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23D96" w14:textId="5242DA12" w:rsidR="00F14813" w:rsidRPr="008241A2" w:rsidRDefault="00F14813" w:rsidP="00F14813">
      <w:pPr>
        <w:tabs>
          <w:tab w:val="right" w:pos="9639"/>
        </w:tabs>
        <w:spacing w:after="0"/>
        <w:rPr>
          <w:rFonts w:ascii="Arial" w:eastAsia="PMingLiU" w:hAnsi="Arial" w:cs="Arial"/>
          <w:b/>
          <w:i/>
          <w:sz w:val="28"/>
          <w:lang w:val="en-US" w:eastAsia="zh-TW"/>
        </w:rPr>
      </w:pPr>
      <w:bookmarkStart w:id="0" w:name="OLE_LINK27"/>
      <w:r w:rsidRPr="00F14813">
        <w:rPr>
          <w:rFonts w:ascii="Arial" w:hAnsi="Arial" w:cs="Arial"/>
          <w:b/>
          <w:sz w:val="24"/>
        </w:rPr>
        <w:t>3GPP TSG-</w:t>
      </w:r>
      <w:r w:rsidRPr="00F14813">
        <w:rPr>
          <w:rFonts w:ascii="Arial" w:hAnsi="Arial" w:cs="Arial"/>
        </w:rPr>
        <w:fldChar w:fldCharType="begin"/>
      </w:r>
      <w:r w:rsidRPr="00F14813">
        <w:rPr>
          <w:rFonts w:ascii="Arial" w:hAnsi="Arial" w:cs="Arial"/>
        </w:rPr>
        <w:instrText xml:space="preserve"> DOCPROPERTY  TSG/WGRef  \* MERGEFORMAT </w:instrText>
      </w:r>
      <w:r w:rsidRPr="00F14813">
        <w:rPr>
          <w:rFonts w:ascii="Arial" w:hAnsi="Arial" w:cs="Arial"/>
        </w:rPr>
        <w:fldChar w:fldCharType="separate"/>
      </w:r>
      <w:r w:rsidRPr="00F14813">
        <w:rPr>
          <w:rFonts w:ascii="Arial" w:hAnsi="Arial" w:cs="Arial"/>
          <w:b/>
          <w:sz w:val="24"/>
        </w:rPr>
        <w:t>RAN4</w:t>
      </w:r>
      <w:r w:rsidRPr="00F14813">
        <w:rPr>
          <w:rFonts w:ascii="Arial" w:hAnsi="Arial" w:cs="Arial"/>
          <w:b/>
          <w:sz w:val="24"/>
        </w:rPr>
        <w:fldChar w:fldCharType="end"/>
      </w:r>
      <w:r w:rsidRPr="00F14813">
        <w:rPr>
          <w:rFonts w:ascii="Arial" w:hAnsi="Arial" w:cs="Arial"/>
          <w:b/>
          <w:sz w:val="24"/>
        </w:rPr>
        <w:t xml:space="preserve"> Meeting #</w:t>
      </w:r>
      <w:r w:rsidRPr="00F14813">
        <w:rPr>
          <w:rFonts w:ascii="Arial" w:hAnsi="Arial" w:cs="Arial"/>
        </w:rPr>
        <w:fldChar w:fldCharType="begin"/>
      </w:r>
      <w:r w:rsidRPr="00F14813">
        <w:rPr>
          <w:rFonts w:ascii="Arial" w:hAnsi="Arial" w:cs="Arial"/>
        </w:rPr>
        <w:instrText xml:space="preserve"> DOCPROPERTY  MtgSeq  \* MERGEFORMAT </w:instrText>
      </w:r>
      <w:r w:rsidRPr="00F14813">
        <w:rPr>
          <w:rFonts w:ascii="Arial" w:hAnsi="Arial" w:cs="Arial"/>
        </w:rPr>
        <w:fldChar w:fldCharType="separate"/>
      </w:r>
      <w:r w:rsidRPr="00F14813">
        <w:rPr>
          <w:rFonts w:ascii="Arial" w:hAnsi="Arial" w:cs="Arial"/>
          <w:b/>
          <w:sz w:val="24"/>
        </w:rPr>
        <w:t>1</w:t>
      </w:r>
      <w:r w:rsidRPr="00F14813">
        <w:rPr>
          <w:rFonts w:ascii="Arial" w:hAnsi="Arial" w:cs="Arial"/>
          <w:b/>
          <w:sz w:val="24"/>
          <w:lang w:val="en-US" w:eastAsia="zh-CN"/>
        </w:rPr>
        <w:t>1</w:t>
      </w:r>
      <w:r w:rsidRPr="00F14813">
        <w:rPr>
          <w:rFonts w:ascii="Arial" w:hAnsi="Arial" w:cs="Arial"/>
          <w:b/>
          <w:sz w:val="24"/>
          <w:lang w:eastAsia="zh-CN"/>
        </w:rPr>
        <w:fldChar w:fldCharType="end"/>
      </w:r>
      <w:r w:rsidRPr="00F14813">
        <w:rPr>
          <w:rFonts w:ascii="Arial" w:hAnsi="Arial" w:cs="Arial"/>
          <w:b/>
          <w:sz w:val="24"/>
          <w:lang w:val="en-US" w:eastAsia="zh-CN"/>
        </w:rPr>
        <w:t>8</w:t>
      </w:r>
      <w:r w:rsidRPr="00F14813">
        <w:rPr>
          <w:rFonts w:ascii="Arial" w:hAnsi="Arial" w:cs="Arial"/>
          <w:b/>
          <w:i/>
          <w:sz w:val="28"/>
        </w:rPr>
        <w:tab/>
      </w:r>
      <w:r w:rsidR="005463E2" w:rsidRPr="005463E2">
        <w:rPr>
          <w:rFonts w:ascii="Arial" w:eastAsia="PMingLiU" w:hAnsi="Arial" w:cs="Arial"/>
          <w:b/>
          <w:i/>
          <w:sz w:val="28"/>
          <w:lang w:val="en-US" w:eastAsia="zh-TW"/>
        </w:rPr>
        <w:t>R4-2603022</w:t>
      </w:r>
    </w:p>
    <w:p w14:paraId="33817624" w14:textId="77777777" w:rsidR="00F14813" w:rsidRPr="00F14813" w:rsidRDefault="00F14813" w:rsidP="00F14813">
      <w:pPr>
        <w:widowControl w:val="0"/>
        <w:tabs>
          <w:tab w:val="right" w:pos="9781"/>
          <w:tab w:val="right" w:pos="13323"/>
        </w:tabs>
        <w:spacing w:before="60" w:after="60"/>
        <w:outlineLvl w:val="0"/>
        <w:rPr>
          <w:rFonts w:ascii="Arial" w:hAnsi="Arial" w:cs="Arial"/>
          <w:b/>
          <w:sz w:val="24"/>
          <w:szCs w:val="24"/>
          <w:highlight w:val="yellow"/>
          <w:lang w:eastAsia="zh-CN"/>
        </w:rPr>
      </w:pPr>
      <w:r w:rsidRPr="00F14813">
        <w:rPr>
          <w:rFonts w:ascii="Arial" w:hAnsi="Arial" w:cs="Arial"/>
          <w:b/>
          <w:sz w:val="24"/>
          <w:szCs w:val="24"/>
          <w:lang w:eastAsia="zh-CN"/>
        </w:rPr>
        <w:t>Gothenburg, Sweden, Feb. 09-13, 202</w:t>
      </w:r>
      <w:r w:rsidRPr="00F14813">
        <w:rPr>
          <w:rFonts w:ascii="Arial" w:hAnsi="Arial" w:cs="Arial"/>
          <w:b/>
          <w:sz w:val="24"/>
          <w:szCs w:val="24"/>
          <w:lang w:val="en-US" w:eastAsia="zh-CN"/>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4813" w:rsidRPr="00F14813" w14:paraId="310B001C" w14:textId="77777777" w:rsidTr="00F14813">
        <w:tc>
          <w:tcPr>
            <w:tcW w:w="9641" w:type="dxa"/>
            <w:gridSpan w:val="9"/>
            <w:tcBorders>
              <w:top w:val="single" w:sz="4" w:space="0" w:color="auto"/>
              <w:left w:val="single" w:sz="4" w:space="0" w:color="auto"/>
              <w:bottom w:val="nil"/>
              <w:right w:val="single" w:sz="4" w:space="0" w:color="auto"/>
            </w:tcBorders>
            <w:hideMark/>
          </w:tcPr>
          <w:p w14:paraId="089E03F8" w14:textId="77777777" w:rsidR="00F14813" w:rsidRPr="00F14813" w:rsidRDefault="00F14813" w:rsidP="00F14813">
            <w:pPr>
              <w:spacing w:after="0"/>
              <w:jc w:val="right"/>
              <w:rPr>
                <w:rFonts w:ascii="Arial" w:hAnsi="Arial"/>
                <w:i/>
                <w:lang w:val="en-US" w:eastAsia="zh-CN"/>
              </w:rPr>
            </w:pPr>
            <w:r w:rsidRPr="00F14813">
              <w:rPr>
                <w:rFonts w:ascii="Arial" w:hAnsi="Arial" w:cs="Arial"/>
                <w:i/>
                <w:sz w:val="14"/>
              </w:rPr>
              <w:t>CR-Form-v12.</w:t>
            </w:r>
            <w:r w:rsidRPr="00F14813">
              <w:rPr>
                <w:rFonts w:ascii="Arial" w:hAnsi="Arial" w:cs="Arial"/>
                <w:i/>
                <w:sz w:val="14"/>
                <w:lang w:val="en-US" w:eastAsia="zh-CN"/>
              </w:rPr>
              <w:t>4</w:t>
            </w:r>
          </w:p>
        </w:tc>
      </w:tr>
      <w:tr w:rsidR="00F14813" w:rsidRPr="00F14813" w14:paraId="174810AC" w14:textId="77777777" w:rsidTr="00F14813">
        <w:tc>
          <w:tcPr>
            <w:tcW w:w="9641" w:type="dxa"/>
            <w:gridSpan w:val="9"/>
            <w:tcBorders>
              <w:top w:val="nil"/>
              <w:left w:val="single" w:sz="4" w:space="0" w:color="auto"/>
              <w:bottom w:val="nil"/>
              <w:right w:val="single" w:sz="4" w:space="0" w:color="auto"/>
            </w:tcBorders>
            <w:hideMark/>
          </w:tcPr>
          <w:p w14:paraId="0E1002CC" w14:textId="77777777" w:rsidR="00F14813" w:rsidRPr="00F14813" w:rsidRDefault="00F14813" w:rsidP="00F14813">
            <w:pPr>
              <w:spacing w:after="0"/>
              <w:jc w:val="center"/>
              <w:rPr>
                <w:rFonts w:ascii="Arial" w:hAnsi="Arial" w:cs="Arial"/>
              </w:rPr>
            </w:pPr>
            <w:r w:rsidRPr="00F14813">
              <w:rPr>
                <w:rFonts w:ascii="Arial" w:hAnsi="Arial" w:cs="Arial"/>
                <w:b/>
                <w:sz w:val="32"/>
              </w:rPr>
              <w:t>CHANGE REQUEST</w:t>
            </w:r>
          </w:p>
        </w:tc>
      </w:tr>
      <w:tr w:rsidR="00F14813" w:rsidRPr="00F14813" w14:paraId="1AAE46B9" w14:textId="77777777" w:rsidTr="00F14813">
        <w:trPr>
          <w:trHeight w:val="90"/>
        </w:trPr>
        <w:tc>
          <w:tcPr>
            <w:tcW w:w="9641" w:type="dxa"/>
            <w:gridSpan w:val="9"/>
            <w:tcBorders>
              <w:top w:val="nil"/>
              <w:left w:val="single" w:sz="4" w:space="0" w:color="auto"/>
              <w:bottom w:val="nil"/>
              <w:right w:val="single" w:sz="4" w:space="0" w:color="auto"/>
            </w:tcBorders>
          </w:tcPr>
          <w:p w14:paraId="42B451AE" w14:textId="77777777" w:rsidR="00F14813" w:rsidRPr="00F14813" w:rsidRDefault="00F14813" w:rsidP="00F14813">
            <w:pPr>
              <w:spacing w:after="0"/>
              <w:rPr>
                <w:rFonts w:ascii="Arial" w:hAnsi="Arial" w:cs="Arial"/>
                <w:sz w:val="8"/>
                <w:szCs w:val="8"/>
              </w:rPr>
            </w:pPr>
          </w:p>
        </w:tc>
      </w:tr>
      <w:tr w:rsidR="00F14813" w:rsidRPr="00F14813" w14:paraId="0E98DD96" w14:textId="77777777" w:rsidTr="00F14813">
        <w:tc>
          <w:tcPr>
            <w:tcW w:w="142" w:type="dxa"/>
            <w:tcBorders>
              <w:top w:val="nil"/>
              <w:left w:val="single" w:sz="4" w:space="0" w:color="auto"/>
              <w:bottom w:val="nil"/>
              <w:right w:val="nil"/>
            </w:tcBorders>
          </w:tcPr>
          <w:p w14:paraId="2ADBD7C3" w14:textId="77777777" w:rsidR="00F14813" w:rsidRPr="00F14813" w:rsidRDefault="00F14813" w:rsidP="00F14813">
            <w:pPr>
              <w:spacing w:after="0"/>
              <w:jc w:val="right"/>
              <w:rPr>
                <w:rFonts w:ascii="Arial" w:hAnsi="Arial" w:cs="Arial"/>
              </w:rPr>
            </w:pPr>
          </w:p>
        </w:tc>
        <w:tc>
          <w:tcPr>
            <w:tcW w:w="1559" w:type="dxa"/>
            <w:shd w:val="pct30" w:color="FFFF00" w:fill="auto"/>
            <w:hideMark/>
          </w:tcPr>
          <w:p w14:paraId="4EF1224A" w14:textId="77777777" w:rsidR="00F14813" w:rsidRPr="00F14813" w:rsidRDefault="00F14813" w:rsidP="00F14813">
            <w:pPr>
              <w:spacing w:after="0"/>
              <w:jc w:val="right"/>
              <w:rPr>
                <w:rFonts w:ascii="Arial" w:hAnsi="Arial" w:cs="Arial"/>
                <w:b/>
                <w:sz w:val="28"/>
                <w:lang w:val="en-US"/>
              </w:rPr>
            </w:pPr>
            <w:r w:rsidRPr="00F14813">
              <w:rPr>
                <w:rFonts w:ascii="Arial" w:hAnsi="Arial" w:cs="Arial"/>
                <w:b/>
                <w:sz w:val="28"/>
              </w:rPr>
              <w:t>3</w:t>
            </w:r>
            <w:r w:rsidRPr="00F14813">
              <w:rPr>
                <w:rFonts w:ascii="Arial" w:hAnsi="Arial" w:cs="Arial"/>
                <w:b/>
                <w:sz w:val="28"/>
                <w:lang w:val="en-US" w:eastAsia="zh-CN"/>
              </w:rPr>
              <w:t>8.133</w:t>
            </w:r>
          </w:p>
        </w:tc>
        <w:tc>
          <w:tcPr>
            <w:tcW w:w="709" w:type="dxa"/>
            <w:hideMark/>
          </w:tcPr>
          <w:p w14:paraId="13BD518B" w14:textId="77777777" w:rsidR="00F14813" w:rsidRPr="00F14813" w:rsidRDefault="00F14813" w:rsidP="00F14813">
            <w:pPr>
              <w:spacing w:after="0"/>
              <w:jc w:val="center"/>
              <w:rPr>
                <w:rFonts w:ascii="Arial" w:hAnsi="Arial" w:cs="Arial"/>
              </w:rPr>
            </w:pPr>
            <w:r w:rsidRPr="00F14813">
              <w:rPr>
                <w:rFonts w:ascii="Arial" w:hAnsi="Arial" w:cs="Arial"/>
                <w:b/>
                <w:sz w:val="28"/>
              </w:rPr>
              <w:t>CR</w:t>
            </w:r>
          </w:p>
        </w:tc>
        <w:tc>
          <w:tcPr>
            <w:tcW w:w="1276" w:type="dxa"/>
            <w:shd w:val="pct30" w:color="FFFF00" w:fill="auto"/>
            <w:hideMark/>
          </w:tcPr>
          <w:p w14:paraId="60EE011C" w14:textId="7501C971" w:rsidR="00F14813" w:rsidRPr="008241A2" w:rsidRDefault="008241A2" w:rsidP="00F14813">
            <w:pPr>
              <w:spacing w:after="0"/>
              <w:rPr>
                <w:rFonts w:ascii="Arial" w:eastAsia="PMingLiU" w:hAnsi="Arial" w:cs="Arial"/>
                <w:lang w:val="en-US" w:eastAsia="zh-TW"/>
              </w:rPr>
            </w:pPr>
            <w:r>
              <w:rPr>
                <w:rFonts w:ascii="Arial" w:eastAsia="PMingLiU" w:hAnsi="Arial" w:cs="Arial" w:hint="eastAsia"/>
                <w:lang w:val="en-US" w:eastAsia="zh-TW"/>
              </w:rPr>
              <w:t>6290</w:t>
            </w:r>
          </w:p>
        </w:tc>
        <w:tc>
          <w:tcPr>
            <w:tcW w:w="709" w:type="dxa"/>
            <w:hideMark/>
          </w:tcPr>
          <w:p w14:paraId="25AD712E" w14:textId="77777777" w:rsidR="00F14813" w:rsidRPr="00F14813" w:rsidRDefault="00F14813" w:rsidP="00F14813">
            <w:pPr>
              <w:tabs>
                <w:tab w:val="right" w:pos="625"/>
              </w:tabs>
              <w:spacing w:after="0"/>
              <w:jc w:val="center"/>
              <w:rPr>
                <w:rFonts w:ascii="Arial" w:hAnsi="Arial" w:cs="Arial"/>
              </w:rPr>
            </w:pPr>
            <w:r w:rsidRPr="00F14813">
              <w:rPr>
                <w:rFonts w:ascii="Arial" w:hAnsi="Arial" w:cs="Arial"/>
                <w:b/>
                <w:bCs/>
                <w:sz w:val="28"/>
              </w:rPr>
              <w:t>rev</w:t>
            </w:r>
          </w:p>
        </w:tc>
        <w:tc>
          <w:tcPr>
            <w:tcW w:w="992" w:type="dxa"/>
            <w:shd w:val="pct30" w:color="FFFF00" w:fill="auto"/>
            <w:hideMark/>
          </w:tcPr>
          <w:p w14:paraId="09DBBBAB" w14:textId="5887C36C" w:rsidR="00F14813" w:rsidRPr="005463E2" w:rsidRDefault="005463E2" w:rsidP="00F14813">
            <w:pPr>
              <w:spacing w:after="0"/>
              <w:jc w:val="center"/>
              <w:rPr>
                <w:rFonts w:ascii="Arial" w:eastAsiaTheme="minorEastAsia" w:hAnsi="Arial" w:cs="Arial" w:hint="eastAsia"/>
                <w:b/>
                <w:lang w:eastAsia="ko-KR"/>
              </w:rPr>
            </w:pPr>
            <w:r>
              <w:rPr>
                <w:rFonts w:ascii="Arial" w:eastAsiaTheme="minorEastAsia" w:hAnsi="Arial" w:cs="Arial" w:hint="eastAsia"/>
                <w:b/>
                <w:sz w:val="28"/>
                <w:lang w:eastAsia="ko-KR"/>
              </w:rPr>
              <w:t>1</w:t>
            </w:r>
          </w:p>
        </w:tc>
        <w:tc>
          <w:tcPr>
            <w:tcW w:w="2410" w:type="dxa"/>
            <w:hideMark/>
          </w:tcPr>
          <w:p w14:paraId="4DBB4D50" w14:textId="77777777" w:rsidR="00F14813" w:rsidRPr="00F14813" w:rsidRDefault="00F14813" w:rsidP="00F14813">
            <w:pPr>
              <w:tabs>
                <w:tab w:val="right" w:pos="1825"/>
              </w:tabs>
              <w:spacing w:after="0"/>
              <w:jc w:val="center"/>
              <w:rPr>
                <w:rFonts w:ascii="Arial" w:hAnsi="Arial" w:cs="Arial"/>
              </w:rPr>
            </w:pPr>
            <w:r w:rsidRPr="00F14813">
              <w:rPr>
                <w:rFonts w:ascii="Arial" w:hAnsi="Arial" w:cs="Arial"/>
                <w:b/>
                <w:sz w:val="28"/>
                <w:szCs w:val="28"/>
              </w:rPr>
              <w:t>Current version:</w:t>
            </w:r>
          </w:p>
        </w:tc>
        <w:tc>
          <w:tcPr>
            <w:tcW w:w="1701" w:type="dxa"/>
            <w:shd w:val="pct30" w:color="FFFF00" w:fill="auto"/>
            <w:hideMark/>
          </w:tcPr>
          <w:p w14:paraId="2591C6C3" w14:textId="3604D4BE" w:rsidR="00F14813" w:rsidRPr="00F14813" w:rsidRDefault="00F14813" w:rsidP="00F14813">
            <w:pPr>
              <w:spacing w:after="0"/>
              <w:jc w:val="center"/>
              <w:rPr>
                <w:rFonts w:ascii="Arial" w:hAnsi="Arial" w:cs="Arial"/>
                <w:sz w:val="28"/>
              </w:rPr>
            </w:pPr>
            <w:r w:rsidRPr="00F14813">
              <w:rPr>
                <w:rFonts w:ascii="Arial" w:hAnsi="Arial" w:cs="Arial"/>
              </w:rPr>
              <w:fldChar w:fldCharType="begin"/>
            </w:r>
            <w:r w:rsidRPr="00F14813">
              <w:rPr>
                <w:rFonts w:ascii="Arial" w:hAnsi="Arial" w:cs="Arial"/>
              </w:rPr>
              <w:instrText xml:space="preserve"> DOCPROPERTY  Version  \* MERGEFORMAT </w:instrText>
            </w:r>
            <w:r w:rsidRPr="00F14813">
              <w:rPr>
                <w:rFonts w:ascii="Arial" w:hAnsi="Arial" w:cs="Arial"/>
              </w:rPr>
              <w:fldChar w:fldCharType="separate"/>
            </w:r>
            <w:r w:rsidRPr="00F14813">
              <w:rPr>
                <w:rFonts w:ascii="Arial" w:hAnsi="Arial" w:cs="Arial"/>
                <w:b/>
                <w:sz w:val="28"/>
              </w:rPr>
              <w:t>1</w:t>
            </w:r>
            <w:r w:rsidR="008241A2">
              <w:rPr>
                <w:rFonts w:ascii="Arial" w:eastAsia="PMingLiU" w:hAnsi="Arial" w:cs="Arial" w:hint="eastAsia"/>
                <w:b/>
                <w:sz w:val="28"/>
                <w:lang w:val="en-US" w:eastAsia="zh-TW"/>
              </w:rPr>
              <w:t>9</w:t>
            </w:r>
            <w:r w:rsidRPr="00F14813">
              <w:rPr>
                <w:rFonts w:ascii="Arial" w:hAnsi="Arial" w:cs="Arial"/>
                <w:b/>
                <w:sz w:val="28"/>
              </w:rPr>
              <w:t>.</w:t>
            </w:r>
            <w:r w:rsidR="008241A2">
              <w:rPr>
                <w:rFonts w:ascii="Arial" w:eastAsia="PMingLiU" w:hAnsi="Arial" w:cs="Arial" w:hint="eastAsia"/>
                <w:b/>
                <w:sz w:val="28"/>
                <w:lang w:val="en-US" w:eastAsia="zh-TW"/>
              </w:rPr>
              <w:t>3</w:t>
            </w:r>
            <w:r w:rsidRPr="00F14813">
              <w:rPr>
                <w:rFonts w:ascii="Arial" w:hAnsi="Arial" w:cs="Arial"/>
                <w:b/>
                <w:sz w:val="28"/>
              </w:rPr>
              <w:t>.</w:t>
            </w:r>
            <w:r w:rsidRPr="00F14813">
              <w:rPr>
                <w:rFonts w:ascii="Arial" w:hAnsi="Arial" w:cs="Arial"/>
                <w:b/>
                <w:sz w:val="28"/>
                <w:lang w:val="en-US" w:eastAsia="zh-CN"/>
              </w:rPr>
              <w:t>0</w:t>
            </w:r>
            <w:r w:rsidRPr="00F14813">
              <w:rPr>
                <w:rFonts w:ascii="Arial" w:hAnsi="Arial" w:cs="Arial"/>
                <w:b/>
                <w:sz w:val="28"/>
              </w:rPr>
              <w:fldChar w:fldCharType="end"/>
            </w:r>
          </w:p>
        </w:tc>
        <w:tc>
          <w:tcPr>
            <w:tcW w:w="143" w:type="dxa"/>
            <w:tcBorders>
              <w:top w:val="nil"/>
              <w:left w:val="nil"/>
              <w:bottom w:val="nil"/>
              <w:right w:val="single" w:sz="4" w:space="0" w:color="auto"/>
            </w:tcBorders>
          </w:tcPr>
          <w:p w14:paraId="6482F25E" w14:textId="77777777" w:rsidR="00F14813" w:rsidRPr="00F14813" w:rsidRDefault="00F14813" w:rsidP="00F14813">
            <w:pPr>
              <w:spacing w:after="0"/>
              <w:rPr>
                <w:rFonts w:ascii="Arial" w:hAnsi="Arial" w:cs="Arial"/>
              </w:rPr>
            </w:pPr>
          </w:p>
        </w:tc>
      </w:tr>
      <w:tr w:rsidR="00F14813" w:rsidRPr="00F14813" w14:paraId="66BE5845" w14:textId="77777777" w:rsidTr="00F14813">
        <w:tc>
          <w:tcPr>
            <w:tcW w:w="9641" w:type="dxa"/>
            <w:gridSpan w:val="9"/>
            <w:tcBorders>
              <w:top w:val="nil"/>
              <w:left w:val="single" w:sz="4" w:space="0" w:color="auto"/>
              <w:bottom w:val="nil"/>
              <w:right w:val="single" w:sz="4" w:space="0" w:color="auto"/>
            </w:tcBorders>
          </w:tcPr>
          <w:p w14:paraId="19798A61" w14:textId="77777777" w:rsidR="00F14813" w:rsidRPr="00F14813" w:rsidRDefault="00F14813" w:rsidP="00F14813">
            <w:pPr>
              <w:spacing w:after="0"/>
              <w:rPr>
                <w:rFonts w:ascii="Arial" w:hAnsi="Arial" w:cs="Arial"/>
              </w:rPr>
            </w:pPr>
          </w:p>
        </w:tc>
      </w:tr>
      <w:tr w:rsidR="00F14813" w:rsidRPr="00F14813" w14:paraId="3F1B72F6" w14:textId="77777777" w:rsidTr="00F14813">
        <w:tc>
          <w:tcPr>
            <w:tcW w:w="9641" w:type="dxa"/>
            <w:gridSpan w:val="9"/>
            <w:tcBorders>
              <w:top w:val="single" w:sz="4" w:space="0" w:color="auto"/>
              <w:left w:val="nil"/>
              <w:bottom w:val="nil"/>
              <w:right w:val="nil"/>
            </w:tcBorders>
            <w:hideMark/>
          </w:tcPr>
          <w:p w14:paraId="2F4D2F47" w14:textId="77777777" w:rsidR="00F14813" w:rsidRPr="00F14813" w:rsidRDefault="00F14813" w:rsidP="00F14813">
            <w:pPr>
              <w:spacing w:after="0"/>
              <w:jc w:val="center"/>
              <w:rPr>
                <w:rFonts w:ascii="Arial" w:hAnsi="Arial" w:cs="Arial"/>
                <w:i/>
              </w:rPr>
            </w:pPr>
            <w:r w:rsidRPr="00F14813">
              <w:rPr>
                <w:rFonts w:ascii="Arial" w:hAnsi="Arial" w:cs="Arial"/>
                <w:i/>
              </w:rPr>
              <w:t xml:space="preserve">For </w:t>
            </w:r>
            <w:r w:rsidRPr="00F14813">
              <w:rPr>
                <w:rFonts w:ascii="Arial" w:hAnsi="Arial" w:cs="Arial"/>
                <w:b/>
                <w:i/>
              </w:rPr>
              <w:t>HELP</w:t>
            </w:r>
            <w:r w:rsidRPr="00F14813">
              <w:rPr>
                <w:rFonts w:ascii="Arial" w:hAnsi="Arial" w:cs="Arial"/>
                <w:b/>
                <w:i/>
                <w:color w:val="FF0000"/>
              </w:rPr>
              <w:t xml:space="preserve"> </w:t>
            </w:r>
            <w:r w:rsidRPr="00F14813">
              <w:rPr>
                <w:rFonts w:ascii="Arial" w:hAnsi="Arial" w:cs="Arial"/>
                <w:i/>
              </w:rPr>
              <w:t xml:space="preserve">on using this form: comprehensive instructions can be found at </w:t>
            </w:r>
            <w:r w:rsidRPr="00F14813">
              <w:rPr>
                <w:rFonts w:ascii="Arial" w:hAnsi="Arial" w:cs="Arial"/>
                <w:i/>
              </w:rPr>
              <w:br/>
              <w:t>https://www.3gpp.org/Change-Requests.</w:t>
            </w:r>
          </w:p>
        </w:tc>
      </w:tr>
      <w:tr w:rsidR="00F14813" w:rsidRPr="00F14813" w14:paraId="3A32E95E" w14:textId="77777777" w:rsidTr="00F14813">
        <w:trPr>
          <w:trHeight w:val="96"/>
        </w:trPr>
        <w:tc>
          <w:tcPr>
            <w:tcW w:w="9641" w:type="dxa"/>
            <w:gridSpan w:val="9"/>
          </w:tcPr>
          <w:p w14:paraId="1B161BBD" w14:textId="77777777" w:rsidR="00F14813" w:rsidRPr="00F14813" w:rsidRDefault="00F14813" w:rsidP="00F14813">
            <w:pPr>
              <w:spacing w:after="0"/>
              <w:rPr>
                <w:rFonts w:ascii="Arial" w:hAnsi="Arial"/>
                <w:sz w:val="8"/>
                <w:szCs w:val="8"/>
              </w:rPr>
            </w:pPr>
          </w:p>
        </w:tc>
      </w:tr>
    </w:tbl>
    <w:p w14:paraId="4E2F8E78"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813" w:rsidRPr="00F14813" w14:paraId="126FEE2D" w14:textId="77777777" w:rsidTr="00F14813">
        <w:tc>
          <w:tcPr>
            <w:tcW w:w="2835" w:type="dxa"/>
            <w:hideMark/>
          </w:tcPr>
          <w:p w14:paraId="11796AD6" w14:textId="77777777" w:rsidR="00F14813" w:rsidRPr="00F14813" w:rsidRDefault="00F14813" w:rsidP="00F14813">
            <w:pPr>
              <w:tabs>
                <w:tab w:val="right" w:pos="2751"/>
              </w:tabs>
              <w:spacing w:after="0"/>
              <w:rPr>
                <w:rFonts w:ascii="Arial" w:hAnsi="Arial" w:cs="Arial"/>
                <w:b/>
                <w:i/>
              </w:rPr>
            </w:pPr>
            <w:r w:rsidRPr="00F14813">
              <w:rPr>
                <w:rFonts w:ascii="Arial" w:hAnsi="Arial" w:cs="Arial"/>
                <w:b/>
                <w:i/>
              </w:rPr>
              <w:t>Proposed change affects:</w:t>
            </w:r>
          </w:p>
        </w:tc>
        <w:tc>
          <w:tcPr>
            <w:tcW w:w="1418" w:type="dxa"/>
            <w:hideMark/>
          </w:tcPr>
          <w:p w14:paraId="7A045407" w14:textId="77777777" w:rsidR="00F14813" w:rsidRPr="00F14813" w:rsidRDefault="00F14813" w:rsidP="00F14813">
            <w:pPr>
              <w:spacing w:after="0"/>
              <w:jc w:val="right"/>
              <w:rPr>
                <w:rFonts w:ascii="Arial" w:hAnsi="Arial" w:cs="Arial"/>
              </w:rPr>
            </w:pPr>
            <w:r w:rsidRPr="00F14813">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88AE7" w14:textId="77777777" w:rsidR="00F14813" w:rsidRPr="00F14813" w:rsidRDefault="00F14813" w:rsidP="00F14813">
            <w:pPr>
              <w:spacing w:after="0"/>
              <w:jc w:val="center"/>
              <w:rPr>
                <w:rFonts w:ascii="Arial" w:hAnsi="Arial" w:cs="Arial"/>
                <w:b/>
                <w:caps/>
              </w:rPr>
            </w:pPr>
          </w:p>
        </w:tc>
        <w:tc>
          <w:tcPr>
            <w:tcW w:w="709" w:type="dxa"/>
            <w:tcBorders>
              <w:top w:val="nil"/>
              <w:left w:val="single" w:sz="4" w:space="0" w:color="auto"/>
              <w:bottom w:val="nil"/>
              <w:right w:val="nil"/>
            </w:tcBorders>
            <w:hideMark/>
          </w:tcPr>
          <w:p w14:paraId="2F958B39" w14:textId="77777777" w:rsidR="00F14813" w:rsidRPr="00F14813" w:rsidRDefault="00F14813" w:rsidP="00F14813">
            <w:pPr>
              <w:spacing w:after="0"/>
              <w:jc w:val="right"/>
              <w:rPr>
                <w:rFonts w:ascii="Arial" w:hAnsi="Arial" w:cs="Arial"/>
                <w:u w:val="single"/>
              </w:rPr>
            </w:pPr>
            <w:r w:rsidRPr="00F14813">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0AD23E"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126" w:type="dxa"/>
            <w:hideMark/>
          </w:tcPr>
          <w:p w14:paraId="15304169" w14:textId="77777777" w:rsidR="00F14813" w:rsidRPr="00F14813" w:rsidRDefault="00F14813" w:rsidP="00F14813">
            <w:pPr>
              <w:spacing w:after="0"/>
              <w:jc w:val="right"/>
              <w:rPr>
                <w:rFonts w:ascii="Arial" w:hAnsi="Arial" w:cs="Arial"/>
                <w:u w:val="single"/>
              </w:rPr>
            </w:pPr>
            <w:r w:rsidRPr="00F14813">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A050D" w14:textId="77777777" w:rsidR="00F14813" w:rsidRPr="00F14813" w:rsidRDefault="00F14813" w:rsidP="00F14813">
            <w:pPr>
              <w:spacing w:after="0"/>
              <w:jc w:val="center"/>
              <w:rPr>
                <w:rFonts w:ascii="Arial" w:hAnsi="Arial" w:cs="Arial"/>
                <w:b/>
                <w:caps/>
              </w:rPr>
            </w:pPr>
          </w:p>
        </w:tc>
        <w:tc>
          <w:tcPr>
            <w:tcW w:w="1418" w:type="dxa"/>
            <w:hideMark/>
          </w:tcPr>
          <w:p w14:paraId="6DB0AE7E" w14:textId="77777777" w:rsidR="00F14813" w:rsidRPr="00F14813" w:rsidRDefault="00F14813" w:rsidP="00F14813">
            <w:pPr>
              <w:spacing w:after="0"/>
              <w:jc w:val="right"/>
              <w:rPr>
                <w:rFonts w:ascii="Arial" w:hAnsi="Arial" w:cs="Arial"/>
              </w:rPr>
            </w:pPr>
            <w:r w:rsidRPr="00F14813">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311D5" w14:textId="77777777" w:rsidR="00F14813" w:rsidRPr="00F14813" w:rsidRDefault="00F14813" w:rsidP="00F14813">
            <w:pPr>
              <w:spacing w:after="0"/>
              <w:jc w:val="center"/>
              <w:rPr>
                <w:rFonts w:ascii="Arial" w:hAnsi="Arial" w:cs="Arial"/>
                <w:b/>
                <w:bCs/>
                <w:caps/>
              </w:rPr>
            </w:pPr>
          </w:p>
        </w:tc>
      </w:tr>
    </w:tbl>
    <w:p w14:paraId="6B10E6FF"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4813" w:rsidRPr="00F14813" w14:paraId="39A7CBD2" w14:textId="77777777" w:rsidTr="00F14813">
        <w:tc>
          <w:tcPr>
            <w:tcW w:w="9645" w:type="dxa"/>
            <w:gridSpan w:val="11"/>
          </w:tcPr>
          <w:p w14:paraId="027ABCC0" w14:textId="77777777" w:rsidR="00F14813" w:rsidRPr="00F14813" w:rsidRDefault="00F14813" w:rsidP="00F14813">
            <w:pPr>
              <w:spacing w:after="0"/>
              <w:rPr>
                <w:rFonts w:ascii="Arial" w:hAnsi="Arial" w:cs="Arial"/>
                <w:sz w:val="8"/>
                <w:szCs w:val="8"/>
              </w:rPr>
            </w:pPr>
          </w:p>
        </w:tc>
      </w:tr>
      <w:tr w:rsidR="00F14813" w:rsidRPr="00F14813" w14:paraId="75056FDF" w14:textId="77777777" w:rsidTr="00F14813">
        <w:tc>
          <w:tcPr>
            <w:tcW w:w="1845" w:type="dxa"/>
            <w:tcBorders>
              <w:top w:val="single" w:sz="4" w:space="0" w:color="auto"/>
              <w:left w:val="single" w:sz="4" w:space="0" w:color="auto"/>
              <w:bottom w:val="nil"/>
              <w:right w:val="nil"/>
            </w:tcBorders>
            <w:hideMark/>
          </w:tcPr>
          <w:p w14:paraId="7543085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Title:</w:t>
            </w:r>
            <w:r w:rsidRPr="00F14813">
              <w:rPr>
                <w:rFonts w:ascii="Arial" w:hAnsi="Arial" w:cs="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27A4B6CC" w14:textId="28B58DC6" w:rsidR="00F14813" w:rsidRPr="00F14813" w:rsidRDefault="00F14813" w:rsidP="00F14813">
            <w:pPr>
              <w:spacing w:after="0"/>
              <w:ind w:left="100"/>
              <w:rPr>
                <w:rFonts w:ascii="Arial" w:hAnsi="Arial" w:cs="Arial"/>
                <w:lang w:val="en-US"/>
              </w:rPr>
            </w:pPr>
            <w:r w:rsidRPr="00F14813">
              <w:rPr>
                <w:rFonts w:ascii="Arial" w:hAnsi="Arial" w:cs="Arial"/>
                <w:lang w:val="en-US" w:eastAsia="zh-CN"/>
              </w:rPr>
              <w:t>(NR_NTN_solutions-Perf) CR on RRM maintenance for NR NTN test cases</w:t>
            </w:r>
          </w:p>
        </w:tc>
      </w:tr>
      <w:tr w:rsidR="00F14813" w:rsidRPr="00F14813" w14:paraId="0EA07E9A" w14:textId="77777777" w:rsidTr="00F14813">
        <w:tc>
          <w:tcPr>
            <w:tcW w:w="1845" w:type="dxa"/>
            <w:tcBorders>
              <w:top w:val="nil"/>
              <w:left w:val="single" w:sz="4" w:space="0" w:color="auto"/>
              <w:bottom w:val="nil"/>
              <w:right w:val="nil"/>
            </w:tcBorders>
          </w:tcPr>
          <w:p w14:paraId="6CA1ADF4"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119B51DE" w14:textId="77777777" w:rsidR="00F14813" w:rsidRPr="00F14813" w:rsidRDefault="00F14813" w:rsidP="00F14813">
            <w:pPr>
              <w:spacing w:after="0"/>
              <w:rPr>
                <w:rFonts w:ascii="Arial" w:hAnsi="Arial" w:cs="Arial"/>
                <w:sz w:val="8"/>
                <w:szCs w:val="8"/>
              </w:rPr>
            </w:pPr>
          </w:p>
        </w:tc>
      </w:tr>
      <w:tr w:rsidR="00F14813" w:rsidRPr="00F14813" w14:paraId="290ABA2B" w14:textId="77777777" w:rsidTr="00F14813">
        <w:tc>
          <w:tcPr>
            <w:tcW w:w="1845" w:type="dxa"/>
            <w:tcBorders>
              <w:top w:val="nil"/>
              <w:left w:val="single" w:sz="4" w:space="0" w:color="auto"/>
              <w:bottom w:val="nil"/>
              <w:right w:val="nil"/>
            </w:tcBorders>
            <w:hideMark/>
          </w:tcPr>
          <w:p w14:paraId="3E25A254"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WG:</w:t>
            </w:r>
          </w:p>
        </w:tc>
        <w:tc>
          <w:tcPr>
            <w:tcW w:w="7800" w:type="dxa"/>
            <w:gridSpan w:val="10"/>
            <w:tcBorders>
              <w:top w:val="nil"/>
              <w:left w:val="nil"/>
              <w:bottom w:val="nil"/>
              <w:right w:val="single" w:sz="4" w:space="0" w:color="auto"/>
            </w:tcBorders>
            <w:shd w:val="pct30" w:color="FFFF00" w:fill="auto"/>
            <w:hideMark/>
          </w:tcPr>
          <w:p w14:paraId="44D135D3" w14:textId="2026E1A8" w:rsidR="00F14813" w:rsidRPr="00F14813" w:rsidRDefault="00F14813" w:rsidP="00F14813">
            <w:pPr>
              <w:spacing w:after="0"/>
              <w:ind w:left="100"/>
              <w:rPr>
                <w:rFonts w:ascii="Arial" w:hAnsi="Arial" w:cs="Arial"/>
                <w:lang w:val="en-US" w:eastAsia="zh-CN"/>
              </w:rPr>
            </w:pPr>
            <w:r w:rsidRPr="00F14813">
              <w:rPr>
                <w:rFonts w:ascii="Arial" w:hAnsi="Arial" w:cs="Arial"/>
              </w:rPr>
              <w:t>MediaTek inc.</w:t>
            </w:r>
          </w:p>
        </w:tc>
      </w:tr>
      <w:tr w:rsidR="00F14813" w:rsidRPr="00F14813" w14:paraId="6CD61CE2" w14:textId="77777777" w:rsidTr="00F14813">
        <w:tc>
          <w:tcPr>
            <w:tcW w:w="1845" w:type="dxa"/>
            <w:tcBorders>
              <w:top w:val="nil"/>
              <w:left w:val="single" w:sz="4" w:space="0" w:color="auto"/>
              <w:bottom w:val="nil"/>
              <w:right w:val="nil"/>
            </w:tcBorders>
            <w:hideMark/>
          </w:tcPr>
          <w:p w14:paraId="1B94C749"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TSG:</w:t>
            </w:r>
          </w:p>
        </w:tc>
        <w:tc>
          <w:tcPr>
            <w:tcW w:w="7800" w:type="dxa"/>
            <w:gridSpan w:val="10"/>
            <w:tcBorders>
              <w:top w:val="nil"/>
              <w:left w:val="nil"/>
              <w:bottom w:val="nil"/>
              <w:right w:val="single" w:sz="4" w:space="0" w:color="auto"/>
            </w:tcBorders>
            <w:shd w:val="pct30" w:color="FFFF00" w:fill="auto"/>
            <w:hideMark/>
          </w:tcPr>
          <w:p w14:paraId="35ADEFD2" w14:textId="77777777" w:rsidR="00F14813" w:rsidRPr="00F14813" w:rsidRDefault="00F14813" w:rsidP="00F14813">
            <w:pPr>
              <w:spacing w:after="0"/>
              <w:ind w:left="100"/>
              <w:rPr>
                <w:rFonts w:ascii="Arial" w:hAnsi="Arial" w:cs="Arial"/>
              </w:rPr>
            </w:pPr>
            <w:r w:rsidRPr="00F14813">
              <w:rPr>
                <w:rFonts w:ascii="Arial" w:hAnsi="Arial" w:cs="Arial"/>
              </w:rPr>
              <w:fldChar w:fldCharType="begin"/>
            </w:r>
            <w:r w:rsidRPr="00F14813">
              <w:rPr>
                <w:rFonts w:ascii="Arial" w:hAnsi="Arial" w:cs="Arial"/>
              </w:rPr>
              <w:instrText xml:space="preserve"> DOCPROPERTY  SourceIfTsg  \* MERGEFORMAT </w:instrText>
            </w:r>
            <w:r w:rsidRPr="00F14813">
              <w:rPr>
                <w:rFonts w:ascii="Arial" w:hAnsi="Arial" w:cs="Arial"/>
              </w:rPr>
              <w:fldChar w:fldCharType="separate"/>
            </w:r>
            <w:r w:rsidRPr="00F14813">
              <w:rPr>
                <w:rFonts w:ascii="Arial" w:hAnsi="Arial" w:cs="Arial"/>
              </w:rPr>
              <w:t>R4</w:t>
            </w:r>
            <w:r w:rsidRPr="00F14813">
              <w:rPr>
                <w:rFonts w:ascii="Arial" w:hAnsi="Arial" w:cs="Arial"/>
              </w:rPr>
              <w:fldChar w:fldCharType="end"/>
            </w:r>
          </w:p>
        </w:tc>
      </w:tr>
      <w:tr w:rsidR="00F14813" w:rsidRPr="00F14813" w14:paraId="7EC64703" w14:textId="77777777" w:rsidTr="00F14813">
        <w:tc>
          <w:tcPr>
            <w:tcW w:w="1845" w:type="dxa"/>
            <w:tcBorders>
              <w:top w:val="nil"/>
              <w:left w:val="single" w:sz="4" w:space="0" w:color="auto"/>
              <w:bottom w:val="nil"/>
              <w:right w:val="nil"/>
            </w:tcBorders>
          </w:tcPr>
          <w:p w14:paraId="6D1F02E2"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59BE90CF" w14:textId="77777777" w:rsidR="00F14813" w:rsidRPr="00F14813" w:rsidRDefault="00F14813" w:rsidP="00F14813">
            <w:pPr>
              <w:spacing w:after="0"/>
              <w:rPr>
                <w:rFonts w:ascii="Arial" w:hAnsi="Arial" w:cs="Arial"/>
                <w:sz w:val="8"/>
                <w:szCs w:val="8"/>
              </w:rPr>
            </w:pPr>
          </w:p>
        </w:tc>
      </w:tr>
      <w:tr w:rsidR="00F14813" w:rsidRPr="00F14813" w14:paraId="62C9ABD9" w14:textId="77777777" w:rsidTr="00F14813">
        <w:tc>
          <w:tcPr>
            <w:tcW w:w="1845" w:type="dxa"/>
            <w:tcBorders>
              <w:top w:val="nil"/>
              <w:left w:val="single" w:sz="4" w:space="0" w:color="auto"/>
              <w:bottom w:val="nil"/>
              <w:right w:val="nil"/>
            </w:tcBorders>
            <w:hideMark/>
          </w:tcPr>
          <w:p w14:paraId="179F3AE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Work item code:</w:t>
            </w:r>
          </w:p>
        </w:tc>
        <w:tc>
          <w:tcPr>
            <w:tcW w:w="3687" w:type="dxa"/>
            <w:gridSpan w:val="5"/>
            <w:shd w:val="pct30" w:color="FFFF00" w:fill="auto"/>
            <w:hideMark/>
          </w:tcPr>
          <w:p w14:paraId="52A43AE3" w14:textId="4F57E8F4"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NR_NTN_solutions-Perf</w:t>
            </w:r>
          </w:p>
        </w:tc>
        <w:tc>
          <w:tcPr>
            <w:tcW w:w="567" w:type="dxa"/>
          </w:tcPr>
          <w:p w14:paraId="0173F76D" w14:textId="77777777" w:rsidR="00F14813" w:rsidRPr="00F14813" w:rsidRDefault="00F14813" w:rsidP="00F14813">
            <w:pPr>
              <w:spacing w:after="0"/>
              <w:ind w:right="100"/>
              <w:rPr>
                <w:rFonts w:ascii="Arial" w:hAnsi="Arial" w:cs="Arial"/>
              </w:rPr>
            </w:pPr>
          </w:p>
        </w:tc>
        <w:tc>
          <w:tcPr>
            <w:tcW w:w="1418" w:type="dxa"/>
            <w:gridSpan w:val="3"/>
            <w:hideMark/>
          </w:tcPr>
          <w:p w14:paraId="58E7C5B8" w14:textId="77777777" w:rsidR="00F14813" w:rsidRPr="00F14813" w:rsidRDefault="00F14813" w:rsidP="00F14813">
            <w:pPr>
              <w:spacing w:after="0"/>
              <w:jc w:val="right"/>
              <w:rPr>
                <w:rFonts w:ascii="Arial" w:hAnsi="Arial" w:cs="Arial"/>
              </w:rPr>
            </w:pPr>
            <w:r w:rsidRPr="00F14813">
              <w:rPr>
                <w:rFonts w:ascii="Arial" w:hAnsi="Arial" w:cs="Arial"/>
                <w:b/>
                <w:i/>
              </w:rPr>
              <w:t>Date:</w:t>
            </w:r>
          </w:p>
        </w:tc>
        <w:tc>
          <w:tcPr>
            <w:tcW w:w="2128" w:type="dxa"/>
            <w:tcBorders>
              <w:top w:val="nil"/>
              <w:left w:val="nil"/>
              <w:bottom w:val="nil"/>
              <w:right w:val="single" w:sz="4" w:space="0" w:color="auto"/>
            </w:tcBorders>
            <w:shd w:val="pct30" w:color="FFFF00" w:fill="auto"/>
            <w:hideMark/>
          </w:tcPr>
          <w:p w14:paraId="4E991BBB" w14:textId="5A462D7A" w:rsidR="00F14813" w:rsidRPr="00F14813" w:rsidRDefault="00F14813" w:rsidP="00F14813">
            <w:pPr>
              <w:spacing w:after="0"/>
              <w:ind w:left="100"/>
              <w:rPr>
                <w:rFonts w:ascii="Arial" w:hAnsi="Arial" w:cs="Arial"/>
                <w:lang w:val="en-US" w:eastAsia="zh-CN"/>
              </w:rPr>
            </w:pPr>
            <w:r w:rsidRPr="00F14813">
              <w:rPr>
                <w:rFonts w:ascii="Arial" w:hAnsi="Arial" w:cs="Arial"/>
              </w:rPr>
              <w:t>2026-02-09</w:t>
            </w:r>
          </w:p>
        </w:tc>
      </w:tr>
      <w:tr w:rsidR="00F14813" w:rsidRPr="00F14813" w14:paraId="0AD353F7" w14:textId="77777777" w:rsidTr="00F14813">
        <w:tc>
          <w:tcPr>
            <w:tcW w:w="1845" w:type="dxa"/>
            <w:tcBorders>
              <w:top w:val="nil"/>
              <w:left w:val="single" w:sz="4" w:space="0" w:color="auto"/>
              <w:bottom w:val="nil"/>
              <w:right w:val="nil"/>
            </w:tcBorders>
          </w:tcPr>
          <w:p w14:paraId="6DD298A5" w14:textId="77777777" w:rsidR="00F14813" w:rsidRPr="00F14813" w:rsidRDefault="00F14813" w:rsidP="00F14813">
            <w:pPr>
              <w:spacing w:after="0"/>
              <w:rPr>
                <w:rFonts w:ascii="Arial" w:hAnsi="Arial" w:cs="Arial"/>
                <w:b/>
                <w:i/>
                <w:sz w:val="8"/>
                <w:szCs w:val="8"/>
              </w:rPr>
            </w:pPr>
          </w:p>
        </w:tc>
        <w:tc>
          <w:tcPr>
            <w:tcW w:w="1986" w:type="dxa"/>
            <w:gridSpan w:val="4"/>
          </w:tcPr>
          <w:p w14:paraId="4336D299" w14:textId="77777777" w:rsidR="00F14813" w:rsidRPr="00F14813" w:rsidRDefault="00F14813" w:rsidP="00F14813">
            <w:pPr>
              <w:spacing w:after="0"/>
              <w:rPr>
                <w:rFonts w:ascii="Arial" w:hAnsi="Arial" w:cs="Arial"/>
                <w:sz w:val="8"/>
                <w:szCs w:val="8"/>
              </w:rPr>
            </w:pPr>
          </w:p>
        </w:tc>
        <w:tc>
          <w:tcPr>
            <w:tcW w:w="2268" w:type="dxa"/>
            <w:gridSpan w:val="2"/>
          </w:tcPr>
          <w:p w14:paraId="293A1DB6" w14:textId="77777777" w:rsidR="00F14813" w:rsidRPr="00F14813" w:rsidRDefault="00F14813" w:rsidP="00F14813">
            <w:pPr>
              <w:spacing w:after="0"/>
              <w:rPr>
                <w:rFonts w:ascii="Arial" w:hAnsi="Arial" w:cs="Arial"/>
                <w:sz w:val="8"/>
                <w:szCs w:val="8"/>
              </w:rPr>
            </w:pPr>
          </w:p>
        </w:tc>
        <w:tc>
          <w:tcPr>
            <w:tcW w:w="1418" w:type="dxa"/>
            <w:gridSpan w:val="3"/>
          </w:tcPr>
          <w:p w14:paraId="359298B3" w14:textId="77777777" w:rsidR="00F14813" w:rsidRPr="00F14813" w:rsidRDefault="00F14813" w:rsidP="00F14813">
            <w:pPr>
              <w:spacing w:after="0"/>
              <w:rPr>
                <w:rFonts w:ascii="Arial" w:hAnsi="Arial" w:cs="Arial"/>
                <w:sz w:val="8"/>
                <w:szCs w:val="8"/>
              </w:rPr>
            </w:pPr>
          </w:p>
        </w:tc>
        <w:tc>
          <w:tcPr>
            <w:tcW w:w="2128" w:type="dxa"/>
            <w:tcBorders>
              <w:top w:val="nil"/>
              <w:left w:val="nil"/>
              <w:bottom w:val="nil"/>
              <w:right w:val="single" w:sz="4" w:space="0" w:color="auto"/>
            </w:tcBorders>
          </w:tcPr>
          <w:p w14:paraId="53F8CCBD" w14:textId="77777777" w:rsidR="00F14813" w:rsidRPr="00F14813" w:rsidRDefault="00F14813" w:rsidP="00F14813">
            <w:pPr>
              <w:spacing w:after="0"/>
              <w:rPr>
                <w:rFonts w:ascii="Arial" w:hAnsi="Arial" w:cs="Arial"/>
                <w:sz w:val="8"/>
                <w:szCs w:val="8"/>
              </w:rPr>
            </w:pPr>
          </w:p>
        </w:tc>
      </w:tr>
      <w:tr w:rsidR="00F14813" w:rsidRPr="00F14813" w14:paraId="1F43F461" w14:textId="77777777" w:rsidTr="00F14813">
        <w:trPr>
          <w:cantSplit/>
        </w:trPr>
        <w:tc>
          <w:tcPr>
            <w:tcW w:w="1845" w:type="dxa"/>
            <w:tcBorders>
              <w:top w:val="nil"/>
              <w:left w:val="single" w:sz="4" w:space="0" w:color="auto"/>
              <w:bottom w:val="nil"/>
              <w:right w:val="nil"/>
            </w:tcBorders>
            <w:hideMark/>
          </w:tcPr>
          <w:p w14:paraId="6848F462"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Category:</w:t>
            </w:r>
          </w:p>
        </w:tc>
        <w:tc>
          <w:tcPr>
            <w:tcW w:w="851" w:type="dxa"/>
            <w:shd w:val="pct30" w:color="FFFF00" w:fill="auto"/>
            <w:hideMark/>
          </w:tcPr>
          <w:p w14:paraId="51D442A5" w14:textId="015B29BB" w:rsidR="00F14813" w:rsidRPr="005463E2" w:rsidRDefault="005463E2" w:rsidP="00F14813">
            <w:pPr>
              <w:spacing w:after="0"/>
              <w:ind w:left="100" w:right="-609"/>
              <w:rPr>
                <w:rFonts w:ascii="Arial" w:eastAsiaTheme="minorEastAsia" w:hAnsi="Arial" w:cs="Arial"/>
                <w:b/>
                <w:lang w:eastAsia="ko-KR"/>
              </w:rPr>
            </w:pPr>
            <w:r>
              <w:rPr>
                <w:rFonts w:ascii="Arial" w:eastAsiaTheme="minorEastAsia" w:hAnsi="Arial" w:cs="Arial" w:hint="eastAsia"/>
                <w:lang w:val="en-US" w:eastAsia="ko-KR"/>
              </w:rPr>
              <w:t>A</w:t>
            </w:r>
          </w:p>
        </w:tc>
        <w:tc>
          <w:tcPr>
            <w:tcW w:w="3403" w:type="dxa"/>
            <w:gridSpan w:val="5"/>
          </w:tcPr>
          <w:p w14:paraId="570D951F" w14:textId="77777777" w:rsidR="00F14813" w:rsidRPr="00F14813" w:rsidRDefault="00F14813" w:rsidP="00F14813">
            <w:pPr>
              <w:spacing w:after="0"/>
              <w:rPr>
                <w:rFonts w:ascii="Arial" w:hAnsi="Arial" w:cs="Arial"/>
              </w:rPr>
            </w:pPr>
          </w:p>
        </w:tc>
        <w:tc>
          <w:tcPr>
            <w:tcW w:w="1418" w:type="dxa"/>
            <w:gridSpan w:val="3"/>
            <w:hideMark/>
          </w:tcPr>
          <w:p w14:paraId="3F1EB6A8" w14:textId="77777777" w:rsidR="00F14813" w:rsidRPr="00F14813" w:rsidRDefault="00F14813" w:rsidP="00F14813">
            <w:pPr>
              <w:spacing w:after="0"/>
              <w:jc w:val="right"/>
              <w:rPr>
                <w:rFonts w:ascii="Arial" w:hAnsi="Arial" w:cs="Arial"/>
                <w:b/>
                <w:i/>
              </w:rPr>
            </w:pPr>
            <w:r w:rsidRPr="00F14813">
              <w:rPr>
                <w:rFonts w:ascii="Arial" w:hAnsi="Arial" w:cs="Arial"/>
                <w:b/>
                <w:i/>
              </w:rPr>
              <w:t>Release:</w:t>
            </w:r>
          </w:p>
        </w:tc>
        <w:tc>
          <w:tcPr>
            <w:tcW w:w="2128" w:type="dxa"/>
            <w:tcBorders>
              <w:top w:val="nil"/>
              <w:left w:val="nil"/>
              <w:bottom w:val="nil"/>
              <w:right w:val="single" w:sz="4" w:space="0" w:color="auto"/>
            </w:tcBorders>
            <w:shd w:val="pct30" w:color="FFFF00" w:fill="auto"/>
            <w:hideMark/>
          </w:tcPr>
          <w:p w14:paraId="18521031" w14:textId="3E4CD4C1" w:rsidR="00F14813" w:rsidRPr="008241A2" w:rsidRDefault="00F14813" w:rsidP="00F14813">
            <w:pPr>
              <w:spacing w:after="0"/>
              <w:ind w:left="100"/>
              <w:rPr>
                <w:rFonts w:ascii="Arial" w:eastAsia="PMingLiU" w:hAnsi="Arial" w:cs="Arial"/>
                <w:lang w:eastAsia="zh-TW"/>
              </w:rPr>
            </w:pPr>
            <w:r w:rsidRPr="00F14813">
              <w:rPr>
                <w:rFonts w:ascii="Arial" w:hAnsi="Arial" w:cs="Arial"/>
              </w:rPr>
              <w:t>Rel-1</w:t>
            </w:r>
            <w:r w:rsidR="008241A2">
              <w:rPr>
                <w:rFonts w:ascii="Arial" w:eastAsia="PMingLiU" w:hAnsi="Arial" w:cs="Arial" w:hint="eastAsia"/>
                <w:lang w:eastAsia="zh-TW"/>
              </w:rPr>
              <w:t>9</w:t>
            </w:r>
          </w:p>
        </w:tc>
      </w:tr>
      <w:tr w:rsidR="00F14813" w:rsidRPr="00F14813" w14:paraId="7349A764" w14:textId="77777777" w:rsidTr="00F14813">
        <w:tc>
          <w:tcPr>
            <w:tcW w:w="1845" w:type="dxa"/>
            <w:tcBorders>
              <w:top w:val="nil"/>
              <w:left w:val="single" w:sz="4" w:space="0" w:color="auto"/>
              <w:bottom w:val="single" w:sz="4" w:space="0" w:color="auto"/>
              <w:right w:val="nil"/>
            </w:tcBorders>
          </w:tcPr>
          <w:p w14:paraId="0D02F925" w14:textId="77777777" w:rsidR="00F14813" w:rsidRPr="00F14813" w:rsidRDefault="00F14813" w:rsidP="00F14813">
            <w:pPr>
              <w:spacing w:after="0"/>
              <w:rPr>
                <w:rFonts w:ascii="Arial" w:hAnsi="Arial" w:cs="Arial"/>
                <w:b/>
                <w:i/>
              </w:rPr>
            </w:pPr>
          </w:p>
        </w:tc>
        <w:tc>
          <w:tcPr>
            <w:tcW w:w="4678" w:type="dxa"/>
            <w:gridSpan w:val="8"/>
            <w:tcBorders>
              <w:top w:val="nil"/>
              <w:left w:val="nil"/>
              <w:bottom w:val="single" w:sz="4" w:space="0" w:color="auto"/>
              <w:right w:val="nil"/>
            </w:tcBorders>
            <w:hideMark/>
          </w:tcPr>
          <w:p w14:paraId="461CB3FE" w14:textId="77777777" w:rsidR="00F14813" w:rsidRPr="00F14813" w:rsidRDefault="00F14813" w:rsidP="00F14813">
            <w:pPr>
              <w:spacing w:after="0"/>
              <w:ind w:left="383" w:hanging="383"/>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categories:</w:t>
            </w:r>
            <w:r w:rsidRPr="00F14813">
              <w:rPr>
                <w:rFonts w:ascii="Arial" w:hAnsi="Arial" w:cs="Arial"/>
                <w:b/>
                <w:i/>
                <w:sz w:val="18"/>
              </w:rPr>
              <w:br/>
              <w:t>F</w:t>
            </w:r>
            <w:r w:rsidRPr="00F14813">
              <w:rPr>
                <w:rFonts w:ascii="Arial" w:hAnsi="Arial" w:cs="Arial"/>
                <w:i/>
                <w:sz w:val="18"/>
              </w:rPr>
              <w:t xml:space="preserve">  (correction)</w:t>
            </w:r>
            <w:r w:rsidRPr="00F14813">
              <w:rPr>
                <w:rFonts w:ascii="Arial" w:hAnsi="Arial" w:cs="Arial"/>
                <w:i/>
                <w:sz w:val="18"/>
              </w:rPr>
              <w:br/>
            </w:r>
            <w:r w:rsidRPr="00F14813">
              <w:rPr>
                <w:rFonts w:ascii="Arial" w:hAnsi="Arial" w:cs="Arial"/>
                <w:b/>
                <w:i/>
                <w:sz w:val="18"/>
              </w:rPr>
              <w:t>A</w:t>
            </w:r>
            <w:r w:rsidRPr="00F14813">
              <w:rPr>
                <w:rFonts w:ascii="Arial" w:hAnsi="Arial" w:cs="Arial"/>
                <w:i/>
                <w:sz w:val="18"/>
              </w:rPr>
              <w:t xml:space="preserve">  (mirror corresponding to a change in an earlier </w:t>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t>release)</w:t>
            </w:r>
            <w:r w:rsidRPr="00F14813">
              <w:rPr>
                <w:rFonts w:ascii="Arial" w:hAnsi="Arial" w:cs="Arial"/>
                <w:i/>
                <w:sz w:val="18"/>
              </w:rPr>
              <w:br/>
            </w:r>
            <w:r w:rsidRPr="00F14813">
              <w:rPr>
                <w:rFonts w:ascii="Arial" w:hAnsi="Arial" w:cs="Arial"/>
                <w:b/>
                <w:i/>
                <w:sz w:val="18"/>
              </w:rPr>
              <w:t>B</w:t>
            </w:r>
            <w:r w:rsidRPr="00F14813">
              <w:rPr>
                <w:rFonts w:ascii="Arial" w:hAnsi="Arial" w:cs="Arial"/>
                <w:i/>
                <w:sz w:val="18"/>
              </w:rPr>
              <w:t xml:space="preserve">  (addition of feature), </w:t>
            </w:r>
            <w:r w:rsidRPr="00F14813">
              <w:rPr>
                <w:rFonts w:ascii="Arial" w:hAnsi="Arial" w:cs="Arial"/>
                <w:i/>
                <w:sz w:val="18"/>
              </w:rPr>
              <w:br/>
            </w:r>
            <w:r w:rsidRPr="00F14813">
              <w:rPr>
                <w:rFonts w:ascii="Arial" w:hAnsi="Arial" w:cs="Arial"/>
                <w:b/>
                <w:i/>
                <w:sz w:val="18"/>
              </w:rPr>
              <w:t>C</w:t>
            </w:r>
            <w:r w:rsidRPr="00F14813">
              <w:rPr>
                <w:rFonts w:ascii="Arial" w:hAnsi="Arial" w:cs="Arial"/>
                <w:i/>
                <w:sz w:val="18"/>
              </w:rPr>
              <w:t xml:space="preserve">  (functional modification of feature)</w:t>
            </w:r>
            <w:r w:rsidRPr="00F14813">
              <w:rPr>
                <w:rFonts w:ascii="Arial" w:hAnsi="Arial" w:cs="Arial"/>
                <w:i/>
                <w:sz w:val="18"/>
              </w:rPr>
              <w:br/>
            </w:r>
            <w:r w:rsidRPr="00F14813">
              <w:rPr>
                <w:rFonts w:ascii="Arial" w:hAnsi="Arial" w:cs="Arial"/>
                <w:b/>
                <w:i/>
                <w:sz w:val="18"/>
              </w:rPr>
              <w:t>D</w:t>
            </w:r>
            <w:r w:rsidRPr="00F14813">
              <w:rPr>
                <w:rFonts w:ascii="Arial" w:hAnsi="Arial" w:cs="Arial"/>
                <w:i/>
                <w:sz w:val="18"/>
              </w:rPr>
              <w:t xml:space="preserve">  (editorial modification)</w:t>
            </w:r>
          </w:p>
          <w:p w14:paraId="5631EFEA" w14:textId="77777777" w:rsidR="00F14813" w:rsidRPr="00F14813" w:rsidRDefault="00F14813" w:rsidP="00F14813">
            <w:pPr>
              <w:spacing w:after="120"/>
              <w:rPr>
                <w:rFonts w:ascii="Arial" w:hAnsi="Arial" w:cs="Arial"/>
              </w:rPr>
            </w:pPr>
            <w:r w:rsidRPr="00F14813">
              <w:rPr>
                <w:rFonts w:ascii="Arial" w:hAnsi="Arial" w:cs="Arial"/>
                <w:sz w:val="18"/>
              </w:rPr>
              <w:t>Detailed explanations of the above categories can</w:t>
            </w:r>
            <w:r w:rsidRPr="00F14813">
              <w:rPr>
                <w:rFonts w:ascii="Arial" w:hAnsi="Arial" w:cs="Arial"/>
                <w:sz w:val="18"/>
              </w:rPr>
              <w:br/>
              <w:t>be found in 3GPP TR 21.900.</w:t>
            </w:r>
          </w:p>
        </w:tc>
        <w:tc>
          <w:tcPr>
            <w:tcW w:w="3122" w:type="dxa"/>
            <w:gridSpan w:val="2"/>
            <w:tcBorders>
              <w:top w:val="nil"/>
              <w:left w:val="nil"/>
              <w:bottom w:val="single" w:sz="4" w:space="0" w:color="auto"/>
              <w:right w:val="single" w:sz="4" w:space="0" w:color="auto"/>
            </w:tcBorders>
            <w:hideMark/>
          </w:tcPr>
          <w:p w14:paraId="54CDB946" w14:textId="77777777" w:rsidR="00F14813" w:rsidRPr="00F14813" w:rsidRDefault="00F14813" w:rsidP="00F14813">
            <w:pPr>
              <w:tabs>
                <w:tab w:val="left" w:pos="950"/>
              </w:tabs>
              <w:spacing w:after="0"/>
              <w:ind w:left="241" w:hanging="241"/>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releases:</w:t>
            </w:r>
            <w:r w:rsidRPr="00F14813">
              <w:rPr>
                <w:rFonts w:ascii="Arial" w:hAnsi="Arial" w:cs="Arial"/>
                <w:i/>
                <w:sz w:val="18"/>
              </w:rPr>
              <w:br/>
              <w:t>Rel-8</w:t>
            </w:r>
            <w:r w:rsidRPr="00F14813">
              <w:rPr>
                <w:rFonts w:ascii="Arial" w:hAnsi="Arial" w:cs="Arial"/>
                <w:i/>
                <w:sz w:val="18"/>
              </w:rPr>
              <w:tab/>
              <w:t>(Release 8)</w:t>
            </w:r>
            <w:r w:rsidRPr="00F14813">
              <w:rPr>
                <w:rFonts w:ascii="Arial" w:hAnsi="Arial" w:cs="Arial"/>
                <w:i/>
                <w:sz w:val="18"/>
              </w:rPr>
              <w:br/>
              <w:t>Rel-9</w:t>
            </w:r>
            <w:r w:rsidRPr="00F14813">
              <w:rPr>
                <w:rFonts w:ascii="Arial" w:hAnsi="Arial" w:cs="Arial"/>
                <w:i/>
                <w:sz w:val="18"/>
              </w:rPr>
              <w:tab/>
              <w:t>(Release 9)</w:t>
            </w:r>
            <w:r w:rsidRPr="00F14813">
              <w:rPr>
                <w:rFonts w:ascii="Arial" w:hAnsi="Arial" w:cs="Arial"/>
                <w:i/>
                <w:sz w:val="18"/>
              </w:rPr>
              <w:br/>
              <w:t>Rel-10</w:t>
            </w:r>
            <w:r w:rsidRPr="00F14813">
              <w:rPr>
                <w:rFonts w:ascii="Arial" w:hAnsi="Arial" w:cs="Arial"/>
                <w:i/>
                <w:sz w:val="18"/>
              </w:rPr>
              <w:tab/>
              <w:t>(Release 10)</w:t>
            </w:r>
            <w:r w:rsidRPr="00F14813">
              <w:rPr>
                <w:rFonts w:ascii="Arial" w:hAnsi="Arial" w:cs="Arial"/>
                <w:i/>
                <w:sz w:val="18"/>
              </w:rPr>
              <w:br/>
              <w:t>Rel-11</w:t>
            </w:r>
            <w:r w:rsidRPr="00F14813">
              <w:rPr>
                <w:rFonts w:ascii="Arial" w:hAnsi="Arial" w:cs="Arial"/>
                <w:i/>
                <w:sz w:val="18"/>
              </w:rPr>
              <w:tab/>
              <w:t>(Release 11)</w:t>
            </w:r>
            <w:r w:rsidRPr="00F14813">
              <w:rPr>
                <w:rFonts w:ascii="Arial" w:hAnsi="Arial" w:cs="Arial"/>
                <w:i/>
                <w:sz w:val="18"/>
              </w:rPr>
              <w:br/>
              <w:t>…</w:t>
            </w:r>
            <w:r w:rsidRPr="00F14813">
              <w:rPr>
                <w:rFonts w:ascii="Arial" w:hAnsi="Arial" w:cs="Arial"/>
                <w:i/>
                <w:sz w:val="18"/>
              </w:rPr>
              <w:br/>
              <w:t>Rel-1</w:t>
            </w:r>
            <w:r w:rsidRPr="00F14813">
              <w:rPr>
                <w:rFonts w:ascii="Arial" w:hAnsi="Arial" w:cs="Arial"/>
                <w:i/>
                <w:sz w:val="18"/>
                <w:lang w:val="en-US" w:eastAsia="zh-CN"/>
              </w:rPr>
              <w:t>7</w:t>
            </w:r>
            <w:r w:rsidRPr="00F14813">
              <w:rPr>
                <w:rFonts w:ascii="Arial" w:hAnsi="Arial" w:cs="Arial"/>
                <w:i/>
                <w:sz w:val="18"/>
              </w:rPr>
              <w:tab/>
              <w:t>(Release 1</w:t>
            </w:r>
            <w:r w:rsidRPr="00F14813">
              <w:rPr>
                <w:rFonts w:ascii="Arial" w:hAnsi="Arial" w:cs="Arial"/>
                <w:i/>
                <w:sz w:val="18"/>
                <w:lang w:val="en-US" w:eastAsia="zh-CN"/>
              </w:rPr>
              <w:t>7</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8</w:t>
            </w:r>
            <w:r w:rsidRPr="00F14813">
              <w:rPr>
                <w:rFonts w:ascii="Arial" w:hAnsi="Arial" w:cs="Arial"/>
                <w:i/>
                <w:sz w:val="18"/>
              </w:rPr>
              <w:tab/>
              <w:t>(Release 1</w:t>
            </w:r>
            <w:r w:rsidRPr="00F14813">
              <w:rPr>
                <w:rFonts w:ascii="Arial" w:hAnsi="Arial" w:cs="Arial"/>
                <w:i/>
                <w:sz w:val="18"/>
                <w:lang w:val="en-US" w:eastAsia="zh-CN"/>
              </w:rPr>
              <w:t>8</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9</w:t>
            </w:r>
            <w:r w:rsidRPr="00F14813">
              <w:rPr>
                <w:rFonts w:ascii="Arial" w:hAnsi="Arial" w:cs="Arial"/>
                <w:i/>
                <w:sz w:val="18"/>
              </w:rPr>
              <w:tab/>
              <w:t>(Release 1</w:t>
            </w:r>
            <w:r w:rsidRPr="00F14813">
              <w:rPr>
                <w:rFonts w:ascii="Arial" w:hAnsi="Arial" w:cs="Arial"/>
                <w:i/>
                <w:sz w:val="18"/>
                <w:lang w:val="en-US" w:eastAsia="zh-CN"/>
              </w:rPr>
              <w:t>9</w:t>
            </w:r>
            <w:r w:rsidRPr="00F14813">
              <w:rPr>
                <w:rFonts w:ascii="Arial" w:hAnsi="Arial" w:cs="Arial"/>
                <w:i/>
                <w:sz w:val="18"/>
              </w:rPr>
              <w:t>)</w:t>
            </w:r>
            <w:r w:rsidRPr="00F14813">
              <w:rPr>
                <w:rFonts w:ascii="Arial" w:hAnsi="Arial" w:cs="Arial"/>
                <w:i/>
                <w:sz w:val="18"/>
              </w:rPr>
              <w:br/>
              <w:t>Rel-</w:t>
            </w:r>
            <w:r w:rsidRPr="00F14813">
              <w:rPr>
                <w:rFonts w:ascii="Arial" w:hAnsi="Arial" w:cs="Arial"/>
                <w:i/>
                <w:sz w:val="18"/>
                <w:lang w:val="en-US" w:eastAsia="zh-CN"/>
              </w:rPr>
              <w:t>20</w:t>
            </w:r>
            <w:r w:rsidRPr="00F14813">
              <w:rPr>
                <w:rFonts w:ascii="Arial" w:hAnsi="Arial" w:cs="Arial"/>
                <w:i/>
                <w:sz w:val="18"/>
              </w:rPr>
              <w:tab/>
              <w:t xml:space="preserve">(Release </w:t>
            </w:r>
            <w:r w:rsidRPr="00F14813">
              <w:rPr>
                <w:rFonts w:ascii="Arial" w:hAnsi="Arial" w:cs="Arial"/>
                <w:i/>
                <w:sz w:val="18"/>
                <w:lang w:val="en-US" w:eastAsia="zh-CN"/>
              </w:rPr>
              <w:t>20</w:t>
            </w:r>
            <w:r w:rsidRPr="00F14813">
              <w:rPr>
                <w:rFonts w:ascii="Arial" w:hAnsi="Arial" w:cs="Arial"/>
                <w:i/>
                <w:sz w:val="18"/>
              </w:rPr>
              <w:t>)</w:t>
            </w:r>
          </w:p>
        </w:tc>
      </w:tr>
      <w:tr w:rsidR="00F14813" w:rsidRPr="00F14813" w14:paraId="0EFB4A6D" w14:textId="77777777" w:rsidTr="00F14813">
        <w:tc>
          <w:tcPr>
            <w:tcW w:w="1845" w:type="dxa"/>
          </w:tcPr>
          <w:p w14:paraId="6BA795EC" w14:textId="77777777" w:rsidR="00F14813" w:rsidRPr="00F14813" w:rsidRDefault="00F14813" w:rsidP="00F14813">
            <w:pPr>
              <w:spacing w:after="0"/>
              <w:rPr>
                <w:rFonts w:ascii="Arial" w:hAnsi="Arial" w:cs="Arial"/>
                <w:b/>
                <w:i/>
                <w:sz w:val="8"/>
                <w:szCs w:val="8"/>
              </w:rPr>
            </w:pPr>
          </w:p>
        </w:tc>
        <w:tc>
          <w:tcPr>
            <w:tcW w:w="7800" w:type="dxa"/>
            <w:gridSpan w:val="10"/>
          </w:tcPr>
          <w:p w14:paraId="172F5C79" w14:textId="77777777" w:rsidR="00F14813" w:rsidRPr="00F14813" w:rsidRDefault="00F14813" w:rsidP="00F14813">
            <w:pPr>
              <w:spacing w:after="0"/>
              <w:rPr>
                <w:rFonts w:ascii="Arial" w:hAnsi="Arial" w:cs="Arial"/>
                <w:sz w:val="8"/>
                <w:szCs w:val="8"/>
              </w:rPr>
            </w:pPr>
          </w:p>
        </w:tc>
      </w:tr>
      <w:tr w:rsidR="00F14813" w:rsidRPr="00F14813" w14:paraId="5B8D5799" w14:textId="77777777" w:rsidTr="00F14813">
        <w:trPr>
          <w:trHeight w:val="536"/>
        </w:trPr>
        <w:tc>
          <w:tcPr>
            <w:tcW w:w="2696" w:type="dxa"/>
            <w:gridSpan w:val="2"/>
            <w:tcBorders>
              <w:top w:val="single" w:sz="4" w:space="0" w:color="auto"/>
              <w:left w:val="single" w:sz="4" w:space="0" w:color="auto"/>
              <w:bottom w:val="nil"/>
              <w:right w:val="nil"/>
            </w:tcBorders>
            <w:hideMark/>
          </w:tcPr>
          <w:p w14:paraId="5963017A"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9E5F03" w14:textId="7E18F942" w:rsidR="00F14813" w:rsidRPr="0080592A" w:rsidRDefault="00F7755F" w:rsidP="0080592A">
            <w:pPr>
              <w:rPr>
                <w:rFonts w:ascii="Arial" w:hAnsi="Arial" w:cs="Arial"/>
              </w:rPr>
            </w:pPr>
            <w:r>
              <w:rPr>
                <w:rFonts w:ascii="Arial" w:hAnsi="Arial" w:cs="Arial"/>
              </w:rPr>
              <w:t>O</w:t>
            </w:r>
            <w:r w:rsidR="00DD2C0B">
              <w:rPr>
                <w:rFonts w:ascii="Arial" w:hAnsi="Arial" w:cs="Arial"/>
              </w:rPr>
              <w:t xml:space="preserve">n </w:t>
            </w:r>
            <w:r w:rsidR="00F14813" w:rsidRPr="0080592A">
              <w:rPr>
                <w:rFonts w:ascii="Arial" w:hAnsi="Arial" w:cs="Arial"/>
              </w:rPr>
              <w:t>A.14.2.2.1</w:t>
            </w:r>
          </w:p>
          <w:p w14:paraId="5EF44FB9" w14:textId="4EA0F397" w:rsidR="00F14813" w:rsidRPr="00A33FB3" w:rsidRDefault="00F14813" w:rsidP="00A33FB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 xml:space="preserve">As no DRX is used, the RLF (TEvaluate_out_SSB) should be 200ms (no DRX) in stead of 600ms (with DRX). </w:t>
            </w:r>
          </w:p>
          <w:p w14:paraId="1A034349" w14:textId="77777777" w:rsidR="00A33FB3" w:rsidRPr="00A33FB3" w:rsidRDefault="00A33FB3" w:rsidP="00A33FB3">
            <w:pPr>
              <w:pStyle w:val="ListParagraph"/>
              <w:ind w:left="460"/>
              <w:rPr>
                <w:rFonts w:ascii="Arial" w:eastAsia="SimSun" w:hAnsi="Arial" w:cs="Arial"/>
                <w:sz w:val="20"/>
                <w:szCs w:val="20"/>
                <w:lang w:eastAsia="en-US"/>
              </w:rPr>
            </w:pPr>
          </w:p>
          <w:p w14:paraId="5DA3484B" w14:textId="31359969" w:rsidR="00F14813" w:rsidRPr="0080592A" w:rsidRDefault="00F7755F" w:rsidP="00916BB8">
            <w:pPr>
              <w:rPr>
                <w:rFonts w:ascii="Arial" w:hAnsi="Arial" w:cs="Arial"/>
              </w:rPr>
            </w:pPr>
            <w:r>
              <w:rPr>
                <w:rFonts w:ascii="Arial" w:hAnsi="Arial" w:cs="Arial"/>
              </w:rPr>
              <w:t>O</w:t>
            </w:r>
            <w:r w:rsidR="00DD2C0B" w:rsidRPr="00DD2C0B">
              <w:rPr>
                <w:rFonts w:ascii="Arial" w:hAnsi="Arial" w:cs="Arial"/>
              </w:rPr>
              <w:t xml:space="preserve">n </w:t>
            </w:r>
            <w:r w:rsidR="00F14813" w:rsidRPr="0080592A">
              <w:rPr>
                <w:rFonts w:ascii="Arial" w:hAnsi="Arial" w:cs="Arial"/>
              </w:rPr>
              <w:t>A.14.5.1.3</w:t>
            </w:r>
          </w:p>
          <w:p w14:paraId="1A76D31A" w14:textId="187AAE0C" w:rsidR="00F14813" w:rsidRPr="0080592A" w:rsidRDefault="00F1481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For the measurement report with SSB index reading, at least 120ms delay for SSB index should be taken into account, and it gives at least TPSS/SSS_sync (600ms) + TSSB_time_index (120ms) + Tmeasurement (200ms) = 920ms.</w:t>
            </w:r>
          </w:p>
        </w:tc>
      </w:tr>
      <w:tr w:rsidR="00F14813" w:rsidRPr="00F14813" w14:paraId="4B96DB49" w14:textId="77777777" w:rsidTr="00F14813">
        <w:tc>
          <w:tcPr>
            <w:tcW w:w="2696" w:type="dxa"/>
            <w:gridSpan w:val="2"/>
            <w:tcBorders>
              <w:top w:val="nil"/>
              <w:left w:val="single" w:sz="4" w:space="0" w:color="auto"/>
              <w:bottom w:val="nil"/>
              <w:right w:val="nil"/>
            </w:tcBorders>
          </w:tcPr>
          <w:p w14:paraId="5866698A"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BEBAE9E" w14:textId="77777777" w:rsidR="00F14813" w:rsidRPr="00F14813" w:rsidRDefault="00F14813" w:rsidP="00F14813">
            <w:pPr>
              <w:spacing w:after="0"/>
              <w:rPr>
                <w:rFonts w:ascii="Arial" w:hAnsi="Arial" w:cs="Arial"/>
                <w:sz w:val="8"/>
                <w:szCs w:val="8"/>
              </w:rPr>
            </w:pPr>
          </w:p>
        </w:tc>
      </w:tr>
      <w:tr w:rsidR="00F14813" w:rsidRPr="00F14813" w14:paraId="16031351" w14:textId="77777777" w:rsidTr="00F14813">
        <w:tc>
          <w:tcPr>
            <w:tcW w:w="2696" w:type="dxa"/>
            <w:gridSpan w:val="2"/>
            <w:tcBorders>
              <w:top w:val="nil"/>
              <w:left w:val="single" w:sz="4" w:space="0" w:color="auto"/>
              <w:bottom w:val="nil"/>
              <w:right w:val="nil"/>
            </w:tcBorders>
            <w:hideMark/>
          </w:tcPr>
          <w:p w14:paraId="75674AF8"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Summary of change:</w:t>
            </w:r>
          </w:p>
        </w:tc>
        <w:tc>
          <w:tcPr>
            <w:tcW w:w="6949" w:type="dxa"/>
            <w:gridSpan w:val="9"/>
            <w:tcBorders>
              <w:top w:val="nil"/>
              <w:left w:val="nil"/>
              <w:bottom w:val="nil"/>
              <w:right w:val="single" w:sz="4" w:space="0" w:color="auto"/>
            </w:tcBorders>
            <w:shd w:val="pct30" w:color="FFFF00" w:fill="auto"/>
            <w:hideMark/>
          </w:tcPr>
          <w:p w14:paraId="2CEB7870" w14:textId="491BBF79" w:rsidR="00F14813" w:rsidRPr="00F7755F" w:rsidRDefault="00916BB8">
            <w:pPr>
              <w:numPr>
                <w:ilvl w:val="0"/>
                <w:numId w:val="16"/>
              </w:numPr>
              <w:spacing w:after="60"/>
              <w:rPr>
                <w:rFonts w:ascii="Arial" w:hAnsi="Arial" w:cs="Arial"/>
                <w:b/>
                <w:bCs/>
                <w:i/>
                <w:iCs/>
                <w:lang w:val="en-US" w:eastAsia="zh-CN"/>
              </w:rPr>
            </w:pPr>
            <w:r w:rsidRPr="00916BB8">
              <w:rPr>
                <w:rFonts w:ascii="Arial" w:hAnsi="Arial" w:cs="Arial"/>
              </w:rPr>
              <w:t>On A.14.2.2.1</w:t>
            </w:r>
            <w:r>
              <w:rPr>
                <w:rFonts w:ascii="Arial" w:eastAsia="PMingLiU" w:hAnsi="Arial" w:cs="Arial" w:hint="eastAsia"/>
                <w:lang w:eastAsia="zh-TW"/>
              </w:rPr>
              <w:t>, c</w:t>
            </w:r>
            <w:r w:rsidR="00F14813" w:rsidRPr="0080592A">
              <w:rPr>
                <w:rFonts w:ascii="Arial" w:hAnsi="Arial" w:cs="Arial"/>
              </w:rPr>
              <w:t>orrect T2 = 240ms for no DRX.</w:t>
            </w:r>
          </w:p>
          <w:p w14:paraId="4617B18C" w14:textId="031D6D5A" w:rsidR="00F7755F" w:rsidRPr="00F14813" w:rsidRDefault="00F7755F">
            <w:pPr>
              <w:numPr>
                <w:ilvl w:val="0"/>
                <w:numId w:val="16"/>
              </w:numPr>
              <w:spacing w:after="60"/>
              <w:rPr>
                <w:rFonts w:ascii="Arial" w:hAnsi="Arial" w:cs="Arial"/>
                <w:b/>
                <w:bCs/>
                <w:i/>
                <w:iCs/>
                <w:lang w:val="en-US" w:eastAsia="zh-CN"/>
              </w:rPr>
            </w:pPr>
            <w:r>
              <w:rPr>
                <w:rFonts w:ascii="Arial" w:hAnsi="Arial" w:cs="Arial"/>
              </w:rPr>
              <w:t xml:space="preserve">Correct the </w:t>
            </w:r>
            <w:r w:rsidRPr="00F7755F">
              <w:rPr>
                <w:rFonts w:ascii="Arial" w:hAnsi="Arial" w:cs="Arial"/>
              </w:rPr>
              <w:t>test requirement for A.14.5.1.3</w:t>
            </w:r>
            <w:r>
              <w:rPr>
                <w:rFonts w:ascii="Arial" w:hAnsi="Arial" w:cs="Arial"/>
              </w:rPr>
              <w:t>.</w:t>
            </w:r>
          </w:p>
        </w:tc>
      </w:tr>
      <w:tr w:rsidR="00F14813" w:rsidRPr="00F14813" w14:paraId="67DD952A" w14:textId="77777777" w:rsidTr="00F14813">
        <w:tc>
          <w:tcPr>
            <w:tcW w:w="2696" w:type="dxa"/>
            <w:gridSpan w:val="2"/>
            <w:tcBorders>
              <w:top w:val="nil"/>
              <w:left w:val="single" w:sz="4" w:space="0" w:color="auto"/>
              <w:bottom w:val="nil"/>
              <w:right w:val="nil"/>
            </w:tcBorders>
          </w:tcPr>
          <w:p w14:paraId="0F08BA88"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5CE8BE68" w14:textId="77777777" w:rsidR="00F14813" w:rsidRPr="00F14813" w:rsidRDefault="00F14813" w:rsidP="00F14813">
            <w:pPr>
              <w:spacing w:after="0"/>
              <w:rPr>
                <w:rFonts w:ascii="Arial" w:hAnsi="Arial" w:cs="Arial"/>
                <w:sz w:val="8"/>
                <w:szCs w:val="8"/>
              </w:rPr>
            </w:pPr>
          </w:p>
        </w:tc>
      </w:tr>
      <w:tr w:rsidR="00F14813" w:rsidRPr="00F14813" w14:paraId="33F1A512" w14:textId="77777777" w:rsidTr="00F14813">
        <w:tc>
          <w:tcPr>
            <w:tcW w:w="2696" w:type="dxa"/>
            <w:gridSpan w:val="2"/>
            <w:tcBorders>
              <w:top w:val="nil"/>
              <w:left w:val="single" w:sz="4" w:space="0" w:color="auto"/>
              <w:bottom w:val="single" w:sz="4" w:space="0" w:color="auto"/>
              <w:right w:val="nil"/>
            </w:tcBorders>
            <w:hideMark/>
          </w:tcPr>
          <w:p w14:paraId="3AB04FFD"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918754F" w14:textId="0A988735" w:rsidR="00F14813" w:rsidRPr="00916BB8" w:rsidRDefault="00F14813">
            <w:pPr>
              <w:numPr>
                <w:ilvl w:val="0"/>
                <w:numId w:val="16"/>
              </w:numPr>
              <w:spacing w:after="60"/>
              <w:rPr>
                <w:rFonts w:ascii="Arial" w:hAnsi="Arial" w:cs="Arial"/>
              </w:rPr>
            </w:pPr>
            <w:r w:rsidRPr="0080592A">
              <w:rPr>
                <w:rFonts w:ascii="Arial" w:hAnsi="Arial" w:cs="Arial"/>
              </w:rPr>
              <w:t>Unnecessary long delay to T2 for A.14.2.2.1</w:t>
            </w:r>
            <w:r w:rsidR="00916BB8">
              <w:rPr>
                <w:rFonts w:ascii="Arial" w:eastAsia="PMingLiU" w:hAnsi="Arial" w:cs="Arial" w:hint="eastAsia"/>
                <w:lang w:eastAsia="zh-TW"/>
              </w:rPr>
              <w:t>.</w:t>
            </w:r>
          </w:p>
          <w:p w14:paraId="18F96DB0" w14:textId="5F2431D4" w:rsidR="00F14813" w:rsidRPr="00F14813" w:rsidRDefault="00F14813">
            <w:pPr>
              <w:numPr>
                <w:ilvl w:val="0"/>
                <w:numId w:val="16"/>
              </w:numPr>
              <w:spacing w:after="60"/>
              <w:rPr>
                <w:rFonts w:ascii="Arial" w:hAnsi="Arial" w:cs="Arial"/>
                <w:lang w:val="en-US" w:eastAsia="zh-CN"/>
              </w:rPr>
            </w:pPr>
            <w:r w:rsidRPr="0080592A">
              <w:rPr>
                <w:rFonts w:ascii="Arial" w:hAnsi="Arial" w:cs="Arial"/>
              </w:rPr>
              <w:t>Incorrect test requirement for A.14.5.1.3</w:t>
            </w:r>
            <w:r w:rsidR="00916BB8">
              <w:rPr>
                <w:rFonts w:ascii="Arial" w:eastAsia="PMingLiU" w:hAnsi="Arial" w:cs="Arial" w:hint="eastAsia"/>
                <w:lang w:eastAsia="zh-TW"/>
              </w:rPr>
              <w:t>.</w:t>
            </w:r>
          </w:p>
        </w:tc>
      </w:tr>
      <w:tr w:rsidR="00F14813" w:rsidRPr="00F14813" w14:paraId="78BFB5CC" w14:textId="77777777" w:rsidTr="00F14813">
        <w:tc>
          <w:tcPr>
            <w:tcW w:w="2696" w:type="dxa"/>
            <w:gridSpan w:val="2"/>
            <w:hideMark/>
          </w:tcPr>
          <w:p w14:paraId="58567CDA" w14:textId="77777777" w:rsidR="00F14813" w:rsidRPr="00F14813" w:rsidRDefault="00F14813" w:rsidP="00F14813">
            <w:pPr>
              <w:spacing w:after="0"/>
              <w:rPr>
                <w:rFonts w:ascii="Arial" w:hAnsi="Arial" w:cs="Arial"/>
                <w:b/>
                <w:i/>
                <w:sz w:val="8"/>
                <w:szCs w:val="8"/>
                <w:lang w:val="en-US" w:eastAsia="zh-CN"/>
              </w:rPr>
            </w:pPr>
            <w:r w:rsidRPr="00F14813">
              <w:rPr>
                <w:rFonts w:ascii="Arial" w:hAnsi="Arial" w:cs="Arial"/>
                <w:b/>
                <w:i/>
                <w:sz w:val="8"/>
                <w:szCs w:val="8"/>
                <w:lang w:val="en-US" w:eastAsia="zh-CN"/>
              </w:rPr>
              <w:t xml:space="preserve"> </w:t>
            </w:r>
          </w:p>
        </w:tc>
        <w:tc>
          <w:tcPr>
            <w:tcW w:w="6949" w:type="dxa"/>
            <w:gridSpan w:val="9"/>
          </w:tcPr>
          <w:p w14:paraId="0900A4D2" w14:textId="77777777" w:rsidR="00F14813" w:rsidRPr="00F14813" w:rsidRDefault="00F14813" w:rsidP="00F14813">
            <w:pPr>
              <w:spacing w:after="0"/>
              <w:rPr>
                <w:rFonts w:ascii="Arial" w:hAnsi="Arial" w:cs="Arial"/>
                <w:sz w:val="8"/>
                <w:szCs w:val="8"/>
              </w:rPr>
            </w:pPr>
          </w:p>
        </w:tc>
      </w:tr>
      <w:tr w:rsidR="00F14813" w:rsidRPr="00F14813" w14:paraId="07A64F69" w14:textId="77777777" w:rsidTr="00F14813">
        <w:trPr>
          <w:trHeight w:val="223"/>
        </w:trPr>
        <w:tc>
          <w:tcPr>
            <w:tcW w:w="2696" w:type="dxa"/>
            <w:gridSpan w:val="2"/>
            <w:tcBorders>
              <w:top w:val="single" w:sz="4" w:space="0" w:color="auto"/>
              <w:left w:val="single" w:sz="4" w:space="0" w:color="auto"/>
              <w:bottom w:val="nil"/>
              <w:right w:val="nil"/>
            </w:tcBorders>
            <w:hideMark/>
          </w:tcPr>
          <w:p w14:paraId="6DAE4513"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19CCE61" w14:textId="0A38FB4C"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A.14.2.2.1, A.14.5.1.3</w:t>
            </w:r>
          </w:p>
        </w:tc>
      </w:tr>
      <w:tr w:rsidR="00F14813" w:rsidRPr="00F14813" w14:paraId="2B55556B" w14:textId="77777777" w:rsidTr="00F14813">
        <w:tc>
          <w:tcPr>
            <w:tcW w:w="2696" w:type="dxa"/>
            <w:gridSpan w:val="2"/>
            <w:tcBorders>
              <w:top w:val="nil"/>
              <w:left w:val="single" w:sz="4" w:space="0" w:color="auto"/>
              <w:bottom w:val="nil"/>
              <w:right w:val="nil"/>
            </w:tcBorders>
          </w:tcPr>
          <w:p w14:paraId="12411F67"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75E64FE" w14:textId="77777777" w:rsidR="00F14813" w:rsidRPr="00F14813" w:rsidRDefault="00F14813" w:rsidP="00F14813">
            <w:pPr>
              <w:spacing w:after="0"/>
              <w:rPr>
                <w:rFonts w:ascii="Arial" w:hAnsi="Arial" w:cs="Arial"/>
                <w:sz w:val="8"/>
                <w:szCs w:val="8"/>
              </w:rPr>
            </w:pPr>
          </w:p>
        </w:tc>
      </w:tr>
      <w:tr w:rsidR="00F14813" w:rsidRPr="00F14813" w14:paraId="10E4191E" w14:textId="77777777" w:rsidTr="00F14813">
        <w:tc>
          <w:tcPr>
            <w:tcW w:w="2696" w:type="dxa"/>
            <w:gridSpan w:val="2"/>
            <w:tcBorders>
              <w:top w:val="nil"/>
              <w:left w:val="single" w:sz="4" w:space="0" w:color="auto"/>
              <w:bottom w:val="nil"/>
              <w:right w:val="nil"/>
            </w:tcBorders>
          </w:tcPr>
          <w:p w14:paraId="03BAA7FE" w14:textId="77777777" w:rsidR="00F14813" w:rsidRPr="00F14813" w:rsidRDefault="00F14813" w:rsidP="00F14813">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2ACB5EA4" w14:textId="77777777" w:rsidR="00F14813" w:rsidRPr="00F14813" w:rsidRDefault="00F14813" w:rsidP="00F14813">
            <w:pPr>
              <w:spacing w:after="0"/>
              <w:jc w:val="center"/>
              <w:rPr>
                <w:rFonts w:ascii="Arial" w:hAnsi="Arial" w:cs="Arial"/>
                <w:b/>
                <w:caps/>
              </w:rPr>
            </w:pPr>
            <w:r w:rsidRPr="00F14813">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6FA893A" w14:textId="77777777" w:rsidR="00F14813" w:rsidRPr="00F14813" w:rsidRDefault="00F14813" w:rsidP="00F14813">
            <w:pPr>
              <w:spacing w:after="0"/>
              <w:jc w:val="center"/>
              <w:rPr>
                <w:rFonts w:ascii="Arial" w:hAnsi="Arial" w:cs="Arial"/>
                <w:b/>
                <w:caps/>
              </w:rPr>
            </w:pPr>
            <w:r w:rsidRPr="00F14813">
              <w:rPr>
                <w:rFonts w:ascii="Arial" w:hAnsi="Arial" w:cs="Arial"/>
                <w:b/>
                <w:caps/>
              </w:rPr>
              <w:t>N</w:t>
            </w:r>
          </w:p>
        </w:tc>
        <w:tc>
          <w:tcPr>
            <w:tcW w:w="2978" w:type="dxa"/>
            <w:gridSpan w:val="4"/>
          </w:tcPr>
          <w:p w14:paraId="646F5321" w14:textId="77777777" w:rsidR="00F14813" w:rsidRPr="00F14813" w:rsidRDefault="00F14813" w:rsidP="00F14813">
            <w:pPr>
              <w:tabs>
                <w:tab w:val="right" w:pos="2893"/>
              </w:tabs>
              <w:spacing w:after="0"/>
              <w:rPr>
                <w:rFonts w:ascii="Arial" w:hAnsi="Arial" w:cs="Arial"/>
              </w:rPr>
            </w:pPr>
          </w:p>
        </w:tc>
        <w:tc>
          <w:tcPr>
            <w:tcW w:w="3403" w:type="dxa"/>
            <w:gridSpan w:val="3"/>
            <w:tcBorders>
              <w:top w:val="nil"/>
              <w:left w:val="nil"/>
              <w:bottom w:val="nil"/>
              <w:right w:val="single" w:sz="4" w:space="0" w:color="auto"/>
            </w:tcBorders>
          </w:tcPr>
          <w:p w14:paraId="1DD509C2" w14:textId="77777777" w:rsidR="00F14813" w:rsidRPr="00F14813" w:rsidRDefault="00F14813" w:rsidP="00F14813">
            <w:pPr>
              <w:spacing w:after="0"/>
              <w:ind w:left="99"/>
              <w:rPr>
                <w:rFonts w:ascii="Arial" w:hAnsi="Arial" w:cs="Arial"/>
              </w:rPr>
            </w:pPr>
          </w:p>
        </w:tc>
      </w:tr>
      <w:tr w:rsidR="00F14813" w:rsidRPr="00F14813" w14:paraId="1A143745" w14:textId="77777777" w:rsidTr="00F14813">
        <w:tc>
          <w:tcPr>
            <w:tcW w:w="2696" w:type="dxa"/>
            <w:gridSpan w:val="2"/>
            <w:tcBorders>
              <w:top w:val="nil"/>
              <w:left w:val="single" w:sz="4" w:space="0" w:color="auto"/>
              <w:bottom w:val="nil"/>
              <w:right w:val="nil"/>
            </w:tcBorders>
            <w:hideMark/>
          </w:tcPr>
          <w:p w14:paraId="19A44BDF"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FF77C9"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348B0"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978" w:type="dxa"/>
            <w:gridSpan w:val="4"/>
            <w:hideMark/>
          </w:tcPr>
          <w:p w14:paraId="48286CA4" w14:textId="77777777" w:rsidR="00F14813" w:rsidRPr="00F14813" w:rsidRDefault="00F14813" w:rsidP="00F14813">
            <w:pPr>
              <w:tabs>
                <w:tab w:val="right" w:pos="2893"/>
              </w:tabs>
              <w:spacing w:after="0"/>
              <w:rPr>
                <w:rFonts w:ascii="Arial" w:hAnsi="Arial" w:cs="Arial"/>
              </w:rPr>
            </w:pPr>
            <w:r w:rsidRPr="00F14813">
              <w:rPr>
                <w:rFonts w:ascii="Arial" w:hAnsi="Arial" w:cs="Arial"/>
              </w:rPr>
              <w:t xml:space="preserve"> Other core specifications</w:t>
            </w:r>
            <w:r w:rsidRPr="00F14813">
              <w:rPr>
                <w:rFonts w:ascii="Arial" w:hAnsi="Arial" w:cs="Arial"/>
              </w:rPr>
              <w:tab/>
            </w:r>
          </w:p>
        </w:tc>
        <w:tc>
          <w:tcPr>
            <w:tcW w:w="3403" w:type="dxa"/>
            <w:gridSpan w:val="3"/>
            <w:tcBorders>
              <w:top w:val="nil"/>
              <w:left w:val="nil"/>
              <w:bottom w:val="nil"/>
              <w:right w:val="single" w:sz="4" w:space="0" w:color="auto"/>
            </w:tcBorders>
            <w:shd w:val="pct30" w:color="FFFF00" w:fill="auto"/>
            <w:hideMark/>
          </w:tcPr>
          <w:p w14:paraId="51DCAE36"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45BD5343" w14:textId="77777777" w:rsidTr="00F14813">
        <w:tc>
          <w:tcPr>
            <w:tcW w:w="2696" w:type="dxa"/>
            <w:gridSpan w:val="2"/>
            <w:tcBorders>
              <w:top w:val="nil"/>
              <w:left w:val="single" w:sz="4" w:space="0" w:color="auto"/>
              <w:bottom w:val="nil"/>
              <w:right w:val="nil"/>
            </w:tcBorders>
            <w:hideMark/>
          </w:tcPr>
          <w:p w14:paraId="149909E4" w14:textId="77777777" w:rsidR="00F14813" w:rsidRPr="00F14813" w:rsidRDefault="00F14813" w:rsidP="00F14813">
            <w:pPr>
              <w:spacing w:after="0"/>
              <w:rPr>
                <w:rFonts w:ascii="Arial" w:hAnsi="Arial" w:cs="Arial"/>
                <w:b/>
                <w:i/>
              </w:rPr>
            </w:pPr>
            <w:r w:rsidRPr="00F14813">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1D2FAB"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83AB" w14:textId="77777777" w:rsidR="00F14813" w:rsidRPr="00F14813" w:rsidRDefault="00F14813" w:rsidP="00F14813">
            <w:pPr>
              <w:spacing w:after="0"/>
              <w:jc w:val="center"/>
              <w:rPr>
                <w:rFonts w:ascii="Arial" w:hAnsi="Arial" w:cs="Arial"/>
                <w:b/>
                <w:caps/>
              </w:rPr>
            </w:pPr>
          </w:p>
        </w:tc>
        <w:tc>
          <w:tcPr>
            <w:tcW w:w="2978" w:type="dxa"/>
            <w:gridSpan w:val="4"/>
            <w:hideMark/>
          </w:tcPr>
          <w:p w14:paraId="1E5A1B14" w14:textId="77777777" w:rsidR="00F14813" w:rsidRPr="00F14813" w:rsidRDefault="00F14813" w:rsidP="00F14813">
            <w:pPr>
              <w:spacing w:after="0"/>
              <w:rPr>
                <w:rFonts w:ascii="Arial" w:hAnsi="Arial" w:cs="Arial"/>
              </w:rPr>
            </w:pPr>
            <w:r w:rsidRPr="00F14813">
              <w:rPr>
                <w:rFonts w:ascii="Arial" w:hAnsi="Arial" w:cs="Ari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01CD8D96" w14:textId="77777777" w:rsidR="00F14813" w:rsidRPr="00F14813" w:rsidRDefault="00F14813" w:rsidP="00F14813">
            <w:pPr>
              <w:spacing w:after="0"/>
              <w:ind w:left="99"/>
              <w:rPr>
                <w:rFonts w:ascii="Arial" w:hAnsi="Arial" w:cs="Arial"/>
                <w:lang w:val="en-US" w:eastAsia="zh-CN"/>
              </w:rPr>
            </w:pPr>
            <w:r w:rsidRPr="00F14813">
              <w:rPr>
                <w:rFonts w:ascii="Arial" w:hAnsi="Arial" w:cs="Arial"/>
              </w:rPr>
              <w:t>TS 38.</w:t>
            </w:r>
            <w:r w:rsidRPr="00F14813">
              <w:rPr>
                <w:rFonts w:ascii="Arial" w:hAnsi="Arial" w:cs="Arial"/>
                <w:lang w:val="en-US" w:eastAsia="zh-CN"/>
              </w:rPr>
              <w:t>533</w:t>
            </w:r>
          </w:p>
        </w:tc>
      </w:tr>
      <w:tr w:rsidR="00F14813" w:rsidRPr="00F14813" w14:paraId="7E64741F" w14:textId="77777777" w:rsidTr="00F14813">
        <w:tc>
          <w:tcPr>
            <w:tcW w:w="2696" w:type="dxa"/>
            <w:gridSpan w:val="2"/>
            <w:tcBorders>
              <w:top w:val="nil"/>
              <w:left w:val="single" w:sz="4" w:space="0" w:color="auto"/>
              <w:bottom w:val="nil"/>
              <w:right w:val="nil"/>
            </w:tcBorders>
            <w:hideMark/>
          </w:tcPr>
          <w:p w14:paraId="0B300BC9" w14:textId="77777777" w:rsidR="00F14813" w:rsidRPr="00F14813" w:rsidRDefault="00F14813" w:rsidP="00F14813">
            <w:pPr>
              <w:spacing w:after="0"/>
              <w:rPr>
                <w:rFonts w:ascii="Arial" w:hAnsi="Arial" w:cs="Arial"/>
                <w:b/>
                <w:i/>
              </w:rPr>
            </w:pPr>
            <w:r w:rsidRPr="00F14813">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40CB5A"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C6116A" w14:textId="77777777" w:rsidR="00F14813" w:rsidRPr="00F14813" w:rsidRDefault="00F14813" w:rsidP="00F14813">
            <w:pPr>
              <w:spacing w:after="0"/>
              <w:rPr>
                <w:rFonts w:ascii="Arial" w:hAnsi="Arial" w:cs="Arial"/>
                <w:b/>
                <w:caps/>
              </w:rPr>
            </w:pPr>
            <w:r w:rsidRPr="00F14813">
              <w:rPr>
                <w:rFonts w:ascii="Arial" w:hAnsi="Arial" w:cs="Arial"/>
                <w:b/>
                <w:caps/>
              </w:rPr>
              <w:t>X</w:t>
            </w:r>
          </w:p>
        </w:tc>
        <w:tc>
          <w:tcPr>
            <w:tcW w:w="2978" w:type="dxa"/>
            <w:gridSpan w:val="4"/>
            <w:hideMark/>
          </w:tcPr>
          <w:p w14:paraId="4E96E18E" w14:textId="77777777" w:rsidR="00F14813" w:rsidRPr="00F14813" w:rsidRDefault="00F14813" w:rsidP="00F14813">
            <w:pPr>
              <w:spacing w:after="0"/>
              <w:rPr>
                <w:rFonts w:ascii="Arial" w:hAnsi="Arial" w:cs="Arial"/>
              </w:rPr>
            </w:pPr>
            <w:r w:rsidRPr="00F14813">
              <w:rPr>
                <w:rFonts w:ascii="Arial" w:hAnsi="Arial" w:cs="Ari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7DA75"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3C622A34" w14:textId="77777777" w:rsidTr="00F14813">
        <w:tc>
          <w:tcPr>
            <w:tcW w:w="2696" w:type="dxa"/>
            <w:gridSpan w:val="2"/>
            <w:tcBorders>
              <w:top w:val="nil"/>
              <w:left w:val="single" w:sz="4" w:space="0" w:color="auto"/>
              <w:bottom w:val="nil"/>
              <w:right w:val="nil"/>
            </w:tcBorders>
          </w:tcPr>
          <w:p w14:paraId="6EC7BD40" w14:textId="77777777" w:rsidR="00F14813" w:rsidRPr="00F14813" w:rsidRDefault="00F14813" w:rsidP="00F14813">
            <w:pPr>
              <w:spacing w:after="0"/>
              <w:rPr>
                <w:rFonts w:ascii="Arial" w:hAnsi="Arial" w:cs="Arial"/>
                <w:b/>
                <w:i/>
              </w:rPr>
            </w:pPr>
          </w:p>
        </w:tc>
        <w:tc>
          <w:tcPr>
            <w:tcW w:w="6949" w:type="dxa"/>
            <w:gridSpan w:val="9"/>
            <w:tcBorders>
              <w:top w:val="nil"/>
              <w:left w:val="nil"/>
              <w:bottom w:val="nil"/>
              <w:right w:val="single" w:sz="4" w:space="0" w:color="auto"/>
            </w:tcBorders>
          </w:tcPr>
          <w:p w14:paraId="7FB420FB" w14:textId="77777777" w:rsidR="00F14813" w:rsidRPr="00F14813" w:rsidRDefault="00F14813" w:rsidP="00F14813">
            <w:pPr>
              <w:spacing w:after="0"/>
              <w:rPr>
                <w:rFonts w:ascii="Arial" w:hAnsi="Arial" w:cs="Arial"/>
              </w:rPr>
            </w:pPr>
          </w:p>
        </w:tc>
      </w:tr>
      <w:tr w:rsidR="00F14813" w:rsidRPr="00F14813" w14:paraId="229CFC85" w14:textId="77777777" w:rsidTr="00F14813">
        <w:tc>
          <w:tcPr>
            <w:tcW w:w="2696" w:type="dxa"/>
            <w:gridSpan w:val="2"/>
            <w:tcBorders>
              <w:top w:val="nil"/>
              <w:left w:val="single" w:sz="4" w:space="0" w:color="auto"/>
              <w:bottom w:val="single" w:sz="4" w:space="0" w:color="auto"/>
              <w:right w:val="nil"/>
            </w:tcBorders>
            <w:hideMark/>
          </w:tcPr>
          <w:p w14:paraId="1CF9F1D2"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BBED277" w14:textId="77777777" w:rsidR="00F14813" w:rsidRPr="00F14813" w:rsidRDefault="00F14813" w:rsidP="00F14813">
            <w:pPr>
              <w:spacing w:after="0"/>
              <w:ind w:left="100"/>
              <w:rPr>
                <w:rFonts w:ascii="Arial" w:hAnsi="Arial" w:cs="Arial"/>
                <w:lang w:val="en-US" w:eastAsia="zh-CN"/>
              </w:rPr>
            </w:pPr>
          </w:p>
        </w:tc>
      </w:tr>
      <w:tr w:rsidR="00F14813" w:rsidRPr="00F14813" w14:paraId="5F60925A" w14:textId="77777777" w:rsidTr="00F14813">
        <w:tc>
          <w:tcPr>
            <w:tcW w:w="2696" w:type="dxa"/>
            <w:gridSpan w:val="2"/>
            <w:tcBorders>
              <w:top w:val="single" w:sz="4" w:space="0" w:color="auto"/>
              <w:left w:val="nil"/>
              <w:bottom w:val="single" w:sz="4" w:space="0" w:color="auto"/>
              <w:right w:val="nil"/>
            </w:tcBorders>
          </w:tcPr>
          <w:p w14:paraId="7B903342" w14:textId="77777777" w:rsidR="00F14813" w:rsidRPr="00F14813" w:rsidRDefault="00F14813" w:rsidP="00F14813">
            <w:pPr>
              <w:tabs>
                <w:tab w:val="right" w:pos="2184"/>
              </w:tabs>
              <w:spacing w:after="0"/>
              <w:rPr>
                <w:rFonts w:ascii="Arial" w:hAnsi="Arial" w:cs="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60B6CFA" w14:textId="77777777" w:rsidR="00F14813" w:rsidRPr="00F14813" w:rsidRDefault="00F14813" w:rsidP="00F14813">
            <w:pPr>
              <w:spacing w:after="0"/>
              <w:ind w:left="100"/>
              <w:rPr>
                <w:rFonts w:ascii="Arial" w:hAnsi="Arial" w:cs="Arial"/>
                <w:sz w:val="8"/>
                <w:szCs w:val="8"/>
              </w:rPr>
            </w:pPr>
          </w:p>
        </w:tc>
      </w:tr>
      <w:tr w:rsidR="00F14813" w:rsidRPr="00F14813" w14:paraId="76E6D24F" w14:textId="77777777" w:rsidTr="00F14813">
        <w:tc>
          <w:tcPr>
            <w:tcW w:w="2696" w:type="dxa"/>
            <w:gridSpan w:val="2"/>
            <w:tcBorders>
              <w:top w:val="single" w:sz="4" w:space="0" w:color="auto"/>
              <w:left w:val="single" w:sz="4" w:space="0" w:color="auto"/>
              <w:bottom w:val="single" w:sz="4" w:space="0" w:color="auto"/>
              <w:right w:val="nil"/>
            </w:tcBorders>
            <w:hideMark/>
          </w:tcPr>
          <w:p w14:paraId="16DB773E"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7A3241" w14:textId="77777777" w:rsidR="00F14813" w:rsidRPr="00F14813" w:rsidRDefault="00F14813" w:rsidP="00F14813">
            <w:pPr>
              <w:spacing w:after="0"/>
              <w:ind w:left="100"/>
              <w:rPr>
                <w:rFonts w:ascii="Arial" w:hAnsi="Arial" w:cs="Arial"/>
                <w:lang w:eastAsia="zh-CN"/>
              </w:rPr>
            </w:pPr>
          </w:p>
        </w:tc>
      </w:tr>
    </w:tbl>
    <w:p w14:paraId="101F13B8" w14:textId="77777777" w:rsidR="00F14813" w:rsidRPr="00F14813" w:rsidRDefault="00F14813" w:rsidP="00F14813">
      <w:pPr>
        <w:spacing w:after="0"/>
        <w:rPr>
          <w:rFonts w:ascii="Arial" w:hAnsi="Arial" w:cs="Arial"/>
          <w:sz w:val="8"/>
          <w:szCs w:val="8"/>
        </w:rPr>
      </w:pPr>
    </w:p>
    <w:p w14:paraId="6A5C3796" w14:textId="77777777" w:rsidR="00F14813" w:rsidRDefault="00F14813" w:rsidP="007A3726">
      <w:pPr>
        <w:pStyle w:val="Header"/>
        <w:rPr>
          <w:rFonts w:asciiTheme="minorHAnsi" w:eastAsia="PMingLiU" w:hAnsiTheme="minorHAnsi" w:cstheme="minorHAnsi"/>
          <w:bCs/>
          <w:color w:val="000000"/>
          <w:sz w:val="24"/>
          <w:szCs w:val="24"/>
          <w:lang w:eastAsia="zh-TW"/>
        </w:rPr>
      </w:pPr>
    </w:p>
    <w:p w14:paraId="516E52CC" w14:textId="77777777" w:rsidR="00DD2C0B" w:rsidRDefault="00DD2C0B" w:rsidP="007A3726">
      <w:pPr>
        <w:pStyle w:val="Header"/>
        <w:rPr>
          <w:rFonts w:asciiTheme="minorHAnsi" w:eastAsia="PMingLiU" w:hAnsiTheme="minorHAnsi" w:cstheme="minorHAnsi"/>
          <w:bCs/>
          <w:color w:val="000000"/>
          <w:sz w:val="24"/>
          <w:szCs w:val="24"/>
          <w:lang w:eastAsia="zh-TW"/>
        </w:rPr>
      </w:pPr>
    </w:p>
    <w:p w14:paraId="18C191FD" w14:textId="77777777" w:rsidR="00DD2C0B" w:rsidRDefault="00DD2C0B" w:rsidP="007A3726">
      <w:pPr>
        <w:pStyle w:val="Header"/>
        <w:rPr>
          <w:rFonts w:asciiTheme="minorHAnsi" w:eastAsia="PMingLiU" w:hAnsiTheme="minorHAnsi" w:cstheme="minorHAnsi"/>
          <w:bCs/>
          <w:color w:val="000000"/>
          <w:sz w:val="24"/>
          <w:szCs w:val="24"/>
          <w:lang w:eastAsia="zh-TW"/>
        </w:rPr>
      </w:pPr>
    </w:p>
    <w:p w14:paraId="6D5CBF98" w14:textId="77777777" w:rsidR="00DD2C0B" w:rsidRDefault="00DD2C0B" w:rsidP="007A3726">
      <w:pPr>
        <w:pStyle w:val="Header"/>
        <w:rPr>
          <w:rFonts w:asciiTheme="minorHAnsi" w:eastAsia="PMingLiU" w:hAnsiTheme="minorHAnsi" w:cstheme="minorHAnsi"/>
          <w:bCs/>
          <w:color w:val="000000"/>
          <w:sz w:val="24"/>
          <w:szCs w:val="24"/>
          <w:lang w:eastAsia="zh-TW"/>
        </w:rPr>
      </w:pPr>
    </w:p>
    <w:p w14:paraId="7547BF7D" w14:textId="24C04B12" w:rsidR="00DD2C0B" w:rsidRPr="00DD2C0B" w:rsidRDefault="00DD2C0B" w:rsidP="00DD2C0B">
      <w:pPr>
        <w:pStyle w:val="Header"/>
        <w:jc w:val="center"/>
        <w:rPr>
          <w:rFonts w:ascii="Times New Roman" w:eastAsia="Times New Roman" w:hAnsi="Times New Roman"/>
          <w:b w:val="0"/>
          <w:noProof w:val="0"/>
          <w:color w:val="FF0000"/>
          <w:sz w:val="36"/>
          <w:szCs w:val="36"/>
          <w:lang w:eastAsia="zh-CN"/>
        </w:rPr>
      </w:pPr>
      <w:r w:rsidRPr="00DD2C0B">
        <w:rPr>
          <w:rFonts w:ascii="Times New Roman" w:eastAsia="Times New Roman" w:hAnsi="Times New Roman"/>
          <w:b w:val="0"/>
          <w:noProof w:val="0"/>
          <w:color w:val="FF0000"/>
          <w:sz w:val="36"/>
          <w:szCs w:val="36"/>
          <w:lang w:eastAsia="zh-CN"/>
        </w:rPr>
        <w:t>&lt;Start of Change #1&gt;</w:t>
      </w:r>
    </w:p>
    <w:p w14:paraId="7869481A" w14:textId="6EADF5B8" w:rsidR="000500D3" w:rsidRPr="000500D3" w:rsidRDefault="000500D3" w:rsidP="000500D3">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bookmarkStart w:id="1" w:name="OLE_LINK5"/>
      <w:bookmarkStart w:id="2" w:name="OLE_LINK18"/>
      <w:bookmarkStart w:id="3" w:name="OLE_LINK4"/>
      <w:bookmarkEnd w:id="0"/>
      <w:r w:rsidRPr="000500D3">
        <w:rPr>
          <w:rFonts w:ascii="Arial" w:eastAsia="Times New Roman" w:hAnsi="Arial"/>
          <w:sz w:val="24"/>
          <w:lang w:eastAsia="zh-CN"/>
        </w:rPr>
        <w:t>A.14.2.2.1</w:t>
      </w:r>
      <w:r w:rsidRPr="000500D3">
        <w:rPr>
          <w:rFonts w:ascii="Arial" w:eastAsia="Times New Roman" w:hAnsi="Arial"/>
          <w:snapToGrid w:val="0"/>
          <w:sz w:val="24"/>
          <w:lang w:eastAsia="zh-CN"/>
        </w:rPr>
        <w:tab/>
        <w:t>SA: RRC Re-establishment for SAN</w:t>
      </w:r>
    </w:p>
    <w:p w14:paraId="7A0017D6"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A.14.2.2.1.1</w:t>
      </w:r>
      <w:r w:rsidRPr="000500D3">
        <w:rPr>
          <w:rFonts w:ascii="Arial" w:eastAsia="Times New Roman" w:hAnsi="Arial"/>
          <w:snapToGrid w:val="0"/>
          <w:sz w:val="22"/>
          <w:lang w:eastAsia="zh-CN"/>
        </w:rPr>
        <w:tab/>
        <w:t>Intra-frequency RRC Re-establishment in FR1</w:t>
      </w:r>
    </w:p>
    <w:p w14:paraId="709F5976"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2C37F349"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purpose is to verify that the NR intra-frequency RRC re-establishment delay in FR1 with known target cell is within the specified limits. These tests will verify the requirements in clause 6.2C.1.</w:t>
      </w:r>
    </w:p>
    <w:p w14:paraId="797D1540"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4EA5415E"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UE shall be provided with the valid information about the SAN serving the each cell in the test before the test.</w:t>
      </w:r>
    </w:p>
    <w:p w14:paraId="34C99C93"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12CACEB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887CA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2411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725C7D14"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69310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89A3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6473871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37512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22319D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47333CE9"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296E2"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ko-KR"/>
              </w:rPr>
              <w:tab/>
            </w:r>
            <w:r w:rsidRPr="000500D3">
              <w:rPr>
                <w:rFonts w:ascii="Arial" w:eastAsia="Times New Roman" w:hAnsi="Arial"/>
                <w:sz w:val="18"/>
                <w:lang w:eastAsia="fr-FR"/>
              </w:rPr>
              <w:t>If UE supports both NGSO and GSO, the GSO-based test cases can be skipped if the UE passes NGSO-based test cases.</w:t>
            </w:r>
            <w:r w:rsidRPr="000500D3">
              <w:rPr>
                <w:rFonts w:ascii="Arial" w:eastAsia="Times New Roman" w:hAnsi="Arial"/>
                <w:sz w:val="18"/>
                <w:lang w:eastAsia="zh-TW"/>
              </w:rPr>
              <w:t xml:space="preserve"> </w:t>
            </w:r>
          </w:p>
        </w:tc>
      </w:tr>
    </w:tbl>
    <w:p w14:paraId="13B48433" w14:textId="77777777" w:rsidR="000500D3" w:rsidRPr="000500D3" w:rsidRDefault="000500D3" w:rsidP="000500D3">
      <w:pPr>
        <w:overflowPunct w:val="0"/>
        <w:autoSpaceDE w:val="0"/>
        <w:autoSpaceDN w:val="0"/>
        <w:adjustRightInd w:val="0"/>
        <w:rPr>
          <w:rFonts w:eastAsia="Times New Roman"/>
          <w:lang w:eastAsia="zh-CN"/>
        </w:rPr>
      </w:pPr>
    </w:p>
    <w:p w14:paraId="0F404BE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44B843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ADB4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12E58C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0B562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465EB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54FACB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7B0DBF82" w14:textId="77777777" w:rsidTr="000500D3">
        <w:trPr>
          <w:cantSplit/>
        </w:trPr>
        <w:tc>
          <w:tcPr>
            <w:tcW w:w="1008" w:type="dxa"/>
            <w:tcBorders>
              <w:top w:val="single" w:sz="4" w:space="0" w:color="auto"/>
              <w:left w:val="single" w:sz="4" w:space="0" w:color="auto"/>
              <w:bottom w:val="nil"/>
              <w:right w:val="single" w:sz="4" w:space="0" w:color="auto"/>
            </w:tcBorders>
            <w:hideMark/>
          </w:tcPr>
          <w:p w14:paraId="501B0B9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89783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7933C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8C11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67E41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44974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265C065"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5978CE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0A9B6E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07FB20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1368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BAEA5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615839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1E27D3A"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7492D7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068104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344B8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E5693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A6B7D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18B8BA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3D4E9DE"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EAC3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14CB78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28E3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6BF8B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w:t>
            </w:r>
          </w:p>
        </w:tc>
        <w:tc>
          <w:tcPr>
            <w:tcW w:w="3544" w:type="dxa"/>
            <w:tcBorders>
              <w:top w:val="single" w:sz="4" w:space="0" w:color="auto"/>
              <w:left w:val="single" w:sz="4" w:space="0" w:color="auto"/>
              <w:bottom w:val="single" w:sz="4" w:space="0" w:color="auto"/>
              <w:right w:val="single" w:sz="4" w:space="0" w:color="auto"/>
            </w:tcBorders>
          </w:tcPr>
          <w:p w14:paraId="7D557E2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2400140"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A1CCBE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DC6559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CEA6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w:t>
            </w:r>
          </w:p>
        </w:tc>
        <w:tc>
          <w:tcPr>
            <w:tcW w:w="1134" w:type="dxa"/>
            <w:tcBorders>
              <w:top w:val="single" w:sz="4" w:space="0" w:color="auto"/>
              <w:left w:val="single" w:sz="4" w:space="0" w:color="auto"/>
              <w:bottom w:val="single" w:sz="4" w:space="0" w:color="auto"/>
              <w:right w:val="single" w:sz="4" w:space="0" w:color="auto"/>
            </w:tcBorders>
            <w:hideMark/>
          </w:tcPr>
          <w:p w14:paraId="0EE0CB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60F56C1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47CCDEB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7CC0C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48FB71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12CB7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8475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3AE10F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5DFD31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8810C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3F892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4214AF9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EA1F7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169144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824BD9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4F77B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64AFB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D078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A61F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131D5A7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1B421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8AC17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3A2DE4F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0DB61B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E44C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4FE3D01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60FF5F9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7FE9E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3D992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A28B9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75FFDB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28946B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1E25629B"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4003E54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080779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78B3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091A2D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5E20749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61E82B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448C0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BDD4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087227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B41C6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2558FCD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B11297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E363A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0873D88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45EC4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88780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16998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5005740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7161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74B445B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2E3DF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AFAE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738258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9DC4BC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C4025C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43F60D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517E0D7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D804BE" w14:textId="64CD399F"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4" w:author="Hsuanli Lin (林烜立)" w:date="2026-01-21T18:07:00Z">
              <w:r w:rsidRPr="000500D3" w:rsidDel="000500D3">
                <w:rPr>
                  <w:rFonts w:ascii="PMingLiU" w:eastAsia="PMingLiU" w:hAnsi="PMingLiU" w:hint="eastAsia"/>
                  <w:sz w:val="18"/>
                  <w:lang w:eastAsia="zh-TW"/>
                </w:rPr>
                <w:delText>6</w:delText>
              </w:r>
            </w:del>
            <w:ins w:id="5" w:author="Hsuanli Lin (林烜立)" w:date="2026-01-21T18:07:00Z">
              <w:r w:rsidRPr="000500D3">
                <w:rPr>
                  <w:rFonts w:ascii="Arial" w:eastAsia="Times New Roman" w:hAnsi="Arial" w:hint="eastAsia"/>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593ADDC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25B76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73BBA88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550DD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110153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7AE32C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8F5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3544" w:type="dxa"/>
            <w:tcBorders>
              <w:top w:val="single" w:sz="4" w:space="0" w:color="auto"/>
              <w:left w:val="single" w:sz="4" w:space="0" w:color="auto"/>
              <w:bottom w:val="single" w:sz="4" w:space="0" w:color="auto"/>
              <w:right w:val="single" w:sz="4" w:space="0" w:color="auto"/>
            </w:tcBorders>
          </w:tcPr>
          <w:p w14:paraId="5672232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013DD5BC" w14:textId="77777777" w:rsidR="000500D3" w:rsidRPr="000500D3" w:rsidRDefault="000500D3" w:rsidP="000500D3">
      <w:pPr>
        <w:overflowPunct w:val="0"/>
        <w:autoSpaceDE w:val="0"/>
        <w:autoSpaceDN w:val="0"/>
        <w:adjustRightInd w:val="0"/>
        <w:rPr>
          <w:rFonts w:eastAsia="Times New Roman"/>
          <w:lang w:eastAsia="zh-CN"/>
        </w:rPr>
      </w:pPr>
    </w:p>
    <w:p w14:paraId="3C3D3CE0"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75"/>
        <w:gridCol w:w="17"/>
        <w:gridCol w:w="838"/>
        <w:gridCol w:w="13"/>
        <w:gridCol w:w="899"/>
        <w:gridCol w:w="802"/>
        <w:gridCol w:w="23"/>
        <w:gridCol w:w="810"/>
        <w:gridCol w:w="17"/>
        <w:gridCol w:w="767"/>
      </w:tblGrid>
      <w:tr w:rsidR="000500D3" w:rsidRPr="000500D3" w14:paraId="3736EB02"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4554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4" w:type="dxa"/>
            <w:tcBorders>
              <w:top w:val="single" w:sz="4" w:space="0" w:color="auto"/>
              <w:left w:val="single" w:sz="4" w:space="0" w:color="auto"/>
              <w:bottom w:val="nil"/>
              <w:right w:val="single" w:sz="4" w:space="0" w:color="auto"/>
            </w:tcBorders>
            <w:hideMark/>
          </w:tcPr>
          <w:p w14:paraId="262B1F7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5F63B1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2" w:type="dxa"/>
            <w:gridSpan w:val="5"/>
            <w:tcBorders>
              <w:top w:val="single" w:sz="4" w:space="0" w:color="auto"/>
              <w:left w:val="single" w:sz="4" w:space="0" w:color="auto"/>
              <w:bottom w:val="single" w:sz="4" w:space="0" w:color="auto"/>
              <w:right w:val="single" w:sz="4" w:space="0" w:color="auto"/>
            </w:tcBorders>
            <w:hideMark/>
          </w:tcPr>
          <w:p w14:paraId="0E8F646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E0CAC3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3EEE156D"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50E27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1794" w:type="dxa"/>
            <w:tcBorders>
              <w:top w:val="nil"/>
              <w:left w:val="single" w:sz="4" w:space="0" w:color="auto"/>
              <w:bottom w:val="single" w:sz="4" w:space="0" w:color="auto"/>
              <w:right w:val="single" w:sz="4" w:space="0" w:color="auto"/>
            </w:tcBorders>
          </w:tcPr>
          <w:p w14:paraId="1A95BB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D3755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4EE610C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B1F32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6DBBB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56B513D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7BC5E5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1F429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761249DF" w14:textId="77777777" w:rsidTr="000500D3">
        <w:trPr>
          <w:cantSplit/>
          <w:jc w:val="center"/>
        </w:trPr>
        <w:tc>
          <w:tcPr>
            <w:tcW w:w="1951" w:type="dxa"/>
            <w:tcBorders>
              <w:top w:val="nil"/>
              <w:left w:val="single" w:sz="4" w:space="0" w:color="auto"/>
              <w:bottom w:val="nil"/>
              <w:right w:val="single" w:sz="4" w:space="0" w:color="auto"/>
            </w:tcBorders>
            <w:hideMark/>
          </w:tcPr>
          <w:p w14:paraId="4EB8CD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4" w:type="dxa"/>
            <w:tcBorders>
              <w:top w:val="nil"/>
              <w:left w:val="single" w:sz="4" w:space="0" w:color="auto"/>
              <w:bottom w:val="single" w:sz="4" w:space="0" w:color="auto"/>
              <w:right w:val="single" w:sz="4" w:space="0" w:color="auto"/>
            </w:tcBorders>
          </w:tcPr>
          <w:p w14:paraId="22BF6EC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08D4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5ECE26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25B6EF9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B5CE1F"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36A8DDE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tcPr>
          <w:p w14:paraId="0756DF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C0B5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3E03DD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35459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4F907E4"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5EB14AD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PDSCH RMC configuration</w:t>
            </w:r>
          </w:p>
        </w:tc>
        <w:tc>
          <w:tcPr>
            <w:tcW w:w="1794" w:type="dxa"/>
            <w:tcBorders>
              <w:top w:val="nil"/>
              <w:left w:val="single" w:sz="4" w:space="0" w:color="auto"/>
              <w:bottom w:val="single" w:sz="4" w:space="0" w:color="auto"/>
              <w:right w:val="single" w:sz="4" w:space="0" w:color="auto"/>
            </w:tcBorders>
          </w:tcPr>
          <w:p w14:paraId="5290C9D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79BE5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52B7495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5C84FD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189CA9A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B0A2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4" w:type="dxa"/>
            <w:tcBorders>
              <w:top w:val="single" w:sz="4" w:space="0" w:color="auto"/>
              <w:left w:val="single" w:sz="4" w:space="0" w:color="auto"/>
              <w:bottom w:val="nil"/>
              <w:right w:val="single" w:sz="4" w:space="0" w:color="auto"/>
            </w:tcBorders>
          </w:tcPr>
          <w:p w14:paraId="635BA41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B23F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4A39E5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2A1C3E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488D3556"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4D24E7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4" w:type="dxa"/>
            <w:tcBorders>
              <w:top w:val="single" w:sz="4" w:space="0" w:color="auto"/>
              <w:left w:val="single" w:sz="4" w:space="0" w:color="auto"/>
              <w:bottom w:val="nil"/>
              <w:right w:val="single" w:sz="4" w:space="0" w:color="auto"/>
            </w:tcBorders>
          </w:tcPr>
          <w:p w14:paraId="1BBFA0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8F81D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197417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5B47F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49F9E844"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3E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053B37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BB3C3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690121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6B70304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6D82A1CC"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135060E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szCs w:val="18"/>
                <w:lang w:eastAsia="fr-FR"/>
              </w:rPr>
              <w:t>TRS configuration</w:t>
            </w:r>
          </w:p>
        </w:tc>
        <w:tc>
          <w:tcPr>
            <w:tcW w:w="1794" w:type="dxa"/>
            <w:tcBorders>
              <w:top w:val="nil"/>
              <w:left w:val="single" w:sz="4" w:space="0" w:color="auto"/>
              <w:bottom w:val="single" w:sz="4" w:space="0" w:color="auto"/>
              <w:right w:val="single" w:sz="4" w:space="0" w:color="auto"/>
            </w:tcBorders>
          </w:tcPr>
          <w:p w14:paraId="0DA357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5A66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D0897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4D9F26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0CC4A22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6055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B87F3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9855E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C99311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1BFE7B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56932BB"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8E98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7C4B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5702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3B11EE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39E80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6C33F4C7"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BE56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DL BWP confgiuration</w:t>
            </w:r>
          </w:p>
        </w:tc>
        <w:tc>
          <w:tcPr>
            <w:tcW w:w="1794" w:type="dxa"/>
            <w:tcBorders>
              <w:top w:val="single" w:sz="4" w:space="0" w:color="auto"/>
              <w:left w:val="single" w:sz="4" w:space="0" w:color="auto"/>
              <w:bottom w:val="single" w:sz="4" w:space="0" w:color="auto"/>
              <w:right w:val="single" w:sz="4" w:space="0" w:color="auto"/>
            </w:tcBorders>
          </w:tcPr>
          <w:p w14:paraId="4C2DA1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92CA7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36D09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192557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4891F7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22DFA9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7964BB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8875E2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20E017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4264B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4" w:type="dxa"/>
            <w:tcBorders>
              <w:top w:val="single" w:sz="4" w:space="0" w:color="auto"/>
              <w:left w:val="single" w:sz="4" w:space="0" w:color="auto"/>
              <w:bottom w:val="single" w:sz="4" w:space="0" w:color="auto"/>
              <w:right w:val="single" w:sz="4" w:space="0" w:color="auto"/>
            </w:tcBorders>
          </w:tcPr>
          <w:p w14:paraId="2E1F7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1611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1A057C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0F5563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59D0AA7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35296BD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111B805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67180E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23FB75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F6A46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4" w:type="dxa"/>
            <w:tcBorders>
              <w:top w:val="single" w:sz="4" w:space="0" w:color="auto"/>
              <w:left w:val="single" w:sz="4" w:space="0" w:color="auto"/>
              <w:bottom w:val="single" w:sz="4" w:space="0" w:color="auto"/>
              <w:right w:val="single" w:sz="4" w:space="0" w:color="auto"/>
            </w:tcBorders>
          </w:tcPr>
          <w:p w14:paraId="440E9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4AF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A17D78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7FB37E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76F41C9E"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DBBA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4" w:type="dxa"/>
            <w:tcBorders>
              <w:top w:val="single" w:sz="4" w:space="0" w:color="auto"/>
              <w:left w:val="single" w:sz="4" w:space="0" w:color="auto"/>
              <w:bottom w:val="single" w:sz="4" w:space="0" w:color="auto"/>
              <w:right w:val="single" w:sz="4" w:space="0" w:color="auto"/>
            </w:tcBorders>
          </w:tcPr>
          <w:p w14:paraId="0892E3D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3A87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0E5B863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68393D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658DEB61" w14:textId="77777777" w:rsidTr="000500D3">
        <w:trPr>
          <w:cantSplit/>
          <w:trHeight w:val="141"/>
          <w:jc w:val="center"/>
        </w:trPr>
        <w:tc>
          <w:tcPr>
            <w:tcW w:w="1951" w:type="dxa"/>
            <w:tcBorders>
              <w:top w:val="single" w:sz="4" w:space="0" w:color="auto"/>
              <w:left w:val="single" w:sz="4" w:space="0" w:color="auto"/>
              <w:bottom w:val="nil"/>
              <w:right w:val="single" w:sz="4" w:space="0" w:color="auto"/>
            </w:tcBorders>
            <w:hideMark/>
          </w:tcPr>
          <w:p w14:paraId="0DFADD4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12D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6pt" o:ole="" fillcolor="window">
                  <v:imagedata r:id="rId9" o:title=""/>
                </v:shape>
                <o:OLEObject Type="Embed" ProgID="Equation.3" ShapeID="_x0000_i1025" DrawAspect="Content" ObjectID="_1833456294" r:id="rId10"/>
              </w:object>
            </w:r>
          </w:p>
        </w:tc>
        <w:tc>
          <w:tcPr>
            <w:tcW w:w="1794" w:type="dxa"/>
            <w:tcBorders>
              <w:top w:val="single" w:sz="4" w:space="0" w:color="auto"/>
              <w:left w:val="single" w:sz="4" w:space="0" w:color="auto"/>
              <w:bottom w:val="nil"/>
              <w:right w:val="single" w:sz="4" w:space="0" w:color="auto"/>
            </w:tcBorders>
            <w:hideMark/>
          </w:tcPr>
          <w:p w14:paraId="6C0794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9D05D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499D25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1.54</w:t>
            </w:r>
          </w:p>
        </w:tc>
        <w:tc>
          <w:tcPr>
            <w:tcW w:w="851" w:type="dxa"/>
            <w:gridSpan w:val="2"/>
            <w:tcBorders>
              <w:top w:val="single" w:sz="4" w:space="0" w:color="auto"/>
              <w:left w:val="single" w:sz="4" w:space="0" w:color="auto"/>
              <w:bottom w:val="single" w:sz="4" w:space="0" w:color="auto"/>
              <w:right w:val="single" w:sz="4" w:space="0" w:color="auto"/>
            </w:tcBorders>
            <w:hideMark/>
          </w:tcPr>
          <w:p w14:paraId="2CBBE4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F3302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22F93A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-3.79</w:t>
            </w:r>
          </w:p>
        </w:tc>
        <w:tc>
          <w:tcPr>
            <w:tcW w:w="850" w:type="dxa"/>
            <w:gridSpan w:val="3"/>
            <w:tcBorders>
              <w:top w:val="single" w:sz="4" w:space="0" w:color="auto"/>
              <w:left w:val="single" w:sz="4" w:space="0" w:color="auto"/>
              <w:bottom w:val="single" w:sz="4" w:space="0" w:color="auto"/>
              <w:right w:val="single" w:sz="4" w:space="0" w:color="auto"/>
            </w:tcBorders>
            <w:hideMark/>
          </w:tcPr>
          <w:p w14:paraId="4E38A5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6E26E7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272BEEEA"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8BDC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2AC289E">
                <v:shape id="_x0000_i1026" type="#_x0000_t75" style="width:20.4pt;height:20.4pt" o:ole="" fillcolor="window">
                  <v:imagedata r:id="rId11" o:title=""/>
                </v:shape>
                <o:OLEObject Type="Embed" ProgID="Equation.3" ShapeID="_x0000_i1026" DrawAspect="Content" ObjectID="_1833456295" r:id="rId12"/>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60951D6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53964C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47F1ED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5AD1FC9"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5B79509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19EFD54">
                <v:shape id="_x0000_i1027" type="#_x0000_t75" style="width:20.4pt;height:20.4pt" o:ole="" fillcolor="window">
                  <v:imagedata r:id="rId11" o:title=""/>
                </v:shape>
                <o:OLEObject Type="Embed" ProgID="Equation.3" ShapeID="_x0000_i1027" DrawAspect="Content" ObjectID="_1833456296" r:id="rId13"/>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5815729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49D90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nil"/>
              <w:right w:val="single" w:sz="4" w:space="0" w:color="auto"/>
            </w:tcBorders>
            <w:hideMark/>
          </w:tcPr>
          <w:p w14:paraId="2660AB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129DF94"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3DA9433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2B6967BE">
                <v:shape id="_x0000_i1028" type="#_x0000_t75" style="width:46.2pt;height:15.6pt" o:ole="" fillcolor="window">
                  <v:imagedata r:id="rId14" o:title=""/>
                </v:shape>
                <o:OLEObject Type="Embed" ProgID="Equation.3" ShapeID="_x0000_i1028" DrawAspect="Content" ObjectID="_1833456297" r:id="rId15"/>
              </w:object>
            </w:r>
          </w:p>
        </w:tc>
        <w:tc>
          <w:tcPr>
            <w:tcW w:w="1794" w:type="dxa"/>
            <w:tcBorders>
              <w:top w:val="single" w:sz="4" w:space="0" w:color="auto"/>
              <w:left w:val="single" w:sz="4" w:space="0" w:color="auto"/>
              <w:bottom w:val="nil"/>
              <w:right w:val="single" w:sz="4" w:space="0" w:color="auto"/>
            </w:tcBorders>
            <w:hideMark/>
          </w:tcPr>
          <w:p w14:paraId="2183EB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5CFE81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2AC9FA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21A623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7DAB8C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93A2F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0" w:type="dxa"/>
            <w:gridSpan w:val="3"/>
            <w:tcBorders>
              <w:top w:val="single" w:sz="4" w:space="0" w:color="auto"/>
              <w:left w:val="single" w:sz="4" w:space="0" w:color="auto"/>
              <w:bottom w:val="single" w:sz="4" w:space="0" w:color="auto"/>
              <w:right w:val="single" w:sz="4" w:space="0" w:color="auto"/>
            </w:tcBorders>
            <w:hideMark/>
          </w:tcPr>
          <w:p w14:paraId="084B2C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4709E1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4270117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E730EE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3F0E8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B4EE35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C74643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683448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8C580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BD2CA3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30A361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767" w:type="dxa"/>
            <w:tcBorders>
              <w:top w:val="single" w:sz="4" w:space="0" w:color="auto"/>
              <w:left w:val="single" w:sz="4" w:space="0" w:color="auto"/>
              <w:bottom w:val="single" w:sz="4" w:space="0" w:color="auto"/>
              <w:right w:val="single" w:sz="4" w:space="0" w:color="auto"/>
            </w:tcBorders>
            <w:hideMark/>
          </w:tcPr>
          <w:p w14:paraId="06E9626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r>
      <w:tr w:rsidR="000500D3" w:rsidRPr="000500D3" w14:paraId="203AA5DD"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605A96C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0E5687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28A604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3F9CC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212307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57D329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5AE0D7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7EA9F7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767" w:type="dxa"/>
            <w:tcBorders>
              <w:top w:val="single" w:sz="4" w:space="0" w:color="auto"/>
              <w:left w:val="single" w:sz="4" w:space="0" w:color="auto"/>
              <w:bottom w:val="single" w:sz="4" w:space="0" w:color="auto"/>
              <w:right w:val="single" w:sz="4" w:space="0" w:color="auto"/>
            </w:tcBorders>
            <w:hideMark/>
          </w:tcPr>
          <w:p w14:paraId="597608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r>
      <w:tr w:rsidR="000500D3" w:rsidRPr="000500D3" w14:paraId="7021F5F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F9C94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AB994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B236B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58DEA3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54164B5D" w14:textId="77777777" w:rsidTr="000500D3">
        <w:trPr>
          <w:cantSplit/>
          <w:jc w:val="center"/>
        </w:trPr>
        <w:tc>
          <w:tcPr>
            <w:tcW w:w="10324" w:type="dxa"/>
            <w:gridSpan w:val="13"/>
            <w:tcBorders>
              <w:top w:val="single" w:sz="4" w:space="0" w:color="auto"/>
              <w:left w:val="single" w:sz="4" w:space="0" w:color="auto"/>
              <w:bottom w:val="single" w:sz="4" w:space="0" w:color="auto"/>
              <w:right w:val="single" w:sz="4" w:space="0" w:color="auto"/>
            </w:tcBorders>
            <w:hideMark/>
          </w:tcPr>
          <w:p w14:paraId="61E7346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7DD1CACC"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05BDB0E7">
                <v:shape id="_x0000_i1029" type="#_x0000_t75" style="width:20.4pt;height:20.4pt" o:ole="" fillcolor="window">
                  <v:imagedata r:id="rId11" o:title=""/>
                </v:shape>
                <o:OLEObject Type="Embed" ProgID="Equation.3" ShapeID="_x0000_i1029" DrawAspect="Content" ObjectID="_1833456298" r:id="rId16"/>
              </w:object>
            </w:r>
            <w:r w:rsidRPr="000500D3">
              <w:rPr>
                <w:rFonts w:ascii="Arial" w:eastAsia="Times New Roman" w:hAnsi="Arial"/>
                <w:sz w:val="18"/>
                <w:lang w:eastAsia="fr-FR"/>
              </w:rPr>
              <w:t xml:space="preserve"> to be fulfilled.</w:t>
            </w:r>
          </w:p>
          <w:p w14:paraId="745DF89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76560387" w14:textId="77777777" w:rsidR="000500D3" w:rsidRPr="000500D3" w:rsidRDefault="000500D3" w:rsidP="000500D3">
      <w:pPr>
        <w:overflowPunct w:val="0"/>
        <w:autoSpaceDE w:val="0"/>
        <w:autoSpaceDN w:val="0"/>
        <w:adjustRightInd w:val="0"/>
        <w:rPr>
          <w:rFonts w:eastAsia="Times New Roman"/>
          <w:lang w:eastAsia="zh-CN"/>
        </w:rPr>
      </w:pPr>
    </w:p>
    <w:p w14:paraId="5CD23C97"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A.14.2.2.1.1.2</w:t>
      </w:r>
      <w:r w:rsidRPr="000500D3">
        <w:rPr>
          <w:rFonts w:ascii="Arial" w:eastAsia="Times New Roman" w:hAnsi="Arial"/>
          <w:lang w:eastAsia="fr-FR"/>
        </w:rPr>
        <w:tab/>
        <w:t>Test Requirements</w:t>
      </w:r>
    </w:p>
    <w:p w14:paraId="086B521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1838D8AE"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 known NR intra frequency cell</w:t>
      </w:r>
      <w:r w:rsidRPr="000500D3">
        <w:rPr>
          <w:rFonts w:eastAsia="Times New Roman" w:cs="v4.2.0"/>
          <w:lang w:eastAsia="zh-CN"/>
        </w:rPr>
        <w:t xml:space="preserve"> shall be less than 1.6 s.</w:t>
      </w:r>
    </w:p>
    <w:p w14:paraId="57DD58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61864BE5"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781A841A"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C4AD99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4E89A7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11E25410" w14:textId="77777777" w:rsidR="000500D3" w:rsidRPr="000500D3" w:rsidRDefault="000500D3" w:rsidP="000500D3">
      <w:pPr>
        <w:overflowPunct w:val="0"/>
        <w:autoSpaceDE w:val="0"/>
        <w:autoSpaceDN w:val="0"/>
        <w:adjustRightInd w:val="0"/>
        <w:ind w:left="851" w:hanging="284"/>
        <w:rPr>
          <w:rFonts w:eastAsia="Times New Roman" w:cs="v4.2.0"/>
          <w:noProof/>
          <w:vertAlign w:val="subscript"/>
          <w:lang w:eastAsia="fr-FR"/>
        </w:rPr>
      </w:pPr>
      <w:r w:rsidRPr="000500D3">
        <w:rPr>
          <w:rFonts w:eastAsia="Times New Roman"/>
          <w:lang w:eastAsia="fr-FR"/>
        </w:rPr>
        <w:lastRenderedPageBreak/>
        <w:tab/>
      </w:r>
      <m:oMath>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UE</m:t>
            </m:r>
            <m:r>
              <m:rPr>
                <m:sty m:val="p"/>
              </m:rPr>
              <w:rPr>
                <w:rFonts w:ascii="Cambria Math" w:eastAsia="Times New Roman" w:hAnsi="Cambria Math"/>
                <w:noProof/>
                <w:lang w:eastAsia="fr-FR"/>
              </w:rPr>
              <m:t>_</m:t>
            </m:r>
            <m:r>
              <w:rPr>
                <w:rFonts w:ascii="Cambria Math" w:eastAsia="Times New Roman" w:hAnsi="Cambria Math"/>
                <w:noProof/>
                <w:lang w:eastAsia="fr-FR"/>
              </w:rPr>
              <m:t>re</m:t>
            </m:r>
            <m:r>
              <m:rPr>
                <m:sty m:val="p"/>
              </m:rPr>
              <w:rPr>
                <w:rFonts w:ascii="Cambria Math" w:eastAsia="Times New Roman" w:hAnsi="Cambria Math"/>
                <w:noProof/>
                <w:lang w:eastAsia="fr-FR"/>
              </w:rPr>
              <m:t>-</m:t>
            </m:r>
            <m:r>
              <w:rPr>
                <w:rFonts w:ascii="Cambria Math" w:eastAsia="Times New Roman" w:hAnsi="Cambria Math"/>
                <w:noProof/>
                <w:lang w:eastAsia="fr-FR"/>
              </w:rPr>
              <m:t>establish</m:t>
            </m:r>
            <m:r>
              <m:rPr>
                <m:sty m:val="p"/>
              </m:rPr>
              <w:rPr>
                <w:rFonts w:ascii="Cambria Math" w:eastAsia="Times New Roman" w:hAnsi="Cambria Math"/>
                <w:noProof/>
                <w:lang w:eastAsia="fr-FR"/>
              </w:rPr>
              <m:t>_</m:t>
            </m:r>
            <m:r>
              <w:rPr>
                <w:rFonts w:ascii="Cambria Math" w:eastAsia="Times New Roman" w:hAnsi="Cambria Math"/>
                <w:noProof/>
                <w:lang w:eastAsia="fr-FR"/>
              </w:rPr>
              <m:t>delay</m:t>
            </m:r>
          </m:sub>
        </m:sSub>
        <m:r>
          <m:rPr>
            <m:sty m:val="p"/>
          </m:rPr>
          <w:rPr>
            <w:rFonts w:ascii="Cambria Math" w:eastAsia="Times New Roman" w:hAnsi="Cambria Math"/>
            <w:noProof/>
            <w:lang w:eastAsia="fr-FR"/>
          </w:rPr>
          <m:t>=50 ms+</m:t>
        </m:r>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intra</m:t>
            </m:r>
            <m:r>
              <m:rPr>
                <m:sty m:val="p"/>
              </m:rPr>
              <w:rPr>
                <w:rFonts w:ascii="Cambria Math" w:eastAsia="Times New Roman" w:hAnsi="Cambria Math"/>
                <w:noProof/>
                <w:lang w:eastAsia="fr-FR"/>
              </w:rPr>
              <m:t>_</m:t>
            </m:r>
            <m:r>
              <w:rPr>
                <w:rFonts w:ascii="Cambria Math" w:eastAsia="Times New Roman" w:hAnsi="Cambria Math"/>
                <w:noProof/>
                <w:lang w:eastAsia="fr-FR"/>
              </w:rPr>
              <m:t>NR</m:t>
            </m:r>
          </m:sub>
        </m:sSub>
        <m:r>
          <m:rPr>
            <m:sty m:val="p"/>
          </m:rPr>
          <w:rPr>
            <w:rFonts w:ascii="Cambria Math" w:eastAsia="Times New Roman" w:hAnsi="Cambria Math"/>
            <w:noProof/>
            <w:lang w:eastAsia="fr-FR"/>
          </w:rPr>
          <m:t>+</m:t>
        </m:r>
        <m:nary>
          <m:naryPr>
            <m:chr m:val="∑"/>
            <m:limLoc m:val="subSup"/>
            <m:ctrlPr>
              <w:rPr>
                <w:rFonts w:ascii="Cambria Math" w:eastAsia="Times New Roman" w:hAnsi="Cambria Math"/>
                <w:noProof/>
                <w:lang w:eastAsia="zh-CN"/>
              </w:rPr>
            </m:ctrlPr>
          </m:naryPr>
          <m:sub>
            <m:r>
              <w:rPr>
                <w:rFonts w:ascii="Cambria Math" w:eastAsia="Times New Roman" w:hAnsi="Cambria Math"/>
                <w:noProof/>
                <w:lang w:eastAsia="fr-FR"/>
              </w:rPr>
              <m:t>i</m:t>
            </m:r>
            <m:r>
              <m:rPr>
                <m:sty m:val="p"/>
              </m:rPr>
              <w:rPr>
                <w:rFonts w:ascii="Cambria Math" w:eastAsia="Times New Roman" w:hAnsi="Cambria Math"/>
                <w:noProof/>
                <w:lang w:eastAsia="fr-FR"/>
              </w:rPr>
              <m:t>=1</m:t>
            </m:r>
          </m:sub>
          <m:sup>
            <m:r>
              <w:rPr>
                <w:rFonts w:ascii="Cambria Math" w:eastAsia="Times New Roman" w:hAnsi="Cambria Math"/>
                <w:noProof/>
                <w:lang w:eastAsia="fr-FR"/>
              </w:rPr>
              <m:t>Nfreq</m:t>
            </m:r>
            <m:r>
              <m:rPr>
                <m:sty m:val="p"/>
              </m:rPr>
              <w:rPr>
                <w:rFonts w:ascii="Cambria Math" w:eastAsia="Times New Roman" w:hAnsi="Cambria Math"/>
                <w:noProof/>
                <w:lang w:eastAsia="fr-FR"/>
              </w:rPr>
              <m:t>-1</m:t>
            </m:r>
          </m:sup>
          <m:e>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inter</m:t>
                </m:r>
                <m:r>
                  <m:rPr>
                    <m:sty m:val="p"/>
                  </m:rPr>
                  <w:rPr>
                    <w:rFonts w:ascii="Cambria Math" w:eastAsia="Times New Roman" w:hAnsi="Cambria Math"/>
                    <w:noProof/>
                    <w:lang w:eastAsia="fr-FR"/>
                  </w:rPr>
                  <m:t>_</m:t>
                </m:r>
                <m:r>
                  <w:rPr>
                    <w:rFonts w:ascii="Cambria Math" w:eastAsia="Times New Roman" w:hAnsi="Cambria Math"/>
                    <w:noProof/>
                    <w:lang w:eastAsia="fr-FR"/>
                  </w:rPr>
                  <m:t>NR</m:t>
                </m:r>
                <m:r>
                  <m:rPr>
                    <m:sty m:val="p"/>
                  </m:rPr>
                  <w:rPr>
                    <w:rFonts w:ascii="Cambria Math" w:eastAsia="Times New Roman" w:hAnsi="Cambria Math"/>
                    <w:noProof/>
                    <w:lang w:eastAsia="fr-FR"/>
                  </w:rPr>
                  <m:t>,</m:t>
                </m:r>
                <m:r>
                  <w:rPr>
                    <w:rFonts w:ascii="Cambria Math" w:eastAsia="Times New Roman" w:hAnsi="Cambria Math"/>
                    <w:noProof/>
                    <w:lang w:eastAsia="fr-FR"/>
                  </w:rPr>
                  <m:t>i</m:t>
                </m:r>
              </m:sub>
            </m:sSub>
          </m:e>
        </m:nary>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SI</m:t>
            </m:r>
            <m:r>
              <m:rPr>
                <m:sty m:val="p"/>
              </m:rPr>
              <w:rPr>
                <w:rFonts w:ascii="Cambria Math" w:eastAsia="Times New Roman" w:hAnsi="Cambria Math"/>
                <w:noProof/>
                <w:vertAlign w:val="subscript"/>
                <w:lang w:eastAsia="fr-FR"/>
              </w:rPr>
              <m:t>-</m:t>
            </m:r>
            <m:r>
              <w:rPr>
                <w:rFonts w:ascii="Cambria Math" w:eastAsia="Times New Roman" w:hAnsi="Cambria Math"/>
                <w:noProof/>
                <w:vertAlign w:val="subscript"/>
                <w:lang w:eastAsia="fr-FR"/>
              </w:rPr>
              <m:t>NR</m:t>
            </m:r>
          </m:sub>
        </m:sSub>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PRACH</m:t>
            </m:r>
          </m:sub>
        </m:sSub>
      </m:oMath>
    </w:p>
    <w:p w14:paraId="32BFAF6C"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1</w:t>
      </w:r>
    </w:p>
    <w:p w14:paraId="7EB992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200 ms</w:t>
      </w:r>
    </w:p>
    <w:p w14:paraId="302CC784"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intra-frequency NR cell.</w:t>
      </w:r>
    </w:p>
    <w:p w14:paraId="40EEEF3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95AF548"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1545 ms, allow 1.6 s in the test case.</w:t>
      </w:r>
    </w:p>
    <w:p w14:paraId="218093C4" w14:textId="77777777" w:rsidR="000500D3" w:rsidRPr="000500D3" w:rsidRDefault="000500D3" w:rsidP="000500D3">
      <w:pPr>
        <w:overflowPunct w:val="0"/>
        <w:autoSpaceDE w:val="0"/>
        <w:autoSpaceDN w:val="0"/>
        <w:adjustRightInd w:val="0"/>
        <w:rPr>
          <w:rFonts w:eastAsia="Times New Roman"/>
          <w:lang w:eastAsia="zh-CN"/>
        </w:rPr>
      </w:pPr>
    </w:p>
    <w:p w14:paraId="5CB17A0D"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A.14.2.2.1.2</w:t>
      </w:r>
      <w:r w:rsidRPr="000500D3">
        <w:rPr>
          <w:rFonts w:ascii="Arial" w:eastAsia="Times New Roman" w:hAnsi="Arial"/>
          <w:snapToGrid w:val="0"/>
          <w:sz w:val="22"/>
          <w:lang w:eastAsia="zh-CN"/>
        </w:rPr>
        <w:tab/>
        <w:t>Inter-frequency RRC Re-establishment in FR1</w:t>
      </w:r>
    </w:p>
    <w:p w14:paraId="1FA4393D"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7A349DF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purpose is to verify that the NR inter-frequency RRC re-establishment delay in FR1 without known target cell is within the specified limits. These tests will verify the requirements in clause 6.2C.1.</w:t>
      </w:r>
    </w:p>
    <w:p w14:paraId="4F9C1D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test parameters are given in table </w:t>
      </w:r>
      <w:r w:rsidRPr="000500D3">
        <w:rPr>
          <w:rFonts w:eastAsia="Times New Roman"/>
          <w:lang w:eastAsia="zh-CN"/>
        </w:rPr>
        <w:t>A.14.2.2.1.2.1-1</w:t>
      </w:r>
      <w:r w:rsidRPr="000500D3">
        <w:rPr>
          <w:rFonts w:eastAsia="Times New Roman" w:cs="v4.2.0"/>
          <w:lang w:eastAsia="zh-CN"/>
        </w:rPr>
        <w:t xml:space="preserve">, table </w:t>
      </w:r>
      <w:r w:rsidRPr="000500D3">
        <w:rPr>
          <w:rFonts w:eastAsia="Times New Roman"/>
          <w:lang w:eastAsia="zh-CN"/>
        </w:rPr>
        <w:t>A.14.2.2.1.2.1-2</w:t>
      </w:r>
      <w:r w:rsidRPr="000500D3">
        <w:rPr>
          <w:rFonts w:eastAsia="Times New Roman" w:cs="v4.2.0"/>
          <w:lang w:eastAsia="zh-CN"/>
        </w:rPr>
        <w:t xml:space="preserve"> and table </w:t>
      </w:r>
      <w:r w:rsidRPr="000500D3">
        <w:rPr>
          <w:rFonts w:eastAsia="Times New Roman"/>
          <w:lang w:eastAsia="zh-CN"/>
        </w:rPr>
        <w:t>A.14.2.2.1.2.1-3</w:t>
      </w:r>
      <w:r w:rsidRPr="000500D3">
        <w:rPr>
          <w:rFonts w:eastAsia="Times New Roman" w:cs="v4.2.0"/>
          <w:lang w:eastAsia="zh-CN"/>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311DCAC"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lang w:eastAsia="zh-CN"/>
        </w:rPr>
        <w:t>The UE shall be provided with the valid information about the SAN serving the each cell in the test before the test.</w:t>
      </w:r>
    </w:p>
    <w:p w14:paraId="4F4B917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58426F36"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1974E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A68B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03EDF703"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14F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53D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2C623E02"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29E8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71D8FCA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037C1F1D"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FF19F61"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fr-FR"/>
              </w:rPr>
              <w:tab/>
              <w:t>If UE supports both NGSO and GSO, the GSO-based test cases can be skipped if the UE passes NGSO-based test cases.</w:t>
            </w:r>
          </w:p>
        </w:tc>
      </w:tr>
    </w:tbl>
    <w:p w14:paraId="4BC24AF7" w14:textId="77777777" w:rsidR="000500D3" w:rsidRPr="000500D3" w:rsidRDefault="000500D3" w:rsidP="000500D3">
      <w:pPr>
        <w:overflowPunct w:val="0"/>
        <w:autoSpaceDE w:val="0"/>
        <w:autoSpaceDN w:val="0"/>
        <w:adjustRightInd w:val="0"/>
        <w:rPr>
          <w:rFonts w:eastAsia="Times New Roman"/>
          <w:lang w:eastAsia="zh-CN"/>
        </w:rPr>
      </w:pPr>
    </w:p>
    <w:p w14:paraId="77C2BEB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517D3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C77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301333C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6BB677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2039BB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6F79F7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0C2F4AD3" w14:textId="77777777" w:rsidTr="000500D3">
        <w:trPr>
          <w:cantSplit/>
        </w:trPr>
        <w:tc>
          <w:tcPr>
            <w:tcW w:w="1008" w:type="dxa"/>
            <w:tcBorders>
              <w:top w:val="single" w:sz="4" w:space="0" w:color="auto"/>
              <w:left w:val="single" w:sz="4" w:space="0" w:color="auto"/>
              <w:bottom w:val="nil"/>
              <w:right w:val="single" w:sz="4" w:space="0" w:color="auto"/>
            </w:tcBorders>
            <w:hideMark/>
          </w:tcPr>
          <w:p w14:paraId="6E0831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4D9FD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BF94A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9F89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45B5B8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6FD2FC8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A5DDBB2"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0D562A8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3DAAB83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5969E5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A0EE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E275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20BEFF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03C8299"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5DC22CF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D437F0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16E23F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657E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5BBD64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72173A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4C8041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6ADBA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A799F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D8FC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D4EA3B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1, 2</w:t>
            </w:r>
          </w:p>
        </w:tc>
        <w:tc>
          <w:tcPr>
            <w:tcW w:w="3544" w:type="dxa"/>
            <w:tcBorders>
              <w:top w:val="single" w:sz="4" w:space="0" w:color="auto"/>
              <w:left w:val="single" w:sz="4" w:space="0" w:color="auto"/>
              <w:bottom w:val="single" w:sz="4" w:space="0" w:color="auto"/>
              <w:right w:val="single" w:sz="4" w:space="0" w:color="auto"/>
            </w:tcBorders>
          </w:tcPr>
          <w:p w14:paraId="1CEA54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1B18F56"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685124C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BFD5C1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C17CE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6E148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4B9582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3C44FB9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D4AC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20F56CF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02631B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164B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54B7E9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0BAFFAD9"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73BBC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BF85DF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2238E8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C46E8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474A62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C6F7A07"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3710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07660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853A5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FAC70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0EB2623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F9B24FA"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A93D6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76A570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E3A23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D3B7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5000</w:t>
            </w:r>
          </w:p>
        </w:tc>
        <w:tc>
          <w:tcPr>
            <w:tcW w:w="3544" w:type="dxa"/>
            <w:tcBorders>
              <w:top w:val="single" w:sz="4" w:space="0" w:color="auto"/>
              <w:left w:val="single" w:sz="4" w:space="0" w:color="auto"/>
              <w:bottom w:val="single" w:sz="4" w:space="0" w:color="auto"/>
              <w:right w:val="single" w:sz="4" w:space="0" w:color="auto"/>
            </w:tcBorders>
            <w:hideMark/>
          </w:tcPr>
          <w:p w14:paraId="6B21829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0A2E0FD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E69A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C05C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8A1380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EE76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663B40B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673A7BF2"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42335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5D898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509A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C48E3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734633B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315CD07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B1E0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10F6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DDB7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C9A1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622144E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C89B20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B760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260453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FF0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9FF66A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06119B9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70C8192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E5F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6103A3D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63B0C7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FD59D9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110B12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58E6A4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791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0CAD8B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78C09C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0365256" w14:textId="3B74E581"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6" w:author="Hsuanli Lin (林烜立)" w:date="2026-01-21T18:08:00Z">
              <w:r w:rsidRPr="000500D3" w:rsidDel="000500D3">
                <w:rPr>
                  <w:rFonts w:ascii="Arial" w:eastAsia="Times New Roman" w:hAnsi="Arial"/>
                  <w:sz w:val="18"/>
                  <w:lang w:eastAsia="fr-FR"/>
                </w:rPr>
                <w:delText>6</w:delText>
              </w:r>
            </w:del>
            <w:ins w:id="7" w:author="Hsuanli Lin (林烜立)" w:date="2026-01-21T18:08:00Z">
              <w:r w:rsidRPr="000500D3">
                <w:rPr>
                  <w:rFonts w:ascii="Arial" w:eastAsia="Times New Roman" w:hAnsi="Arial"/>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0F016B1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474F2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118FB865"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8F1B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341265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0D9B0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A528F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C591B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51A1C7DE" w14:textId="77777777" w:rsidR="000500D3" w:rsidRPr="000500D3" w:rsidRDefault="000500D3" w:rsidP="000500D3">
      <w:pPr>
        <w:overflowPunct w:val="0"/>
        <w:autoSpaceDE w:val="0"/>
        <w:autoSpaceDN w:val="0"/>
        <w:adjustRightInd w:val="0"/>
        <w:rPr>
          <w:rFonts w:eastAsia="Times New Roman"/>
          <w:lang w:eastAsia="zh-CN"/>
        </w:rPr>
      </w:pPr>
    </w:p>
    <w:p w14:paraId="467D6CEF"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1417"/>
        <w:gridCol w:w="960"/>
        <w:gridCol w:w="32"/>
        <w:gridCol w:w="853"/>
        <w:gridCol w:w="899"/>
        <w:gridCol w:w="802"/>
        <w:gridCol w:w="8"/>
        <w:gridCol w:w="825"/>
        <w:gridCol w:w="17"/>
        <w:gridCol w:w="767"/>
      </w:tblGrid>
      <w:tr w:rsidR="000500D3" w:rsidRPr="000500D3" w14:paraId="7B736C8E"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4C8EC2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3" w:type="dxa"/>
            <w:tcBorders>
              <w:top w:val="single" w:sz="4" w:space="0" w:color="auto"/>
              <w:left w:val="single" w:sz="4" w:space="0" w:color="auto"/>
              <w:bottom w:val="nil"/>
              <w:right w:val="single" w:sz="4" w:space="0" w:color="auto"/>
            </w:tcBorders>
            <w:hideMark/>
          </w:tcPr>
          <w:p w14:paraId="3B17AFF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16C75C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
          <w:p w14:paraId="792F6BB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B446F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68E2A37B"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6187A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793" w:type="dxa"/>
            <w:tcBorders>
              <w:top w:val="nil"/>
              <w:left w:val="single" w:sz="4" w:space="0" w:color="auto"/>
              <w:bottom w:val="single" w:sz="4" w:space="0" w:color="auto"/>
              <w:right w:val="single" w:sz="4" w:space="0" w:color="auto"/>
            </w:tcBorders>
          </w:tcPr>
          <w:p w14:paraId="4411DE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CA08C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363408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3" w:type="dxa"/>
            <w:tcBorders>
              <w:top w:val="single" w:sz="4" w:space="0" w:color="auto"/>
              <w:left w:val="single" w:sz="4" w:space="0" w:color="auto"/>
              <w:bottom w:val="single" w:sz="4" w:space="0" w:color="auto"/>
              <w:right w:val="single" w:sz="4" w:space="0" w:color="auto"/>
            </w:tcBorders>
            <w:hideMark/>
          </w:tcPr>
          <w:p w14:paraId="052A46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41DF26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28DC22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202E00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1FD27B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2D10D411"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9A6960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3" w:type="dxa"/>
            <w:tcBorders>
              <w:top w:val="single" w:sz="4" w:space="0" w:color="auto"/>
              <w:left w:val="single" w:sz="4" w:space="0" w:color="auto"/>
              <w:bottom w:val="single" w:sz="4" w:space="0" w:color="auto"/>
              <w:right w:val="single" w:sz="4" w:space="0" w:color="auto"/>
            </w:tcBorders>
          </w:tcPr>
          <w:p w14:paraId="66D562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32B2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6AEE66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56CDB7C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3D2F41"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79A46A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tcPr>
          <w:p w14:paraId="33980C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19A3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519B7E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5562C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E2EF7B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B4ABB1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RF Channel Number</w:t>
            </w:r>
          </w:p>
        </w:tc>
        <w:tc>
          <w:tcPr>
            <w:tcW w:w="1793" w:type="dxa"/>
            <w:tcBorders>
              <w:top w:val="single" w:sz="4" w:space="0" w:color="auto"/>
              <w:left w:val="single" w:sz="4" w:space="0" w:color="auto"/>
              <w:bottom w:val="single" w:sz="4" w:space="0" w:color="auto"/>
              <w:right w:val="single" w:sz="4" w:space="0" w:color="auto"/>
            </w:tcBorders>
          </w:tcPr>
          <w:p w14:paraId="0CF81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7D9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D96BC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1</w:t>
            </w:r>
          </w:p>
        </w:tc>
        <w:tc>
          <w:tcPr>
            <w:tcW w:w="2419" w:type="dxa"/>
            <w:gridSpan w:val="5"/>
            <w:tcBorders>
              <w:top w:val="single" w:sz="4" w:space="0" w:color="auto"/>
              <w:left w:val="single" w:sz="4" w:space="0" w:color="auto"/>
              <w:bottom w:val="single" w:sz="4" w:space="0" w:color="auto"/>
              <w:right w:val="single" w:sz="4" w:space="0" w:color="auto"/>
            </w:tcBorders>
            <w:hideMark/>
          </w:tcPr>
          <w:p w14:paraId="4AD8E7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2</w:t>
            </w:r>
          </w:p>
        </w:tc>
      </w:tr>
      <w:tr w:rsidR="000500D3" w:rsidRPr="000500D3" w14:paraId="0471E6E9" w14:textId="77777777" w:rsidTr="000500D3">
        <w:trPr>
          <w:cantSplit/>
          <w:jc w:val="center"/>
        </w:trPr>
        <w:tc>
          <w:tcPr>
            <w:tcW w:w="1950" w:type="dxa"/>
            <w:tcBorders>
              <w:top w:val="nil"/>
              <w:left w:val="single" w:sz="4" w:space="0" w:color="auto"/>
              <w:bottom w:val="single" w:sz="4" w:space="0" w:color="auto"/>
              <w:right w:val="single" w:sz="4" w:space="0" w:color="auto"/>
            </w:tcBorders>
            <w:hideMark/>
          </w:tcPr>
          <w:p w14:paraId="6AE16FB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PDSCH RMC configuration</w:t>
            </w:r>
          </w:p>
        </w:tc>
        <w:tc>
          <w:tcPr>
            <w:tcW w:w="1793" w:type="dxa"/>
            <w:tcBorders>
              <w:top w:val="nil"/>
              <w:left w:val="single" w:sz="4" w:space="0" w:color="auto"/>
              <w:bottom w:val="single" w:sz="4" w:space="0" w:color="auto"/>
              <w:right w:val="single" w:sz="4" w:space="0" w:color="auto"/>
            </w:tcBorders>
          </w:tcPr>
          <w:p w14:paraId="658853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016E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40378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nil"/>
              <w:left w:val="single" w:sz="4" w:space="0" w:color="auto"/>
              <w:bottom w:val="single" w:sz="4" w:space="0" w:color="auto"/>
              <w:right w:val="single" w:sz="4" w:space="0" w:color="auto"/>
            </w:tcBorders>
            <w:hideMark/>
          </w:tcPr>
          <w:p w14:paraId="74232C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7D5ED74C"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0B4348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3" w:type="dxa"/>
            <w:tcBorders>
              <w:top w:val="single" w:sz="4" w:space="0" w:color="auto"/>
              <w:left w:val="single" w:sz="4" w:space="0" w:color="auto"/>
              <w:bottom w:val="nil"/>
              <w:right w:val="single" w:sz="4" w:space="0" w:color="auto"/>
            </w:tcBorders>
          </w:tcPr>
          <w:p w14:paraId="3C4F64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CD6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7F1A66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32EB06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636A670A"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A76787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3" w:type="dxa"/>
            <w:tcBorders>
              <w:top w:val="single" w:sz="4" w:space="0" w:color="auto"/>
              <w:left w:val="single" w:sz="4" w:space="0" w:color="auto"/>
              <w:bottom w:val="nil"/>
              <w:right w:val="single" w:sz="4" w:space="0" w:color="auto"/>
            </w:tcBorders>
          </w:tcPr>
          <w:p w14:paraId="6DF76E6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5245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173668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D4E644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0C46D50F"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FFC3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3" w:type="dxa"/>
            <w:tcBorders>
              <w:top w:val="single" w:sz="4" w:space="0" w:color="auto"/>
              <w:left w:val="single" w:sz="4" w:space="0" w:color="auto"/>
              <w:bottom w:val="single" w:sz="4" w:space="0" w:color="auto"/>
              <w:right w:val="single" w:sz="4" w:space="0" w:color="auto"/>
            </w:tcBorders>
          </w:tcPr>
          <w:p w14:paraId="060189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F398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31E27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26E723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5EA8EE6F"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468465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Arial"/>
                <w:sz w:val="18"/>
                <w:szCs w:val="18"/>
                <w:lang w:eastAsia="zh-CN"/>
              </w:rPr>
            </w:pPr>
            <w:r w:rsidRPr="000500D3">
              <w:rPr>
                <w:rFonts w:ascii="Arial" w:eastAsia="Times New Roman" w:hAnsi="Arial" w:cs="Arial"/>
                <w:sz w:val="18"/>
                <w:szCs w:val="18"/>
                <w:lang w:eastAsia="fr-FR"/>
              </w:rPr>
              <w:t>TRS configuration</w:t>
            </w:r>
          </w:p>
          <w:p w14:paraId="7F6034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nil"/>
              <w:left w:val="single" w:sz="4" w:space="0" w:color="auto"/>
              <w:bottom w:val="single" w:sz="4" w:space="0" w:color="auto"/>
              <w:right w:val="single" w:sz="4" w:space="0" w:color="auto"/>
            </w:tcBorders>
          </w:tcPr>
          <w:p w14:paraId="28BE8CB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12A52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FACE8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nil"/>
              <w:left w:val="single" w:sz="4" w:space="0" w:color="auto"/>
              <w:bottom w:val="single" w:sz="4" w:space="0" w:color="auto"/>
              <w:right w:val="single" w:sz="4" w:space="0" w:color="auto"/>
            </w:tcBorders>
            <w:hideMark/>
          </w:tcPr>
          <w:p w14:paraId="675C655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34C00A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1CFEF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12E0B1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6B755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B81C0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BAFDD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C3E0D1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66A199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F653A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890A3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959B4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16008C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319A3375"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3881D4B" w14:textId="381E1A26"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Active DL BWP </w:t>
            </w:r>
            <w:del w:id="8" w:author="Hsuanli Lin (林烜立)" w:date="2026-01-21T18:08:00Z">
              <w:r w:rsidRPr="000500D3" w:rsidDel="00885B8D">
                <w:rPr>
                  <w:rFonts w:ascii="Arial" w:eastAsia="Times New Roman" w:hAnsi="Arial"/>
                  <w:sz w:val="18"/>
                  <w:lang w:eastAsia="fr-FR"/>
                </w:rPr>
                <w:delText>confgiuration</w:delText>
              </w:r>
            </w:del>
            <w:ins w:id="9" w:author="Hsuanli Lin (林烜立)" w:date="2026-01-21T18:08:00Z">
              <w:r w:rsidR="00885B8D" w:rsidRPr="000500D3">
                <w:rPr>
                  <w:rFonts w:ascii="Arial" w:eastAsia="Times New Roman" w:hAnsi="Arial"/>
                  <w:sz w:val="18"/>
                  <w:lang w:eastAsia="fr-FR"/>
                </w:rPr>
                <w:t>configuration</w:t>
              </w:r>
            </w:ins>
          </w:p>
        </w:tc>
        <w:tc>
          <w:tcPr>
            <w:tcW w:w="1793" w:type="dxa"/>
            <w:tcBorders>
              <w:top w:val="single" w:sz="4" w:space="0" w:color="auto"/>
              <w:left w:val="single" w:sz="4" w:space="0" w:color="auto"/>
              <w:bottom w:val="single" w:sz="4" w:space="0" w:color="auto"/>
              <w:right w:val="single" w:sz="4" w:space="0" w:color="auto"/>
            </w:tcBorders>
          </w:tcPr>
          <w:p w14:paraId="67D891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4357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0481C2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00FCE3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00B278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59CE75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6090C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D36FD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4E2D462B"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B4E0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3" w:type="dxa"/>
            <w:tcBorders>
              <w:top w:val="single" w:sz="4" w:space="0" w:color="auto"/>
              <w:left w:val="single" w:sz="4" w:space="0" w:color="auto"/>
              <w:bottom w:val="single" w:sz="4" w:space="0" w:color="auto"/>
              <w:right w:val="single" w:sz="4" w:space="0" w:color="auto"/>
            </w:tcBorders>
          </w:tcPr>
          <w:p w14:paraId="4D071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F8DA6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1CE0016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58A1BD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4FE275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3DD4FE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2F4164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7AA95B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5CA8F1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9E9C44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3" w:type="dxa"/>
            <w:tcBorders>
              <w:top w:val="single" w:sz="4" w:space="0" w:color="auto"/>
              <w:left w:val="single" w:sz="4" w:space="0" w:color="auto"/>
              <w:bottom w:val="single" w:sz="4" w:space="0" w:color="auto"/>
              <w:right w:val="single" w:sz="4" w:space="0" w:color="auto"/>
            </w:tcBorders>
          </w:tcPr>
          <w:p w14:paraId="581AA2E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0E8D8C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FD1281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25FC57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501CC117"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8501B0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3" w:type="dxa"/>
            <w:tcBorders>
              <w:top w:val="single" w:sz="4" w:space="0" w:color="auto"/>
              <w:left w:val="single" w:sz="4" w:space="0" w:color="auto"/>
              <w:bottom w:val="single" w:sz="4" w:space="0" w:color="auto"/>
              <w:right w:val="single" w:sz="4" w:space="0" w:color="auto"/>
            </w:tcBorders>
          </w:tcPr>
          <w:p w14:paraId="142913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B3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D90F7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7D7D6F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10415804" w14:textId="77777777" w:rsidTr="000500D3">
        <w:trPr>
          <w:cantSplit/>
          <w:trHeight w:val="141"/>
          <w:jc w:val="center"/>
        </w:trPr>
        <w:tc>
          <w:tcPr>
            <w:tcW w:w="1950" w:type="dxa"/>
            <w:tcBorders>
              <w:top w:val="single" w:sz="4" w:space="0" w:color="auto"/>
              <w:left w:val="single" w:sz="4" w:space="0" w:color="auto"/>
              <w:bottom w:val="nil"/>
              <w:right w:val="single" w:sz="4" w:space="0" w:color="auto"/>
            </w:tcBorders>
            <w:hideMark/>
          </w:tcPr>
          <w:p w14:paraId="7A287E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384F54">
                <v:shape id="_x0000_i1030" type="#_x0000_t75" style="width:25.8pt;height:15.6pt" o:ole="" fillcolor="window">
                  <v:imagedata r:id="rId9" o:title=""/>
                </v:shape>
                <o:OLEObject Type="Embed" ProgID="Equation.3" ShapeID="_x0000_i1030" DrawAspect="Content" ObjectID="_1833456299" r:id="rId17"/>
              </w:object>
            </w:r>
          </w:p>
        </w:tc>
        <w:tc>
          <w:tcPr>
            <w:tcW w:w="1793" w:type="dxa"/>
            <w:tcBorders>
              <w:top w:val="single" w:sz="4" w:space="0" w:color="auto"/>
              <w:left w:val="single" w:sz="4" w:space="0" w:color="auto"/>
              <w:bottom w:val="nil"/>
              <w:right w:val="single" w:sz="4" w:space="0" w:color="auto"/>
            </w:tcBorders>
            <w:hideMark/>
          </w:tcPr>
          <w:p w14:paraId="7E88D0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61A488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00B12F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single" w:sz="4" w:space="0" w:color="auto"/>
              <w:right w:val="single" w:sz="4" w:space="0" w:color="auto"/>
            </w:tcBorders>
            <w:hideMark/>
          </w:tcPr>
          <w:p w14:paraId="43E3EE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1A5354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9CB26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5193985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6471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264FD0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5DA39C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048394F">
                <v:shape id="_x0000_i1031" type="#_x0000_t75" style="width:20.4pt;height:20.4pt" o:ole="" fillcolor="window">
                  <v:imagedata r:id="rId11" o:title=""/>
                </v:shape>
                <o:OLEObject Type="Embed" ProgID="Equation.3" ShapeID="_x0000_i1031" DrawAspect="Content" ObjectID="_1833456300" r:id="rId18"/>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0FE6E36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7AEC0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7609D6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AF948FD"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74B9C6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DCB65D6">
                <v:shape id="_x0000_i1032" type="#_x0000_t75" style="width:20.4pt;height:20.4pt" o:ole="" fillcolor="window">
                  <v:imagedata r:id="rId11" o:title=""/>
                </v:shape>
                <o:OLEObject Type="Embed" ProgID="Equation.3" ShapeID="_x0000_i1032" DrawAspect="Content" ObjectID="_1833456301" r:id="rId19"/>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1ABD0C4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618D55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nil"/>
              <w:right w:val="single" w:sz="4" w:space="0" w:color="auto"/>
            </w:tcBorders>
            <w:hideMark/>
          </w:tcPr>
          <w:p w14:paraId="060438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553F684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87209B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0F0EB04A">
                <v:shape id="_x0000_i1033" type="#_x0000_t75" style="width:46.2pt;height:15.6pt" o:ole="" fillcolor="window">
                  <v:imagedata r:id="rId14" o:title=""/>
                </v:shape>
                <o:OLEObject Type="Embed" ProgID="Equation.3" ShapeID="_x0000_i1033" DrawAspect="Content" ObjectID="_1833456302" r:id="rId20"/>
              </w:object>
            </w:r>
          </w:p>
        </w:tc>
        <w:tc>
          <w:tcPr>
            <w:tcW w:w="1793" w:type="dxa"/>
            <w:tcBorders>
              <w:top w:val="single" w:sz="4" w:space="0" w:color="auto"/>
              <w:left w:val="single" w:sz="4" w:space="0" w:color="auto"/>
              <w:bottom w:val="nil"/>
              <w:right w:val="single" w:sz="4" w:space="0" w:color="auto"/>
            </w:tcBorders>
            <w:hideMark/>
          </w:tcPr>
          <w:p w14:paraId="49EBC2C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49BBAD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nil"/>
              <w:right w:val="single" w:sz="4" w:space="0" w:color="auto"/>
            </w:tcBorders>
            <w:hideMark/>
          </w:tcPr>
          <w:p w14:paraId="155B71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nil"/>
              <w:right w:val="single" w:sz="4" w:space="0" w:color="auto"/>
            </w:tcBorders>
            <w:hideMark/>
          </w:tcPr>
          <w:p w14:paraId="701344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nil"/>
              <w:right w:val="single" w:sz="4" w:space="0" w:color="auto"/>
            </w:tcBorders>
            <w:hideMark/>
          </w:tcPr>
          <w:p w14:paraId="2E2FA7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nil"/>
              <w:right w:val="single" w:sz="4" w:space="0" w:color="auto"/>
            </w:tcBorders>
            <w:hideMark/>
          </w:tcPr>
          <w:p w14:paraId="753F3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nil"/>
              <w:right w:val="single" w:sz="4" w:space="0" w:color="auto"/>
            </w:tcBorders>
            <w:hideMark/>
          </w:tcPr>
          <w:p w14:paraId="15A058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nil"/>
              <w:right w:val="single" w:sz="4" w:space="0" w:color="auto"/>
            </w:tcBorders>
            <w:hideMark/>
          </w:tcPr>
          <w:p w14:paraId="437407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53CD728"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C90042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3" w:type="dxa"/>
            <w:tcBorders>
              <w:top w:val="single" w:sz="4" w:space="0" w:color="auto"/>
              <w:left w:val="single" w:sz="4" w:space="0" w:color="auto"/>
              <w:bottom w:val="nil"/>
              <w:right w:val="single" w:sz="4" w:space="0" w:color="auto"/>
            </w:tcBorders>
            <w:hideMark/>
          </w:tcPr>
          <w:p w14:paraId="3BFBDA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47FC4EA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35615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3" w:type="dxa"/>
            <w:tcBorders>
              <w:top w:val="single" w:sz="4" w:space="0" w:color="auto"/>
              <w:left w:val="single" w:sz="4" w:space="0" w:color="auto"/>
              <w:bottom w:val="single" w:sz="4" w:space="0" w:color="auto"/>
              <w:right w:val="single" w:sz="4" w:space="0" w:color="auto"/>
            </w:tcBorders>
            <w:hideMark/>
          </w:tcPr>
          <w:p w14:paraId="72420D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B0AF7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1ECF6E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16BE82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5B393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r>
      <w:tr w:rsidR="000500D3" w:rsidRPr="000500D3" w14:paraId="6B04B64C"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A17111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3" w:type="dxa"/>
            <w:tcBorders>
              <w:top w:val="single" w:sz="4" w:space="0" w:color="auto"/>
              <w:left w:val="single" w:sz="4" w:space="0" w:color="auto"/>
              <w:bottom w:val="single" w:sz="4" w:space="0" w:color="auto"/>
              <w:right w:val="single" w:sz="4" w:space="0" w:color="auto"/>
            </w:tcBorders>
            <w:hideMark/>
          </w:tcPr>
          <w:p w14:paraId="21F881D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5599FC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F6794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853" w:type="dxa"/>
            <w:tcBorders>
              <w:top w:val="single" w:sz="4" w:space="0" w:color="auto"/>
              <w:left w:val="single" w:sz="4" w:space="0" w:color="auto"/>
              <w:bottom w:val="single" w:sz="4" w:space="0" w:color="auto"/>
              <w:right w:val="single" w:sz="4" w:space="0" w:color="auto"/>
            </w:tcBorders>
            <w:hideMark/>
          </w:tcPr>
          <w:p w14:paraId="13CA35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4F7CC9C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0156F9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00BB9F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767" w:type="dxa"/>
            <w:tcBorders>
              <w:top w:val="single" w:sz="4" w:space="0" w:color="auto"/>
              <w:left w:val="single" w:sz="4" w:space="0" w:color="auto"/>
              <w:bottom w:val="single" w:sz="4" w:space="0" w:color="auto"/>
              <w:right w:val="single" w:sz="4" w:space="0" w:color="auto"/>
            </w:tcBorders>
            <w:hideMark/>
          </w:tcPr>
          <w:p w14:paraId="38E958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-62.26</w:t>
            </w:r>
          </w:p>
        </w:tc>
      </w:tr>
      <w:tr w:rsidR="000500D3" w:rsidRPr="000500D3" w14:paraId="423769B3"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ED2766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B15ED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5709A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6D1B0FB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2D1A4B77" w14:textId="77777777" w:rsidTr="000500D3">
        <w:trPr>
          <w:cantSplit/>
          <w:jc w:val="center"/>
        </w:trPr>
        <w:tc>
          <w:tcPr>
            <w:tcW w:w="10324" w:type="dxa"/>
            <w:gridSpan w:val="12"/>
            <w:tcBorders>
              <w:top w:val="single" w:sz="4" w:space="0" w:color="auto"/>
              <w:left w:val="single" w:sz="4" w:space="0" w:color="auto"/>
              <w:bottom w:val="single" w:sz="4" w:space="0" w:color="auto"/>
              <w:right w:val="single" w:sz="4" w:space="0" w:color="auto"/>
            </w:tcBorders>
            <w:hideMark/>
          </w:tcPr>
          <w:p w14:paraId="62DEE01A"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1B482AC0"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418DCFCA">
                <v:shape id="_x0000_i1034" type="#_x0000_t75" style="width:20.4pt;height:20.4pt" o:ole="" fillcolor="window">
                  <v:imagedata r:id="rId11" o:title=""/>
                </v:shape>
                <o:OLEObject Type="Embed" ProgID="Equation.3" ShapeID="_x0000_i1034" DrawAspect="Content" ObjectID="_1833456303" r:id="rId21"/>
              </w:object>
            </w:r>
            <w:r w:rsidRPr="000500D3">
              <w:rPr>
                <w:rFonts w:ascii="Arial" w:eastAsia="Times New Roman" w:hAnsi="Arial"/>
                <w:sz w:val="18"/>
                <w:lang w:eastAsia="fr-FR"/>
              </w:rPr>
              <w:t xml:space="preserve"> to be fulfilled.</w:t>
            </w:r>
          </w:p>
          <w:p w14:paraId="3A9CD168"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64CDCF0C" w14:textId="77777777" w:rsidR="000500D3" w:rsidRPr="000500D3" w:rsidRDefault="000500D3" w:rsidP="000500D3">
      <w:pPr>
        <w:overflowPunct w:val="0"/>
        <w:autoSpaceDE w:val="0"/>
        <w:autoSpaceDN w:val="0"/>
        <w:adjustRightInd w:val="0"/>
        <w:rPr>
          <w:rFonts w:eastAsia="Times New Roman"/>
          <w:lang w:eastAsia="zh-CN"/>
        </w:rPr>
      </w:pPr>
    </w:p>
    <w:p w14:paraId="468CEFC0"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A.14.2.2.1.2.2</w:t>
      </w:r>
      <w:r w:rsidRPr="000500D3">
        <w:rPr>
          <w:rFonts w:ascii="Arial" w:eastAsia="Times New Roman" w:hAnsi="Arial"/>
          <w:lang w:eastAsia="fr-FR"/>
        </w:rPr>
        <w:tab/>
        <w:t>Test Requirements</w:t>
      </w:r>
    </w:p>
    <w:p w14:paraId="27D6844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6B9D3E0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an unknown NR inter frequency cell</w:t>
      </w:r>
      <w:r w:rsidRPr="000500D3">
        <w:rPr>
          <w:rFonts w:eastAsia="Times New Roman" w:cs="v4.2.0"/>
          <w:lang w:eastAsia="zh-CN"/>
        </w:rPr>
        <w:t xml:space="preserve"> shall be less than 3 s.</w:t>
      </w:r>
    </w:p>
    <w:p w14:paraId="0A609EA2"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37B2607A"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512C07EE"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139069C"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23BF5DA6"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lastRenderedPageBreak/>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7F786E03" w14:textId="77777777" w:rsidR="000500D3" w:rsidRPr="000500D3" w:rsidRDefault="000500D3" w:rsidP="000500D3">
      <w:pPr>
        <w:overflowPunct w:val="0"/>
        <w:autoSpaceDE w:val="0"/>
        <w:autoSpaceDN w:val="0"/>
        <w:adjustRightInd w:val="0"/>
        <w:ind w:left="568" w:hanging="284"/>
        <w:rPr>
          <w:rFonts w:eastAsia="Times New Roman" w:cs="v4.2.0"/>
          <w:vertAlign w:val="subscript"/>
          <w:lang w:eastAsia="fr-FR"/>
        </w:rPr>
      </w:pPr>
      <w:r w:rsidRPr="000500D3">
        <w:rPr>
          <w:rFonts w:eastAsia="Times New Roman"/>
          <w:lang w:eastAsia="fr-FR"/>
        </w:rPr>
        <w:tab/>
      </w:r>
      <m:oMath>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UE</m:t>
            </m:r>
            <m:r>
              <m:rPr>
                <m:sty m:val="p"/>
              </m:rPr>
              <w:rPr>
                <w:rFonts w:ascii="Cambria Math" w:eastAsia="Times New Roman" w:hAnsi="Cambria Math"/>
                <w:lang w:eastAsia="fr-FR"/>
              </w:rPr>
              <m:t>_</m:t>
            </m:r>
            <m:r>
              <w:rPr>
                <w:rFonts w:ascii="Cambria Math" w:eastAsia="Times New Roman" w:hAnsi="Cambria Math"/>
                <w:lang w:eastAsia="fr-FR"/>
              </w:rPr>
              <m:t>re</m:t>
            </m:r>
            <m:r>
              <m:rPr>
                <m:sty m:val="p"/>
              </m:rPr>
              <w:rPr>
                <w:rFonts w:ascii="Cambria Math" w:eastAsia="Times New Roman" w:hAnsi="Cambria Math"/>
                <w:lang w:eastAsia="fr-FR"/>
              </w:rPr>
              <m:t>-</m:t>
            </m:r>
            <m:r>
              <w:rPr>
                <w:rFonts w:ascii="Cambria Math" w:eastAsia="Times New Roman" w:hAnsi="Cambria Math"/>
                <w:lang w:eastAsia="fr-FR"/>
              </w:rPr>
              <m:t>establish</m:t>
            </m:r>
            <m:r>
              <m:rPr>
                <m:sty m:val="p"/>
              </m:rPr>
              <w:rPr>
                <w:rFonts w:ascii="Cambria Math" w:eastAsia="Times New Roman" w:hAnsi="Cambria Math"/>
                <w:lang w:eastAsia="fr-FR"/>
              </w:rPr>
              <m:t>_</m:t>
            </m:r>
            <m:r>
              <w:rPr>
                <w:rFonts w:ascii="Cambria Math" w:eastAsia="Times New Roman" w:hAnsi="Cambria Math"/>
                <w:lang w:eastAsia="fr-FR"/>
              </w:rPr>
              <m:t>delay</m:t>
            </m:r>
          </m:sub>
        </m:sSub>
        <m:r>
          <m:rPr>
            <m:sty m:val="p"/>
          </m:rPr>
          <w:rPr>
            <w:rFonts w:ascii="Cambria Math" w:eastAsia="Times New Roman" w:hAnsi="Cambria Math"/>
            <w:lang w:eastAsia="fr-FR"/>
          </w:rPr>
          <m:t xml:space="preserve">=50 </m:t>
        </m:r>
        <m:r>
          <w:rPr>
            <w:rFonts w:ascii="Cambria Math" w:eastAsia="Times New Roman" w:hAnsi="Cambria Math"/>
            <w:lang w:eastAsia="fr-FR"/>
          </w:rPr>
          <m:t>ms</m:t>
        </m:r>
        <m:r>
          <m:rPr>
            <m:sty m:val="p"/>
          </m:rPr>
          <w:rPr>
            <w:rFonts w:ascii="Cambria Math" w:eastAsia="Times New Roman" w:hAnsi="Cambria Math"/>
            <w:lang w:eastAsia="fr-FR"/>
          </w:rPr>
          <m:t>+</m:t>
        </m:r>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intra</m:t>
            </m:r>
            <m:r>
              <m:rPr>
                <m:sty m:val="p"/>
              </m:rPr>
              <w:rPr>
                <w:rFonts w:ascii="Cambria Math" w:eastAsia="Times New Roman" w:hAnsi="Cambria Math"/>
                <w:lang w:eastAsia="fr-FR"/>
              </w:rPr>
              <m:t>_</m:t>
            </m:r>
            <m:r>
              <w:rPr>
                <w:rFonts w:ascii="Cambria Math" w:eastAsia="Times New Roman" w:hAnsi="Cambria Math"/>
                <w:lang w:eastAsia="fr-FR"/>
              </w:rPr>
              <m:t>NR</m:t>
            </m:r>
          </m:sub>
        </m:sSub>
        <m:r>
          <m:rPr>
            <m:sty m:val="p"/>
          </m:rPr>
          <w:rPr>
            <w:rFonts w:ascii="Cambria Math" w:eastAsia="Times New Roman" w:hAnsi="Cambria Math"/>
            <w:lang w:eastAsia="fr-FR"/>
          </w:rPr>
          <m:t>+</m:t>
        </m:r>
        <m:nary>
          <m:naryPr>
            <m:chr m:val="∑"/>
            <m:limLoc m:val="subSup"/>
            <m:ctrlPr>
              <w:rPr>
                <w:rFonts w:ascii="Cambria Math" w:eastAsia="Times New Roman" w:hAnsi="Cambria Math"/>
                <w:lang w:eastAsia="zh-CN"/>
              </w:rPr>
            </m:ctrlPr>
          </m:naryPr>
          <m:sub>
            <m:r>
              <w:rPr>
                <w:rFonts w:ascii="Cambria Math" w:eastAsia="Times New Roman" w:hAnsi="Cambria Math"/>
                <w:lang w:eastAsia="fr-FR"/>
              </w:rPr>
              <m:t>i</m:t>
            </m:r>
            <m:r>
              <m:rPr>
                <m:sty m:val="p"/>
              </m:rPr>
              <w:rPr>
                <w:rFonts w:ascii="Cambria Math" w:eastAsia="Times New Roman" w:hAnsi="Cambria Math"/>
                <w:lang w:eastAsia="fr-FR"/>
              </w:rPr>
              <m:t>=1</m:t>
            </m:r>
          </m:sub>
          <m:sup>
            <m:r>
              <w:rPr>
                <w:rFonts w:ascii="Cambria Math" w:eastAsia="Times New Roman" w:hAnsi="Cambria Math"/>
                <w:lang w:eastAsia="fr-FR"/>
              </w:rPr>
              <m:t>Nfreq</m:t>
            </m:r>
            <m:r>
              <m:rPr>
                <m:sty m:val="p"/>
              </m:rPr>
              <w:rPr>
                <w:rFonts w:ascii="Cambria Math" w:eastAsia="Times New Roman" w:hAnsi="Cambria Math"/>
                <w:lang w:eastAsia="fr-FR"/>
              </w:rPr>
              <m:t>-1</m:t>
            </m:r>
          </m:sup>
          <m:e>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inter</m:t>
                </m:r>
                <m:r>
                  <m:rPr>
                    <m:sty m:val="p"/>
                  </m:rPr>
                  <w:rPr>
                    <w:rFonts w:ascii="Cambria Math" w:eastAsia="Times New Roman" w:hAnsi="Cambria Math"/>
                    <w:lang w:eastAsia="fr-FR"/>
                  </w:rPr>
                  <m:t>_</m:t>
                </m:r>
                <m:r>
                  <w:rPr>
                    <w:rFonts w:ascii="Cambria Math" w:eastAsia="Times New Roman" w:hAnsi="Cambria Math"/>
                    <w:lang w:eastAsia="fr-FR"/>
                  </w:rPr>
                  <m:t>NR</m:t>
                </m:r>
                <m:r>
                  <m:rPr>
                    <m:sty m:val="p"/>
                  </m:rPr>
                  <w:rPr>
                    <w:rFonts w:ascii="Cambria Math" w:eastAsia="Times New Roman" w:hAnsi="Cambria Math"/>
                    <w:lang w:eastAsia="fr-FR"/>
                  </w:rPr>
                  <m:t>,</m:t>
                </m:r>
                <m:r>
                  <w:rPr>
                    <w:rFonts w:ascii="Cambria Math" w:eastAsia="Times New Roman" w:hAnsi="Cambria Math"/>
                    <w:lang w:eastAsia="fr-FR"/>
                  </w:rPr>
                  <m:t>i</m:t>
                </m:r>
              </m:sub>
            </m:sSub>
          </m:e>
        </m:nary>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SI</m:t>
            </m:r>
            <m:r>
              <m:rPr>
                <m:sty m:val="p"/>
              </m:rPr>
              <w:rPr>
                <w:rFonts w:ascii="Cambria Math" w:eastAsia="Times New Roman" w:hAnsi="Cambria Math"/>
                <w:vertAlign w:val="subscript"/>
                <w:lang w:eastAsia="fr-FR"/>
              </w:rPr>
              <m:t>-</m:t>
            </m:r>
            <m:r>
              <w:rPr>
                <w:rFonts w:ascii="Cambria Math" w:eastAsia="Times New Roman" w:hAnsi="Cambria Math"/>
                <w:vertAlign w:val="subscript"/>
                <w:lang w:eastAsia="fr-FR"/>
              </w:rPr>
              <m:t>NR</m:t>
            </m:r>
          </m:sub>
        </m:sSub>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PRACH</m:t>
            </m:r>
          </m:sub>
        </m:sSub>
      </m:oMath>
    </w:p>
    <w:p w14:paraId="4A21589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2</w:t>
      </w:r>
    </w:p>
    <w:p w14:paraId="7C5030C1"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800 ms</w:t>
      </w:r>
    </w:p>
    <w:p w14:paraId="2B6B5A2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identify_inter_NR</w:t>
      </w:r>
      <w:r w:rsidRPr="000500D3">
        <w:rPr>
          <w:rFonts w:eastAsia="Times New Roman"/>
          <w:lang w:eastAsia="fr-FR"/>
        </w:rPr>
        <w:t xml:space="preserve"> = 800 ms</w:t>
      </w:r>
    </w:p>
    <w:p w14:paraId="506E04FF"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inter-frequency NR cell.</w:t>
      </w:r>
    </w:p>
    <w:p w14:paraId="27C2966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04CD283" w14:textId="77777777" w:rsidR="007C49B2" w:rsidRDefault="000500D3" w:rsidP="007C49B2">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2945 ms, allow 3 s in the test case.</w:t>
      </w:r>
    </w:p>
    <w:p w14:paraId="23E22E66" w14:textId="76277655" w:rsidR="000B31EF" w:rsidRPr="00DD2C0B" w:rsidRDefault="00DD2C0B" w:rsidP="00DD2C0B">
      <w:pPr>
        <w:widowControl w:val="0"/>
        <w:spacing w:after="0"/>
        <w:jc w:val="center"/>
        <w:rPr>
          <w:rFonts w:eastAsia="Times New Roman" w:cs="Arial"/>
          <w:color w:val="FF0000"/>
          <w:sz w:val="36"/>
          <w:szCs w:val="36"/>
          <w:lang w:eastAsia="zh-CN"/>
        </w:rPr>
      </w:pPr>
      <w:r w:rsidRPr="00DD2C0B">
        <w:rPr>
          <w:rFonts w:eastAsia="Times New Roman" w:cs="Arial"/>
          <w:color w:val="FF0000"/>
          <w:sz w:val="36"/>
          <w:szCs w:val="36"/>
          <w:lang w:eastAsia="zh-CN"/>
        </w:rPr>
        <w:t>&lt;</w:t>
      </w:r>
      <w:r>
        <w:rPr>
          <w:rFonts w:eastAsia="Times New Roman" w:cs="Arial"/>
          <w:color w:val="FF0000"/>
          <w:sz w:val="36"/>
          <w:szCs w:val="36"/>
          <w:lang w:eastAsia="zh-CN"/>
        </w:rPr>
        <w:t>Next</w:t>
      </w:r>
      <w:r w:rsidRPr="00DD2C0B">
        <w:rPr>
          <w:rFonts w:eastAsia="Times New Roman" w:cs="Arial"/>
          <w:color w:val="FF0000"/>
          <w:sz w:val="36"/>
          <w:szCs w:val="36"/>
          <w:lang w:eastAsia="zh-CN"/>
        </w:rPr>
        <w:t xml:space="preserve"> Change&gt;</w:t>
      </w:r>
    </w:p>
    <w:p w14:paraId="714C3DFB" w14:textId="77777777" w:rsidR="007C49B2" w:rsidRDefault="007C49B2" w:rsidP="007C49B2">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r>
        <w:rPr>
          <w:rFonts w:ascii="Arial" w:eastAsia="Times New Roman" w:hAnsi="Arial"/>
          <w:snapToGrid w:val="0"/>
          <w:sz w:val="24"/>
          <w:lang w:eastAsia="zh-CN"/>
        </w:rPr>
        <w:t>A.14.5.1.3</w:t>
      </w:r>
      <w:r>
        <w:rPr>
          <w:rFonts w:ascii="Arial" w:eastAsia="Times New Roman" w:hAnsi="Arial"/>
          <w:snapToGrid w:val="0"/>
          <w:sz w:val="24"/>
          <w:lang w:eastAsia="zh-CN"/>
        </w:rPr>
        <w:tab/>
        <w:t>SA event triggered reporting tests without gap under non-DRX with SSB index reading</w:t>
      </w:r>
    </w:p>
    <w:p w14:paraId="14F2A772"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0" w:name="_Toc535476594"/>
      <w:r>
        <w:rPr>
          <w:rFonts w:ascii="Arial" w:eastAsia="Times New Roman" w:hAnsi="Arial"/>
          <w:snapToGrid w:val="0"/>
          <w:sz w:val="22"/>
          <w:lang w:eastAsia="zh-CN"/>
        </w:rPr>
        <w:t>A.14.5.1.3.1</w:t>
      </w:r>
      <w:r>
        <w:rPr>
          <w:rFonts w:ascii="Arial" w:eastAsia="Times New Roman" w:hAnsi="Arial"/>
          <w:snapToGrid w:val="0"/>
          <w:sz w:val="22"/>
          <w:lang w:eastAsia="zh-CN"/>
        </w:rPr>
        <w:tab/>
        <w:t>Test purpose and Environment</w:t>
      </w:r>
      <w:bookmarkEnd w:id="10"/>
    </w:p>
    <w:p w14:paraId="3C0E6B33"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10335281"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1" w:name="_Toc535476595"/>
      <w:r>
        <w:rPr>
          <w:rFonts w:ascii="Arial" w:eastAsia="Times New Roman" w:hAnsi="Arial"/>
          <w:snapToGrid w:val="0"/>
          <w:sz w:val="22"/>
          <w:lang w:eastAsia="zh-CN"/>
        </w:rPr>
        <w:t>A.14.5.1.3.2</w:t>
      </w:r>
      <w:r>
        <w:rPr>
          <w:rFonts w:ascii="Arial" w:eastAsia="Times New Roman" w:hAnsi="Arial"/>
          <w:snapToGrid w:val="0"/>
          <w:sz w:val="22"/>
          <w:lang w:eastAsia="zh-CN"/>
        </w:rPr>
        <w:tab/>
        <w:t>Test parameters</w:t>
      </w:r>
      <w:bookmarkEnd w:id="11"/>
    </w:p>
    <w:p w14:paraId="1BF0E393" w14:textId="77777777" w:rsidR="007C49B2" w:rsidRDefault="007C49B2" w:rsidP="007C49B2">
      <w:pPr>
        <w:overflowPunct w:val="0"/>
        <w:autoSpaceDE w:val="0"/>
        <w:autoSpaceDN w:val="0"/>
        <w:adjustRightInd w:val="0"/>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14:paraId="03574789"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UE shall be provided with the valid information about the SAN serving the each cell in the test before the test.</w:t>
      </w:r>
    </w:p>
    <w:p w14:paraId="46601109" w14:textId="77777777" w:rsidR="007C49B2" w:rsidRDefault="007C49B2" w:rsidP="007C49B2">
      <w:pPr>
        <w:overflowPunct w:val="0"/>
        <w:autoSpaceDE w:val="0"/>
        <w:autoSpaceDN w:val="0"/>
        <w:adjustRightInd w:val="0"/>
        <w:rPr>
          <w:rFonts w:eastAsia="Times New Roman" w:cs="v4.2.0"/>
          <w:lang w:eastAsia="zh-CN"/>
        </w:rPr>
      </w:pPr>
      <w:r>
        <w:rPr>
          <w:rFonts w:eastAsia="Times New Roman"/>
          <w:lang w:eastAsia="zh-CN"/>
        </w:rPr>
        <w:t>UE is configured with 2 overlapping SMTC for the intra-frequency measurement. The SMTC periodicity is 20ms, and SMTC1 is associated with Cell 1 with offset 0, and SMTC2 is associated with Cell 2 with offset 17ms.</w:t>
      </w:r>
    </w:p>
    <w:p w14:paraId="6E7A5DEF"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C49B2" w14:paraId="4118C623"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72879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C8B01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Description</w:t>
            </w:r>
          </w:p>
        </w:tc>
      </w:tr>
      <w:tr w:rsidR="007C49B2" w14:paraId="37B03E05" w14:textId="77777777" w:rsidTr="007C49B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760DB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FA3AD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CE605F6"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481F94"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CF061D6"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F98515F" w14:textId="77777777" w:rsidTr="007C49B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7FA98D" w14:textId="77777777" w:rsidR="007C49B2" w:rsidRDefault="007C49B2">
            <w:pPr>
              <w:keepNext/>
              <w:keepLines/>
              <w:overflowPunct w:val="0"/>
              <w:autoSpaceDE w:val="0"/>
              <w:autoSpaceDN w:val="0"/>
              <w:adjustRightInd w:val="0"/>
              <w:spacing w:after="0" w:line="252" w:lineRule="auto"/>
              <w:ind w:left="851" w:hanging="851"/>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If UE supports both NGSO and GSO, the GSO-based test cases can be skipped if the UE passes NGSO-based test cases. </w:t>
            </w:r>
          </w:p>
        </w:tc>
      </w:tr>
    </w:tbl>
    <w:p w14:paraId="1176B0D6" w14:textId="77777777" w:rsidR="007C49B2" w:rsidRDefault="007C49B2" w:rsidP="007C49B2">
      <w:pPr>
        <w:overflowPunct w:val="0"/>
        <w:autoSpaceDE w:val="0"/>
        <w:autoSpaceDN w:val="0"/>
        <w:adjustRightInd w:val="0"/>
        <w:rPr>
          <w:rFonts w:eastAsia="Times New Roman"/>
          <w:lang w:eastAsia="zh-CN"/>
        </w:rPr>
      </w:pPr>
    </w:p>
    <w:p w14:paraId="116AB705"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49B2" w14:paraId="62863E6B" w14:textId="77777777" w:rsidTr="007C49B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5FBF3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DC91B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57260A8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96FFA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07E11F9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Comment</w:t>
            </w:r>
          </w:p>
        </w:tc>
      </w:tr>
      <w:tr w:rsidR="007C49B2" w14:paraId="344B8BC5"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315892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7C3B87C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2D53C6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7C1F1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Cell 1</w:t>
            </w:r>
          </w:p>
        </w:tc>
        <w:tc>
          <w:tcPr>
            <w:tcW w:w="2977" w:type="dxa"/>
            <w:tcBorders>
              <w:top w:val="single" w:sz="4" w:space="0" w:color="auto"/>
              <w:left w:val="single" w:sz="4" w:space="0" w:color="auto"/>
              <w:bottom w:val="single" w:sz="4" w:space="0" w:color="auto"/>
              <w:right w:val="single" w:sz="4" w:space="0" w:color="auto"/>
            </w:tcBorders>
          </w:tcPr>
          <w:p w14:paraId="49C20BC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57D88D7F"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3DC54E"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49C718C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0E632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0FEDFB5"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6CD8E510"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to be identified.</w:t>
            </w:r>
          </w:p>
        </w:tc>
      </w:tr>
      <w:tr w:rsidR="007C49B2" w14:paraId="5075B418" w14:textId="77777777" w:rsidTr="007C49B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9B9368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NTN reference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16E8AE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D384ED"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59F5D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7DC382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 xml:space="preserve">For GSO </w:t>
            </w:r>
          </w:p>
        </w:tc>
      </w:tr>
      <w:tr w:rsidR="007C49B2" w14:paraId="525C8F4C" w14:textId="77777777" w:rsidTr="007C49B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8AE372" w14:textId="77777777" w:rsidR="007C49B2" w:rsidRDefault="007C49B2">
            <w:pPr>
              <w:spacing w:after="0"/>
              <w:rPr>
                <w:rFonts w:ascii="Arial" w:eastAsia="Times New Roman" w:hAnsi="Arial"/>
                <w:bCs/>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46761" w14:textId="77777777" w:rsidR="007C49B2" w:rsidRDefault="007C49B2">
            <w:pPr>
              <w:spacing w:after="0"/>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83EBB5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9A6074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1171B5EA"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For NGSO</w:t>
            </w:r>
          </w:p>
        </w:tc>
      </w:tr>
      <w:tr w:rsidR="007C49B2" w14:paraId="085B2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3F246C7"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sz w:val="18"/>
                <w:lang w:eastAsia="fr-FR"/>
              </w:rPr>
              <w:lastRenderedPageBreak/>
              <w:t>RF Channel Number</w:t>
            </w:r>
          </w:p>
        </w:tc>
        <w:tc>
          <w:tcPr>
            <w:tcW w:w="709" w:type="dxa"/>
            <w:tcBorders>
              <w:top w:val="single" w:sz="4" w:space="0" w:color="auto"/>
              <w:left w:val="single" w:sz="4" w:space="0" w:color="auto"/>
              <w:bottom w:val="single" w:sz="4" w:space="0" w:color="auto"/>
              <w:right w:val="single" w:sz="4" w:space="0" w:color="auto"/>
            </w:tcBorders>
          </w:tcPr>
          <w:p w14:paraId="409216E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3F85C1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9606246"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51A6D58B"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p>
        </w:tc>
      </w:tr>
      <w:tr w:rsidR="007C49B2" w14:paraId="43EE5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BBDE18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709" w:type="dxa"/>
            <w:tcBorders>
              <w:top w:val="single" w:sz="4" w:space="0" w:color="auto"/>
              <w:left w:val="single" w:sz="4" w:space="0" w:color="auto"/>
              <w:bottom w:val="single" w:sz="4" w:space="0" w:color="auto"/>
              <w:right w:val="single" w:sz="4" w:space="0" w:color="auto"/>
            </w:tcBorders>
          </w:tcPr>
          <w:p w14:paraId="2E80EEE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35AC48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C314A80"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SSB.1 FR1</w:t>
            </w:r>
          </w:p>
        </w:tc>
        <w:tc>
          <w:tcPr>
            <w:tcW w:w="2977" w:type="dxa"/>
            <w:tcBorders>
              <w:top w:val="single" w:sz="4" w:space="0" w:color="auto"/>
              <w:left w:val="single" w:sz="4" w:space="0" w:color="auto"/>
              <w:bottom w:val="single" w:sz="4" w:space="0" w:color="auto"/>
              <w:right w:val="single" w:sz="4" w:space="0" w:color="auto"/>
            </w:tcBorders>
          </w:tcPr>
          <w:p w14:paraId="3A03EED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ED48714"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956777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SMTC1 configuration</w:t>
            </w:r>
          </w:p>
        </w:tc>
        <w:tc>
          <w:tcPr>
            <w:tcW w:w="709" w:type="dxa"/>
            <w:tcBorders>
              <w:top w:val="single" w:sz="4" w:space="0" w:color="auto"/>
              <w:left w:val="single" w:sz="4" w:space="0" w:color="auto"/>
              <w:bottom w:val="single" w:sz="4" w:space="0" w:color="auto"/>
              <w:right w:val="single" w:sz="4" w:space="0" w:color="auto"/>
            </w:tcBorders>
          </w:tcPr>
          <w:p w14:paraId="7532FD5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02E6B1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4FCE514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SMTC.2</w:t>
            </w:r>
          </w:p>
        </w:tc>
        <w:tc>
          <w:tcPr>
            <w:tcW w:w="2977" w:type="dxa"/>
            <w:tcBorders>
              <w:top w:val="single" w:sz="4" w:space="0" w:color="auto"/>
              <w:left w:val="single" w:sz="4" w:space="0" w:color="auto"/>
              <w:bottom w:val="single" w:sz="4" w:space="0" w:color="auto"/>
              <w:right w:val="single" w:sz="4" w:space="0" w:color="auto"/>
            </w:tcBorders>
          </w:tcPr>
          <w:p w14:paraId="3911E6EB"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3EE6C2C9"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A4F15E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SMTC2 configuration</w:t>
            </w:r>
          </w:p>
        </w:tc>
        <w:tc>
          <w:tcPr>
            <w:tcW w:w="709" w:type="dxa"/>
            <w:tcBorders>
              <w:top w:val="single" w:sz="4" w:space="0" w:color="auto"/>
              <w:left w:val="single" w:sz="4" w:space="0" w:color="auto"/>
              <w:bottom w:val="single" w:sz="4" w:space="0" w:color="auto"/>
              <w:right w:val="single" w:sz="4" w:space="0" w:color="auto"/>
            </w:tcBorders>
          </w:tcPr>
          <w:p w14:paraId="07093B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BA65E"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736A1EF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SMTC.6</w:t>
            </w:r>
          </w:p>
        </w:tc>
        <w:tc>
          <w:tcPr>
            <w:tcW w:w="2977" w:type="dxa"/>
            <w:tcBorders>
              <w:top w:val="single" w:sz="4" w:space="0" w:color="auto"/>
              <w:left w:val="single" w:sz="4" w:space="0" w:color="auto"/>
              <w:bottom w:val="single" w:sz="4" w:space="0" w:color="auto"/>
              <w:right w:val="single" w:sz="4" w:space="0" w:color="auto"/>
            </w:tcBorders>
          </w:tcPr>
          <w:p w14:paraId="4932DA1F"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1E2983C"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5CB659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57056A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05D2F0F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872E60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-4.5</w:t>
            </w:r>
          </w:p>
        </w:tc>
        <w:tc>
          <w:tcPr>
            <w:tcW w:w="2977" w:type="dxa"/>
            <w:tcBorders>
              <w:top w:val="single" w:sz="4" w:space="0" w:color="auto"/>
              <w:left w:val="single" w:sz="4" w:space="0" w:color="auto"/>
              <w:bottom w:val="single" w:sz="4" w:space="0" w:color="auto"/>
              <w:right w:val="single" w:sz="4" w:space="0" w:color="auto"/>
            </w:tcBorders>
          </w:tcPr>
          <w:p w14:paraId="3AEEAFF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80187F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CF7246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503BEE1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8BE9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423A9F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Normal</w:t>
            </w:r>
          </w:p>
        </w:tc>
        <w:tc>
          <w:tcPr>
            <w:tcW w:w="2977" w:type="dxa"/>
            <w:tcBorders>
              <w:top w:val="single" w:sz="4" w:space="0" w:color="auto"/>
              <w:left w:val="single" w:sz="4" w:space="0" w:color="auto"/>
              <w:bottom w:val="single" w:sz="4" w:space="0" w:color="auto"/>
              <w:right w:val="single" w:sz="4" w:space="0" w:color="auto"/>
            </w:tcBorders>
          </w:tcPr>
          <w:p w14:paraId="673BB0F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2013ABB"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6DCAE9F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1C7DDEA1"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23D287C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5EAEB2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F06C6B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26C75921"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4370E3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2A598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6B99DA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9E21B6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2425BC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300424B0"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8B3022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16678B9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D62AA0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D225CC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A4F51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L3 filtering is not used</w:t>
            </w:r>
          </w:p>
        </w:tc>
      </w:tr>
      <w:tr w:rsidR="007C49B2" w14:paraId="7E58436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A003D8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hideMark/>
          </w:tcPr>
          <w:p w14:paraId="6644D90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ms</w:t>
            </w:r>
          </w:p>
        </w:tc>
        <w:tc>
          <w:tcPr>
            <w:tcW w:w="992" w:type="dxa"/>
            <w:tcBorders>
              <w:top w:val="single" w:sz="4" w:space="0" w:color="auto"/>
              <w:left w:val="single" w:sz="4" w:space="0" w:color="auto"/>
              <w:bottom w:val="single" w:sz="4" w:space="0" w:color="auto"/>
              <w:right w:val="single" w:sz="4" w:space="0" w:color="auto"/>
            </w:tcBorders>
            <w:hideMark/>
          </w:tcPr>
          <w:p w14:paraId="7A46C6D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tcPr>
          <w:p w14:paraId="08473C7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FE8502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OFF</w:t>
            </w:r>
          </w:p>
        </w:tc>
      </w:tr>
      <w:tr w:rsidR="007C49B2" w14:paraId="462786A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B1ED90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979B3B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CEF83B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B9BD07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1399B47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Asynchronous cells.</w:t>
            </w:r>
          </w:p>
          <w:p w14:paraId="0AADBC9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The timing of Cell 2 is 3ms earlier than the timing of Cell 1.</w:t>
            </w:r>
          </w:p>
        </w:tc>
      </w:tr>
      <w:tr w:rsidR="007C49B2" w14:paraId="3F66463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756674A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769755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6BC1B3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6CC2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7C7C160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15828272"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A16C7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38CA4CE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3F4D43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27E38D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5F5686E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bl>
    <w:p w14:paraId="4AD3152C" w14:textId="77777777" w:rsidR="007C49B2" w:rsidRDefault="007C49B2" w:rsidP="007C49B2">
      <w:pPr>
        <w:overflowPunct w:val="0"/>
        <w:autoSpaceDE w:val="0"/>
        <w:autoSpaceDN w:val="0"/>
        <w:adjustRightInd w:val="0"/>
        <w:rPr>
          <w:rFonts w:eastAsia="Times New Roman"/>
          <w:lang w:eastAsia="zh-CN"/>
        </w:rPr>
      </w:pPr>
    </w:p>
    <w:p w14:paraId="1EE016F2"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zh-CN"/>
        </w:rPr>
      </w:pPr>
      <w:r>
        <w:rPr>
          <w:rFonts w:ascii="Arial" w:eastAsia="Times New Roman" w:hAnsi="Arial"/>
          <w:b/>
          <w:lang w:eastAsia="zh-CN"/>
        </w:rPr>
        <w:t>Table A.14.5.1.3.2-3: NR Cell specific test parameters for SA intra-frequency event triggered reporting without gap for FDD PCell in FR1 with SSB index readin</w:t>
      </w:r>
      <w:r>
        <w:rPr>
          <w:rFonts w:ascii="Arial" w:eastAsia="Times New Roman" w:hAnsi="Arial" w:cs="v4.2.0"/>
          <w:b/>
          <w:lang w:eastAsia="zh-CN"/>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C49B2" w14:paraId="1C14976C" w14:textId="77777777" w:rsidTr="007C49B2">
        <w:trPr>
          <w:cantSplit/>
          <w:trHeight w:val="235"/>
          <w:jc w:val="center"/>
        </w:trPr>
        <w:tc>
          <w:tcPr>
            <w:tcW w:w="1668" w:type="dxa"/>
            <w:tcBorders>
              <w:top w:val="single" w:sz="4" w:space="0" w:color="auto"/>
              <w:left w:val="single" w:sz="4" w:space="0" w:color="auto"/>
              <w:bottom w:val="nil"/>
              <w:right w:val="single" w:sz="4" w:space="0" w:color="auto"/>
            </w:tcBorders>
            <w:hideMark/>
          </w:tcPr>
          <w:p w14:paraId="15DD13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1701" w:type="dxa"/>
            <w:tcBorders>
              <w:top w:val="single" w:sz="4" w:space="0" w:color="auto"/>
              <w:left w:val="single" w:sz="4" w:space="0" w:color="auto"/>
              <w:bottom w:val="nil"/>
              <w:right w:val="single" w:sz="4" w:space="0" w:color="auto"/>
            </w:tcBorders>
            <w:hideMark/>
          </w:tcPr>
          <w:p w14:paraId="5D36DB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Unit</w:t>
            </w:r>
          </w:p>
        </w:tc>
        <w:tc>
          <w:tcPr>
            <w:tcW w:w="1701" w:type="dxa"/>
            <w:tcBorders>
              <w:top w:val="single" w:sz="4" w:space="0" w:color="auto"/>
              <w:left w:val="single" w:sz="4" w:space="0" w:color="auto"/>
              <w:bottom w:val="nil"/>
              <w:right w:val="single" w:sz="4" w:space="0" w:color="auto"/>
            </w:tcBorders>
            <w:hideMark/>
          </w:tcPr>
          <w:p w14:paraId="1C90ACE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44D7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02B6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Cell 2</w:t>
            </w:r>
          </w:p>
        </w:tc>
      </w:tr>
      <w:tr w:rsidR="007C49B2" w14:paraId="3CBAE546" w14:textId="77777777" w:rsidTr="007C49B2">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D01DC6E" w14:textId="77777777" w:rsidR="007C49B2" w:rsidRDefault="007C49B2">
            <w:pPr>
              <w:rPr>
                <w:rFonts w:ascii="Arial" w:eastAsia="Times New Roman" w:hAnsi="Arial"/>
                <w:b/>
                <w:sz w:val="18"/>
                <w:lang w:eastAsia="fr-FR"/>
              </w:rPr>
            </w:pPr>
          </w:p>
        </w:tc>
        <w:tc>
          <w:tcPr>
            <w:tcW w:w="1701" w:type="dxa"/>
            <w:tcBorders>
              <w:top w:val="nil"/>
              <w:left w:val="single" w:sz="4" w:space="0" w:color="auto"/>
              <w:bottom w:val="single" w:sz="4" w:space="0" w:color="auto"/>
              <w:right w:val="single" w:sz="4" w:space="0" w:color="auto"/>
            </w:tcBorders>
            <w:vAlign w:val="center"/>
            <w:hideMark/>
          </w:tcPr>
          <w:p w14:paraId="2B724BC4" w14:textId="77777777" w:rsidR="007C49B2" w:rsidRDefault="007C49B2">
            <w:pPr>
              <w:spacing w:after="0"/>
              <w:rPr>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AD175F1" w14:textId="77777777" w:rsidR="007C49B2" w:rsidRDefault="007C49B2">
            <w:pPr>
              <w:spacing w:after="0"/>
              <w:rPr>
                <w:rFonts w:ascii="CG Times (WN)" w:hAnsi="CG Times (WN)"/>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0A6934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CN"/>
              </w:rPr>
            </w:pPr>
            <w:r>
              <w:rPr>
                <w:rFonts w:ascii="Arial" w:eastAsia="Times New Roman" w:hAnsi="Arial"/>
                <w:b/>
                <w:sz w:val="18"/>
                <w:lang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016D57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5AC5662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1EC2E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r>
      <w:tr w:rsidR="007C49B2" w14:paraId="54FA40B0" w14:textId="77777777" w:rsidTr="007C49B2">
        <w:trPr>
          <w:cantSplit/>
          <w:trHeight w:val="229"/>
          <w:jc w:val="center"/>
        </w:trPr>
        <w:tc>
          <w:tcPr>
            <w:tcW w:w="1668" w:type="dxa"/>
            <w:tcBorders>
              <w:top w:val="single" w:sz="4" w:space="0" w:color="auto"/>
              <w:left w:val="single" w:sz="4" w:space="0" w:color="auto"/>
              <w:bottom w:val="nil"/>
              <w:right w:val="single" w:sz="4" w:space="0" w:color="auto"/>
            </w:tcBorders>
            <w:hideMark/>
          </w:tcPr>
          <w:p w14:paraId="68FA793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lastRenderedPageBreak/>
              <w:t>Satellite information</w:t>
            </w:r>
          </w:p>
        </w:tc>
        <w:tc>
          <w:tcPr>
            <w:tcW w:w="1701" w:type="dxa"/>
            <w:tcBorders>
              <w:top w:val="single" w:sz="4" w:space="0" w:color="auto"/>
              <w:left w:val="single" w:sz="4" w:space="0" w:color="auto"/>
              <w:bottom w:val="single" w:sz="4" w:space="0" w:color="auto"/>
              <w:right w:val="single" w:sz="4" w:space="0" w:color="auto"/>
            </w:tcBorders>
          </w:tcPr>
          <w:p w14:paraId="6C08CAB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2856580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BD4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838D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NSC.1</w:t>
            </w:r>
          </w:p>
        </w:tc>
      </w:tr>
      <w:tr w:rsidR="007C49B2" w14:paraId="6F4F1B7F" w14:textId="77777777" w:rsidTr="007C49B2">
        <w:trPr>
          <w:cantSplit/>
          <w:trHeight w:val="229"/>
          <w:jc w:val="center"/>
        </w:trPr>
        <w:tc>
          <w:tcPr>
            <w:tcW w:w="1668" w:type="dxa"/>
            <w:tcBorders>
              <w:top w:val="nil"/>
              <w:left w:val="single" w:sz="4" w:space="0" w:color="auto"/>
              <w:bottom w:val="single" w:sz="4" w:space="0" w:color="auto"/>
              <w:right w:val="single" w:sz="4" w:space="0" w:color="auto"/>
            </w:tcBorders>
          </w:tcPr>
          <w:p w14:paraId="1F908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tcPr>
          <w:p w14:paraId="06BBE0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70A1427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7F4AC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5CBF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NSC.2</w:t>
            </w:r>
          </w:p>
        </w:tc>
      </w:tr>
      <w:tr w:rsidR="007C49B2" w14:paraId="0CE07828"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DEC3A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1701" w:type="dxa"/>
            <w:tcBorders>
              <w:top w:val="single" w:sz="4" w:space="0" w:color="auto"/>
              <w:left w:val="single" w:sz="4" w:space="0" w:color="auto"/>
              <w:bottom w:val="single" w:sz="4" w:space="0" w:color="auto"/>
              <w:right w:val="single" w:sz="4" w:space="0" w:color="auto"/>
            </w:tcBorders>
          </w:tcPr>
          <w:p w14:paraId="2503F84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45911F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02F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608DBA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r>
      <w:tr w:rsidR="007C49B2" w14:paraId="2113AD7C"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6E571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61109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B0855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7111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58C1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5923E229"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AF33D7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08A131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C0C164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C0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6963B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7003F90E"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0A82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E113BB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62CBC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40307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8EEC1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2D81F034"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76920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bCs/>
                <w:sz w:val="18"/>
                <w:lang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56CD38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9F075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3E71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4549FC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OP.1</w:t>
            </w:r>
          </w:p>
        </w:tc>
      </w:tr>
      <w:tr w:rsidR="007C49B2" w14:paraId="7C880CDB"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E8D8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TRS configuration</w:t>
            </w:r>
          </w:p>
        </w:tc>
        <w:tc>
          <w:tcPr>
            <w:tcW w:w="1701" w:type="dxa"/>
            <w:tcBorders>
              <w:top w:val="single" w:sz="4" w:space="0" w:color="auto"/>
              <w:left w:val="single" w:sz="4" w:space="0" w:color="auto"/>
              <w:bottom w:val="single" w:sz="4" w:space="0" w:color="auto"/>
              <w:right w:val="single" w:sz="4" w:space="0" w:color="auto"/>
            </w:tcBorders>
          </w:tcPr>
          <w:p w14:paraId="3BB735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E973FD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4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6D7E0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N/A</w:t>
            </w:r>
          </w:p>
        </w:tc>
      </w:tr>
      <w:tr w:rsidR="007C49B2" w14:paraId="77344C5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62309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3EF9EA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A709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2BCA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1681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r>
      <w:tr w:rsidR="007C49B2" w14:paraId="68E8BEDF"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61B924"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08669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954271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B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8531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r>
      <w:tr w:rsidR="007C49B2" w14:paraId="10F70422"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EF543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7EAEB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00F85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452B3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749C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r>
      <w:tr w:rsidR="007C49B2" w14:paraId="620177B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64AD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RLM-RS</w:t>
            </w:r>
          </w:p>
        </w:tc>
        <w:tc>
          <w:tcPr>
            <w:tcW w:w="1701" w:type="dxa"/>
            <w:tcBorders>
              <w:top w:val="single" w:sz="4" w:space="0" w:color="auto"/>
              <w:left w:val="single" w:sz="4" w:space="0" w:color="auto"/>
              <w:bottom w:val="single" w:sz="4" w:space="0" w:color="auto"/>
              <w:right w:val="single" w:sz="4" w:space="0" w:color="auto"/>
            </w:tcBorders>
          </w:tcPr>
          <w:p w14:paraId="425206A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FD6FC5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B086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EC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r>
      <w:tr w:rsidR="007C49B2" w14:paraId="28E2B67E" w14:textId="77777777" w:rsidTr="007C49B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D5AB205"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noProof/>
                <w:position w:val="-12"/>
                <w:sz w:val="18"/>
                <w:lang w:val="en-US" w:eastAsia="fr-FR"/>
              </w:rPr>
              <w:drawing>
                <wp:inline distT="0" distB="0" distL="0" distR="0" wp14:anchorId="0662ABE8" wp14:editId="126984ED">
                  <wp:extent cx="259080" cy="236220"/>
                  <wp:effectExtent l="0" t="0" r="7620" b="0"/>
                  <wp:docPr id="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B6C646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dBm/SCS</w:t>
            </w:r>
          </w:p>
        </w:tc>
        <w:tc>
          <w:tcPr>
            <w:tcW w:w="1701" w:type="dxa"/>
            <w:tcBorders>
              <w:top w:val="single" w:sz="4" w:space="0" w:color="auto"/>
              <w:left w:val="single" w:sz="4" w:space="0" w:color="auto"/>
              <w:bottom w:val="single" w:sz="4" w:space="0" w:color="auto"/>
              <w:right w:val="single" w:sz="4" w:space="0" w:color="auto"/>
            </w:tcBorders>
            <w:hideMark/>
          </w:tcPr>
          <w:p w14:paraId="18547D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5375F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-98</w:t>
            </w:r>
          </w:p>
        </w:tc>
      </w:tr>
      <w:tr w:rsidR="007C49B2" w14:paraId="30D70DF9" w14:textId="77777777" w:rsidTr="007C49B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C7FC72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51D40ED" wp14:editId="7E50B336">
                  <wp:extent cx="259080" cy="236220"/>
                  <wp:effectExtent l="0" t="0" r="7620" b="0"/>
                  <wp:docPr id="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D090D8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F5891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C111D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-98</w:t>
            </w:r>
          </w:p>
        </w:tc>
      </w:tr>
      <w:tr w:rsidR="007C49B2" w14:paraId="13435E81"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53FD64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8F82D34" wp14:editId="63EB1734">
                  <wp:extent cx="403860" cy="251460"/>
                  <wp:effectExtent l="0" t="0" r="0" b="0"/>
                  <wp:docPr id="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0B82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DA5269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43C588C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C1E11B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-1.46</w:t>
            </w:r>
          </w:p>
        </w:tc>
        <w:tc>
          <w:tcPr>
            <w:tcW w:w="921" w:type="dxa"/>
            <w:tcBorders>
              <w:top w:val="single" w:sz="4" w:space="0" w:color="auto"/>
              <w:left w:val="single" w:sz="4" w:space="0" w:color="auto"/>
              <w:bottom w:val="single" w:sz="4" w:space="0" w:color="auto"/>
              <w:right w:val="single" w:sz="4" w:space="0" w:color="auto"/>
            </w:tcBorders>
            <w:hideMark/>
          </w:tcPr>
          <w:p w14:paraId="789978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32AC33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-1.46</w:t>
            </w:r>
          </w:p>
        </w:tc>
      </w:tr>
      <w:tr w:rsidR="007C49B2" w14:paraId="4BC4F1B3"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A8D3503"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4CE614B6" wp14:editId="31B55665">
                  <wp:extent cx="510540" cy="251460"/>
                  <wp:effectExtent l="0" t="0" r="3810" b="0"/>
                  <wp:docPr id="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63765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0647FA7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125FFD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787049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921" w:type="dxa"/>
            <w:tcBorders>
              <w:top w:val="single" w:sz="4" w:space="0" w:color="auto"/>
              <w:left w:val="single" w:sz="4" w:space="0" w:color="auto"/>
              <w:bottom w:val="single" w:sz="4" w:space="0" w:color="auto"/>
              <w:right w:val="single" w:sz="4" w:space="0" w:color="auto"/>
            </w:tcBorders>
            <w:hideMark/>
          </w:tcPr>
          <w:p w14:paraId="61C7023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2AAD0C7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4</w:t>
            </w:r>
          </w:p>
        </w:tc>
      </w:tr>
      <w:tr w:rsidR="007C49B2" w14:paraId="71E1E075"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D79352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SS-RSRP</w:t>
            </w:r>
            <w:r>
              <w:rPr>
                <w:rFonts w:ascii="Arial" w:eastAsia="Times New Roman" w:hAnsi="Arial"/>
                <w:sz w:val="18"/>
                <w:vertAlign w:val="superscript"/>
                <w:lang w:eastAsia="fr-FR"/>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DF8B37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09D3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28F310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0FBFDE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921" w:type="dxa"/>
            <w:tcBorders>
              <w:top w:val="single" w:sz="4" w:space="0" w:color="auto"/>
              <w:left w:val="single" w:sz="4" w:space="0" w:color="auto"/>
              <w:bottom w:val="single" w:sz="4" w:space="0" w:color="auto"/>
              <w:right w:val="single" w:sz="4" w:space="0" w:color="auto"/>
            </w:tcBorders>
            <w:hideMark/>
          </w:tcPr>
          <w:p w14:paraId="4ECF186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79E8C5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-94</w:t>
            </w:r>
          </w:p>
        </w:tc>
      </w:tr>
      <w:tr w:rsidR="007C49B2" w14:paraId="2CF6F5A3"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6CEBDB"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sz w:val="18"/>
                <w:lang w:eastAsia="fr-FR"/>
              </w:rPr>
              <w:t>Io</w:t>
            </w:r>
          </w:p>
        </w:tc>
        <w:tc>
          <w:tcPr>
            <w:tcW w:w="1701" w:type="dxa"/>
            <w:tcBorders>
              <w:top w:val="single" w:sz="4" w:space="0" w:color="auto"/>
              <w:left w:val="single" w:sz="4" w:space="0" w:color="auto"/>
              <w:bottom w:val="single" w:sz="4" w:space="0" w:color="auto"/>
              <w:right w:val="single" w:sz="4" w:space="0" w:color="auto"/>
            </w:tcBorders>
            <w:hideMark/>
          </w:tcPr>
          <w:p w14:paraId="4AA0F4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C023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3515CD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851" w:type="dxa"/>
            <w:tcBorders>
              <w:top w:val="single" w:sz="4" w:space="0" w:color="auto"/>
              <w:left w:val="single" w:sz="4" w:space="0" w:color="auto"/>
              <w:bottom w:val="single" w:sz="4" w:space="0" w:color="auto"/>
              <w:right w:val="single" w:sz="4" w:space="0" w:color="auto"/>
            </w:tcBorders>
            <w:hideMark/>
          </w:tcPr>
          <w:p w14:paraId="20668F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c>
          <w:tcPr>
            <w:tcW w:w="921" w:type="dxa"/>
            <w:tcBorders>
              <w:top w:val="single" w:sz="4" w:space="0" w:color="auto"/>
              <w:left w:val="single" w:sz="4" w:space="0" w:color="auto"/>
              <w:bottom w:val="single" w:sz="4" w:space="0" w:color="auto"/>
              <w:right w:val="single" w:sz="4" w:space="0" w:color="auto"/>
            </w:tcBorders>
            <w:hideMark/>
          </w:tcPr>
          <w:p w14:paraId="19976B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921" w:type="dxa"/>
            <w:tcBorders>
              <w:top w:val="single" w:sz="4" w:space="0" w:color="auto"/>
              <w:left w:val="single" w:sz="4" w:space="0" w:color="auto"/>
              <w:bottom w:val="single" w:sz="4" w:space="0" w:color="auto"/>
              <w:right w:val="single" w:sz="4" w:space="0" w:color="auto"/>
            </w:tcBorders>
            <w:hideMark/>
          </w:tcPr>
          <w:p w14:paraId="60FB8A5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r>
      <w:tr w:rsidR="007C49B2" w14:paraId="5F3E924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3A3360"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8D1B67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0514C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DF1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AWGN</w:t>
            </w:r>
          </w:p>
        </w:tc>
      </w:tr>
      <w:tr w:rsidR="007C49B2" w14:paraId="733704E5" w14:textId="77777777" w:rsidTr="007C49B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7ECFC9"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1:</w:t>
            </w:r>
            <w:r>
              <w:rPr>
                <w:rFonts w:ascii="Arial" w:eastAsia="Times New Roman" w:hAnsi="Arial"/>
                <w:sz w:val="18"/>
                <w:lang w:eastAsia="fr-FR"/>
              </w:rPr>
              <w:tab/>
              <w:t>The resources for uplink transmission are assigned to the UE prior to the start of time period T2.</w:t>
            </w:r>
          </w:p>
          <w:p w14:paraId="61F646FB"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2:</w:t>
            </w:r>
            <w:r>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fr-FR"/>
              </w:rPr>
              <w:drawing>
                <wp:inline distT="0" distB="0" distL="0" distR="0" wp14:anchorId="14C03716" wp14:editId="2D0E0B07">
                  <wp:extent cx="259080" cy="236220"/>
                  <wp:effectExtent l="0" t="0" r="7620" b="0"/>
                  <wp:docPr id="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lang w:eastAsia="fr-FR"/>
              </w:rPr>
              <w:t xml:space="preserve"> to be fulfilled.</w:t>
            </w:r>
          </w:p>
          <w:p w14:paraId="400DF9DA"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3:</w:t>
            </w:r>
            <w:r>
              <w:rPr>
                <w:rFonts w:ascii="Arial" w:eastAsia="Times New Roman" w:hAnsi="Arial"/>
                <w:sz w:val="18"/>
                <w:lang w:eastAsia="fr-FR"/>
              </w:rPr>
              <w:tab/>
              <w:t>SS-RSRP levels have been derived from other parameters for information purposes. They are not settable parameters themselves.</w:t>
            </w:r>
          </w:p>
        </w:tc>
      </w:tr>
    </w:tbl>
    <w:p w14:paraId="20C3CA31" w14:textId="77777777" w:rsidR="007C49B2" w:rsidRDefault="007C49B2" w:rsidP="007C49B2">
      <w:pPr>
        <w:overflowPunct w:val="0"/>
        <w:autoSpaceDE w:val="0"/>
        <w:autoSpaceDN w:val="0"/>
        <w:adjustRightInd w:val="0"/>
        <w:rPr>
          <w:rFonts w:eastAsia="Times New Roman"/>
          <w:snapToGrid w:val="0"/>
          <w:lang w:eastAsia="zh-CN"/>
        </w:rPr>
      </w:pPr>
    </w:p>
    <w:p w14:paraId="12307D2A"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2" w:name="_Toc535476596"/>
      <w:r>
        <w:rPr>
          <w:rFonts w:ascii="Arial" w:eastAsia="Times New Roman" w:hAnsi="Arial"/>
          <w:sz w:val="22"/>
          <w:lang w:eastAsia="zh-CN"/>
        </w:rPr>
        <w:t>A.14.5.1.3.3</w:t>
      </w:r>
      <w:r>
        <w:rPr>
          <w:rFonts w:ascii="Arial" w:eastAsia="Times New Roman" w:hAnsi="Arial"/>
          <w:snapToGrid w:val="0"/>
          <w:sz w:val="22"/>
          <w:lang w:eastAsia="zh-CN"/>
        </w:rPr>
        <w:tab/>
        <w:t>Test Requirements</w:t>
      </w:r>
      <w:bookmarkEnd w:id="12"/>
    </w:p>
    <w:p w14:paraId="693E730C" w14:textId="01BCD03E"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rFonts w:eastAsia="Times New Roman"/>
          <w:i/>
          <w:lang w:eastAsia="zh-CN"/>
        </w:rPr>
        <w:t>maxNumber-NGSO-SatellitesWithinOneSMTC</w:t>
      </w:r>
      <w:r w:rsidRPr="006A0667">
        <w:rPr>
          <w:rFonts w:eastAsia="Times New Roman"/>
          <w:lang w:eastAsia="zh-CN"/>
        </w:rPr>
        <w:t>, otherwise X=</w:t>
      </w:r>
      <w:del w:id="13" w:author="Hsuanli Lin (林烜立)" w:date="2026-01-22T10:39:00Z">
        <w:r w:rsidRPr="006A0667" w:rsidDel="006A0667">
          <w:rPr>
            <w:rFonts w:eastAsia="Times New Roman"/>
            <w:lang w:eastAsia="zh-CN"/>
          </w:rPr>
          <w:delText>800</w:delText>
        </w:r>
      </w:del>
      <w:ins w:id="14" w:author="Hsuanli Lin (林烜立)" w:date="2026-01-22T10:39:00Z">
        <w:r w:rsidR="006A0667">
          <w:rPr>
            <w:rFonts w:eastAsia="PMingLiU" w:hint="eastAsia"/>
            <w:lang w:eastAsia="zh-TW"/>
          </w:rPr>
          <w:t>920</w:t>
        </w:r>
      </w:ins>
      <w:r w:rsidRPr="006A0667">
        <w:rPr>
          <w:rFonts w:eastAsia="Times New Roman"/>
          <w:lang w:eastAsia="zh-CN"/>
        </w:rPr>
        <w:t>.</w:t>
      </w:r>
    </w:p>
    <w:p w14:paraId="1BD07571"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273640FA"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rate of correct events observed during repeated tests shall be at least 90%.</w:t>
      </w:r>
    </w:p>
    <w:p w14:paraId="6AFC9608" w14:textId="1E9F4E95" w:rsidR="007C49B2" w:rsidRDefault="007C49B2" w:rsidP="002569A8">
      <w:pPr>
        <w:keepLines/>
        <w:overflowPunct w:val="0"/>
        <w:autoSpaceDE w:val="0"/>
        <w:autoSpaceDN w:val="0"/>
        <w:adjustRightInd w:val="0"/>
        <w:ind w:left="1135" w:hanging="851"/>
        <w:rPr>
          <w:rFonts w:eastAsia="Times New Roman"/>
          <w:lang w:eastAsia="fr-FR"/>
        </w:rPr>
      </w:pPr>
      <w:r>
        <w:rPr>
          <w:rFonts w:eastAsia="Times New Roman"/>
          <w:lang w:eastAsia="fr-FR"/>
        </w:rPr>
        <w:t>NOTE:</w:t>
      </w:r>
      <w:r>
        <w:rPr>
          <w:rFonts w:eastAsia="Times New Roman"/>
          <w:lang w:eastAsia="fr-FR"/>
        </w:rPr>
        <w:tab/>
        <w:t>The actual overall delays measured in the test may be up to 2xTTI</w:t>
      </w:r>
      <w:r>
        <w:rPr>
          <w:rFonts w:eastAsia="Times New Roman"/>
          <w:vertAlign w:val="subscript"/>
          <w:lang w:eastAsia="fr-FR"/>
        </w:rPr>
        <w:t>DCCH</w:t>
      </w:r>
      <w:r>
        <w:rPr>
          <w:rFonts w:eastAsia="Times New Roman"/>
          <w:lang w:eastAsia="fr-FR"/>
        </w:rPr>
        <w:t xml:space="preserve"> higher than the measurement reporting delays above because of TTI insertion uncertainty of the measurement report in DCCH.</w:t>
      </w:r>
      <w:bookmarkEnd w:id="1"/>
      <w:bookmarkEnd w:id="2"/>
      <w:bookmarkEnd w:id="3"/>
    </w:p>
    <w:p w14:paraId="48474E6D" w14:textId="77777777" w:rsidR="00DD2C0B" w:rsidRDefault="00DD2C0B" w:rsidP="002569A8">
      <w:pPr>
        <w:keepLines/>
        <w:overflowPunct w:val="0"/>
        <w:autoSpaceDE w:val="0"/>
        <w:autoSpaceDN w:val="0"/>
        <w:adjustRightInd w:val="0"/>
        <w:ind w:left="1135" w:hanging="851"/>
        <w:rPr>
          <w:rFonts w:eastAsia="Times New Roman"/>
          <w:lang w:eastAsia="fr-FR"/>
        </w:rPr>
      </w:pPr>
    </w:p>
    <w:p w14:paraId="384DA919" w14:textId="56F6AEAE" w:rsidR="00DD2C0B" w:rsidRDefault="00DD2C0B" w:rsidP="00DD2C0B">
      <w:pPr>
        <w:widowControl w:val="0"/>
        <w:spacing w:after="0"/>
        <w:jc w:val="center"/>
        <w:rPr>
          <w:rFonts w:eastAsia="Times New Roman" w:cs="Arial"/>
          <w:color w:val="FF0000"/>
          <w:sz w:val="36"/>
          <w:szCs w:val="36"/>
          <w:lang w:eastAsia="zh-CN"/>
        </w:rPr>
      </w:pPr>
      <w:r>
        <w:rPr>
          <w:rFonts w:eastAsia="Times New Roman" w:cs="Arial"/>
          <w:color w:val="FF0000"/>
          <w:sz w:val="36"/>
          <w:szCs w:val="36"/>
          <w:lang w:eastAsia="zh-CN"/>
        </w:rPr>
        <w:t>&lt;End of Change&gt;</w:t>
      </w:r>
    </w:p>
    <w:p w14:paraId="5F24784A" w14:textId="77777777" w:rsidR="00DD2C0B" w:rsidRPr="002569A8" w:rsidRDefault="00DD2C0B" w:rsidP="002569A8">
      <w:pPr>
        <w:keepLines/>
        <w:overflowPunct w:val="0"/>
        <w:autoSpaceDE w:val="0"/>
        <w:autoSpaceDN w:val="0"/>
        <w:adjustRightInd w:val="0"/>
        <w:ind w:left="1135" w:hanging="851"/>
        <w:rPr>
          <w:rFonts w:eastAsia="PMingLiU"/>
          <w:lang w:eastAsia="zh-TW"/>
        </w:rPr>
      </w:pPr>
    </w:p>
    <w:sectPr w:rsidR="00DD2C0B" w:rsidRPr="002569A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4C5A2" w14:textId="77777777" w:rsidR="004646E2" w:rsidRDefault="004646E2">
      <w:r>
        <w:separator/>
      </w:r>
    </w:p>
  </w:endnote>
  <w:endnote w:type="continuationSeparator" w:id="0">
    <w:p w14:paraId="43AA9DC9" w14:textId="77777777" w:rsidR="004646E2" w:rsidRDefault="0046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0078" w14:textId="77777777" w:rsidR="004646E2" w:rsidRDefault="004646E2">
      <w:r>
        <w:separator/>
      </w:r>
    </w:p>
  </w:footnote>
  <w:footnote w:type="continuationSeparator" w:id="0">
    <w:p w14:paraId="5B9CC13A" w14:textId="77777777" w:rsidR="004646E2" w:rsidRDefault="0046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A81DF0"/>
    <w:multiLevelType w:val="hybridMultilevel"/>
    <w:tmpl w:val="804077A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64476A7"/>
    <w:multiLevelType w:val="singleLevel"/>
    <w:tmpl w:val="564476A7"/>
    <w:lvl w:ilvl="0">
      <w:start w:val="1"/>
      <w:numFmt w:val="bullet"/>
      <w:lvlText w:val="•"/>
      <w:lvlJc w:val="left"/>
      <w:pPr>
        <w:ind w:left="420" w:hanging="420"/>
      </w:pPr>
      <w:rPr>
        <w:rFonts w:ascii="Microsoft YaHei" w:eastAsia="Microsoft YaHei" w:hAnsi="Microsoft YaHei" w:cs="Microsoft YaHei"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7"/>
  </w:num>
  <w:num w:numId="16" w16cid:durableId="1399696">
    <w:abstractNumId w:val="10"/>
  </w:num>
  <w:num w:numId="17" w16cid:durableId="2005890914">
    <w:abstractNumId w:val="8"/>
  </w:num>
  <w:num w:numId="18" w16cid:durableId="181733066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28F"/>
    <w:rsid w:val="00021BBD"/>
    <w:rsid w:val="00022E4A"/>
    <w:rsid w:val="00023371"/>
    <w:rsid w:val="00024C0A"/>
    <w:rsid w:val="00027688"/>
    <w:rsid w:val="00031C83"/>
    <w:rsid w:val="00033AF6"/>
    <w:rsid w:val="00033C90"/>
    <w:rsid w:val="00033F52"/>
    <w:rsid w:val="000343BB"/>
    <w:rsid w:val="0003454E"/>
    <w:rsid w:val="0003532D"/>
    <w:rsid w:val="0003566E"/>
    <w:rsid w:val="000373B9"/>
    <w:rsid w:val="00037F4E"/>
    <w:rsid w:val="00040BAF"/>
    <w:rsid w:val="00041692"/>
    <w:rsid w:val="0004328A"/>
    <w:rsid w:val="00043F53"/>
    <w:rsid w:val="00044AF2"/>
    <w:rsid w:val="000451C6"/>
    <w:rsid w:val="000500D3"/>
    <w:rsid w:val="00050CE4"/>
    <w:rsid w:val="0005452B"/>
    <w:rsid w:val="0005466C"/>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1172"/>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31EF"/>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0C1"/>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47D2"/>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4BE"/>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6929"/>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3733"/>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27486"/>
    <w:rsid w:val="0023270A"/>
    <w:rsid w:val="00232865"/>
    <w:rsid w:val="00234147"/>
    <w:rsid w:val="00236D48"/>
    <w:rsid w:val="00237789"/>
    <w:rsid w:val="00240088"/>
    <w:rsid w:val="00241114"/>
    <w:rsid w:val="00241939"/>
    <w:rsid w:val="00245022"/>
    <w:rsid w:val="00247167"/>
    <w:rsid w:val="002479A8"/>
    <w:rsid w:val="00247CD4"/>
    <w:rsid w:val="00250BEA"/>
    <w:rsid w:val="00250E42"/>
    <w:rsid w:val="00251F52"/>
    <w:rsid w:val="002520D5"/>
    <w:rsid w:val="00252347"/>
    <w:rsid w:val="002569A8"/>
    <w:rsid w:val="0026004D"/>
    <w:rsid w:val="00261196"/>
    <w:rsid w:val="00262688"/>
    <w:rsid w:val="00263EC8"/>
    <w:rsid w:val="00263F34"/>
    <w:rsid w:val="002640DD"/>
    <w:rsid w:val="0026411A"/>
    <w:rsid w:val="002641D8"/>
    <w:rsid w:val="002646A3"/>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082E"/>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47104"/>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A61"/>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263A"/>
    <w:rsid w:val="003E265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46E2"/>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7F"/>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0E41"/>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3E2"/>
    <w:rsid w:val="00546A95"/>
    <w:rsid w:val="00547111"/>
    <w:rsid w:val="005479F7"/>
    <w:rsid w:val="005500A6"/>
    <w:rsid w:val="00551B64"/>
    <w:rsid w:val="005524F8"/>
    <w:rsid w:val="00552C85"/>
    <w:rsid w:val="00553191"/>
    <w:rsid w:val="00553BE8"/>
    <w:rsid w:val="0055531B"/>
    <w:rsid w:val="00555877"/>
    <w:rsid w:val="005559A8"/>
    <w:rsid w:val="00555A35"/>
    <w:rsid w:val="00557C73"/>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3CE"/>
    <w:rsid w:val="00595F07"/>
    <w:rsid w:val="005962A2"/>
    <w:rsid w:val="00596D21"/>
    <w:rsid w:val="005A0341"/>
    <w:rsid w:val="005A08E0"/>
    <w:rsid w:val="005A097F"/>
    <w:rsid w:val="005A0C83"/>
    <w:rsid w:val="005A1338"/>
    <w:rsid w:val="005A1D61"/>
    <w:rsid w:val="005A336B"/>
    <w:rsid w:val="005A3944"/>
    <w:rsid w:val="005A3E44"/>
    <w:rsid w:val="005A4F8F"/>
    <w:rsid w:val="005A543C"/>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6FD5"/>
    <w:rsid w:val="005C78FB"/>
    <w:rsid w:val="005C78FC"/>
    <w:rsid w:val="005D0334"/>
    <w:rsid w:val="005D0405"/>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3BA7"/>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6AA"/>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667"/>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7C"/>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5178"/>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9B2"/>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0592A"/>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1A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086"/>
    <w:rsid w:val="00870EE7"/>
    <w:rsid w:val="00874B86"/>
    <w:rsid w:val="0087691D"/>
    <w:rsid w:val="008778BF"/>
    <w:rsid w:val="00877B2E"/>
    <w:rsid w:val="00877F31"/>
    <w:rsid w:val="00880611"/>
    <w:rsid w:val="00881F3F"/>
    <w:rsid w:val="008836CC"/>
    <w:rsid w:val="0088484C"/>
    <w:rsid w:val="00884FDD"/>
    <w:rsid w:val="00885B8D"/>
    <w:rsid w:val="008863B9"/>
    <w:rsid w:val="00886554"/>
    <w:rsid w:val="008909E8"/>
    <w:rsid w:val="00890CEE"/>
    <w:rsid w:val="00891F04"/>
    <w:rsid w:val="008922F0"/>
    <w:rsid w:val="00894DF3"/>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3E39"/>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16BB8"/>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1CC"/>
    <w:rsid w:val="00A1778F"/>
    <w:rsid w:val="00A17A60"/>
    <w:rsid w:val="00A20271"/>
    <w:rsid w:val="00A2042F"/>
    <w:rsid w:val="00A246B6"/>
    <w:rsid w:val="00A269D4"/>
    <w:rsid w:val="00A30B93"/>
    <w:rsid w:val="00A32904"/>
    <w:rsid w:val="00A33FB3"/>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12AD"/>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5B21"/>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30D3"/>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05E2"/>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5E91"/>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5DF9"/>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33E"/>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2C0B"/>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3F2"/>
    <w:rsid w:val="00E125FE"/>
    <w:rsid w:val="00E12CEC"/>
    <w:rsid w:val="00E13A01"/>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6FE3"/>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4813"/>
    <w:rsid w:val="00F14D55"/>
    <w:rsid w:val="00F15D1E"/>
    <w:rsid w:val="00F165B9"/>
    <w:rsid w:val="00F201D5"/>
    <w:rsid w:val="00F20FFC"/>
    <w:rsid w:val="00F22D0C"/>
    <w:rsid w:val="00F22E4C"/>
    <w:rsid w:val="00F24155"/>
    <w:rsid w:val="00F25D98"/>
    <w:rsid w:val="00F2600A"/>
    <w:rsid w:val="00F300FB"/>
    <w:rsid w:val="00F30C2E"/>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0D9A"/>
    <w:rsid w:val="00F7174E"/>
    <w:rsid w:val="00F71D45"/>
    <w:rsid w:val="00F72F3B"/>
    <w:rsid w:val="00F73339"/>
    <w:rsid w:val="00F735C7"/>
    <w:rsid w:val="00F73BB1"/>
    <w:rsid w:val="00F73F15"/>
    <w:rsid w:val="00F74567"/>
    <w:rsid w:val="00F75E11"/>
    <w:rsid w:val="00F76C0B"/>
    <w:rsid w:val="00F7755F"/>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3986079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3552233">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90709121">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19230000">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9681589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285888846">
      <w:bodyDiv w:val="1"/>
      <w:marLeft w:val="0"/>
      <w:marRight w:val="0"/>
      <w:marTop w:val="0"/>
      <w:marBottom w:val="0"/>
      <w:divBdr>
        <w:top w:val="none" w:sz="0" w:space="0" w:color="auto"/>
        <w:left w:val="none" w:sz="0" w:space="0" w:color="auto"/>
        <w:bottom w:val="none" w:sz="0" w:space="0" w:color="auto"/>
        <w:right w:val="none" w:sz="0" w:space="0" w:color="auto"/>
      </w:divBdr>
    </w:div>
    <w:div w:id="316569545">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41468242">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28499292">
      <w:bodyDiv w:val="1"/>
      <w:marLeft w:val="0"/>
      <w:marRight w:val="0"/>
      <w:marTop w:val="0"/>
      <w:marBottom w:val="0"/>
      <w:divBdr>
        <w:top w:val="none" w:sz="0" w:space="0" w:color="auto"/>
        <w:left w:val="none" w:sz="0" w:space="0" w:color="auto"/>
        <w:bottom w:val="none" w:sz="0" w:space="0" w:color="auto"/>
        <w:right w:val="none" w:sz="0" w:space="0" w:color="auto"/>
      </w:divBdr>
    </w:div>
    <w:div w:id="740492788">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899289839">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43806292">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34114098">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487225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2631656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37015132">
      <w:bodyDiv w:val="1"/>
      <w:marLeft w:val="0"/>
      <w:marRight w:val="0"/>
      <w:marTop w:val="0"/>
      <w:marBottom w:val="0"/>
      <w:divBdr>
        <w:top w:val="none" w:sz="0" w:space="0" w:color="auto"/>
        <w:left w:val="none" w:sz="0" w:space="0" w:color="auto"/>
        <w:bottom w:val="none" w:sz="0" w:space="0" w:color="auto"/>
        <w:right w:val="none" w:sz="0" w:space="0" w:color="auto"/>
      </w:divBdr>
    </w:div>
    <w:div w:id="1263025359">
      <w:bodyDiv w:val="1"/>
      <w:marLeft w:val="0"/>
      <w:marRight w:val="0"/>
      <w:marTop w:val="0"/>
      <w:marBottom w:val="0"/>
      <w:divBdr>
        <w:top w:val="none" w:sz="0" w:space="0" w:color="auto"/>
        <w:left w:val="none" w:sz="0" w:space="0" w:color="auto"/>
        <w:bottom w:val="none" w:sz="0" w:space="0" w:color="auto"/>
        <w:right w:val="none" w:sz="0" w:space="0" w:color="auto"/>
      </w:divBdr>
    </w:div>
    <w:div w:id="1269046825">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54732949">
      <w:bodyDiv w:val="1"/>
      <w:marLeft w:val="0"/>
      <w:marRight w:val="0"/>
      <w:marTop w:val="0"/>
      <w:marBottom w:val="0"/>
      <w:divBdr>
        <w:top w:val="none" w:sz="0" w:space="0" w:color="auto"/>
        <w:left w:val="none" w:sz="0" w:space="0" w:color="auto"/>
        <w:bottom w:val="none" w:sz="0" w:space="0" w:color="auto"/>
        <w:right w:val="none" w:sz="0" w:space="0" w:color="auto"/>
      </w:divBdr>
    </w:div>
    <w:div w:id="1564218349">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2941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88694221">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02654655">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58246765">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199656597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9</Pages>
  <Words>2679</Words>
  <Characters>15274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1900-12-31T16:00:00Z</cp:lastPrinted>
  <dcterms:created xsi:type="dcterms:W3CDTF">2026-01-22T06:35:00Z</dcterms:created>
  <dcterms:modified xsi:type="dcterms:W3CDTF">2026-02-24T15:37:00Z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