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3516043"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C91DA5" w:rsidRPr="00C91DA5">
        <w:rPr>
          <w:b/>
          <w:i/>
          <w:noProof/>
          <w:sz w:val="28"/>
        </w:rPr>
        <w:t>R4-2601574</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587543A6" w:rsidR="005F672A" w:rsidRPr="00410371" w:rsidRDefault="002353B7" w:rsidP="002A726E">
            <w:pPr>
              <w:pStyle w:val="CRCoverPage"/>
              <w:spacing w:after="0"/>
              <w:jc w:val="right"/>
              <w:rPr>
                <w:b/>
                <w:noProof/>
                <w:sz w:val="28"/>
              </w:rPr>
            </w:pPr>
            <w:fldSimple w:instr=" DOCPROPERTY  Spec#  \* MERGEFORMAT ">
              <w:r w:rsidR="005F672A">
                <w:rPr>
                  <w:b/>
                  <w:noProof/>
                  <w:sz w:val="28"/>
                </w:rPr>
                <w:t>3</w:t>
              </w:r>
              <w:r w:rsidR="00C55B41">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8A76B6E" w:rsidR="005F672A" w:rsidRPr="00410371" w:rsidRDefault="00C91DA5" w:rsidP="005F672A">
            <w:pPr>
              <w:pStyle w:val="CRCoverPage"/>
              <w:spacing w:after="0"/>
              <w:ind w:firstLineChars="250" w:firstLine="500"/>
              <w:rPr>
                <w:noProof/>
              </w:rPr>
            </w:pPr>
            <w:r>
              <w:t>6488</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672D5D6" w:rsidR="005F672A" w:rsidRPr="00410371" w:rsidRDefault="002353B7" w:rsidP="002A726E">
            <w:pPr>
              <w:pStyle w:val="CRCoverPage"/>
              <w:spacing w:after="0"/>
              <w:jc w:val="center"/>
              <w:rPr>
                <w:noProof/>
                <w:sz w:val="28"/>
              </w:rPr>
            </w:pPr>
            <w:fldSimple w:instr=" DOCPROPERTY  Version  \* MERGEFORMAT ">
              <w:r w:rsidR="00505D8D">
                <w:rPr>
                  <w:b/>
                  <w:noProof/>
                  <w:sz w:val="28"/>
                </w:rPr>
                <w:t>1</w:t>
              </w:r>
              <w:r w:rsidR="00817F15">
                <w:rPr>
                  <w:b/>
                  <w:noProof/>
                  <w:sz w:val="28"/>
                </w:rPr>
                <w:t>8</w:t>
              </w:r>
              <w:r w:rsidR="00F82221">
                <w:rPr>
                  <w:b/>
                  <w:noProof/>
                  <w:sz w:val="28"/>
                </w:rPr>
                <w:t>.</w:t>
              </w:r>
              <w:r w:rsidR="00817F15">
                <w:rPr>
                  <w:b/>
                  <w:noProof/>
                  <w:sz w:val="28"/>
                </w:rPr>
                <w:t>12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617480B" w:rsidR="005F672A" w:rsidRDefault="00830DE4" w:rsidP="002A726E">
            <w:pPr>
              <w:pStyle w:val="CRCoverPage"/>
              <w:spacing w:after="0"/>
              <w:ind w:left="100"/>
              <w:rPr>
                <w:noProof/>
              </w:rPr>
            </w:pPr>
            <w:r w:rsidRPr="00830DE4">
              <w:t>(</w:t>
            </w:r>
            <w:proofErr w:type="spellStart"/>
            <w:r w:rsidRPr="00830DE4">
              <w:t>NR_NTN_enh</w:t>
            </w:r>
            <w:proofErr w:type="spellEnd"/>
            <w:r w:rsidRPr="00830DE4">
              <w:t>-</w:t>
            </w:r>
            <w:r w:rsidR="00FC67DE">
              <w:t>Perf</w:t>
            </w:r>
            <w:r w:rsidRPr="00830DE4">
              <w:t xml:space="preserve">) CR on </w:t>
            </w:r>
            <w:r w:rsidR="00FC67DE">
              <w:t>RRM test case</w:t>
            </w:r>
            <w:r w:rsidRPr="00830DE4">
              <w:t xml:space="preserve"> 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5AE7381" w:rsidR="005F672A" w:rsidRDefault="00830DE4" w:rsidP="002A726E">
            <w:pPr>
              <w:pStyle w:val="CRCoverPage"/>
              <w:spacing w:after="0"/>
              <w:ind w:left="100"/>
              <w:rPr>
                <w:noProof/>
              </w:rPr>
            </w:pPr>
            <w:proofErr w:type="spellStart"/>
            <w:r w:rsidRPr="00830DE4">
              <w:t>NR_NTN_enh</w:t>
            </w:r>
            <w:proofErr w:type="spellEnd"/>
            <w:r w:rsidRPr="00830DE4">
              <w:t>-</w:t>
            </w:r>
            <w:r w:rsidR="00FC67DE">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9C34AA7" w:rsidR="005F672A" w:rsidRDefault="005F672A" w:rsidP="002A726E">
            <w:pPr>
              <w:pStyle w:val="CRCoverPage"/>
              <w:spacing w:after="0"/>
              <w:ind w:left="100"/>
              <w:rPr>
                <w:noProof/>
              </w:rPr>
            </w:pPr>
            <w:r w:rsidRPr="00286DD9">
              <w:rPr>
                <w:noProof/>
              </w:rPr>
              <w:t>Rel-1</w:t>
            </w:r>
            <w:r w:rsidR="00817F15">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C761B82" w:rsidR="00AA7D3F" w:rsidRPr="00CB2995" w:rsidRDefault="009A3926" w:rsidP="00BB5132">
            <w:pPr>
              <w:pStyle w:val="CRCoverPage"/>
              <w:spacing w:after="0"/>
              <w:rPr>
                <w:rFonts w:cs="Arial"/>
                <w:noProof/>
                <w:lang w:eastAsia="zh-CN"/>
              </w:rPr>
            </w:pPr>
            <w:r>
              <w:rPr>
                <w:rFonts w:cs="Arial"/>
                <w:noProof/>
                <w:lang w:eastAsia="zh-CN"/>
              </w:rPr>
              <w:t xml:space="preserve">There are a lot of TBD in the test case in </w:t>
            </w:r>
            <w:r w:rsidRPr="009A3926">
              <w:rPr>
                <w:rFonts w:cs="Arial"/>
                <w:noProof/>
                <w:lang w:eastAsia="zh-CN"/>
              </w:rPr>
              <w:t>A.14.5.3.5</w:t>
            </w:r>
            <w:r>
              <w:rPr>
                <w:rFonts w:cs="Arial"/>
                <w:noProof/>
                <w:lang w:eastAsia="zh-CN"/>
              </w:rPr>
              <w:t xml:space="preserve"> for L1-RSRP measurement delay for FR2-NTN. </w:t>
            </w:r>
            <w:r w:rsidR="00BB5132">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49356A3" w:rsidR="00137606" w:rsidRPr="00AF52F0" w:rsidRDefault="00AF52F0" w:rsidP="00BB5132">
            <w:pPr>
              <w:pStyle w:val="CRCoverPage"/>
              <w:spacing w:after="0"/>
              <w:rPr>
                <w:rFonts w:cs="Arial"/>
                <w:noProof/>
                <w:lang w:eastAsia="zh-CN"/>
              </w:rPr>
            </w:pPr>
            <w:r>
              <w:rPr>
                <w:rFonts w:cs="Arial"/>
                <w:noProof/>
                <w:lang w:eastAsia="zh-CN"/>
              </w:rPr>
              <w:t xml:space="preserve">Remove the </w:t>
            </w:r>
            <w:r w:rsidR="009A3926">
              <w:rPr>
                <w:rFonts w:cs="Arial"/>
                <w:noProof/>
                <w:lang w:eastAsia="zh-CN"/>
              </w:rPr>
              <w:t xml:space="preserve">TBD in the test case in </w:t>
            </w:r>
            <w:r w:rsidR="009A3926" w:rsidRPr="009A3926">
              <w:rPr>
                <w:rFonts w:cs="Arial"/>
                <w:noProof/>
                <w:lang w:eastAsia="zh-CN"/>
              </w:rPr>
              <w:t>A.14.5.3.5</w:t>
            </w:r>
            <w:r w:rsidR="009A3926">
              <w:rPr>
                <w:rFonts w:cs="Arial"/>
                <w:noProof/>
                <w:lang w:eastAsia="zh-CN"/>
              </w:rPr>
              <w:t xml:space="preserve"> for L1-RSRP measurement delay for FR2-NTN</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6F3386B" w:rsidR="008C63FE" w:rsidRDefault="00AF52F0" w:rsidP="006F5A76">
            <w:pPr>
              <w:pStyle w:val="CRCoverPage"/>
              <w:spacing w:after="0"/>
              <w:rPr>
                <w:noProof/>
              </w:rPr>
            </w:pPr>
            <w:r>
              <w:rPr>
                <w:rFonts w:cs="Arial"/>
                <w:noProof/>
                <w:lang w:eastAsia="zh-CN"/>
              </w:rPr>
              <w:t xml:space="preserve">The </w:t>
            </w:r>
            <w:r w:rsidR="009A3926">
              <w:rPr>
                <w:rFonts w:cs="Arial"/>
                <w:noProof/>
                <w:lang w:eastAsia="zh-CN"/>
              </w:rPr>
              <w:t xml:space="preserve">the test case in </w:t>
            </w:r>
            <w:r w:rsidR="009A3926" w:rsidRPr="009A3926">
              <w:rPr>
                <w:rFonts w:cs="Arial"/>
                <w:noProof/>
                <w:lang w:eastAsia="zh-CN"/>
              </w:rPr>
              <w:t>A.14.5.3.5</w:t>
            </w:r>
            <w:r w:rsidR="009A3926">
              <w:rPr>
                <w:rFonts w:cs="Arial"/>
                <w:noProof/>
                <w:lang w:eastAsia="zh-CN"/>
              </w:rPr>
              <w:t xml:space="preserve"> for L1-RSRP measurement delay for FR2-NTN is not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8E8048D" w:rsidR="00BB6602" w:rsidRDefault="009A3926" w:rsidP="00087E5C">
            <w:pPr>
              <w:pStyle w:val="CRCoverPage"/>
              <w:spacing w:after="0"/>
              <w:rPr>
                <w:noProof/>
                <w:lang w:eastAsia="zh-CN"/>
              </w:rPr>
            </w:pPr>
            <w:r w:rsidRPr="009A3926">
              <w:rPr>
                <w:noProof/>
                <w:lang w:eastAsia="zh-CN"/>
              </w:rPr>
              <w:t>A.14.5.3.5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DF7D85B" w:rsidR="008C63FE" w:rsidRDefault="009A3926"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C1982E"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ECB0A94" w:rsidR="008C63FE" w:rsidRDefault="008C63FE" w:rsidP="008C63FE">
            <w:pPr>
              <w:pStyle w:val="CRCoverPage"/>
              <w:spacing w:after="0"/>
              <w:ind w:left="99"/>
              <w:rPr>
                <w:noProof/>
              </w:rPr>
            </w:pPr>
            <w:r>
              <w:rPr>
                <w:noProof/>
              </w:rPr>
              <w:t>TS</w:t>
            </w:r>
            <w:r w:rsidR="009A3926">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0EE7FC0" w:rsidR="008C63FE" w:rsidRDefault="009A3926" w:rsidP="008C63FE">
            <w:pPr>
              <w:pStyle w:val="CRCoverPage"/>
              <w:spacing w:after="0"/>
              <w:ind w:left="100"/>
              <w:rPr>
                <w:noProof/>
                <w:lang w:eastAsia="zh-CN"/>
              </w:rPr>
            </w:pPr>
            <w:r>
              <w:rPr>
                <w:rFonts w:hint="eastAsia"/>
                <w:noProof/>
                <w:lang w:eastAsia="zh-CN"/>
              </w:rPr>
              <w:t>T</w:t>
            </w:r>
            <w:r>
              <w:rPr>
                <w:noProof/>
                <w:lang w:eastAsia="zh-CN"/>
              </w:rPr>
              <w:t>his CR does not have Cat-A CR because in R19 the test case is updated to include FR1-NTN test configurations for Ku bands.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41C5B830"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07E59F4" w14:textId="77777777" w:rsidR="00FD3F58" w:rsidRPr="00FD3F58" w:rsidRDefault="00FD3F58" w:rsidP="00FD3F58">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FD3F58">
        <w:rPr>
          <w:rFonts w:ascii="Arial" w:eastAsia="Times New Roman" w:hAnsi="Arial"/>
          <w:snapToGrid w:val="0"/>
          <w:sz w:val="24"/>
        </w:rPr>
        <w:t>A.14.5.3.5</w:t>
      </w:r>
      <w:r w:rsidRPr="00FD3F58">
        <w:rPr>
          <w:rFonts w:ascii="Arial" w:eastAsia="Times New Roman" w:hAnsi="Arial"/>
          <w:snapToGrid w:val="0"/>
          <w:sz w:val="24"/>
        </w:rPr>
        <w:tab/>
        <w:t>SSB based L1-RSRP measurement when DRX is not used in FR2-NTN</w:t>
      </w:r>
    </w:p>
    <w:p w14:paraId="3A4DD369" w14:textId="77777777" w:rsidR="00FD3F58" w:rsidRPr="00FD3F58" w:rsidRDefault="00FD3F58" w:rsidP="00FD3F58">
      <w:pPr>
        <w:overflowPunct w:val="0"/>
        <w:autoSpaceDE w:val="0"/>
        <w:autoSpaceDN w:val="0"/>
        <w:adjustRightInd w:val="0"/>
        <w:spacing w:before="120"/>
        <w:ind w:left="1701" w:hanging="1701"/>
        <w:textAlignment w:val="baseline"/>
        <w:outlineLvl w:val="4"/>
        <w:rPr>
          <w:rFonts w:ascii="Arial" w:eastAsia="Times New Roman" w:hAnsi="Arial"/>
          <w:sz w:val="22"/>
        </w:rPr>
      </w:pPr>
      <w:r w:rsidRPr="00FD3F58">
        <w:rPr>
          <w:rFonts w:ascii="Arial" w:eastAsia="Times New Roman" w:hAnsi="Arial"/>
          <w:sz w:val="22"/>
        </w:rPr>
        <w:t>A.14.5.3.5.1</w:t>
      </w:r>
      <w:r w:rsidRPr="00FD3F58">
        <w:rPr>
          <w:rFonts w:ascii="Arial" w:eastAsia="Times New Roman" w:hAnsi="Arial"/>
          <w:sz w:val="22"/>
        </w:rPr>
        <w:tab/>
        <w:t>Test Purpose and Environment</w:t>
      </w:r>
    </w:p>
    <w:p w14:paraId="56B44107" w14:textId="77777777" w:rsidR="00FD3F58" w:rsidRPr="00FD3F58" w:rsidRDefault="00FD3F58" w:rsidP="00FD3F58">
      <w:pPr>
        <w:overflowPunct w:val="0"/>
        <w:autoSpaceDE w:val="0"/>
        <w:autoSpaceDN w:val="0"/>
        <w:adjustRightInd w:val="0"/>
        <w:textAlignment w:val="baseline"/>
        <w:rPr>
          <w:rFonts w:eastAsia="Times New Roman"/>
        </w:rPr>
      </w:pPr>
      <w:r w:rsidRPr="00FD3F58">
        <w:rPr>
          <w:rFonts w:eastAsia="Times New Roman"/>
        </w:rPr>
        <w:t>The purpose of this test is to verify that the UE makes correct reporting of L1-RSRP measurement. This test will partly verify the L1-RSRP measurement requirements in clause 9.5C.4.1, with the testing configurations for NR cells in table A.14.5.3.5.1-1.</w:t>
      </w:r>
    </w:p>
    <w:p w14:paraId="5C2F9A3C" w14:textId="77777777" w:rsidR="00FD3F58" w:rsidRPr="00FD3F58" w:rsidRDefault="00FD3F58" w:rsidP="00FD3F58">
      <w:pPr>
        <w:overflowPunct w:val="0"/>
        <w:autoSpaceDE w:val="0"/>
        <w:autoSpaceDN w:val="0"/>
        <w:adjustRightInd w:val="0"/>
        <w:textAlignment w:val="baseline"/>
        <w:rPr>
          <w:rFonts w:eastAsia="Times New Roman"/>
        </w:rPr>
      </w:pPr>
      <w:r w:rsidRPr="00FD3F58">
        <w:rPr>
          <w:rFonts w:eastAsia="Times New Roman"/>
        </w:rPr>
        <w:t xml:space="preserve">The </w:t>
      </w:r>
      <w:proofErr w:type="spellStart"/>
      <w:r w:rsidRPr="00FD3F58">
        <w:rPr>
          <w:rFonts w:eastAsia="Times New Roman"/>
        </w:rPr>
        <w:t>AoA</w:t>
      </w:r>
      <w:proofErr w:type="spellEnd"/>
      <w:r w:rsidRPr="00FD3F58">
        <w:rPr>
          <w:rFonts w:eastAsia="Times New Roman"/>
        </w:rPr>
        <w:t xml:space="preserve"> setup for this test is </w:t>
      </w:r>
      <w:r w:rsidRPr="00FD3F58">
        <w:rPr>
          <w:rFonts w:eastAsia="Times New Roman"/>
          <w:snapToGrid w:val="0"/>
        </w:rPr>
        <w:t>Setup 1 as defined in clause A.</w:t>
      </w:r>
      <w:r w:rsidRPr="00FD3F58">
        <w:rPr>
          <w:rFonts w:eastAsia="Times New Roman"/>
          <w:snapToGrid w:val="0"/>
          <w:lang w:eastAsia="zh-CN"/>
        </w:rPr>
        <w:t>3</w:t>
      </w:r>
      <w:r w:rsidRPr="00FD3F58">
        <w:rPr>
          <w:rFonts w:eastAsia="Times New Roman"/>
          <w:snapToGrid w:val="0"/>
        </w:rPr>
        <w:t>.15C.1.</w:t>
      </w:r>
    </w:p>
    <w:p w14:paraId="293CD0D5" w14:textId="77777777" w:rsidR="00FD3F58" w:rsidRPr="00FD3F58" w:rsidRDefault="00FD3F58" w:rsidP="00FD3F58">
      <w:pPr>
        <w:overflowPunct w:val="0"/>
        <w:autoSpaceDE w:val="0"/>
        <w:autoSpaceDN w:val="0"/>
        <w:adjustRightInd w:val="0"/>
        <w:spacing w:before="60"/>
        <w:jc w:val="center"/>
        <w:textAlignment w:val="baseline"/>
        <w:rPr>
          <w:rFonts w:ascii="Arial" w:eastAsia="Times New Roman" w:hAnsi="Arial"/>
          <w:b/>
        </w:rPr>
      </w:pPr>
      <w:r w:rsidRPr="00FD3F58">
        <w:rPr>
          <w:rFonts w:ascii="Arial" w:eastAsia="Times New Roman" w:hAnsi="Arial"/>
          <w:b/>
        </w:rPr>
        <w:t>Table A.14.5.3.5.1-1: Applicable NR configurations for FR2-NTN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D3F58" w:rsidRPr="00FD3F58" w14:paraId="33DB9740" w14:textId="77777777" w:rsidTr="00C00B1F">
        <w:trPr>
          <w:jc w:val="center"/>
        </w:trPr>
        <w:tc>
          <w:tcPr>
            <w:tcW w:w="1631" w:type="dxa"/>
            <w:tcBorders>
              <w:top w:val="single" w:sz="4" w:space="0" w:color="auto"/>
              <w:left w:val="single" w:sz="4" w:space="0" w:color="auto"/>
              <w:bottom w:val="single" w:sz="4" w:space="0" w:color="auto"/>
              <w:right w:val="single" w:sz="4" w:space="0" w:color="auto"/>
            </w:tcBorders>
            <w:hideMark/>
          </w:tcPr>
          <w:p w14:paraId="1D243779" w14:textId="77777777" w:rsidR="00FD3F58" w:rsidRPr="00FD3F58" w:rsidRDefault="00FD3F58" w:rsidP="00FD3F58">
            <w:pPr>
              <w:overflowPunct w:val="0"/>
              <w:autoSpaceDE w:val="0"/>
              <w:autoSpaceDN w:val="0"/>
              <w:adjustRightInd w:val="0"/>
              <w:spacing w:after="0"/>
              <w:jc w:val="center"/>
              <w:textAlignment w:val="baseline"/>
              <w:rPr>
                <w:rFonts w:ascii="Arial" w:eastAsia="宋体" w:hAnsi="Arial"/>
                <w:b/>
                <w:sz w:val="18"/>
                <w:lang w:eastAsia="zh-TW"/>
              </w:rPr>
            </w:pPr>
            <w:r w:rsidRPr="00FD3F58">
              <w:rPr>
                <w:rFonts w:ascii="Arial" w:eastAsia="宋体"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170EA5C" w14:textId="77777777" w:rsidR="00FD3F58" w:rsidRPr="00FD3F58" w:rsidRDefault="00FD3F58" w:rsidP="00FD3F58">
            <w:pPr>
              <w:overflowPunct w:val="0"/>
              <w:autoSpaceDE w:val="0"/>
              <w:autoSpaceDN w:val="0"/>
              <w:adjustRightInd w:val="0"/>
              <w:spacing w:after="0"/>
              <w:jc w:val="center"/>
              <w:textAlignment w:val="baseline"/>
              <w:rPr>
                <w:rFonts w:ascii="Arial" w:eastAsia="宋体" w:hAnsi="Arial"/>
                <w:b/>
                <w:sz w:val="18"/>
                <w:lang w:eastAsia="zh-TW"/>
              </w:rPr>
            </w:pPr>
            <w:r w:rsidRPr="00FD3F58">
              <w:rPr>
                <w:rFonts w:ascii="Arial" w:eastAsia="宋体" w:hAnsi="Arial"/>
                <w:b/>
                <w:sz w:val="18"/>
                <w:lang w:eastAsia="zh-TW"/>
              </w:rPr>
              <w:t>Description</w:t>
            </w:r>
          </w:p>
        </w:tc>
      </w:tr>
      <w:tr w:rsidR="00FD3F58" w:rsidRPr="00FD3F58" w14:paraId="640E37FD" w14:textId="77777777" w:rsidTr="00C00B1F">
        <w:trPr>
          <w:jc w:val="center"/>
        </w:trPr>
        <w:tc>
          <w:tcPr>
            <w:tcW w:w="1631" w:type="dxa"/>
            <w:tcBorders>
              <w:top w:val="single" w:sz="4" w:space="0" w:color="auto"/>
              <w:left w:val="single" w:sz="4" w:space="0" w:color="auto"/>
              <w:bottom w:val="single" w:sz="4" w:space="0" w:color="auto"/>
              <w:right w:val="single" w:sz="4" w:space="0" w:color="auto"/>
            </w:tcBorders>
            <w:hideMark/>
          </w:tcPr>
          <w:p w14:paraId="0A464533" w14:textId="77777777" w:rsidR="00FD3F58" w:rsidRPr="00FD3F58" w:rsidRDefault="00FD3F58" w:rsidP="00FD3F58">
            <w:pPr>
              <w:overflowPunct w:val="0"/>
              <w:autoSpaceDE w:val="0"/>
              <w:autoSpaceDN w:val="0"/>
              <w:adjustRightInd w:val="0"/>
              <w:spacing w:after="0"/>
              <w:textAlignment w:val="baseline"/>
              <w:rPr>
                <w:rFonts w:ascii="Arial" w:eastAsia="宋体" w:hAnsi="Arial"/>
                <w:sz w:val="18"/>
                <w:lang w:eastAsia="zh-TW"/>
              </w:rPr>
            </w:pPr>
            <w:r w:rsidRPr="00FD3F58">
              <w:rPr>
                <w:rFonts w:ascii="Arial" w:eastAsia="宋体"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4D96BED" w14:textId="77777777" w:rsidR="00FD3F58" w:rsidRPr="00FD3F58" w:rsidRDefault="00FD3F58" w:rsidP="00FD3F58">
            <w:pPr>
              <w:overflowPunct w:val="0"/>
              <w:autoSpaceDE w:val="0"/>
              <w:autoSpaceDN w:val="0"/>
              <w:adjustRightInd w:val="0"/>
              <w:spacing w:after="0"/>
              <w:textAlignment w:val="baseline"/>
              <w:rPr>
                <w:rFonts w:ascii="Arial" w:eastAsia="宋体" w:hAnsi="Arial"/>
                <w:sz w:val="18"/>
                <w:lang w:eastAsia="zh-TW"/>
              </w:rPr>
            </w:pPr>
            <w:r w:rsidRPr="00FD3F58">
              <w:rPr>
                <w:rFonts w:ascii="Arial" w:eastAsia="宋体" w:hAnsi="Arial"/>
                <w:sz w:val="18"/>
              </w:rPr>
              <w:t xml:space="preserve">GSO, NR </w:t>
            </w:r>
            <w:r w:rsidRPr="00FD3F58">
              <w:rPr>
                <w:rFonts w:ascii="Arial" w:eastAsia="宋体" w:hAnsi="Arial"/>
                <w:sz w:val="18"/>
                <w:lang w:eastAsia="zh-TW"/>
              </w:rPr>
              <w:t>FDD, SSB SCS 120 kHz, data SCS 120 kHz, BW 100 MHz</w:t>
            </w:r>
          </w:p>
        </w:tc>
      </w:tr>
      <w:tr w:rsidR="00FD3F58" w:rsidRPr="00FD3F58" w14:paraId="0A333EE9" w14:textId="77777777" w:rsidTr="00C00B1F">
        <w:trPr>
          <w:jc w:val="center"/>
        </w:trPr>
        <w:tc>
          <w:tcPr>
            <w:tcW w:w="1631" w:type="dxa"/>
            <w:tcBorders>
              <w:top w:val="single" w:sz="4" w:space="0" w:color="auto"/>
              <w:left w:val="single" w:sz="4" w:space="0" w:color="auto"/>
              <w:bottom w:val="single" w:sz="4" w:space="0" w:color="auto"/>
              <w:right w:val="single" w:sz="4" w:space="0" w:color="auto"/>
            </w:tcBorders>
            <w:hideMark/>
          </w:tcPr>
          <w:p w14:paraId="1086DD66" w14:textId="77777777" w:rsidR="00FD3F58" w:rsidRPr="00FD3F58" w:rsidRDefault="00FD3F58" w:rsidP="00FD3F58">
            <w:pPr>
              <w:overflowPunct w:val="0"/>
              <w:autoSpaceDE w:val="0"/>
              <w:autoSpaceDN w:val="0"/>
              <w:adjustRightInd w:val="0"/>
              <w:spacing w:after="0"/>
              <w:textAlignment w:val="baseline"/>
              <w:rPr>
                <w:rFonts w:ascii="Arial" w:eastAsia="宋体" w:hAnsi="Arial"/>
                <w:sz w:val="18"/>
                <w:lang w:eastAsia="zh-CN"/>
              </w:rPr>
            </w:pPr>
            <w:r w:rsidRPr="00FD3F58">
              <w:rPr>
                <w:rFonts w:ascii="Arial" w:eastAsia="宋体"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0E84888" w14:textId="77777777" w:rsidR="00FD3F58" w:rsidRPr="00FD3F58" w:rsidRDefault="00FD3F58" w:rsidP="00FD3F58">
            <w:pPr>
              <w:overflowPunct w:val="0"/>
              <w:autoSpaceDE w:val="0"/>
              <w:autoSpaceDN w:val="0"/>
              <w:adjustRightInd w:val="0"/>
              <w:spacing w:after="0"/>
              <w:textAlignment w:val="baseline"/>
              <w:rPr>
                <w:rFonts w:ascii="Arial" w:eastAsia="宋体" w:hAnsi="Arial"/>
                <w:sz w:val="18"/>
              </w:rPr>
            </w:pPr>
            <w:r w:rsidRPr="00FD3F58">
              <w:rPr>
                <w:rFonts w:ascii="Arial" w:eastAsia="宋体" w:hAnsi="Arial"/>
                <w:sz w:val="18"/>
              </w:rPr>
              <w:t xml:space="preserve">NGSO, NR </w:t>
            </w:r>
            <w:r w:rsidRPr="00FD3F58">
              <w:rPr>
                <w:rFonts w:ascii="Arial" w:eastAsia="宋体" w:hAnsi="Arial"/>
                <w:sz w:val="18"/>
                <w:lang w:eastAsia="zh-TW"/>
              </w:rPr>
              <w:t>FDD, SSB SCS 120 kHz, data SCS 120 kHz, BW 100 MHz</w:t>
            </w:r>
          </w:p>
        </w:tc>
      </w:tr>
      <w:tr w:rsidR="00FD3F58" w:rsidRPr="00FD3F58" w14:paraId="240D5F5E" w14:textId="77777777" w:rsidTr="00C00B1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B011848" w14:textId="77777777" w:rsidR="00FD3F58" w:rsidRPr="00FD3F58" w:rsidRDefault="00FD3F58" w:rsidP="00FD3F58">
            <w:pPr>
              <w:overflowPunct w:val="0"/>
              <w:autoSpaceDE w:val="0"/>
              <w:autoSpaceDN w:val="0"/>
              <w:adjustRightInd w:val="0"/>
              <w:spacing w:after="0"/>
              <w:ind w:left="851" w:hanging="851"/>
              <w:textAlignment w:val="baseline"/>
              <w:rPr>
                <w:rFonts w:ascii="Arial" w:eastAsia="宋体" w:hAnsi="Arial"/>
                <w:sz w:val="18"/>
              </w:rPr>
            </w:pPr>
            <w:r w:rsidRPr="00FD3F58">
              <w:rPr>
                <w:rFonts w:ascii="Arial" w:eastAsia="Times New Roman" w:hAnsi="Arial"/>
                <w:sz w:val="18"/>
                <w:lang w:eastAsia="zh-TW"/>
              </w:rPr>
              <w:t>NOTE:</w:t>
            </w:r>
            <w:r w:rsidRPr="00FD3F58">
              <w:rPr>
                <w:rFonts w:ascii="Arial" w:eastAsia="Times New Roman" w:hAnsi="Arial"/>
                <w:sz w:val="18"/>
                <w:lang w:eastAsia="ko-KR"/>
              </w:rPr>
              <w:tab/>
            </w:r>
            <w:r w:rsidRPr="00FD3F58">
              <w:rPr>
                <w:rFonts w:ascii="Arial" w:eastAsia="Times New Roman" w:hAnsi="Arial"/>
                <w:sz w:val="18"/>
              </w:rPr>
              <w:t>If UE supports both NGSO and GSO, the GSO-based test cases can be skipped if the UE passes NGSO-based test cases.</w:t>
            </w:r>
          </w:p>
        </w:tc>
      </w:tr>
    </w:tbl>
    <w:p w14:paraId="3010717D" w14:textId="77777777" w:rsidR="00FD3F58" w:rsidRPr="00FD3F58" w:rsidRDefault="00FD3F58" w:rsidP="00FD3F58">
      <w:pPr>
        <w:overflowPunct w:val="0"/>
        <w:autoSpaceDE w:val="0"/>
        <w:autoSpaceDN w:val="0"/>
        <w:adjustRightInd w:val="0"/>
        <w:textAlignment w:val="baseline"/>
        <w:rPr>
          <w:rFonts w:eastAsia="Times New Roman" w:cs="v4.2.0"/>
        </w:rPr>
      </w:pPr>
    </w:p>
    <w:p w14:paraId="01DEA82C" w14:textId="77777777" w:rsidR="00FD3F58" w:rsidRPr="00FD3F58" w:rsidRDefault="00FD3F58" w:rsidP="00FD3F58">
      <w:pPr>
        <w:overflowPunct w:val="0"/>
        <w:autoSpaceDE w:val="0"/>
        <w:autoSpaceDN w:val="0"/>
        <w:adjustRightInd w:val="0"/>
        <w:spacing w:before="120"/>
        <w:ind w:left="1701" w:hanging="1701"/>
        <w:textAlignment w:val="baseline"/>
        <w:outlineLvl w:val="4"/>
        <w:rPr>
          <w:rFonts w:ascii="Arial" w:eastAsia="Times New Roman" w:hAnsi="Arial"/>
          <w:sz w:val="22"/>
        </w:rPr>
      </w:pPr>
      <w:r w:rsidRPr="00FD3F58">
        <w:rPr>
          <w:rFonts w:ascii="Arial" w:eastAsia="Times New Roman" w:hAnsi="Arial"/>
          <w:sz w:val="22"/>
        </w:rPr>
        <w:t>A.14.5.3.5.2</w:t>
      </w:r>
      <w:r w:rsidRPr="00FD3F58">
        <w:rPr>
          <w:rFonts w:ascii="Arial" w:eastAsia="Times New Roman" w:hAnsi="Arial"/>
          <w:sz w:val="22"/>
        </w:rPr>
        <w:tab/>
        <w:t>Test parameters</w:t>
      </w:r>
    </w:p>
    <w:p w14:paraId="55E658B4" w14:textId="77777777" w:rsidR="00FD3F58" w:rsidRPr="00FD3F58" w:rsidRDefault="00FD3F58" w:rsidP="00FD3F58">
      <w:pPr>
        <w:overflowPunct w:val="0"/>
        <w:autoSpaceDE w:val="0"/>
        <w:autoSpaceDN w:val="0"/>
        <w:adjustRightInd w:val="0"/>
        <w:textAlignment w:val="baseline"/>
        <w:rPr>
          <w:rFonts w:eastAsia="Times New Roman"/>
        </w:rPr>
      </w:pPr>
      <w:r w:rsidRPr="00FD3F58">
        <w:rPr>
          <w:rFonts w:eastAsia="Times New Roman" w:cs="v4.2.0"/>
        </w:rPr>
        <w:t xml:space="preserve">There is one cells in the test, the FR2-NTN </w:t>
      </w:r>
      <w:proofErr w:type="spellStart"/>
      <w:r w:rsidRPr="00FD3F58">
        <w:rPr>
          <w:rFonts w:eastAsia="Times New Roman" w:cs="v4.2.0"/>
        </w:rPr>
        <w:t>PCell</w:t>
      </w:r>
      <w:proofErr w:type="spellEnd"/>
      <w:r w:rsidRPr="00FD3F58">
        <w:rPr>
          <w:rFonts w:eastAsia="Times New Roman" w:cs="v4.2.0"/>
        </w:rPr>
        <w:t xml:space="preserve"> (Cell 1)</w:t>
      </w:r>
      <w:r w:rsidRPr="00FD3F58">
        <w:rPr>
          <w:rFonts w:eastAsia="Times New Roman"/>
        </w:rPr>
        <w:t xml:space="preserve">. The test parameters for the Cell 1 are given in table A.14.5.3.5.2-1 and table A.14.5.3.5.2-2 below. </w:t>
      </w:r>
    </w:p>
    <w:p w14:paraId="00E5DE7E" w14:textId="77777777" w:rsidR="00FD3F58" w:rsidRPr="00FD3F58" w:rsidRDefault="00FD3F58" w:rsidP="00FD3F58">
      <w:pPr>
        <w:overflowPunct w:val="0"/>
        <w:autoSpaceDE w:val="0"/>
        <w:autoSpaceDN w:val="0"/>
        <w:adjustRightInd w:val="0"/>
        <w:textAlignment w:val="baseline"/>
        <w:rPr>
          <w:rFonts w:eastAsia="Times New Roman" w:cs="v4.2.0"/>
        </w:rPr>
      </w:pPr>
      <w:r w:rsidRPr="00FD3F58">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FD3F58">
        <w:rPr>
          <w:rFonts w:eastAsia="?? ??"/>
          <w:i/>
        </w:rPr>
        <w:t>timeRestrictionForChannelMeasurements</w:t>
      </w:r>
      <w:proofErr w:type="spellEnd"/>
      <w:r w:rsidRPr="00FD3F58">
        <w:rPr>
          <w:rFonts w:eastAsia="?? ??"/>
          <w:i/>
        </w:rPr>
        <w:t xml:space="preserve"> </w:t>
      </w:r>
      <w:r w:rsidRPr="00FD3F58">
        <w:rPr>
          <w:rFonts w:eastAsia="?? ??"/>
        </w:rPr>
        <w:t>configured</w:t>
      </w:r>
      <w:r w:rsidRPr="00FD3F58">
        <w:rPr>
          <w:rFonts w:eastAsia="?? ??"/>
          <w:i/>
        </w:rPr>
        <w:t>.</w:t>
      </w:r>
    </w:p>
    <w:p w14:paraId="0D953DE0" w14:textId="77777777" w:rsidR="00FD3F58" w:rsidRPr="00FD3F58" w:rsidRDefault="00FD3F58" w:rsidP="00FD3F58">
      <w:pPr>
        <w:overflowPunct w:val="0"/>
        <w:autoSpaceDE w:val="0"/>
        <w:autoSpaceDN w:val="0"/>
        <w:adjustRightInd w:val="0"/>
        <w:textAlignment w:val="baseline"/>
        <w:rPr>
          <w:rFonts w:eastAsia="Times New Roman"/>
        </w:rPr>
      </w:pPr>
      <w:r w:rsidRPr="00FD3F58">
        <w:rPr>
          <w:rFonts w:eastAsia="Times New Roman"/>
        </w:rPr>
        <w:t>There is no measurement gap configured in the test. Before the test, UE is configured to perform RLM, BFD and L1-RSRP measurement based on the SSBs.</w:t>
      </w:r>
    </w:p>
    <w:p w14:paraId="31737366" w14:textId="77777777" w:rsidR="00FD3F58" w:rsidRPr="00FD3F58" w:rsidRDefault="00FD3F58" w:rsidP="00FD3F58">
      <w:pPr>
        <w:overflowPunct w:val="0"/>
        <w:autoSpaceDE w:val="0"/>
        <w:autoSpaceDN w:val="0"/>
        <w:adjustRightInd w:val="0"/>
        <w:spacing w:before="60"/>
        <w:jc w:val="center"/>
        <w:textAlignment w:val="baseline"/>
        <w:rPr>
          <w:rFonts w:ascii="Arial" w:eastAsia="Times New Roman" w:hAnsi="Arial"/>
          <w:b/>
        </w:rPr>
      </w:pPr>
      <w:r w:rsidRPr="00FD3F58">
        <w:rPr>
          <w:rFonts w:ascii="Arial" w:eastAsia="Times New Roman" w:hAnsi="Arial"/>
          <w:b/>
        </w:rPr>
        <w:t>Table A.14.5.3.5.2-1: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FD3F58" w:rsidRPr="00FD3F58" w14:paraId="5512A9FA"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351ED7CD"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B499718"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365E14"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2DC40C25"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Value</w:t>
            </w:r>
          </w:p>
        </w:tc>
      </w:tr>
      <w:tr w:rsidR="00FD3F58" w:rsidRPr="00FD3F58" w14:paraId="185E7CC3" w14:textId="77777777" w:rsidTr="00FD3F58">
        <w:trPr>
          <w:jc w:val="center"/>
        </w:trPr>
        <w:tc>
          <w:tcPr>
            <w:tcW w:w="3674" w:type="dxa"/>
            <w:vMerge w:val="restart"/>
            <w:tcBorders>
              <w:top w:val="single" w:sz="4" w:space="0" w:color="auto"/>
              <w:left w:val="single" w:sz="4" w:space="0" w:color="auto"/>
              <w:right w:val="single" w:sz="4" w:space="0" w:color="auto"/>
            </w:tcBorders>
          </w:tcPr>
          <w:p w14:paraId="480FC10C"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Satellite configuration</w:t>
            </w:r>
          </w:p>
        </w:tc>
        <w:tc>
          <w:tcPr>
            <w:tcW w:w="955" w:type="dxa"/>
            <w:tcBorders>
              <w:top w:val="single" w:sz="4" w:space="0" w:color="auto"/>
              <w:left w:val="single" w:sz="4" w:space="0" w:color="auto"/>
              <w:bottom w:val="single" w:sz="4" w:space="0" w:color="auto"/>
              <w:right w:val="single" w:sz="4" w:space="0" w:color="auto"/>
            </w:tcBorders>
          </w:tcPr>
          <w:p w14:paraId="1F6DD269"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w:t>
            </w:r>
          </w:p>
        </w:tc>
        <w:tc>
          <w:tcPr>
            <w:tcW w:w="1269" w:type="dxa"/>
            <w:tcBorders>
              <w:top w:val="single" w:sz="4" w:space="0" w:color="auto"/>
              <w:left w:val="single" w:sz="4" w:space="0" w:color="auto"/>
              <w:bottom w:val="single" w:sz="4" w:space="0" w:color="auto"/>
              <w:right w:val="single" w:sz="4" w:space="0" w:color="auto"/>
            </w:tcBorders>
          </w:tcPr>
          <w:p w14:paraId="532DD2F2"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20026EB9"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SSC.1</w:t>
            </w:r>
          </w:p>
        </w:tc>
      </w:tr>
      <w:tr w:rsidR="00FD3F58" w:rsidRPr="00FD3F58" w14:paraId="1871325A" w14:textId="77777777" w:rsidTr="00FD3F58">
        <w:trPr>
          <w:jc w:val="center"/>
        </w:trPr>
        <w:tc>
          <w:tcPr>
            <w:tcW w:w="3674" w:type="dxa"/>
            <w:vMerge/>
            <w:tcBorders>
              <w:left w:val="single" w:sz="4" w:space="0" w:color="auto"/>
              <w:bottom w:val="single" w:sz="4" w:space="0" w:color="auto"/>
              <w:right w:val="single" w:sz="4" w:space="0" w:color="auto"/>
            </w:tcBorders>
          </w:tcPr>
          <w:p w14:paraId="7BE4F83D"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tcPr>
          <w:p w14:paraId="1A142D3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2</w:t>
            </w:r>
          </w:p>
        </w:tc>
        <w:tc>
          <w:tcPr>
            <w:tcW w:w="1269" w:type="dxa"/>
            <w:tcBorders>
              <w:top w:val="single" w:sz="4" w:space="0" w:color="auto"/>
              <w:left w:val="single" w:sz="4" w:space="0" w:color="auto"/>
              <w:bottom w:val="single" w:sz="4" w:space="0" w:color="auto"/>
              <w:right w:val="single" w:sz="4" w:space="0" w:color="auto"/>
            </w:tcBorders>
          </w:tcPr>
          <w:p w14:paraId="1317E7A9"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171EECD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SSC.2</w:t>
            </w:r>
          </w:p>
        </w:tc>
      </w:tr>
      <w:tr w:rsidR="00FD3F58" w:rsidRPr="00FD3F58" w14:paraId="38CA8CAD"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hideMark/>
          </w:tcPr>
          <w:p w14:paraId="49A5614A"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SSB ARFCN</w:t>
            </w:r>
          </w:p>
        </w:tc>
        <w:tc>
          <w:tcPr>
            <w:tcW w:w="955" w:type="dxa"/>
            <w:tcBorders>
              <w:top w:val="single" w:sz="4" w:space="0" w:color="auto"/>
              <w:left w:val="single" w:sz="4" w:space="0" w:color="auto"/>
              <w:bottom w:val="single" w:sz="4" w:space="0" w:color="auto"/>
              <w:right w:val="single" w:sz="4" w:space="0" w:color="auto"/>
            </w:tcBorders>
          </w:tcPr>
          <w:p w14:paraId="68922F5E"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4B302109"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107021B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freq1</w:t>
            </w:r>
          </w:p>
        </w:tc>
      </w:tr>
      <w:tr w:rsidR="00FD3F58" w:rsidRPr="00FD3F58" w14:paraId="6CDA5D52" w14:textId="77777777" w:rsidTr="00FD3F58">
        <w:trPr>
          <w:jc w:val="center"/>
        </w:trPr>
        <w:tc>
          <w:tcPr>
            <w:tcW w:w="3674" w:type="dxa"/>
            <w:tcBorders>
              <w:top w:val="single" w:sz="4" w:space="0" w:color="auto"/>
              <w:left w:val="single" w:sz="4" w:space="0" w:color="auto"/>
              <w:right w:val="single" w:sz="4" w:space="0" w:color="auto"/>
            </w:tcBorders>
          </w:tcPr>
          <w:p w14:paraId="4D8393DA"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Duplex mode</w:t>
            </w:r>
          </w:p>
        </w:tc>
        <w:tc>
          <w:tcPr>
            <w:tcW w:w="955" w:type="dxa"/>
            <w:tcBorders>
              <w:top w:val="single" w:sz="4" w:space="0" w:color="auto"/>
              <w:left w:val="single" w:sz="4" w:space="0" w:color="auto"/>
              <w:right w:val="single" w:sz="4" w:space="0" w:color="auto"/>
            </w:tcBorders>
          </w:tcPr>
          <w:p w14:paraId="4BCBE53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right w:val="single" w:sz="4" w:space="0" w:color="auto"/>
            </w:tcBorders>
          </w:tcPr>
          <w:p w14:paraId="682552B5"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7AE2E0E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FDD</w:t>
            </w:r>
          </w:p>
        </w:tc>
      </w:tr>
      <w:tr w:rsidR="00FD3F58" w:rsidRPr="00FD3F58" w:rsidDel="00FD3F58" w14:paraId="2F7A460E" w14:textId="3EF2C945" w:rsidTr="00FD3F58">
        <w:trPr>
          <w:jc w:val="center"/>
          <w:del w:id="2" w:author="Huawei" w:date="2026-01-30T16:32:00Z"/>
        </w:trPr>
        <w:tc>
          <w:tcPr>
            <w:tcW w:w="3674" w:type="dxa"/>
            <w:tcBorders>
              <w:left w:val="single" w:sz="4" w:space="0" w:color="auto"/>
              <w:right w:val="single" w:sz="4" w:space="0" w:color="auto"/>
            </w:tcBorders>
          </w:tcPr>
          <w:p w14:paraId="103B128C" w14:textId="50D710EE" w:rsidR="00FD3F58" w:rsidRPr="00FD3F58" w:rsidDel="00FD3F58" w:rsidRDefault="00FD3F58" w:rsidP="00FD3F58">
            <w:pPr>
              <w:overflowPunct w:val="0"/>
              <w:autoSpaceDE w:val="0"/>
              <w:autoSpaceDN w:val="0"/>
              <w:adjustRightInd w:val="0"/>
              <w:spacing w:after="0"/>
              <w:textAlignment w:val="baseline"/>
              <w:rPr>
                <w:del w:id="3" w:author="Huawei" w:date="2026-01-30T16:32:00Z"/>
                <w:rFonts w:ascii="Arial" w:eastAsia="Times New Roman" w:hAnsi="Arial"/>
                <w:sz w:val="18"/>
              </w:rPr>
            </w:pPr>
            <w:del w:id="4" w:author="Huawei" w:date="2026-01-30T16:32:00Z">
              <w:r w:rsidRPr="00FD3F58" w:rsidDel="00FD3F58">
                <w:rPr>
                  <w:rFonts w:ascii="Arial" w:eastAsia="Times New Roman" w:hAnsi="Arial"/>
                  <w:sz w:val="18"/>
                </w:rPr>
                <w:delText>FDD Configuration</w:delText>
              </w:r>
            </w:del>
          </w:p>
        </w:tc>
        <w:tc>
          <w:tcPr>
            <w:tcW w:w="955" w:type="dxa"/>
            <w:tcBorders>
              <w:top w:val="single" w:sz="4" w:space="0" w:color="auto"/>
              <w:left w:val="single" w:sz="4" w:space="0" w:color="auto"/>
              <w:right w:val="single" w:sz="4" w:space="0" w:color="auto"/>
            </w:tcBorders>
          </w:tcPr>
          <w:p w14:paraId="45432CCC" w14:textId="5F777A15" w:rsidR="00FD3F58" w:rsidRPr="00FD3F58" w:rsidDel="00FD3F58" w:rsidRDefault="00FD3F58" w:rsidP="00FD3F58">
            <w:pPr>
              <w:overflowPunct w:val="0"/>
              <w:autoSpaceDE w:val="0"/>
              <w:autoSpaceDN w:val="0"/>
              <w:adjustRightInd w:val="0"/>
              <w:spacing w:after="0"/>
              <w:jc w:val="center"/>
              <w:textAlignment w:val="baseline"/>
              <w:rPr>
                <w:del w:id="5" w:author="Huawei" w:date="2026-01-30T16:32:00Z"/>
                <w:rFonts w:ascii="Arial" w:eastAsia="Times New Roman" w:hAnsi="Arial"/>
                <w:sz w:val="18"/>
              </w:rPr>
            </w:pPr>
            <w:del w:id="6" w:author="Huawei" w:date="2026-01-30T16:32:00Z">
              <w:r w:rsidRPr="00FD3F58" w:rsidDel="00FD3F58">
                <w:rPr>
                  <w:rFonts w:ascii="Arial" w:eastAsia="Times New Roman" w:hAnsi="Arial"/>
                  <w:sz w:val="18"/>
                </w:rPr>
                <w:delText>1~2</w:delText>
              </w:r>
            </w:del>
          </w:p>
        </w:tc>
        <w:tc>
          <w:tcPr>
            <w:tcW w:w="1269" w:type="dxa"/>
            <w:tcBorders>
              <w:left w:val="single" w:sz="4" w:space="0" w:color="auto"/>
              <w:right w:val="single" w:sz="4" w:space="0" w:color="auto"/>
            </w:tcBorders>
          </w:tcPr>
          <w:p w14:paraId="3D1A60D5" w14:textId="05935FA2" w:rsidR="00FD3F58" w:rsidRPr="00FD3F58" w:rsidDel="00FD3F58" w:rsidRDefault="00FD3F58" w:rsidP="00FD3F58">
            <w:pPr>
              <w:overflowPunct w:val="0"/>
              <w:autoSpaceDE w:val="0"/>
              <w:autoSpaceDN w:val="0"/>
              <w:adjustRightInd w:val="0"/>
              <w:spacing w:after="0"/>
              <w:jc w:val="center"/>
              <w:textAlignment w:val="baseline"/>
              <w:rPr>
                <w:del w:id="7" w:author="Huawei" w:date="2026-01-30T16:32:00Z"/>
                <w:rFonts w:ascii="Arial" w:eastAsia="Times New Roman" w:hAnsi="Arial"/>
                <w:sz w:val="18"/>
              </w:rPr>
            </w:pPr>
          </w:p>
        </w:tc>
        <w:tc>
          <w:tcPr>
            <w:tcW w:w="1789" w:type="dxa"/>
            <w:tcBorders>
              <w:left w:val="single" w:sz="4" w:space="0" w:color="auto"/>
              <w:right w:val="single" w:sz="4" w:space="0" w:color="auto"/>
            </w:tcBorders>
          </w:tcPr>
          <w:p w14:paraId="3801933C" w14:textId="0429496F" w:rsidR="00FD3F58" w:rsidRPr="00FD3F58" w:rsidDel="00FD3F58" w:rsidRDefault="00FD3F58" w:rsidP="00FD3F58">
            <w:pPr>
              <w:overflowPunct w:val="0"/>
              <w:autoSpaceDE w:val="0"/>
              <w:autoSpaceDN w:val="0"/>
              <w:adjustRightInd w:val="0"/>
              <w:spacing w:after="0"/>
              <w:jc w:val="center"/>
              <w:textAlignment w:val="baseline"/>
              <w:rPr>
                <w:del w:id="8" w:author="Huawei" w:date="2026-01-30T16:32:00Z"/>
                <w:rFonts w:ascii="Arial" w:eastAsia="Times New Roman" w:hAnsi="Arial"/>
                <w:sz w:val="18"/>
              </w:rPr>
            </w:pPr>
            <w:del w:id="9" w:author="Huawei" w:date="2026-01-30T16:32:00Z">
              <w:r w:rsidRPr="00FD3F58" w:rsidDel="00FD3F58">
                <w:rPr>
                  <w:rFonts w:ascii="Arial" w:eastAsia="Times New Roman" w:hAnsi="Arial"/>
                  <w:sz w:val="18"/>
                </w:rPr>
                <w:delText>TBD</w:delText>
              </w:r>
            </w:del>
          </w:p>
        </w:tc>
      </w:tr>
      <w:tr w:rsidR="00FD3F58" w:rsidRPr="00FD3F58" w14:paraId="0E9B119A" w14:textId="77777777" w:rsidTr="00FD3F58">
        <w:trPr>
          <w:jc w:val="center"/>
        </w:trPr>
        <w:tc>
          <w:tcPr>
            <w:tcW w:w="3674" w:type="dxa"/>
            <w:tcBorders>
              <w:top w:val="single" w:sz="4" w:space="0" w:color="auto"/>
              <w:left w:val="single" w:sz="4" w:space="0" w:color="auto"/>
              <w:right w:val="single" w:sz="4" w:space="0" w:color="auto"/>
            </w:tcBorders>
          </w:tcPr>
          <w:p w14:paraId="00DE5816"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vertAlign w:val="subscript"/>
              </w:rPr>
            </w:pPr>
            <w:proofErr w:type="spellStart"/>
            <w:r w:rsidRPr="00FD3F58">
              <w:rPr>
                <w:rFonts w:ascii="Arial" w:eastAsia="Times New Roman" w:hAnsi="Arial"/>
                <w:sz w:val="18"/>
              </w:rPr>
              <w:t>BW</w:t>
            </w:r>
            <w:r w:rsidRPr="00FD3F58">
              <w:rPr>
                <w:rFonts w:ascii="Arial" w:eastAsia="Times New Roman" w:hAnsi="Arial"/>
                <w:sz w:val="18"/>
                <w:vertAlign w:val="subscript"/>
              </w:rPr>
              <w:t>channel</w:t>
            </w:r>
            <w:proofErr w:type="spellEnd"/>
          </w:p>
        </w:tc>
        <w:tc>
          <w:tcPr>
            <w:tcW w:w="955" w:type="dxa"/>
            <w:tcBorders>
              <w:top w:val="single" w:sz="4" w:space="0" w:color="auto"/>
              <w:left w:val="single" w:sz="4" w:space="0" w:color="auto"/>
              <w:right w:val="single" w:sz="4" w:space="0" w:color="auto"/>
            </w:tcBorders>
          </w:tcPr>
          <w:p w14:paraId="6CE6050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right w:val="single" w:sz="4" w:space="0" w:color="auto"/>
            </w:tcBorders>
          </w:tcPr>
          <w:p w14:paraId="4F5BD0DC"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MHz</w:t>
            </w:r>
          </w:p>
        </w:tc>
        <w:tc>
          <w:tcPr>
            <w:tcW w:w="1789" w:type="dxa"/>
            <w:tcBorders>
              <w:top w:val="single" w:sz="4" w:space="0" w:color="auto"/>
              <w:left w:val="single" w:sz="4" w:space="0" w:color="auto"/>
              <w:right w:val="single" w:sz="4" w:space="0" w:color="auto"/>
            </w:tcBorders>
          </w:tcPr>
          <w:p w14:paraId="10685BE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 xml:space="preserve">100: </w:t>
            </w:r>
            <w:proofErr w:type="spellStart"/>
            <w:proofErr w:type="gramStart"/>
            <w:r w:rsidRPr="00FD3F58">
              <w:rPr>
                <w:rFonts w:ascii="Arial" w:eastAsia="Times New Roman" w:hAnsi="Arial"/>
                <w:sz w:val="18"/>
              </w:rPr>
              <w:t>N</w:t>
            </w:r>
            <w:r w:rsidRPr="00FD3F58">
              <w:rPr>
                <w:rFonts w:ascii="Arial" w:eastAsia="Times New Roman" w:hAnsi="Arial"/>
                <w:sz w:val="18"/>
                <w:vertAlign w:val="subscript"/>
              </w:rPr>
              <w:t>PRB,c</w:t>
            </w:r>
            <w:proofErr w:type="spellEnd"/>
            <w:proofErr w:type="gramEnd"/>
            <w:r w:rsidRPr="00FD3F58">
              <w:rPr>
                <w:rFonts w:ascii="Arial" w:eastAsia="Times New Roman" w:hAnsi="Arial"/>
                <w:sz w:val="18"/>
              </w:rPr>
              <w:t xml:space="preserve"> = 66</w:t>
            </w:r>
          </w:p>
        </w:tc>
      </w:tr>
      <w:tr w:rsidR="00FD3F58" w:rsidRPr="00FD3F58" w14:paraId="1FFF2BE5" w14:textId="77777777" w:rsidTr="00FD3F58">
        <w:trPr>
          <w:jc w:val="center"/>
        </w:trPr>
        <w:tc>
          <w:tcPr>
            <w:tcW w:w="3674" w:type="dxa"/>
            <w:tcBorders>
              <w:top w:val="single" w:sz="4" w:space="0" w:color="auto"/>
              <w:left w:val="single" w:sz="4" w:space="0" w:color="auto"/>
              <w:right w:val="single" w:sz="4" w:space="0" w:color="auto"/>
            </w:tcBorders>
            <w:vAlign w:val="center"/>
          </w:tcPr>
          <w:p w14:paraId="6DFF0281"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cs="Arial"/>
                <w:sz w:val="18"/>
              </w:rPr>
              <w:t>Data PRBs allocated</w:t>
            </w:r>
          </w:p>
        </w:tc>
        <w:tc>
          <w:tcPr>
            <w:tcW w:w="955" w:type="dxa"/>
            <w:tcBorders>
              <w:top w:val="single" w:sz="4" w:space="0" w:color="auto"/>
              <w:left w:val="single" w:sz="4" w:space="0" w:color="auto"/>
              <w:right w:val="single" w:sz="4" w:space="0" w:color="auto"/>
            </w:tcBorders>
            <w:vAlign w:val="center"/>
          </w:tcPr>
          <w:p w14:paraId="6B100C97" w14:textId="0E6FEBEB"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cs="Arial"/>
                <w:sz w:val="18"/>
              </w:rPr>
              <w:t>1~</w:t>
            </w:r>
            <w:del w:id="10" w:author="Huawei" w:date="2026-01-30T16:33:00Z">
              <w:r w:rsidRPr="00FD3F58" w:rsidDel="00FD3F58">
                <w:rPr>
                  <w:rFonts w:ascii="Arial" w:eastAsia="Times New Roman" w:hAnsi="Arial" w:cs="Arial"/>
                  <w:sz w:val="18"/>
                </w:rPr>
                <w:delText>4</w:delText>
              </w:r>
            </w:del>
            <w:ins w:id="11" w:author="Huawei" w:date="2026-01-30T16:33:00Z">
              <w:r>
                <w:rPr>
                  <w:rFonts w:ascii="Arial" w:eastAsia="Times New Roman" w:hAnsi="Arial" w:cs="Arial"/>
                  <w:sz w:val="18"/>
                </w:rPr>
                <w:t>2</w:t>
              </w:r>
            </w:ins>
          </w:p>
        </w:tc>
        <w:tc>
          <w:tcPr>
            <w:tcW w:w="1269" w:type="dxa"/>
            <w:tcBorders>
              <w:top w:val="single" w:sz="4" w:space="0" w:color="auto"/>
              <w:left w:val="single" w:sz="4" w:space="0" w:color="auto"/>
              <w:right w:val="single" w:sz="4" w:space="0" w:color="auto"/>
            </w:tcBorders>
            <w:vAlign w:val="center"/>
          </w:tcPr>
          <w:p w14:paraId="61BFF54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vAlign w:val="center"/>
          </w:tcPr>
          <w:p w14:paraId="1C3107A6"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cs="Arial"/>
                <w:sz w:val="18"/>
              </w:rPr>
              <w:t>66</w:t>
            </w:r>
          </w:p>
        </w:tc>
      </w:tr>
      <w:tr w:rsidR="00FD3F58" w:rsidRPr="00FD3F58" w14:paraId="08FE10CB" w14:textId="77777777" w:rsidTr="00FD3F58">
        <w:trPr>
          <w:jc w:val="center"/>
        </w:trPr>
        <w:tc>
          <w:tcPr>
            <w:tcW w:w="3674" w:type="dxa"/>
            <w:vMerge w:val="restart"/>
            <w:tcBorders>
              <w:top w:val="single" w:sz="4" w:space="0" w:color="auto"/>
              <w:left w:val="single" w:sz="4" w:space="0" w:color="auto"/>
              <w:right w:val="single" w:sz="4" w:space="0" w:color="auto"/>
            </w:tcBorders>
            <w:hideMark/>
          </w:tcPr>
          <w:p w14:paraId="1B43B9B3"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PDSCH Reference measurement channel</w:t>
            </w:r>
          </w:p>
        </w:tc>
        <w:tc>
          <w:tcPr>
            <w:tcW w:w="955" w:type="dxa"/>
            <w:tcBorders>
              <w:top w:val="single" w:sz="4" w:space="0" w:color="auto"/>
              <w:left w:val="single" w:sz="4" w:space="0" w:color="auto"/>
              <w:right w:val="single" w:sz="4" w:space="0" w:color="auto"/>
            </w:tcBorders>
          </w:tcPr>
          <w:p w14:paraId="1037C2C6"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w:t>
            </w:r>
          </w:p>
        </w:tc>
        <w:tc>
          <w:tcPr>
            <w:tcW w:w="1269" w:type="dxa"/>
            <w:vMerge w:val="restart"/>
            <w:tcBorders>
              <w:top w:val="single" w:sz="4" w:space="0" w:color="auto"/>
              <w:left w:val="single" w:sz="4" w:space="0" w:color="auto"/>
              <w:right w:val="single" w:sz="4" w:space="0" w:color="auto"/>
            </w:tcBorders>
          </w:tcPr>
          <w:p w14:paraId="4637E8FE"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69F2218D" w14:textId="4AF87519"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ins w:id="12" w:author="Huawei" w:date="2026-01-30T16:34:00Z">
              <w:r w:rsidRPr="00980B67">
                <w:rPr>
                  <w:rFonts w:ascii="Arial" w:eastAsia="Times New Roman" w:hAnsi="Arial"/>
                  <w:sz w:val="18"/>
                  <w:szCs w:val="18"/>
                </w:rPr>
                <w:t>SR.</w:t>
              </w:r>
              <w:r>
                <w:rPr>
                  <w:rFonts w:ascii="Arial" w:eastAsia="Times New Roman" w:hAnsi="Arial"/>
                  <w:sz w:val="18"/>
                  <w:szCs w:val="18"/>
                </w:rPr>
                <w:t>3</w:t>
              </w:r>
              <w:r w:rsidRPr="00980B67">
                <w:rPr>
                  <w:rFonts w:ascii="Arial" w:eastAsia="Times New Roman" w:hAnsi="Arial"/>
                  <w:sz w:val="18"/>
                  <w:szCs w:val="18"/>
                </w:rPr>
                <w:t>.1 TDD</w:t>
              </w:r>
            </w:ins>
            <w:del w:id="13" w:author="Huawei" w:date="2026-01-30T16:34:00Z">
              <w:r w:rsidRPr="00FD3F58" w:rsidDel="00FD3F58">
                <w:rPr>
                  <w:rFonts w:ascii="Arial" w:eastAsia="Times New Roman" w:hAnsi="Arial"/>
                  <w:sz w:val="18"/>
                </w:rPr>
                <w:delText>TBD</w:delText>
              </w:r>
            </w:del>
          </w:p>
        </w:tc>
      </w:tr>
      <w:tr w:rsidR="00FD3F58" w:rsidRPr="00FD3F58" w14:paraId="315E5AAF" w14:textId="77777777" w:rsidTr="00FD3F58">
        <w:trPr>
          <w:jc w:val="center"/>
        </w:trPr>
        <w:tc>
          <w:tcPr>
            <w:tcW w:w="3674" w:type="dxa"/>
            <w:vMerge/>
            <w:tcBorders>
              <w:left w:val="single" w:sz="4" w:space="0" w:color="auto"/>
              <w:right w:val="single" w:sz="4" w:space="0" w:color="auto"/>
            </w:tcBorders>
          </w:tcPr>
          <w:p w14:paraId="15D6E4CF"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tcPr>
          <w:p w14:paraId="7014A15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2</w:t>
            </w:r>
          </w:p>
        </w:tc>
        <w:tc>
          <w:tcPr>
            <w:tcW w:w="1269" w:type="dxa"/>
            <w:vMerge/>
            <w:tcBorders>
              <w:left w:val="single" w:sz="4" w:space="0" w:color="auto"/>
              <w:right w:val="single" w:sz="4" w:space="0" w:color="auto"/>
            </w:tcBorders>
          </w:tcPr>
          <w:p w14:paraId="627EF6D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3BCFE3AE" w14:textId="745D3E23"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ins w:id="14" w:author="Huawei" w:date="2026-01-30T16:36:00Z">
              <w:r w:rsidRPr="00980B67">
                <w:rPr>
                  <w:rFonts w:ascii="Arial" w:eastAsia="Times New Roman" w:hAnsi="Arial"/>
                  <w:sz w:val="18"/>
                  <w:szCs w:val="18"/>
                </w:rPr>
                <w:t>SR.</w:t>
              </w:r>
              <w:r>
                <w:rPr>
                  <w:rFonts w:ascii="Arial" w:eastAsia="Times New Roman" w:hAnsi="Arial"/>
                  <w:sz w:val="18"/>
                  <w:szCs w:val="18"/>
                </w:rPr>
                <w:t>3</w:t>
              </w:r>
              <w:r w:rsidRPr="00980B67">
                <w:rPr>
                  <w:rFonts w:ascii="Arial" w:eastAsia="Times New Roman" w:hAnsi="Arial"/>
                  <w:sz w:val="18"/>
                  <w:szCs w:val="18"/>
                </w:rPr>
                <w:t>.1 TDD</w:t>
              </w:r>
            </w:ins>
            <w:del w:id="15" w:author="Huawei" w:date="2026-01-30T16:36:00Z">
              <w:r w:rsidRPr="00FD3F58" w:rsidDel="00FD3F58">
                <w:rPr>
                  <w:rFonts w:ascii="Arial" w:eastAsia="Times New Roman" w:hAnsi="Arial"/>
                  <w:sz w:val="18"/>
                </w:rPr>
                <w:delText>TBD</w:delText>
              </w:r>
            </w:del>
          </w:p>
        </w:tc>
      </w:tr>
      <w:tr w:rsidR="00FD3F58" w:rsidRPr="00FD3F58" w14:paraId="571F75BC" w14:textId="77777777" w:rsidTr="00FD3F58">
        <w:trPr>
          <w:jc w:val="center"/>
        </w:trPr>
        <w:tc>
          <w:tcPr>
            <w:tcW w:w="3674" w:type="dxa"/>
            <w:vMerge w:val="restart"/>
            <w:tcBorders>
              <w:top w:val="single" w:sz="4" w:space="0" w:color="auto"/>
              <w:left w:val="single" w:sz="4" w:space="0" w:color="auto"/>
              <w:right w:val="single" w:sz="4" w:space="0" w:color="auto"/>
            </w:tcBorders>
          </w:tcPr>
          <w:p w14:paraId="0BC9C890"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RMSI CORESET Reference Channel</w:t>
            </w:r>
          </w:p>
        </w:tc>
        <w:tc>
          <w:tcPr>
            <w:tcW w:w="955" w:type="dxa"/>
            <w:tcBorders>
              <w:top w:val="single" w:sz="4" w:space="0" w:color="auto"/>
              <w:left w:val="single" w:sz="4" w:space="0" w:color="auto"/>
              <w:right w:val="single" w:sz="4" w:space="0" w:color="auto"/>
            </w:tcBorders>
          </w:tcPr>
          <w:p w14:paraId="571FFFBF"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w:t>
            </w:r>
          </w:p>
        </w:tc>
        <w:tc>
          <w:tcPr>
            <w:tcW w:w="1269" w:type="dxa"/>
            <w:vMerge w:val="restart"/>
            <w:tcBorders>
              <w:top w:val="single" w:sz="4" w:space="0" w:color="auto"/>
              <w:left w:val="single" w:sz="4" w:space="0" w:color="auto"/>
              <w:right w:val="single" w:sz="4" w:space="0" w:color="auto"/>
            </w:tcBorders>
          </w:tcPr>
          <w:p w14:paraId="01A32E8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6C3C0F2F" w14:textId="61E8FDCB"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ins w:id="16" w:author="Huawei" w:date="2026-01-30T16:36:00Z">
              <w:r w:rsidRPr="00980B67">
                <w:rPr>
                  <w:rFonts w:ascii="Arial" w:eastAsia="Times New Roman" w:hAnsi="Arial"/>
                  <w:sz w:val="18"/>
                  <w:szCs w:val="18"/>
                </w:rPr>
                <w:t>CR.</w:t>
              </w:r>
              <w:r>
                <w:rPr>
                  <w:rFonts w:ascii="Arial" w:eastAsia="Times New Roman" w:hAnsi="Arial"/>
                  <w:sz w:val="18"/>
                  <w:szCs w:val="18"/>
                </w:rPr>
                <w:t>3</w:t>
              </w:r>
              <w:r w:rsidRPr="00980B67">
                <w:rPr>
                  <w:rFonts w:ascii="Arial" w:eastAsia="Times New Roman" w:hAnsi="Arial"/>
                  <w:sz w:val="18"/>
                  <w:szCs w:val="18"/>
                </w:rPr>
                <w:t>.1 TDD</w:t>
              </w:r>
            </w:ins>
            <w:del w:id="17" w:author="Huawei" w:date="2026-01-30T16:36:00Z">
              <w:r w:rsidRPr="00FD3F58" w:rsidDel="00FD3F58">
                <w:rPr>
                  <w:rFonts w:ascii="Arial" w:eastAsia="Times New Roman" w:hAnsi="Arial"/>
                  <w:sz w:val="18"/>
                </w:rPr>
                <w:delText>TBD</w:delText>
              </w:r>
            </w:del>
          </w:p>
        </w:tc>
      </w:tr>
      <w:tr w:rsidR="00FD3F58" w:rsidRPr="00FD3F58" w14:paraId="23EA4F40" w14:textId="77777777" w:rsidTr="00FD3F58">
        <w:trPr>
          <w:jc w:val="center"/>
        </w:trPr>
        <w:tc>
          <w:tcPr>
            <w:tcW w:w="3674" w:type="dxa"/>
            <w:vMerge/>
            <w:tcBorders>
              <w:left w:val="single" w:sz="4" w:space="0" w:color="auto"/>
              <w:right w:val="single" w:sz="4" w:space="0" w:color="auto"/>
            </w:tcBorders>
          </w:tcPr>
          <w:p w14:paraId="6CF495D2"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tcPr>
          <w:p w14:paraId="7E248209"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2</w:t>
            </w:r>
          </w:p>
        </w:tc>
        <w:tc>
          <w:tcPr>
            <w:tcW w:w="1269" w:type="dxa"/>
            <w:vMerge/>
            <w:tcBorders>
              <w:left w:val="single" w:sz="4" w:space="0" w:color="auto"/>
              <w:right w:val="single" w:sz="4" w:space="0" w:color="auto"/>
            </w:tcBorders>
          </w:tcPr>
          <w:p w14:paraId="599D911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0CD35ED8" w14:textId="425D4A9C"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ins w:id="18" w:author="Huawei" w:date="2026-01-30T16:36:00Z">
              <w:r w:rsidRPr="00980B67">
                <w:rPr>
                  <w:rFonts w:ascii="Arial" w:eastAsia="Times New Roman" w:hAnsi="Arial"/>
                  <w:sz w:val="18"/>
                  <w:szCs w:val="18"/>
                </w:rPr>
                <w:t>CR.</w:t>
              </w:r>
              <w:r>
                <w:rPr>
                  <w:rFonts w:ascii="Arial" w:eastAsia="Times New Roman" w:hAnsi="Arial"/>
                  <w:sz w:val="18"/>
                  <w:szCs w:val="18"/>
                </w:rPr>
                <w:t>3</w:t>
              </w:r>
              <w:r w:rsidRPr="00980B67">
                <w:rPr>
                  <w:rFonts w:ascii="Arial" w:eastAsia="Times New Roman" w:hAnsi="Arial"/>
                  <w:sz w:val="18"/>
                  <w:szCs w:val="18"/>
                </w:rPr>
                <w:t>.1 TDD</w:t>
              </w:r>
            </w:ins>
            <w:del w:id="19" w:author="Huawei" w:date="2026-01-30T16:36:00Z">
              <w:r w:rsidRPr="00FD3F58" w:rsidDel="00FD3F58">
                <w:rPr>
                  <w:rFonts w:ascii="Arial" w:eastAsia="Times New Roman" w:hAnsi="Arial"/>
                  <w:sz w:val="18"/>
                </w:rPr>
                <w:delText>TBD</w:delText>
              </w:r>
            </w:del>
          </w:p>
        </w:tc>
      </w:tr>
      <w:tr w:rsidR="00FD3F58" w:rsidRPr="00FD3F58" w14:paraId="0AFEC01A" w14:textId="77777777" w:rsidTr="00FD3F58">
        <w:trPr>
          <w:jc w:val="center"/>
        </w:trPr>
        <w:tc>
          <w:tcPr>
            <w:tcW w:w="3674" w:type="dxa"/>
            <w:vMerge w:val="restart"/>
            <w:tcBorders>
              <w:left w:val="single" w:sz="4" w:space="0" w:color="auto"/>
              <w:right w:val="single" w:sz="4" w:space="0" w:color="auto"/>
            </w:tcBorders>
          </w:tcPr>
          <w:p w14:paraId="6EEF085D"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Dedicated CORESET Reference Channel</w:t>
            </w:r>
          </w:p>
        </w:tc>
        <w:tc>
          <w:tcPr>
            <w:tcW w:w="955" w:type="dxa"/>
            <w:tcBorders>
              <w:top w:val="single" w:sz="4" w:space="0" w:color="auto"/>
              <w:left w:val="single" w:sz="4" w:space="0" w:color="auto"/>
              <w:right w:val="single" w:sz="4" w:space="0" w:color="auto"/>
            </w:tcBorders>
          </w:tcPr>
          <w:p w14:paraId="6320C7E0"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w:t>
            </w:r>
          </w:p>
        </w:tc>
        <w:tc>
          <w:tcPr>
            <w:tcW w:w="1269" w:type="dxa"/>
            <w:vMerge w:val="restart"/>
            <w:tcBorders>
              <w:left w:val="single" w:sz="4" w:space="0" w:color="auto"/>
              <w:right w:val="single" w:sz="4" w:space="0" w:color="auto"/>
            </w:tcBorders>
          </w:tcPr>
          <w:p w14:paraId="7BA0D262"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63B3FD06" w14:textId="2D83805E"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ins w:id="20" w:author="Huawei" w:date="2026-01-30T16:36:00Z">
              <w:r w:rsidRPr="00980B67">
                <w:rPr>
                  <w:rFonts w:ascii="Arial" w:eastAsia="Times New Roman" w:hAnsi="Arial"/>
                  <w:sz w:val="18"/>
                  <w:szCs w:val="18"/>
                </w:rPr>
                <w:t>C</w:t>
              </w:r>
              <w:r>
                <w:rPr>
                  <w:rFonts w:ascii="Arial" w:eastAsia="Times New Roman" w:hAnsi="Arial"/>
                  <w:sz w:val="18"/>
                  <w:szCs w:val="18"/>
                </w:rPr>
                <w:t>C</w:t>
              </w:r>
              <w:r w:rsidRPr="00980B67">
                <w:rPr>
                  <w:rFonts w:ascii="Arial" w:eastAsia="Times New Roman" w:hAnsi="Arial"/>
                  <w:sz w:val="18"/>
                  <w:szCs w:val="18"/>
                </w:rPr>
                <w:t>R.</w:t>
              </w:r>
              <w:r>
                <w:rPr>
                  <w:rFonts w:ascii="Arial" w:eastAsia="Times New Roman" w:hAnsi="Arial"/>
                  <w:sz w:val="18"/>
                  <w:szCs w:val="18"/>
                </w:rPr>
                <w:t>3</w:t>
              </w:r>
              <w:r w:rsidRPr="00980B67">
                <w:rPr>
                  <w:rFonts w:ascii="Arial" w:eastAsia="Times New Roman" w:hAnsi="Arial"/>
                  <w:sz w:val="18"/>
                  <w:szCs w:val="18"/>
                </w:rPr>
                <w:t>.1 TDD</w:t>
              </w:r>
            </w:ins>
            <w:del w:id="21" w:author="Huawei" w:date="2026-01-30T16:36:00Z">
              <w:r w:rsidRPr="00FD3F58" w:rsidDel="00FD3F58">
                <w:rPr>
                  <w:rFonts w:ascii="Arial" w:eastAsia="Times New Roman" w:hAnsi="Arial"/>
                  <w:sz w:val="18"/>
                </w:rPr>
                <w:delText>TBD</w:delText>
              </w:r>
            </w:del>
          </w:p>
        </w:tc>
      </w:tr>
      <w:tr w:rsidR="00FD3F58" w:rsidRPr="00FD3F58" w14:paraId="50AC99D1" w14:textId="77777777" w:rsidTr="00FD3F58">
        <w:trPr>
          <w:jc w:val="center"/>
        </w:trPr>
        <w:tc>
          <w:tcPr>
            <w:tcW w:w="3674" w:type="dxa"/>
            <w:vMerge/>
            <w:tcBorders>
              <w:left w:val="single" w:sz="4" w:space="0" w:color="auto"/>
              <w:bottom w:val="single" w:sz="4" w:space="0" w:color="auto"/>
              <w:right w:val="single" w:sz="4" w:space="0" w:color="auto"/>
            </w:tcBorders>
          </w:tcPr>
          <w:p w14:paraId="6A1C4EA7"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tcPr>
          <w:p w14:paraId="5B02591F"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2</w:t>
            </w:r>
          </w:p>
        </w:tc>
        <w:tc>
          <w:tcPr>
            <w:tcW w:w="1269" w:type="dxa"/>
            <w:vMerge/>
            <w:tcBorders>
              <w:left w:val="single" w:sz="4" w:space="0" w:color="auto"/>
              <w:right w:val="single" w:sz="4" w:space="0" w:color="auto"/>
            </w:tcBorders>
          </w:tcPr>
          <w:p w14:paraId="0421EF2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24E06C6F" w14:textId="28E0552A"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ins w:id="22" w:author="Huawei" w:date="2026-01-30T16:36:00Z">
              <w:r w:rsidRPr="00980B67">
                <w:rPr>
                  <w:rFonts w:ascii="Arial" w:eastAsia="Times New Roman" w:hAnsi="Arial"/>
                  <w:sz w:val="18"/>
                  <w:szCs w:val="18"/>
                </w:rPr>
                <w:t>C</w:t>
              </w:r>
              <w:r>
                <w:rPr>
                  <w:rFonts w:ascii="Arial" w:eastAsia="Times New Roman" w:hAnsi="Arial"/>
                  <w:sz w:val="18"/>
                  <w:szCs w:val="18"/>
                </w:rPr>
                <w:t>C</w:t>
              </w:r>
              <w:r w:rsidRPr="00980B67">
                <w:rPr>
                  <w:rFonts w:ascii="Arial" w:eastAsia="Times New Roman" w:hAnsi="Arial"/>
                  <w:sz w:val="18"/>
                  <w:szCs w:val="18"/>
                </w:rPr>
                <w:t>R.</w:t>
              </w:r>
              <w:r>
                <w:rPr>
                  <w:rFonts w:ascii="Arial" w:eastAsia="Times New Roman" w:hAnsi="Arial"/>
                  <w:sz w:val="18"/>
                  <w:szCs w:val="18"/>
                </w:rPr>
                <w:t>3</w:t>
              </w:r>
              <w:r w:rsidRPr="00980B67">
                <w:rPr>
                  <w:rFonts w:ascii="Arial" w:eastAsia="Times New Roman" w:hAnsi="Arial"/>
                  <w:sz w:val="18"/>
                  <w:szCs w:val="18"/>
                </w:rPr>
                <w:t>.1 TDD</w:t>
              </w:r>
            </w:ins>
            <w:del w:id="23" w:author="Huawei" w:date="2026-01-30T16:36:00Z">
              <w:r w:rsidRPr="00FD3F58" w:rsidDel="00FD3F58">
                <w:rPr>
                  <w:rFonts w:ascii="Arial" w:eastAsia="Times New Roman" w:hAnsi="Arial"/>
                  <w:sz w:val="18"/>
                </w:rPr>
                <w:delText>TBD</w:delText>
              </w:r>
            </w:del>
          </w:p>
        </w:tc>
      </w:tr>
      <w:tr w:rsidR="00FD3F58" w:rsidRPr="00FD3F58" w14:paraId="314852A7" w14:textId="77777777" w:rsidTr="00FD3F58">
        <w:trPr>
          <w:jc w:val="center"/>
        </w:trPr>
        <w:tc>
          <w:tcPr>
            <w:tcW w:w="3674" w:type="dxa"/>
            <w:tcBorders>
              <w:left w:val="single" w:sz="4" w:space="0" w:color="auto"/>
              <w:bottom w:val="nil"/>
              <w:right w:val="single" w:sz="4" w:space="0" w:color="auto"/>
            </w:tcBorders>
            <w:shd w:val="clear" w:color="auto" w:fill="auto"/>
          </w:tcPr>
          <w:p w14:paraId="0895C94F"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SSB configuration</w:t>
            </w:r>
          </w:p>
        </w:tc>
        <w:tc>
          <w:tcPr>
            <w:tcW w:w="955" w:type="dxa"/>
            <w:tcBorders>
              <w:top w:val="single" w:sz="4" w:space="0" w:color="auto"/>
              <w:left w:val="single" w:sz="4" w:space="0" w:color="auto"/>
              <w:right w:val="single" w:sz="4" w:space="0" w:color="auto"/>
            </w:tcBorders>
          </w:tcPr>
          <w:p w14:paraId="7558A221"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w:t>
            </w:r>
          </w:p>
        </w:tc>
        <w:tc>
          <w:tcPr>
            <w:tcW w:w="1269" w:type="dxa"/>
            <w:vMerge w:val="restart"/>
            <w:tcBorders>
              <w:left w:val="single" w:sz="4" w:space="0" w:color="auto"/>
              <w:right w:val="single" w:sz="4" w:space="0" w:color="auto"/>
            </w:tcBorders>
          </w:tcPr>
          <w:p w14:paraId="6450C24C"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right w:val="single" w:sz="4" w:space="0" w:color="auto"/>
            </w:tcBorders>
          </w:tcPr>
          <w:p w14:paraId="093AD69F"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SSB.1 FR2</w:t>
            </w:r>
          </w:p>
        </w:tc>
      </w:tr>
      <w:tr w:rsidR="00FD3F58" w:rsidRPr="00FD3F58" w14:paraId="3C13A2E1" w14:textId="77777777" w:rsidTr="00FD3F58">
        <w:trPr>
          <w:jc w:val="center"/>
        </w:trPr>
        <w:tc>
          <w:tcPr>
            <w:tcW w:w="3674" w:type="dxa"/>
            <w:tcBorders>
              <w:top w:val="nil"/>
              <w:left w:val="single" w:sz="4" w:space="0" w:color="auto"/>
              <w:right w:val="single" w:sz="4" w:space="0" w:color="auto"/>
            </w:tcBorders>
            <w:shd w:val="clear" w:color="auto" w:fill="auto"/>
          </w:tcPr>
          <w:p w14:paraId="3E978FAF"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tcPr>
          <w:p w14:paraId="576FFD32"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2</w:t>
            </w:r>
          </w:p>
        </w:tc>
        <w:tc>
          <w:tcPr>
            <w:tcW w:w="1269" w:type="dxa"/>
            <w:vMerge/>
            <w:tcBorders>
              <w:left w:val="single" w:sz="4" w:space="0" w:color="auto"/>
              <w:right w:val="single" w:sz="4" w:space="0" w:color="auto"/>
            </w:tcBorders>
          </w:tcPr>
          <w:p w14:paraId="7E515215"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10C6F78D"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SSB.1 FR2</w:t>
            </w:r>
          </w:p>
        </w:tc>
      </w:tr>
      <w:tr w:rsidR="00FD3F58" w:rsidRPr="00FD3F58" w14:paraId="5DEC59D7"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hideMark/>
          </w:tcPr>
          <w:p w14:paraId="585C7697"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6E3E6B6D"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6BAC1601"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43D5034C"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OP.1</w:t>
            </w:r>
          </w:p>
        </w:tc>
      </w:tr>
      <w:tr w:rsidR="00FD3F58" w:rsidRPr="00FD3F58" w14:paraId="7E19C298"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4F3F8823"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3568A4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3A044872"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515C182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DLBWP.0.1</w:t>
            </w:r>
          </w:p>
          <w:p w14:paraId="551768B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ULBWP.0.1</w:t>
            </w:r>
          </w:p>
        </w:tc>
      </w:tr>
      <w:tr w:rsidR="00FD3F58" w:rsidRPr="00FD3F58" w14:paraId="658801E0"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3D4B3A4E"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0A088A32"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04AA5B10"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16741F7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DLBWP.1.1</w:t>
            </w:r>
          </w:p>
          <w:p w14:paraId="7FE73FD0"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ULBWP.1.1</w:t>
            </w:r>
          </w:p>
        </w:tc>
      </w:tr>
      <w:tr w:rsidR="00FD3F58" w:rsidRPr="00FD3F58" w14:paraId="764D73EA"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2DBCDD32"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417E9371"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2FEB2C72"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6C14D572"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SMTC.1</w:t>
            </w:r>
          </w:p>
        </w:tc>
      </w:tr>
      <w:tr w:rsidR="00FD3F58" w:rsidRPr="00FD3F58" w14:paraId="5F244BF5"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1464E1CE"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7D3750CF"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E23FF26"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560028A6" w14:textId="63724904"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ins w:id="24" w:author="Huawei" w:date="2026-01-30T16:36:00Z">
              <w:r w:rsidRPr="00F2005A">
                <w:rPr>
                  <w:rFonts w:ascii="Arial" w:eastAsia="Times New Roman" w:hAnsi="Arial" w:cs="v4.2.0"/>
                  <w:sz w:val="18"/>
                  <w:lang w:eastAsia="zh-CN"/>
                </w:rPr>
                <w:t>TRS.2.1 FDD</w:t>
              </w:r>
            </w:ins>
            <w:del w:id="25" w:author="Huawei" w:date="2026-01-30T16:36:00Z">
              <w:r w:rsidRPr="00FD3F58" w:rsidDel="00FD3F58">
                <w:rPr>
                  <w:rFonts w:ascii="Arial" w:eastAsia="Times New Roman" w:hAnsi="Arial"/>
                  <w:sz w:val="18"/>
                </w:rPr>
                <w:delText>TBD</w:delText>
              </w:r>
            </w:del>
          </w:p>
        </w:tc>
      </w:tr>
      <w:tr w:rsidR="00FD3F58" w:rsidRPr="00FD3F58" w14:paraId="78FA9A26"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0E82E62D"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4EC4FC9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61B78E2"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16F9673F" w14:textId="47F739C8"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ins w:id="26" w:author="Huawei" w:date="2026-01-30T16:37:00Z">
              <w:r w:rsidRPr="00A92A5D">
                <w:rPr>
                  <w:rFonts w:ascii="Arial" w:eastAsia="Times New Roman" w:hAnsi="Arial"/>
                  <w:sz w:val="18"/>
                </w:rPr>
                <w:t>TCI.State.0</w:t>
              </w:r>
            </w:ins>
            <w:del w:id="27" w:author="Huawei" w:date="2026-01-30T16:36:00Z">
              <w:r w:rsidRPr="00FD3F58" w:rsidDel="00FD3F58">
                <w:rPr>
                  <w:rFonts w:ascii="Arial" w:eastAsia="Times New Roman" w:hAnsi="Arial"/>
                  <w:sz w:val="18"/>
                </w:rPr>
                <w:delText>TBD</w:delText>
              </w:r>
            </w:del>
          </w:p>
        </w:tc>
      </w:tr>
      <w:tr w:rsidR="00FD3F58" w:rsidRPr="00FD3F58" w14:paraId="2CEF3D09"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40F8A1D6"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1D65564D"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53AC8D5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1DB7BD8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Off</w:t>
            </w:r>
          </w:p>
        </w:tc>
      </w:tr>
      <w:tr w:rsidR="00FD3F58" w:rsidRPr="00FD3F58" w14:paraId="05E0EF1E"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71055D4E"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proofErr w:type="spellStart"/>
            <w:r w:rsidRPr="00FD3F58">
              <w:rPr>
                <w:rFonts w:ascii="Arial" w:eastAsia="Times New Roman"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75D96DC6"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3155294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2B1CAB36"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periodic</w:t>
            </w:r>
          </w:p>
        </w:tc>
      </w:tr>
      <w:tr w:rsidR="00FD3F58" w:rsidRPr="00FD3F58" w14:paraId="2194AFD4"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214203BA"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proofErr w:type="spellStart"/>
            <w:r w:rsidRPr="00FD3F58">
              <w:rPr>
                <w:rFonts w:ascii="Arial" w:eastAsia="Times New Roman"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7C95C86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19358BA8"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363B721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roofErr w:type="spellStart"/>
            <w:r w:rsidRPr="00FD3F58">
              <w:rPr>
                <w:rFonts w:ascii="Arial" w:eastAsia="Times New Roman" w:hAnsi="Arial"/>
                <w:sz w:val="18"/>
              </w:rPr>
              <w:t>ssb</w:t>
            </w:r>
            <w:proofErr w:type="spellEnd"/>
            <w:r w:rsidRPr="00FD3F58">
              <w:rPr>
                <w:rFonts w:ascii="Arial" w:eastAsia="Times New Roman" w:hAnsi="Arial"/>
                <w:sz w:val="18"/>
              </w:rPr>
              <w:t>-Index-RSRP</w:t>
            </w:r>
          </w:p>
        </w:tc>
      </w:tr>
      <w:tr w:rsidR="00FD3F58" w:rsidRPr="00FD3F58" w14:paraId="27DD223F"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602A18D4"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4A075B6D"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174B3958"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tcPr>
          <w:p w14:paraId="3BE3A92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2</w:t>
            </w:r>
          </w:p>
        </w:tc>
      </w:tr>
      <w:tr w:rsidR="00FD3F58" w:rsidRPr="00FD3F58" w14:paraId="3336EDD3"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6977A5FF"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2E28230C"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54D53D0E"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slot</w:t>
            </w:r>
          </w:p>
        </w:tc>
        <w:tc>
          <w:tcPr>
            <w:tcW w:w="1789" w:type="dxa"/>
            <w:tcBorders>
              <w:top w:val="single" w:sz="4" w:space="0" w:color="auto"/>
              <w:left w:val="single" w:sz="4" w:space="0" w:color="auto"/>
              <w:bottom w:val="single" w:sz="4" w:space="0" w:color="auto"/>
              <w:right w:val="single" w:sz="4" w:space="0" w:color="auto"/>
            </w:tcBorders>
          </w:tcPr>
          <w:p w14:paraId="139416AF"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cs="Arial"/>
                <w:sz w:val="18"/>
              </w:rPr>
              <w:t>320</w:t>
            </w:r>
          </w:p>
        </w:tc>
      </w:tr>
      <w:tr w:rsidR="00FD3F58" w:rsidRPr="00FD3F58" w14:paraId="226EC795"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5D4E7E9C"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275C010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0FA0925C"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1E1B8FF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5</w:t>
            </w:r>
          </w:p>
        </w:tc>
      </w:tr>
      <w:tr w:rsidR="00FD3F58" w:rsidRPr="00FD3F58" w14:paraId="046AE766"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0EEB523C"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sz w:val="18"/>
              </w:rPr>
            </w:pPr>
            <w:r w:rsidRPr="00FD3F58">
              <w:rPr>
                <w:rFonts w:ascii="Arial" w:eastAsia="Times New Roman"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74BE76A0"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49D9C61F"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42925F9D"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2</w:t>
            </w:r>
          </w:p>
        </w:tc>
      </w:tr>
      <w:tr w:rsidR="00FD3F58" w:rsidRPr="00FD3F58" w14:paraId="00AFB3FD" w14:textId="77777777" w:rsidTr="00FD3F58">
        <w:trPr>
          <w:jc w:val="center"/>
        </w:trPr>
        <w:tc>
          <w:tcPr>
            <w:tcW w:w="3674" w:type="dxa"/>
            <w:tcBorders>
              <w:top w:val="single" w:sz="4" w:space="0" w:color="auto"/>
              <w:left w:val="single" w:sz="4" w:space="0" w:color="auto"/>
              <w:right w:val="single" w:sz="4" w:space="0" w:color="auto"/>
            </w:tcBorders>
          </w:tcPr>
          <w:p w14:paraId="143BF3F9"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lastRenderedPageBreak/>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5B0B489C"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r w:rsidRPr="00FD3F58">
              <w:rPr>
                <w:rFonts w:ascii="Arial" w:eastAsia="Times New Roman" w:hAnsi="Arial"/>
                <w:sz w:val="18"/>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5AED6881"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r w:rsidRPr="00FD3F58">
              <w:rPr>
                <w:rFonts w:ascii="Arial" w:eastAsia="Times New Roman" w:hAnsi="Arial"/>
                <w:sz w:val="18"/>
                <w:szCs w:val="18"/>
              </w:rPr>
              <w:t>dB</w:t>
            </w:r>
          </w:p>
        </w:tc>
        <w:tc>
          <w:tcPr>
            <w:tcW w:w="1789" w:type="dxa"/>
            <w:tcBorders>
              <w:top w:val="single" w:sz="4" w:space="0" w:color="auto"/>
              <w:left w:val="single" w:sz="4" w:space="0" w:color="auto"/>
              <w:bottom w:val="nil"/>
              <w:right w:val="single" w:sz="4" w:space="0" w:color="auto"/>
            </w:tcBorders>
            <w:shd w:val="clear" w:color="auto" w:fill="auto"/>
            <w:hideMark/>
          </w:tcPr>
          <w:p w14:paraId="60CF02E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r w:rsidRPr="00FD3F58">
              <w:rPr>
                <w:rFonts w:ascii="Arial" w:eastAsia="Times New Roman" w:hAnsi="Arial"/>
                <w:sz w:val="18"/>
                <w:szCs w:val="18"/>
              </w:rPr>
              <w:t>0</w:t>
            </w:r>
          </w:p>
        </w:tc>
      </w:tr>
      <w:tr w:rsidR="00FD3F58" w:rsidRPr="00FD3F58" w14:paraId="06D7D60F" w14:textId="77777777" w:rsidTr="00FD3F58">
        <w:trPr>
          <w:jc w:val="center"/>
        </w:trPr>
        <w:tc>
          <w:tcPr>
            <w:tcW w:w="3674" w:type="dxa"/>
            <w:tcBorders>
              <w:top w:val="single" w:sz="4" w:space="0" w:color="auto"/>
              <w:left w:val="single" w:sz="4" w:space="0" w:color="auto"/>
              <w:right w:val="single" w:sz="4" w:space="0" w:color="auto"/>
            </w:tcBorders>
          </w:tcPr>
          <w:p w14:paraId="6F989061"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4AE7BE2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37775069"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7754AF59"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r>
      <w:tr w:rsidR="00FD3F58" w:rsidRPr="00FD3F58" w14:paraId="45A2A888" w14:textId="77777777" w:rsidTr="00FD3F58">
        <w:trPr>
          <w:jc w:val="center"/>
        </w:trPr>
        <w:tc>
          <w:tcPr>
            <w:tcW w:w="3674" w:type="dxa"/>
            <w:tcBorders>
              <w:top w:val="single" w:sz="4" w:space="0" w:color="auto"/>
              <w:left w:val="single" w:sz="4" w:space="0" w:color="auto"/>
              <w:right w:val="single" w:sz="4" w:space="0" w:color="auto"/>
            </w:tcBorders>
          </w:tcPr>
          <w:p w14:paraId="213BA025"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077B62BE"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2387C87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2B21AAD0"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r>
      <w:tr w:rsidR="00FD3F58" w:rsidRPr="00FD3F58" w14:paraId="09EC85E9" w14:textId="77777777" w:rsidTr="00FD3F58">
        <w:trPr>
          <w:jc w:val="center"/>
        </w:trPr>
        <w:tc>
          <w:tcPr>
            <w:tcW w:w="3674" w:type="dxa"/>
            <w:tcBorders>
              <w:top w:val="single" w:sz="4" w:space="0" w:color="auto"/>
              <w:left w:val="single" w:sz="4" w:space="0" w:color="auto"/>
              <w:right w:val="single" w:sz="4" w:space="0" w:color="auto"/>
            </w:tcBorders>
          </w:tcPr>
          <w:p w14:paraId="0C284160"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7F60BCC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3D37851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15F8EEC4"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r>
      <w:tr w:rsidR="00FD3F58" w:rsidRPr="00FD3F58" w14:paraId="5F329A8D" w14:textId="77777777" w:rsidTr="00FD3F58">
        <w:trPr>
          <w:jc w:val="center"/>
        </w:trPr>
        <w:tc>
          <w:tcPr>
            <w:tcW w:w="3674" w:type="dxa"/>
            <w:tcBorders>
              <w:top w:val="single" w:sz="4" w:space="0" w:color="auto"/>
              <w:left w:val="single" w:sz="4" w:space="0" w:color="auto"/>
              <w:right w:val="single" w:sz="4" w:space="0" w:color="auto"/>
            </w:tcBorders>
          </w:tcPr>
          <w:p w14:paraId="51D9F1AB"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3119058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27F63F7F"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2CEEC61A"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r>
      <w:tr w:rsidR="00FD3F58" w:rsidRPr="00FD3F58" w14:paraId="5348A6FA" w14:textId="77777777" w:rsidTr="00FD3F58">
        <w:trPr>
          <w:jc w:val="center"/>
        </w:trPr>
        <w:tc>
          <w:tcPr>
            <w:tcW w:w="3674" w:type="dxa"/>
            <w:tcBorders>
              <w:top w:val="single" w:sz="4" w:space="0" w:color="auto"/>
              <w:left w:val="single" w:sz="4" w:space="0" w:color="auto"/>
              <w:right w:val="single" w:sz="4" w:space="0" w:color="auto"/>
            </w:tcBorders>
          </w:tcPr>
          <w:p w14:paraId="335FFB86"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441178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50305355"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68F9D40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r>
      <w:tr w:rsidR="00FD3F58" w:rsidRPr="00FD3F58" w14:paraId="4D1BBD3E" w14:textId="77777777" w:rsidTr="00FD3F58">
        <w:trPr>
          <w:jc w:val="center"/>
        </w:trPr>
        <w:tc>
          <w:tcPr>
            <w:tcW w:w="3674" w:type="dxa"/>
            <w:tcBorders>
              <w:top w:val="single" w:sz="4" w:space="0" w:color="auto"/>
              <w:left w:val="single" w:sz="4" w:space="0" w:color="auto"/>
              <w:right w:val="single" w:sz="4" w:space="0" w:color="auto"/>
            </w:tcBorders>
          </w:tcPr>
          <w:p w14:paraId="253A9DC3"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4C30C9E"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59C7EDE0"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65FD9A77"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r>
      <w:tr w:rsidR="00FD3F58" w:rsidRPr="00FD3F58" w14:paraId="6CA78F7D" w14:textId="77777777" w:rsidTr="00FD3F58">
        <w:trPr>
          <w:jc w:val="center"/>
        </w:trPr>
        <w:tc>
          <w:tcPr>
            <w:tcW w:w="3674" w:type="dxa"/>
            <w:tcBorders>
              <w:top w:val="single" w:sz="4" w:space="0" w:color="auto"/>
              <w:left w:val="single" w:sz="4" w:space="0" w:color="auto"/>
              <w:right w:val="single" w:sz="4" w:space="0" w:color="auto"/>
            </w:tcBorders>
          </w:tcPr>
          <w:p w14:paraId="3C37D096"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t xml:space="preserve">EPRE ratio of OCNG DMRS to </w:t>
            </w:r>
            <w:proofErr w:type="spellStart"/>
            <w:r w:rsidRPr="00FD3F58">
              <w:rPr>
                <w:rFonts w:ascii="Arial" w:eastAsia="Times New Roman" w:hAnsi="Arial" w:cs="Arial"/>
                <w:sz w:val="18"/>
                <w:szCs w:val="18"/>
              </w:rPr>
              <w:t>SSS</w:t>
            </w:r>
            <w:r w:rsidRPr="00FD3F58">
              <w:rPr>
                <w:rFonts w:ascii="Arial" w:eastAsia="Times New Roman" w:hAnsi="Arial" w:cs="Arial"/>
                <w:sz w:val="18"/>
                <w:szCs w:val="18"/>
                <w:vertAlign w:val="superscript"/>
              </w:rPr>
              <w:t>Note</w:t>
            </w:r>
            <w:proofErr w:type="spellEnd"/>
            <w:r w:rsidRPr="00FD3F58">
              <w:rPr>
                <w:rFonts w:ascii="Arial" w:eastAsia="Times New Roman" w:hAnsi="Arial" w:cs="Arial"/>
                <w:sz w:val="18"/>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4449D4E5"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shd w:val="clear" w:color="auto" w:fill="auto"/>
          </w:tcPr>
          <w:p w14:paraId="5F793D31"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shd w:val="clear" w:color="auto" w:fill="auto"/>
          </w:tcPr>
          <w:p w14:paraId="492D5F23"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r>
      <w:tr w:rsidR="00FD3F58" w:rsidRPr="00FD3F58" w14:paraId="3C89E59F"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73389D14"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8"/>
                <w:szCs w:val="18"/>
              </w:rPr>
            </w:pPr>
            <w:r w:rsidRPr="00FD3F58">
              <w:rPr>
                <w:rFonts w:ascii="Arial" w:eastAsia="Times New Roman" w:hAnsi="Arial" w:cs="Arial"/>
                <w:sz w:val="18"/>
                <w:szCs w:val="18"/>
              </w:rPr>
              <w:t>EPRE ratio of OCNG to OCNG DMRS</w:t>
            </w:r>
            <w:r w:rsidRPr="00FD3F58">
              <w:rPr>
                <w:rFonts w:ascii="Arial" w:eastAsia="Times New Roman"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DEEED0B"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right w:val="single" w:sz="4" w:space="0" w:color="auto"/>
            </w:tcBorders>
            <w:shd w:val="clear" w:color="auto" w:fill="auto"/>
          </w:tcPr>
          <w:p w14:paraId="3208A4AD"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right w:val="single" w:sz="4" w:space="0" w:color="auto"/>
            </w:tcBorders>
            <w:shd w:val="clear" w:color="auto" w:fill="auto"/>
          </w:tcPr>
          <w:p w14:paraId="10A246FC"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szCs w:val="18"/>
              </w:rPr>
            </w:pPr>
          </w:p>
        </w:tc>
      </w:tr>
      <w:tr w:rsidR="00FD3F58" w:rsidRPr="00FD3F58" w14:paraId="207B7AD0" w14:textId="77777777" w:rsidTr="00FD3F58">
        <w:trPr>
          <w:jc w:val="center"/>
        </w:trPr>
        <w:tc>
          <w:tcPr>
            <w:tcW w:w="3674" w:type="dxa"/>
            <w:tcBorders>
              <w:top w:val="single" w:sz="4" w:space="0" w:color="auto"/>
              <w:left w:val="single" w:sz="4" w:space="0" w:color="auto"/>
              <w:bottom w:val="single" w:sz="4" w:space="0" w:color="auto"/>
              <w:right w:val="single" w:sz="4" w:space="0" w:color="auto"/>
            </w:tcBorders>
          </w:tcPr>
          <w:p w14:paraId="113AE7D2" w14:textId="77777777" w:rsidR="00FD3F58" w:rsidRPr="00FD3F58" w:rsidRDefault="00FD3F58" w:rsidP="00FD3F58">
            <w:pPr>
              <w:overflowPunct w:val="0"/>
              <w:autoSpaceDE w:val="0"/>
              <w:autoSpaceDN w:val="0"/>
              <w:adjustRightInd w:val="0"/>
              <w:spacing w:after="0"/>
              <w:textAlignment w:val="baseline"/>
              <w:rPr>
                <w:rFonts w:ascii="Arial" w:eastAsia="Times New Roman" w:hAnsi="Arial" w:cs="Arial"/>
                <w:sz w:val="15"/>
                <w:szCs w:val="15"/>
              </w:rPr>
            </w:pPr>
            <w:r w:rsidRPr="00FD3F58">
              <w:rPr>
                <w:rFonts w:ascii="Arial" w:eastAsia="Times New Roman" w:hAnsi="Arial" w:cs="Arial"/>
                <w:sz w:val="18"/>
              </w:rPr>
              <w:t>Propagation condition</w:t>
            </w:r>
          </w:p>
        </w:tc>
        <w:tc>
          <w:tcPr>
            <w:tcW w:w="955" w:type="dxa"/>
            <w:tcBorders>
              <w:left w:val="single" w:sz="4" w:space="0" w:color="auto"/>
              <w:right w:val="single" w:sz="4" w:space="0" w:color="auto"/>
            </w:tcBorders>
          </w:tcPr>
          <w:p w14:paraId="1BDC1BB6"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1269" w:type="dxa"/>
            <w:tcBorders>
              <w:left w:val="single" w:sz="4" w:space="0" w:color="auto"/>
              <w:right w:val="single" w:sz="4" w:space="0" w:color="auto"/>
            </w:tcBorders>
          </w:tcPr>
          <w:p w14:paraId="661FE656"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left w:val="single" w:sz="4" w:space="0" w:color="auto"/>
              <w:right w:val="single" w:sz="4" w:space="0" w:color="auto"/>
            </w:tcBorders>
          </w:tcPr>
          <w:p w14:paraId="70D46D8C" w14:textId="77777777" w:rsidR="00FD3F58" w:rsidRPr="00FD3F58" w:rsidRDefault="00FD3F58" w:rsidP="00FD3F58">
            <w:pPr>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AWGN</w:t>
            </w:r>
          </w:p>
        </w:tc>
      </w:tr>
      <w:tr w:rsidR="00FD3F58" w:rsidRPr="00FD3F58" w14:paraId="306FF807" w14:textId="77777777" w:rsidTr="00C00B1F">
        <w:trPr>
          <w:jc w:val="center"/>
        </w:trPr>
        <w:tc>
          <w:tcPr>
            <w:tcW w:w="7687" w:type="dxa"/>
            <w:gridSpan w:val="4"/>
            <w:tcBorders>
              <w:top w:val="single" w:sz="4" w:space="0" w:color="auto"/>
              <w:left w:val="single" w:sz="4" w:space="0" w:color="auto"/>
              <w:right w:val="single" w:sz="4" w:space="0" w:color="auto"/>
            </w:tcBorders>
            <w:vAlign w:val="center"/>
          </w:tcPr>
          <w:p w14:paraId="3C234738" w14:textId="77777777" w:rsidR="00FD3F58" w:rsidRPr="00FD3F58" w:rsidRDefault="00FD3F58" w:rsidP="00FD3F58">
            <w:pPr>
              <w:overflowPunct w:val="0"/>
              <w:autoSpaceDE w:val="0"/>
              <w:autoSpaceDN w:val="0"/>
              <w:adjustRightInd w:val="0"/>
              <w:spacing w:after="0"/>
              <w:ind w:left="851" w:hanging="851"/>
              <w:textAlignment w:val="baseline"/>
              <w:rPr>
                <w:rFonts w:ascii="Arial" w:eastAsia="Times New Roman" w:hAnsi="Arial"/>
                <w:sz w:val="18"/>
              </w:rPr>
            </w:pPr>
            <w:r w:rsidRPr="00FD3F58">
              <w:rPr>
                <w:rFonts w:ascii="Arial" w:eastAsia="Times New Roman" w:hAnsi="Arial"/>
                <w:sz w:val="18"/>
              </w:rPr>
              <w:t>NOTE 1:</w:t>
            </w:r>
            <w:r w:rsidRPr="00FD3F58">
              <w:rPr>
                <w:rFonts w:ascii="Arial" w:eastAsia="Times New Roman" w:hAnsi="Arial"/>
                <w:sz w:val="18"/>
              </w:rPr>
              <w:tab/>
              <w:t>OCNG shall be used such that both cells are fully allocated and a constant total transmitted power spectral density is achieved for all OFDM symbols.</w:t>
            </w:r>
          </w:p>
        </w:tc>
      </w:tr>
    </w:tbl>
    <w:p w14:paraId="528ADF5C" w14:textId="77777777" w:rsidR="00FD3F58" w:rsidRPr="00FD3F58" w:rsidRDefault="00FD3F58" w:rsidP="00FD3F58">
      <w:pPr>
        <w:overflowPunct w:val="0"/>
        <w:autoSpaceDE w:val="0"/>
        <w:autoSpaceDN w:val="0"/>
        <w:adjustRightInd w:val="0"/>
        <w:textAlignment w:val="baseline"/>
        <w:rPr>
          <w:rFonts w:eastAsia="Times New Roman" w:cs="v4.2.0"/>
        </w:rPr>
      </w:pPr>
    </w:p>
    <w:p w14:paraId="34A7BCD1" w14:textId="77777777" w:rsidR="00FD3F58" w:rsidRPr="00FD3F58" w:rsidRDefault="00FD3F58" w:rsidP="00FD3F58">
      <w:pPr>
        <w:keepNext/>
        <w:overflowPunct w:val="0"/>
        <w:autoSpaceDE w:val="0"/>
        <w:autoSpaceDN w:val="0"/>
        <w:adjustRightInd w:val="0"/>
        <w:spacing w:before="60"/>
        <w:jc w:val="center"/>
        <w:textAlignment w:val="baseline"/>
        <w:rPr>
          <w:rFonts w:ascii="Arial" w:eastAsia="Malgun Gothic" w:hAnsi="Arial"/>
          <w:b/>
        </w:rPr>
      </w:pPr>
      <w:r w:rsidRPr="00FD3F58">
        <w:rPr>
          <w:rFonts w:ascii="Arial" w:eastAsia="Times New Roman" w:hAnsi="Arial"/>
          <w:b/>
        </w:rPr>
        <w:t>Table A.14.5.3.5.2-2: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FD3F58" w:rsidRPr="00FD3F58" w14:paraId="71C40D2B" w14:textId="77777777" w:rsidTr="00C00B1F">
        <w:trPr>
          <w:gridAfter w:val="1"/>
          <w:wAfter w:w="9" w:type="dxa"/>
          <w:jc w:val="center"/>
        </w:trPr>
        <w:tc>
          <w:tcPr>
            <w:tcW w:w="2518" w:type="dxa"/>
            <w:tcBorders>
              <w:top w:val="single" w:sz="4" w:space="0" w:color="auto"/>
              <w:left w:val="single" w:sz="4" w:space="0" w:color="auto"/>
              <w:bottom w:val="nil"/>
              <w:right w:val="single" w:sz="4" w:space="0" w:color="auto"/>
            </w:tcBorders>
            <w:shd w:val="clear" w:color="auto" w:fill="auto"/>
            <w:vAlign w:val="center"/>
            <w:hideMark/>
          </w:tcPr>
          <w:p w14:paraId="22036316"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76FD0F91"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54B1FF1"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153A8B"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F739FBD"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SSB#1</w:t>
            </w:r>
          </w:p>
        </w:tc>
      </w:tr>
      <w:tr w:rsidR="00FD3F58" w:rsidRPr="00FD3F58" w14:paraId="35B55C2D" w14:textId="77777777" w:rsidTr="00C00B1F">
        <w:trPr>
          <w:gridAfter w:val="1"/>
          <w:wAfter w:w="9" w:type="dxa"/>
          <w:jc w:val="center"/>
        </w:trPr>
        <w:tc>
          <w:tcPr>
            <w:tcW w:w="2518" w:type="dxa"/>
            <w:tcBorders>
              <w:top w:val="nil"/>
              <w:left w:val="single" w:sz="4" w:space="0" w:color="auto"/>
              <w:bottom w:val="single" w:sz="4" w:space="0" w:color="auto"/>
              <w:right w:val="single" w:sz="4" w:space="0" w:color="auto"/>
            </w:tcBorders>
            <w:shd w:val="clear" w:color="auto" w:fill="auto"/>
            <w:vAlign w:val="center"/>
          </w:tcPr>
          <w:p w14:paraId="093A1FF6"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5E8E53B"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22AEB924"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2401501A"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616ACDDC"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596857A6"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12F75645"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b/>
                <w:sz w:val="18"/>
              </w:rPr>
            </w:pPr>
            <w:r w:rsidRPr="00FD3F58">
              <w:rPr>
                <w:rFonts w:ascii="Arial" w:eastAsia="Times New Roman" w:hAnsi="Arial"/>
                <w:b/>
                <w:sz w:val="18"/>
              </w:rPr>
              <w:t>T2</w:t>
            </w:r>
          </w:p>
        </w:tc>
      </w:tr>
      <w:tr w:rsidR="00FD3F58" w:rsidRPr="00FD3F58" w14:paraId="6998AB2C"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099DEC4A" w14:textId="77777777" w:rsidR="00FD3F58" w:rsidRPr="00FD3F58" w:rsidRDefault="00FD3F58" w:rsidP="00FD3F58">
            <w:pPr>
              <w:keepNext/>
              <w:overflowPunct w:val="0"/>
              <w:autoSpaceDE w:val="0"/>
              <w:autoSpaceDN w:val="0"/>
              <w:adjustRightInd w:val="0"/>
              <w:spacing w:after="0"/>
              <w:textAlignment w:val="baseline"/>
              <w:rPr>
                <w:rFonts w:ascii="Arial" w:eastAsia="Calibri" w:hAnsi="Arial"/>
                <w:position w:val="-12"/>
                <w:sz w:val="18"/>
                <w:szCs w:val="22"/>
                <w:lang w:eastAsia="zh-CN"/>
              </w:rPr>
            </w:pPr>
            <w:r w:rsidRPr="00FD3F58">
              <w:rPr>
                <w:rFonts w:ascii="Arial" w:eastAsia="Times New Roman" w:hAnsi="Arial"/>
                <w:sz w:val="18"/>
                <w:lang w:eastAsia="fr-FR"/>
              </w:rPr>
              <w:t>Angle of arrival configuration</w:t>
            </w:r>
          </w:p>
        </w:tc>
        <w:tc>
          <w:tcPr>
            <w:tcW w:w="1418" w:type="dxa"/>
            <w:tcBorders>
              <w:top w:val="single" w:sz="4" w:space="0" w:color="auto"/>
              <w:left w:val="single" w:sz="4" w:space="0" w:color="auto"/>
              <w:right w:val="single" w:sz="4" w:space="0" w:color="auto"/>
            </w:tcBorders>
          </w:tcPr>
          <w:p w14:paraId="0A7E805E"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p>
        </w:tc>
        <w:tc>
          <w:tcPr>
            <w:tcW w:w="2032" w:type="dxa"/>
            <w:tcBorders>
              <w:top w:val="single" w:sz="4" w:space="0" w:color="auto"/>
              <w:left w:val="single" w:sz="4" w:space="0" w:color="auto"/>
              <w:bottom w:val="single" w:sz="4" w:space="0" w:color="auto"/>
              <w:right w:val="single" w:sz="4" w:space="0" w:color="auto"/>
            </w:tcBorders>
          </w:tcPr>
          <w:p w14:paraId="320F5371"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right w:val="single" w:sz="4" w:space="0" w:color="auto"/>
            </w:tcBorders>
          </w:tcPr>
          <w:p w14:paraId="1100DFDC"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 xml:space="preserve">Setup 1 according to </w:t>
            </w:r>
            <w:r w:rsidRPr="00FD3F58">
              <w:rPr>
                <w:rFonts w:ascii="Arial" w:eastAsia="Times New Roman" w:hAnsi="Arial"/>
                <w:sz w:val="18"/>
                <w:lang w:eastAsia="fr-FR"/>
              </w:rPr>
              <w:t>A.3.15.1</w:t>
            </w:r>
          </w:p>
        </w:tc>
      </w:tr>
      <w:tr w:rsidR="00FD3F58" w:rsidRPr="00FD3F58" w14:paraId="05EF1476"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20EBB64A" w14:textId="77777777" w:rsidR="00FD3F58" w:rsidRPr="00FD3F58" w:rsidRDefault="00FD3F58" w:rsidP="00FD3F58">
            <w:pPr>
              <w:keepNext/>
              <w:overflowPunct w:val="0"/>
              <w:autoSpaceDE w:val="0"/>
              <w:autoSpaceDN w:val="0"/>
              <w:adjustRightInd w:val="0"/>
              <w:spacing w:after="0"/>
              <w:textAlignment w:val="baseline"/>
              <w:rPr>
                <w:rFonts w:ascii="Arial" w:eastAsia="Times New Roman" w:hAnsi="Arial"/>
                <w:sz w:val="18"/>
                <w:lang w:eastAsia="fr-FR"/>
              </w:rPr>
            </w:pPr>
            <w:r w:rsidRPr="00FD3F58">
              <w:rPr>
                <w:rFonts w:ascii="Arial" w:eastAsia="Times New Roman" w:hAnsi="Arial"/>
                <w:position w:val="-12"/>
                <w:sz w:val="18"/>
                <w:lang w:eastAsia="zh-CN"/>
              </w:rPr>
              <w:t xml:space="preserve">Beam </w:t>
            </w:r>
            <w:proofErr w:type="spellStart"/>
            <w:r w:rsidRPr="00FD3F58">
              <w:rPr>
                <w:rFonts w:ascii="Arial" w:eastAsia="Times New Roman" w:hAnsi="Arial"/>
                <w:position w:val="-12"/>
                <w:sz w:val="18"/>
                <w:lang w:eastAsia="zh-CN"/>
              </w:rPr>
              <w:t>Assumption</w:t>
            </w:r>
            <w:r w:rsidRPr="00FD3F58">
              <w:rPr>
                <w:rFonts w:ascii="Arial" w:eastAsia="Times New Roman" w:hAnsi="Arial"/>
                <w:position w:val="-12"/>
                <w:sz w:val="18"/>
                <w:vertAlign w:val="superscript"/>
                <w:lang w:eastAsia="zh-CN"/>
              </w:rPr>
              <w:t>Note</w:t>
            </w:r>
            <w:proofErr w:type="spellEnd"/>
            <w:r w:rsidRPr="00FD3F58">
              <w:rPr>
                <w:rFonts w:ascii="Arial" w:eastAsia="Times New Roman" w:hAnsi="Arial"/>
                <w:position w:val="-12"/>
                <w:sz w:val="18"/>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0DBCFFAA"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26A8DAE0"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right w:val="single" w:sz="4" w:space="0" w:color="auto"/>
            </w:tcBorders>
          </w:tcPr>
          <w:p w14:paraId="36E18D1B"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Rough</w:t>
            </w:r>
          </w:p>
        </w:tc>
      </w:tr>
      <w:tr w:rsidR="00FD3F58" w:rsidRPr="00FD3F58" w14:paraId="7ABDB168"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3FF0A991" w14:textId="77777777" w:rsidR="00FD3F58" w:rsidRPr="00FD3F58" w:rsidRDefault="00FD3F58" w:rsidP="00FD3F58">
            <w:pPr>
              <w:keepNext/>
              <w:overflowPunct w:val="0"/>
              <w:autoSpaceDE w:val="0"/>
              <w:autoSpaceDN w:val="0"/>
              <w:adjustRightInd w:val="0"/>
              <w:spacing w:after="0"/>
              <w:textAlignment w:val="baseline"/>
              <w:rPr>
                <w:rFonts w:ascii="Arial" w:eastAsia="Times New Roman" w:hAnsi="Arial"/>
                <w:sz w:val="18"/>
                <w:vertAlign w:val="superscript"/>
              </w:rPr>
            </w:pPr>
            <w:r w:rsidRPr="00FD3F58">
              <w:rPr>
                <w:rFonts w:ascii="Arial" w:eastAsia="Calibri" w:hAnsi="Arial"/>
                <w:noProof/>
                <w:position w:val="-12"/>
                <w:sz w:val="18"/>
                <w:szCs w:val="22"/>
                <w:lang w:eastAsia="zh-CN"/>
              </w:rPr>
              <w:drawing>
                <wp:inline distT="0" distB="0" distL="0" distR="0" wp14:anchorId="3D88540A" wp14:editId="320CCABE">
                  <wp:extent cx="228600" cy="228600"/>
                  <wp:effectExtent l="0" t="0" r="0" b="0"/>
                  <wp:docPr id="209330488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D3F58">
              <w:rPr>
                <w:rFonts w:ascii="Arial" w:eastAsia="Times New Roman" w:hAnsi="Arial"/>
                <w:sz w:val="18"/>
                <w:vertAlign w:val="superscript"/>
              </w:rPr>
              <w:t>Note2</w:t>
            </w:r>
          </w:p>
        </w:tc>
        <w:tc>
          <w:tcPr>
            <w:tcW w:w="1418" w:type="dxa"/>
            <w:tcBorders>
              <w:top w:val="single" w:sz="4" w:space="0" w:color="auto"/>
              <w:left w:val="single" w:sz="4" w:space="0" w:color="auto"/>
              <w:right w:val="single" w:sz="4" w:space="0" w:color="auto"/>
            </w:tcBorders>
          </w:tcPr>
          <w:p w14:paraId="0EA5EA15"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0E11E945"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dBm/15 kHz</w:t>
            </w:r>
          </w:p>
        </w:tc>
        <w:tc>
          <w:tcPr>
            <w:tcW w:w="3486" w:type="dxa"/>
            <w:gridSpan w:val="4"/>
            <w:tcBorders>
              <w:top w:val="single" w:sz="4" w:space="0" w:color="auto"/>
              <w:left w:val="single" w:sz="4" w:space="0" w:color="auto"/>
              <w:right w:val="single" w:sz="4" w:space="0" w:color="auto"/>
            </w:tcBorders>
          </w:tcPr>
          <w:p w14:paraId="602EB409"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cs="Arial"/>
                <w:kern w:val="2"/>
                <w:sz w:val="18"/>
                <w:szCs w:val="24"/>
                <w:lang w:eastAsia="fr-FR"/>
                <w14:ligatures w14:val="standardContextual"/>
              </w:rPr>
              <w:t>-103.2</w:t>
            </w:r>
          </w:p>
        </w:tc>
      </w:tr>
      <w:tr w:rsidR="00FD3F58" w:rsidRPr="00FD3F58" w14:paraId="5263764A" w14:textId="77777777" w:rsidTr="00C00B1F">
        <w:trPr>
          <w:gridAfter w:val="1"/>
          <w:wAfter w:w="9" w:type="dxa"/>
          <w:jc w:val="center"/>
        </w:trPr>
        <w:tc>
          <w:tcPr>
            <w:tcW w:w="2518" w:type="dxa"/>
            <w:tcBorders>
              <w:top w:val="single" w:sz="4" w:space="0" w:color="auto"/>
              <w:left w:val="single" w:sz="4" w:space="0" w:color="auto"/>
              <w:bottom w:val="nil"/>
              <w:right w:val="single" w:sz="4" w:space="0" w:color="auto"/>
            </w:tcBorders>
          </w:tcPr>
          <w:p w14:paraId="5A4BD173" w14:textId="77777777" w:rsidR="00FD3F58" w:rsidRPr="00FD3F58" w:rsidRDefault="00FD3F58" w:rsidP="00FD3F58">
            <w:pPr>
              <w:keepNext/>
              <w:overflowPunct w:val="0"/>
              <w:autoSpaceDE w:val="0"/>
              <w:autoSpaceDN w:val="0"/>
              <w:adjustRightInd w:val="0"/>
              <w:spacing w:after="0"/>
              <w:textAlignment w:val="baseline"/>
              <w:rPr>
                <w:rFonts w:ascii="Arial" w:eastAsia="Calibri" w:hAnsi="Arial"/>
                <w:sz w:val="18"/>
                <w:szCs w:val="22"/>
              </w:rPr>
            </w:pPr>
            <w:r w:rsidRPr="00FD3F58">
              <w:rPr>
                <w:rFonts w:ascii="Arial" w:eastAsia="Calibri" w:hAnsi="Arial"/>
                <w:noProof/>
                <w:position w:val="-12"/>
                <w:sz w:val="18"/>
                <w:szCs w:val="22"/>
                <w:lang w:eastAsia="zh-CN"/>
              </w:rPr>
              <w:drawing>
                <wp:inline distT="0" distB="0" distL="0" distR="0" wp14:anchorId="2FCA9CF6" wp14:editId="0AF45D37">
                  <wp:extent cx="228600" cy="228600"/>
                  <wp:effectExtent l="0" t="0" r="0" b="0"/>
                  <wp:docPr id="40343577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D3F58">
              <w:rPr>
                <w:rFonts w:ascii="Arial" w:eastAsia="Times New Roman" w:hAnsi="Arial"/>
                <w:sz w:val="18"/>
                <w:vertAlign w:val="superscript"/>
              </w:rPr>
              <w:t>Note2</w:t>
            </w:r>
          </w:p>
        </w:tc>
        <w:tc>
          <w:tcPr>
            <w:tcW w:w="1418" w:type="dxa"/>
            <w:tcBorders>
              <w:top w:val="single" w:sz="4" w:space="0" w:color="auto"/>
              <w:left w:val="single" w:sz="4" w:space="0" w:color="auto"/>
              <w:right w:val="single" w:sz="4" w:space="0" w:color="auto"/>
            </w:tcBorders>
          </w:tcPr>
          <w:p w14:paraId="29AF0D8F"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2032" w:type="dxa"/>
            <w:tcBorders>
              <w:top w:val="single" w:sz="4" w:space="0" w:color="auto"/>
              <w:left w:val="single" w:sz="4" w:space="0" w:color="auto"/>
              <w:bottom w:val="nil"/>
              <w:right w:val="single" w:sz="4" w:space="0" w:color="auto"/>
            </w:tcBorders>
          </w:tcPr>
          <w:p w14:paraId="3BA7E630" w14:textId="77777777" w:rsidR="00FD3F58" w:rsidRPr="00FD3F58" w:rsidRDefault="00FD3F58" w:rsidP="00FD3F58">
            <w:pPr>
              <w:keepNext/>
              <w:overflowPunct w:val="0"/>
              <w:autoSpaceDE w:val="0"/>
              <w:autoSpaceDN w:val="0"/>
              <w:adjustRightInd w:val="0"/>
              <w:spacing w:after="0"/>
              <w:jc w:val="center"/>
              <w:textAlignment w:val="baseline"/>
              <w:rPr>
                <w:rFonts w:ascii="Arial" w:eastAsia="Calibri" w:hAnsi="Arial"/>
                <w:sz w:val="18"/>
                <w:szCs w:val="22"/>
              </w:rPr>
            </w:pPr>
            <w:r w:rsidRPr="00FD3F58">
              <w:rPr>
                <w:rFonts w:ascii="Arial" w:eastAsia="Calibri" w:hAnsi="Arial"/>
                <w:sz w:val="18"/>
                <w:szCs w:val="22"/>
              </w:rPr>
              <w:t>dBm/SSB SCS</w:t>
            </w:r>
          </w:p>
        </w:tc>
        <w:tc>
          <w:tcPr>
            <w:tcW w:w="3486" w:type="dxa"/>
            <w:gridSpan w:val="4"/>
            <w:tcBorders>
              <w:left w:val="single" w:sz="4" w:space="0" w:color="auto"/>
              <w:right w:val="single" w:sz="4" w:space="0" w:color="auto"/>
            </w:tcBorders>
          </w:tcPr>
          <w:p w14:paraId="3336A4F7" w14:textId="77777777" w:rsidR="00FD3F58" w:rsidRPr="00FD3F58" w:rsidRDefault="00FD3F58" w:rsidP="00FD3F58">
            <w:pPr>
              <w:keepNext/>
              <w:overflowPunct w:val="0"/>
              <w:autoSpaceDE w:val="0"/>
              <w:autoSpaceDN w:val="0"/>
              <w:adjustRightInd w:val="0"/>
              <w:spacing w:after="0"/>
              <w:jc w:val="center"/>
              <w:textAlignment w:val="baseline"/>
              <w:rPr>
                <w:rFonts w:ascii="Arial" w:eastAsia="Calibri" w:hAnsi="Arial"/>
                <w:sz w:val="18"/>
                <w:szCs w:val="22"/>
              </w:rPr>
            </w:pPr>
            <w:r w:rsidRPr="00FD3F58">
              <w:rPr>
                <w:rFonts w:ascii="Arial" w:eastAsia="Times New Roman" w:hAnsi="Arial" w:cs="Arial"/>
                <w:kern w:val="2"/>
                <w:sz w:val="18"/>
                <w:szCs w:val="24"/>
                <w:lang w:eastAsia="fr-FR"/>
                <w14:ligatures w14:val="standardContextual"/>
              </w:rPr>
              <w:t>-94.2</w:t>
            </w:r>
          </w:p>
        </w:tc>
      </w:tr>
      <w:tr w:rsidR="00FD3F58" w:rsidRPr="00FD3F58" w14:paraId="4F06EE82"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4CBDD790" w14:textId="77777777" w:rsidR="00FD3F58" w:rsidRPr="00FD3F58" w:rsidRDefault="00FD3F58" w:rsidP="00FD3F58">
            <w:pPr>
              <w:keepNext/>
              <w:overflowPunct w:val="0"/>
              <w:autoSpaceDE w:val="0"/>
              <w:autoSpaceDN w:val="0"/>
              <w:adjustRightInd w:val="0"/>
              <w:spacing w:after="0"/>
              <w:textAlignment w:val="baseline"/>
              <w:rPr>
                <w:rFonts w:ascii="Arial" w:eastAsia="Times New Roman" w:hAnsi="Arial"/>
                <w:sz w:val="18"/>
              </w:rPr>
            </w:pPr>
            <w:r w:rsidRPr="00FD3F58">
              <w:rPr>
                <w:rFonts w:ascii="Arial" w:eastAsia="Calibri" w:hAnsi="Arial"/>
                <w:noProof/>
                <w:position w:val="-12"/>
                <w:sz w:val="18"/>
                <w:szCs w:val="22"/>
                <w:lang w:eastAsia="zh-CN"/>
              </w:rPr>
              <w:drawing>
                <wp:inline distT="0" distB="0" distL="0" distR="0" wp14:anchorId="5BA8C445" wp14:editId="747E7B3B">
                  <wp:extent cx="382905" cy="228600"/>
                  <wp:effectExtent l="0" t="0" r="0" b="0"/>
                  <wp:docPr id="666210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A03919F"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5F64039"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330AC524"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3F39C846"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26C5093C"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0001A89"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9</w:t>
            </w:r>
          </w:p>
        </w:tc>
      </w:tr>
      <w:tr w:rsidR="00FD3F58" w:rsidRPr="00FD3F58" w14:paraId="23703C60" w14:textId="77777777" w:rsidTr="00C00B1F">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57F8CB10" w14:textId="77777777" w:rsidR="00FD3F58" w:rsidRPr="00FD3F58" w:rsidRDefault="00FD3F58" w:rsidP="00FD3F58">
            <w:pPr>
              <w:keepNext/>
              <w:overflowPunct w:val="0"/>
              <w:autoSpaceDE w:val="0"/>
              <w:autoSpaceDN w:val="0"/>
              <w:adjustRightInd w:val="0"/>
              <w:spacing w:after="0"/>
              <w:textAlignment w:val="baseline"/>
              <w:rPr>
                <w:rFonts w:ascii="Arial" w:eastAsia="Times New Roman" w:hAnsi="Arial"/>
                <w:sz w:val="18"/>
                <w:vertAlign w:val="superscript"/>
              </w:rPr>
            </w:pPr>
            <w:r w:rsidRPr="00FD3F58">
              <w:rPr>
                <w:rFonts w:ascii="Arial" w:eastAsia="Times New Roman" w:hAnsi="Arial"/>
                <w:sz w:val="18"/>
              </w:rPr>
              <w:t xml:space="preserve">SSB_RP </w:t>
            </w:r>
            <w:r w:rsidRPr="00FD3F58">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7E931CD8"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hideMark/>
          </w:tcPr>
          <w:p w14:paraId="6CC68A38"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17B17B03"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cs="Arial"/>
                <w:kern w:val="2"/>
                <w:sz w:val="18"/>
                <w:szCs w:val="24"/>
                <w:lang w:eastAsia="fr-FR"/>
                <w14:ligatures w14:val="standardContextual"/>
              </w:rPr>
              <w:t>-94.2</w:t>
            </w:r>
          </w:p>
        </w:tc>
        <w:tc>
          <w:tcPr>
            <w:tcW w:w="872" w:type="dxa"/>
            <w:tcBorders>
              <w:top w:val="single" w:sz="4" w:space="0" w:color="auto"/>
              <w:left w:val="single" w:sz="4" w:space="0" w:color="auto"/>
              <w:bottom w:val="single" w:sz="4" w:space="0" w:color="auto"/>
              <w:right w:val="single" w:sz="4" w:space="0" w:color="auto"/>
            </w:tcBorders>
          </w:tcPr>
          <w:p w14:paraId="0EC8CE87"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cs="Arial"/>
                <w:kern w:val="2"/>
                <w:sz w:val="18"/>
                <w:szCs w:val="24"/>
                <w:lang w:eastAsia="fr-FR"/>
                <w14:ligatures w14:val="standardContextual"/>
              </w:rPr>
              <w:t>-94.2</w:t>
            </w:r>
          </w:p>
        </w:tc>
        <w:tc>
          <w:tcPr>
            <w:tcW w:w="871" w:type="dxa"/>
            <w:tcBorders>
              <w:top w:val="single" w:sz="4" w:space="0" w:color="auto"/>
              <w:left w:val="single" w:sz="4" w:space="0" w:color="auto"/>
              <w:bottom w:val="single" w:sz="4" w:space="0" w:color="auto"/>
              <w:right w:val="single" w:sz="4" w:space="0" w:color="auto"/>
            </w:tcBorders>
          </w:tcPr>
          <w:p w14:paraId="48A7B981"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658466FF"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-85.2</w:t>
            </w:r>
          </w:p>
        </w:tc>
      </w:tr>
      <w:tr w:rsidR="00FD3F58" w:rsidRPr="00FD3F58" w14:paraId="0BA6B3A3" w14:textId="77777777" w:rsidTr="00C00B1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3C8EC65" w14:textId="77777777" w:rsidR="00FD3F58" w:rsidRPr="00FD3F58" w:rsidRDefault="00FD3F58" w:rsidP="00FD3F58">
            <w:pPr>
              <w:keepNext/>
              <w:overflowPunct w:val="0"/>
              <w:autoSpaceDE w:val="0"/>
              <w:autoSpaceDN w:val="0"/>
              <w:adjustRightInd w:val="0"/>
              <w:spacing w:after="0"/>
              <w:textAlignment w:val="baseline"/>
              <w:rPr>
                <w:rFonts w:ascii="Arial" w:eastAsia="Times New Roman" w:hAnsi="Arial"/>
                <w:sz w:val="18"/>
              </w:rPr>
            </w:pPr>
            <w:r w:rsidRPr="00FD3F58">
              <w:rPr>
                <w:rFonts w:ascii="Arial" w:eastAsia="Calibri" w:hAnsi="Arial"/>
                <w:noProof/>
                <w:position w:val="-12"/>
                <w:sz w:val="18"/>
                <w:szCs w:val="22"/>
                <w:lang w:eastAsia="zh-CN"/>
              </w:rPr>
              <w:drawing>
                <wp:inline distT="0" distB="0" distL="0" distR="0" wp14:anchorId="334A836A" wp14:editId="4CA05272">
                  <wp:extent cx="531495" cy="228600"/>
                  <wp:effectExtent l="0" t="0" r="0" b="0"/>
                  <wp:docPr id="152239326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E219709"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9AC24E4"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7C0FF29A"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0ADAEB7E"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0B8909D5"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34AE7AE" w14:textId="77777777" w:rsidR="00FD3F58" w:rsidRPr="00FD3F58" w:rsidRDefault="00FD3F58" w:rsidP="00FD3F58">
            <w:pPr>
              <w:keepNext/>
              <w:overflowPunct w:val="0"/>
              <w:autoSpaceDE w:val="0"/>
              <w:autoSpaceDN w:val="0"/>
              <w:adjustRightInd w:val="0"/>
              <w:spacing w:after="0"/>
              <w:jc w:val="center"/>
              <w:textAlignment w:val="baseline"/>
              <w:rPr>
                <w:rFonts w:ascii="Arial" w:eastAsia="Times New Roman" w:hAnsi="Arial"/>
                <w:sz w:val="18"/>
              </w:rPr>
            </w:pPr>
            <w:r w:rsidRPr="00FD3F58">
              <w:rPr>
                <w:rFonts w:ascii="Arial" w:eastAsia="Times New Roman" w:hAnsi="Arial"/>
                <w:sz w:val="18"/>
              </w:rPr>
              <w:t>9</w:t>
            </w:r>
          </w:p>
        </w:tc>
      </w:tr>
      <w:tr w:rsidR="00FD3F58" w:rsidRPr="00FD3F58" w14:paraId="612E8082" w14:textId="77777777" w:rsidTr="00C00B1F">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15463B40" w14:textId="77777777" w:rsidR="00FD3F58" w:rsidRPr="00FD3F58" w:rsidRDefault="00FD3F58" w:rsidP="00FD3F58">
            <w:pPr>
              <w:keepNext/>
              <w:overflowPunct w:val="0"/>
              <w:autoSpaceDE w:val="0"/>
              <w:autoSpaceDN w:val="0"/>
              <w:adjustRightInd w:val="0"/>
              <w:spacing w:after="0"/>
              <w:ind w:left="851" w:hanging="851"/>
              <w:textAlignment w:val="baseline"/>
              <w:rPr>
                <w:rFonts w:ascii="Arial" w:eastAsia="Times New Roman" w:hAnsi="Arial"/>
                <w:sz w:val="18"/>
              </w:rPr>
            </w:pPr>
            <w:r w:rsidRPr="00FD3F58">
              <w:rPr>
                <w:rFonts w:ascii="Arial" w:eastAsia="Times New Roman" w:hAnsi="Arial"/>
                <w:sz w:val="18"/>
              </w:rPr>
              <w:t xml:space="preserve">NOTE 1: </w:t>
            </w:r>
            <w:r w:rsidRPr="00FD3F58">
              <w:rPr>
                <w:rFonts w:ascii="Arial" w:eastAsia="Times New Roman" w:hAnsi="Arial" w:cs="Arial"/>
                <w:sz w:val="18"/>
              </w:rPr>
              <w:tab/>
            </w:r>
            <w:r w:rsidRPr="00FD3F58">
              <w:rPr>
                <w:rFonts w:ascii="Arial" w:eastAsia="Times New Roman" w:hAnsi="Arial"/>
                <w:sz w:val="18"/>
              </w:rPr>
              <w:t>The resources for uplink transmission are assigned to the UE prior to the start of time period T2.</w:t>
            </w:r>
          </w:p>
          <w:p w14:paraId="425BC138" w14:textId="77777777" w:rsidR="00FD3F58" w:rsidRPr="00FD3F58" w:rsidRDefault="00FD3F58" w:rsidP="00FD3F58">
            <w:pPr>
              <w:keepNext/>
              <w:overflowPunct w:val="0"/>
              <w:autoSpaceDE w:val="0"/>
              <w:autoSpaceDN w:val="0"/>
              <w:adjustRightInd w:val="0"/>
              <w:spacing w:after="0"/>
              <w:ind w:left="851" w:hanging="851"/>
              <w:textAlignment w:val="baseline"/>
              <w:rPr>
                <w:rFonts w:ascii="Arial" w:eastAsia="Times New Roman" w:hAnsi="Arial"/>
                <w:sz w:val="18"/>
              </w:rPr>
            </w:pPr>
            <w:r w:rsidRPr="00FD3F58">
              <w:rPr>
                <w:rFonts w:ascii="Arial" w:eastAsia="Times New Roman" w:hAnsi="Arial"/>
                <w:sz w:val="18"/>
              </w:rPr>
              <w:t>NOTE 2:</w:t>
            </w:r>
            <w:r w:rsidRPr="00FD3F5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D3F58">
              <w:rPr>
                <w:rFonts w:ascii="Arial" w:eastAsia="Times New Roman" w:hAnsi="Arial" w:cs="v4.2.0"/>
                <w:position w:val="-12"/>
                <w:sz w:val="18"/>
              </w:rPr>
              <w:object w:dxaOrig="300" w:dyaOrig="300" w14:anchorId="44259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8" o:title=""/>
                </v:shape>
                <o:OLEObject Type="Embed" ProgID="Equation.3" ShapeID="_x0000_i1025" DrawAspect="Content" ObjectID="_1831309247" r:id="rId19"/>
              </w:object>
            </w:r>
            <w:r w:rsidRPr="00FD3F58">
              <w:rPr>
                <w:rFonts w:ascii="Arial" w:eastAsia="Times New Roman" w:hAnsi="Arial"/>
                <w:sz w:val="18"/>
              </w:rPr>
              <w:t xml:space="preserve"> to be fulfilled. </w:t>
            </w:r>
            <w:r w:rsidRPr="00FD3F58">
              <w:rPr>
                <w:rFonts w:ascii="Arial" w:eastAsia="Times New Roman" w:hAnsi="Arial" w:cs="Arial"/>
                <w:kern w:val="2"/>
                <w:sz w:val="18"/>
                <w:szCs w:val="24"/>
                <w:lang w:eastAsia="fr-FR"/>
                <w14:ligatures w14:val="standardContextual"/>
              </w:rPr>
              <w:t xml:space="preserve">The </w:t>
            </w:r>
            <w:proofErr w:type="spellStart"/>
            <w:r w:rsidRPr="00FD3F58">
              <w:rPr>
                <w:rFonts w:ascii="Arial" w:eastAsia="Times New Roman" w:hAnsi="Arial" w:cs="Arial"/>
                <w:kern w:val="2"/>
                <w:sz w:val="18"/>
                <w:szCs w:val="24"/>
                <w:lang w:eastAsia="fr-FR"/>
                <w14:ligatures w14:val="standardContextual"/>
              </w:rPr>
              <w:t>N</w:t>
            </w:r>
            <w:r w:rsidRPr="00FD3F58">
              <w:rPr>
                <w:rFonts w:ascii="Arial" w:eastAsia="Times New Roman" w:hAnsi="Arial" w:cs="Arial"/>
                <w:kern w:val="2"/>
                <w:sz w:val="18"/>
                <w:szCs w:val="24"/>
                <w:vertAlign w:val="subscript"/>
                <w:lang w:eastAsia="fr-FR"/>
                <w14:ligatures w14:val="standardContextual"/>
              </w:rPr>
              <w:t>oc</w:t>
            </w:r>
            <w:proofErr w:type="spellEnd"/>
            <w:r w:rsidRPr="00FD3F58">
              <w:rPr>
                <w:rFonts w:ascii="Arial" w:eastAsia="Times New Roman" w:hAnsi="Arial" w:cs="Arial"/>
                <w:kern w:val="2"/>
                <w:sz w:val="18"/>
                <w:szCs w:val="24"/>
                <w:lang w:eastAsia="fr-FR"/>
                <w14:ligatures w14:val="standardContextual"/>
              </w:rPr>
              <w:t xml:space="preserve"> is calculated using -145 dBm/Hz (clause 11.1.3.4.2 in [42])</w:t>
            </w:r>
          </w:p>
          <w:p w14:paraId="5510594F" w14:textId="77777777" w:rsidR="00FD3F58" w:rsidRPr="00FD3F58" w:rsidRDefault="00FD3F58" w:rsidP="00FD3F58">
            <w:pPr>
              <w:keepNext/>
              <w:overflowPunct w:val="0"/>
              <w:autoSpaceDE w:val="0"/>
              <w:autoSpaceDN w:val="0"/>
              <w:adjustRightInd w:val="0"/>
              <w:spacing w:after="0"/>
              <w:ind w:left="851" w:hanging="851"/>
              <w:textAlignment w:val="baseline"/>
              <w:rPr>
                <w:rFonts w:ascii="Arial" w:eastAsia="Times New Roman" w:hAnsi="Arial"/>
                <w:sz w:val="18"/>
              </w:rPr>
            </w:pPr>
            <w:r w:rsidRPr="00FD3F58">
              <w:rPr>
                <w:rFonts w:ascii="Arial" w:eastAsia="Times New Roman" w:hAnsi="Arial"/>
                <w:sz w:val="18"/>
              </w:rPr>
              <w:t>NOTE 3:</w:t>
            </w:r>
            <w:r w:rsidRPr="00FD3F58">
              <w:rPr>
                <w:rFonts w:ascii="Arial" w:eastAsia="Times New Roman" w:hAnsi="Arial" w:cs="Arial"/>
                <w:sz w:val="18"/>
              </w:rPr>
              <w:tab/>
            </w:r>
            <w:r w:rsidRPr="00FD3F58">
              <w:rPr>
                <w:rFonts w:ascii="Arial" w:eastAsia="Times New Roman" w:hAnsi="Arial"/>
                <w:sz w:val="18"/>
              </w:rPr>
              <w:t>SSB_RP and Io levels have been derived from other parameters for information purposes. They are not settable parameters themselves.</w:t>
            </w:r>
          </w:p>
          <w:p w14:paraId="6F3F0EFA" w14:textId="4E1AD994" w:rsidR="00FD3F58" w:rsidRPr="00FD3F58" w:rsidRDefault="00FD3F58" w:rsidP="00FD3F58">
            <w:pPr>
              <w:keepNext/>
              <w:overflowPunct w:val="0"/>
              <w:autoSpaceDE w:val="0"/>
              <w:autoSpaceDN w:val="0"/>
              <w:adjustRightInd w:val="0"/>
              <w:spacing w:after="0"/>
              <w:ind w:left="851" w:hanging="851"/>
              <w:textAlignment w:val="baseline"/>
              <w:rPr>
                <w:rFonts w:ascii="Arial" w:eastAsia="Times New Roman" w:hAnsi="Arial"/>
                <w:sz w:val="18"/>
              </w:rPr>
            </w:pPr>
            <w:r w:rsidRPr="00FD3F58">
              <w:rPr>
                <w:rFonts w:ascii="Arial" w:eastAsia="Times New Roman" w:hAnsi="Arial" w:cs="Arial"/>
                <w:sz w:val="18"/>
              </w:rPr>
              <w:t>NOTE 4:</w:t>
            </w:r>
            <w:r w:rsidRPr="00FD3F58">
              <w:rPr>
                <w:rFonts w:ascii="Arial" w:eastAsia="Times New Roman" w:hAnsi="Arial" w:cs="Arial"/>
                <w:sz w:val="18"/>
              </w:rPr>
              <w:tab/>
              <w:t xml:space="preserve">Information about types of UE beam is given in </w:t>
            </w:r>
            <w:del w:id="28" w:author="Huawei" w:date="2026-01-30T16:44:00Z">
              <w:r w:rsidRPr="00FD3F58" w:rsidDel="009A3926">
                <w:rPr>
                  <w:rFonts w:ascii="Arial" w:eastAsia="Times New Roman" w:hAnsi="Arial" w:cs="Arial"/>
                  <w:kern w:val="2"/>
                  <w:sz w:val="18"/>
                  <w:szCs w:val="24"/>
                  <w:lang w:eastAsia="fr-FR"/>
                  <w14:ligatures w14:val="standardContextual"/>
                </w:rPr>
                <w:delText>TBD</w:delText>
              </w:r>
            </w:del>
            <w:ins w:id="29" w:author="Huawei" w:date="2026-01-30T16:44:00Z">
              <w:r w:rsidR="009A3926">
                <w:rPr>
                  <w:rFonts w:ascii="Arial" w:eastAsia="Times New Roman" w:hAnsi="Arial" w:cs="Arial"/>
                  <w:kern w:val="2"/>
                  <w:sz w:val="18"/>
                  <w:szCs w:val="24"/>
                  <w:lang w:eastAsia="fr-FR"/>
                  <w14:ligatures w14:val="standardContextual"/>
                </w:rPr>
                <w:t>B.2.1.7</w:t>
              </w:r>
            </w:ins>
            <w:r w:rsidRPr="00FD3F58">
              <w:rPr>
                <w:rFonts w:ascii="Arial" w:eastAsia="Times New Roman" w:hAnsi="Arial" w:cs="Arial"/>
                <w:sz w:val="18"/>
              </w:rPr>
              <w:t>, and does not limit UE implementation or test system implementation</w:t>
            </w:r>
          </w:p>
        </w:tc>
      </w:tr>
    </w:tbl>
    <w:p w14:paraId="5004E673" w14:textId="77777777" w:rsidR="00FD3F58" w:rsidRPr="00FD3F58" w:rsidRDefault="00FD3F58" w:rsidP="00FD3F58">
      <w:pPr>
        <w:overflowPunct w:val="0"/>
        <w:autoSpaceDE w:val="0"/>
        <w:autoSpaceDN w:val="0"/>
        <w:adjustRightInd w:val="0"/>
        <w:textAlignment w:val="baseline"/>
        <w:rPr>
          <w:rFonts w:eastAsia="Malgun Gothic"/>
        </w:rPr>
      </w:pPr>
    </w:p>
    <w:p w14:paraId="6709A0D8" w14:textId="77777777" w:rsidR="00FD3F58" w:rsidRPr="00FD3F58" w:rsidRDefault="00FD3F58" w:rsidP="00FD3F58">
      <w:pPr>
        <w:overflowPunct w:val="0"/>
        <w:autoSpaceDE w:val="0"/>
        <w:autoSpaceDN w:val="0"/>
        <w:adjustRightInd w:val="0"/>
        <w:spacing w:before="120"/>
        <w:ind w:left="1701" w:hanging="1701"/>
        <w:textAlignment w:val="baseline"/>
        <w:outlineLvl w:val="4"/>
        <w:rPr>
          <w:rFonts w:ascii="Arial" w:eastAsia="Times New Roman" w:hAnsi="Arial"/>
          <w:sz w:val="22"/>
        </w:rPr>
      </w:pPr>
      <w:r w:rsidRPr="00FD3F58">
        <w:rPr>
          <w:rFonts w:ascii="Arial" w:eastAsia="Times New Roman" w:hAnsi="Arial"/>
          <w:sz w:val="22"/>
        </w:rPr>
        <w:t>A.14.5.3.5.3</w:t>
      </w:r>
      <w:r w:rsidRPr="00FD3F58">
        <w:rPr>
          <w:rFonts w:ascii="Arial" w:eastAsia="Times New Roman" w:hAnsi="Arial"/>
          <w:sz w:val="22"/>
        </w:rPr>
        <w:tab/>
        <w:t>Test Requirements</w:t>
      </w:r>
    </w:p>
    <w:p w14:paraId="776C5ADA" w14:textId="77777777" w:rsidR="00FD3F58" w:rsidRPr="00FD3F58" w:rsidRDefault="00FD3F58" w:rsidP="00FD3F58">
      <w:pPr>
        <w:overflowPunct w:val="0"/>
        <w:autoSpaceDE w:val="0"/>
        <w:autoSpaceDN w:val="0"/>
        <w:adjustRightInd w:val="0"/>
        <w:textAlignment w:val="baseline"/>
        <w:rPr>
          <w:rFonts w:eastAsia="Times New Roman"/>
        </w:rPr>
      </w:pPr>
      <w:r w:rsidRPr="00FD3F58">
        <w:rPr>
          <w:rFonts w:eastAsia="Times New Roman"/>
        </w:rPr>
        <w:t xml:space="preserve">The UE shall send L1-RSRP report every 320 slots. No later than 1200 </w:t>
      </w:r>
      <w:proofErr w:type="spellStart"/>
      <w:r w:rsidRPr="00FD3F58">
        <w:rPr>
          <w:rFonts w:eastAsia="Times New Roman"/>
        </w:rPr>
        <w:t>ms</w:t>
      </w:r>
      <w:proofErr w:type="spellEnd"/>
      <w:r w:rsidRPr="00FD3F58">
        <w:rPr>
          <w:rFonts w:eastAsia="Times New Roman"/>
        </w:rPr>
        <w:t xml:space="preserve"> plus 320 slots from the beginning of time period T2, UE shall send L1-RSRP report including the results for both SSB#0 and SSB#1 while meeting the accuracy requirements defined in clause 10.1.20C.1 </w:t>
      </w:r>
    </w:p>
    <w:p w14:paraId="12E65BFA" w14:textId="77777777" w:rsidR="00FD3F58" w:rsidRPr="00FD3F58" w:rsidRDefault="00FD3F58" w:rsidP="00FD3F58">
      <w:pPr>
        <w:overflowPunct w:val="0"/>
        <w:autoSpaceDE w:val="0"/>
        <w:autoSpaceDN w:val="0"/>
        <w:adjustRightInd w:val="0"/>
        <w:textAlignment w:val="baseline"/>
        <w:rPr>
          <w:rFonts w:eastAsia="Times New Roman"/>
        </w:rPr>
      </w:pPr>
      <w:r w:rsidRPr="00FD3F58">
        <w:rPr>
          <w:rFonts w:eastAsia="Times New Roman"/>
        </w:rPr>
        <w:t>The reported L1-RSRP value shall include the Rx antenna gain in the range of -10 to +20 </w:t>
      </w:r>
      <w:proofErr w:type="spellStart"/>
      <w:r w:rsidRPr="00FD3F58">
        <w:rPr>
          <w:rFonts w:eastAsia="Times New Roman"/>
        </w:rPr>
        <w:t>dB.</w:t>
      </w:r>
      <w:proofErr w:type="spellEnd"/>
    </w:p>
    <w:p w14:paraId="2A63462F" w14:textId="77777777" w:rsidR="00FD3F58" w:rsidRPr="00FD3F58" w:rsidRDefault="00FD3F58" w:rsidP="00FD3F58">
      <w:pPr>
        <w:overflowPunct w:val="0"/>
        <w:autoSpaceDE w:val="0"/>
        <w:autoSpaceDN w:val="0"/>
        <w:adjustRightInd w:val="0"/>
        <w:textAlignment w:val="baseline"/>
        <w:rPr>
          <w:rFonts w:eastAsia="Times New Roman"/>
        </w:rPr>
      </w:pPr>
      <w:r w:rsidRPr="00FD3F58">
        <w:rPr>
          <w:rFonts w:eastAsia="Times New Roman"/>
        </w:rPr>
        <w:t>The rate of correct events observed during repeated tests shall be at least 90 %.</w:t>
      </w:r>
    </w:p>
    <w:p w14:paraId="2F0D24BC" w14:textId="6441EE27" w:rsidR="001441A8" w:rsidRDefault="001441A8" w:rsidP="001441A8">
      <w:pPr>
        <w:spacing w:after="0"/>
        <w:jc w:val="center"/>
        <w:rPr>
          <w:rFonts w:eastAsia="宋体"/>
          <w:noProof/>
          <w:highlight w:val="yellow"/>
          <w:lang w:eastAsia="zh-CN"/>
        </w:rPr>
      </w:pPr>
      <w:r>
        <w:rPr>
          <w:rFonts w:eastAsia="宋体"/>
          <w:noProof/>
          <w:highlight w:val="yellow"/>
          <w:lang w:eastAsia="zh-CN"/>
        </w:rPr>
        <w:t xml:space="preserve">&lt;End of Change </w:t>
      </w:r>
      <w:r w:rsidR="00FD3F58">
        <w:rPr>
          <w:rFonts w:eastAsia="宋体"/>
          <w:noProof/>
          <w:highlight w:val="yellow"/>
          <w:lang w:eastAsia="zh-CN"/>
        </w:rPr>
        <w:t>1</w:t>
      </w:r>
      <w:r>
        <w:rPr>
          <w:rFonts w:eastAsia="宋体"/>
          <w:noProof/>
          <w:highlight w:val="yellow"/>
          <w:lang w:eastAsia="zh-CN"/>
        </w:rPr>
        <w:t>&gt;</w:t>
      </w:r>
    </w:p>
    <w:p w14:paraId="13549ED1" w14:textId="77777777" w:rsidR="001441A8" w:rsidRPr="001441A8" w:rsidRDefault="001441A8" w:rsidP="00817F15">
      <w:pPr>
        <w:spacing w:after="0"/>
        <w:jc w:val="center"/>
        <w:rPr>
          <w:rFonts w:eastAsia="宋体"/>
          <w:noProof/>
          <w:highlight w:val="yellow"/>
          <w:lang w:eastAsia="zh-CN"/>
        </w:rPr>
      </w:pPr>
    </w:p>
    <w:sectPr w:rsidR="001441A8" w:rsidRPr="001441A8"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474E4" w14:textId="77777777" w:rsidR="00874AED" w:rsidRDefault="00874AED">
      <w:r>
        <w:separator/>
      </w:r>
    </w:p>
  </w:endnote>
  <w:endnote w:type="continuationSeparator" w:id="0">
    <w:p w14:paraId="0C898DDC" w14:textId="77777777" w:rsidR="00874AED" w:rsidRDefault="0087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44D24" w14:textId="77777777" w:rsidR="00874AED" w:rsidRDefault="00874AED">
      <w:r>
        <w:separator/>
      </w:r>
    </w:p>
  </w:footnote>
  <w:footnote w:type="continuationSeparator" w:id="0">
    <w:p w14:paraId="2D51D245" w14:textId="77777777" w:rsidR="00874AED" w:rsidRDefault="0087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B3B3A" w:rsidRDefault="008B3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1BD3"/>
    <w:multiLevelType w:val="hybridMultilevel"/>
    <w:tmpl w:val="190E9C02"/>
    <w:lvl w:ilvl="0" w:tplc="4D9A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3374C0"/>
    <w:multiLevelType w:val="hybridMultilevel"/>
    <w:tmpl w:val="05783568"/>
    <w:lvl w:ilvl="0" w:tplc="628E3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0"/>
  </w:num>
  <w:num w:numId="15">
    <w:abstractNumId w:val="5"/>
  </w:num>
  <w:num w:numId="16">
    <w:abstractNumId w:val="0"/>
  </w:num>
  <w:num w:numId="17">
    <w:abstractNumId w:val="12"/>
  </w:num>
  <w:num w:numId="18">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87E5C"/>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660D"/>
    <w:rsid w:val="001275CB"/>
    <w:rsid w:val="00130E91"/>
    <w:rsid w:val="001346EA"/>
    <w:rsid w:val="00137606"/>
    <w:rsid w:val="0013760C"/>
    <w:rsid w:val="001403C7"/>
    <w:rsid w:val="00143DC4"/>
    <w:rsid w:val="001441A8"/>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53B7"/>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4BB1"/>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3937"/>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64EC1"/>
    <w:rsid w:val="00470484"/>
    <w:rsid w:val="00471260"/>
    <w:rsid w:val="0047375C"/>
    <w:rsid w:val="0047461F"/>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142F"/>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69E"/>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17F15"/>
    <w:rsid w:val="00822B58"/>
    <w:rsid w:val="00822BD8"/>
    <w:rsid w:val="00822D50"/>
    <w:rsid w:val="00825117"/>
    <w:rsid w:val="00826164"/>
    <w:rsid w:val="00826CC6"/>
    <w:rsid w:val="008279FA"/>
    <w:rsid w:val="00830373"/>
    <w:rsid w:val="00830DE4"/>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AED"/>
    <w:rsid w:val="00875599"/>
    <w:rsid w:val="00877B43"/>
    <w:rsid w:val="0088293E"/>
    <w:rsid w:val="008863B9"/>
    <w:rsid w:val="0089016B"/>
    <w:rsid w:val="00893B3C"/>
    <w:rsid w:val="008942AA"/>
    <w:rsid w:val="008944A9"/>
    <w:rsid w:val="00894ECD"/>
    <w:rsid w:val="008A3DE5"/>
    <w:rsid w:val="008A45A6"/>
    <w:rsid w:val="008B2EAB"/>
    <w:rsid w:val="008B30E3"/>
    <w:rsid w:val="008B3B3A"/>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2210"/>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3926"/>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A7D3F"/>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52F0"/>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132"/>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55B4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1DA5"/>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70FC9"/>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0E6A"/>
    <w:rsid w:val="00DD39C1"/>
    <w:rsid w:val="00DD3CBE"/>
    <w:rsid w:val="00DD5131"/>
    <w:rsid w:val="00DE2524"/>
    <w:rsid w:val="00DE34CF"/>
    <w:rsid w:val="00DE3D9B"/>
    <w:rsid w:val="00DF0185"/>
    <w:rsid w:val="00DF1BEB"/>
    <w:rsid w:val="00DF1C04"/>
    <w:rsid w:val="00DF26A3"/>
    <w:rsid w:val="00DF3F48"/>
    <w:rsid w:val="00DF4815"/>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7DE"/>
    <w:rsid w:val="00FC6FB5"/>
    <w:rsid w:val="00FC7109"/>
    <w:rsid w:val="00FC73F3"/>
    <w:rsid w:val="00FC77F8"/>
    <w:rsid w:val="00FC7A1F"/>
    <w:rsid w:val="00FD3346"/>
    <w:rsid w:val="00FD3E2F"/>
    <w:rsid w:val="00FD3F58"/>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04777333">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4181973">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4721005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65327A1-083D-4041-89AA-F39AD1D32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13245</TotalTime>
  <Pages>1</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322</cp:revision>
  <cp:lastPrinted>1900-01-01T08:00:00Z</cp:lastPrinted>
  <dcterms:created xsi:type="dcterms:W3CDTF">2022-08-23T15:21:00Z</dcterms:created>
  <dcterms:modified xsi:type="dcterms:W3CDTF">2026-01-30T12:14:00Z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