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C64B75" w14:textId="77777777" w:rsidR="00855D79" w:rsidRDefault="00855D79" w:rsidP="00855D79">
      <w:pPr>
        <w:pStyle w:val="CRCoverPage"/>
        <w:spacing w:after="0"/>
        <w:rPr>
          <w:noProof/>
          <w:sz w:val="8"/>
          <w:szCs w:val="8"/>
        </w:rPr>
      </w:pPr>
    </w:p>
    <w:p w14:paraId="518B8E6D" w14:textId="67D9E5DC" w:rsidR="005F672A" w:rsidRDefault="005F672A" w:rsidP="005F672A">
      <w:pPr>
        <w:pStyle w:val="CRCoverPage"/>
        <w:tabs>
          <w:tab w:val="right" w:pos="9639"/>
        </w:tabs>
        <w:spacing w:after="0"/>
        <w:rPr>
          <w:rFonts w:hint="eastAsia"/>
          <w:b/>
          <w:i/>
          <w:noProof/>
          <w:sz w:val="28"/>
          <w:lang w:eastAsia="zh-CN"/>
        </w:rPr>
      </w:pPr>
      <w:r>
        <w:rPr>
          <w:b/>
          <w:noProof/>
          <w:sz w:val="24"/>
        </w:rPr>
        <w:t>3GPP TSG-RAN4 Meeting #11</w:t>
      </w:r>
      <w:r w:rsidR="00AC4851">
        <w:rPr>
          <w:b/>
          <w:noProof/>
          <w:sz w:val="24"/>
        </w:rPr>
        <w:t>8</w:t>
      </w:r>
      <w:r>
        <w:rPr>
          <w:b/>
          <w:i/>
          <w:noProof/>
          <w:sz w:val="28"/>
        </w:rPr>
        <w:tab/>
      </w:r>
      <w:r w:rsidR="00FA6C95" w:rsidRPr="00FA6C95">
        <w:rPr>
          <w:b/>
          <w:i/>
          <w:noProof/>
          <w:sz w:val="28"/>
        </w:rPr>
        <w:t>R4-260157</w:t>
      </w:r>
      <w:r w:rsidR="002B0CAF">
        <w:rPr>
          <w:rFonts w:hint="eastAsia"/>
          <w:b/>
          <w:i/>
          <w:noProof/>
          <w:sz w:val="28"/>
          <w:lang w:eastAsia="zh-CN"/>
        </w:rPr>
        <w:t>3</w:t>
      </w:r>
    </w:p>
    <w:p w14:paraId="3FE9671D" w14:textId="62E77481" w:rsidR="005F672A" w:rsidRDefault="00AC4851" w:rsidP="005F672A">
      <w:pPr>
        <w:pStyle w:val="CRCoverPage"/>
        <w:outlineLvl w:val="0"/>
        <w:rPr>
          <w:b/>
          <w:noProof/>
          <w:sz w:val="24"/>
        </w:rPr>
      </w:pPr>
      <w:r w:rsidRPr="00AC4851">
        <w:rPr>
          <w:b/>
          <w:noProof/>
          <w:sz w:val="24"/>
          <w:lang w:eastAsia="zh-CN"/>
        </w:rPr>
        <w:t>Goteborg, Sweden, 9 – 13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587543A6" w:rsidR="005F672A" w:rsidRPr="00410371" w:rsidRDefault="00000000" w:rsidP="002A726E">
            <w:pPr>
              <w:pStyle w:val="CRCoverPage"/>
              <w:spacing w:after="0"/>
              <w:jc w:val="right"/>
              <w:rPr>
                <w:b/>
                <w:noProof/>
                <w:sz w:val="28"/>
              </w:rPr>
            </w:pPr>
            <w:fldSimple w:instr=" DOCPROPERTY  Spec#  \* MERGEFORMAT ">
              <w:r w:rsidR="005F672A">
                <w:rPr>
                  <w:b/>
                  <w:noProof/>
                  <w:sz w:val="28"/>
                </w:rPr>
                <w:t>3</w:t>
              </w:r>
              <w:r w:rsidR="00C55B41">
                <w:rPr>
                  <w:b/>
                  <w:noProof/>
                  <w:sz w:val="28"/>
                </w:rPr>
                <w:t>8</w:t>
              </w:r>
              <w:r w:rsidR="005F672A">
                <w:rPr>
                  <w:b/>
                  <w:noProof/>
                  <w:sz w:val="28"/>
                </w:rPr>
                <w:t>.</w:t>
              </w:r>
              <w:r w:rsidR="00C178E4">
                <w:rPr>
                  <w:b/>
                  <w:noProof/>
                  <w:sz w:val="28"/>
                </w:rPr>
                <w:t>133</w:t>
              </w:r>
            </w:fldSimple>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0FE2EC00" w:rsidR="005F672A" w:rsidRPr="00410371" w:rsidRDefault="00FA6C95" w:rsidP="005F672A">
            <w:pPr>
              <w:pStyle w:val="CRCoverPage"/>
              <w:spacing w:after="0"/>
              <w:ind w:firstLineChars="250" w:firstLine="500"/>
              <w:rPr>
                <w:rFonts w:hint="eastAsia"/>
                <w:noProof/>
                <w:lang w:eastAsia="zh-CN"/>
              </w:rPr>
            </w:pPr>
            <w:r>
              <w:t>648</w:t>
            </w:r>
            <w:r w:rsidR="002B0CAF">
              <w:rPr>
                <w:rFonts w:hint="eastAsia"/>
                <w:lang w:eastAsia="zh-CN"/>
              </w:rPr>
              <w:t>7</w:t>
            </w:r>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2E148316" w:rsidR="005F672A" w:rsidRPr="00410371" w:rsidRDefault="00BD449D" w:rsidP="002A726E">
            <w:pPr>
              <w:pStyle w:val="CRCoverPage"/>
              <w:spacing w:after="0"/>
              <w:jc w:val="center"/>
              <w:rPr>
                <w:b/>
                <w:noProof/>
              </w:rPr>
            </w:pPr>
            <w:r>
              <w:t>-</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0043EDA7" w:rsidR="005F672A" w:rsidRPr="00410371" w:rsidRDefault="00000000" w:rsidP="002A726E">
            <w:pPr>
              <w:pStyle w:val="CRCoverPage"/>
              <w:spacing w:after="0"/>
              <w:jc w:val="center"/>
              <w:rPr>
                <w:noProof/>
                <w:sz w:val="28"/>
              </w:rPr>
            </w:pPr>
            <w:fldSimple w:instr=" DOCPROPERTY  Version  \* MERGEFORMAT ">
              <w:r w:rsidR="00505D8D">
                <w:rPr>
                  <w:b/>
                  <w:noProof/>
                  <w:sz w:val="28"/>
                </w:rPr>
                <w:t>1</w:t>
              </w:r>
              <w:r w:rsidR="002B0CAF">
                <w:rPr>
                  <w:rFonts w:hint="eastAsia"/>
                  <w:b/>
                  <w:noProof/>
                  <w:sz w:val="28"/>
                  <w:lang w:eastAsia="zh-CN"/>
                </w:rPr>
                <w:t>9</w:t>
              </w:r>
              <w:r w:rsidR="00F82221">
                <w:rPr>
                  <w:b/>
                  <w:noProof/>
                  <w:sz w:val="28"/>
                </w:rPr>
                <w:t>.</w:t>
              </w:r>
              <w:r w:rsidR="002B0CAF">
                <w:rPr>
                  <w:rFonts w:hint="eastAsia"/>
                  <w:b/>
                  <w:noProof/>
                  <w:sz w:val="28"/>
                  <w:lang w:eastAsia="zh-CN"/>
                </w:rPr>
                <w:t>3</w:t>
              </w:r>
              <w:r w:rsidR="005F672A">
                <w:rPr>
                  <w:b/>
                  <w:noProof/>
                  <w:sz w:val="28"/>
                </w:rPr>
                <w:t>.0</w:t>
              </w:r>
            </w:fldSimple>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3CF0C3CD" w:rsidR="005F672A" w:rsidRDefault="00830DE4" w:rsidP="002A726E">
            <w:pPr>
              <w:pStyle w:val="CRCoverPage"/>
              <w:spacing w:after="0"/>
              <w:ind w:left="100"/>
              <w:rPr>
                <w:rFonts w:hint="eastAsia"/>
                <w:noProof/>
                <w:lang w:eastAsia="zh-CN"/>
              </w:rPr>
            </w:pPr>
            <w:r w:rsidRPr="00830DE4">
              <w:t>(</w:t>
            </w:r>
            <w:proofErr w:type="spellStart"/>
            <w:r w:rsidRPr="00830DE4">
              <w:t>NR_NTN_enh</w:t>
            </w:r>
            <w:proofErr w:type="spellEnd"/>
            <w:r w:rsidRPr="00830DE4">
              <w:t>-Core) CR on core requirements for FR2-NTN</w:t>
            </w:r>
            <w:r w:rsidR="002B0CAF">
              <w:rPr>
                <w:rFonts w:hint="eastAsia"/>
                <w:lang w:eastAsia="zh-CN"/>
              </w:rPr>
              <w:t xml:space="preserve"> R19</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5F672A" w:rsidRDefault="005F672A" w:rsidP="002A726E">
            <w:pPr>
              <w:pStyle w:val="CRCoverPage"/>
              <w:spacing w:after="0"/>
              <w:ind w:left="100"/>
              <w:rPr>
                <w:noProof/>
              </w:rPr>
            </w:pPr>
            <w:r w:rsidRPr="005F672A">
              <w:t xml:space="preserve">Huawei, </w:t>
            </w:r>
            <w:proofErr w:type="spellStart"/>
            <w:r w:rsidRPr="005F672A">
              <w:t>HiSilicon</w:t>
            </w:r>
            <w:proofErr w:type="spellEnd"/>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3FAD442A" w:rsidR="005F672A" w:rsidRDefault="00830DE4" w:rsidP="002A726E">
            <w:pPr>
              <w:pStyle w:val="CRCoverPage"/>
              <w:spacing w:after="0"/>
              <w:ind w:left="100"/>
              <w:rPr>
                <w:noProof/>
              </w:rPr>
            </w:pPr>
            <w:proofErr w:type="spellStart"/>
            <w:r w:rsidRPr="00830DE4">
              <w:t>NR_NTN_enh</w:t>
            </w:r>
            <w:proofErr w:type="spellEnd"/>
            <w:r w:rsidRPr="00830DE4">
              <w:t>-Core</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60AA2F51" w:rsidR="005F672A" w:rsidRDefault="00BD449D" w:rsidP="002A726E">
            <w:pPr>
              <w:pStyle w:val="CRCoverPage"/>
              <w:spacing w:after="0"/>
              <w:ind w:left="100"/>
              <w:rPr>
                <w:noProof/>
              </w:rPr>
            </w:pPr>
            <w:r>
              <w:rPr>
                <w:noProof/>
              </w:rPr>
              <w:t>202</w:t>
            </w:r>
            <w:r w:rsidR="00AC4851">
              <w:rPr>
                <w:noProof/>
              </w:rPr>
              <w:t>6</w:t>
            </w:r>
            <w:r>
              <w:rPr>
                <w:noProof/>
              </w:rPr>
              <w:t>-</w:t>
            </w:r>
            <w:r w:rsidR="00AC4851">
              <w:rPr>
                <w:noProof/>
              </w:rPr>
              <w:t>01-15</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05C468D1" w:rsidR="005F672A" w:rsidRDefault="002B0CAF" w:rsidP="002A726E">
            <w:pPr>
              <w:pStyle w:val="CRCoverPage"/>
              <w:spacing w:after="0"/>
              <w:ind w:left="100" w:right="-609"/>
              <w:rPr>
                <w:rFonts w:hint="eastAsia"/>
                <w:b/>
                <w:noProof/>
                <w:lang w:eastAsia="zh-CN"/>
              </w:rPr>
            </w:pPr>
            <w:r>
              <w:rPr>
                <w:rFonts w:hint="eastAsia"/>
                <w:lang w:eastAsia="zh-CN"/>
              </w:rPr>
              <w:t>A</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00B0C92D" w:rsidR="005F672A" w:rsidRDefault="005F672A" w:rsidP="002A726E">
            <w:pPr>
              <w:pStyle w:val="CRCoverPage"/>
              <w:spacing w:after="0"/>
              <w:ind w:left="100"/>
              <w:rPr>
                <w:rFonts w:hint="eastAsia"/>
                <w:noProof/>
                <w:lang w:eastAsia="zh-CN"/>
              </w:rPr>
            </w:pPr>
            <w:r w:rsidRPr="00286DD9">
              <w:rPr>
                <w:noProof/>
              </w:rPr>
              <w:t>Rel-1</w:t>
            </w:r>
            <w:r w:rsidR="002B0CAF">
              <w:rPr>
                <w:rFonts w:hint="eastAsia"/>
                <w:noProof/>
                <w:lang w:eastAsia="zh-CN"/>
              </w:rPr>
              <w:t>9</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58BCB3" w14:textId="3E28CE48" w:rsidR="00AA7D3F" w:rsidRPr="00CB2995" w:rsidRDefault="00AF52F0" w:rsidP="00BB5132">
            <w:pPr>
              <w:pStyle w:val="CRCoverPage"/>
              <w:spacing w:after="0"/>
              <w:rPr>
                <w:rFonts w:cs="Arial"/>
                <w:noProof/>
                <w:lang w:eastAsia="zh-CN"/>
              </w:rPr>
            </w:pPr>
            <w:r>
              <w:rPr>
                <w:rFonts w:cs="Arial"/>
                <w:noProof/>
                <w:lang w:eastAsia="zh-CN"/>
              </w:rPr>
              <w:t>In R18, the measurement requirements for FR2-NTN only apply for intra-sat measurement, so there is no need to scale the RLM delay due to RLM-RS overlapping with SMTC for L3 measurement.</w:t>
            </w:r>
            <w:r w:rsidR="00BB5132">
              <w:rPr>
                <w:rFonts w:cs="Arial"/>
                <w:noProof/>
                <w:lang w:eastAsia="zh-CN"/>
              </w:rPr>
              <w:t xml:space="preserve">  </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lang w:eastAsia="zh-CN"/>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00671F" w14:textId="51C1BC19" w:rsidR="00137606" w:rsidRPr="00AF52F0" w:rsidRDefault="00AF52F0" w:rsidP="00BB5132">
            <w:pPr>
              <w:pStyle w:val="CRCoverPage"/>
              <w:spacing w:after="0"/>
              <w:rPr>
                <w:rFonts w:cs="Arial"/>
                <w:noProof/>
                <w:lang w:eastAsia="zh-CN"/>
              </w:rPr>
            </w:pPr>
            <w:r>
              <w:rPr>
                <w:rFonts w:cs="Arial"/>
                <w:noProof/>
                <w:lang w:eastAsia="zh-CN"/>
              </w:rPr>
              <w:t>Remove the scaling on RLM evaluation period due to RLM-RS overlapping with SMTC for L3 measurement.</w:t>
            </w:r>
          </w:p>
        </w:tc>
      </w:tr>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3BCCD6F7" w:rsidR="008C63FE" w:rsidRDefault="00AF52F0" w:rsidP="006F5A76">
            <w:pPr>
              <w:pStyle w:val="CRCoverPage"/>
              <w:spacing w:after="0"/>
              <w:rPr>
                <w:noProof/>
              </w:rPr>
            </w:pPr>
            <w:r>
              <w:rPr>
                <w:rFonts w:cs="Arial"/>
                <w:noProof/>
                <w:lang w:eastAsia="zh-CN"/>
              </w:rPr>
              <w:t>The RLM evaluation period for FR2-NTN are unnecessarily scaled.</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68C944D7" w:rsidR="00BB6602" w:rsidRDefault="00AF52F0" w:rsidP="00087E5C">
            <w:pPr>
              <w:pStyle w:val="CRCoverPage"/>
              <w:spacing w:after="0"/>
              <w:rPr>
                <w:noProof/>
                <w:lang w:eastAsia="zh-CN"/>
              </w:rPr>
            </w:pPr>
            <w:r>
              <w:rPr>
                <w:rFonts w:hint="eastAsia"/>
                <w:noProof/>
                <w:lang w:eastAsia="zh-CN"/>
              </w:rPr>
              <w:t>8</w:t>
            </w:r>
            <w:r>
              <w:rPr>
                <w:noProof/>
                <w:lang w:eastAsia="zh-CN"/>
              </w:rPr>
              <w:t>.1C.2.2, 8.1C.3.2</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70DF376E"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77777777" w:rsidR="008C63FE" w:rsidRDefault="008C63FE" w:rsidP="008C63FE">
            <w:pPr>
              <w:pStyle w:val="CRCoverPage"/>
              <w:spacing w:after="0"/>
              <w:ind w:left="99"/>
              <w:rPr>
                <w:noProof/>
              </w:rPr>
            </w:pPr>
            <w:r>
              <w:rPr>
                <w:noProof/>
              </w:rPr>
              <w:t xml:space="preserve">TS/TR ... CR ...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0A221DBB" w:rsidR="008C63FE" w:rsidRDefault="008C63FE" w:rsidP="008C63FE">
            <w:pPr>
              <w:pStyle w:val="CRCoverPage"/>
              <w:spacing w:after="0"/>
              <w:ind w:left="100"/>
              <w:rPr>
                <w:noProof/>
                <w:lang w:eastAsia="zh-CN"/>
              </w:rPr>
            </w:pP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5C20EA37" w14:textId="41C5B830" w:rsidR="00E75489" w:rsidRDefault="005F672A" w:rsidP="0019325A">
      <w:pPr>
        <w:spacing w:after="0"/>
        <w:jc w:val="center"/>
        <w:rPr>
          <w:rFonts w:eastAsia="宋体"/>
          <w:noProof/>
          <w:highlight w:val="yellow"/>
          <w:lang w:eastAsia="zh-CN"/>
        </w:rPr>
      </w:pPr>
      <w:r>
        <w:rPr>
          <w:rFonts w:eastAsia="宋体"/>
          <w:noProof/>
          <w:highlight w:val="yellow"/>
          <w:lang w:eastAsia="zh-CN"/>
        </w:rPr>
        <w:br w:type="page"/>
      </w:r>
      <w:r w:rsidR="00E75489" w:rsidRPr="000F7347">
        <w:rPr>
          <w:rFonts w:eastAsia="宋体"/>
          <w:noProof/>
          <w:highlight w:val="yellow"/>
          <w:lang w:eastAsia="zh-CN"/>
        </w:rPr>
        <w:lastRenderedPageBreak/>
        <w:t>&lt;Start of Change 1&gt;</w:t>
      </w:r>
    </w:p>
    <w:p w14:paraId="6D928C62" w14:textId="77777777" w:rsidR="001441A8" w:rsidRPr="001441A8" w:rsidRDefault="001441A8" w:rsidP="001441A8">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1441A8">
        <w:rPr>
          <w:rFonts w:ascii="Arial" w:eastAsia="Times New Roman" w:hAnsi="Arial"/>
          <w:sz w:val="24"/>
        </w:rPr>
        <w:t>8.1C.2.2</w:t>
      </w:r>
      <w:r w:rsidRPr="001441A8">
        <w:rPr>
          <w:rFonts w:ascii="Arial" w:eastAsia="Times New Roman" w:hAnsi="Arial"/>
          <w:sz w:val="24"/>
        </w:rPr>
        <w:tab/>
        <w:t>Minimum requirement</w:t>
      </w:r>
    </w:p>
    <w:p w14:paraId="2A2077BA" w14:textId="77777777" w:rsidR="001441A8" w:rsidRPr="001441A8" w:rsidRDefault="001441A8" w:rsidP="001441A8">
      <w:pPr>
        <w:overflowPunct w:val="0"/>
        <w:autoSpaceDE w:val="0"/>
        <w:autoSpaceDN w:val="0"/>
        <w:adjustRightInd w:val="0"/>
        <w:textAlignment w:val="baseline"/>
        <w:rPr>
          <w:rFonts w:eastAsia="?? ??"/>
        </w:rPr>
      </w:pPr>
      <w:r w:rsidRPr="001441A8">
        <w:rPr>
          <w:rFonts w:eastAsia="?? ??"/>
        </w:rPr>
        <w:t xml:space="preserve">UE shall be able to evaluate whether the downlink radio link quality on the configured RLM-RS </w:t>
      </w:r>
      <w:r w:rsidRPr="001441A8">
        <w:rPr>
          <w:rFonts w:eastAsia="Times New Roman" w:cs="Arial"/>
        </w:rPr>
        <w:t>resource</w:t>
      </w:r>
      <w:r w:rsidRPr="001441A8">
        <w:rPr>
          <w:rFonts w:eastAsia="Times New Roman"/>
        </w:rPr>
        <w:t xml:space="preserve"> estimated </w:t>
      </w:r>
      <w:r w:rsidRPr="001441A8">
        <w:rPr>
          <w:rFonts w:eastAsia="?? ??"/>
        </w:rPr>
        <w:t xml:space="preserve">over the last </w:t>
      </w:r>
      <w:proofErr w:type="spellStart"/>
      <w:r w:rsidRPr="001441A8">
        <w:rPr>
          <w:rFonts w:eastAsia="Times New Roman"/>
        </w:rPr>
        <w:t>T</w:t>
      </w:r>
      <w:r w:rsidRPr="001441A8">
        <w:rPr>
          <w:rFonts w:eastAsia="Times New Roman"/>
          <w:vertAlign w:val="subscript"/>
        </w:rPr>
        <w:t>Evaluate_out_SSB</w:t>
      </w:r>
      <w:proofErr w:type="spellEnd"/>
      <w:r w:rsidRPr="001441A8">
        <w:rPr>
          <w:rFonts w:eastAsia="?? ??"/>
        </w:rPr>
        <w:t xml:space="preserve"> period</w:t>
      </w:r>
      <w:r w:rsidRPr="001441A8">
        <w:rPr>
          <w:rFonts w:eastAsia="Times New Roman"/>
        </w:rPr>
        <w:t xml:space="preserve"> </w:t>
      </w:r>
      <w:r w:rsidRPr="001441A8">
        <w:rPr>
          <w:rFonts w:eastAsia="?? ??"/>
        </w:rPr>
        <w:t xml:space="preserve">becomes worse than the threshold </w:t>
      </w:r>
      <w:proofErr w:type="spellStart"/>
      <w:r w:rsidRPr="001441A8">
        <w:rPr>
          <w:rFonts w:eastAsia="?? ??"/>
        </w:rPr>
        <w:t>Q</w:t>
      </w:r>
      <w:r w:rsidRPr="001441A8">
        <w:rPr>
          <w:rFonts w:eastAsia="?? ??"/>
          <w:vertAlign w:val="subscript"/>
        </w:rPr>
        <w:t>out_SSB</w:t>
      </w:r>
      <w:proofErr w:type="spellEnd"/>
      <w:r w:rsidRPr="001441A8">
        <w:rPr>
          <w:rFonts w:eastAsia="?? ??"/>
        </w:rPr>
        <w:t xml:space="preserve"> within </w:t>
      </w:r>
      <w:proofErr w:type="spellStart"/>
      <w:r w:rsidRPr="001441A8">
        <w:rPr>
          <w:rFonts w:eastAsia="Times New Roman"/>
        </w:rPr>
        <w:t>T</w:t>
      </w:r>
      <w:r w:rsidRPr="001441A8">
        <w:rPr>
          <w:rFonts w:eastAsia="Times New Roman"/>
          <w:vertAlign w:val="subscript"/>
        </w:rPr>
        <w:t>Evaluate_out_SSB</w:t>
      </w:r>
      <w:proofErr w:type="spellEnd"/>
      <w:r w:rsidRPr="001441A8">
        <w:rPr>
          <w:rFonts w:eastAsia="?? ??"/>
        </w:rPr>
        <w:t xml:space="preserve"> evaluation period.</w:t>
      </w:r>
    </w:p>
    <w:p w14:paraId="3A9DD23E" w14:textId="77777777" w:rsidR="001441A8" w:rsidRPr="001441A8" w:rsidRDefault="001441A8" w:rsidP="001441A8">
      <w:pPr>
        <w:overflowPunct w:val="0"/>
        <w:autoSpaceDE w:val="0"/>
        <w:autoSpaceDN w:val="0"/>
        <w:adjustRightInd w:val="0"/>
        <w:textAlignment w:val="baseline"/>
        <w:rPr>
          <w:rFonts w:eastAsia="?? ??"/>
        </w:rPr>
      </w:pPr>
      <w:r w:rsidRPr="001441A8">
        <w:rPr>
          <w:rFonts w:eastAsia="?? ??"/>
        </w:rPr>
        <w:t xml:space="preserve">UE shall be able to evaluate whether the downlink radio link quality on the configured RLM-RS </w:t>
      </w:r>
      <w:r w:rsidRPr="001441A8">
        <w:rPr>
          <w:rFonts w:eastAsia="Times New Roman" w:cs="Arial"/>
        </w:rPr>
        <w:t>resource</w:t>
      </w:r>
      <w:r w:rsidRPr="001441A8">
        <w:rPr>
          <w:rFonts w:eastAsia="Times New Roman"/>
        </w:rPr>
        <w:t xml:space="preserve"> estimated </w:t>
      </w:r>
      <w:r w:rsidRPr="001441A8">
        <w:rPr>
          <w:rFonts w:eastAsia="?? ??"/>
        </w:rPr>
        <w:t xml:space="preserve">over the last </w:t>
      </w:r>
      <w:proofErr w:type="spellStart"/>
      <w:r w:rsidRPr="001441A8">
        <w:rPr>
          <w:rFonts w:eastAsia="Times New Roman"/>
        </w:rPr>
        <w:t>T</w:t>
      </w:r>
      <w:r w:rsidRPr="001441A8">
        <w:rPr>
          <w:rFonts w:eastAsia="Times New Roman"/>
          <w:vertAlign w:val="subscript"/>
        </w:rPr>
        <w:t>Evaluate_in_SSB</w:t>
      </w:r>
      <w:proofErr w:type="spellEnd"/>
      <w:r w:rsidRPr="001441A8">
        <w:rPr>
          <w:rFonts w:eastAsia="?? ??"/>
        </w:rPr>
        <w:t xml:space="preserve"> period</w:t>
      </w:r>
      <w:r w:rsidRPr="001441A8">
        <w:rPr>
          <w:rFonts w:eastAsia="Times New Roman"/>
        </w:rPr>
        <w:t xml:space="preserve"> </w:t>
      </w:r>
      <w:r w:rsidRPr="001441A8">
        <w:rPr>
          <w:rFonts w:eastAsia="?? ??"/>
        </w:rPr>
        <w:t xml:space="preserve">becomes better than the threshold </w:t>
      </w:r>
      <w:proofErr w:type="spellStart"/>
      <w:r w:rsidRPr="001441A8">
        <w:rPr>
          <w:rFonts w:eastAsia="?? ??"/>
        </w:rPr>
        <w:t>Q</w:t>
      </w:r>
      <w:r w:rsidRPr="001441A8">
        <w:rPr>
          <w:rFonts w:eastAsia="?? ??"/>
          <w:vertAlign w:val="subscript"/>
        </w:rPr>
        <w:t>in_SSB</w:t>
      </w:r>
      <w:proofErr w:type="spellEnd"/>
      <w:r w:rsidRPr="001441A8">
        <w:rPr>
          <w:rFonts w:eastAsia="?? ??"/>
        </w:rPr>
        <w:t xml:space="preserve"> within </w:t>
      </w:r>
      <w:proofErr w:type="spellStart"/>
      <w:r w:rsidRPr="001441A8">
        <w:rPr>
          <w:rFonts w:eastAsia="Times New Roman"/>
        </w:rPr>
        <w:t>T</w:t>
      </w:r>
      <w:r w:rsidRPr="001441A8">
        <w:rPr>
          <w:rFonts w:eastAsia="Times New Roman"/>
          <w:vertAlign w:val="subscript"/>
        </w:rPr>
        <w:t>Evaluate_in_SSB</w:t>
      </w:r>
      <w:proofErr w:type="spellEnd"/>
      <w:r w:rsidRPr="001441A8">
        <w:rPr>
          <w:rFonts w:eastAsia="?? ??"/>
        </w:rPr>
        <w:t xml:space="preserve"> evaluation period.</w:t>
      </w:r>
    </w:p>
    <w:p w14:paraId="53976CCA" w14:textId="77777777" w:rsidR="001441A8" w:rsidRPr="001441A8" w:rsidRDefault="001441A8" w:rsidP="001441A8">
      <w:pPr>
        <w:overflowPunct w:val="0"/>
        <w:autoSpaceDE w:val="0"/>
        <w:autoSpaceDN w:val="0"/>
        <w:adjustRightInd w:val="0"/>
        <w:textAlignment w:val="baseline"/>
        <w:rPr>
          <w:rFonts w:eastAsia="?? ??"/>
        </w:rPr>
      </w:pPr>
      <w:proofErr w:type="spellStart"/>
      <w:r w:rsidRPr="001441A8">
        <w:rPr>
          <w:rFonts w:eastAsia="Times New Roman"/>
        </w:rPr>
        <w:t>T</w:t>
      </w:r>
      <w:r w:rsidRPr="001441A8">
        <w:rPr>
          <w:rFonts w:eastAsia="Times New Roman"/>
          <w:vertAlign w:val="subscript"/>
        </w:rPr>
        <w:t>Evaluate_out_SSB</w:t>
      </w:r>
      <w:proofErr w:type="spellEnd"/>
      <w:r w:rsidRPr="001441A8">
        <w:rPr>
          <w:rFonts w:eastAsia="?? ??"/>
        </w:rPr>
        <w:t xml:space="preserve"> and </w:t>
      </w:r>
      <w:proofErr w:type="spellStart"/>
      <w:r w:rsidRPr="001441A8">
        <w:rPr>
          <w:rFonts w:eastAsia="Times New Roman"/>
        </w:rPr>
        <w:t>T</w:t>
      </w:r>
      <w:r w:rsidRPr="001441A8">
        <w:rPr>
          <w:rFonts w:eastAsia="Times New Roman"/>
          <w:vertAlign w:val="subscript"/>
        </w:rPr>
        <w:t>Evaluate_in_SSB</w:t>
      </w:r>
      <w:proofErr w:type="spellEnd"/>
      <w:r w:rsidRPr="001441A8">
        <w:rPr>
          <w:rFonts w:eastAsia="?? ??"/>
        </w:rPr>
        <w:t xml:space="preserve"> are defined in table 8.1C.2.2-1 and table 8.1C.2.2-2 for </w:t>
      </w:r>
      <w:r w:rsidRPr="001441A8">
        <w:rPr>
          <w:rFonts w:eastAsia="宋体" w:hint="eastAsia"/>
          <w:lang w:eastAsia="zh-CN"/>
        </w:rPr>
        <w:t>FR1-NTN</w:t>
      </w:r>
      <w:r w:rsidRPr="001441A8">
        <w:rPr>
          <w:rFonts w:eastAsia="?? ??"/>
        </w:rPr>
        <w:t xml:space="preserve"> and FR2-NTN, respectively.</w:t>
      </w:r>
    </w:p>
    <w:p w14:paraId="73355A2C" w14:textId="77777777" w:rsidR="001441A8" w:rsidRPr="001441A8" w:rsidRDefault="001441A8" w:rsidP="001441A8">
      <w:pPr>
        <w:overflowPunct w:val="0"/>
        <w:autoSpaceDE w:val="0"/>
        <w:autoSpaceDN w:val="0"/>
        <w:adjustRightInd w:val="0"/>
        <w:textAlignment w:val="baseline"/>
        <w:rPr>
          <w:rFonts w:eastAsia="宋体"/>
        </w:rPr>
      </w:pPr>
      <w:r w:rsidRPr="001441A8">
        <w:rPr>
          <w:rFonts w:eastAsia="宋体"/>
        </w:rPr>
        <w:t>P value for an RLM-RS resource to be measured is defined as</w:t>
      </w:r>
    </w:p>
    <w:p w14:paraId="60D12D30" w14:textId="77777777" w:rsidR="001441A8" w:rsidRPr="001441A8" w:rsidRDefault="001441A8" w:rsidP="001441A8">
      <w:pPr>
        <w:overflowPunct w:val="0"/>
        <w:autoSpaceDE w:val="0"/>
        <w:autoSpaceDN w:val="0"/>
        <w:adjustRightInd w:val="0"/>
        <w:ind w:left="568" w:hanging="284"/>
        <w:textAlignment w:val="baseline"/>
        <w:rPr>
          <w:rFonts w:eastAsia="宋体"/>
        </w:rPr>
      </w:pPr>
      <w:r w:rsidRPr="001441A8">
        <w:rPr>
          <w:rFonts w:eastAsia="宋体"/>
        </w:rPr>
        <w:t>-</w:t>
      </w:r>
      <w:r w:rsidRPr="001441A8">
        <w:rPr>
          <w:rFonts w:eastAsia="宋体"/>
        </w:rPr>
        <w:tab/>
      </w:r>
      <w:proofErr w:type="spellStart"/>
      <w:r w:rsidRPr="001441A8">
        <w:rPr>
          <w:rFonts w:eastAsia="宋体"/>
        </w:rPr>
        <w:t>P</w:t>
      </w:r>
      <w:r w:rsidRPr="001441A8">
        <w:rPr>
          <w:rFonts w:eastAsia="宋体"/>
          <w:vertAlign w:val="subscript"/>
        </w:rPr>
        <w:t>sharing</w:t>
      </w:r>
      <w:proofErr w:type="spellEnd"/>
      <w:r w:rsidRPr="001441A8">
        <w:rPr>
          <w:rFonts w:eastAsia="宋体"/>
          <w:vertAlign w:val="subscript"/>
        </w:rPr>
        <w:t xml:space="preserve"> factor</w:t>
      </w:r>
      <w:r w:rsidRPr="001441A8">
        <w:rPr>
          <w:rFonts w:eastAsia="宋体"/>
        </w:rPr>
        <w:t xml:space="preserve"> * </w:t>
      </w:r>
      <w:proofErr w:type="spellStart"/>
      <w:r w:rsidRPr="001441A8">
        <w:rPr>
          <w:rFonts w:eastAsia="宋体"/>
        </w:rPr>
        <w:t>N</w:t>
      </w:r>
      <w:r w:rsidRPr="001441A8">
        <w:rPr>
          <w:rFonts w:eastAsia="宋体"/>
          <w:vertAlign w:val="subscript"/>
        </w:rPr>
        <w:t>total</w:t>
      </w:r>
      <w:proofErr w:type="spellEnd"/>
      <w:r w:rsidRPr="001441A8">
        <w:rPr>
          <w:rFonts w:eastAsia="宋体"/>
        </w:rPr>
        <w:t xml:space="preserve"> / </w:t>
      </w:r>
      <w:proofErr w:type="spellStart"/>
      <w:r w:rsidRPr="001441A8">
        <w:rPr>
          <w:rFonts w:eastAsia="宋体"/>
        </w:rPr>
        <w:t>N</w:t>
      </w:r>
      <w:r w:rsidRPr="001441A8">
        <w:rPr>
          <w:rFonts w:eastAsia="宋体"/>
          <w:vertAlign w:val="subscript"/>
        </w:rPr>
        <w:t>outside_MG</w:t>
      </w:r>
      <w:proofErr w:type="spellEnd"/>
      <w:r w:rsidRPr="001441A8">
        <w:rPr>
          <w:rFonts w:eastAsia="宋体"/>
        </w:rPr>
        <w:t xml:space="preserve"> with </w:t>
      </w:r>
      <w:proofErr w:type="spellStart"/>
      <w:r w:rsidRPr="001441A8">
        <w:rPr>
          <w:rFonts w:eastAsia="宋体"/>
        </w:rPr>
        <w:t>N</w:t>
      </w:r>
      <w:r w:rsidRPr="001441A8">
        <w:rPr>
          <w:rFonts w:eastAsia="宋体"/>
          <w:vertAlign w:val="subscript"/>
        </w:rPr>
        <w:t>available</w:t>
      </w:r>
      <w:proofErr w:type="spellEnd"/>
      <w:r w:rsidRPr="001441A8">
        <w:rPr>
          <w:rFonts w:eastAsia="宋体"/>
        </w:rPr>
        <w:t xml:space="preserve"> = 0</w:t>
      </w:r>
    </w:p>
    <w:p w14:paraId="53BF7728" w14:textId="77777777" w:rsidR="001441A8" w:rsidRPr="001441A8" w:rsidRDefault="001441A8" w:rsidP="001441A8">
      <w:pPr>
        <w:overflowPunct w:val="0"/>
        <w:autoSpaceDE w:val="0"/>
        <w:autoSpaceDN w:val="0"/>
        <w:adjustRightInd w:val="0"/>
        <w:ind w:left="568" w:hanging="284"/>
        <w:textAlignment w:val="baseline"/>
        <w:rPr>
          <w:rFonts w:eastAsia="宋体"/>
        </w:rPr>
      </w:pPr>
      <w:r w:rsidRPr="001441A8">
        <w:rPr>
          <w:rFonts w:eastAsia="宋体"/>
        </w:rPr>
        <w:t>-</w:t>
      </w:r>
      <w:r w:rsidRPr="001441A8">
        <w:rPr>
          <w:rFonts w:eastAsia="宋体"/>
        </w:rPr>
        <w:tab/>
      </w:r>
      <w:proofErr w:type="spellStart"/>
      <w:r w:rsidRPr="001441A8">
        <w:rPr>
          <w:rFonts w:eastAsia="宋体"/>
        </w:rPr>
        <w:t>N</w:t>
      </w:r>
      <w:r w:rsidRPr="001441A8">
        <w:rPr>
          <w:rFonts w:eastAsia="宋体"/>
          <w:vertAlign w:val="subscript"/>
        </w:rPr>
        <w:t>total</w:t>
      </w:r>
      <w:proofErr w:type="spellEnd"/>
      <w:r w:rsidRPr="001441A8">
        <w:rPr>
          <w:rFonts w:eastAsia="宋体"/>
        </w:rPr>
        <w:t xml:space="preserve"> / </w:t>
      </w:r>
      <w:proofErr w:type="spellStart"/>
      <w:r w:rsidRPr="001441A8">
        <w:rPr>
          <w:rFonts w:eastAsia="宋体"/>
        </w:rPr>
        <w:t>N</w:t>
      </w:r>
      <w:r w:rsidRPr="001441A8">
        <w:rPr>
          <w:rFonts w:eastAsia="宋体"/>
          <w:vertAlign w:val="subscript"/>
        </w:rPr>
        <w:t>available</w:t>
      </w:r>
      <w:proofErr w:type="spellEnd"/>
      <w:r w:rsidRPr="001441A8">
        <w:rPr>
          <w:rFonts w:eastAsia="宋体"/>
        </w:rPr>
        <w:t xml:space="preserve"> with </w:t>
      </w:r>
      <w:proofErr w:type="spellStart"/>
      <w:r w:rsidRPr="001441A8">
        <w:rPr>
          <w:rFonts w:eastAsia="宋体"/>
        </w:rPr>
        <w:t>N</w:t>
      </w:r>
      <w:r w:rsidRPr="001441A8">
        <w:rPr>
          <w:rFonts w:eastAsia="宋体"/>
          <w:vertAlign w:val="subscript"/>
        </w:rPr>
        <w:t>available</w:t>
      </w:r>
      <w:proofErr w:type="spellEnd"/>
      <w:r w:rsidRPr="001441A8">
        <w:rPr>
          <w:rFonts w:eastAsia="宋体"/>
        </w:rPr>
        <w:t xml:space="preserve"> &gt; 0</w:t>
      </w:r>
    </w:p>
    <w:p w14:paraId="734B28DF" w14:textId="77777777" w:rsidR="001441A8" w:rsidRPr="001441A8" w:rsidRDefault="001441A8" w:rsidP="001441A8">
      <w:pPr>
        <w:overflowPunct w:val="0"/>
        <w:autoSpaceDE w:val="0"/>
        <w:autoSpaceDN w:val="0"/>
        <w:adjustRightInd w:val="0"/>
        <w:textAlignment w:val="baseline"/>
        <w:rPr>
          <w:rFonts w:eastAsia="宋体"/>
          <w:lang w:eastAsia="zh-CN"/>
        </w:rPr>
      </w:pPr>
      <w:r w:rsidRPr="001441A8">
        <w:rPr>
          <w:rFonts w:eastAsia="宋体"/>
          <w:lang w:eastAsia="zh-CN"/>
        </w:rPr>
        <w:t xml:space="preserve">For a window W of duration </w:t>
      </w:r>
      <w:proofErr w:type="gramStart"/>
      <w:r w:rsidRPr="001441A8">
        <w:rPr>
          <w:rFonts w:eastAsia="宋体"/>
          <w:lang w:eastAsia="zh-CN"/>
        </w:rPr>
        <w:t>max(</w:t>
      </w:r>
      <w:proofErr w:type="gramEnd"/>
      <w:r w:rsidRPr="001441A8">
        <w:rPr>
          <w:rFonts w:eastAsia="宋体"/>
          <w:lang w:eastAsia="zh-CN"/>
        </w:rPr>
        <w:t>T</w:t>
      </w:r>
      <w:r w:rsidRPr="001441A8">
        <w:rPr>
          <w:rFonts w:eastAsia="宋体"/>
          <w:vertAlign w:val="subscript"/>
          <w:lang w:eastAsia="zh-CN"/>
        </w:rPr>
        <w:t xml:space="preserve">L1,  </w:t>
      </w:r>
      <w:proofErr w:type="spellStart"/>
      <w:r w:rsidRPr="001441A8">
        <w:rPr>
          <w:rFonts w:eastAsia="宋体"/>
          <w:lang w:eastAsia="zh-CN"/>
        </w:rPr>
        <w:t>MGRP_max</w:t>
      </w:r>
      <w:proofErr w:type="spellEnd"/>
      <w:r w:rsidRPr="001441A8">
        <w:rPr>
          <w:rFonts w:eastAsia="宋体"/>
          <w:lang w:eastAsia="zh-CN"/>
        </w:rPr>
        <w:t xml:space="preserve">), where MGRP max is the maximum MGRP across all configured per-UE measurement gaps, and starting at the beginning of any </w:t>
      </w:r>
      <w:r w:rsidRPr="001441A8">
        <w:rPr>
          <w:rFonts w:eastAsia="宋体"/>
        </w:rPr>
        <w:t>RLM-RS</w:t>
      </w:r>
      <w:r w:rsidRPr="001441A8">
        <w:rPr>
          <w:rFonts w:eastAsia="宋体"/>
          <w:lang w:eastAsia="zh-CN"/>
        </w:rPr>
        <w:t xml:space="preserve"> resource occasion: </w:t>
      </w:r>
    </w:p>
    <w:p w14:paraId="256BF012" w14:textId="77777777" w:rsidR="001441A8" w:rsidRPr="001441A8" w:rsidRDefault="001441A8" w:rsidP="001441A8">
      <w:pPr>
        <w:overflowPunct w:val="0"/>
        <w:autoSpaceDE w:val="0"/>
        <w:autoSpaceDN w:val="0"/>
        <w:adjustRightInd w:val="0"/>
        <w:ind w:left="568" w:hanging="284"/>
        <w:textAlignment w:val="baseline"/>
        <w:rPr>
          <w:rFonts w:eastAsia="宋体"/>
        </w:rPr>
      </w:pPr>
      <w:r w:rsidRPr="001441A8">
        <w:rPr>
          <w:rFonts w:eastAsia="宋体"/>
        </w:rPr>
        <w:t>-</w:t>
      </w:r>
      <w:r w:rsidRPr="001441A8">
        <w:rPr>
          <w:rFonts w:eastAsia="宋体"/>
        </w:rPr>
        <w:tab/>
      </w:r>
      <w:proofErr w:type="spellStart"/>
      <w:r w:rsidRPr="001441A8">
        <w:rPr>
          <w:rFonts w:eastAsia="宋体"/>
        </w:rPr>
        <w:t>N</w:t>
      </w:r>
      <w:r w:rsidRPr="001441A8">
        <w:rPr>
          <w:rFonts w:eastAsia="宋体"/>
          <w:vertAlign w:val="subscript"/>
        </w:rPr>
        <w:t>total</w:t>
      </w:r>
      <w:proofErr w:type="spellEnd"/>
      <w:r w:rsidRPr="001441A8">
        <w:rPr>
          <w:rFonts w:eastAsia="宋体"/>
        </w:rPr>
        <w:t xml:space="preserve"> is the total number of RLM-RS resource occasions within the window, including those overlapped with </w:t>
      </w:r>
      <w:r w:rsidRPr="001441A8">
        <w:rPr>
          <w:rFonts w:eastAsia="宋体"/>
          <w:bCs/>
          <w:lang w:eastAsia="zh-CN"/>
        </w:rPr>
        <w:t>measurement gap</w:t>
      </w:r>
      <w:r w:rsidRPr="001441A8">
        <w:rPr>
          <w:rFonts w:eastAsia="宋体"/>
        </w:rPr>
        <w:t xml:space="preserve"> occasions or SMTC occasions within the window W, and</w:t>
      </w:r>
    </w:p>
    <w:p w14:paraId="38E59C29" w14:textId="77777777" w:rsidR="001441A8" w:rsidRPr="001441A8" w:rsidRDefault="001441A8" w:rsidP="001441A8">
      <w:pPr>
        <w:overflowPunct w:val="0"/>
        <w:autoSpaceDE w:val="0"/>
        <w:autoSpaceDN w:val="0"/>
        <w:adjustRightInd w:val="0"/>
        <w:ind w:left="568" w:hanging="284"/>
        <w:textAlignment w:val="baseline"/>
        <w:rPr>
          <w:rFonts w:eastAsia="宋体"/>
        </w:rPr>
      </w:pPr>
      <w:r w:rsidRPr="001441A8">
        <w:rPr>
          <w:rFonts w:eastAsia="宋体"/>
        </w:rPr>
        <w:t>-</w:t>
      </w:r>
      <w:r w:rsidRPr="001441A8">
        <w:rPr>
          <w:rFonts w:eastAsia="宋体"/>
        </w:rPr>
        <w:tab/>
      </w:r>
      <w:proofErr w:type="spellStart"/>
      <w:r w:rsidRPr="001441A8">
        <w:rPr>
          <w:rFonts w:eastAsia="宋体"/>
        </w:rPr>
        <w:t>N</w:t>
      </w:r>
      <w:r w:rsidRPr="001441A8">
        <w:rPr>
          <w:rFonts w:eastAsia="宋体"/>
          <w:vertAlign w:val="subscript"/>
        </w:rPr>
        <w:t>outside_MG</w:t>
      </w:r>
      <w:proofErr w:type="spellEnd"/>
      <w:r w:rsidRPr="001441A8">
        <w:rPr>
          <w:rFonts w:eastAsia="宋体"/>
        </w:rPr>
        <w:t xml:space="preserve"> is the number of RLM-RS resource occasions that are not overlapped with any </w:t>
      </w:r>
      <w:r w:rsidRPr="001441A8">
        <w:rPr>
          <w:rFonts w:eastAsia="宋体"/>
          <w:bCs/>
          <w:lang w:eastAsia="zh-CN"/>
        </w:rPr>
        <w:t>measurement gap</w:t>
      </w:r>
      <w:r w:rsidRPr="001441A8">
        <w:rPr>
          <w:rFonts w:eastAsia="宋体"/>
        </w:rPr>
        <w:t xml:space="preserve"> occasion within the window W</w:t>
      </w:r>
    </w:p>
    <w:p w14:paraId="5BA49E85" w14:textId="77777777" w:rsidR="001441A8" w:rsidRPr="001441A8" w:rsidRDefault="001441A8" w:rsidP="001441A8">
      <w:pPr>
        <w:overflowPunct w:val="0"/>
        <w:autoSpaceDE w:val="0"/>
        <w:autoSpaceDN w:val="0"/>
        <w:adjustRightInd w:val="0"/>
        <w:ind w:left="568" w:hanging="284"/>
        <w:textAlignment w:val="baseline"/>
        <w:rPr>
          <w:rFonts w:eastAsia="宋体"/>
        </w:rPr>
      </w:pPr>
      <w:r w:rsidRPr="001441A8">
        <w:rPr>
          <w:rFonts w:eastAsia="宋体"/>
        </w:rPr>
        <w:t>-</w:t>
      </w:r>
      <w:r w:rsidRPr="001441A8">
        <w:rPr>
          <w:rFonts w:eastAsia="宋体"/>
        </w:rPr>
        <w:tab/>
      </w:r>
      <w:proofErr w:type="spellStart"/>
      <w:r w:rsidRPr="001441A8">
        <w:rPr>
          <w:rFonts w:eastAsia="宋体"/>
        </w:rPr>
        <w:t>N</w:t>
      </w:r>
      <w:r w:rsidRPr="001441A8">
        <w:rPr>
          <w:rFonts w:eastAsia="宋体"/>
          <w:vertAlign w:val="subscript"/>
        </w:rPr>
        <w:t>available</w:t>
      </w:r>
      <w:proofErr w:type="spellEnd"/>
      <w:r w:rsidRPr="001441A8">
        <w:rPr>
          <w:rFonts w:eastAsia="宋体"/>
        </w:rPr>
        <w:t xml:space="preserve"> is </w:t>
      </w:r>
    </w:p>
    <w:p w14:paraId="4563A132" w14:textId="77777777" w:rsidR="001441A8" w:rsidRDefault="001441A8" w:rsidP="001441A8">
      <w:pPr>
        <w:overflowPunct w:val="0"/>
        <w:autoSpaceDE w:val="0"/>
        <w:autoSpaceDN w:val="0"/>
        <w:adjustRightInd w:val="0"/>
        <w:ind w:left="851" w:hanging="284"/>
        <w:textAlignment w:val="baseline"/>
        <w:rPr>
          <w:ins w:id="1" w:author="Huawei" w:date="2026-01-30T15:54:00Z"/>
          <w:rFonts w:eastAsia="宋体"/>
        </w:rPr>
      </w:pPr>
      <w:r w:rsidRPr="001441A8">
        <w:rPr>
          <w:rFonts w:eastAsia="宋体"/>
        </w:rPr>
        <w:t>-</w:t>
      </w:r>
      <w:r w:rsidRPr="001441A8">
        <w:rPr>
          <w:rFonts w:eastAsia="宋体"/>
        </w:rPr>
        <w:tab/>
      </w:r>
      <w:ins w:id="2" w:author="Huawei" w:date="2026-01-30T15:54:00Z">
        <w:r>
          <w:rPr>
            <w:rFonts w:eastAsia="宋体"/>
          </w:rPr>
          <w:t>for FR1-NTN,</w:t>
        </w:r>
      </w:ins>
    </w:p>
    <w:p w14:paraId="5562350C" w14:textId="1FD66AAF" w:rsidR="001441A8" w:rsidRPr="001441A8" w:rsidRDefault="001441A8">
      <w:pPr>
        <w:overflowPunct w:val="0"/>
        <w:autoSpaceDE w:val="0"/>
        <w:autoSpaceDN w:val="0"/>
        <w:adjustRightInd w:val="0"/>
        <w:ind w:leftChars="383" w:left="1050" w:hanging="284"/>
        <w:textAlignment w:val="baseline"/>
        <w:rPr>
          <w:rFonts w:eastAsia="宋体"/>
        </w:rPr>
        <w:pPrChange w:id="3" w:author="Huawei" w:date="2026-01-30T15:54:00Z">
          <w:pPr>
            <w:overflowPunct w:val="0"/>
            <w:autoSpaceDE w:val="0"/>
            <w:autoSpaceDN w:val="0"/>
            <w:adjustRightInd w:val="0"/>
            <w:ind w:left="851" w:hanging="284"/>
            <w:textAlignment w:val="baseline"/>
          </w:pPr>
        </w:pPrChange>
      </w:pPr>
      <w:ins w:id="4" w:author="Huawei" w:date="2026-01-30T15:54:00Z">
        <w:r w:rsidRPr="001441A8">
          <w:rPr>
            <w:rFonts w:eastAsia="宋体"/>
          </w:rPr>
          <w:t>-</w:t>
        </w:r>
        <w:r w:rsidRPr="001441A8">
          <w:rPr>
            <w:rFonts w:eastAsia="宋体"/>
          </w:rPr>
          <w:tab/>
        </w:r>
      </w:ins>
      <w:r w:rsidRPr="001441A8">
        <w:rPr>
          <w:rFonts w:eastAsia="宋体"/>
        </w:rPr>
        <w:t xml:space="preserve">the number of RLM-RS resource occasions that are not overlapped with any </w:t>
      </w:r>
      <w:r w:rsidRPr="001441A8">
        <w:rPr>
          <w:rFonts w:eastAsia="宋体"/>
          <w:bCs/>
          <w:lang w:eastAsia="zh-CN"/>
        </w:rPr>
        <w:t>measurement gap</w:t>
      </w:r>
      <w:r w:rsidRPr="001441A8">
        <w:rPr>
          <w:rFonts w:eastAsia="宋体"/>
        </w:rPr>
        <w:t xml:space="preserve"> occasion nor any SMTC occasion within the window W, if UE does not support </w:t>
      </w:r>
      <w:proofErr w:type="spellStart"/>
      <w:r w:rsidRPr="001441A8">
        <w:rPr>
          <w:rFonts w:eastAsia="宋体"/>
          <w:i/>
        </w:rPr>
        <w:t>parallelMeasurementWithoutRestriction</w:t>
      </w:r>
      <w:proofErr w:type="spellEnd"/>
      <w:r w:rsidRPr="001441A8">
        <w:rPr>
          <w:rFonts w:eastAsia="宋体"/>
        </w:rPr>
        <w:t xml:space="preserve"> and LEO satellites are measured for intra-frequency measurement, and </w:t>
      </w:r>
    </w:p>
    <w:p w14:paraId="3399FA4E" w14:textId="392DFD8C" w:rsidR="001441A8" w:rsidRDefault="001441A8" w:rsidP="001441A8">
      <w:pPr>
        <w:overflowPunct w:val="0"/>
        <w:autoSpaceDE w:val="0"/>
        <w:autoSpaceDN w:val="0"/>
        <w:adjustRightInd w:val="0"/>
        <w:ind w:leftChars="383" w:left="1050" w:hanging="284"/>
        <w:textAlignment w:val="baseline"/>
        <w:rPr>
          <w:ins w:id="5" w:author="Huawei" w:date="2026-01-30T15:54:00Z"/>
          <w:rFonts w:eastAsia="宋体"/>
        </w:rPr>
      </w:pPr>
      <w:r w:rsidRPr="001441A8">
        <w:rPr>
          <w:rFonts w:eastAsia="宋体"/>
        </w:rPr>
        <w:t>-</w:t>
      </w:r>
      <w:r w:rsidRPr="001441A8">
        <w:rPr>
          <w:rFonts w:eastAsia="宋体"/>
        </w:rPr>
        <w:tab/>
        <w:t xml:space="preserve">same as </w:t>
      </w:r>
      <w:proofErr w:type="spellStart"/>
      <w:r w:rsidRPr="001441A8">
        <w:rPr>
          <w:rFonts w:eastAsia="宋体"/>
        </w:rPr>
        <w:t>N</w:t>
      </w:r>
      <w:r w:rsidRPr="001441A8">
        <w:rPr>
          <w:rFonts w:eastAsia="宋体"/>
          <w:vertAlign w:val="subscript"/>
        </w:rPr>
        <w:t>outside_MG</w:t>
      </w:r>
      <w:proofErr w:type="spellEnd"/>
      <w:r w:rsidRPr="001441A8">
        <w:rPr>
          <w:rFonts w:eastAsia="宋体"/>
        </w:rPr>
        <w:t xml:space="preserve">, otherwise </w:t>
      </w:r>
    </w:p>
    <w:p w14:paraId="18F66062" w14:textId="0EEE4484" w:rsidR="001441A8" w:rsidRDefault="001441A8" w:rsidP="001441A8">
      <w:pPr>
        <w:overflowPunct w:val="0"/>
        <w:autoSpaceDE w:val="0"/>
        <w:autoSpaceDN w:val="0"/>
        <w:adjustRightInd w:val="0"/>
        <w:ind w:left="851" w:hanging="284"/>
        <w:textAlignment w:val="baseline"/>
        <w:rPr>
          <w:ins w:id="6" w:author="Huawei" w:date="2026-01-30T15:54:00Z"/>
          <w:rFonts w:eastAsia="宋体"/>
        </w:rPr>
      </w:pPr>
      <w:ins w:id="7" w:author="Huawei" w:date="2026-01-30T15:54:00Z">
        <w:r w:rsidRPr="001441A8">
          <w:rPr>
            <w:rFonts w:eastAsia="宋体"/>
          </w:rPr>
          <w:t>-</w:t>
        </w:r>
        <w:r w:rsidRPr="001441A8">
          <w:rPr>
            <w:rFonts w:eastAsia="宋体"/>
          </w:rPr>
          <w:tab/>
        </w:r>
        <w:r>
          <w:rPr>
            <w:rFonts w:eastAsia="宋体"/>
          </w:rPr>
          <w:t>for FR2-NTN,</w:t>
        </w:r>
      </w:ins>
      <w:ins w:id="8" w:author="Huawei" w:date="2026-01-30T15:55:00Z">
        <w:r w:rsidRPr="001441A8">
          <w:rPr>
            <w:rFonts w:eastAsia="宋体"/>
          </w:rPr>
          <w:t xml:space="preserve"> same as </w:t>
        </w:r>
        <w:proofErr w:type="spellStart"/>
        <w:r w:rsidRPr="001441A8">
          <w:rPr>
            <w:rFonts w:eastAsia="宋体"/>
          </w:rPr>
          <w:t>N</w:t>
        </w:r>
        <w:r w:rsidRPr="001441A8">
          <w:rPr>
            <w:rFonts w:eastAsia="宋体"/>
            <w:vertAlign w:val="subscript"/>
          </w:rPr>
          <w:t>outside_MG</w:t>
        </w:r>
      </w:ins>
      <w:proofErr w:type="spellEnd"/>
      <w:ins w:id="9" w:author="Huawei" w:date="2026-01-30T15:56:00Z">
        <w:r>
          <w:rPr>
            <w:rFonts w:eastAsia="宋体"/>
          </w:rPr>
          <w:t>.</w:t>
        </w:r>
      </w:ins>
    </w:p>
    <w:p w14:paraId="35246039" w14:textId="77777777" w:rsidR="001441A8" w:rsidRPr="001441A8" w:rsidRDefault="001441A8" w:rsidP="001441A8">
      <w:pPr>
        <w:overflowPunct w:val="0"/>
        <w:autoSpaceDE w:val="0"/>
        <w:autoSpaceDN w:val="0"/>
        <w:adjustRightInd w:val="0"/>
        <w:ind w:left="568" w:hanging="284"/>
        <w:textAlignment w:val="baseline"/>
        <w:rPr>
          <w:rFonts w:eastAsia="宋体"/>
        </w:rPr>
      </w:pPr>
      <w:r w:rsidRPr="001441A8">
        <w:rPr>
          <w:rFonts w:eastAsia="宋体"/>
          <w:lang w:eastAsia="zh-CN"/>
        </w:rPr>
        <w:t>-</w:t>
      </w:r>
      <w:r w:rsidRPr="001441A8">
        <w:rPr>
          <w:rFonts w:eastAsia="宋体"/>
          <w:lang w:eastAsia="zh-CN"/>
        </w:rPr>
        <w:tab/>
        <w:t>T</w:t>
      </w:r>
      <w:r w:rsidRPr="001441A8">
        <w:rPr>
          <w:rFonts w:eastAsia="宋体"/>
          <w:vertAlign w:val="subscript"/>
          <w:lang w:eastAsia="zh-CN"/>
        </w:rPr>
        <w:t xml:space="preserve">L1 </w:t>
      </w:r>
      <w:r w:rsidRPr="001441A8">
        <w:rPr>
          <w:rFonts w:eastAsia="宋体"/>
          <w:lang w:eastAsia="zh-CN"/>
        </w:rPr>
        <w:t xml:space="preserve">is periodicity of the target </w:t>
      </w:r>
      <w:r w:rsidRPr="001441A8">
        <w:rPr>
          <w:rFonts w:eastAsia="宋体"/>
        </w:rPr>
        <w:t>RLM-RS</w:t>
      </w:r>
    </w:p>
    <w:p w14:paraId="4F8C3509" w14:textId="77777777" w:rsidR="001441A8" w:rsidRPr="001441A8" w:rsidRDefault="001441A8" w:rsidP="001441A8">
      <w:pPr>
        <w:overflowPunct w:val="0"/>
        <w:autoSpaceDE w:val="0"/>
        <w:autoSpaceDN w:val="0"/>
        <w:adjustRightInd w:val="0"/>
        <w:ind w:left="568" w:hanging="284"/>
        <w:textAlignment w:val="baseline"/>
        <w:rPr>
          <w:rFonts w:eastAsia="?? ??"/>
        </w:rPr>
      </w:pPr>
      <w:r w:rsidRPr="001441A8">
        <w:rPr>
          <w:rFonts w:eastAsia="宋体"/>
          <w:lang w:eastAsia="zh-CN"/>
        </w:rPr>
        <w:t>-</w:t>
      </w:r>
      <w:r w:rsidRPr="001441A8">
        <w:rPr>
          <w:rFonts w:eastAsia="宋体"/>
          <w:lang w:eastAsia="zh-CN"/>
        </w:rPr>
        <w:tab/>
      </w:r>
      <w:proofErr w:type="spellStart"/>
      <w:r w:rsidRPr="001441A8">
        <w:rPr>
          <w:rFonts w:eastAsia="宋体"/>
        </w:rPr>
        <w:t>P</w:t>
      </w:r>
      <w:r w:rsidRPr="001441A8">
        <w:rPr>
          <w:rFonts w:eastAsia="宋体"/>
          <w:vertAlign w:val="subscript"/>
        </w:rPr>
        <w:t>sharing</w:t>
      </w:r>
      <w:proofErr w:type="spellEnd"/>
      <w:r w:rsidRPr="001441A8">
        <w:rPr>
          <w:rFonts w:eastAsia="宋体"/>
          <w:vertAlign w:val="subscript"/>
        </w:rPr>
        <w:t xml:space="preserve"> factor</w:t>
      </w:r>
      <w:r w:rsidRPr="001441A8">
        <w:rPr>
          <w:rFonts w:eastAsia="宋体"/>
        </w:rPr>
        <w:t xml:space="preserve"> </w:t>
      </w:r>
      <w:r w:rsidRPr="001441A8">
        <w:rPr>
          <w:rFonts w:eastAsia="宋体"/>
          <w:lang w:eastAsia="zh-CN"/>
        </w:rPr>
        <w:t>= 3.</w:t>
      </w:r>
    </w:p>
    <w:p w14:paraId="50DB7B4D" w14:textId="77777777" w:rsidR="001441A8" w:rsidRPr="001441A8" w:rsidRDefault="001441A8" w:rsidP="001441A8">
      <w:pPr>
        <w:overflowPunct w:val="0"/>
        <w:autoSpaceDE w:val="0"/>
        <w:autoSpaceDN w:val="0"/>
        <w:adjustRightInd w:val="0"/>
        <w:textAlignment w:val="baseline"/>
        <w:rPr>
          <w:rFonts w:eastAsia="?? ??"/>
        </w:rPr>
      </w:pPr>
      <w:r w:rsidRPr="001441A8">
        <w:rPr>
          <w:rFonts w:eastAsia="Times New Roman"/>
        </w:rPr>
        <w:t>Longer evaluation period would be expected if the combination of RLM-RS resource, SMTC occasion and measurement gap configurations does not meet previous conditions.</w:t>
      </w:r>
      <w:r w:rsidRPr="001441A8">
        <w:rPr>
          <w:rFonts w:eastAsia="?? ??"/>
        </w:rPr>
        <w:t xml:space="preserve"> </w:t>
      </w:r>
    </w:p>
    <w:p w14:paraId="0F161B6F" w14:textId="77777777" w:rsidR="001441A8" w:rsidRPr="001441A8" w:rsidRDefault="001441A8" w:rsidP="001441A8">
      <w:pPr>
        <w:overflowPunct w:val="0"/>
        <w:autoSpaceDE w:val="0"/>
        <w:autoSpaceDN w:val="0"/>
        <w:adjustRightInd w:val="0"/>
        <w:textAlignment w:val="baseline"/>
        <w:rPr>
          <w:rFonts w:eastAsia="?? ??"/>
        </w:rPr>
      </w:pPr>
      <w:r w:rsidRPr="001441A8">
        <w:rPr>
          <w:rFonts w:eastAsia="?? ??"/>
        </w:rPr>
        <w:t xml:space="preserve">For an </w:t>
      </w:r>
      <w:r w:rsidRPr="001441A8">
        <w:rPr>
          <w:rFonts w:eastAsia="宋体" w:hint="eastAsia"/>
          <w:lang w:eastAsia="zh-CN"/>
        </w:rPr>
        <w:t>FR1-NTN</w:t>
      </w:r>
      <w:r w:rsidRPr="001441A8">
        <w:rPr>
          <w:rFonts w:eastAsia="?? ??"/>
        </w:rPr>
        <w:t xml:space="preserve"> and FR2-NTN serving cell, longer evaluation period would be expected during the period </w:t>
      </w:r>
      <w:proofErr w:type="spellStart"/>
      <w:r w:rsidRPr="001441A8">
        <w:rPr>
          <w:rFonts w:eastAsia="?? ??"/>
        </w:rPr>
        <w:t>T</w:t>
      </w:r>
      <w:r w:rsidRPr="001441A8">
        <w:rPr>
          <w:rFonts w:eastAsia="?? ??"/>
          <w:vertAlign w:val="subscript"/>
        </w:rPr>
        <w:t>identify_CGI</w:t>
      </w:r>
      <w:proofErr w:type="spellEnd"/>
      <w:r w:rsidRPr="001441A8">
        <w:rPr>
          <w:rFonts w:eastAsia="?? ??"/>
        </w:rPr>
        <w:t xml:space="preserve"> when the UE is requested to decode an NR CGI.</w:t>
      </w:r>
    </w:p>
    <w:p w14:paraId="5E27185C" w14:textId="77777777" w:rsidR="001441A8" w:rsidRPr="001441A8" w:rsidRDefault="001441A8" w:rsidP="001441A8">
      <w:pPr>
        <w:keepNext/>
        <w:keepLines/>
        <w:overflowPunct w:val="0"/>
        <w:autoSpaceDE w:val="0"/>
        <w:autoSpaceDN w:val="0"/>
        <w:adjustRightInd w:val="0"/>
        <w:spacing w:before="60"/>
        <w:jc w:val="center"/>
        <w:textAlignment w:val="baseline"/>
        <w:rPr>
          <w:rFonts w:ascii="Arial" w:eastAsia="Times New Roman" w:hAnsi="Arial"/>
          <w:b/>
        </w:rPr>
      </w:pPr>
      <w:r w:rsidRPr="001441A8">
        <w:rPr>
          <w:rFonts w:ascii="Arial" w:eastAsia="Times New Roman" w:hAnsi="Arial"/>
          <w:b/>
        </w:rPr>
        <w:t xml:space="preserve">Table 8.1C.2.2-1: Evaluation period </w:t>
      </w:r>
      <w:proofErr w:type="spellStart"/>
      <w:r w:rsidRPr="001441A8">
        <w:rPr>
          <w:rFonts w:ascii="Arial" w:eastAsia="Times New Roman" w:hAnsi="Arial"/>
          <w:b/>
        </w:rPr>
        <w:t>T</w:t>
      </w:r>
      <w:r w:rsidRPr="001441A8">
        <w:rPr>
          <w:rFonts w:ascii="Arial" w:eastAsia="Times New Roman" w:hAnsi="Arial"/>
          <w:b/>
          <w:vertAlign w:val="subscript"/>
        </w:rPr>
        <w:t>Evaluate_out_SSB</w:t>
      </w:r>
      <w:proofErr w:type="spellEnd"/>
      <w:r w:rsidRPr="001441A8">
        <w:rPr>
          <w:rFonts w:ascii="Arial" w:eastAsia="Times New Roman" w:hAnsi="Arial"/>
          <w:b/>
        </w:rPr>
        <w:t xml:space="preserve"> and </w:t>
      </w:r>
      <w:proofErr w:type="spellStart"/>
      <w:r w:rsidRPr="001441A8">
        <w:rPr>
          <w:rFonts w:ascii="Arial" w:eastAsia="Times New Roman" w:hAnsi="Arial"/>
          <w:b/>
        </w:rPr>
        <w:t>T</w:t>
      </w:r>
      <w:r w:rsidRPr="001441A8">
        <w:rPr>
          <w:rFonts w:ascii="Arial" w:eastAsia="Times New Roman" w:hAnsi="Arial"/>
          <w:b/>
          <w:vertAlign w:val="subscript"/>
        </w:rPr>
        <w:t>Evaluate_in_SSB</w:t>
      </w:r>
      <w:proofErr w:type="spellEnd"/>
      <w:r w:rsidRPr="001441A8">
        <w:rPr>
          <w:rFonts w:ascii="Arial" w:eastAsia="Times New Roman" w:hAnsi="Arial"/>
          <w:b/>
        </w:rPr>
        <w:t xml:space="preserve"> for </w:t>
      </w:r>
      <w:r w:rsidRPr="001441A8">
        <w:rPr>
          <w:rFonts w:ascii="Arial" w:eastAsia="宋体" w:hAnsi="Arial" w:hint="eastAsia"/>
          <w:b/>
          <w:lang w:eastAsia="zh-CN"/>
        </w:rPr>
        <w:t>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3260"/>
        <w:gridCol w:w="3309"/>
      </w:tblGrid>
      <w:tr w:rsidR="001441A8" w:rsidRPr="001441A8" w14:paraId="29EC2DCF" w14:textId="77777777" w:rsidTr="00C00B1F">
        <w:trPr>
          <w:jc w:val="center"/>
        </w:trPr>
        <w:tc>
          <w:tcPr>
            <w:tcW w:w="2035" w:type="dxa"/>
            <w:shd w:val="clear" w:color="auto" w:fill="auto"/>
          </w:tcPr>
          <w:p w14:paraId="1CDE739D" w14:textId="77777777" w:rsidR="001441A8" w:rsidRPr="001441A8" w:rsidRDefault="001441A8" w:rsidP="001441A8">
            <w:pPr>
              <w:keepNext/>
              <w:keepLines/>
              <w:overflowPunct w:val="0"/>
              <w:autoSpaceDE w:val="0"/>
              <w:autoSpaceDN w:val="0"/>
              <w:adjustRightInd w:val="0"/>
              <w:spacing w:after="0"/>
              <w:jc w:val="center"/>
              <w:textAlignment w:val="baseline"/>
              <w:rPr>
                <w:rFonts w:ascii="Arial" w:eastAsia="Times New Roman" w:hAnsi="Arial"/>
                <w:b/>
                <w:sz w:val="18"/>
              </w:rPr>
            </w:pPr>
            <w:r w:rsidRPr="001441A8">
              <w:rPr>
                <w:rFonts w:ascii="Arial" w:eastAsia="Times New Roman" w:hAnsi="Arial"/>
                <w:b/>
                <w:sz w:val="18"/>
              </w:rPr>
              <w:t>Configuration</w:t>
            </w:r>
          </w:p>
        </w:tc>
        <w:tc>
          <w:tcPr>
            <w:tcW w:w="3260" w:type="dxa"/>
            <w:shd w:val="clear" w:color="auto" w:fill="auto"/>
          </w:tcPr>
          <w:p w14:paraId="1D0620FC" w14:textId="77777777" w:rsidR="001441A8" w:rsidRPr="001441A8" w:rsidRDefault="001441A8" w:rsidP="001441A8">
            <w:pPr>
              <w:keepNext/>
              <w:keepLines/>
              <w:overflowPunct w:val="0"/>
              <w:autoSpaceDE w:val="0"/>
              <w:autoSpaceDN w:val="0"/>
              <w:adjustRightInd w:val="0"/>
              <w:spacing w:after="0"/>
              <w:jc w:val="center"/>
              <w:textAlignment w:val="baseline"/>
              <w:rPr>
                <w:rFonts w:ascii="Arial" w:eastAsia="Times New Roman" w:hAnsi="Arial"/>
                <w:b/>
                <w:sz w:val="18"/>
              </w:rPr>
            </w:pPr>
            <w:proofErr w:type="spellStart"/>
            <w:r w:rsidRPr="001441A8">
              <w:rPr>
                <w:rFonts w:ascii="Arial" w:eastAsia="Times New Roman" w:hAnsi="Arial"/>
                <w:b/>
                <w:sz w:val="18"/>
              </w:rPr>
              <w:t>T</w:t>
            </w:r>
            <w:r w:rsidRPr="001441A8">
              <w:rPr>
                <w:rFonts w:ascii="Arial" w:eastAsia="Times New Roman" w:hAnsi="Arial"/>
                <w:b/>
                <w:sz w:val="18"/>
                <w:vertAlign w:val="subscript"/>
              </w:rPr>
              <w:t>Evaluate_out_SSB</w:t>
            </w:r>
            <w:proofErr w:type="spellEnd"/>
            <w:r w:rsidRPr="001441A8">
              <w:rPr>
                <w:rFonts w:ascii="Arial" w:eastAsia="Times New Roman" w:hAnsi="Arial"/>
                <w:b/>
                <w:sz w:val="18"/>
              </w:rPr>
              <w:t xml:space="preserve"> (</w:t>
            </w:r>
            <w:proofErr w:type="spellStart"/>
            <w:r w:rsidRPr="001441A8">
              <w:rPr>
                <w:rFonts w:ascii="Arial" w:eastAsia="Times New Roman" w:hAnsi="Arial"/>
                <w:b/>
                <w:sz w:val="18"/>
              </w:rPr>
              <w:t>ms</w:t>
            </w:r>
            <w:proofErr w:type="spellEnd"/>
            <w:r w:rsidRPr="001441A8">
              <w:rPr>
                <w:rFonts w:ascii="Arial" w:eastAsia="Times New Roman" w:hAnsi="Arial"/>
                <w:b/>
                <w:sz w:val="18"/>
              </w:rPr>
              <w:t xml:space="preserve">) </w:t>
            </w:r>
          </w:p>
        </w:tc>
        <w:tc>
          <w:tcPr>
            <w:tcW w:w="3309" w:type="dxa"/>
            <w:shd w:val="clear" w:color="auto" w:fill="auto"/>
          </w:tcPr>
          <w:p w14:paraId="0F2C19F3" w14:textId="77777777" w:rsidR="001441A8" w:rsidRPr="001441A8" w:rsidRDefault="001441A8" w:rsidP="001441A8">
            <w:pPr>
              <w:keepNext/>
              <w:keepLines/>
              <w:overflowPunct w:val="0"/>
              <w:autoSpaceDE w:val="0"/>
              <w:autoSpaceDN w:val="0"/>
              <w:adjustRightInd w:val="0"/>
              <w:spacing w:after="0"/>
              <w:jc w:val="center"/>
              <w:textAlignment w:val="baseline"/>
              <w:rPr>
                <w:rFonts w:ascii="Arial" w:eastAsia="Times New Roman" w:hAnsi="Arial"/>
                <w:b/>
                <w:sz w:val="18"/>
              </w:rPr>
            </w:pPr>
            <w:proofErr w:type="spellStart"/>
            <w:r w:rsidRPr="001441A8">
              <w:rPr>
                <w:rFonts w:ascii="Arial" w:eastAsia="Times New Roman" w:hAnsi="Arial"/>
                <w:b/>
                <w:sz w:val="18"/>
              </w:rPr>
              <w:t>T</w:t>
            </w:r>
            <w:r w:rsidRPr="001441A8">
              <w:rPr>
                <w:rFonts w:ascii="Arial" w:eastAsia="Times New Roman" w:hAnsi="Arial"/>
                <w:b/>
                <w:sz w:val="18"/>
                <w:vertAlign w:val="subscript"/>
              </w:rPr>
              <w:t>Evaluate_in_SSB</w:t>
            </w:r>
            <w:proofErr w:type="spellEnd"/>
            <w:r w:rsidRPr="001441A8">
              <w:rPr>
                <w:rFonts w:ascii="Arial" w:eastAsia="Times New Roman" w:hAnsi="Arial"/>
                <w:b/>
                <w:sz w:val="18"/>
              </w:rPr>
              <w:t xml:space="preserve"> (</w:t>
            </w:r>
            <w:proofErr w:type="spellStart"/>
            <w:r w:rsidRPr="001441A8">
              <w:rPr>
                <w:rFonts w:ascii="Arial" w:eastAsia="Times New Roman" w:hAnsi="Arial"/>
                <w:b/>
                <w:sz w:val="18"/>
              </w:rPr>
              <w:t>ms</w:t>
            </w:r>
            <w:proofErr w:type="spellEnd"/>
            <w:r w:rsidRPr="001441A8">
              <w:rPr>
                <w:rFonts w:ascii="Arial" w:eastAsia="Times New Roman" w:hAnsi="Arial"/>
                <w:b/>
                <w:sz w:val="18"/>
              </w:rPr>
              <w:t xml:space="preserve">) </w:t>
            </w:r>
          </w:p>
        </w:tc>
      </w:tr>
      <w:tr w:rsidR="001441A8" w:rsidRPr="001441A8" w14:paraId="7DBDDEE8" w14:textId="77777777" w:rsidTr="00C00B1F">
        <w:trPr>
          <w:jc w:val="center"/>
        </w:trPr>
        <w:tc>
          <w:tcPr>
            <w:tcW w:w="2035" w:type="dxa"/>
            <w:shd w:val="clear" w:color="auto" w:fill="auto"/>
          </w:tcPr>
          <w:p w14:paraId="64A63052" w14:textId="77777777" w:rsidR="001441A8" w:rsidRPr="001441A8" w:rsidRDefault="001441A8" w:rsidP="001441A8">
            <w:pPr>
              <w:keepNext/>
              <w:keepLines/>
              <w:overflowPunct w:val="0"/>
              <w:autoSpaceDE w:val="0"/>
              <w:autoSpaceDN w:val="0"/>
              <w:adjustRightInd w:val="0"/>
              <w:spacing w:after="0"/>
              <w:jc w:val="center"/>
              <w:textAlignment w:val="baseline"/>
              <w:rPr>
                <w:rFonts w:ascii="Arial" w:eastAsia="Times New Roman" w:hAnsi="Arial"/>
                <w:sz w:val="18"/>
              </w:rPr>
            </w:pPr>
            <w:r w:rsidRPr="001441A8">
              <w:rPr>
                <w:rFonts w:ascii="Arial" w:eastAsia="Times New Roman" w:hAnsi="Arial"/>
                <w:sz w:val="18"/>
              </w:rPr>
              <w:t>no DRX</w:t>
            </w:r>
          </w:p>
        </w:tc>
        <w:tc>
          <w:tcPr>
            <w:tcW w:w="3260" w:type="dxa"/>
            <w:shd w:val="clear" w:color="auto" w:fill="auto"/>
          </w:tcPr>
          <w:p w14:paraId="569896A0" w14:textId="77777777" w:rsidR="001441A8" w:rsidRPr="001441A8" w:rsidRDefault="001441A8" w:rsidP="001441A8">
            <w:pPr>
              <w:keepNext/>
              <w:keepLines/>
              <w:overflowPunct w:val="0"/>
              <w:autoSpaceDE w:val="0"/>
              <w:autoSpaceDN w:val="0"/>
              <w:adjustRightInd w:val="0"/>
              <w:spacing w:after="0"/>
              <w:jc w:val="center"/>
              <w:textAlignment w:val="baseline"/>
              <w:rPr>
                <w:rFonts w:ascii="Arial" w:eastAsia="Times New Roman" w:hAnsi="Arial"/>
                <w:sz w:val="18"/>
              </w:rPr>
            </w:pPr>
            <w:proofErr w:type="gramStart"/>
            <w:r w:rsidRPr="001441A8">
              <w:rPr>
                <w:rFonts w:ascii="Arial" w:eastAsia="Times New Roman" w:hAnsi="Arial"/>
                <w:sz w:val="18"/>
              </w:rPr>
              <w:t>Max(</w:t>
            </w:r>
            <w:proofErr w:type="gramEnd"/>
            <w:r w:rsidRPr="001441A8">
              <w:rPr>
                <w:rFonts w:ascii="Arial" w:eastAsia="Times New Roman" w:hAnsi="Arial"/>
                <w:sz w:val="18"/>
              </w:rPr>
              <w:t xml:space="preserve">200, Ceil(10 </w:t>
            </w:r>
            <w:r w:rsidRPr="001441A8">
              <w:rPr>
                <w:rFonts w:ascii="Symbol" w:eastAsia="Symbol" w:hAnsi="Symbol" w:cs="Symbol"/>
                <w:sz w:val="18"/>
                <w:szCs w:val="18"/>
              </w:rPr>
              <w:t></w:t>
            </w:r>
            <w:r w:rsidRPr="001441A8">
              <w:rPr>
                <w:rFonts w:ascii="Arial" w:eastAsia="Times New Roman" w:hAnsi="Arial" w:cs="Arial"/>
                <w:sz w:val="18"/>
                <w:szCs w:val="18"/>
              </w:rPr>
              <w:t xml:space="preserve"> </w:t>
            </w:r>
            <w:r w:rsidRPr="001441A8">
              <w:rPr>
                <w:rFonts w:ascii="Arial" w:eastAsia="Times New Roman" w:hAnsi="Arial"/>
                <w:sz w:val="18"/>
              </w:rPr>
              <w:t xml:space="preserve">P) </w:t>
            </w:r>
            <w:r w:rsidRPr="001441A8">
              <w:rPr>
                <w:rFonts w:ascii="Symbol" w:eastAsia="Symbol" w:hAnsi="Symbol" w:cs="Symbol"/>
                <w:sz w:val="18"/>
                <w:szCs w:val="18"/>
              </w:rPr>
              <w:t></w:t>
            </w:r>
            <w:r w:rsidRPr="001441A8">
              <w:rPr>
                <w:rFonts w:ascii="Arial" w:eastAsia="Times New Roman" w:hAnsi="Arial" w:cs="Arial"/>
                <w:sz w:val="18"/>
                <w:szCs w:val="18"/>
              </w:rPr>
              <w:t xml:space="preserve"> </w:t>
            </w:r>
            <w:r w:rsidRPr="001441A8">
              <w:rPr>
                <w:rFonts w:ascii="Arial" w:eastAsia="Times New Roman" w:hAnsi="Arial"/>
                <w:sz w:val="18"/>
              </w:rPr>
              <w:t>T</w:t>
            </w:r>
            <w:r w:rsidRPr="001441A8">
              <w:rPr>
                <w:rFonts w:ascii="Arial" w:eastAsia="Times New Roman" w:hAnsi="Arial"/>
                <w:sz w:val="18"/>
                <w:vertAlign w:val="subscript"/>
              </w:rPr>
              <w:t>SSB</w:t>
            </w:r>
            <w:r w:rsidRPr="001441A8">
              <w:rPr>
                <w:rFonts w:ascii="Arial" w:eastAsia="Times New Roman" w:hAnsi="Arial"/>
                <w:sz w:val="18"/>
              </w:rPr>
              <w:t>)</w:t>
            </w:r>
          </w:p>
        </w:tc>
        <w:tc>
          <w:tcPr>
            <w:tcW w:w="3309" w:type="dxa"/>
            <w:shd w:val="clear" w:color="auto" w:fill="auto"/>
          </w:tcPr>
          <w:p w14:paraId="36D753FD" w14:textId="77777777" w:rsidR="001441A8" w:rsidRPr="001441A8" w:rsidRDefault="001441A8" w:rsidP="001441A8">
            <w:pPr>
              <w:keepNext/>
              <w:keepLines/>
              <w:overflowPunct w:val="0"/>
              <w:autoSpaceDE w:val="0"/>
              <w:autoSpaceDN w:val="0"/>
              <w:adjustRightInd w:val="0"/>
              <w:spacing w:after="0"/>
              <w:jc w:val="center"/>
              <w:textAlignment w:val="baseline"/>
              <w:rPr>
                <w:rFonts w:ascii="Arial" w:eastAsia="Times New Roman" w:hAnsi="Arial"/>
                <w:sz w:val="18"/>
              </w:rPr>
            </w:pPr>
            <w:proofErr w:type="gramStart"/>
            <w:r w:rsidRPr="001441A8">
              <w:rPr>
                <w:rFonts w:ascii="Arial" w:eastAsia="Times New Roman" w:hAnsi="Arial"/>
                <w:sz w:val="18"/>
              </w:rPr>
              <w:t>Max(</w:t>
            </w:r>
            <w:proofErr w:type="gramEnd"/>
            <w:r w:rsidRPr="001441A8">
              <w:rPr>
                <w:rFonts w:ascii="Arial" w:eastAsia="Times New Roman" w:hAnsi="Arial"/>
                <w:sz w:val="18"/>
              </w:rPr>
              <w:t xml:space="preserve">100, Ceil(5 </w:t>
            </w:r>
            <w:r w:rsidRPr="001441A8">
              <w:rPr>
                <w:rFonts w:ascii="Symbol" w:eastAsia="Symbol" w:hAnsi="Symbol" w:cs="Symbol"/>
                <w:sz w:val="18"/>
                <w:szCs w:val="18"/>
              </w:rPr>
              <w:t></w:t>
            </w:r>
            <w:r w:rsidRPr="001441A8">
              <w:rPr>
                <w:rFonts w:ascii="Arial" w:eastAsia="Times New Roman" w:hAnsi="Arial" w:cs="Arial"/>
                <w:sz w:val="18"/>
                <w:szCs w:val="18"/>
              </w:rPr>
              <w:t xml:space="preserve"> </w:t>
            </w:r>
            <w:r w:rsidRPr="001441A8">
              <w:rPr>
                <w:rFonts w:ascii="Arial" w:eastAsia="Times New Roman" w:hAnsi="Arial"/>
                <w:sz w:val="18"/>
              </w:rPr>
              <w:t xml:space="preserve">P) </w:t>
            </w:r>
            <w:r w:rsidRPr="001441A8">
              <w:rPr>
                <w:rFonts w:ascii="Symbol" w:eastAsia="Symbol" w:hAnsi="Symbol" w:cs="Symbol"/>
                <w:sz w:val="18"/>
                <w:szCs w:val="18"/>
              </w:rPr>
              <w:t></w:t>
            </w:r>
            <w:r w:rsidRPr="001441A8">
              <w:rPr>
                <w:rFonts w:ascii="Arial" w:eastAsia="Times New Roman" w:hAnsi="Arial" w:cs="Arial"/>
                <w:sz w:val="18"/>
                <w:szCs w:val="18"/>
              </w:rPr>
              <w:t xml:space="preserve"> </w:t>
            </w:r>
            <w:r w:rsidRPr="001441A8">
              <w:rPr>
                <w:rFonts w:ascii="Arial" w:eastAsia="Times New Roman" w:hAnsi="Arial"/>
                <w:sz w:val="18"/>
              </w:rPr>
              <w:t>T</w:t>
            </w:r>
            <w:r w:rsidRPr="001441A8">
              <w:rPr>
                <w:rFonts w:ascii="Arial" w:eastAsia="Times New Roman" w:hAnsi="Arial"/>
                <w:sz w:val="18"/>
                <w:vertAlign w:val="subscript"/>
              </w:rPr>
              <w:t>SSB</w:t>
            </w:r>
            <w:r w:rsidRPr="001441A8">
              <w:rPr>
                <w:rFonts w:ascii="Arial" w:eastAsia="Times New Roman" w:hAnsi="Arial"/>
                <w:sz w:val="18"/>
              </w:rPr>
              <w:t>)</w:t>
            </w:r>
          </w:p>
        </w:tc>
      </w:tr>
      <w:tr w:rsidR="001441A8" w:rsidRPr="001441A8" w14:paraId="52922904" w14:textId="77777777" w:rsidTr="00C00B1F">
        <w:trPr>
          <w:jc w:val="center"/>
        </w:trPr>
        <w:tc>
          <w:tcPr>
            <w:tcW w:w="2035" w:type="dxa"/>
            <w:shd w:val="clear" w:color="auto" w:fill="auto"/>
          </w:tcPr>
          <w:p w14:paraId="781D6DDA" w14:textId="77777777" w:rsidR="001441A8" w:rsidRPr="001441A8" w:rsidRDefault="001441A8" w:rsidP="001441A8">
            <w:pPr>
              <w:keepNext/>
              <w:keepLines/>
              <w:overflowPunct w:val="0"/>
              <w:autoSpaceDE w:val="0"/>
              <w:autoSpaceDN w:val="0"/>
              <w:adjustRightInd w:val="0"/>
              <w:spacing w:after="0"/>
              <w:jc w:val="center"/>
              <w:textAlignment w:val="baseline"/>
              <w:rPr>
                <w:rFonts w:ascii="Arial" w:eastAsia="Times New Roman" w:hAnsi="Arial"/>
                <w:sz w:val="18"/>
              </w:rPr>
            </w:pPr>
            <w:r w:rsidRPr="001441A8">
              <w:rPr>
                <w:rFonts w:ascii="Arial" w:eastAsia="Times New Roman" w:hAnsi="Arial"/>
                <w:sz w:val="18"/>
              </w:rPr>
              <w:t>DRX cycle</w:t>
            </w:r>
            <w:r w:rsidRPr="001441A8">
              <w:rPr>
                <w:rFonts w:ascii="Arial" w:eastAsia="Times New Roman" w:hAnsi="Arial" w:hint="eastAsia"/>
                <w:sz w:val="18"/>
              </w:rPr>
              <w:t>≤</w:t>
            </w:r>
            <w:r w:rsidRPr="001441A8">
              <w:rPr>
                <w:rFonts w:ascii="Arial" w:eastAsia="Times New Roman" w:hAnsi="Arial"/>
                <w:sz w:val="18"/>
              </w:rPr>
              <w:t xml:space="preserve">320 </w:t>
            </w:r>
            <w:proofErr w:type="spellStart"/>
            <w:r w:rsidRPr="001441A8">
              <w:rPr>
                <w:rFonts w:ascii="Arial" w:eastAsia="Times New Roman" w:hAnsi="Arial"/>
                <w:sz w:val="18"/>
              </w:rPr>
              <w:t>ms</w:t>
            </w:r>
            <w:proofErr w:type="spellEnd"/>
          </w:p>
        </w:tc>
        <w:tc>
          <w:tcPr>
            <w:tcW w:w="3260" w:type="dxa"/>
            <w:shd w:val="clear" w:color="auto" w:fill="auto"/>
          </w:tcPr>
          <w:p w14:paraId="1C0C42E7" w14:textId="77777777" w:rsidR="001441A8" w:rsidRPr="001441A8" w:rsidRDefault="001441A8" w:rsidP="001441A8">
            <w:pPr>
              <w:keepNext/>
              <w:keepLines/>
              <w:overflowPunct w:val="0"/>
              <w:autoSpaceDE w:val="0"/>
              <w:autoSpaceDN w:val="0"/>
              <w:adjustRightInd w:val="0"/>
              <w:spacing w:after="0"/>
              <w:jc w:val="center"/>
              <w:textAlignment w:val="baseline"/>
              <w:rPr>
                <w:rFonts w:ascii="Arial" w:eastAsia="Times New Roman" w:hAnsi="Arial"/>
                <w:sz w:val="18"/>
              </w:rPr>
            </w:pPr>
            <w:proofErr w:type="gramStart"/>
            <w:r w:rsidRPr="001441A8">
              <w:rPr>
                <w:rFonts w:ascii="Arial" w:eastAsia="Times New Roman" w:hAnsi="Arial"/>
                <w:sz w:val="18"/>
              </w:rPr>
              <w:t>Max(</w:t>
            </w:r>
            <w:proofErr w:type="gramEnd"/>
            <w:r w:rsidRPr="001441A8">
              <w:rPr>
                <w:rFonts w:ascii="Arial" w:eastAsia="Times New Roman" w:hAnsi="Arial"/>
                <w:sz w:val="18"/>
              </w:rPr>
              <w:t xml:space="preserve">200, Ceil(15 </w:t>
            </w:r>
            <w:r w:rsidRPr="001441A8">
              <w:rPr>
                <w:rFonts w:ascii="Symbol" w:eastAsia="Symbol" w:hAnsi="Symbol" w:cs="Symbol"/>
                <w:sz w:val="18"/>
                <w:szCs w:val="18"/>
              </w:rPr>
              <w:t></w:t>
            </w:r>
            <w:r w:rsidRPr="001441A8">
              <w:rPr>
                <w:rFonts w:ascii="Arial" w:eastAsia="Times New Roman" w:hAnsi="Arial" w:cs="Arial"/>
                <w:sz w:val="18"/>
                <w:szCs w:val="18"/>
              </w:rPr>
              <w:t xml:space="preserve"> </w:t>
            </w:r>
            <w:r w:rsidRPr="001441A8">
              <w:rPr>
                <w:rFonts w:ascii="Arial" w:eastAsia="Times New Roman" w:hAnsi="Arial"/>
                <w:sz w:val="18"/>
              </w:rPr>
              <w:t xml:space="preserve">P) </w:t>
            </w:r>
            <w:r w:rsidRPr="001441A8">
              <w:rPr>
                <w:rFonts w:ascii="Symbol" w:eastAsia="Symbol" w:hAnsi="Symbol" w:cs="Symbol"/>
                <w:sz w:val="18"/>
                <w:szCs w:val="18"/>
              </w:rPr>
              <w:t></w:t>
            </w:r>
            <w:r w:rsidRPr="001441A8">
              <w:rPr>
                <w:rFonts w:ascii="Arial" w:eastAsia="Times New Roman" w:hAnsi="Arial" w:cs="Arial"/>
                <w:sz w:val="18"/>
                <w:szCs w:val="18"/>
              </w:rPr>
              <w:t xml:space="preserve"> </w:t>
            </w:r>
            <w:r w:rsidRPr="001441A8">
              <w:rPr>
                <w:rFonts w:ascii="Arial" w:eastAsia="Times New Roman" w:hAnsi="Arial"/>
                <w:sz w:val="18"/>
              </w:rPr>
              <w:t>Max(T</w:t>
            </w:r>
            <w:r w:rsidRPr="001441A8">
              <w:rPr>
                <w:rFonts w:ascii="Arial" w:eastAsia="Times New Roman" w:hAnsi="Arial"/>
                <w:sz w:val="18"/>
                <w:vertAlign w:val="subscript"/>
              </w:rPr>
              <w:t>DRX</w:t>
            </w:r>
            <w:r w:rsidRPr="001441A8">
              <w:rPr>
                <w:rFonts w:ascii="Arial" w:eastAsia="Times New Roman" w:hAnsi="Arial"/>
                <w:sz w:val="18"/>
              </w:rPr>
              <w:t>,T</w:t>
            </w:r>
            <w:r w:rsidRPr="001441A8">
              <w:rPr>
                <w:rFonts w:ascii="Arial" w:eastAsia="Times New Roman" w:hAnsi="Arial"/>
                <w:sz w:val="18"/>
                <w:vertAlign w:val="subscript"/>
              </w:rPr>
              <w:t>SSB</w:t>
            </w:r>
            <w:r w:rsidRPr="001441A8">
              <w:rPr>
                <w:rFonts w:ascii="Arial" w:eastAsia="Times New Roman" w:hAnsi="Arial"/>
                <w:sz w:val="18"/>
              </w:rPr>
              <w:t>))</w:t>
            </w:r>
          </w:p>
        </w:tc>
        <w:tc>
          <w:tcPr>
            <w:tcW w:w="3309" w:type="dxa"/>
            <w:shd w:val="clear" w:color="auto" w:fill="auto"/>
          </w:tcPr>
          <w:p w14:paraId="1D6F5164" w14:textId="77777777" w:rsidR="001441A8" w:rsidRPr="001441A8" w:rsidRDefault="001441A8" w:rsidP="001441A8">
            <w:pPr>
              <w:keepNext/>
              <w:keepLines/>
              <w:overflowPunct w:val="0"/>
              <w:autoSpaceDE w:val="0"/>
              <w:autoSpaceDN w:val="0"/>
              <w:adjustRightInd w:val="0"/>
              <w:spacing w:after="0"/>
              <w:jc w:val="center"/>
              <w:textAlignment w:val="baseline"/>
              <w:rPr>
                <w:rFonts w:ascii="Arial" w:eastAsia="Times New Roman" w:hAnsi="Arial"/>
                <w:sz w:val="18"/>
              </w:rPr>
            </w:pPr>
            <w:proofErr w:type="gramStart"/>
            <w:r w:rsidRPr="001441A8">
              <w:rPr>
                <w:rFonts w:ascii="Arial" w:eastAsia="Times New Roman" w:hAnsi="Arial"/>
                <w:sz w:val="18"/>
              </w:rPr>
              <w:t>Max(</w:t>
            </w:r>
            <w:proofErr w:type="gramEnd"/>
            <w:r w:rsidRPr="001441A8">
              <w:rPr>
                <w:rFonts w:ascii="Arial" w:eastAsia="Times New Roman" w:hAnsi="Arial"/>
                <w:sz w:val="18"/>
              </w:rPr>
              <w:t xml:space="preserve">100, Ceil(7.5 </w:t>
            </w:r>
            <w:r w:rsidRPr="001441A8">
              <w:rPr>
                <w:rFonts w:ascii="Symbol" w:eastAsia="Symbol" w:hAnsi="Symbol" w:cs="Symbol"/>
                <w:sz w:val="18"/>
                <w:szCs w:val="18"/>
              </w:rPr>
              <w:t></w:t>
            </w:r>
            <w:r w:rsidRPr="001441A8">
              <w:rPr>
                <w:rFonts w:ascii="Arial" w:eastAsia="Times New Roman" w:hAnsi="Arial" w:cs="Arial"/>
                <w:sz w:val="18"/>
                <w:szCs w:val="18"/>
              </w:rPr>
              <w:t xml:space="preserve"> </w:t>
            </w:r>
            <w:r w:rsidRPr="001441A8">
              <w:rPr>
                <w:rFonts w:ascii="Arial" w:eastAsia="Times New Roman" w:hAnsi="Arial"/>
                <w:sz w:val="18"/>
              </w:rPr>
              <w:t xml:space="preserve">P) </w:t>
            </w:r>
            <w:r w:rsidRPr="001441A8">
              <w:rPr>
                <w:rFonts w:ascii="Symbol" w:eastAsia="Symbol" w:hAnsi="Symbol" w:cs="Symbol"/>
                <w:sz w:val="18"/>
                <w:szCs w:val="18"/>
              </w:rPr>
              <w:t></w:t>
            </w:r>
            <w:r w:rsidRPr="001441A8">
              <w:rPr>
                <w:rFonts w:ascii="Arial" w:eastAsia="Times New Roman" w:hAnsi="Arial" w:cs="Arial"/>
                <w:sz w:val="18"/>
                <w:szCs w:val="18"/>
              </w:rPr>
              <w:t xml:space="preserve"> </w:t>
            </w:r>
            <w:r w:rsidRPr="001441A8">
              <w:rPr>
                <w:rFonts w:ascii="Arial" w:eastAsia="Times New Roman" w:hAnsi="Arial"/>
                <w:sz w:val="18"/>
              </w:rPr>
              <w:t>Max(T</w:t>
            </w:r>
            <w:r w:rsidRPr="001441A8">
              <w:rPr>
                <w:rFonts w:ascii="Arial" w:eastAsia="Times New Roman" w:hAnsi="Arial"/>
                <w:sz w:val="18"/>
                <w:vertAlign w:val="subscript"/>
              </w:rPr>
              <w:t>DRX</w:t>
            </w:r>
            <w:r w:rsidRPr="001441A8">
              <w:rPr>
                <w:rFonts w:ascii="Arial" w:eastAsia="Times New Roman" w:hAnsi="Arial"/>
                <w:sz w:val="18"/>
              </w:rPr>
              <w:t>,T</w:t>
            </w:r>
            <w:r w:rsidRPr="001441A8">
              <w:rPr>
                <w:rFonts w:ascii="Arial" w:eastAsia="Times New Roman" w:hAnsi="Arial"/>
                <w:sz w:val="18"/>
                <w:vertAlign w:val="subscript"/>
              </w:rPr>
              <w:t>SSB</w:t>
            </w:r>
            <w:r w:rsidRPr="001441A8">
              <w:rPr>
                <w:rFonts w:ascii="Arial" w:eastAsia="Times New Roman" w:hAnsi="Arial"/>
                <w:sz w:val="18"/>
              </w:rPr>
              <w:t>))</w:t>
            </w:r>
          </w:p>
        </w:tc>
      </w:tr>
      <w:tr w:rsidR="001441A8" w:rsidRPr="001441A8" w14:paraId="5C5DD606" w14:textId="77777777" w:rsidTr="00C00B1F">
        <w:trPr>
          <w:jc w:val="center"/>
        </w:trPr>
        <w:tc>
          <w:tcPr>
            <w:tcW w:w="2035" w:type="dxa"/>
            <w:shd w:val="clear" w:color="auto" w:fill="auto"/>
          </w:tcPr>
          <w:p w14:paraId="4C3C676D" w14:textId="77777777" w:rsidR="001441A8" w:rsidRPr="001441A8" w:rsidRDefault="001441A8" w:rsidP="001441A8">
            <w:pPr>
              <w:keepNext/>
              <w:keepLines/>
              <w:overflowPunct w:val="0"/>
              <w:autoSpaceDE w:val="0"/>
              <w:autoSpaceDN w:val="0"/>
              <w:adjustRightInd w:val="0"/>
              <w:spacing w:after="0"/>
              <w:jc w:val="center"/>
              <w:textAlignment w:val="baseline"/>
              <w:rPr>
                <w:rFonts w:ascii="Arial" w:eastAsia="Times New Roman" w:hAnsi="Arial"/>
                <w:sz w:val="18"/>
              </w:rPr>
            </w:pPr>
            <w:r w:rsidRPr="001441A8">
              <w:rPr>
                <w:rFonts w:ascii="Arial" w:eastAsia="Times New Roman" w:hAnsi="Arial"/>
                <w:sz w:val="18"/>
              </w:rPr>
              <w:t xml:space="preserve">DRX cycle&gt;320 </w:t>
            </w:r>
            <w:proofErr w:type="spellStart"/>
            <w:r w:rsidRPr="001441A8">
              <w:rPr>
                <w:rFonts w:ascii="Arial" w:eastAsia="Times New Roman" w:hAnsi="Arial"/>
                <w:sz w:val="18"/>
              </w:rPr>
              <w:t>ms</w:t>
            </w:r>
            <w:proofErr w:type="spellEnd"/>
          </w:p>
        </w:tc>
        <w:tc>
          <w:tcPr>
            <w:tcW w:w="3260" w:type="dxa"/>
            <w:shd w:val="clear" w:color="auto" w:fill="auto"/>
          </w:tcPr>
          <w:p w14:paraId="4458ACCB" w14:textId="77777777" w:rsidR="001441A8" w:rsidRPr="001441A8" w:rsidRDefault="001441A8" w:rsidP="001441A8">
            <w:pPr>
              <w:keepNext/>
              <w:keepLines/>
              <w:overflowPunct w:val="0"/>
              <w:autoSpaceDE w:val="0"/>
              <w:autoSpaceDN w:val="0"/>
              <w:adjustRightInd w:val="0"/>
              <w:spacing w:after="0"/>
              <w:jc w:val="center"/>
              <w:textAlignment w:val="baseline"/>
              <w:rPr>
                <w:rFonts w:ascii="Arial" w:eastAsia="Times New Roman" w:hAnsi="Arial"/>
                <w:sz w:val="18"/>
              </w:rPr>
            </w:pPr>
            <w:proofErr w:type="gramStart"/>
            <w:r w:rsidRPr="001441A8">
              <w:rPr>
                <w:rFonts w:ascii="Arial" w:eastAsia="Times New Roman" w:hAnsi="Arial"/>
                <w:sz w:val="18"/>
              </w:rPr>
              <w:t>Ceil(</w:t>
            </w:r>
            <w:proofErr w:type="gramEnd"/>
            <w:r w:rsidRPr="001441A8">
              <w:rPr>
                <w:rFonts w:ascii="Arial" w:eastAsia="Times New Roman" w:hAnsi="Arial"/>
                <w:sz w:val="18"/>
              </w:rPr>
              <w:t xml:space="preserve">10 </w:t>
            </w:r>
            <w:r w:rsidRPr="001441A8">
              <w:rPr>
                <w:rFonts w:ascii="Symbol" w:eastAsia="Symbol" w:hAnsi="Symbol" w:cs="Symbol"/>
                <w:sz w:val="18"/>
                <w:szCs w:val="18"/>
              </w:rPr>
              <w:t></w:t>
            </w:r>
            <w:r w:rsidRPr="001441A8">
              <w:rPr>
                <w:rFonts w:ascii="Arial" w:eastAsia="Times New Roman" w:hAnsi="Arial" w:cs="Arial"/>
                <w:sz w:val="18"/>
                <w:szCs w:val="18"/>
              </w:rPr>
              <w:t xml:space="preserve"> </w:t>
            </w:r>
            <w:r w:rsidRPr="001441A8">
              <w:rPr>
                <w:rFonts w:ascii="Arial" w:eastAsia="Times New Roman" w:hAnsi="Arial"/>
                <w:sz w:val="18"/>
              </w:rPr>
              <w:t xml:space="preserve">P) </w:t>
            </w:r>
            <w:r w:rsidRPr="001441A8">
              <w:rPr>
                <w:rFonts w:ascii="Symbol" w:eastAsia="Symbol" w:hAnsi="Symbol" w:cs="Symbol"/>
                <w:sz w:val="18"/>
                <w:szCs w:val="18"/>
              </w:rPr>
              <w:t></w:t>
            </w:r>
            <w:r w:rsidRPr="001441A8">
              <w:rPr>
                <w:rFonts w:ascii="Arial" w:eastAsia="Times New Roman" w:hAnsi="Arial" w:cs="Arial"/>
                <w:sz w:val="18"/>
                <w:szCs w:val="18"/>
              </w:rPr>
              <w:t xml:space="preserve"> </w:t>
            </w:r>
            <w:r w:rsidRPr="001441A8">
              <w:rPr>
                <w:rFonts w:ascii="Arial" w:eastAsia="Times New Roman" w:hAnsi="Arial"/>
                <w:sz w:val="18"/>
              </w:rPr>
              <w:t>T</w:t>
            </w:r>
            <w:r w:rsidRPr="001441A8">
              <w:rPr>
                <w:rFonts w:ascii="Arial" w:eastAsia="Times New Roman" w:hAnsi="Arial"/>
                <w:sz w:val="18"/>
                <w:vertAlign w:val="subscript"/>
              </w:rPr>
              <w:t>DRX</w:t>
            </w:r>
          </w:p>
        </w:tc>
        <w:tc>
          <w:tcPr>
            <w:tcW w:w="3309" w:type="dxa"/>
            <w:shd w:val="clear" w:color="auto" w:fill="auto"/>
          </w:tcPr>
          <w:p w14:paraId="18E9CCAD" w14:textId="77777777" w:rsidR="001441A8" w:rsidRPr="001441A8" w:rsidRDefault="001441A8" w:rsidP="001441A8">
            <w:pPr>
              <w:keepNext/>
              <w:keepLines/>
              <w:overflowPunct w:val="0"/>
              <w:autoSpaceDE w:val="0"/>
              <w:autoSpaceDN w:val="0"/>
              <w:adjustRightInd w:val="0"/>
              <w:spacing w:after="0"/>
              <w:jc w:val="center"/>
              <w:textAlignment w:val="baseline"/>
              <w:rPr>
                <w:rFonts w:ascii="Arial" w:eastAsia="Times New Roman" w:hAnsi="Arial"/>
                <w:sz w:val="18"/>
              </w:rPr>
            </w:pPr>
            <w:proofErr w:type="gramStart"/>
            <w:r w:rsidRPr="001441A8">
              <w:rPr>
                <w:rFonts w:ascii="Arial" w:eastAsia="Times New Roman" w:hAnsi="Arial"/>
                <w:sz w:val="18"/>
              </w:rPr>
              <w:t>Ceil(</w:t>
            </w:r>
            <w:proofErr w:type="gramEnd"/>
            <w:r w:rsidRPr="001441A8">
              <w:rPr>
                <w:rFonts w:ascii="Arial" w:eastAsia="Times New Roman" w:hAnsi="Arial"/>
                <w:sz w:val="18"/>
              </w:rPr>
              <w:t xml:space="preserve">5 </w:t>
            </w:r>
            <w:r w:rsidRPr="001441A8">
              <w:rPr>
                <w:rFonts w:ascii="Symbol" w:eastAsia="Symbol" w:hAnsi="Symbol" w:cs="Symbol"/>
                <w:sz w:val="18"/>
                <w:szCs w:val="18"/>
              </w:rPr>
              <w:t></w:t>
            </w:r>
            <w:r w:rsidRPr="001441A8">
              <w:rPr>
                <w:rFonts w:ascii="Arial" w:eastAsia="Times New Roman" w:hAnsi="Arial" w:cs="Arial"/>
                <w:sz w:val="18"/>
                <w:szCs w:val="18"/>
              </w:rPr>
              <w:t xml:space="preserve"> </w:t>
            </w:r>
            <w:r w:rsidRPr="001441A8">
              <w:rPr>
                <w:rFonts w:ascii="Arial" w:eastAsia="Times New Roman" w:hAnsi="Arial"/>
                <w:sz w:val="18"/>
              </w:rPr>
              <w:t xml:space="preserve">P) </w:t>
            </w:r>
            <w:r w:rsidRPr="001441A8">
              <w:rPr>
                <w:rFonts w:ascii="Symbol" w:eastAsia="Symbol" w:hAnsi="Symbol" w:cs="Symbol"/>
                <w:sz w:val="18"/>
                <w:szCs w:val="18"/>
              </w:rPr>
              <w:t></w:t>
            </w:r>
            <w:r w:rsidRPr="001441A8">
              <w:rPr>
                <w:rFonts w:ascii="Arial" w:eastAsia="Times New Roman" w:hAnsi="Arial" w:cs="Arial"/>
                <w:sz w:val="18"/>
                <w:szCs w:val="18"/>
              </w:rPr>
              <w:t xml:space="preserve"> </w:t>
            </w:r>
            <w:r w:rsidRPr="001441A8">
              <w:rPr>
                <w:rFonts w:ascii="Arial" w:eastAsia="Times New Roman" w:hAnsi="Arial"/>
                <w:sz w:val="18"/>
              </w:rPr>
              <w:t>T</w:t>
            </w:r>
            <w:r w:rsidRPr="001441A8">
              <w:rPr>
                <w:rFonts w:ascii="Arial" w:eastAsia="Times New Roman" w:hAnsi="Arial"/>
                <w:sz w:val="18"/>
                <w:vertAlign w:val="subscript"/>
              </w:rPr>
              <w:t>DRX</w:t>
            </w:r>
          </w:p>
        </w:tc>
      </w:tr>
      <w:tr w:rsidR="001441A8" w:rsidRPr="001441A8" w14:paraId="70BB9189" w14:textId="77777777" w:rsidTr="00C00B1F">
        <w:trPr>
          <w:jc w:val="center"/>
        </w:trPr>
        <w:tc>
          <w:tcPr>
            <w:tcW w:w="8604" w:type="dxa"/>
            <w:gridSpan w:val="3"/>
            <w:shd w:val="clear" w:color="auto" w:fill="auto"/>
          </w:tcPr>
          <w:p w14:paraId="16E88178" w14:textId="77777777" w:rsidR="001441A8" w:rsidRPr="001441A8" w:rsidRDefault="001441A8" w:rsidP="001441A8">
            <w:pPr>
              <w:keepNext/>
              <w:keepLines/>
              <w:overflowPunct w:val="0"/>
              <w:autoSpaceDE w:val="0"/>
              <w:autoSpaceDN w:val="0"/>
              <w:adjustRightInd w:val="0"/>
              <w:spacing w:after="0"/>
              <w:ind w:left="851" w:hanging="851"/>
              <w:textAlignment w:val="baseline"/>
              <w:rPr>
                <w:rFonts w:ascii="Arial" w:eastAsia="Times New Roman" w:hAnsi="Arial"/>
                <w:sz w:val="18"/>
              </w:rPr>
            </w:pPr>
            <w:r w:rsidRPr="001441A8">
              <w:rPr>
                <w:rFonts w:ascii="Arial" w:eastAsia="Times New Roman" w:hAnsi="Arial"/>
                <w:sz w:val="18"/>
              </w:rPr>
              <w:t>N</w:t>
            </w:r>
            <w:r w:rsidRPr="001441A8">
              <w:rPr>
                <w:rFonts w:ascii="Arial" w:eastAsia="Malgun Gothic" w:hAnsi="Arial"/>
                <w:sz w:val="18"/>
                <w:lang w:eastAsia="ko-KR"/>
              </w:rPr>
              <w:t>OTE</w:t>
            </w:r>
            <w:r w:rsidRPr="001441A8">
              <w:rPr>
                <w:rFonts w:ascii="Arial" w:eastAsia="Times New Roman" w:hAnsi="Arial"/>
                <w:sz w:val="18"/>
              </w:rPr>
              <w:t>:</w:t>
            </w:r>
            <w:r w:rsidRPr="001441A8">
              <w:rPr>
                <w:rFonts w:ascii="Arial" w:eastAsia="Times New Roman" w:hAnsi="Arial"/>
                <w:sz w:val="28"/>
              </w:rPr>
              <w:tab/>
            </w:r>
            <w:r w:rsidRPr="001441A8">
              <w:rPr>
                <w:rFonts w:ascii="Arial" w:eastAsia="Times New Roman" w:hAnsi="Arial"/>
                <w:sz w:val="18"/>
              </w:rPr>
              <w:t>T</w:t>
            </w:r>
            <w:r w:rsidRPr="001441A8">
              <w:rPr>
                <w:rFonts w:ascii="Arial" w:eastAsia="Times New Roman" w:hAnsi="Arial"/>
                <w:sz w:val="18"/>
                <w:vertAlign w:val="subscript"/>
              </w:rPr>
              <w:t>SSB</w:t>
            </w:r>
            <w:r w:rsidRPr="001441A8">
              <w:rPr>
                <w:rFonts w:ascii="Arial" w:eastAsia="Times New Roman" w:hAnsi="Arial"/>
                <w:sz w:val="18"/>
              </w:rPr>
              <w:t xml:space="preserve"> is the periodicity of the SSB configured for RLM. T</w:t>
            </w:r>
            <w:r w:rsidRPr="001441A8">
              <w:rPr>
                <w:rFonts w:ascii="Arial" w:eastAsia="Times New Roman" w:hAnsi="Arial"/>
                <w:sz w:val="18"/>
                <w:vertAlign w:val="subscript"/>
              </w:rPr>
              <w:t>DRX</w:t>
            </w:r>
            <w:r w:rsidRPr="001441A8">
              <w:rPr>
                <w:rFonts w:ascii="Arial" w:eastAsia="Times New Roman" w:hAnsi="Arial"/>
                <w:sz w:val="18"/>
              </w:rPr>
              <w:t xml:space="preserve"> is the DRX cycle length.</w:t>
            </w:r>
          </w:p>
        </w:tc>
      </w:tr>
    </w:tbl>
    <w:p w14:paraId="66CB36C5" w14:textId="77777777" w:rsidR="001441A8" w:rsidRPr="001441A8" w:rsidRDefault="001441A8" w:rsidP="001441A8">
      <w:pPr>
        <w:overflowPunct w:val="0"/>
        <w:autoSpaceDE w:val="0"/>
        <w:autoSpaceDN w:val="0"/>
        <w:adjustRightInd w:val="0"/>
        <w:textAlignment w:val="baseline"/>
        <w:rPr>
          <w:rFonts w:eastAsia="?? ??"/>
        </w:rPr>
      </w:pPr>
    </w:p>
    <w:p w14:paraId="1D01031A" w14:textId="77777777" w:rsidR="001441A8" w:rsidRPr="001441A8" w:rsidRDefault="001441A8" w:rsidP="001441A8">
      <w:pPr>
        <w:keepNext/>
        <w:keepLines/>
        <w:overflowPunct w:val="0"/>
        <w:autoSpaceDE w:val="0"/>
        <w:autoSpaceDN w:val="0"/>
        <w:adjustRightInd w:val="0"/>
        <w:spacing w:before="60"/>
        <w:jc w:val="center"/>
        <w:textAlignment w:val="baseline"/>
        <w:rPr>
          <w:rFonts w:ascii="Arial" w:eastAsia="Times New Roman" w:hAnsi="Arial"/>
          <w:b/>
        </w:rPr>
      </w:pPr>
      <w:r w:rsidRPr="001441A8">
        <w:rPr>
          <w:rFonts w:ascii="Arial" w:eastAsia="Times New Roman" w:hAnsi="Arial"/>
          <w:b/>
        </w:rPr>
        <w:lastRenderedPageBreak/>
        <w:t xml:space="preserve">Table 8.1C.2.2-2: Evaluation period </w:t>
      </w:r>
      <w:proofErr w:type="spellStart"/>
      <w:r w:rsidRPr="001441A8">
        <w:rPr>
          <w:rFonts w:ascii="Arial" w:eastAsia="Times New Roman" w:hAnsi="Arial"/>
          <w:b/>
        </w:rPr>
        <w:t>T</w:t>
      </w:r>
      <w:r w:rsidRPr="001441A8">
        <w:rPr>
          <w:rFonts w:ascii="Arial" w:eastAsia="Times New Roman" w:hAnsi="Arial"/>
          <w:b/>
          <w:vertAlign w:val="subscript"/>
        </w:rPr>
        <w:t>Evaluate_out_SSB</w:t>
      </w:r>
      <w:proofErr w:type="spellEnd"/>
      <w:r w:rsidRPr="001441A8">
        <w:rPr>
          <w:rFonts w:ascii="Arial" w:eastAsia="Times New Roman" w:hAnsi="Arial"/>
          <w:b/>
        </w:rPr>
        <w:t xml:space="preserve"> and </w:t>
      </w:r>
      <w:proofErr w:type="spellStart"/>
      <w:r w:rsidRPr="001441A8">
        <w:rPr>
          <w:rFonts w:ascii="Arial" w:eastAsia="Times New Roman" w:hAnsi="Arial"/>
          <w:b/>
        </w:rPr>
        <w:t>T</w:t>
      </w:r>
      <w:r w:rsidRPr="001441A8">
        <w:rPr>
          <w:rFonts w:ascii="Arial" w:eastAsia="Times New Roman" w:hAnsi="Arial"/>
          <w:b/>
          <w:vertAlign w:val="subscript"/>
        </w:rPr>
        <w:t>Evaluate_in_SSB</w:t>
      </w:r>
      <w:proofErr w:type="spellEnd"/>
      <w:r w:rsidRPr="001441A8">
        <w:rPr>
          <w:rFonts w:ascii="Arial" w:eastAsia="Times New Roman" w:hAnsi="Arial"/>
          <w:b/>
        </w:rPr>
        <w:t xml:space="preserve"> for FR2-NTN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3260"/>
        <w:gridCol w:w="3309"/>
      </w:tblGrid>
      <w:tr w:rsidR="001441A8" w:rsidRPr="001441A8" w14:paraId="4CD7F8A6" w14:textId="77777777" w:rsidTr="00C00B1F">
        <w:trPr>
          <w:jc w:val="center"/>
        </w:trPr>
        <w:tc>
          <w:tcPr>
            <w:tcW w:w="2035" w:type="dxa"/>
            <w:shd w:val="clear" w:color="auto" w:fill="auto"/>
          </w:tcPr>
          <w:p w14:paraId="4AE0C6A0" w14:textId="77777777" w:rsidR="001441A8" w:rsidRPr="001441A8" w:rsidRDefault="001441A8" w:rsidP="001441A8">
            <w:pPr>
              <w:keepNext/>
              <w:keepLines/>
              <w:overflowPunct w:val="0"/>
              <w:autoSpaceDE w:val="0"/>
              <w:autoSpaceDN w:val="0"/>
              <w:adjustRightInd w:val="0"/>
              <w:spacing w:after="0"/>
              <w:jc w:val="center"/>
              <w:textAlignment w:val="baseline"/>
              <w:rPr>
                <w:rFonts w:ascii="Arial" w:eastAsia="Times New Roman" w:hAnsi="Arial"/>
                <w:b/>
                <w:sz w:val="18"/>
              </w:rPr>
            </w:pPr>
            <w:r w:rsidRPr="001441A8">
              <w:rPr>
                <w:rFonts w:ascii="Arial" w:eastAsia="Times New Roman" w:hAnsi="Arial"/>
                <w:b/>
                <w:sz w:val="18"/>
              </w:rPr>
              <w:t>Configuration</w:t>
            </w:r>
          </w:p>
        </w:tc>
        <w:tc>
          <w:tcPr>
            <w:tcW w:w="3260" w:type="dxa"/>
            <w:shd w:val="clear" w:color="auto" w:fill="auto"/>
          </w:tcPr>
          <w:p w14:paraId="2C30BB39" w14:textId="77777777" w:rsidR="001441A8" w:rsidRPr="001441A8" w:rsidRDefault="001441A8" w:rsidP="001441A8">
            <w:pPr>
              <w:keepNext/>
              <w:keepLines/>
              <w:overflowPunct w:val="0"/>
              <w:autoSpaceDE w:val="0"/>
              <w:autoSpaceDN w:val="0"/>
              <w:adjustRightInd w:val="0"/>
              <w:spacing w:after="0"/>
              <w:jc w:val="center"/>
              <w:textAlignment w:val="baseline"/>
              <w:rPr>
                <w:rFonts w:ascii="Arial" w:eastAsia="Times New Roman" w:hAnsi="Arial"/>
                <w:b/>
                <w:sz w:val="18"/>
              </w:rPr>
            </w:pPr>
            <w:proofErr w:type="spellStart"/>
            <w:r w:rsidRPr="001441A8">
              <w:rPr>
                <w:rFonts w:ascii="Arial" w:eastAsia="Times New Roman" w:hAnsi="Arial"/>
                <w:b/>
                <w:sz w:val="18"/>
              </w:rPr>
              <w:t>T</w:t>
            </w:r>
            <w:r w:rsidRPr="001441A8">
              <w:rPr>
                <w:rFonts w:ascii="Arial" w:eastAsia="Times New Roman" w:hAnsi="Arial"/>
                <w:b/>
                <w:sz w:val="18"/>
                <w:vertAlign w:val="subscript"/>
              </w:rPr>
              <w:t>Evaluate_out_SSB</w:t>
            </w:r>
            <w:proofErr w:type="spellEnd"/>
            <w:r w:rsidRPr="001441A8">
              <w:rPr>
                <w:rFonts w:ascii="Arial" w:eastAsia="Times New Roman" w:hAnsi="Arial"/>
                <w:b/>
                <w:sz w:val="18"/>
              </w:rPr>
              <w:t xml:space="preserve"> (</w:t>
            </w:r>
            <w:proofErr w:type="spellStart"/>
            <w:r w:rsidRPr="001441A8">
              <w:rPr>
                <w:rFonts w:ascii="Arial" w:eastAsia="Times New Roman" w:hAnsi="Arial"/>
                <w:b/>
                <w:sz w:val="18"/>
              </w:rPr>
              <w:t>ms</w:t>
            </w:r>
            <w:proofErr w:type="spellEnd"/>
            <w:r w:rsidRPr="001441A8">
              <w:rPr>
                <w:rFonts w:ascii="Arial" w:eastAsia="Times New Roman" w:hAnsi="Arial"/>
                <w:b/>
                <w:sz w:val="18"/>
              </w:rPr>
              <w:t xml:space="preserve">) </w:t>
            </w:r>
          </w:p>
        </w:tc>
        <w:tc>
          <w:tcPr>
            <w:tcW w:w="3309" w:type="dxa"/>
            <w:shd w:val="clear" w:color="auto" w:fill="auto"/>
          </w:tcPr>
          <w:p w14:paraId="648B3E0A" w14:textId="77777777" w:rsidR="001441A8" w:rsidRPr="001441A8" w:rsidRDefault="001441A8" w:rsidP="001441A8">
            <w:pPr>
              <w:keepNext/>
              <w:keepLines/>
              <w:overflowPunct w:val="0"/>
              <w:autoSpaceDE w:val="0"/>
              <w:autoSpaceDN w:val="0"/>
              <w:adjustRightInd w:val="0"/>
              <w:spacing w:after="0"/>
              <w:jc w:val="center"/>
              <w:textAlignment w:val="baseline"/>
              <w:rPr>
                <w:rFonts w:ascii="Arial" w:eastAsia="Times New Roman" w:hAnsi="Arial"/>
                <w:b/>
                <w:sz w:val="18"/>
              </w:rPr>
            </w:pPr>
            <w:proofErr w:type="spellStart"/>
            <w:r w:rsidRPr="001441A8">
              <w:rPr>
                <w:rFonts w:ascii="Arial" w:eastAsia="Times New Roman" w:hAnsi="Arial"/>
                <w:b/>
                <w:sz w:val="18"/>
              </w:rPr>
              <w:t>T</w:t>
            </w:r>
            <w:r w:rsidRPr="001441A8">
              <w:rPr>
                <w:rFonts w:ascii="Arial" w:eastAsia="Times New Roman" w:hAnsi="Arial"/>
                <w:b/>
                <w:sz w:val="18"/>
                <w:vertAlign w:val="subscript"/>
              </w:rPr>
              <w:t>Evaluate_in_SSB</w:t>
            </w:r>
            <w:proofErr w:type="spellEnd"/>
            <w:r w:rsidRPr="001441A8">
              <w:rPr>
                <w:rFonts w:ascii="Arial" w:eastAsia="Times New Roman" w:hAnsi="Arial"/>
                <w:b/>
                <w:sz w:val="18"/>
              </w:rPr>
              <w:t xml:space="preserve"> (</w:t>
            </w:r>
            <w:proofErr w:type="spellStart"/>
            <w:r w:rsidRPr="001441A8">
              <w:rPr>
                <w:rFonts w:ascii="Arial" w:eastAsia="Times New Roman" w:hAnsi="Arial"/>
                <w:b/>
                <w:sz w:val="18"/>
              </w:rPr>
              <w:t>ms</w:t>
            </w:r>
            <w:proofErr w:type="spellEnd"/>
            <w:r w:rsidRPr="001441A8">
              <w:rPr>
                <w:rFonts w:ascii="Arial" w:eastAsia="Times New Roman" w:hAnsi="Arial"/>
                <w:b/>
                <w:sz w:val="18"/>
              </w:rPr>
              <w:t xml:space="preserve">) </w:t>
            </w:r>
          </w:p>
        </w:tc>
      </w:tr>
      <w:tr w:rsidR="001441A8" w:rsidRPr="001441A8" w14:paraId="6E361B77" w14:textId="77777777" w:rsidTr="00C00B1F">
        <w:trPr>
          <w:jc w:val="center"/>
        </w:trPr>
        <w:tc>
          <w:tcPr>
            <w:tcW w:w="2035" w:type="dxa"/>
            <w:shd w:val="clear" w:color="auto" w:fill="auto"/>
          </w:tcPr>
          <w:p w14:paraId="146ACB2E" w14:textId="77777777" w:rsidR="001441A8" w:rsidRPr="001441A8" w:rsidRDefault="001441A8" w:rsidP="001441A8">
            <w:pPr>
              <w:keepNext/>
              <w:keepLines/>
              <w:overflowPunct w:val="0"/>
              <w:autoSpaceDE w:val="0"/>
              <w:autoSpaceDN w:val="0"/>
              <w:adjustRightInd w:val="0"/>
              <w:spacing w:after="0"/>
              <w:jc w:val="center"/>
              <w:textAlignment w:val="baseline"/>
              <w:rPr>
                <w:rFonts w:ascii="Arial" w:eastAsia="Times New Roman" w:hAnsi="Arial"/>
                <w:sz w:val="18"/>
              </w:rPr>
            </w:pPr>
            <w:r w:rsidRPr="001441A8">
              <w:rPr>
                <w:rFonts w:ascii="Arial" w:eastAsia="Times New Roman" w:hAnsi="Arial"/>
                <w:sz w:val="18"/>
              </w:rPr>
              <w:t>no DRX</w:t>
            </w:r>
          </w:p>
        </w:tc>
        <w:tc>
          <w:tcPr>
            <w:tcW w:w="3260" w:type="dxa"/>
            <w:shd w:val="clear" w:color="auto" w:fill="auto"/>
          </w:tcPr>
          <w:p w14:paraId="60015324" w14:textId="77777777" w:rsidR="001441A8" w:rsidRPr="001441A8" w:rsidRDefault="001441A8" w:rsidP="001441A8">
            <w:pPr>
              <w:keepNext/>
              <w:keepLines/>
              <w:overflowPunct w:val="0"/>
              <w:autoSpaceDE w:val="0"/>
              <w:autoSpaceDN w:val="0"/>
              <w:adjustRightInd w:val="0"/>
              <w:spacing w:after="0"/>
              <w:jc w:val="center"/>
              <w:textAlignment w:val="baseline"/>
              <w:rPr>
                <w:rFonts w:ascii="Arial" w:eastAsia="Times New Roman" w:hAnsi="Arial"/>
                <w:sz w:val="18"/>
              </w:rPr>
            </w:pPr>
            <w:proofErr w:type="gramStart"/>
            <w:r w:rsidRPr="001441A8">
              <w:rPr>
                <w:rFonts w:ascii="Arial" w:eastAsia="Times New Roman" w:hAnsi="Arial"/>
                <w:sz w:val="18"/>
                <w:lang w:eastAsia="en-GB"/>
              </w:rPr>
              <w:t>Max(</w:t>
            </w:r>
            <w:proofErr w:type="gramEnd"/>
            <w:r w:rsidRPr="001441A8">
              <w:rPr>
                <w:rFonts w:ascii="Arial" w:eastAsia="Times New Roman" w:hAnsi="Arial"/>
                <w:sz w:val="18"/>
                <w:lang w:eastAsia="en-GB"/>
              </w:rPr>
              <w:t xml:space="preserve">200, Ceil(20 </w:t>
            </w:r>
            <w:r w:rsidRPr="001441A8">
              <w:rPr>
                <w:rFonts w:ascii="Symbol" w:eastAsia="Symbol" w:hAnsi="Symbol" w:cs="Symbol"/>
                <w:sz w:val="18"/>
                <w:szCs w:val="18"/>
                <w:lang w:eastAsia="en-GB"/>
              </w:rPr>
              <w:t></w:t>
            </w:r>
            <w:r w:rsidRPr="001441A8">
              <w:rPr>
                <w:rFonts w:ascii="Arial" w:eastAsia="Times New Roman" w:hAnsi="Arial" w:cs="Arial"/>
                <w:sz w:val="18"/>
                <w:szCs w:val="18"/>
                <w:lang w:eastAsia="en-GB"/>
              </w:rPr>
              <w:t xml:space="preserve"> </w:t>
            </w:r>
            <w:r w:rsidRPr="001441A8">
              <w:rPr>
                <w:rFonts w:ascii="Arial" w:eastAsia="Times New Roman" w:hAnsi="Arial"/>
                <w:sz w:val="18"/>
                <w:lang w:eastAsia="en-GB"/>
              </w:rPr>
              <w:t xml:space="preserve">P) </w:t>
            </w:r>
            <w:r w:rsidRPr="001441A8">
              <w:rPr>
                <w:rFonts w:ascii="Symbol" w:eastAsia="Symbol" w:hAnsi="Symbol" w:cs="Symbol"/>
                <w:sz w:val="18"/>
                <w:szCs w:val="18"/>
                <w:lang w:eastAsia="en-GB"/>
              </w:rPr>
              <w:t></w:t>
            </w:r>
            <w:r w:rsidRPr="001441A8">
              <w:rPr>
                <w:rFonts w:ascii="Arial" w:eastAsia="Times New Roman" w:hAnsi="Arial" w:cs="Arial"/>
                <w:sz w:val="18"/>
                <w:szCs w:val="18"/>
                <w:lang w:eastAsia="en-GB"/>
              </w:rPr>
              <w:t xml:space="preserve"> </w:t>
            </w:r>
            <w:r w:rsidRPr="001441A8">
              <w:rPr>
                <w:rFonts w:ascii="Arial" w:eastAsia="Times New Roman" w:hAnsi="Arial"/>
                <w:sz w:val="18"/>
                <w:lang w:eastAsia="en-GB"/>
              </w:rPr>
              <w:t>T</w:t>
            </w:r>
            <w:r w:rsidRPr="001441A8">
              <w:rPr>
                <w:rFonts w:ascii="Arial" w:eastAsia="Times New Roman" w:hAnsi="Arial"/>
                <w:sz w:val="18"/>
                <w:vertAlign w:val="subscript"/>
                <w:lang w:eastAsia="en-GB"/>
              </w:rPr>
              <w:t>SSB</w:t>
            </w:r>
            <w:r w:rsidRPr="001441A8">
              <w:rPr>
                <w:rFonts w:ascii="Arial" w:eastAsia="Times New Roman" w:hAnsi="Arial"/>
                <w:sz w:val="18"/>
                <w:lang w:eastAsia="en-GB"/>
              </w:rPr>
              <w:t>)</w:t>
            </w:r>
          </w:p>
        </w:tc>
        <w:tc>
          <w:tcPr>
            <w:tcW w:w="3309" w:type="dxa"/>
            <w:shd w:val="clear" w:color="auto" w:fill="auto"/>
          </w:tcPr>
          <w:p w14:paraId="2DDF6518" w14:textId="77777777" w:rsidR="001441A8" w:rsidRPr="001441A8" w:rsidRDefault="001441A8" w:rsidP="001441A8">
            <w:pPr>
              <w:keepNext/>
              <w:keepLines/>
              <w:overflowPunct w:val="0"/>
              <w:autoSpaceDE w:val="0"/>
              <w:autoSpaceDN w:val="0"/>
              <w:adjustRightInd w:val="0"/>
              <w:spacing w:after="0"/>
              <w:jc w:val="center"/>
              <w:textAlignment w:val="baseline"/>
              <w:rPr>
                <w:rFonts w:ascii="Arial" w:eastAsia="Times New Roman" w:hAnsi="Arial"/>
                <w:sz w:val="18"/>
              </w:rPr>
            </w:pPr>
            <w:proofErr w:type="gramStart"/>
            <w:r w:rsidRPr="001441A8">
              <w:rPr>
                <w:rFonts w:ascii="Arial" w:eastAsia="Times New Roman" w:hAnsi="Arial"/>
                <w:sz w:val="18"/>
              </w:rPr>
              <w:t>Max(</w:t>
            </w:r>
            <w:proofErr w:type="gramEnd"/>
            <w:r w:rsidRPr="001441A8">
              <w:rPr>
                <w:rFonts w:ascii="Arial" w:eastAsia="Times New Roman" w:hAnsi="Arial"/>
                <w:sz w:val="18"/>
              </w:rPr>
              <w:t xml:space="preserve">100, Ceil(5 </w:t>
            </w:r>
            <w:r w:rsidRPr="001441A8">
              <w:rPr>
                <w:rFonts w:ascii="Symbol" w:eastAsia="Symbol" w:hAnsi="Symbol" w:cs="Symbol"/>
                <w:sz w:val="18"/>
                <w:szCs w:val="18"/>
              </w:rPr>
              <w:t></w:t>
            </w:r>
            <w:r w:rsidRPr="001441A8">
              <w:rPr>
                <w:rFonts w:ascii="Arial" w:eastAsia="Times New Roman" w:hAnsi="Arial" w:cs="Arial"/>
                <w:sz w:val="18"/>
                <w:szCs w:val="18"/>
              </w:rPr>
              <w:t xml:space="preserve"> </w:t>
            </w:r>
            <w:r w:rsidRPr="001441A8">
              <w:rPr>
                <w:rFonts w:ascii="Arial" w:eastAsia="Times New Roman" w:hAnsi="Arial"/>
                <w:sz w:val="18"/>
              </w:rPr>
              <w:t xml:space="preserve">P) </w:t>
            </w:r>
            <w:r w:rsidRPr="001441A8">
              <w:rPr>
                <w:rFonts w:ascii="Symbol" w:eastAsia="Symbol" w:hAnsi="Symbol" w:cs="Symbol"/>
                <w:sz w:val="18"/>
                <w:szCs w:val="18"/>
              </w:rPr>
              <w:t></w:t>
            </w:r>
            <w:r w:rsidRPr="001441A8">
              <w:rPr>
                <w:rFonts w:ascii="Arial" w:eastAsia="Times New Roman" w:hAnsi="Arial" w:cs="Arial"/>
                <w:sz w:val="18"/>
                <w:szCs w:val="18"/>
              </w:rPr>
              <w:t xml:space="preserve"> </w:t>
            </w:r>
            <w:r w:rsidRPr="001441A8">
              <w:rPr>
                <w:rFonts w:ascii="Arial" w:eastAsia="Times New Roman" w:hAnsi="Arial"/>
                <w:sz w:val="18"/>
              </w:rPr>
              <w:t>T</w:t>
            </w:r>
            <w:r w:rsidRPr="001441A8">
              <w:rPr>
                <w:rFonts w:ascii="Arial" w:eastAsia="Times New Roman" w:hAnsi="Arial"/>
                <w:sz w:val="18"/>
                <w:vertAlign w:val="subscript"/>
              </w:rPr>
              <w:t>SSB</w:t>
            </w:r>
            <w:r w:rsidRPr="001441A8">
              <w:rPr>
                <w:rFonts w:ascii="Arial" w:eastAsia="Times New Roman" w:hAnsi="Arial"/>
                <w:sz w:val="18"/>
              </w:rPr>
              <w:t>)</w:t>
            </w:r>
          </w:p>
        </w:tc>
      </w:tr>
      <w:tr w:rsidR="001441A8" w:rsidRPr="001441A8" w14:paraId="14E7D760" w14:textId="77777777" w:rsidTr="00C00B1F">
        <w:trPr>
          <w:jc w:val="center"/>
        </w:trPr>
        <w:tc>
          <w:tcPr>
            <w:tcW w:w="2035" w:type="dxa"/>
            <w:shd w:val="clear" w:color="auto" w:fill="auto"/>
          </w:tcPr>
          <w:p w14:paraId="2CC88497" w14:textId="77777777" w:rsidR="001441A8" w:rsidRPr="001441A8" w:rsidRDefault="001441A8" w:rsidP="001441A8">
            <w:pPr>
              <w:keepNext/>
              <w:keepLines/>
              <w:overflowPunct w:val="0"/>
              <w:autoSpaceDE w:val="0"/>
              <w:autoSpaceDN w:val="0"/>
              <w:adjustRightInd w:val="0"/>
              <w:spacing w:after="0"/>
              <w:jc w:val="center"/>
              <w:textAlignment w:val="baseline"/>
              <w:rPr>
                <w:rFonts w:ascii="Arial" w:eastAsia="Times New Roman" w:hAnsi="Arial"/>
                <w:sz w:val="18"/>
              </w:rPr>
            </w:pPr>
            <w:r w:rsidRPr="001441A8">
              <w:rPr>
                <w:rFonts w:ascii="Arial" w:eastAsia="Times New Roman" w:hAnsi="Arial"/>
                <w:sz w:val="18"/>
              </w:rPr>
              <w:t>DRX cycle</w:t>
            </w:r>
            <w:r w:rsidRPr="001441A8">
              <w:rPr>
                <w:rFonts w:ascii="Arial" w:eastAsia="Times New Roman" w:hAnsi="Arial" w:hint="eastAsia"/>
                <w:sz w:val="18"/>
              </w:rPr>
              <w:t>≤</w:t>
            </w:r>
            <w:r w:rsidRPr="001441A8">
              <w:rPr>
                <w:rFonts w:ascii="Arial" w:eastAsia="Times New Roman" w:hAnsi="Arial"/>
                <w:sz w:val="18"/>
              </w:rPr>
              <w:t xml:space="preserve">320 </w:t>
            </w:r>
            <w:proofErr w:type="spellStart"/>
            <w:r w:rsidRPr="001441A8">
              <w:rPr>
                <w:rFonts w:ascii="Arial" w:eastAsia="Times New Roman" w:hAnsi="Arial"/>
                <w:sz w:val="18"/>
              </w:rPr>
              <w:t>ms</w:t>
            </w:r>
            <w:proofErr w:type="spellEnd"/>
          </w:p>
        </w:tc>
        <w:tc>
          <w:tcPr>
            <w:tcW w:w="3260" w:type="dxa"/>
            <w:shd w:val="clear" w:color="auto" w:fill="auto"/>
          </w:tcPr>
          <w:p w14:paraId="23935F1D" w14:textId="77777777" w:rsidR="001441A8" w:rsidRPr="001441A8" w:rsidRDefault="001441A8" w:rsidP="001441A8">
            <w:pPr>
              <w:keepNext/>
              <w:keepLines/>
              <w:overflowPunct w:val="0"/>
              <w:autoSpaceDE w:val="0"/>
              <w:autoSpaceDN w:val="0"/>
              <w:adjustRightInd w:val="0"/>
              <w:spacing w:after="0"/>
              <w:jc w:val="center"/>
              <w:textAlignment w:val="baseline"/>
              <w:rPr>
                <w:rFonts w:ascii="Arial" w:eastAsia="Times New Roman" w:hAnsi="Arial"/>
                <w:sz w:val="18"/>
              </w:rPr>
            </w:pPr>
            <w:proofErr w:type="gramStart"/>
            <w:r w:rsidRPr="001441A8">
              <w:rPr>
                <w:rFonts w:ascii="Arial" w:eastAsia="Times New Roman" w:hAnsi="Arial"/>
                <w:sz w:val="18"/>
                <w:lang w:eastAsia="en-GB"/>
              </w:rPr>
              <w:t>Max(</w:t>
            </w:r>
            <w:proofErr w:type="gramEnd"/>
            <w:r w:rsidRPr="001441A8">
              <w:rPr>
                <w:rFonts w:ascii="Arial" w:eastAsia="Times New Roman" w:hAnsi="Arial"/>
                <w:sz w:val="18"/>
                <w:lang w:eastAsia="en-GB"/>
              </w:rPr>
              <w:t xml:space="preserve">200, Ceil(30 </w:t>
            </w:r>
            <w:r w:rsidRPr="001441A8">
              <w:rPr>
                <w:rFonts w:ascii="Symbol" w:eastAsia="Symbol" w:hAnsi="Symbol" w:cs="Symbol"/>
                <w:sz w:val="18"/>
                <w:szCs w:val="18"/>
                <w:lang w:eastAsia="en-GB"/>
              </w:rPr>
              <w:t></w:t>
            </w:r>
            <w:r w:rsidRPr="001441A8">
              <w:rPr>
                <w:rFonts w:ascii="Arial" w:eastAsia="Times New Roman" w:hAnsi="Arial" w:cs="Arial"/>
                <w:sz w:val="18"/>
                <w:szCs w:val="18"/>
                <w:lang w:eastAsia="en-GB"/>
              </w:rPr>
              <w:t xml:space="preserve"> </w:t>
            </w:r>
            <w:r w:rsidRPr="001441A8">
              <w:rPr>
                <w:rFonts w:ascii="Arial" w:eastAsia="Times New Roman" w:hAnsi="Arial"/>
                <w:sz w:val="18"/>
                <w:lang w:eastAsia="en-GB"/>
              </w:rPr>
              <w:t xml:space="preserve">P) </w:t>
            </w:r>
            <w:r w:rsidRPr="001441A8">
              <w:rPr>
                <w:rFonts w:ascii="Symbol" w:eastAsia="Symbol" w:hAnsi="Symbol" w:cs="Symbol"/>
                <w:sz w:val="18"/>
                <w:szCs w:val="18"/>
                <w:lang w:eastAsia="en-GB"/>
              </w:rPr>
              <w:t></w:t>
            </w:r>
            <w:r w:rsidRPr="001441A8">
              <w:rPr>
                <w:rFonts w:ascii="Arial" w:eastAsia="Times New Roman" w:hAnsi="Arial" w:cs="Arial"/>
                <w:sz w:val="18"/>
                <w:szCs w:val="18"/>
                <w:lang w:eastAsia="en-GB"/>
              </w:rPr>
              <w:t xml:space="preserve"> </w:t>
            </w:r>
            <w:r w:rsidRPr="001441A8">
              <w:rPr>
                <w:rFonts w:ascii="Arial" w:eastAsia="Times New Roman" w:hAnsi="Arial"/>
                <w:sz w:val="18"/>
                <w:lang w:eastAsia="en-GB"/>
              </w:rPr>
              <w:t>Max(T</w:t>
            </w:r>
            <w:r w:rsidRPr="001441A8">
              <w:rPr>
                <w:rFonts w:ascii="Arial" w:eastAsia="Times New Roman" w:hAnsi="Arial"/>
                <w:sz w:val="18"/>
                <w:vertAlign w:val="subscript"/>
                <w:lang w:eastAsia="en-GB"/>
              </w:rPr>
              <w:t>DRX</w:t>
            </w:r>
            <w:r w:rsidRPr="001441A8">
              <w:rPr>
                <w:rFonts w:ascii="Arial" w:eastAsia="Times New Roman" w:hAnsi="Arial"/>
                <w:sz w:val="18"/>
                <w:lang w:eastAsia="en-GB"/>
              </w:rPr>
              <w:t>,T</w:t>
            </w:r>
            <w:r w:rsidRPr="001441A8">
              <w:rPr>
                <w:rFonts w:ascii="Arial" w:eastAsia="Times New Roman" w:hAnsi="Arial"/>
                <w:sz w:val="18"/>
                <w:vertAlign w:val="subscript"/>
                <w:lang w:eastAsia="en-GB"/>
              </w:rPr>
              <w:t>SSB</w:t>
            </w:r>
            <w:r w:rsidRPr="001441A8">
              <w:rPr>
                <w:rFonts w:ascii="Arial" w:eastAsia="Times New Roman" w:hAnsi="Arial"/>
                <w:sz w:val="18"/>
                <w:lang w:eastAsia="en-GB"/>
              </w:rPr>
              <w:t>))</w:t>
            </w:r>
          </w:p>
        </w:tc>
        <w:tc>
          <w:tcPr>
            <w:tcW w:w="3309" w:type="dxa"/>
            <w:shd w:val="clear" w:color="auto" w:fill="auto"/>
          </w:tcPr>
          <w:p w14:paraId="67B48F3C" w14:textId="77777777" w:rsidR="001441A8" w:rsidRPr="001441A8" w:rsidRDefault="001441A8" w:rsidP="001441A8">
            <w:pPr>
              <w:keepNext/>
              <w:keepLines/>
              <w:overflowPunct w:val="0"/>
              <w:autoSpaceDE w:val="0"/>
              <w:autoSpaceDN w:val="0"/>
              <w:adjustRightInd w:val="0"/>
              <w:spacing w:after="0"/>
              <w:jc w:val="center"/>
              <w:textAlignment w:val="baseline"/>
              <w:rPr>
                <w:rFonts w:ascii="Arial" w:eastAsia="Times New Roman" w:hAnsi="Arial"/>
                <w:sz w:val="18"/>
              </w:rPr>
            </w:pPr>
            <w:proofErr w:type="gramStart"/>
            <w:r w:rsidRPr="001441A8">
              <w:rPr>
                <w:rFonts w:ascii="Arial" w:eastAsia="Times New Roman" w:hAnsi="Arial"/>
                <w:sz w:val="18"/>
              </w:rPr>
              <w:t>Max(</w:t>
            </w:r>
            <w:proofErr w:type="gramEnd"/>
            <w:r w:rsidRPr="001441A8">
              <w:rPr>
                <w:rFonts w:ascii="Arial" w:eastAsia="Times New Roman" w:hAnsi="Arial"/>
                <w:sz w:val="18"/>
              </w:rPr>
              <w:t xml:space="preserve">100, Ceil(7.5 </w:t>
            </w:r>
            <w:r w:rsidRPr="001441A8">
              <w:rPr>
                <w:rFonts w:ascii="Symbol" w:eastAsia="Symbol" w:hAnsi="Symbol" w:cs="Symbol"/>
                <w:sz w:val="18"/>
                <w:szCs w:val="18"/>
              </w:rPr>
              <w:t></w:t>
            </w:r>
            <w:r w:rsidRPr="001441A8">
              <w:rPr>
                <w:rFonts w:ascii="Arial" w:eastAsia="Times New Roman" w:hAnsi="Arial" w:cs="Arial"/>
                <w:sz w:val="18"/>
                <w:szCs w:val="18"/>
              </w:rPr>
              <w:t xml:space="preserve"> </w:t>
            </w:r>
            <w:r w:rsidRPr="001441A8">
              <w:rPr>
                <w:rFonts w:ascii="Arial" w:eastAsia="Times New Roman" w:hAnsi="Arial"/>
                <w:sz w:val="18"/>
              </w:rPr>
              <w:t xml:space="preserve">P) </w:t>
            </w:r>
            <w:r w:rsidRPr="001441A8">
              <w:rPr>
                <w:rFonts w:ascii="Symbol" w:eastAsia="Symbol" w:hAnsi="Symbol" w:cs="Symbol"/>
                <w:sz w:val="18"/>
                <w:szCs w:val="18"/>
              </w:rPr>
              <w:t></w:t>
            </w:r>
            <w:r w:rsidRPr="001441A8">
              <w:rPr>
                <w:rFonts w:ascii="Arial" w:eastAsia="Times New Roman" w:hAnsi="Arial" w:cs="Arial"/>
                <w:sz w:val="18"/>
                <w:szCs w:val="18"/>
              </w:rPr>
              <w:t xml:space="preserve"> </w:t>
            </w:r>
            <w:r w:rsidRPr="001441A8">
              <w:rPr>
                <w:rFonts w:ascii="Arial" w:eastAsia="Times New Roman" w:hAnsi="Arial"/>
                <w:sz w:val="18"/>
              </w:rPr>
              <w:t>Max(T</w:t>
            </w:r>
            <w:r w:rsidRPr="001441A8">
              <w:rPr>
                <w:rFonts w:ascii="Arial" w:eastAsia="Times New Roman" w:hAnsi="Arial"/>
                <w:sz w:val="18"/>
                <w:vertAlign w:val="subscript"/>
              </w:rPr>
              <w:t>DRX</w:t>
            </w:r>
            <w:r w:rsidRPr="001441A8">
              <w:rPr>
                <w:rFonts w:ascii="Arial" w:eastAsia="Times New Roman" w:hAnsi="Arial"/>
                <w:sz w:val="18"/>
              </w:rPr>
              <w:t>,T</w:t>
            </w:r>
            <w:r w:rsidRPr="001441A8">
              <w:rPr>
                <w:rFonts w:ascii="Arial" w:eastAsia="Times New Roman" w:hAnsi="Arial"/>
                <w:sz w:val="18"/>
                <w:vertAlign w:val="subscript"/>
              </w:rPr>
              <w:t>SSB</w:t>
            </w:r>
            <w:r w:rsidRPr="001441A8">
              <w:rPr>
                <w:rFonts w:ascii="Arial" w:eastAsia="Times New Roman" w:hAnsi="Arial"/>
                <w:sz w:val="18"/>
              </w:rPr>
              <w:t>))</w:t>
            </w:r>
          </w:p>
        </w:tc>
      </w:tr>
      <w:tr w:rsidR="001441A8" w:rsidRPr="001441A8" w14:paraId="48C757A7" w14:textId="77777777" w:rsidTr="00C00B1F">
        <w:trPr>
          <w:jc w:val="center"/>
        </w:trPr>
        <w:tc>
          <w:tcPr>
            <w:tcW w:w="2035" w:type="dxa"/>
            <w:shd w:val="clear" w:color="auto" w:fill="auto"/>
          </w:tcPr>
          <w:p w14:paraId="1D3E4AE7" w14:textId="77777777" w:rsidR="001441A8" w:rsidRPr="001441A8" w:rsidRDefault="001441A8" w:rsidP="001441A8">
            <w:pPr>
              <w:keepNext/>
              <w:keepLines/>
              <w:overflowPunct w:val="0"/>
              <w:autoSpaceDE w:val="0"/>
              <w:autoSpaceDN w:val="0"/>
              <w:adjustRightInd w:val="0"/>
              <w:spacing w:after="0"/>
              <w:jc w:val="center"/>
              <w:textAlignment w:val="baseline"/>
              <w:rPr>
                <w:rFonts w:ascii="Arial" w:eastAsia="Times New Roman" w:hAnsi="Arial"/>
                <w:sz w:val="18"/>
              </w:rPr>
            </w:pPr>
            <w:r w:rsidRPr="001441A8">
              <w:rPr>
                <w:rFonts w:ascii="Arial" w:eastAsia="Times New Roman" w:hAnsi="Arial"/>
                <w:sz w:val="18"/>
              </w:rPr>
              <w:t xml:space="preserve">DRX cycle&gt;320 </w:t>
            </w:r>
            <w:proofErr w:type="spellStart"/>
            <w:r w:rsidRPr="001441A8">
              <w:rPr>
                <w:rFonts w:ascii="Arial" w:eastAsia="Times New Roman" w:hAnsi="Arial"/>
                <w:sz w:val="18"/>
              </w:rPr>
              <w:t>ms</w:t>
            </w:r>
            <w:proofErr w:type="spellEnd"/>
          </w:p>
        </w:tc>
        <w:tc>
          <w:tcPr>
            <w:tcW w:w="3260" w:type="dxa"/>
            <w:shd w:val="clear" w:color="auto" w:fill="auto"/>
          </w:tcPr>
          <w:p w14:paraId="79CC4F44" w14:textId="77777777" w:rsidR="001441A8" w:rsidRPr="001441A8" w:rsidRDefault="001441A8" w:rsidP="001441A8">
            <w:pPr>
              <w:keepNext/>
              <w:keepLines/>
              <w:overflowPunct w:val="0"/>
              <w:autoSpaceDE w:val="0"/>
              <w:autoSpaceDN w:val="0"/>
              <w:adjustRightInd w:val="0"/>
              <w:spacing w:after="0"/>
              <w:jc w:val="center"/>
              <w:textAlignment w:val="baseline"/>
              <w:rPr>
                <w:rFonts w:ascii="Arial" w:eastAsia="Times New Roman" w:hAnsi="Arial"/>
                <w:sz w:val="18"/>
              </w:rPr>
            </w:pPr>
            <w:proofErr w:type="gramStart"/>
            <w:r w:rsidRPr="001441A8">
              <w:rPr>
                <w:rFonts w:ascii="Arial" w:eastAsia="Times New Roman" w:hAnsi="Arial"/>
                <w:sz w:val="18"/>
                <w:lang w:eastAsia="en-GB"/>
              </w:rPr>
              <w:t>Ceil(</w:t>
            </w:r>
            <w:proofErr w:type="gramEnd"/>
            <w:r w:rsidRPr="001441A8">
              <w:rPr>
                <w:rFonts w:ascii="Arial" w:eastAsia="Times New Roman" w:hAnsi="Arial"/>
                <w:sz w:val="18"/>
                <w:lang w:eastAsia="en-GB"/>
              </w:rPr>
              <w:t xml:space="preserve">20 </w:t>
            </w:r>
            <w:r w:rsidRPr="001441A8">
              <w:rPr>
                <w:rFonts w:ascii="Symbol" w:eastAsia="Symbol" w:hAnsi="Symbol" w:cs="Symbol"/>
                <w:sz w:val="18"/>
                <w:szCs w:val="18"/>
                <w:lang w:eastAsia="en-GB"/>
              </w:rPr>
              <w:t></w:t>
            </w:r>
            <w:r w:rsidRPr="001441A8">
              <w:rPr>
                <w:rFonts w:ascii="Arial" w:eastAsia="Times New Roman" w:hAnsi="Arial" w:cs="Arial"/>
                <w:sz w:val="18"/>
                <w:szCs w:val="18"/>
                <w:lang w:eastAsia="en-GB"/>
              </w:rPr>
              <w:t xml:space="preserve"> </w:t>
            </w:r>
            <w:r w:rsidRPr="001441A8">
              <w:rPr>
                <w:rFonts w:ascii="Arial" w:eastAsia="Times New Roman" w:hAnsi="Arial"/>
                <w:sz w:val="18"/>
                <w:lang w:eastAsia="en-GB"/>
              </w:rPr>
              <w:t xml:space="preserve">P) </w:t>
            </w:r>
            <w:r w:rsidRPr="001441A8">
              <w:rPr>
                <w:rFonts w:ascii="Symbol" w:eastAsia="Symbol" w:hAnsi="Symbol" w:cs="Symbol"/>
                <w:sz w:val="18"/>
                <w:szCs w:val="18"/>
                <w:lang w:eastAsia="en-GB"/>
              </w:rPr>
              <w:t></w:t>
            </w:r>
            <w:r w:rsidRPr="001441A8">
              <w:rPr>
                <w:rFonts w:ascii="Arial" w:eastAsia="Times New Roman" w:hAnsi="Arial" w:cs="Arial"/>
                <w:sz w:val="18"/>
                <w:szCs w:val="18"/>
                <w:lang w:eastAsia="en-GB"/>
              </w:rPr>
              <w:t xml:space="preserve"> </w:t>
            </w:r>
            <w:r w:rsidRPr="001441A8">
              <w:rPr>
                <w:rFonts w:ascii="Arial" w:eastAsia="Times New Roman" w:hAnsi="Arial"/>
                <w:sz w:val="18"/>
                <w:lang w:eastAsia="en-GB"/>
              </w:rPr>
              <w:t>T</w:t>
            </w:r>
            <w:r w:rsidRPr="001441A8">
              <w:rPr>
                <w:rFonts w:ascii="Arial" w:eastAsia="Times New Roman" w:hAnsi="Arial"/>
                <w:sz w:val="18"/>
                <w:vertAlign w:val="subscript"/>
                <w:lang w:eastAsia="en-GB"/>
              </w:rPr>
              <w:t>DRX</w:t>
            </w:r>
          </w:p>
        </w:tc>
        <w:tc>
          <w:tcPr>
            <w:tcW w:w="3309" w:type="dxa"/>
            <w:shd w:val="clear" w:color="auto" w:fill="auto"/>
          </w:tcPr>
          <w:p w14:paraId="2E09CB41" w14:textId="77777777" w:rsidR="001441A8" w:rsidRPr="001441A8" w:rsidRDefault="001441A8" w:rsidP="001441A8">
            <w:pPr>
              <w:keepNext/>
              <w:keepLines/>
              <w:overflowPunct w:val="0"/>
              <w:autoSpaceDE w:val="0"/>
              <w:autoSpaceDN w:val="0"/>
              <w:adjustRightInd w:val="0"/>
              <w:spacing w:after="0"/>
              <w:jc w:val="center"/>
              <w:textAlignment w:val="baseline"/>
              <w:rPr>
                <w:rFonts w:ascii="Arial" w:eastAsia="Times New Roman" w:hAnsi="Arial"/>
                <w:sz w:val="18"/>
              </w:rPr>
            </w:pPr>
            <w:proofErr w:type="gramStart"/>
            <w:r w:rsidRPr="001441A8">
              <w:rPr>
                <w:rFonts w:ascii="Arial" w:eastAsia="Times New Roman" w:hAnsi="Arial"/>
                <w:sz w:val="18"/>
              </w:rPr>
              <w:t>Ceil(</w:t>
            </w:r>
            <w:proofErr w:type="gramEnd"/>
            <w:r w:rsidRPr="001441A8">
              <w:rPr>
                <w:rFonts w:ascii="Arial" w:eastAsia="Times New Roman" w:hAnsi="Arial"/>
                <w:sz w:val="18"/>
              </w:rPr>
              <w:t xml:space="preserve">5 </w:t>
            </w:r>
            <w:r w:rsidRPr="001441A8">
              <w:rPr>
                <w:rFonts w:ascii="Symbol" w:eastAsia="Symbol" w:hAnsi="Symbol" w:cs="Symbol"/>
                <w:sz w:val="18"/>
                <w:szCs w:val="18"/>
              </w:rPr>
              <w:t></w:t>
            </w:r>
            <w:r w:rsidRPr="001441A8">
              <w:rPr>
                <w:rFonts w:ascii="Arial" w:eastAsia="Times New Roman" w:hAnsi="Arial" w:cs="Arial"/>
                <w:sz w:val="18"/>
                <w:szCs w:val="18"/>
              </w:rPr>
              <w:t xml:space="preserve"> </w:t>
            </w:r>
            <w:r w:rsidRPr="001441A8">
              <w:rPr>
                <w:rFonts w:ascii="Arial" w:eastAsia="Times New Roman" w:hAnsi="Arial"/>
                <w:sz w:val="18"/>
              </w:rPr>
              <w:t xml:space="preserve">P) </w:t>
            </w:r>
            <w:r w:rsidRPr="001441A8">
              <w:rPr>
                <w:rFonts w:ascii="Symbol" w:eastAsia="Symbol" w:hAnsi="Symbol" w:cs="Symbol"/>
                <w:sz w:val="18"/>
                <w:szCs w:val="18"/>
              </w:rPr>
              <w:t></w:t>
            </w:r>
            <w:r w:rsidRPr="001441A8">
              <w:rPr>
                <w:rFonts w:ascii="Arial" w:eastAsia="Times New Roman" w:hAnsi="Arial" w:cs="Arial"/>
                <w:sz w:val="18"/>
                <w:szCs w:val="18"/>
              </w:rPr>
              <w:t xml:space="preserve"> </w:t>
            </w:r>
            <w:r w:rsidRPr="001441A8">
              <w:rPr>
                <w:rFonts w:ascii="Arial" w:eastAsia="Times New Roman" w:hAnsi="Arial"/>
                <w:sz w:val="18"/>
              </w:rPr>
              <w:t>T</w:t>
            </w:r>
            <w:r w:rsidRPr="001441A8">
              <w:rPr>
                <w:rFonts w:ascii="Arial" w:eastAsia="Times New Roman" w:hAnsi="Arial"/>
                <w:sz w:val="18"/>
                <w:vertAlign w:val="subscript"/>
              </w:rPr>
              <w:t>DRX</w:t>
            </w:r>
          </w:p>
        </w:tc>
      </w:tr>
      <w:tr w:rsidR="001441A8" w:rsidRPr="001441A8" w14:paraId="4E1DB034" w14:textId="77777777" w:rsidTr="00C00B1F">
        <w:trPr>
          <w:jc w:val="center"/>
        </w:trPr>
        <w:tc>
          <w:tcPr>
            <w:tcW w:w="8604" w:type="dxa"/>
            <w:gridSpan w:val="3"/>
            <w:shd w:val="clear" w:color="auto" w:fill="auto"/>
          </w:tcPr>
          <w:p w14:paraId="227A6FBF" w14:textId="77777777" w:rsidR="001441A8" w:rsidRPr="001441A8" w:rsidRDefault="001441A8" w:rsidP="001441A8">
            <w:pPr>
              <w:keepNext/>
              <w:keepLines/>
              <w:overflowPunct w:val="0"/>
              <w:autoSpaceDE w:val="0"/>
              <w:autoSpaceDN w:val="0"/>
              <w:adjustRightInd w:val="0"/>
              <w:spacing w:after="0"/>
              <w:ind w:left="851" w:hanging="851"/>
              <w:textAlignment w:val="baseline"/>
              <w:rPr>
                <w:rFonts w:ascii="Arial" w:eastAsia="Times New Roman" w:hAnsi="Arial"/>
                <w:sz w:val="18"/>
              </w:rPr>
            </w:pPr>
            <w:r w:rsidRPr="001441A8">
              <w:rPr>
                <w:rFonts w:ascii="Arial" w:eastAsia="Times New Roman" w:hAnsi="Arial"/>
                <w:sz w:val="18"/>
              </w:rPr>
              <w:t>NOTE:</w:t>
            </w:r>
            <w:r w:rsidRPr="001441A8">
              <w:rPr>
                <w:rFonts w:ascii="Arial" w:eastAsia="Times New Roman" w:hAnsi="Arial"/>
                <w:sz w:val="28"/>
              </w:rPr>
              <w:tab/>
            </w:r>
            <w:r w:rsidRPr="001441A8">
              <w:rPr>
                <w:rFonts w:ascii="Arial" w:eastAsia="Times New Roman" w:hAnsi="Arial"/>
                <w:sz w:val="18"/>
              </w:rPr>
              <w:t>T</w:t>
            </w:r>
            <w:r w:rsidRPr="001441A8">
              <w:rPr>
                <w:rFonts w:ascii="Arial" w:eastAsia="Times New Roman" w:hAnsi="Arial"/>
                <w:sz w:val="18"/>
                <w:vertAlign w:val="subscript"/>
              </w:rPr>
              <w:t>SSB</w:t>
            </w:r>
            <w:r w:rsidRPr="001441A8">
              <w:rPr>
                <w:rFonts w:ascii="Arial" w:eastAsia="Times New Roman" w:hAnsi="Arial"/>
                <w:sz w:val="18"/>
              </w:rPr>
              <w:t xml:space="preserve"> is the periodicity of the SSB configured for RLM. T</w:t>
            </w:r>
            <w:r w:rsidRPr="001441A8">
              <w:rPr>
                <w:rFonts w:ascii="Arial" w:eastAsia="Times New Roman" w:hAnsi="Arial"/>
                <w:sz w:val="18"/>
                <w:vertAlign w:val="subscript"/>
              </w:rPr>
              <w:t>DRX</w:t>
            </w:r>
            <w:r w:rsidRPr="001441A8">
              <w:rPr>
                <w:rFonts w:ascii="Arial" w:eastAsia="Times New Roman" w:hAnsi="Arial"/>
                <w:sz w:val="18"/>
              </w:rPr>
              <w:t xml:space="preserve"> is the DRX cycle length.</w:t>
            </w:r>
          </w:p>
        </w:tc>
      </w:tr>
    </w:tbl>
    <w:p w14:paraId="5937E97F" w14:textId="77777777" w:rsidR="001441A8" w:rsidRPr="001441A8" w:rsidRDefault="001441A8" w:rsidP="001441A8">
      <w:pPr>
        <w:spacing w:after="0"/>
        <w:rPr>
          <w:rFonts w:eastAsia="宋体"/>
          <w:noProof/>
          <w:highlight w:val="yellow"/>
          <w:lang w:eastAsia="zh-CN"/>
        </w:rPr>
      </w:pPr>
    </w:p>
    <w:p w14:paraId="7867904F" w14:textId="4D8D5369" w:rsidR="00C55B41" w:rsidRDefault="00C55B41" w:rsidP="00C55B41">
      <w:pPr>
        <w:spacing w:after="0"/>
        <w:jc w:val="center"/>
        <w:rPr>
          <w:rFonts w:eastAsia="宋体"/>
          <w:noProof/>
          <w:highlight w:val="yellow"/>
          <w:lang w:eastAsia="zh-CN"/>
        </w:rPr>
      </w:pPr>
      <w:r>
        <w:rPr>
          <w:rFonts w:eastAsia="宋体"/>
          <w:noProof/>
          <w:highlight w:val="yellow"/>
          <w:lang w:eastAsia="zh-CN"/>
        </w:rPr>
        <w:t xml:space="preserve">&lt;End of Change </w:t>
      </w:r>
      <w:r w:rsidR="001441A8">
        <w:rPr>
          <w:rFonts w:eastAsia="宋体"/>
          <w:noProof/>
          <w:highlight w:val="yellow"/>
          <w:lang w:eastAsia="zh-CN"/>
        </w:rPr>
        <w:t>1</w:t>
      </w:r>
      <w:r>
        <w:rPr>
          <w:rFonts w:eastAsia="宋体"/>
          <w:noProof/>
          <w:highlight w:val="yellow"/>
          <w:lang w:eastAsia="zh-CN"/>
        </w:rPr>
        <w:t>&gt;</w:t>
      </w:r>
    </w:p>
    <w:p w14:paraId="543E7422" w14:textId="2563AC49" w:rsidR="00C55B41" w:rsidRDefault="00C55B41" w:rsidP="00817F15">
      <w:pPr>
        <w:spacing w:after="0"/>
        <w:jc w:val="center"/>
        <w:rPr>
          <w:rFonts w:eastAsia="宋体"/>
          <w:noProof/>
          <w:highlight w:val="yellow"/>
          <w:lang w:eastAsia="zh-CN"/>
        </w:rPr>
      </w:pPr>
    </w:p>
    <w:p w14:paraId="7BD5320D" w14:textId="3CEE0C24" w:rsidR="001441A8" w:rsidRDefault="001441A8" w:rsidP="00817F15">
      <w:pPr>
        <w:spacing w:after="0"/>
        <w:jc w:val="center"/>
        <w:rPr>
          <w:rFonts w:eastAsia="宋体"/>
          <w:noProof/>
          <w:highlight w:val="yellow"/>
          <w:lang w:eastAsia="zh-CN"/>
        </w:rPr>
      </w:pPr>
    </w:p>
    <w:p w14:paraId="305D7452" w14:textId="0FF38BB4" w:rsidR="001441A8" w:rsidRDefault="001441A8" w:rsidP="001441A8">
      <w:pPr>
        <w:spacing w:after="0"/>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2</w:t>
      </w:r>
      <w:r w:rsidRPr="000F7347">
        <w:rPr>
          <w:rFonts w:eastAsia="宋体"/>
          <w:noProof/>
          <w:highlight w:val="yellow"/>
          <w:lang w:eastAsia="zh-CN"/>
        </w:rPr>
        <w:t>&gt;</w:t>
      </w:r>
    </w:p>
    <w:p w14:paraId="32364A36" w14:textId="77777777" w:rsidR="001441A8" w:rsidRPr="001441A8" w:rsidRDefault="001441A8" w:rsidP="001441A8">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1441A8">
        <w:rPr>
          <w:rFonts w:ascii="Arial" w:eastAsia="Times New Roman" w:hAnsi="Arial"/>
          <w:sz w:val="24"/>
        </w:rPr>
        <w:t>8.1C.3.2</w:t>
      </w:r>
      <w:r w:rsidRPr="001441A8">
        <w:rPr>
          <w:rFonts w:ascii="Arial" w:eastAsia="Times New Roman" w:hAnsi="Arial"/>
          <w:sz w:val="24"/>
        </w:rPr>
        <w:tab/>
        <w:t>Minimum requirement</w:t>
      </w:r>
    </w:p>
    <w:p w14:paraId="67C9C2AC" w14:textId="77777777" w:rsidR="001441A8" w:rsidRPr="001441A8" w:rsidRDefault="001441A8" w:rsidP="001441A8">
      <w:pPr>
        <w:overflowPunct w:val="0"/>
        <w:autoSpaceDE w:val="0"/>
        <w:autoSpaceDN w:val="0"/>
        <w:adjustRightInd w:val="0"/>
        <w:textAlignment w:val="baseline"/>
        <w:rPr>
          <w:rFonts w:eastAsia="?? ??"/>
        </w:rPr>
      </w:pPr>
      <w:r w:rsidRPr="001441A8">
        <w:rPr>
          <w:rFonts w:eastAsia="?? ??"/>
        </w:rPr>
        <w:t xml:space="preserve">UE shall be able to evaluate whether the downlink radio link quality on the configured RLM-RS </w:t>
      </w:r>
      <w:r w:rsidRPr="001441A8">
        <w:rPr>
          <w:rFonts w:eastAsia="Times New Roman" w:cs="Arial"/>
        </w:rPr>
        <w:t>resource</w:t>
      </w:r>
      <w:r w:rsidRPr="001441A8">
        <w:rPr>
          <w:rFonts w:eastAsia="Times New Roman"/>
        </w:rPr>
        <w:t xml:space="preserve"> estimated </w:t>
      </w:r>
      <w:r w:rsidRPr="001441A8">
        <w:rPr>
          <w:rFonts w:eastAsia="?? ??"/>
        </w:rPr>
        <w:t xml:space="preserve">over the last </w:t>
      </w:r>
      <w:proofErr w:type="spellStart"/>
      <w:r w:rsidRPr="001441A8">
        <w:rPr>
          <w:rFonts w:eastAsia="Times New Roman"/>
        </w:rPr>
        <w:t>T</w:t>
      </w:r>
      <w:r w:rsidRPr="001441A8">
        <w:rPr>
          <w:rFonts w:eastAsia="Times New Roman"/>
          <w:vertAlign w:val="subscript"/>
        </w:rPr>
        <w:t>Evaluate_out_CSI</w:t>
      </w:r>
      <w:proofErr w:type="spellEnd"/>
      <w:r w:rsidRPr="001441A8">
        <w:rPr>
          <w:rFonts w:eastAsia="Times New Roman"/>
          <w:vertAlign w:val="subscript"/>
        </w:rPr>
        <w:t>-RS</w:t>
      </w:r>
      <w:r w:rsidRPr="001441A8">
        <w:rPr>
          <w:rFonts w:eastAsia="?? ??"/>
        </w:rPr>
        <w:t xml:space="preserve"> period</w:t>
      </w:r>
      <w:r w:rsidRPr="001441A8">
        <w:rPr>
          <w:rFonts w:eastAsia="Times New Roman"/>
        </w:rPr>
        <w:t xml:space="preserve"> </w:t>
      </w:r>
      <w:r w:rsidRPr="001441A8">
        <w:rPr>
          <w:rFonts w:eastAsia="?? ??"/>
        </w:rPr>
        <w:t xml:space="preserve">becomes worse than the threshold </w:t>
      </w:r>
      <w:proofErr w:type="spellStart"/>
      <w:r w:rsidRPr="001441A8">
        <w:rPr>
          <w:rFonts w:eastAsia="?? ??"/>
        </w:rPr>
        <w:t>Q</w:t>
      </w:r>
      <w:r w:rsidRPr="001441A8">
        <w:rPr>
          <w:rFonts w:eastAsia="?? ??"/>
          <w:vertAlign w:val="subscript"/>
        </w:rPr>
        <w:t>out_CSI</w:t>
      </w:r>
      <w:proofErr w:type="spellEnd"/>
      <w:r w:rsidRPr="001441A8">
        <w:rPr>
          <w:rFonts w:eastAsia="?? ??"/>
          <w:vertAlign w:val="subscript"/>
        </w:rPr>
        <w:t>-RS</w:t>
      </w:r>
      <w:r w:rsidRPr="001441A8">
        <w:rPr>
          <w:rFonts w:eastAsia="?? ??"/>
        </w:rPr>
        <w:t xml:space="preserve"> within </w:t>
      </w:r>
      <w:proofErr w:type="spellStart"/>
      <w:r w:rsidRPr="001441A8">
        <w:rPr>
          <w:rFonts w:eastAsia="Times New Roman"/>
        </w:rPr>
        <w:t>T</w:t>
      </w:r>
      <w:r w:rsidRPr="001441A8">
        <w:rPr>
          <w:rFonts w:eastAsia="Times New Roman"/>
          <w:vertAlign w:val="subscript"/>
        </w:rPr>
        <w:t>Evaluate_out_CSI</w:t>
      </w:r>
      <w:proofErr w:type="spellEnd"/>
      <w:r w:rsidRPr="001441A8">
        <w:rPr>
          <w:rFonts w:eastAsia="Times New Roman"/>
          <w:vertAlign w:val="subscript"/>
        </w:rPr>
        <w:t>-RS</w:t>
      </w:r>
      <w:r w:rsidRPr="001441A8">
        <w:rPr>
          <w:rFonts w:eastAsia="?? ??"/>
        </w:rPr>
        <w:t xml:space="preserve"> evaluation period.</w:t>
      </w:r>
    </w:p>
    <w:p w14:paraId="423E1E25" w14:textId="77777777" w:rsidR="001441A8" w:rsidRPr="001441A8" w:rsidRDefault="001441A8" w:rsidP="001441A8">
      <w:pPr>
        <w:overflowPunct w:val="0"/>
        <w:autoSpaceDE w:val="0"/>
        <w:autoSpaceDN w:val="0"/>
        <w:adjustRightInd w:val="0"/>
        <w:textAlignment w:val="baseline"/>
        <w:rPr>
          <w:rFonts w:eastAsia="?? ??"/>
        </w:rPr>
      </w:pPr>
      <w:r w:rsidRPr="001441A8">
        <w:rPr>
          <w:rFonts w:eastAsia="?? ??"/>
        </w:rPr>
        <w:t xml:space="preserve">UE shall be able to evaluate whether the downlink radio link quality on the configured RLM-RS </w:t>
      </w:r>
      <w:r w:rsidRPr="001441A8">
        <w:rPr>
          <w:rFonts w:eastAsia="Times New Roman" w:cs="Arial"/>
        </w:rPr>
        <w:t>resource</w:t>
      </w:r>
      <w:r w:rsidRPr="001441A8">
        <w:rPr>
          <w:rFonts w:eastAsia="Times New Roman"/>
        </w:rPr>
        <w:t xml:space="preserve"> estimated </w:t>
      </w:r>
      <w:r w:rsidRPr="001441A8">
        <w:rPr>
          <w:rFonts w:eastAsia="?? ??"/>
        </w:rPr>
        <w:t xml:space="preserve">over the last </w:t>
      </w:r>
      <w:proofErr w:type="spellStart"/>
      <w:r w:rsidRPr="001441A8">
        <w:rPr>
          <w:rFonts w:eastAsia="Times New Roman"/>
        </w:rPr>
        <w:t>T</w:t>
      </w:r>
      <w:r w:rsidRPr="001441A8">
        <w:rPr>
          <w:rFonts w:eastAsia="Times New Roman"/>
          <w:vertAlign w:val="subscript"/>
        </w:rPr>
        <w:t>Evaluate_in_CSI</w:t>
      </w:r>
      <w:proofErr w:type="spellEnd"/>
      <w:r w:rsidRPr="001441A8">
        <w:rPr>
          <w:rFonts w:eastAsia="Times New Roman"/>
          <w:vertAlign w:val="subscript"/>
        </w:rPr>
        <w:t>-RS</w:t>
      </w:r>
      <w:r w:rsidRPr="001441A8">
        <w:rPr>
          <w:rFonts w:eastAsia="?? ??"/>
        </w:rPr>
        <w:t xml:space="preserve"> period</w:t>
      </w:r>
      <w:r w:rsidRPr="001441A8">
        <w:rPr>
          <w:rFonts w:eastAsia="Times New Roman"/>
        </w:rPr>
        <w:t xml:space="preserve"> </w:t>
      </w:r>
      <w:r w:rsidRPr="001441A8">
        <w:rPr>
          <w:rFonts w:eastAsia="?? ??"/>
        </w:rPr>
        <w:t xml:space="preserve">becomes better than the threshold </w:t>
      </w:r>
      <w:proofErr w:type="spellStart"/>
      <w:r w:rsidRPr="001441A8">
        <w:rPr>
          <w:rFonts w:eastAsia="?? ??"/>
        </w:rPr>
        <w:t>Q</w:t>
      </w:r>
      <w:r w:rsidRPr="001441A8">
        <w:rPr>
          <w:rFonts w:eastAsia="?? ??"/>
          <w:vertAlign w:val="subscript"/>
        </w:rPr>
        <w:t>in_CSI</w:t>
      </w:r>
      <w:proofErr w:type="spellEnd"/>
      <w:r w:rsidRPr="001441A8">
        <w:rPr>
          <w:rFonts w:eastAsia="?? ??"/>
          <w:vertAlign w:val="subscript"/>
        </w:rPr>
        <w:t>-RS</w:t>
      </w:r>
      <w:r w:rsidRPr="001441A8">
        <w:rPr>
          <w:rFonts w:eastAsia="?? ??"/>
        </w:rPr>
        <w:t xml:space="preserve"> within </w:t>
      </w:r>
      <w:proofErr w:type="spellStart"/>
      <w:r w:rsidRPr="001441A8">
        <w:rPr>
          <w:rFonts w:eastAsia="Times New Roman"/>
        </w:rPr>
        <w:t>T</w:t>
      </w:r>
      <w:r w:rsidRPr="001441A8">
        <w:rPr>
          <w:rFonts w:eastAsia="Times New Roman"/>
          <w:vertAlign w:val="subscript"/>
        </w:rPr>
        <w:t>Evaluate_in_CSI</w:t>
      </w:r>
      <w:proofErr w:type="spellEnd"/>
      <w:r w:rsidRPr="001441A8">
        <w:rPr>
          <w:rFonts w:eastAsia="Times New Roman"/>
          <w:vertAlign w:val="subscript"/>
        </w:rPr>
        <w:t>-RS</w:t>
      </w:r>
      <w:r w:rsidRPr="001441A8">
        <w:rPr>
          <w:rFonts w:eastAsia="?? ??"/>
        </w:rPr>
        <w:t xml:space="preserve"> evaluation period.</w:t>
      </w:r>
    </w:p>
    <w:p w14:paraId="64174D3A" w14:textId="77777777" w:rsidR="001441A8" w:rsidRPr="001441A8" w:rsidRDefault="001441A8" w:rsidP="001441A8">
      <w:pPr>
        <w:overflowPunct w:val="0"/>
        <w:autoSpaceDE w:val="0"/>
        <w:autoSpaceDN w:val="0"/>
        <w:adjustRightInd w:val="0"/>
        <w:ind w:left="568" w:hanging="284"/>
        <w:textAlignment w:val="baseline"/>
        <w:rPr>
          <w:rFonts w:eastAsia="Times New Roman"/>
        </w:rPr>
      </w:pPr>
      <w:r w:rsidRPr="001441A8">
        <w:rPr>
          <w:rFonts w:eastAsia="Times New Roman"/>
        </w:rPr>
        <w:t>-</w:t>
      </w:r>
      <w:r w:rsidRPr="001441A8">
        <w:rPr>
          <w:rFonts w:eastAsia="Times New Roman"/>
        </w:rPr>
        <w:tab/>
      </w:r>
      <w:proofErr w:type="spellStart"/>
      <w:r w:rsidRPr="001441A8">
        <w:rPr>
          <w:rFonts w:eastAsia="Times New Roman"/>
        </w:rPr>
        <w:t>T</w:t>
      </w:r>
      <w:r w:rsidRPr="001441A8">
        <w:rPr>
          <w:rFonts w:eastAsia="Times New Roman"/>
          <w:vertAlign w:val="subscript"/>
        </w:rPr>
        <w:t>Evaluate_out_CSI</w:t>
      </w:r>
      <w:proofErr w:type="spellEnd"/>
      <w:r w:rsidRPr="001441A8">
        <w:rPr>
          <w:rFonts w:eastAsia="Times New Roman"/>
          <w:vertAlign w:val="subscript"/>
        </w:rPr>
        <w:t>-RS</w:t>
      </w:r>
      <w:r w:rsidRPr="001441A8">
        <w:rPr>
          <w:rFonts w:eastAsia="Times New Roman"/>
        </w:rPr>
        <w:t xml:space="preserve"> and </w:t>
      </w:r>
      <w:proofErr w:type="spellStart"/>
      <w:r w:rsidRPr="001441A8">
        <w:rPr>
          <w:rFonts w:eastAsia="Times New Roman"/>
        </w:rPr>
        <w:t>T</w:t>
      </w:r>
      <w:r w:rsidRPr="001441A8">
        <w:rPr>
          <w:rFonts w:eastAsia="Times New Roman"/>
          <w:vertAlign w:val="subscript"/>
        </w:rPr>
        <w:t>Evaluate_in_CSI</w:t>
      </w:r>
      <w:proofErr w:type="spellEnd"/>
      <w:r w:rsidRPr="001441A8">
        <w:rPr>
          <w:rFonts w:eastAsia="Times New Roman"/>
          <w:vertAlign w:val="subscript"/>
        </w:rPr>
        <w:t>-RS</w:t>
      </w:r>
      <w:r w:rsidRPr="001441A8">
        <w:rPr>
          <w:rFonts w:eastAsia="Times New Roman"/>
        </w:rPr>
        <w:t xml:space="preserve"> are defined in table 8.1C.3.2-1 for </w:t>
      </w:r>
      <w:r w:rsidRPr="001441A8">
        <w:rPr>
          <w:rFonts w:eastAsia="宋体" w:hint="eastAsia"/>
          <w:lang w:eastAsia="zh-CN"/>
        </w:rPr>
        <w:t>FR1-NTN</w:t>
      </w:r>
      <w:r w:rsidRPr="001441A8">
        <w:rPr>
          <w:rFonts w:eastAsia="Times New Roman"/>
        </w:rPr>
        <w:t>.</w:t>
      </w:r>
    </w:p>
    <w:p w14:paraId="6CFA9777" w14:textId="77777777" w:rsidR="001441A8" w:rsidRPr="001441A8" w:rsidRDefault="001441A8" w:rsidP="001441A8">
      <w:pPr>
        <w:overflowPunct w:val="0"/>
        <w:autoSpaceDE w:val="0"/>
        <w:autoSpaceDN w:val="0"/>
        <w:adjustRightInd w:val="0"/>
        <w:ind w:left="568" w:hanging="284"/>
        <w:textAlignment w:val="baseline"/>
        <w:rPr>
          <w:rFonts w:eastAsia="Times New Roman"/>
        </w:rPr>
      </w:pPr>
      <w:r w:rsidRPr="001441A8">
        <w:rPr>
          <w:rFonts w:eastAsia="Times New Roman"/>
        </w:rPr>
        <w:t>-</w:t>
      </w:r>
      <w:r w:rsidRPr="001441A8">
        <w:rPr>
          <w:rFonts w:eastAsia="Times New Roman"/>
        </w:rPr>
        <w:tab/>
      </w:r>
      <w:proofErr w:type="spellStart"/>
      <w:r w:rsidRPr="001441A8">
        <w:rPr>
          <w:rFonts w:eastAsia="Times New Roman"/>
        </w:rPr>
        <w:t>T</w:t>
      </w:r>
      <w:r w:rsidRPr="001441A8">
        <w:rPr>
          <w:rFonts w:eastAsia="Times New Roman"/>
          <w:vertAlign w:val="subscript"/>
        </w:rPr>
        <w:t>Evaluate_out_CSI</w:t>
      </w:r>
      <w:proofErr w:type="spellEnd"/>
      <w:r w:rsidRPr="001441A8">
        <w:rPr>
          <w:rFonts w:eastAsia="Times New Roman"/>
          <w:vertAlign w:val="subscript"/>
        </w:rPr>
        <w:t>-RS</w:t>
      </w:r>
      <w:r w:rsidRPr="001441A8">
        <w:rPr>
          <w:rFonts w:eastAsia="Times New Roman"/>
        </w:rPr>
        <w:t xml:space="preserve"> and </w:t>
      </w:r>
      <w:proofErr w:type="spellStart"/>
      <w:r w:rsidRPr="001441A8">
        <w:rPr>
          <w:rFonts w:eastAsia="Times New Roman"/>
        </w:rPr>
        <w:t>T</w:t>
      </w:r>
      <w:r w:rsidRPr="001441A8">
        <w:rPr>
          <w:rFonts w:eastAsia="Times New Roman"/>
          <w:vertAlign w:val="subscript"/>
        </w:rPr>
        <w:t>Evaluate_in_CSI</w:t>
      </w:r>
      <w:proofErr w:type="spellEnd"/>
      <w:r w:rsidRPr="001441A8">
        <w:rPr>
          <w:rFonts w:eastAsia="Times New Roman"/>
          <w:vertAlign w:val="subscript"/>
        </w:rPr>
        <w:t>-RS</w:t>
      </w:r>
      <w:r w:rsidRPr="001441A8">
        <w:rPr>
          <w:rFonts w:eastAsia="Times New Roman"/>
        </w:rPr>
        <w:t xml:space="preserve"> are defined in table 8.1C.3.2-2 for FR2-NTN.</w:t>
      </w:r>
    </w:p>
    <w:p w14:paraId="6491918F" w14:textId="77777777" w:rsidR="001441A8" w:rsidRPr="001441A8" w:rsidRDefault="001441A8" w:rsidP="001441A8">
      <w:pPr>
        <w:overflowPunct w:val="0"/>
        <w:autoSpaceDE w:val="0"/>
        <w:autoSpaceDN w:val="0"/>
        <w:adjustRightInd w:val="0"/>
        <w:textAlignment w:val="baseline"/>
        <w:rPr>
          <w:rFonts w:eastAsia="PMingLiU"/>
          <w:lang w:eastAsia="zh-TW"/>
        </w:rPr>
      </w:pPr>
      <w:r w:rsidRPr="001441A8">
        <w:rPr>
          <w:rFonts w:eastAsia="Times New Roman"/>
        </w:rPr>
        <w:t xml:space="preserve">The requirements of </w:t>
      </w:r>
      <w:proofErr w:type="spellStart"/>
      <w:r w:rsidRPr="001441A8">
        <w:rPr>
          <w:rFonts w:eastAsia="Times New Roman"/>
        </w:rPr>
        <w:t>T</w:t>
      </w:r>
      <w:r w:rsidRPr="001441A8">
        <w:rPr>
          <w:rFonts w:eastAsia="Times New Roman"/>
          <w:vertAlign w:val="subscript"/>
        </w:rPr>
        <w:t>Evaluate_out_CSI</w:t>
      </w:r>
      <w:proofErr w:type="spellEnd"/>
      <w:r w:rsidRPr="001441A8">
        <w:rPr>
          <w:rFonts w:eastAsia="Times New Roman"/>
          <w:vertAlign w:val="subscript"/>
        </w:rPr>
        <w:t>-RS</w:t>
      </w:r>
      <w:r w:rsidRPr="001441A8">
        <w:rPr>
          <w:rFonts w:eastAsia="Times New Roman"/>
        </w:rPr>
        <w:t xml:space="preserve"> and </w:t>
      </w:r>
      <w:proofErr w:type="spellStart"/>
      <w:r w:rsidRPr="001441A8">
        <w:rPr>
          <w:rFonts w:eastAsia="Times New Roman"/>
        </w:rPr>
        <w:t>T</w:t>
      </w:r>
      <w:r w:rsidRPr="001441A8">
        <w:rPr>
          <w:rFonts w:eastAsia="Times New Roman"/>
          <w:vertAlign w:val="subscript"/>
        </w:rPr>
        <w:t>Evaluate_in_CSI</w:t>
      </w:r>
      <w:proofErr w:type="spellEnd"/>
      <w:r w:rsidRPr="001441A8">
        <w:rPr>
          <w:rFonts w:eastAsia="Times New Roman"/>
          <w:vertAlign w:val="subscript"/>
        </w:rPr>
        <w:t>-RS</w:t>
      </w:r>
      <w:r w:rsidRPr="001441A8">
        <w:rPr>
          <w:rFonts w:eastAsia="Times New Roman"/>
        </w:rPr>
        <w:t xml:space="preserve"> apply provided that the CSI-RS for RLM is not in a resource set configured with repetition ON. </w:t>
      </w:r>
      <w:r w:rsidRPr="001441A8">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3F8A195B" w14:textId="77777777" w:rsidR="001441A8" w:rsidRPr="001441A8" w:rsidRDefault="001441A8" w:rsidP="001441A8">
      <w:pPr>
        <w:overflowPunct w:val="0"/>
        <w:autoSpaceDE w:val="0"/>
        <w:autoSpaceDN w:val="0"/>
        <w:adjustRightInd w:val="0"/>
        <w:textAlignment w:val="baseline"/>
        <w:rPr>
          <w:rFonts w:eastAsia="宋体"/>
        </w:rPr>
      </w:pPr>
      <w:r w:rsidRPr="001441A8">
        <w:rPr>
          <w:rFonts w:eastAsia="宋体"/>
        </w:rPr>
        <w:t>P value for an RLM-RS resource to be measured is defined as</w:t>
      </w:r>
    </w:p>
    <w:p w14:paraId="2FFB7BF2" w14:textId="77777777" w:rsidR="001441A8" w:rsidRPr="001441A8" w:rsidRDefault="001441A8" w:rsidP="001441A8">
      <w:pPr>
        <w:overflowPunct w:val="0"/>
        <w:autoSpaceDE w:val="0"/>
        <w:autoSpaceDN w:val="0"/>
        <w:adjustRightInd w:val="0"/>
        <w:ind w:left="568" w:hanging="284"/>
        <w:textAlignment w:val="baseline"/>
        <w:rPr>
          <w:rFonts w:eastAsia="宋体"/>
        </w:rPr>
      </w:pPr>
      <w:r w:rsidRPr="001441A8">
        <w:rPr>
          <w:rFonts w:eastAsia="宋体"/>
        </w:rPr>
        <w:t>-</w:t>
      </w:r>
      <w:r w:rsidRPr="001441A8">
        <w:rPr>
          <w:rFonts w:eastAsia="宋体"/>
        </w:rPr>
        <w:tab/>
      </w:r>
      <w:proofErr w:type="spellStart"/>
      <w:r w:rsidRPr="001441A8">
        <w:rPr>
          <w:rFonts w:eastAsia="宋体"/>
        </w:rPr>
        <w:t>P</w:t>
      </w:r>
      <w:r w:rsidRPr="001441A8">
        <w:rPr>
          <w:rFonts w:eastAsia="宋体"/>
          <w:vertAlign w:val="subscript"/>
        </w:rPr>
        <w:t>sharing</w:t>
      </w:r>
      <w:proofErr w:type="spellEnd"/>
      <w:r w:rsidRPr="001441A8">
        <w:rPr>
          <w:rFonts w:eastAsia="宋体"/>
          <w:vertAlign w:val="subscript"/>
        </w:rPr>
        <w:t xml:space="preserve"> factor</w:t>
      </w:r>
      <w:r w:rsidRPr="001441A8">
        <w:rPr>
          <w:rFonts w:eastAsia="宋体"/>
        </w:rPr>
        <w:t xml:space="preserve"> * </w:t>
      </w:r>
      <w:proofErr w:type="spellStart"/>
      <w:r w:rsidRPr="001441A8">
        <w:rPr>
          <w:rFonts w:eastAsia="宋体"/>
        </w:rPr>
        <w:t>N</w:t>
      </w:r>
      <w:r w:rsidRPr="001441A8">
        <w:rPr>
          <w:rFonts w:eastAsia="宋体"/>
          <w:vertAlign w:val="subscript"/>
        </w:rPr>
        <w:t>total</w:t>
      </w:r>
      <w:proofErr w:type="spellEnd"/>
      <w:r w:rsidRPr="001441A8">
        <w:rPr>
          <w:rFonts w:eastAsia="宋体"/>
        </w:rPr>
        <w:t xml:space="preserve"> / </w:t>
      </w:r>
      <w:proofErr w:type="spellStart"/>
      <w:r w:rsidRPr="001441A8">
        <w:rPr>
          <w:rFonts w:eastAsia="宋体"/>
        </w:rPr>
        <w:t>N</w:t>
      </w:r>
      <w:r w:rsidRPr="001441A8">
        <w:rPr>
          <w:rFonts w:eastAsia="宋体"/>
          <w:vertAlign w:val="subscript"/>
        </w:rPr>
        <w:t>outside_MG</w:t>
      </w:r>
      <w:proofErr w:type="spellEnd"/>
      <w:r w:rsidRPr="001441A8">
        <w:rPr>
          <w:rFonts w:eastAsia="宋体"/>
        </w:rPr>
        <w:t xml:space="preserve"> with </w:t>
      </w:r>
      <w:proofErr w:type="spellStart"/>
      <w:r w:rsidRPr="001441A8">
        <w:rPr>
          <w:rFonts w:eastAsia="宋体"/>
        </w:rPr>
        <w:t>N</w:t>
      </w:r>
      <w:r w:rsidRPr="001441A8">
        <w:rPr>
          <w:rFonts w:eastAsia="宋体"/>
          <w:vertAlign w:val="subscript"/>
        </w:rPr>
        <w:t>available</w:t>
      </w:r>
      <w:proofErr w:type="spellEnd"/>
      <w:r w:rsidRPr="001441A8">
        <w:rPr>
          <w:rFonts w:eastAsia="宋体"/>
        </w:rPr>
        <w:t xml:space="preserve"> = 0</w:t>
      </w:r>
    </w:p>
    <w:p w14:paraId="5DCEBC1E" w14:textId="77777777" w:rsidR="001441A8" w:rsidRPr="001441A8" w:rsidRDefault="001441A8" w:rsidP="001441A8">
      <w:pPr>
        <w:overflowPunct w:val="0"/>
        <w:autoSpaceDE w:val="0"/>
        <w:autoSpaceDN w:val="0"/>
        <w:adjustRightInd w:val="0"/>
        <w:ind w:left="568" w:hanging="284"/>
        <w:textAlignment w:val="baseline"/>
        <w:rPr>
          <w:rFonts w:eastAsia="宋体"/>
        </w:rPr>
      </w:pPr>
      <w:r w:rsidRPr="001441A8">
        <w:rPr>
          <w:rFonts w:eastAsia="宋体"/>
        </w:rPr>
        <w:t>-</w:t>
      </w:r>
      <w:r w:rsidRPr="001441A8">
        <w:rPr>
          <w:rFonts w:eastAsia="宋体"/>
        </w:rPr>
        <w:tab/>
      </w:r>
      <w:proofErr w:type="spellStart"/>
      <w:r w:rsidRPr="001441A8">
        <w:rPr>
          <w:rFonts w:eastAsia="宋体"/>
        </w:rPr>
        <w:t>N</w:t>
      </w:r>
      <w:r w:rsidRPr="001441A8">
        <w:rPr>
          <w:rFonts w:eastAsia="宋体"/>
          <w:vertAlign w:val="subscript"/>
        </w:rPr>
        <w:t>total</w:t>
      </w:r>
      <w:proofErr w:type="spellEnd"/>
      <w:r w:rsidRPr="001441A8">
        <w:rPr>
          <w:rFonts w:eastAsia="宋体"/>
        </w:rPr>
        <w:t xml:space="preserve"> / </w:t>
      </w:r>
      <w:proofErr w:type="spellStart"/>
      <w:r w:rsidRPr="001441A8">
        <w:rPr>
          <w:rFonts w:eastAsia="宋体"/>
        </w:rPr>
        <w:t>N</w:t>
      </w:r>
      <w:r w:rsidRPr="001441A8">
        <w:rPr>
          <w:rFonts w:eastAsia="宋体"/>
          <w:vertAlign w:val="subscript"/>
        </w:rPr>
        <w:t>available</w:t>
      </w:r>
      <w:proofErr w:type="spellEnd"/>
      <w:r w:rsidRPr="001441A8">
        <w:rPr>
          <w:rFonts w:eastAsia="宋体"/>
        </w:rPr>
        <w:t xml:space="preserve"> with </w:t>
      </w:r>
      <w:proofErr w:type="spellStart"/>
      <w:r w:rsidRPr="001441A8">
        <w:rPr>
          <w:rFonts w:eastAsia="宋体"/>
        </w:rPr>
        <w:t>N</w:t>
      </w:r>
      <w:r w:rsidRPr="001441A8">
        <w:rPr>
          <w:rFonts w:eastAsia="宋体"/>
          <w:vertAlign w:val="subscript"/>
        </w:rPr>
        <w:t>available</w:t>
      </w:r>
      <w:proofErr w:type="spellEnd"/>
      <w:r w:rsidRPr="001441A8">
        <w:rPr>
          <w:rFonts w:eastAsia="宋体"/>
        </w:rPr>
        <w:t xml:space="preserve"> &gt; 0</w:t>
      </w:r>
    </w:p>
    <w:p w14:paraId="5F13B67E" w14:textId="77777777" w:rsidR="001441A8" w:rsidRPr="001441A8" w:rsidRDefault="001441A8" w:rsidP="001441A8">
      <w:pPr>
        <w:overflowPunct w:val="0"/>
        <w:autoSpaceDE w:val="0"/>
        <w:autoSpaceDN w:val="0"/>
        <w:adjustRightInd w:val="0"/>
        <w:textAlignment w:val="baseline"/>
        <w:rPr>
          <w:rFonts w:eastAsia="宋体"/>
          <w:lang w:eastAsia="zh-CN"/>
        </w:rPr>
      </w:pPr>
      <w:r w:rsidRPr="001441A8">
        <w:rPr>
          <w:rFonts w:eastAsia="宋体"/>
          <w:lang w:eastAsia="zh-CN"/>
        </w:rPr>
        <w:t xml:space="preserve">For a window W of duration </w:t>
      </w:r>
      <w:proofErr w:type="gramStart"/>
      <w:r w:rsidRPr="001441A8">
        <w:rPr>
          <w:rFonts w:eastAsia="宋体"/>
          <w:lang w:eastAsia="zh-CN"/>
        </w:rPr>
        <w:t>max(</w:t>
      </w:r>
      <w:proofErr w:type="gramEnd"/>
      <w:r w:rsidRPr="001441A8">
        <w:rPr>
          <w:rFonts w:eastAsia="宋体"/>
          <w:lang w:eastAsia="zh-CN"/>
        </w:rPr>
        <w:t>T</w:t>
      </w:r>
      <w:r w:rsidRPr="001441A8">
        <w:rPr>
          <w:rFonts w:eastAsia="宋体"/>
          <w:vertAlign w:val="subscript"/>
          <w:lang w:eastAsia="zh-CN"/>
        </w:rPr>
        <w:t xml:space="preserve">L1,  </w:t>
      </w:r>
      <w:proofErr w:type="spellStart"/>
      <w:r w:rsidRPr="001441A8">
        <w:rPr>
          <w:rFonts w:eastAsia="宋体"/>
          <w:lang w:eastAsia="zh-CN"/>
        </w:rPr>
        <w:t>MGRP_max</w:t>
      </w:r>
      <w:proofErr w:type="spellEnd"/>
      <w:r w:rsidRPr="001441A8">
        <w:rPr>
          <w:rFonts w:eastAsia="宋体"/>
          <w:lang w:eastAsia="zh-CN"/>
        </w:rPr>
        <w:t xml:space="preserve">), where MGRP max is the maximum MGRP across all configured per-UE measurement gaps, and starting at the beginning of any </w:t>
      </w:r>
      <w:r w:rsidRPr="001441A8">
        <w:rPr>
          <w:rFonts w:eastAsia="宋体"/>
        </w:rPr>
        <w:t>RLM-RS</w:t>
      </w:r>
      <w:r w:rsidRPr="001441A8">
        <w:rPr>
          <w:rFonts w:eastAsia="宋体"/>
          <w:lang w:eastAsia="zh-CN"/>
        </w:rPr>
        <w:t xml:space="preserve"> resource occasion: </w:t>
      </w:r>
    </w:p>
    <w:p w14:paraId="124CF9AF" w14:textId="77777777" w:rsidR="001441A8" w:rsidRPr="001441A8" w:rsidRDefault="001441A8" w:rsidP="001441A8">
      <w:pPr>
        <w:overflowPunct w:val="0"/>
        <w:autoSpaceDE w:val="0"/>
        <w:autoSpaceDN w:val="0"/>
        <w:adjustRightInd w:val="0"/>
        <w:ind w:left="568" w:hanging="284"/>
        <w:textAlignment w:val="baseline"/>
        <w:rPr>
          <w:rFonts w:eastAsia="宋体"/>
        </w:rPr>
      </w:pPr>
      <w:r w:rsidRPr="001441A8">
        <w:rPr>
          <w:rFonts w:eastAsia="宋体"/>
        </w:rPr>
        <w:t>-</w:t>
      </w:r>
      <w:r w:rsidRPr="001441A8">
        <w:rPr>
          <w:rFonts w:eastAsia="宋体"/>
        </w:rPr>
        <w:tab/>
      </w:r>
      <w:proofErr w:type="spellStart"/>
      <w:r w:rsidRPr="001441A8">
        <w:rPr>
          <w:rFonts w:eastAsia="宋体"/>
        </w:rPr>
        <w:t>N</w:t>
      </w:r>
      <w:r w:rsidRPr="001441A8">
        <w:rPr>
          <w:rFonts w:eastAsia="宋体"/>
          <w:vertAlign w:val="subscript"/>
        </w:rPr>
        <w:t>total</w:t>
      </w:r>
      <w:proofErr w:type="spellEnd"/>
      <w:r w:rsidRPr="001441A8">
        <w:rPr>
          <w:rFonts w:eastAsia="宋体"/>
        </w:rPr>
        <w:t xml:space="preserve"> is the total number of RLM-RS resource occasions within the window, including those overlapped with </w:t>
      </w:r>
      <w:r w:rsidRPr="001441A8">
        <w:rPr>
          <w:rFonts w:eastAsia="宋体"/>
          <w:bCs/>
          <w:lang w:eastAsia="zh-CN"/>
        </w:rPr>
        <w:t>measurement gap</w:t>
      </w:r>
      <w:r w:rsidRPr="001441A8">
        <w:rPr>
          <w:rFonts w:eastAsia="宋体"/>
        </w:rPr>
        <w:t xml:space="preserve"> occasions or SMTC occasions within the window W, and</w:t>
      </w:r>
    </w:p>
    <w:p w14:paraId="2E13765B" w14:textId="77777777" w:rsidR="001441A8" w:rsidRPr="001441A8" w:rsidRDefault="001441A8" w:rsidP="001441A8">
      <w:pPr>
        <w:overflowPunct w:val="0"/>
        <w:autoSpaceDE w:val="0"/>
        <w:autoSpaceDN w:val="0"/>
        <w:adjustRightInd w:val="0"/>
        <w:ind w:left="568" w:hanging="284"/>
        <w:textAlignment w:val="baseline"/>
        <w:rPr>
          <w:rFonts w:eastAsia="宋体"/>
        </w:rPr>
      </w:pPr>
      <w:r w:rsidRPr="001441A8">
        <w:rPr>
          <w:rFonts w:eastAsia="宋体"/>
        </w:rPr>
        <w:t>-</w:t>
      </w:r>
      <w:r w:rsidRPr="001441A8">
        <w:rPr>
          <w:rFonts w:eastAsia="宋体"/>
        </w:rPr>
        <w:tab/>
      </w:r>
      <w:proofErr w:type="spellStart"/>
      <w:r w:rsidRPr="001441A8">
        <w:rPr>
          <w:rFonts w:eastAsia="宋体"/>
        </w:rPr>
        <w:t>N</w:t>
      </w:r>
      <w:r w:rsidRPr="001441A8">
        <w:rPr>
          <w:rFonts w:eastAsia="宋体"/>
          <w:vertAlign w:val="subscript"/>
        </w:rPr>
        <w:t>outside_MG</w:t>
      </w:r>
      <w:proofErr w:type="spellEnd"/>
      <w:r w:rsidRPr="001441A8">
        <w:rPr>
          <w:rFonts w:eastAsia="宋体"/>
        </w:rPr>
        <w:t xml:space="preserve"> is the number of RLM-RS resource occasions that are not overlapped with any </w:t>
      </w:r>
      <w:r w:rsidRPr="001441A8">
        <w:rPr>
          <w:rFonts w:eastAsia="宋体"/>
          <w:bCs/>
          <w:lang w:eastAsia="zh-CN"/>
        </w:rPr>
        <w:t>measurement gap</w:t>
      </w:r>
      <w:r w:rsidRPr="001441A8">
        <w:rPr>
          <w:rFonts w:eastAsia="宋体"/>
        </w:rPr>
        <w:t xml:space="preserve"> occasion within the window W</w:t>
      </w:r>
    </w:p>
    <w:p w14:paraId="3BB05B59" w14:textId="77777777" w:rsidR="001441A8" w:rsidRPr="001441A8" w:rsidRDefault="001441A8" w:rsidP="001441A8">
      <w:pPr>
        <w:overflowPunct w:val="0"/>
        <w:autoSpaceDE w:val="0"/>
        <w:autoSpaceDN w:val="0"/>
        <w:adjustRightInd w:val="0"/>
        <w:ind w:left="568" w:hanging="284"/>
        <w:textAlignment w:val="baseline"/>
        <w:rPr>
          <w:rFonts w:eastAsia="宋体"/>
        </w:rPr>
      </w:pPr>
      <w:r w:rsidRPr="001441A8">
        <w:rPr>
          <w:rFonts w:eastAsia="宋体"/>
        </w:rPr>
        <w:t>-</w:t>
      </w:r>
      <w:r w:rsidRPr="001441A8">
        <w:rPr>
          <w:rFonts w:eastAsia="宋体"/>
        </w:rPr>
        <w:tab/>
      </w:r>
      <w:proofErr w:type="spellStart"/>
      <w:r w:rsidRPr="001441A8">
        <w:rPr>
          <w:rFonts w:eastAsia="宋体"/>
        </w:rPr>
        <w:t>N</w:t>
      </w:r>
      <w:r w:rsidRPr="001441A8">
        <w:rPr>
          <w:rFonts w:eastAsia="宋体"/>
          <w:vertAlign w:val="subscript"/>
        </w:rPr>
        <w:t>available</w:t>
      </w:r>
      <w:proofErr w:type="spellEnd"/>
      <w:r w:rsidRPr="001441A8">
        <w:rPr>
          <w:rFonts w:eastAsia="宋体"/>
        </w:rPr>
        <w:t xml:space="preserve"> is </w:t>
      </w:r>
    </w:p>
    <w:p w14:paraId="58FB5188" w14:textId="77777777" w:rsidR="001441A8" w:rsidRDefault="001441A8" w:rsidP="001441A8">
      <w:pPr>
        <w:overflowPunct w:val="0"/>
        <w:autoSpaceDE w:val="0"/>
        <w:autoSpaceDN w:val="0"/>
        <w:adjustRightInd w:val="0"/>
        <w:ind w:left="851" w:hanging="284"/>
        <w:textAlignment w:val="baseline"/>
        <w:rPr>
          <w:ins w:id="10" w:author="Huawei" w:date="2026-01-30T15:56:00Z"/>
          <w:rFonts w:eastAsia="宋体"/>
        </w:rPr>
      </w:pPr>
      <w:r w:rsidRPr="001441A8">
        <w:rPr>
          <w:rFonts w:eastAsia="宋体"/>
        </w:rPr>
        <w:t>-</w:t>
      </w:r>
      <w:r w:rsidRPr="001441A8">
        <w:rPr>
          <w:rFonts w:eastAsia="宋体"/>
        </w:rPr>
        <w:tab/>
      </w:r>
      <w:ins w:id="11" w:author="Huawei" w:date="2026-01-30T15:55:00Z">
        <w:r>
          <w:rPr>
            <w:rFonts w:eastAsia="宋体"/>
          </w:rPr>
          <w:t>for FR1-NTN</w:t>
        </w:r>
      </w:ins>
      <w:ins w:id="12" w:author="Huawei" w:date="2026-01-30T15:56:00Z">
        <w:r>
          <w:rPr>
            <w:rFonts w:eastAsia="宋体"/>
          </w:rPr>
          <w:t>,</w:t>
        </w:r>
      </w:ins>
    </w:p>
    <w:p w14:paraId="77AD3A73" w14:textId="57D972F3" w:rsidR="001441A8" w:rsidRPr="001441A8" w:rsidRDefault="001441A8">
      <w:pPr>
        <w:overflowPunct w:val="0"/>
        <w:autoSpaceDE w:val="0"/>
        <w:autoSpaceDN w:val="0"/>
        <w:adjustRightInd w:val="0"/>
        <w:ind w:leftChars="383" w:left="1050" w:hanging="284"/>
        <w:textAlignment w:val="baseline"/>
        <w:rPr>
          <w:rFonts w:eastAsia="宋体"/>
        </w:rPr>
        <w:pPrChange w:id="13" w:author="Huawei" w:date="2026-01-30T15:56:00Z">
          <w:pPr>
            <w:overflowPunct w:val="0"/>
            <w:autoSpaceDE w:val="0"/>
            <w:autoSpaceDN w:val="0"/>
            <w:adjustRightInd w:val="0"/>
            <w:ind w:left="851" w:hanging="284"/>
            <w:textAlignment w:val="baseline"/>
          </w:pPr>
        </w:pPrChange>
      </w:pPr>
      <w:ins w:id="14" w:author="Huawei" w:date="2026-01-30T15:56:00Z">
        <w:r w:rsidRPr="001441A8">
          <w:rPr>
            <w:rFonts w:eastAsia="宋体"/>
          </w:rPr>
          <w:t>-</w:t>
        </w:r>
        <w:r w:rsidRPr="001441A8">
          <w:rPr>
            <w:rFonts w:eastAsia="宋体"/>
          </w:rPr>
          <w:tab/>
        </w:r>
      </w:ins>
      <w:r w:rsidRPr="001441A8">
        <w:rPr>
          <w:rFonts w:eastAsia="宋体"/>
        </w:rPr>
        <w:t xml:space="preserve">the number of RLM-RS resource occasions that are not overlapped with any </w:t>
      </w:r>
      <w:r w:rsidRPr="001441A8">
        <w:rPr>
          <w:rFonts w:eastAsia="宋体"/>
          <w:bCs/>
          <w:lang w:eastAsia="zh-CN"/>
        </w:rPr>
        <w:t>measurement gap</w:t>
      </w:r>
      <w:r w:rsidRPr="001441A8">
        <w:rPr>
          <w:rFonts w:eastAsia="宋体"/>
        </w:rPr>
        <w:t xml:space="preserve"> occasion nor any SMTC occasion within the window W, if UE does not support </w:t>
      </w:r>
      <w:proofErr w:type="spellStart"/>
      <w:r w:rsidRPr="001441A8">
        <w:rPr>
          <w:rFonts w:eastAsia="宋体"/>
          <w:i/>
        </w:rPr>
        <w:t>parallelMeasurementWithoutRestriction</w:t>
      </w:r>
      <w:proofErr w:type="spellEnd"/>
      <w:r w:rsidRPr="001441A8">
        <w:rPr>
          <w:rFonts w:eastAsia="宋体"/>
        </w:rPr>
        <w:t xml:space="preserve"> and LEO satellites are measured for intra-frequency measurement, and </w:t>
      </w:r>
    </w:p>
    <w:p w14:paraId="4BA834CE" w14:textId="51C68979" w:rsidR="001441A8" w:rsidRDefault="001441A8" w:rsidP="001441A8">
      <w:pPr>
        <w:overflowPunct w:val="0"/>
        <w:autoSpaceDE w:val="0"/>
        <w:autoSpaceDN w:val="0"/>
        <w:adjustRightInd w:val="0"/>
        <w:ind w:leftChars="383" w:left="1050" w:hanging="284"/>
        <w:textAlignment w:val="baseline"/>
        <w:rPr>
          <w:ins w:id="15" w:author="Huawei" w:date="2026-01-30T15:56:00Z"/>
          <w:rFonts w:eastAsia="宋体"/>
        </w:rPr>
      </w:pPr>
      <w:r w:rsidRPr="001441A8">
        <w:rPr>
          <w:rFonts w:eastAsia="宋体"/>
        </w:rPr>
        <w:t>-</w:t>
      </w:r>
      <w:r w:rsidRPr="001441A8">
        <w:rPr>
          <w:rFonts w:eastAsia="宋体"/>
        </w:rPr>
        <w:tab/>
        <w:t xml:space="preserve">same as </w:t>
      </w:r>
      <w:proofErr w:type="spellStart"/>
      <w:r w:rsidRPr="001441A8">
        <w:rPr>
          <w:rFonts w:eastAsia="宋体"/>
        </w:rPr>
        <w:t>N</w:t>
      </w:r>
      <w:r w:rsidRPr="001441A8">
        <w:rPr>
          <w:rFonts w:eastAsia="宋体"/>
          <w:vertAlign w:val="subscript"/>
        </w:rPr>
        <w:t>outside_MG</w:t>
      </w:r>
      <w:proofErr w:type="spellEnd"/>
      <w:r w:rsidRPr="001441A8">
        <w:rPr>
          <w:rFonts w:eastAsia="宋体"/>
        </w:rPr>
        <w:t xml:space="preserve">, otherwise </w:t>
      </w:r>
    </w:p>
    <w:p w14:paraId="4894B93A" w14:textId="7762C216" w:rsidR="001441A8" w:rsidRPr="001441A8" w:rsidRDefault="001441A8" w:rsidP="001441A8">
      <w:pPr>
        <w:overflowPunct w:val="0"/>
        <w:autoSpaceDE w:val="0"/>
        <w:autoSpaceDN w:val="0"/>
        <w:adjustRightInd w:val="0"/>
        <w:ind w:left="851" w:hanging="284"/>
        <w:textAlignment w:val="baseline"/>
        <w:rPr>
          <w:rFonts w:eastAsia="宋体"/>
        </w:rPr>
      </w:pPr>
      <w:ins w:id="16" w:author="Huawei" w:date="2026-01-30T15:56:00Z">
        <w:r w:rsidRPr="001441A8">
          <w:rPr>
            <w:rFonts w:eastAsia="宋体"/>
          </w:rPr>
          <w:t>-</w:t>
        </w:r>
        <w:r w:rsidRPr="001441A8">
          <w:rPr>
            <w:rFonts w:eastAsia="宋体"/>
          </w:rPr>
          <w:tab/>
        </w:r>
        <w:r>
          <w:rPr>
            <w:rFonts w:eastAsia="宋体"/>
          </w:rPr>
          <w:t>for FR2-NTN,</w:t>
        </w:r>
        <w:r w:rsidRPr="001441A8">
          <w:rPr>
            <w:rFonts w:eastAsia="宋体"/>
          </w:rPr>
          <w:t xml:space="preserve"> same as </w:t>
        </w:r>
        <w:proofErr w:type="spellStart"/>
        <w:r w:rsidRPr="001441A8">
          <w:rPr>
            <w:rFonts w:eastAsia="宋体"/>
          </w:rPr>
          <w:t>N</w:t>
        </w:r>
        <w:r w:rsidRPr="001441A8">
          <w:rPr>
            <w:rFonts w:eastAsia="宋体"/>
            <w:vertAlign w:val="subscript"/>
          </w:rPr>
          <w:t>outside_MG</w:t>
        </w:r>
        <w:proofErr w:type="spellEnd"/>
        <w:r>
          <w:rPr>
            <w:rFonts w:eastAsia="宋体"/>
          </w:rPr>
          <w:t>.</w:t>
        </w:r>
      </w:ins>
    </w:p>
    <w:p w14:paraId="0EFE9363" w14:textId="77777777" w:rsidR="001441A8" w:rsidRPr="001441A8" w:rsidRDefault="001441A8" w:rsidP="001441A8">
      <w:pPr>
        <w:overflowPunct w:val="0"/>
        <w:autoSpaceDE w:val="0"/>
        <w:autoSpaceDN w:val="0"/>
        <w:adjustRightInd w:val="0"/>
        <w:ind w:left="568" w:hanging="284"/>
        <w:textAlignment w:val="baseline"/>
        <w:rPr>
          <w:rFonts w:eastAsia="宋体"/>
        </w:rPr>
      </w:pPr>
      <w:r w:rsidRPr="001441A8">
        <w:rPr>
          <w:rFonts w:eastAsia="宋体"/>
          <w:lang w:eastAsia="zh-CN"/>
        </w:rPr>
        <w:t>-</w:t>
      </w:r>
      <w:r w:rsidRPr="001441A8">
        <w:rPr>
          <w:rFonts w:eastAsia="宋体"/>
          <w:lang w:eastAsia="zh-CN"/>
        </w:rPr>
        <w:tab/>
        <w:t>T</w:t>
      </w:r>
      <w:r w:rsidRPr="001441A8">
        <w:rPr>
          <w:rFonts w:eastAsia="宋体"/>
          <w:vertAlign w:val="subscript"/>
          <w:lang w:eastAsia="zh-CN"/>
        </w:rPr>
        <w:t xml:space="preserve">L1 </w:t>
      </w:r>
      <w:r w:rsidRPr="001441A8">
        <w:rPr>
          <w:rFonts w:eastAsia="宋体"/>
          <w:lang w:eastAsia="zh-CN"/>
        </w:rPr>
        <w:t xml:space="preserve">is periodicity of the target </w:t>
      </w:r>
      <w:r w:rsidRPr="001441A8">
        <w:rPr>
          <w:rFonts w:eastAsia="宋体"/>
        </w:rPr>
        <w:t>RLM-RS</w:t>
      </w:r>
    </w:p>
    <w:p w14:paraId="5768FA8E" w14:textId="77777777" w:rsidR="001441A8" w:rsidRPr="001441A8" w:rsidRDefault="001441A8" w:rsidP="001441A8">
      <w:pPr>
        <w:overflowPunct w:val="0"/>
        <w:autoSpaceDE w:val="0"/>
        <w:autoSpaceDN w:val="0"/>
        <w:adjustRightInd w:val="0"/>
        <w:ind w:left="568" w:hanging="284"/>
        <w:textAlignment w:val="baseline"/>
        <w:rPr>
          <w:rFonts w:eastAsia="?? ??"/>
        </w:rPr>
      </w:pPr>
      <w:r w:rsidRPr="001441A8">
        <w:rPr>
          <w:rFonts w:eastAsia="宋体"/>
          <w:lang w:eastAsia="zh-CN"/>
        </w:rPr>
        <w:t>-</w:t>
      </w:r>
      <w:r w:rsidRPr="001441A8">
        <w:rPr>
          <w:rFonts w:eastAsia="宋体"/>
          <w:lang w:eastAsia="zh-CN"/>
        </w:rPr>
        <w:tab/>
      </w:r>
      <w:proofErr w:type="spellStart"/>
      <w:r w:rsidRPr="001441A8">
        <w:rPr>
          <w:rFonts w:eastAsia="宋体"/>
        </w:rPr>
        <w:t>P</w:t>
      </w:r>
      <w:r w:rsidRPr="001441A8">
        <w:rPr>
          <w:rFonts w:eastAsia="宋体"/>
          <w:vertAlign w:val="subscript"/>
        </w:rPr>
        <w:t>sharing</w:t>
      </w:r>
      <w:proofErr w:type="spellEnd"/>
      <w:r w:rsidRPr="001441A8">
        <w:rPr>
          <w:rFonts w:eastAsia="宋体"/>
          <w:vertAlign w:val="subscript"/>
        </w:rPr>
        <w:t xml:space="preserve"> factor</w:t>
      </w:r>
      <w:r w:rsidRPr="001441A8">
        <w:rPr>
          <w:rFonts w:eastAsia="宋体"/>
        </w:rPr>
        <w:t xml:space="preserve"> </w:t>
      </w:r>
      <w:r w:rsidRPr="001441A8">
        <w:rPr>
          <w:rFonts w:eastAsia="宋体"/>
          <w:lang w:eastAsia="zh-CN"/>
        </w:rPr>
        <w:t>= 3.</w:t>
      </w:r>
    </w:p>
    <w:p w14:paraId="7160FF43" w14:textId="77777777" w:rsidR="001441A8" w:rsidRPr="001441A8" w:rsidRDefault="001441A8" w:rsidP="001441A8">
      <w:pPr>
        <w:overflowPunct w:val="0"/>
        <w:autoSpaceDE w:val="0"/>
        <w:autoSpaceDN w:val="0"/>
        <w:adjustRightInd w:val="0"/>
        <w:textAlignment w:val="baseline"/>
        <w:rPr>
          <w:rFonts w:eastAsia="Times New Roman"/>
        </w:rPr>
      </w:pPr>
      <w:r w:rsidRPr="001441A8">
        <w:rPr>
          <w:rFonts w:eastAsia="Times New Roman"/>
        </w:rPr>
        <w:t>Longer evaluation period would be expected if the combination of RLM-RS resource, SMTC occasion and measurement gap configurations does not meet previous conditions.</w:t>
      </w:r>
    </w:p>
    <w:p w14:paraId="312D99D6" w14:textId="77777777" w:rsidR="001441A8" w:rsidRPr="001441A8" w:rsidRDefault="001441A8" w:rsidP="001441A8">
      <w:pPr>
        <w:overflowPunct w:val="0"/>
        <w:autoSpaceDE w:val="0"/>
        <w:autoSpaceDN w:val="0"/>
        <w:adjustRightInd w:val="0"/>
        <w:textAlignment w:val="baseline"/>
        <w:rPr>
          <w:rFonts w:eastAsia="?? ??"/>
        </w:rPr>
      </w:pPr>
      <w:r w:rsidRPr="001441A8">
        <w:rPr>
          <w:rFonts w:eastAsia="?? ??"/>
        </w:rPr>
        <w:lastRenderedPageBreak/>
        <w:t xml:space="preserve">For an </w:t>
      </w:r>
      <w:r w:rsidRPr="001441A8">
        <w:rPr>
          <w:rFonts w:eastAsia="宋体" w:hint="eastAsia"/>
          <w:lang w:eastAsia="zh-CN"/>
        </w:rPr>
        <w:t>FR1-NTN</w:t>
      </w:r>
      <w:r w:rsidRPr="001441A8">
        <w:rPr>
          <w:rFonts w:eastAsia="Times New Roman"/>
        </w:rPr>
        <w:t xml:space="preserve"> and FR2-NTN </w:t>
      </w:r>
      <w:r w:rsidRPr="001441A8">
        <w:rPr>
          <w:rFonts w:eastAsia="?? ??"/>
        </w:rPr>
        <w:t xml:space="preserve">serving cell, longer evaluation period would be expected during the period </w:t>
      </w:r>
      <w:proofErr w:type="spellStart"/>
      <w:r w:rsidRPr="001441A8">
        <w:rPr>
          <w:rFonts w:eastAsia="?? ??"/>
        </w:rPr>
        <w:t>T</w:t>
      </w:r>
      <w:r w:rsidRPr="001441A8">
        <w:rPr>
          <w:rFonts w:eastAsia="?? ??"/>
          <w:vertAlign w:val="subscript"/>
        </w:rPr>
        <w:t>identify_CGI</w:t>
      </w:r>
      <w:proofErr w:type="spellEnd"/>
      <w:r w:rsidRPr="001441A8">
        <w:rPr>
          <w:rFonts w:eastAsia="?? ??"/>
        </w:rPr>
        <w:t xml:space="preserve"> when the UE is requested to decode an NR CGI.</w:t>
      </w:r>
    </w:p>
    <w:p w14:paraId="3D73812E" w14:textId="77777777" w:rsidR="001441A8" w:rsidRPr="001441A8" w:rsidRDefault="001441A8" w:rsidP="001441A8">
      <w:pPr>
        <w:overflowPunct w:val="0"/>
        <w:autoSpaceDE w:val="0"/>
        <w:autoSpaceDN w:val="0"/>
        <w:adjustRightInd w:val="0"/>
        <w:textAlignment w:val="baseline"/>
        <w:rPr>
          <w:rFonts w:eastAsia="?? ??"/>
          <w:lang w:eastAsia="en-GB"/>
        </w:rPr>
      </w:pPr>
      <w:r w:rsidRPr="001441A8">
        <w:rPr>
          <w:rFonts w:eastAsia="?? ??"/>
          <w:lang w:eastAsia="en-GB"/>
        </w:rPr>
        <w:t xml:space="preserve">The values of </w:t>
      </w:r>
      <w:proofErr w:type="spellStart"/>
      <w:r w:rsidRPr="001441A8">
        <w:rPr>
          <w:rFonts w:eastAsia="Times New Roman"/>
          <w:lang w:eastAsia="zh-CN"/>
        </w:rPr>
        <w:t>M</w:t>
      </w:r>
      <w:r w:rsidRPr="001441A8">
        <w:rPr>
          <w:rFonts w:eastAsia="Times New Roman"/>
          <w:vertAlign w:val="subscript"/>
          <w:lang w:eastAsia="zh-CN"/>
        </w:rPr>
        <w:t>out</w:t>
      </w:r>
      <w:proofErr w:type="spellEnd"/>
      <w:r w:rsidRPr="001441A8">
        <w:rPr>
          <w:rFonts w:eastAsia="?? ??"/>
          <w:lang w:eastAsia="en-GB"/>
        </w:rPr>
        <w:t xml:space="preserve"> and </w:t>
      </w:r>
      <w:r w:rsidRPr="001441A8">
        <w:rPr>
          <w:rFonts w:eastAsia="Times New Roman"/>
          <w:lang w:eastAsia="zh-CN"/>
        </w:rPr>
        <w:t>M</w:t>
      </w:r>
      <w:r w:rsidRPr="001441A8">
        <w:rPr>
          <w:rFonts w:eastAsia="Times New Roman"/>
          <w:vertAlign w:val="subscript"/>
          <w:lang w:eastAsia="zh-CN"/>
        </w:rPr>
        <w:t>in</w:t>
      </w:r>
      <w:r w:rsidRPr="001441A8">
        <w:rPr>
          <w:rFonts w:eastAsia="?? ??"/>
          <w:lang w:eastAsia="en-GB"/>
        </w:rPr>
        <w:t xml:space="preserve"> used in table 8.1C.3.2-1 are defined as:</w:t>
      </w:r>
    </w:p>
    <w:p w14:paraId="132FA4C5" w14:textId="77777777" w:rsidR="001441A8" w:rsidRPr="001441A8" w:rsidRDefault="001441A8" w:rsidP="001441A8">
      <w:pPr>
        <w:overflowPunct w:val="0"/>
        <w:autoSpaceDE w:val="0"/>
        <w:autoSpaceDN w:val="0"/>
        <w:adjustRightInd w:val="0"/>
        <w:ind w:left="568" w:hanging="284"/>
        <w:textAlignment w:val="baseline"/>
        <w:rPr>
          <w:rFonts w:eastAsia="Times New Roman"/>
          <w:lang w:eastAsia="zh-CN"/>
        </w:rPr>
      </w:pPr>
      <w:r w:rsidRPr="001441A8">
        <w:rPr>
          <w:rFonts w:eastAsia="Times New Roman"/>
          <w:lang w:eastAsia="en-GB"/>
        </w:rPr>
        <w:t>-</w:t>
      </w:r>
      <w:r w:rsidRPr="001441A8">
        <w:rPr>
          <w:rFonts w:eastAsia="Times New Roman"/>
          <w:lang w:eastAsia="en-GB"/>
        </w:rPr>
        <w:tab/>
      </w:r>
      <w:proofErr w:type="spellStart"/>
      <w:r w:rsidRPr="001441A8">
        <w:rPr>
          <w:rFonts w:eastAsia="Times New Roman"/>
          <w:lang w:eastAsia="zh-CN"/>
        </w:rPr>
        <w:t>M</w:t>
      </w:r>
      <w:r w:rsidRPr="001441A8">
        <w:rPr>
          <w:rFonts w:eastAsia="Times New Roman"/>
          <w:vertAlign w:val="subscript"/>
          <w:lang w:eastAsia="zh-CN"/>
        </w:rPr>
        <w:t>out</w:t>
      </w:r>
      <w:proofErr w:type="spellEnd"/>
      <w:r w:rsidRPr="001441A8">
        <w:rPr>
          <w:rFonts w:eastAsia="Times New Roman"/>
          <w:lang w:eastAsia="zh-CN"/>
        </w:rPr>
        <w:t xml:space="preserve"> = 20 and M</w:t>
      </w:r>
      <w:r w:rsidRPr="001441A8">
        <w:rPr>
          <w:rFonts w:eastAsia="Times New Roman"/>
          <w:vertAlign w:val="subscript"/>
          <w:lang w:eastAsia="zh-CN"/>
        </w:rPr>
        <w:t>in</w:t>
      </w:r>
      <w:r w:rsidRPr="001441A8">
        <w:rPr>
          <w:rFonts w:eastAsia="Times New Roman"/>
          <w:lang w:eastAsia="zh-CN"/>
        </w:rPr>
        <w:t xml:space="preserve"> = 10, if the </w:t>
      </w:r>
      <w:r w:rsidRPr="001441A8">
        <w:rPr>
          <w:rFonts w:eastAsia="?? ??"/>
          <w:lang w:eastAsia="en-GB"/>
        </w:rPr>
        <w:t xml:space="preserve">CSI-RS </w:t>
      </w:r>
      <w:r w:rsidRPr="001441A8">
        <w:rPr>
          <w:rFonts w:eastAsia="Times New Roman" w:cs="Arial"/>
          <w:lang w:eastAsia="en-GB"/>
        </w:rPr>
        <w:t>resource</w:t>
      </w:r>
      <w:r w:rsidRPr="001441A8">
        <w:rPr>
          <w:rFonts w:eastAsia="Times New Roman"/>
          <w:lang w:eastAsia="zh-CN"/>
        </w:rPr>
        <w:t xml:space="preserve"> configured for RLM is transmitted with higher layer CSI-RS parameter </w:t>
      </w:r>
      <w:r w:rsidRPr="001441A8">
        <w:rPr>
          <w:rFonts w:eastAsia="Times New Roman"/>
          <w:i/>
          <w:lang w:eastAsia="zh-CN"/>
        </w:rPr>
        <w:t>density</w:t>
      </w:r>
      <w:r w:rsidRPr="001441A8">
        <w:rPr>
          <w:rFonts w:eastAsia="Times New Roman"/>
          <w:lang w:eastAsia="zh-CN"/>
        </w:rPr>
        <w:t xml:space="preserve"> [6, </w:t>
      </w:r>
      <w:r w:rsidRPr="001441A8">
        <w:rPr>
          <w:rFonts w:eastAsia="Times New Roman"/>
          <w:lang w:val="en-US" w:eastAsia="ko-KR"/>
        </w:rPr>
        <w:t>clause</w:t>
      </w:r>
      <w:r w:rsidRPr="001441A8">
        <w:rPr>
          <w:rFonts w:eastAsia="Times New Roman"/>
          <w:lang w:eastAsia="zh-CN"/>
        </w:rPr>
        <w:t xml:space="preserve"> 7.4.1] set to 3 and over the bandwidth </w:t>
      </w:r>
      <w:r w:rsidRPr="001441A8">
        <w:rPr>
          <w:rFonts w:ascii="宋体" w:eastAsia="Times New Roman" w:hAnsi="宋体" w:hint="eastAsia"/>
          <w:lang w:eastAsia="zh-CN"/>
        </w:rPr>
        <w:t>≥</w:t>
      </w:r>
      <w:r w:rsidRPr="001441A8">
        <w:rPr>
          <w:rFonts w:ascii="宋体" w:eastAsia="Times New Roman" w:hAnsi="宋体"/>
          <w:lang w:eastAsia="zh-CN"/>
        </w:rPr>
        <w:t xml:space="preserve"> </w:t>
      </w:r>
      <w:r w:rsidRPr="001441A8">
        <w:rPr>
          <w:rFonts w:eastAsia="Times New Roman"/>
          <w:lang w:eastAsia="zh-CN"/>
        </w:rPr>
        <w:t>24 PRBs.</w:t>
      </w:r>
    </w:p>
    <w:p w14:paraId="25D0D1FD" w14:textId="77777777" w:rsidR="001441A8" w:rsidRPr="001441A8" w:rsidRDefault="001441A8" w:rsidP="001441A8">
      <w:pPr>
        <w:overflowPunct w:val="0"/>
        <w:autoSpaceDE w:val="0"/>
        <w:autoSpaceDN w:val="0"/>
        <w:adjustRightInd w:val="0"/>
        <w:textAlignment w:val="baseline"/>
        <w:rPr>
          <w:rFonts w:eastAsia="?? ??"/>
          <w:lang w:eastAsia="en-GB"/>
        </w:rPr>
      </w:pPr>
      <w:r w:rsidRPr="001441A8">
        <w:rPr>
          <w:rFonts w:eastAsia="?? ??"/>
          <w:lang w:eastAsia="en-GB"/>
        </w:rPr>
        <w:t xml:space="preserve">The values of </w:t>
      </w:r>
      <w:proofErr w:type="spellStart"/>
      <w:r w:rsidRPr="001441A8">
        <w:rPr>
          <w:rFonts w:eastAsia="Times New Roman"/>
          <w:lang w:eastAsia="zh-CN"/>
        </w:rPr>
        <w:t>M</w:t>
      </w:r>
      <w:r w:rsidRPr="001441A8">
        <w:rPr>
          <w:rFonts w:eastAsia="Times New Roman"/>
          <w:vertAlign w:val="subscript"/>
          <w:lang w:eastAsia="zh-CN"/>
        </w:rPr>
        <w:t>out</w:t>
      </w:r>
      <w:proofErr w:type="spellEnd"/>
      <w:r w:rsidRPr="001441A8">
        <w:rPr>
          <w:rFonts w:eastAsia="?? ??"/>
          <w:lang w:eastAsia="en-GB"/>
        </w:rPr>
        <w:t xml:space="preserve"> and </w:t>
      </w:r>
      <w:r w:rsidRPr="001441A8">
        <w:rPr>
          <w:rFonts w:eastAsia="Times New Roman"/>
          <w:lang w:eastAsia="zh-CN"/>
        </w:rPr>
        <w:t>M</w:t>
      </w:r>
      <w:r w:rsidRPr="001441A8">
        <w:rPr>
          <w:rFonts w:eastAsia="Times New Roman"/>
          <w:vertAlign w:val="subscript"/>
          <w:lang w:eastAsia="zh-CN"/>
        </w:rPr>
        <w:t>in</w:t>
      </w:r>
      <w:r w:rsidRPr="001441A8">
        <w:rPr>
          <w:rFonts w:eastAsia="?? ??"/>
          <w:lang w:eastAsia="en-GB"/>
        </w:rPr>
        <w:t xml:space="preserve"> used in table 8.1C.3.2-2 are defined as:</w:t>
      </w:r>
    </w:p>
    <w:p w14:paraId="5714A822" w14:textId="77777777" w:rsidR="001441A8" w:rsidRPr="001441A8" w:rsidRDefault="001441A8" w:rsidP="001441A8">
      <w:pPr>
        <w:overflowPunct w:val="0"/>
        <w:autoSpaceDE w:val="0"/>
        <w:autoSpaceDN w:val="0"/>
        <w:adjustRightInd w:val="0"/>
        <w:ind w:left="568" w:hanging="284"/>
        <w:textAlignment w:val="baseline"/>
        <w:rPr>
          <w:rFonts w:eastAsia="Times New Roman"/>
          <w:lang w:eastAsia="zh-CN"/>
        </w:rPr>
      </w:pPr>
      <w:r w:rsidRPr="001441A8">
        <w:rPr>
          <w:rFonts w:eastAsia="Times New Roman"/>
          <w:lang w:eastAsia="en-GB"/>
        </w:rPr>
        <w:t>-</w:t>
      </w:r>
      <w:r w:rsidRPr="001441A8">
        <w:rPr>
          <w:rFonts w:eastAsia="Times New Roman"/>
          <w:lang w:eastAsia="en-GB"/>
        </w:rPr>
        <w:tab/>
      </w:r>
      <w:proofErr w:type="spellStart"/>
      <w:r w:rsidRPr="001441A8">
        <w:rPr>
          <w:rFonts w:eastAsia="Times New Roman"/>
          <w:lang w:eastAsia="zh-CN"/>
        </w:rPr>
        <w:t>M</w:t>
      </w:r>
      <w:r w:rsidRPr="001441A8">
        <w:rPr>
          <w:rFonts w:eastAsia="Times New Roman"/>
          <w:vertAlign w:val="subscript"/>
          <w:lang w:eastAsia="zh-CN"/>
        </w:rPr>
        <w:t>out</w:t>
      </w:r>
      <w:proofErr w:type="spellEnd"/>
      <w:r w:rsidRPr="001441A8">
        <w:rPr>
          <w:rFonts w:eastAsia="Times New Roman"/>
          <w:lang w:eastAsia="zh-CN"/>
        </w:rPr>
        <w:t xml:space="preserve"> = 40 and M</w:t>
      </w:r>
      <w:r w:rsidRPr="001441A8">
        <w:rPr>
          <w:rFonts w:eastAsia="Times New Roman"/>
          <w:vertAlign w:val="subscript"/>
          <w:lang w:eastAsia="zh-CN"/>
        </w:rPr>
        <w:t>in</w:t>
      </w:r>
      <w:r w:rsidRPr="001441A8">
        <w:rPr>
          <w:rFonts w:eastAsia="Times New Roman"/>
          <w:lang w:eastAsia="zh-CN"/>
        </w:rPr>
        <w:t xml:space="preserve"> = 10, if the </w:t>
      </w:r>
      <w:r w:rsidRPr="001441A8">
        <w:rPr>
          <w:rFonts w:eastAsia="?? ??"/>
          <w:lang w:eastAsia="en-GB"/>
        </w:rPr>
        <w:t xml:space="preserve">CSI-RS </w:t>
      </w:r>
      <w:r w:rsidRPr="001441A8">
        <w:rPr>
          <w:rFonts w:eastAsia="Times New Roman" w:cs="Arial"/>
          <w:lang w:eastAsia="en-GB"/>
        </w:rPr>
        <w:t>resource</w:t>
      </w:r>
      <w:r w:rsidRPr="001441A8">
        <w:rPr>
          <w:rFonts w:eastAsia="Times New Roman"/>
          <w:lang w:eastAsia="zh-CN"/>
        </w:rPr>
        <w:t xml:space="preserve"> configured for RLM is transmitted with higher layer CSI-RS parameter </w:t>
      </w:r>
      <w:r w:rsidRPr="001441A8">
        <w:rPr>
          <w:rFonts w:eastAsia="Times New Roman"/>
          <w:i/>
          <w:lang w:eastAsia="zh-CN"/>
        </w:rPr>
        <w:t>density</w:t>
      </w:r>
      <w:r w:rsidRPr="001441A8">
        <w:rPr>
          <w:rFonts w:eastAsia="Times New Roman"/>
          <w:lang w:eastAsia="zh-CN"/>
        </w:rPr>
        <w:t xml:space="preserve"> TS 38.211 [6], </w:t>
      </w:r>
      <w:r w:rsidRPr="001441A8">
        <w:rPr>
          <w:rFonts w:eastAsia="Times New Roman"/>
          <w:lang w:val="en-US" w:eastAsia="ko-KR"/>
        </w:rPr>
        <w:t>clause</w:t>
      </w:r>
      <w:r w:rsidRPr="001441A8">
        <w:rPr>
          <w:rFonts w:eastAsia="Times New Roman"/>
          <w:lang w:eastAsia="zh-CN"/>
        </w:rPr>
        <w:t xml:space="preserve"> 7.4.1, set to 3 and over the bandwidth </w:t>
      </w:r>
      <w:r w:rsidRPr="001441A8">
        <w:rPr>
          <w:rFonts w:ascii="宋体" w:eastAsia="Times New Roman" w:hAnsi="宋体" w:hint="eastAsia"/>
          <w:lang w:eastAsia="zh-CN"/>
        </w:rPr>
        <w:t>≥</w:t>
      </w:r>
      <w:r w:rsidRPr="001441A8">
        <w:rPr>
          <w:rFonts w:ascii="宋体" w:eastAsia="Times New Roman" w:hAnsi="宋体"/>
          <w:lang w:eastAsia="zh-CN"/>
        </w:rPr>
        <w:t xml:space="preserve"> </w:t>
      </w:r>
      <w:r w:rsidRPr="001441A8">
        <w:rPr>
          <w:rFonts w:eastAsia="Times New Roman"/>
          <w:lang w:eastAsia="zh-CN"/>
        </w:rPr>
        <w:t>24 PRBs.</w:t>
      </w:r>
    </w:p>
    <w:p w14:paraId="4E82F64B" w14:textId="77777777" w:rsidR="001441A8" w:rsidRPr="001441A8" w:rsidRDefault="001441A8" w:rsidP="001441A8">
      <w:pPr>
        <w:keepNext/>
        <w:keepLines/>
        <w:overflowPunct w:val="0"/>
        <w:autoSpaceDE w:val="0"/>
        <w:autoSpaceDN w:val="0"/>
        <w:adjustRightInd w:val="0"/>
        <w:spacing w:before="60"/>
        <w:jc w:val="center"/>
        <w:textAlignment w:val="baseline"/>
        <w:rPr>
          <w:rFonts w:ascii="Arial" w:eastAsia="Times New Roman" w:hAnsi="Arial"/>
          <w:b/>
        </w:rPr>
      </w:pPr>
      <w:r w:rsidRPr="001441A8">
        <w:rPr>
          <w:rFonts w:ascii="Arial" w:eastAsia="Times New Roman" w:hAnsi="Arial"/>
          <w:b/>
        </w:rPr>
        <w:t xml:space="preserve">Table 8.1C.3.2-1: Evaluation period </w:t>
      </w:r>
      <w:proofErr w:type="spellStart"/>
      <w:r w:rsidRPr="001441A8">
        <w:rPr>
          <w:rFonts w:ascii="Arial" w:eastAsia="Times New Roman" w:hAnsi="Arial"/>
          <w:b/>
        </w:rPr>
        <w:t>T</w:t>
      </w:r>
      <w:r w:rsidRPr="001441A8">
        <w:rPr>
          <w:rFonts w:ascii="Arial" w:eastAsia="Times New Roman" w:hAnsi="Arial"/>
          <w:b/>
          <w:vertAlign w:val="subscript"/>
        </w:rPr>
        <w:t>Evaluate_out_CSI</w:t>
      </w:r>
      <w:proofErr w:type="spellEnd"/>
      <w:r w:rsidRPr="001441A8">
        <w:rPr>
          <w:rFonts w:ascii="Arial" w:eastAsia="Times New Roman" w:hAnsi="Arial"/>
          <w:b/>
          <w:vertAlign w:val="subscript"/>
        </w:rPr>
        <w:t>-RS</w:t>
      </w:r>
      <w:r w:rsidRPr="001441A8">
        <w:rPr>
          <w:rFonts w:ascii="Arial" w:eastAsia="Times New Roman" w:hAnsi="Arial"/>
          <w:b/>
        </w:rPr>
        <w:t xml:space="preserve"> and </w:t>
      </w:r>
      <w:proofErr w:type="spellStart"/>
      <w:r w:rsidRPr="001441A8">
        <w:rPr>
          <w:rFonts w:ascii="Arial" w:eastAsia="Times New Roman" w:hAnsi="Arial"/>
          <w:b/>
        </w:rPr>
        <w:t>T</w:t>
      </w:r>
      <w:r w:rsidRPr="001441A8">
        <w:rPr>
          <w:rFonts w:ascii="Arial" w:eastAsia="Times New Roman" w:hAnsi="Arial"/>
          <w:b/>
          <w:vertAlign w:val="subscript"/>
        </w:rPr>
        <w:t>Evaluate_in_CSI</w:t>
      </w:r>
      <w:proofErr w:type="spellEnd"/>
      <w:r w:rsidRPr="001441A8">
        <w:rPr>
          <w:rFonts w:ascii="Arial" w:eastAsia="Times New Roman" w:hAnsi="Arial"/>
          <w:b/>
          <w:vertAlign w:val="subscript"/>
        </w:rPr>
        <w:t>-RS</w:t>
      </w:r>
      <w:r w:rsidRPr="001441A8">
        <w:rPr>
          <w:rFonts w:ascii="Arial" w:eastAsia="Times New Roman" w:hAnsi="Arial"/>
          <w:b/>
        </w:rPr>
        <w:t xml:space="preserve"> for </w:t>
      </w:r>
      <w:r w:rsidRPr="001441A8">
        <w:rPr>
          <w:rFonts w:ascii="Arial" w:eastAsia="宋体" w:hAnsi="Arial" w:hint="eastAsia"/>
          <w:b/>
          <w:lang w:eastAsia="zh-CN"/>
        </w:rPr>
        <w:t>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5"/>
        <w:gridCol w:w="3260"/>
        <w:gridCol w:w="3649"/>
      </w:tblGrid>
      <w:tr w:rsidR="001441A8" w:rsidRPr="001441A8" w14:paraId="09E08884" w14:textId="77777777" w:rsidTr="00C00B1F">
        <w:trPr>
          <w:jc w:val="center"/>
        </w:trPr>
        <w:tc>
          <w:tcPr>
            <w:tcW w:w="2375" w:type="dxa"/>
            <w:shd w:val="clear" w:color="auto" w:fill="auto"/>
          </w:tcPr>
          <w:p w14:paraId="112F8233" w14:textId="77777777" w:rsidR="001441A8" w:rsidRPr="001441A8" w:rsidRDefault="001441A8" w:rsidP="001441A8">
            <w:pPr>
              <w:keepNext/>
              <w:keepLines/>
              <w:overflowPunct w:val="0"/>
              <w:autoSpaceDE w:val="0"/>
              <w:autoSpaceDN w:val="0"/>
              <w:adjustRightInd w:val="0"/>
              <w:spacing w:after="0"/>
              <w:jc w:val="center"/>
              <w:textAlignment w:val="baseline"/>
              <w:rPr>
                <w:rFonts w:ascii="Arial" w:eastAsia="Times New Roman" w:hAnsi="Arial"/>
                <w:b/>
                <w:sz w:val="18"/>
              </w:rPr>
            </w:pPr>
            <w:r w:rsidRPr="001441A8">
              <w:rPr>
                <w:rFonts w:ascii="Arial" w:eastAsia="Times New Roman" w:hAnsi="Arial"/>
                <w:b/>
                <w:sz w:val="18"/>
              </w:rPr>
              <w:t>Configuration</w:t>
            </w:r>
          </w:p>
        </w:tc>
        <w:tc>
          <w:tcPr>
            <w:tcW w:w="3260" w:type="dxa"/>
            <w:shd w:val="clear" w:color="auto" w:fill="auto"/>
          </w:tcPr>
          <w:p w14:paraId="66A2A808" w14:textId="77777777" w:rsidR="001441A8" w:rsidRPr="001441A8" w:rsidRDefault="001441A8" w:rsidP="001441A8">
            <w:pPr>
              <w:keepNext/>
              <w:keepLines/>
              <w:overflowPunct w:val="0"/>
              <w:autoSpaceDE w:val="0"/>
              <w:autoSpaceDN w:val="0"/>
              <w:adjustRightInd w:val="0"/>
              <w:spacing w:after="0"/>
              <w:jc w:val="center"/>
              <w:textAlignment w:val="baseline"/>
              <w:rPr>
                <w:rFonts w:ascii="Arial" w:eastAsia="Times New Roman" w:hAnsi="Arial"/>
                <w:b/>
                <w:sz w:val="18"/>
              </w:rPr>
            </w:pPr>
            <w:proofErr w:type="spellStart"/>
            <w:r w:rsidRPr="001441A8">
              <w:rPr>
                <w:rFonts w:ascii="Arial" w:eastAsia="Times New Roman" w:hAnsi="Arial"/>
                <w:b/>
                <w:sz w:val="18"/>
              </w:rPr>
              <w:t>T</w:t>
            </w:r>
            <w:r w:rsidRPr="001441A8">
              <w:rPr>
                <w:rFonts w:ascii="Arial" w:eastAsia="Times New Roman" w:hAnsi="Arial"/>
                <w:b/>
                <w:sz w:val="18"/>
                <w:vertAlign w:val="subscript"/>
              </w:rPr>
              <w:t>Evaluate_out_CSI</w:t>
            </w:r>
            <w:proofErr w:type="spellEnd"/>
            <w:r w:rsidRPr="001441A8">
              <w:rPr>
                <w:rFonts w:ascii="Arial" w:eastAsia="Times New Roman" w:hAnsi="Arial"/>
                <w:b/>
                <w:sz w:val="18"/>
                <w:vertAlign w:val="subscript"/>
              </w:rPr>
              <w:t>-RS</w:t>
            </w:r>
            <w:r w:rsidRPr="001441A8">
              <w:rPr>
                <w:rFonts w:ascii="Arial" w:eastAsia="Times New Roman" w:hAnsi="Arial"/>
                <w:b/>
                <w:sz w:val="18"/>
              </w:rPr>
              <w:t xml:space="preserve"> (</w:t>
            </w:r>
            <w:proofErr w:type="spellStart"/>
            <w:r w:rsidRPr="001441A8">
              <w:rPr>
                <w:rFonts w:ascii="Arial" w:eastAsia="Times New Roman" w:hAnsi="Arial"/>
                <w:b/>
                <w:sz w:val="18"/>
              </w:rPr>
              <w:t>ms</w:t>
            </w:r>
            <w:proofErr w:type="spellEnd"/>
            <w:r w:rsidRPr="001441A8">
              <w:rPr>
                <w:rFonts w:ascii="Arial" w:eastAsia="Times New Roman" w:hAnsi="Arial"/>
                <w:b/>
                <w:sz w:val="18"/>
              </w:rPr>
              <w:t xml:space="preserve">) </w:t>
            </w:r>
          </w:p>
        </w:tc>
        <w:tc>
          <w:tcPr>
            <w:tcW w:w="3649" w:type="dxa"/>
            <w:shd w:val="clear" w:color="auto" w:fill="auto"/>
          </w:tcPr>
          <w:p w14:paraId="09151C04" w14:textId="77777777" w:rsidR="001441A8" w:rsidRPr="001441A8" w:rsidRDefault="001441A8" w:rsidP="001441A8">
            <w:pPr>
              <w:keepNext/>
              <w:keepLines/>
              <w:overflowPunct w:val="0"/>
              <w:autoSpaceDE w:val="0"/>
              <w:autoSpaceDN w:val="0"/>
              <w:adjustRightInd w:val="0"/>
              <w:spacing w:after="0"/>
              <w:jc w:val="center"/>
              <w:textAlignment w:val="baseline"/>
              <w:rPr>
                <w:rFonts w:ascii="Arial" w:eastAsia="Times New Roman" w:hAnsi="Arial"/>
                <w:b/>
                <w:sz w:val="18"/>
              </w:rPr>
            </w:pPr>
            <w:proofErr w:type="spellStart"/>
            <w:r w:rsidRPr="001441A8">
              <w:rPr>
                <w:rFonts w:ascii="Arial" w:eastAsia="Times New Roman" w:hAnsi="Arial"/>
                <w:b/>
                <w:sz w:val="18"/>
              </w:rPr>
              <w:t>T</w:t>
            </w:r>
            <w:r w:rsidRPr="001441A8">
              <w:rPr>
                <w:rFonts w:ascii="Arial" w:eastAsia="Times New Roman" w:hAnsi="Arial"/>
                <w:b/>
                <w:sz w:val="18"/>
                <w:vertAlign w:val="subscript"/>
              </w:rPr>
              <w:t>Evaluate_in_CSI</w:t>
            </w:r>
            <w:proofErr w:type="spellEnd"/>
            <w:r w:rsidRPr="001441A8">
              <w:rPr>
                <w:rFonts w:ascii="Arial" w:eastAsia="Times New Roman" w:hAnsi="Arial"/>
                <w:b/>
                <w:sz w:val="18"/>
                <w:vertAlign w:val="subscript"/>
              </w:rPr>
              <w:t>-RS</w:t>
            </w:r>
            <w:r w:rsidRPr="001441A8">
              <w:rPr>
                <w:rFonts w:ascii="Arial" w:eastAsia="Times New Roman" w:hAnsi="Arial"/>
                <w:b/>
                <w:sz w:val="18"/>
              </w:rPr>
              <w:t xml:space="preserve"> (</w:t>
            </w:r>
            <w:proofErr w:type="spellStart"/>
            <w:r w:rsidRPr="001441A8">
              <w:rPr>
                <w:rFonts w:ascii="Arial" w:eastAsia="Times New Roman" w:hAnsi="Arial"/>
                <w:b/>
                <w:sz w:val="18"/>
              </w:rPr>
              <w:t>ms</w:t>
            </w:r>
            <w:proofErr w:type="spellEnd"/>
            <w:r w:rsidRPr="001441A8">
              <w:rPr>
                <w:rFonts w:ascii="Arial" w:eastAsia="Times New Roman" w:hAnsi="Arial"/>
                <w:b/>
                <w:sz w:val="18"/>
              </w:rPr>
              <w:t xml:space="preserve">) </w:t>
            </w:r>
          </w:p>
        </w:tc>
      </w:tr>
      <w:tr w:rsidR="001441A8" w:rsidRPr="001441A8" w14:paraId="48ADC7C1" w14:textId="77777777" w:rsidTr="00C00B1F">
        <w:trPr>
          <w:jc w:val="center"/>
        </w:trPr>
        <w:tc>
          <w:tcPr>
            <w:tcW w:w="2375" w:type="dxa"/>
            <w:shd w:val="clear" w:color="auto" w:fill="auto"/>
          </w:tcPr>
          <w:p w14:paraId="05E1F93D" w14:textId="77777777" w:rsidR="001441A8" w:rsidRPr="001441A8" w:rsidRDefault="001441A8" w:rsidP="001441A8">
            <w:pPr>
              <w:keepNext/>
              <w:keepLines/>
              <w:overflowPunct w:val="0"/>
              <w:autoSpaceDE w:val="0"/>
              <w:autoSpaceDN w:val="0"/>
              <w:adjustRightInd w:val="0"/>
              <w:spacing w:after="0"/>
              <w:jc w:val="center"/>
              <w:textAlignment w:val="baseline"/>
              <w:rPr>
                <w:rFonts w:ascii="Arial" w:eastAsia="Times New Roman" w:hAnsi="Arial"/>
                <w:sz w:val="18"/>
              </w:rPr>
            </w:pPr>
            <w:r w:rsidRPr="001441A8">
              <w:rPr>
                <w:rFonts w:ascii="Arial" w:eastAsia="Times New Roman" w:hAnsi="Arial"/>
                <w:sz w:val="18"/>
              </w:rPr>
              <w:t>no DRX</w:t>
            </w:r>
          </w:p>
        </w:tc>
        <w:tc>
          <w:tcPr>
            <w:tcW w:w="3260" w:type="dxa"/>
            <w:shd w:val="clear" w:color="auto" w:fill="auto"/>
          </w:tcPr>
          <w:p w14:paraId="49233F00" w14:textId="77777777" w:rsidR="001441A8" w:rsidRPr="001441A8" w:rsidRDefault="001441A8" w:rsidP="001441A8">
            <w:pPr>
              <w:keepNext/>
              <w:keepLines/>
              <w:overflowPunct w:val="0"/>
              <w:autoSpaceDE w:val="0"/>
              <w:autoSpaceDN w:val="0"/>
              <w:adjustRightInd w:val="0"/>
              <w:spacing w:after="0"/>
              <w:jc w:val="center"/>
              <w:textAlignment w:val="baseline"/>
              <w:rPr>
                <w:rFonts w:ascii="Arial" w:eastAsia="Times New Roman" w:hAnsi="Arial"/>
                <w:sz w:val="18"/>
                <w:lang w:val="fr-FR"/>
              </w:rPr>
            </w:pPr>
            <w:r w:rsidRPr="001441A8">
              <w:rPr>
                <w:rFonts w:ascii="Arial" w:eastAsia="Times New Roman" w:hAnsi="Arial" w:cs="v4.2.0"/>
                <w:sz w:val="18"/>
                <w:lang w:val="fr-FR"/>
              </w:rPr>
              <w:t>Max(200, Ceil(M</w:t>
            </w:r>
            <w:r w:rsidRPr="001441A8">
              <w:rPr>
                <w:rFonts w:ascii="Arial" w:eastAsia="Times New Roman" w:hAnsi="Arial" w:cs="v4.2.0"/>
                <w:sz w:val="18"/>
                <w:vertAlign w:val="subscript"/>
                <w:lang w:val="fr-FR"/>
              </w:rPr>
              <w:t>out</w:t>
            </w:r>
            <w:r w:rsidRPr="001441A8">
              <w:rPr>
                <w:rFonts w:ascii="Arial" w:eastAsia="Times New Roman" w:hAnsi="Arial" w:cs="Arial"/>
                <w:sz w:val="18"/>
                <w:lang w:val="fr-FR"/>
              </w:rPr>
              <w:t>×P</w:t>
            </w:r>
            <w:r w:rsidRPr="001441A8">
              <w:rPr>
                <w:rFonts w:ascii="Arial" w:eastAsia="Times New Roman" w:hAnsi="Arial" w:cs="v4.2.0"/>
                <w:sz w:val="18"/>
                <w:lang w:val="fr-FR"/>
              </w:rPr>
              <w:t>)</w:t>
            </w:r>
            <w:r w:rsidRPr="001441A8">
              <w:rPr>
                <w:rFonts w:ascii="Arial" w:eastAsia="Times New Roman" w:hAnsi="Arial" w:cs="Arial"/>
                <w:sz w:val="18"/>
                <w:lang w:val="fr-FR"/>
              </w:rPr>
              <w:t>×</w:t>
            </w:r>
            <w:r w:rsidRPr="001441A8">
              <w:rPr>
                <w:rFonts w:ascii="Arial" w:eastAsia="Times New Roman" w:hAnsi="Arial" w:cs="v4.2.0"/>
                <w:sz w:val="18"/>
                <w:lang w:val="fr-FR"/>
              </w:rPr>
              <w:t>T</w:t>
            </w:r>
            <w:r w:rsidRPr="001441A8">
              <w:rPr>
                <w:rFonts w:ascii="Arial" w:eastAsia="Times New Roman" w:hAnsi="Arial" w:cs="v4.2.0"/>
                <w:sz w:val="18"/>
                <w:vertAlign w:val="subscript"/>
                <w:lang w:val="fr-FR"/>
              </w:rPr>
              <w:t>CSI-RS</w:t>
            </w:r>
            <w:r w:rsidRPr="001441A8">
              <w:rPr>
                <w:rFonts w:ascii="Arial" w:eastAsia="Times New Roman" w:hAnsi="Arial" w:cs="v4.2.0"/>
                <w:sz w:val="18"/>
                <w:lang w:val="fr-FR"/>
              </w:rPr>
              <w:t>)</w:t>
            </w:r>
          </w:p>
        </w:tc>
        <w:tc>
          <w:tcPr>
            <w:tcW w:w="3649" w:type="dxa"/>
            <w:shd w:val="clear" w:color="auto" w:fill="auto"/>
          </w:tcPr>
          <w:p w14:paraId="6834B26C" w14:textId="77777777" w:rsidR="001441A8" w:rsidRPr="001441A8" w:rsidRDefault="001441A8" w:rsidP="001441A8">
            <w:pPr>
              <w:keepNext/>
              <w:keepLines/>
              <w:overflowPunct w:val="0"/>
              <w:autoSpaceDE w:val="0"/>
              <w:autoSpaceDN w:val="0"/>
              <w:adjustRightInd w:val="0"/>
              <w:spacing w:after="0"/>
              <w:jc w:val="center"/>
              <w:textAlignment w:val="baseline"/>
              <w:rPr>
                <w:rFonts w:ascii="Arial" w:eastAsia="Times New Roman" w:hAnsi="Arial"/>
                <w:sz w:val="18"/>
                <w:lang w:val="fr-FR"/>
              </w:rPr>
            </w:pPr>
            <w:r w:rsidRPr="001441A8">
              <w:rPr>
                <w:rFonts w:ascii="Arial" w:eastAsia="Times New Roman" w:hAnsi="Arial"/>
                <w:sz w:val="18"/>
                <w:lang w:val="fr-FR"/>
              </w:rPr>
              <w:t xml:space="preserve">Max(100, </w:t>
            </w:r>
            <w:r w:rsidRPr="001441A8">
              <w:rPr>
                <w:rFonts w:ascii="Arial" w:eastAsia="Times New Roman" w:hAnsi="Arial" w:cs="v4.2.0"/>
                <w:sz w:val="18"/>
                <w:lang w:val="fr-FR"/>
              </w:rPr>
              <w:t>Ceil(M</w:t>
            </w:r>
            <w:r w:rsidRPr="001441A8">
              <w:rPr>
                <w:rFonts w:ascii="Arial" w:eastAsia="Times New Roman" w:hAnsi="Arial" w:cs="v4.2.0"/>
                <w:sz w:val="18"/>
                <w:vertAlign w:val="subscript"/>
                <w:lang w:val="fr-FR"/>
              </w:rPr>
              <w:t>in</w:t>
            </w:r>
            <w:r w:rsidRPr="001441A8">
              <w:rPr>
                <w:rFonts w:ascii="Arial" w:eastAsia="Times New Roman" w:hAnsi="Arial" w:cs="Arial"/>
                <w:sz w:val="18"/>
                <w:lang w:val="fr-FR"/>
              </w:rPr>
              <w:t>×P</w:t>
            </w:r>
            <w:r w:rsidRPr="001441A8">
              <w:rPr>
                <w:rFonts w:ascii="Arial" w:eastAsia="Times New Roman" w:hAnsi="Arial" w:cs="v4.2.0"/>
                <w:sz w:val="18"/>
                <w:lang w:val="fr-FR"/>
              </w:rPr>
              <w:t>)</w:t>
            </w:r>
            <w:r w:rsidRPr="001441A8">
              <w:rPr>
                <w:rFonts w:ascii="Arial" w:eastAsia="Times New Roman" w:hAnsi="Arial" w:cs="Arial"/>
                <w:sz w:val="18"/>
                <w:lang w:val="fr-FR"/>
              </w:rPr>
              <w:t xml:space="preserve"> ×</w:t>
            </w:r>
            <w:r w:rsidRPr="001441A8">
              <w:rPr>
                <w:rFonts w:ascii="Arial" w:eastAsia="Times New Roman" w:hAnsi="Arial" w:cs="v4.2.0"/>
                <w:sz w:val="18"/>
                <w:lang w:val="fr-FR"/>
              </w:rPr>
              <w:t xml:space="preserve"> T</w:t>
            </w:r>
            <w:r w:rsidRPr="001441A8">
              <w:rPr>
                <w:rFonts w:ascii="Arial" w:eastAsia="Times New Roman" w:hAnsi="Arial" w:cs="v4.2.0"/>
                <w:sz w:val="18"/>
                <w:vertAlign w:val="subscript"/>
                <w:lang w:val="fr-FR"/>
              </w:rPr>
              <w:t>CSI-RS</w:t>
            </w:r>
            <w:r w:rsidRPr="001441A8">
              <w:rPr>
                <w:rFonts w:ascii="Arial" w:eastAsia="Times New Roman" w:hAnsi="Arial"/>
                <w:sz w:val="18"/>
                <w:lang w:val="fr-FR"/>
              </w:rPr>
              <w:t>)</w:t>
            </w:r>
          </w:p>
        </w:tc>
      </w:tr>
      <w:tr w:rsidR="001441A8" w:rsidRPr="001441A8" w14:paraId="3278580E" w14:textId="77777777" w:rsidTr="00C00B1F">
        <w:trPr>
          <w:jc w:val="center"/>
        </w:trPr>
        <w:tc>
          <w:tcPr>
            <w:tcW w:w="2375" w:type="dxa"/>
            <w:shd w:val="clear" w:color="auto" w:fill="auto"/>
          </w:tcPr>
          <w:p w14:paraId="4DD50DE1" w14:textId="77777777" w:rsidR="001441A8" w:rsidRPr="001441A8" w:rsidRDefault="001441A8" w:rsidP="001441A8">
            <w:pPr>
              <w:keepNext/>
              <w:keepLines/>
              <w:overflowPunct w:val="0"/>
              <w:autoSpaceDE w:val="0"/>
              <w:autoSpaceDN w:val="0"/>
              <w:adjustRightInd w:val="0"/>
              <w:spacing w:after="0"/>
              <w:jc w:val="center"/>
              <w:textAlignment w:val="baseline"/>
              <w:rPr>
                <w:rFonts w:ascii="Arial" w:eastAsia="Times New Roman" w:hAnsi="Arial"/>
                <w:sz w:val="18"/>
              </w:rPr>
            </w:pPr>
            <w:r w:rsidRPr="001441A8">
              <w:rPr>
                <w:rFonts w:ascii="Arial" w:eastAsia="Times New Roman" w:hAnsi="Arial"/>
                <w:sz w:val="18"/>
              </w:rPr>
              <w:t xml:space="preserve">DRX </w:t>
            </w:r>
            <w:r w:rsidRPr="001441A8">
              <w:rPr>
                <w:rFonts w:ascii="Arial" w:eastAsia="Times New Roman" w:hAnsi="Arial" w:cs="Arial" w:hint="eastAsia"/>
                <w:sz w:val="18"/>
              </w:rPr>
              <w:t>≤</w:t>
            </w:r>
            <w:r w:rsidRPr="001441A8">
              <w:rPr>
                <w:rFonts w:ascii="Arial" w:eastAsia="Times New Roman" w:hAnsi="Arial" w:cs="Arial"/>
                <w:sz w:val="18"/>
              </w:rPr>
              <w:t xml:space="preserve"> </w:t>
            </w:r>
            <w:r w:rsidRPr="001441A8">
              <w:rPr>
                <w:rFonts w:ascii="Arial" w:eastAsia="Times New Roman" w:hAnsi="Arial"/>
                <w:sz w:val="18"/>
              </w:rPr>
              <w:t xml:space="preserve">320 </w:t>
            </w:r>
            <w:proofErr w:type="spellStart"/>
            <w:r w:rsidRPr="001441A8">
              <w:rPr>
                <w:rFonts w:ascii="Arial" w:eastAsia="Times New Roman" w:hAnsi="Arial"/>
                <w:sz w:val="18"/>
              </w:rPr>
              <w:t>ms</w:t>
            </w:r>
            <w:proofErr w:type="spellEnd"/>
          </w:p>
        </w:tc>
        <w:tc>
          <w:tcPr>
            <w:tcW w:w="3260" w:type="dxa"/>
            <w:shd w:val="clear" w:color="auto" w:fill="auto"/>
          </w:tcPr>
          <w:p w14:paraId="0182579E" w14:textId="77777777" w:rsidR="001441A8" w:rsidRPr="001441A8" w:rsidRDefault="001441A8" w:rsidP="001441A8">
            <w:pPr>
              <w:keepNext/>
              <w:keepLines/>
              <w:overflowPunct w:val="0"/>
              <w:autoSpaceDE w:val="0"/>
              <w:autoSpaceDN w:val="0"/>
              <w:adjustRightInd w:val="0"/>
              <w:spacing w:after="0"/>
              <w:jc w:val="center"/>
              <w:textAlignment w:val="baseline"/>
              <w:rPr>
                <w:rFonts w:ascii="Arial" w:eastAsia="Times New Roman" w:hAnsi="Arial"/>
                <w:sz w:val="18"/>
                <w:lang w:val="fr-FR"/>
              </w:rPr>
            </w:pPr>
            <w:r w:rsidRPr="001441A8">
              <w:rPr>
                <w:rFonts w:ascii="Arial" w:eastAsia="Times New Roman" w:hAnsi="Arial" w:cs="v4.2.0"/>
                <w:sz w:val="18"/>
                <w:lang w:val="fr-FR"/>
              </w:rPr>
              <w:t>Max(200, Ceil(1.5</w:t>
            </w:r>
            <w:r w:rsidRPr="001441A8">
              <w:rPr>
                <w:rFonts w:ascii="Arial" w:eastAsia="Times New Roman" w:hAnsi="Arial" w:cs="Arial"/>
                <w:sz w:val="18"/>
                <w:lang w:val="fr-FR"/>
              </w:rPr>
              <w:t>×</w:t>
            </w:r>
            <w:r w:rsidRPr="001441A8">
              <w:rPr>
                <w:rFonts w:ascii="Arial" w:eastAsia="Times New Roman" w:hAnsi="Arial" w:cs="v4.2.0"/>
                <w:sz w:val="18"/>
                <w:lang w:val="fr-FR"/>
              </w:rPr>
              <w:t>M</w:t>
            </w:r>
            <w:r w:rsidRPr="001441A8">
              <w:rPr>
                <w:rFonts w:ascii="Arial" w:eastAsia="Times New Roman" w:hAnsi="Arial" w:cs="v4.2.0"/>
                <w:sz w:val="18"/>
                <w:vertAlign w:val="subscript"/>
                <w:lang w:val="fr-FR"/>
              </w:rPr>
              <w:t>out</w:t>
            </w:r>
            <w:r w:rsidRPr="001441A8">
              <w:rPr>
                <w:rFonts w:ascii="Arial" w:eastAsia="Times New Roman" w:hAnsi="Arial" w:cs="Arial"/>
                <w:sz w:val="18"/>
                <w:lang w:val="fr-FR"/>
              </w:rPr>
              <w:t>×P</w:t>
            </w:r>
            <w:r w:rsidRPr="001441A8">
              <w:rPr>
                <w:rFonts w:ascii="Arial" w:eastAsia="Times New Roman" w:hAnsi="Arial" w:cs="v4.2.0"/>
                <w:sz w:val="18"/>
                <w:lang w:val="fr-FR"/>
              </w:rPr>
              <w:t>)</w:t>
            </w:r>
            <w:r w:rsidRPr="001441A8">
              <w:rPr>
                <w:rFonts w:ascii="Arial" w:eastAsia="Times New Roman" w:hAnsi="Arial" w:cs="Arial"/>
                <w:sz w:val="18"/>
                <w:lang w:val="fr-FR"/>
              </w:rPr>
              <w:t xml:space="preserve">× </w:t>
            </w:r>
            <w:r w:rsidRPr="001441A8">
              <w:rPr>
                <w:rFonts w:ascii="Arial" w:eastAsia="Times New Roman" w:hAnsi="Arial" w:cs="v4.2.0"/>
                <w:sz w:val="18"/>
                <w:lang w:val="fr-FR"/>
              </w:rPr>
              <w:t>Max(T</w:t>
            </w:r>
            <w:r w:rsidRPr="001441A8">
              <w:rPr>
                <w:rFonts w:ascii="Arial" w:eastAsia="Times New Roman" w:hAnsi="Arial" w:cs="v4.2.0"/>
                <w:sz w:val="18"/>
                <w:vertAlign w:val="subscript"/>
                <w:lang w:val="fr-FR"/>
              </w:rPr>
              <w:t>DRX</w:t>
            </w:r>
            <w:r w:rsidRPr="001441A8">
              <w:rPr>
                <w:rFonts w:ascii="Arial" w:eastAsia="Times New Roman" w:hAnsi="Arial" w:cs="v4.2.0"/>
                <w:sz w:val="18"/>
                <w:lang w:val="fr-FR"/>
              </w:rPr>
              <w:t>, T</w:t>
            </w:r>
            <w:r w:rsidRPr="001441A8">
              <w:rPr>
                <w:rFonts w:ascii="Arial" w:eastAsia="Times New Roman" w:hAnsi="Arial" w:cs="v4.2.0"/>
                <w:sz w:val="18"/>
                <w:vertAlign w:val="subscript"/>
                <w:lang w:val="fr-FR"/>
              </w:rPr>
              <w:t>CSI-RS</w:t>
            </w:r>
            <w:r w:rsidRPr="001441A8">
              <w:rPr>
                <w:rFonts w:ascii="Arial" w:eastAsia="Times New Roman" w:hAnsi="Arial" w:cs="v4.2.0"/>
                <w:sz w:val="18"/>
                <w:lang w:val="fr-FR"/>
              </w:rPr>
              <w:t>))</w:t>
            </w:r>
          </w:p>
        </w:tc>
        <w:tc>
          <w:tcPr>
            <w:tcW w:w="3649" w:type="dxa"/>
            <w:shd w:val="clear" w:color="auto" w:fill="auto"/>
          </w:tcPr>
          <w:p w14:paraId="00680AF0" w14:textId="77777777" w:rsidR="001441A8" w:rsidRPr="001441A8" w:rsidRDefault="001441A8" w:rsidP="001441A8">
            <w:pPr>
              <w:keepNext/>
              <w:keepLines/>
              <w:overflowPunct w:val="0"/>
              <w:autoSpaceDE w:val="0"/>
              <w:autoSpaceDN w:val="0"/>
              <w:adjustRightInd w:val="0"/>
              <w:spacing w:after="0"/>
              <w:jc w:val="center"/>
              <w:textAlignment w:val="baseline"/>
              <w:rPr>
                <w:rFonts w:ascii="Arial" w:eastAsia="Times New Roman" w:hAnsi="Arial"/>
                <w:sz w:val="18"/>
                <w:lang w:val="fr-FR"/>
              </w:rPr>
            </w:pPr>
            <w:r w:rsidRPr="001441A8">
              <w:rPr>
                <w:rFonts w:ascii="Arial" w:eastAsia="Times New Roman" w:hAnsi="Arial" w:cs="v4.2.0"/>
                <w:sz w:val="18"/>
                <w:lang w:val="fr-FR"/>
              </w:rPr>
              <w:t>Max(100, Ceil(1.5</w:t>
            </w:r>
            <w:r w:rsidRPr="001441A8">
              <w:rPr>
                <w:rFonts w:ascii="Arial" w:eastAsia="Times New Roman" w:hAnsi="Arial" w:cs="Arial"/>
                <w:sz w:val="18"/>
                <w:lang w:val="fr-FR"/>
              </w:rPr>
              <w:t>×</w:t>
            </w:r>
            <w:r w:rsidRPr="001441A8">
              <w:rPr>
                <w:rFonts w:ascii="Arial" w:eastAsia="Times New Roman" w:hAnsi="Arial" w:cs="v4.2.0"/>
                <w:sz w:val="18"/>
                <w:lang w:val="fr-FR"/>
              </w:rPr>
              <w:t>M</w:t>
            </w:r>
            <w:r w:rsidRPr="001441A8">
              <w:rPr>
                <w:rFonts w:ascii="Arial" w:eastAsia="Times New Roman" w:hAnsi="Arial" w:cs="v4.2.0"/>
                <w:sz w:val="18"/>
                <w:vertAlign w:val="subscript"/>
                <w:lang w:val="fr-FR"/>
              </w:rPr>
              <w:t>in</w:t>
            </w:r>
            <w:r w:rsidRPr="001441A8">
              <w:rPr>
                <w:rFonts w:ascii="Arial" w:eastAsia="Times New Roman" w:hAnsi="Arial" w:cs="Arial"/>
                <w:sz w:val="18"/>
                <w:lang w:val="fr-FR"/>
              </w:rPr>
              <w:t>×P</w:t>
            </w:r>
            <w:r w:rsidRPr="001441A8">
              <w:rPr>
                <w:rFonts w:ascii="Arial" w:eastAsia="Times New Roman" w:hAnsi="Arial" w:cs="v4.2.0"/>
                <w:sz w:val="18"/>
                <w:lang w:val="fr-FR"/>
              </w:rPr>
              <w:t>)</w:t>
            </w:r>
            <w:r w:rsidRPr="001441A8">
              <w:rPr>
                <w:rFonts w:ascii="Arial" w:eastAsia="Times New Roman" w:hAnsi="Arial" w:cs="Arial"/>
                <w:sz w:val="18"/>
                <w:lang w:val="fr-FR"/>
              </w:rPr>
              <w:t xml:space="preserve">× </w:t>
            </w:r>
            <w:r w:rsidRPr="001441A8">
              <w:rPr>
                <w:rFonts w:ascii="Arial" w:eastAsia="Times New Roman" w:hAnsi="Arial" w:cs="v4.2.0"/>
                <w:sz w:val="18"/>
                <w:lang w:val="fr-FR"/>
              </w:rPr>
              <w:t>Max(T</w:t>
            </w:r>
            <w:r w:rsidRPr="001441A8">
              <w:rPr>
                <w:rFonts w:ascii="Arial" w:eastAsia="Times New Roman" w:hAnsi="Arial" w:cs="v4.2.0"/>
                <w:sz w:val="18"/>
                <w:vertAlign w:val="subscript"/>
                <w:lang w:val="fr-FR"/>
              </w:rPr>
              <w:t>DRX</w:t>
            </w:r>
            <w:r w:rsidRPr="001441A8">
              <w:rPr>
                <w:rFonts w:ascii="Arial" w:eastAsia="Times New Roman" w:hAnsi="Arial" w:cs="v4.2.0"/>
                <w:sz w:val="18"/>
                <w:lang w:val="fr-FR"/>
              </w:rPr>
              <w:t>, T</w:t>
            </w:r>
            <w:r w:rsidRPr="001441A8">
              <w:rPr>
                <w:rFonts w:ascii="Arial" w:eastAsia="Times New Roman" w:hAnsi="Arial" w:cs="v4.2.0"/>
                <w:sz w:val="18"/>
                <w:vertAlign w:val="subscript"/>
                <w:lang w:val="fr-FR"/>
              </w:rPr>
              <w:t>CSI-RS</w:t>
            </w:r>
            <w:r w:rsidRPr="001441A8">
              <w:rPr>
                <w:rFonts w:ascii="Arial" w:eastAsia="Times New Roman" w:hAnsi="Arial" w:cs="v4.2.0"/>
                <w:sz w:val="18"/>
                <w:lang w:val="fr-FR"/>
              </w:rPr>
              <w:t>))</w:t>
            </w:r>
          </w:p>
        </w:tc>
      </w:tr>
      <w:tr w:rsidR="001441A8" w:rsidRPr="001441A8" w14:paraId="168B330F" w14:textId="77777777" w:rsidTr="00C00B1F">
        <w:trPr>
          <w:jc w:val="center"/>
        </w:trPr>
        <w:tc>
          <w:tcPr>
            <w:tcW w:w="2375" w:type="dxa"/>
            <w:shd w:val="clear" w:color="auto" w:fill="auto"/>
          </w:tcPr>
          <w:p w14:paraId="4DD6DF45" w14:textId="77777777" w:rsidR="001441A8" w:rsidRPr="001441A8" w:rsidRDefault="001441A8" w:rsidP="001441A8">
            <w:pPr>
              <w:keepNext/>
              <w:keepLines/>
              <w:overflowPunct w:val="0"/>
              <w:autoSpaceDE w:val="0"/>
              <w:autoSpaceDN w:val="0"/>
              <w:adjustRightInd w:val="0"/>
              <w:spacing w:after="0"/>
              <w:jc w:val="center"/>
              <w:textAlignment w:val="baseline"/>
              <w:rPr>
                <w:rFonts w:ascii="Arial" w:eastAsia="Times New Roman" w:hAnsi="Arial"/>
                <w:sz w:val="18"/>
              </w:rPr>
            </w:pPr>
            <w:r w:rsidRPr="001441A8">
              <w:rPr>
                <w:rFonts w:ascii="Arial" w:eastAsia="Times New Roman" w:hAnsi="Arial"/>
                <w:sz w:val="18"/>
              </w:rPr>
              <w:t xml:space="preserve">DRX </w:t>
            </w:r>
            <w:r w:rsidRPr="001441A8">
              <w:rPr>
                <w:rFonts w:ascii="Arial" w:eastAsia="Times New Roman" w:hAnsi="Arial" w:cs="Arial"/>
                <w:sz w:val="18"/>
              </w:rPr>
              <w:t xml:space="preserve">&gt; </w:t>
            </w:r>
            <w:r w:rsidRPr="001441A8">
              <w:rPr>
                <w:rFonts w:ascii="Arial" w:eastAsia="Times New Roman" w:hAnsi="Arial"/>
                <w:sz w:val="18"/>
              </w:rPr>
              <w:t xml:space="preserve">320 </w:t>
            </w:r>
            <w:proofErr w:type="spellStart"/>
            <w:r w:rsidRPr="001441A8">
              <w:rPr>
                <w:rFonts w:ascii="Arial" w:eastAsia="Times New Roman" w:hAnsi="Arial"/>
                <w:sz w:val="18"/>
              </w:rPr>
              <w:t>ms</w:t>
            </w:r>
            <w:proofErr w:type="spellEnd"/>
          </w:p>
        </w:tc>
        <w:tc>
          <w:tcPr>
            <w:tcW w:w="3260" w:type="dxa"/>
            <w:shd w:val="clear" w:color="auto" w:fill="auto"/>
          </w:tcPr>
          <w:p w14:paraId="474047C3" w14:textId="77777777" w:rsidR="001441A8" w:rsidRPr="001441A8" w:rsidRDefault="001441A8" w:rsidP="001441A8">
            <w:pPr>
              <w:keepNext/>
              <w:keepLines/>
              <w:overflowPunct w:val="0"/>
              <w:autoSpaceDE w:val="0"/>
              <w:autoSpaceDN w:val="0"/>
              <w:adjustRightInd w:val="0"/>
              <w:spacing w:after="0"/>
              <w:jc w:val="center"/>
              <w:textAlignment w:val="baseline"/>
              <w:rPr>
                <w:rFonts w:ascii="Arial" w:eastAsia="Times New Roman" w:hAnsi="Arial"/>
                <w:sz w:val="18"/>
              </w:rPr>
            </w:pPr>
            <w:proofErr w:type="gramStart"/>
            <w:r w:rsidRPr="001441A8">
              <w:rPr>
                <w:rFonts w:ascii="Arial" w:eastAsia="Times New Roman" w:hAnsi="Arial" w:cs="v4.2.0"/>
                <w:sz w:val="18"/>
              </w:rPr>
              <w:t>Ceil(</w:t>
            </w:r>
            <w:proofErr w:type="spellStart"/>
            <w:proofErr w:type="gramEnd"/>
            <w:r w:rsidRPr="001441A8">
              <w:rPr>
                <w:rFonts w:ascii="Arial" w:eastAsia="Times New Roman" w:hAnsi="Arial" w:cs="v4.2.0"/>
                <w:sz w:val="18"/>
              </w:rPr>
              <w:t>M</w:t>
            </w:r>
            <w:r w:rsidRPr="001441A8">
              <w:rPr>
                <w:rFonts w:ascii="Arial" w:eastAsia="Times New Roman" w:hAnsi="Arial" w:cs="v4.2.0"/>
                <w:sz w:val="18"/>
                <w:vertAlign w:val="subscript"/>
              </w:rPr>
              <w:t>out</w:t>
            </w:r>
            <w:r w:rsidRPr="001441A8">
              <w:rPr>
                <w:rFonts w:ascii="Arial" w:eastAsia="Times New Roman" w:hAnsi="Arial" w:cs="Arial"/>
                <w:sz w:val="18"/>
              </w:rPr>
              <w:t>×P</w:t>
            </w:r>
            <w:proofErr w:type="spellEnd"/>
            <w:r w:rsidRPr="001441A8">
              <w:rPr>
                <w:rFonts w:ascii="Arial" w:eastAsia="Times New Roman" w:hAnsi="Arial" w:cs="v4.2.0"/>
                <w:sz w:val="18"/>
              </w:rPr>
              <w:t xml:space="preserve">) </w:t>
            </w:r>
            <w:r w:rsidRPr="001441A8">
              <w:rPr>
                <w:rFonts w:ascii="Arial" w:eastAsia="Times New Roman" w:hAnsi="Arial" w:cs="Arial"/>
                <w:sz w:val="18"/>
              </w:rPr>
              <w:t xml:space="preserve">× </w:t>
            </w:r>
            <w:r w:rsidRPr="001441A8">
              <w:rPr>
                <w:rFonts w:ascii="Arial" w:eastAsia="Times New Roman" w:hAnsi="Arial" w:cs="v4.2.0"/>
                <w:sz w:val="18"/>
              </w:rPr>
              <w:t>T</w:t>
            </w:r>
            <w:r w:rsidRPr="001441A8">
              <w:rPr>
                <w:rFonts w:ascii="Arial" w:eastAsia="Times New Roman" w:hAnsi="Arial" w:cs="v4.2.0"/>
                <w:sz w:val="18"/>
                <w:vertAlign w:val="subscript"/>
              </w:rPr>
              <w:t>DRX</w:t>
            </w:r>
          </w:p>
        </w:tc>
        <w:tc>
          <w:tcPr>
            <w:tcW w:w="3649" w:type="dxa"/>
            <w:shd w:val="clear" w:color="auto" w:fill="auto"/>
          </w:tcPr>
          <w:p w14:paraId="080DDAAF" w14:textId="77777777" w:rsidR="001441A8" w:rsidRPr="001441A8" w:rsidRDefault="001441A8" w:rsidP="001441A8">
            <w:pPr>
              <w:keepNext/>
              <w:keepLines/>
              <w:overflowPunct w:val="0"/>
              <w:autoSpaceDE w:val="0"/>
              <w:autoSpaceDN w:val="0"/>
              <w:adjustRightInd w:val="0"/>
              <w:spacing w:after="0"/>
              <w:jc w:val="center"/>
              <w:textAlignment w:val="baseline"/>
              <w:rPr>
                <w:rFonts w:ascii="Arial" w:eastAsia="Times New Roman" w:hAnsi="Arial"/>
                <w:sz w:val="18"/>
              </w:rPr>
            </w:pPr>
            <w:proofErr w:type="gramStart"/>
            <w:r w:rsidRPr="001441A8">
              <w:rPr>
                <w:rFonts w:ascii="Arial" w:eastAsia="Times New Roman" w:hAnsi="Arial" w:cs="v4.2.0"/>
                <w:sz w:val="18"/>
              </w:rPr>
              <w:t>Ceil(</w:t>
            </w:r>
            <w:proofErr w:type="spellStart"/>
            <w:proofErr w:type="gramEnd"/>
            <w:r w:rsidRPr="001441A8">
              <w:rPr>
                <w:rFonts w:ascii="Arial" w:eastAsia="Times New Roman" w:hAnsi="Arial" w:cs="v4.2.0"/>
                <w:sz w:val="18"/>
              </w:rPr>
              <w:t>M</w:t>
            </w:r>
            <w:r w:rsidRPr="001441A8">
              <w:rPr>
                <w:rFonts w:ascii="Arial" w:eastAsia="Times New Roman" w:hAnsi="Arial" w:cs="v4.2.0"/>
                <w:sz w:val="18"/>
                <w:vertAlign w:val="subscript"/>
              </w:rPr>
              <w:t>in</w:t>
            </w:r>
            <w:r w:rsidRPr="001441A8">
              <w:rPr>
                <w:rFonts w:ascii="Arial" w:eastAsia="Times New Roman" w:hAnsi="Arial" w:cs="Arial"/>
                <w:sz w:val="18"/>
              </w:rPr>
              <w:t>×P</w:t>
            </w:r>
            <w:proofErr w:type="spellEnd"/>
            <w:r w:rsidRPr="001441A8">
              <w:rPr>
                <w:rFonts w:ascii="Arial" w:eastAsia="Times New Roman" w:hAnsi="Arial" w:cs="v4.2.0"/>
                <w:sz w:val="18"/>
              </w:rPr>
              <w:t xml:space="preserve">) </w:t>
            </w:r>
            <w:r w:rsidRPr="001441A8">
              <w:rPr>
                <w:rFonts w:ascii="Arial" w:eastAsia="Times New Roman" w:hAnsi="Arial" w:cs="Arial"/>
                <w:sz w:val="18"/>
              </w:rPr>
              <w:t xml:space="preserve">× </w:t>
            </w:r>
            <w:r w:rsidRPr="001441A8">
              <w:rPr>
                <w:rFonts w:ascii="Arial" w:eastAsia="Times New Roman" w:hAnsi="Arial" w:cs="v4.2.0"/>
                <w:sz w:val="18"/>
              </w:rPr>
              <w:t>T</w:t>
            </w:r>
            <w:r w:rsidRPr="001441A8">
              <w:rPr>
                <w:rFonts w:ascii="Arial" w:eastAsia="Times New Roman" w:hAnsi="Arial" w:cs="v4.2.0"/>
                <w:sz w:val="18"/>
                <w:vertAlign w:val="subscript"/>
              </w:rPr>
              <w:t>DRX</w:t>
            </w:r>
          </w:p>
        </w:tc>
      </w:tr>
      <w:tr w:rsidR="001441A8" w:rsidRPr="001441A8" w14:paraId="2E1FF7E4" w14:textId="77777777" w:rsidTr="00C00B1F">
        <w:trPr>
          <w:jc w:val="center"/>
        </w:trPr>
        <w:tc>
          <w:tcPr>
            <w:tcW w:w="9284" w:type="dxa"/>
            <w:gridSpan w:val="3"/>
            <w:shd w:val="clear" w:color="auto" w:fill="auto"/>
          </w:tcPr>
          <w:p w14:paraId="753284DD" w14:textId="77777777" w:rsidR="001441A8" w:rsidRPr="001441A8" w:rsidRDefault="001441A8" w:rsidP="001441A8">
            <w:pPr>
              <w:keepNext/>
              <w:keepLines/>
              <w:overflowPunct w:val="0"/>
              <w:autoSpaceDE w:val="0"/>
              <w:autoSpaceDN w:val="0"/>
              <w:adjustRightInd w:val="0"/>
              <w:spacing w:after="0"/>
              <w:ind w:left="851" w:hanging="851"/>
              <w:textAlignment w:val="baseline"/>
              <w:rPr>
                <w:rFonts w:ascii="Arial" w:eastAsia="Times New Roman" w:hAnsi="Arial"/>
                <w:sz w:val="18"/>
              </w:rPr>
            </w:pPr>
            <w:r w:rsidRPr="001441A8">
              <w:rPr>
                <w:rFonts w:ascii="Arial" w:eastAsia="Times New Roman" w:hAnsi="Arial"/>
                <w:sz w:val="18"/>
              </w:rPr>
              <w:t>N</w:t>
            </w:r>
            <w:r w:rsidRPr="001441A8">
              <w:rPr>
                <w:rFonts w:ascii="Arial" w:eastAsia="Times New Roman" w:hAnsi="Arial"/>
                <w:sz w:val="18"/>
                <w:lang w:eastAsia="ko-KR"/>
              </w:rPr>
              <w:t>OTE</w:t>
            </w:r>
            <w:r w:rsidRPr="001441A8">
              <w:rPr>
                <w:rFonts w:ascii="Arial" w:eastAsia="Times New Roman" w:hAnsi="Arial"/>
                <w:sz w:val="18"/>
              </w:rPr>
              <w:t>:</w:t>
            </w:r>
            <w:r w:rsidRPr="001441A8">
              <w:rPr>
                <w:rFonts w:ascii="Arial" w:eastAsia="Times New Roman" w:hAnsi="Arial"/>
                <w:sz w:val="28"/>
              </w:rPr>
              <w:tab/>
            </w:r>
            <w:r w:rsidRPr="001441A8">
              <w:rPr>
                <w:rFonts w:ascii="Arial" w:eastAsia="Times New Roman" w:hAnsi="Arial" w:cs="v4.2.0"/>
                <w:sz w:val="18"/>
              </w:rPr>
              <w:t>T</w:t>
            </w:r>
            <w:r w:rsidRPr="001441A8">
              <w:rPr>
                <w:rFonts w:ascii="Arial" w:eastAsia="Times New Roman" w:hAnsi="Arial" w:cs="v4.2.0"/>
                <w:sz w:val="18"/>
                <w:vertAlign w:val="subscript"/>
              </w:rPr>
              <w:t>CSI-RS</w:t>
            </w:r>
            <w:r w:rsidRPr="001441A8">
              <w:rPr>
                <w:rFonts w:ascii="Arial" w:eastAsia="Times New Roman" w:hAnsi="Arial"/>
                <w:sz w:val="18"/>
              </w:rPr>
              <w:t xml:space="preserve"> is the periodicity of the CSI-RS resource configured for RLM. The requirements in this table apply for </w:t>
            </w:r>
            <w:r w:rsidRPr="001441A8">
              <w:rPr>
                <w:rFonts w:ascii="Arial" w:eastAsia="Times New Roman" w:hAnsi="Arial" w:cs="v4.2.0"/>
                <w:sz w:val="18"/>
              </w:rPr>
              <w:t>T</w:t>
            </w:r>
            <w:r w:rsidRPr="001441A8">
              <w:rPr>
                <w:rFonts w:ascii="Arial" w:eastAsia="Times New Roman" w:hAnsi="Arial" w:cs="v4.2.0"/>
                <w:sz w:val="18"/>
                <w:vertAlign w:val="subscript"/>
              </w:rPr>
              <w:t>CSI-RS</w:t>
            </w:r>
            <w:r w:rsidRPr="001441A8">
              <w:rPr>
                <w:rFonts w:ascii="Arial" w:eastAsia="Times New Roman" w:hAnsi="Arial"/>
                <w:sz w:val="18"/>
              </w:rPr>
              <w:t xml:space="preserve"> equal to 5 </w:t>
            </w:r>
            <w:proofErr w:type="spellStart"/>
            <w:r w:rsidRPr="001441A8">
              <w:rPr>
                <w:rFonts w:ascii="Arial" w:eastAsia="Times New Roman" w:hAnsi="Arial"/>
                <w:sz w:val="18"/>
              </w:rPr>
              <w:t>ms</w:t>
            </w:r>
            <w:proofErr w:type="spellEnd"/>
            <w:r w:rsidRPr="001441A8">
              <w:rPr>
                <w:rFonts w:ascii="Arial" w:eastAsia="Times New Roman" w:hAnsi="Arial"/>
                <w:sz w:val="18"/>
              </w:rPr>
              <w:t xml:space="preserve">, 10 </w:t>
            </w:r>
            <w:proofErr w:type="spellStart"/>
            <w:r w:rsidRPr="001441A8">
              <w:rPr>
                <w:rFonts w:ascii="Arial" w:eastAsia="Times New Roman" w:hAnsi="Arial"/>
                <w:sz w:val="18"/>
              </w:rPr>
              <w:t>ms</w:t>
            </w:r>
            <w:proofErr w:type="spellEnd"/>
            <w:r w:rsidRPr="001441A8">
              <w:rPr>
                <w:rFonts w:ascii="Arial" w:eastAsia="Times New Roman" w:hAnsi="Arial"/>
                <w:sz w:val="18"/>
              </w:rPr>
              <w:t xml:space="preserve">, 20 </w:t>
            </w:r>
            <w:proofErr w:type="spellStart"/>
            <w:r w:rsidRPr="001441A8">
              <w:rPr>
                <w:rFonts w:ascii="Arial" w:eastAsia="Times New Roman" w:hAnsi="Arial"/>
                <w:sz w:val="18"/>
              </w:rPr>
              <w:t>ms</w:t>
            </w:r>
            <w:proofErr w:type="spellEnd"/>
            <w:r w:rsidRPr="001441A8">
              <w:rPr>
                <w:rFonts w:ascii="Arial" w:eastAsia="Times New Roman" w:hAnsi="Arial"/>
                <w:sz w:val="18"/>
              </w:rPr>
              <w:t xml:space="preserve"> or 40 </w:t>
            </w:r>
            <w:proofErr w:type="spellStart"/>
            <w:r w:rsidRPr="001441A8">
              <w:rPr>
                <w:rFonts w:ascii="Arial" w:eastAsia="Times New Roman" w:hAnsi="Arial"/>
                <w:sz w:val="18"/>
              </w:rPr>
              <w:t>ms</w:t>
            </w:r>
            <w:proofErr w:type="spellEnd"/>
            <w:r w:rsidRPr="001441A8">
              <w:rPr>
                <w:rFonts w:ascii="Arial" w:eastAsia="Times New Roman" w:hAnsi="Arial"/>
                <w:sz w:val="18"/>
              </w:rPr>
              <w:t>.</w:t>
            </w:r>
            <w:r w:rsidRPr="001441A8">
              <w:rPr>
                <w:rFonts w:ascii="Arial" w:eastAsia="Times New Roman" w:hAnsi="Arial" w:cs="v4.2.0"/>
                <w:sz w:val="18"/>
              </w:rPr>
              <w:t xml:space="preserve"> T</w:t>
            </w:r>
            <w:r w:rsidRPr="001441A8">
              <w:rPr>
                <w:rFonts w:ascii="Arial" w:eastAsia="Times New Roman" w:hAnsi="Arial" w:cs="v4.2.0"/>
                <w:sz w:val="18"/>
                <w:vertAlign w:val="subscript"/>
              </w:rPr>
              <w:t>DRX</w:t>
            </w:r>
            <w:r w:rsidRPr="001441A8">
              <w:rPr>
                <w:rFonts w:ascii="Arial" w:eastAsia="Times New Roman" w:hAnsi="Arial"/>
                <w:sz w:val="18"/>
              </w:rPr>
              <w:t xml:space="preserve"> is the DRX cycle length.</w:t>
            </w:r>
          </w:p>
        </w:tc>
      </w:tr>
    </w:tbl>
    <w:p w14:paraId="1B75A4FF" w14:textId="77777777" w:rsidR="001441A8" w:rsidRPr="001441A8" w:rsidRDefault="001441A8" w:rsidP="001441A8">
      <w:pPr>
        <w:overflowPunct w:val="0"/>
        <w:autoSpaceDE w:val="0"/>
        <w:autoSpaceDN w:val="0"/>
        <w:adjustRightInd w:val="0"/>
        <w:textAlignment w:val="baseline"/>
        <w:rPr>
          <w:rFonts w:eastAsia="Times New Roman"/>
        </w:rPr>
      </w:pPr>
    </w:p>
    <w:p w14:paraId="0B4782D6" w14:textId="77777777" w:rsidR="001441A8" w:rsidRPr="001441A8" w:rsidRDefault="001441A8" w:rsidP="001441A8">
      <w:pPr>
        <w:keepNext/>
        <w:keepLines/>
        <w:overflowPunct w:val="0"/>
        <w:autoSpaceDE w:val="0"/>
        <w:autoSpaceDN w:val="0"/>
        <w:adjustRightInd w:val="0"/>
        <w:spacing w:before="60"/>
        <w:jc w:val="center"/>
        <w:textAlignment w:val="baseline"/>
        <w:rPr>
          <w:rFonts w:ascii="Arial" w:eastAsia="Times New Roman" w:hAnsi="Arial"/>
          <w:b/>
        </w:rPr>
      </w:pPr>
      <w:r w:rsidRPr="001441A8">
        <w:rPr>
          <w:rFonts w:ascii="Arial" w:eastAsia="Times New Roman" w:hAnsi="Arial"/>
          <w:b/>
        </w:rPr>
        <w:t xml:space="preserve">Table 8.1C.3.2-2: Evaluation period </w:t>
      </w:r>
      <w:proofErr w:type="spellStart"/>
      <w:r w:rsidRPr="001441A8">
        <w:rPr>
          <w:rFonts w:ascii="Arial" w:eastAsia="Times New Roman" w:hAnsi="Arial"/>
          <w:b/>
        </w:rPr>
        <w:t>T</w:t>
      </w:r>
      <w:r w:rsidRPr="001441A8">
        <w:rPr>
          <w:rFonts w:ascii="Arial" w:eastAsia="Times New Roman" w:hAnsi="Arial"/>
          <w:b/>
          <w:vertAlign w:val="subscript"/>
        </w:rPr>
        <w:t>Evaluate_out_CSI</w:t>
      </w:r>
      <w:proofErr w:type="spellEnd"/>
      <w:r w:rsidRPr="001441A8">
        <w:rPr>
          <w:rFonts w:ascii="Arial" w:eastAsia="Times New Roman" w:hAnsi="Arial"/>
          <w:b/>
          <w:vertAlign w:val="subscript"/>
        </w:rPr>
        <w:t>-RS</w:t>
      </w:r>
      <w:r w:rsidRPr="001441A8">
        <w:rPr>
          <w:rFonts w:ascii="Arial" w:eastAsia="Times New Roman" w:hAnsi="Arial"/>
          <w:b/>
        </w:rPr>
        <w:t xml:space="preserve"> and </w:t>
      </w:r>
      <w:proofErr w:type="spellStart"/>
      <w:r w:rsidRPr="001441A8">
        <w:rPr>
          <w:rFonts w:ascii="Arial" w:eastAsia="Times New Roman" w:hAnsi="Arial"/>
          <w:b/>
        </w:rPr>
        <w:t>T</w:t>
      </w:r>
      <w:r w:rsidRPr="001441A8">
        <w:rPr>
          <w:rFonts w:ascii="Arial" w:eastAsia="Times New Roman" w:hAnsi="Arial"/>
          <w:b/>
          <w:vertAlign w:val="subscript"/>
        </w:rPr>
        <w:t>Evaluate_in_CSI</w:t>
      </w:r>
      <w:proofErr w:type="spellEnd"/>
      <w:r w:rsidRPr="001441A8">
        <w:rPr>
          <w:rFonts w:ascii="Arial" w:eastAsia="Times New Roman" w:hAnsi="Arial"/>
          <w:b/>
          <w:vertAlign w:val="subscript"/>
        </w:rPr>
        <w:t>-RS</w:t>
      </w:r>
      <w:r w:rsidRPr="001441A8">
        <w:rPr>
          <w:rFonts w:ascii="Arial" w:eastAsia="Times New Roman" w:hAnsi="Arial"/>
          <w:b/>
        </w:rPr>
        <w:t xml:space="preserve"> for FR2-NTN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5"/>
        <w:gridCol w:w="3260"/>
        <w:gridCol w:w="3649"/>
      </w:tblGrid>
      <w:tr w:rsidR="001441A8" w:rsidRPr="001441A8" w14:paraId="4524EF9F" w14:textId="77777777" w:rsidTr="00C00B1F">
        <w:trPr>
          <w:jc w:val="center"/>
        </w:trPr>
        <w:tc>
          <w:tcPr>
            <w:tcW w:w="2375" w:type="dxa"/>
            <w:shd w:val="clear" w:color="auto" w:fill="auto"/>
          </w:tcPr>
          <w:p w14:paraId="5173080F" w14:textId="77777777" w:rsidR="001441A8" w:rsidRPr="001441A8" w:rsidRDefault="001441A8" w:rsidP="001441A8">
            <w:pPr>
              <w:keepNext/>
              <w:keepLines/>
              <w:overflowPunct w:val="0"/>
              <w:autoSpaceDE w:val="0"/>
              <w:autoSpaceDN w:val="0"/>
              <w:adjustRightInd w:val="0"/>
              <w:spacing w:after="0"/>
              <w:jc w:val="center"/>
              <w:textAlignment w:val="baseline"/>
              <w:rPr>
                <w:rFonts w:ascii="Arial" w:eastAsia="Times New Roman" w:hAnsi="Arial"/>
                <w:b/>
                <w:sz w:val="18"/>
              </w:rPr>
            </w:pPr>
            <w:r w:rsidRPr="001441A8">
              <w:rPr>
                <w:rFonts w:ascii="Arial" w:eastAsia="Times New Roman" w:hAnsi="Arial"/>
                <w:b/>
                <w:sz w:val="18"/>
              </w:rPr>
              <w:t>Configuration</w:t>
            </w:r>
          </w:p>
        </w:tc>
        <w:tc>
          <w:tcPr>
            <w:tcW w:w="3260" w:type="dxa"/>
            <w:shd w:val="clear" w:color="auto" w:fill="auto"/>
          </w:tcPr>
          <w:p w14:paraId="450909C1" w14:textId="77777777" w:rsidR="001441A8" w:rsidRPr="001441A8" w:rsidRDefault="001441A8" w:rsidP="001441A8">
            <w:pPr>
              <w:keepNext/>
              <w:keepLines/>
              <w:overflowPunct w:val="0"/>
              <w:autoSpaceDE w:val="0"/>
              <w:autoSpaceDN w:val="0"/>
              <w:adjustRightInd w:val="0"/>
              <w:spacing w:after="0"/>
              <w:jc w:val="center"/>
              <w:textAlignment w:val="baseline"/>
              <w:rPr>
                <w:rFonts w:ascii="Arial" w:eastAsia="Times New Roman" w:hAnsi="Arial"/>
                <w:b/>
                <w:sz w:val="18"/>
              </w:rPr>
            </w:pPr>
            <w:proofErr w:type="spellStart"/>
            <w:r w:rsidRPr="001441A8">
              <w:rPr>
                <w:rFonts w:ascii="Arial" w:eastAsia="Times New Roman" w:hAnsi="Arial"/>
                <w:b/>
                <w:sz w:val="18"/>
              </w:rPr>
              <w:t>T</w:t>
            </w:r>
            <w:r w:rsidRPr="001441A8">
              <w:rPr>
                <w:rFonts w:ascii="Arial" w:eastAsia="Times New Roman" w:hAnsi="Arial"/>
                <w:b/>
                <w:sz w:val="18"/>
                <w:vertAlign w:val="subscript"/>
              </w:rPr>
              <w:t>Evaluate_out_CSI</w:t>
            </w:r>
            <w:proofErr w:type="spellEnd"/>
            <w:r w:rsidRPr="001441A8">
              <w:rPr>
                <w:rFonts w:ascii="Arial" w:eastAsia="Times New Roman" w:hAnsi="Arial"/>
                <w:b/>
                <w:sz w:val="18"/>
                <w:vertAlign w:val="subscript"/>
              </w:rPr>
              <w:t>-RS</w:t>
            </w:r>
            <w:r w:rsidRPr="001441A8">
              <w:rPr>
                <w:rFonts w:ascii="Arial" w:eastAsia="Times New Roman" w:hAnsi="Arial"/>
                <w:b/>
                <w:sz w:val="18"/>
              </w:rPr>
              <w:t xml:space="preserve"> (</w:t>
            </w:r>
            <w:proofErr w:type="spellStart"/>
            <w:r w:rsidRPr="001441A8">
              <w:rPr>
                <w:rFonts w:ascii="Arial" w:eastAsia="Times New Roman" w:hAnsi="Arial"/>
                <w:b/>
                <w:sz w:val="18"/>
              </w:rPr>
              <w:t>ms</w:t>
            </w:r>
            <w:proofErr w:type="spellEnd"/>
            <w:r w:rsidRPr="001441A8">
              <w:rPr>
                <w:rFonts w:ascii="Arial" w:eastAsia="Times New Roman" w:hAnsi="Arial"/>
                <w:b/>
                <w:sz w:val="18"/>
              </w:rPr>
              <w:t xml:space="preserve">) </w:t>
            </w:r>
          </w:p>
        </w:tc>
        <w:tc>
          <w:tcPr>
            <w:tcW w:w="3649" w:type="dxa"/>
            <w:shd w:val="clear" w:color="auto" w:fill="auto"/>
          </w:tcPr>
          <w:p w14:paraId="06C816F2" w14:textId="77777777" w:rsidR="001441A8" w:rsidRPr="001441A8" w:rsidRDefault="001441A8" w:rsidP="001441A8">
            <w:pPr>
              <w:keepNext/>
              <w:keepLines/>
              <w:overflowPunct w:val="0"/>
              <w:autoSpaceDE w:val="0"/>
              <w:autoSpaceDN w:val="0"/>
              <w:adjustRightInd w:val="0"/>
              <w:spacing w:after="0"/>
              <w:jc w:val="center"/>
              <w:textAlignment w:val="baseline"/>
              <w:rPr>
                <w:rFonts w:ascii="Arial" w:eastAsia="Times New Roman" w:hAnsi="Arial"/>
                <w:b/>
                <w:sz w:val="18"/>
              </w:rPr>
            </w:pPr>
            <w:proofErr w:type="spellStart"/>
            <w:r w:rsidRPr="001441A8">
              <w:rPr>
                <w:rFonts w:ascii="Arial" w:eastAsia="Times New Roman" w:hAnsi="Arial"/>
                <w:b/>
                <w:sz w:val="18"/>
              </w:rPr>
              <w:t>T</w:t>
            </w:r>
            <w:r w:rsidRPr="001441A8">
              <w:rPr>
                <w:rFonts w:ascii="Arial" w:eastAsia="Times New Roman" w:hAnsi="Arial"/>
                <w:b/>
                <w:sz w:val="18"/>
                <w:vertAlign w:val="subscript"/>
              </w:rPr>
              <w:t>Evaluate_in_CSI</w:t>
            </w:r>
            <w:proofErr w:type="spellEnd"/>
            <w:r w:rsidRPr="001441A8">
              <w:rPr>
                <w:rFonts w:ascii="Arial" w:eastAsia="Times New Roman" w:hAnsi="Arial"/>
                <w:b/>
                <w:sz w:val="18"/>
                <w:vertAlign w:val="subscript"/>
              </w:rPr>
              <w:t>-RS</w:t>
            </w:r>
            <w:r w:rsidRPr="001441A8">
              <w:rPr>
                <w:rFonts w:ascii="Arial" w:eastAsia="Times New Roman" w:hAnsi="Arial"/>
                <w:b/>
                <w:sz w:val="18"/>
              </w:rPr>
              <w:t xml:space="preserve"> (</w:t>
            </w:r>
            <w:proofErr w:type="spellStart"/>
            <w:r w:rsidRPr="001441A8">
              <w:rPr>
                <w:rFonts w:ascii="Arial" w:eastAsia="Times New Roman" w:hAnsi="Arial"/>
                <w:b/>
                <w:sz w:val="18"/>
              </w:rPr>
              <w:t>ms</w:t>
            </w:r>
            <w:proofErr w:type="spellEnd"/>
            <w:r w:rsidRPr="001441A8">
              <w:rPr>
                <w:rFonts w:ascii="Arial" w:eastAsia="Times New Roman" w:hAnsi="Arial"/>
                <w:b/>
                <w:sz w:val="18"/>
              </w:rPr>
              <w:t xml:space="preserve">) </w:t>
            </w:r>
          </w:p>
        </w:tc>
      </w:tr>
      <w:tr w:rsidR="001441A8" w:rsidRPr="001441A8" w14:paraId="325B19ED" w14:textId="77777777" w:rsidTr="00C00B1F">
        <w:trPr>
          <w:jc w:val="center"/>
        </w:trPr>
        <w:tc>
          <w:tcPr>
            <w:tcW w:w="2375" w:type="dxa"/>
            <w:shd w:val="clear" w:color="auto" w:fill="auto"/>
          </w:tcPr>
          <w:p w14:paraId="350978F6" w14:textId="77777777" w:rsidR="001441A8" w:rsidRPr="001441A8" w:rsidRDefault="001441A8" w:rsidP="001441A8">
            <w:pPr>
              <w:keepNext/>
              <w:keepLines/>
              <w:overflowPunct w:val="0"/>
              <w:autoSpaceDE w:val="0"/>
              <w:autoSpaceDN w:val="0"/>
              <w:adjustRightInd w:val="0"/>
              <w:spacing w:after="0"/>
              <w:jc w:val="center"/>
              <w:textAlignment w:val="baseline"/>
              <w:rPr>
                <w:rFonts w:ascii="Arial" w:eastAsia="Times New Roman" w:hAnsi="Arial"/>
                <w:sz w:val="18"/>
              </w:rPr>
            </w:pPr>
            <w:r w:rsidRPr="001441A8">
              <w:rPr>
                <w:rFonts w:ascii="Arial" w:eastAsia="Times New Roman" w:hAnsi="Arial"/>
                <w:sz w:val="18"/>
              </w:rPr>
              <w:t>no DRX</w:t>
            </w:r>
          </w:p>
        </w:tc>
        <w:tc>
          <w:tcPr>
            <w:tcW w:w="3260" w:type="dxa"/>
            <w:shd w:val="clear" w:color="auto" w:fill="auto"/>
          </w:tcPr>
          <w:p w14:paraId="477232CF" w14:textId="77777777" w:rsidR="001441A8" w:rsidRPr="001441A8" w:rsidRDefault="001441A8" w:rsidP="001441A8">
            <w:pPr>
              <w:keepNext/>
              <w:keepLines/>
              <w:overflowPunct w:val="0"/>
              <w:autoSpaceDE w:val="0"/>
              <w:autoSpaceDN w:val="0"/>
              <w:adjustRightInd w:val="0"/>
              <w:spacing w:after="0"/>
              <w:jc w:val="center"/>
              <w:textAlignment w:val="baseline"/>
              <w:rPr>
                <w:rFonts w:ascii="Arial" w:eastAsia="Times New Roman" w:hAnsi="Arial"/>
                <w:sz w:val="18"/>
                <w:lang w:val="fr-FR"/>
              </w:rPr>
            </w:pPr>
            <w:r w:rsidRPr="001441A8">
              <w:rPr>
                <w:rFonts w:ascii="Arial" w:eastAsia="Times New Roman" w:hAnsi="Arial" w:cs="v4.2.0"/>
                <w:sz w:val="18"/>
                <w:lang w:val="fr-FR"/>
              </w:rPr>
              <w:t>Max(200, Ceil(M</w:t>
            </w:r>
            <w:r w:rsidRPr="001441A8">
              <w:rPr>
                <w:rFonts w:ascii="Arial" w:eastAsia="Times New Roman" w:hAnsi="Arial" w:cs="v4.2.0"/>
                <w:sz w:val="18"/>
                <w:vertAlign w:val="subscript"/>
                <w:lang w:val="fr-FR"/>
              </w:rPr>
              <w:t>out</w:t>
            </w:r>
            <w:r w:rsidRPr="001441A8">
              <w:rPr>
                <w:rFonts w:ascii="Arial" w:eastAsia="Times New Roman" w:hAnsi="Arial" w:cs="Arial"/>
                <w:sz w:val="18"/>
                <w:lang w:val="fr-FR"/>
              </w:rPr>
              <w:t>×P</w:t>
            </w:r>
            <w:r w:rsidRPr="001441A8">
              <w:rPr>
                <w:rFonts w:ascii="Arial" w:eastAsia="Times New Roman" w:hAnsi="Arial" w:cs="v4.2.0"/>
                <w:sz w:val="18"/>
                <w:lang w:val="fr-FR"/>
              </w:rPr>
              <w:t>)</w:t>
            </w:r>
            <w:r w:rsidRPr="001441A8">
              <w:rPr>
                <w:rFonts w:ascii="Arial" w:eastAsia="Times New Roman" w:hAnsi="Arial" w:cs="Arial"/>
                <w:sz w:val="18"/>
                <w:lang w:val="fr-FR"/>
              </w:rPr>
              <w:t>×</w:t>
            </w:r>
            <w:r w:rsidRPr="001441A8">
              <w:rPr>
                <w:rFonts w:ascii="Arial" w:eastAsia="Times New Roman" w:hAnsi="Arial" w:cs="v4.2.0"/>
                <w:sz w:val="18"/>
                <w:lang w:val="fr-FR"/>
              </w:rPr>
              <w:t>T</w:t>
            </w:r>
            <w:r w:rsidRPr="001441A8">
              <w:rPr>
                <w:rFonts w:ascii="Arial" w:eastAsia="Times New Roman" w:hAnsi="Arial" w:cs="v4.2.0"/>
                <w:sz w:val="18"/>
                <w:vertAlign w:val="subscript"/>
                <w:lang w:val="fr-FR"/>
              </w:rPr>
              <w:t>CSI-RS</w:t>
            </w:r>
            <w:r w:rsidRPr="001441A8">
              <w:rPr>
                <w:rFonts w:ascii="Arial" w:eastAsia="Times New Roman" w:hAnsi="Arial" w:cs="v4.2.0"/>
                <w:sz w:val="18"/>
                <w:lang w:val="fr-FR"/>
              </w:rPr>
              <w:t>)</w:t>
            </w:r>
          </w:p>
        </w:tc>
        <w:tc>
          <w:tcPr>
            <w:tcW w:w="3649" w:type="dxa"/>
            <w:shd w:val="clear" w:color="auto" w:fill="auto"/>
          </w:tcPr>
          <w:p w14:paraId="031406F2" w14:textId="77777777" w:rsidR="001441A8" w:rsidRPr="001441A8" w:rsidRDefault="001441A8" w:rsidP="001441A8">
            <w:pPr>
              <w:keepNext/>
              <w:keepLines/>
              <w:overflowPunct w:val="0"/>
              <w:autoSpaceDE w:val="0"/>
              <w:autoSpaceDN w:val="0"/>
              <w:adjustRightInd w:val="0"/>
              <w:spacing w:after="0"/>
              <w:jc w:val="center"/>
              <w:textAlignment w:val="baseline"/>
              <w:rPr>
                <w:rFonts w:ascii="Arial" w:eastAsia="Times New Roman" w:hAnsi="Arial"/>
                <w:sz w:val="18"/>
                <w:lang w:val="fr-FR"/>
              </w:rPr>
            </w:pPr>
            <w:r w:rsidRPr="001441A8">
              <w:rPr>
                <w:rFonts w:ascii="Arial" w:eastAsia="Times New Roman" w:hAnsi="Arial"/>
                <w:sz w:val="18"/>
                <w:lang w:val="fr-FR"/>
              </w:rPr>
              <w:t xml:space="preserve">Max(100, </w:t>
            </w:r>
            <w:r w:rsidRPr="001441A8">
              <w:rPr>
                <w:rFonts w:ascii="Arial" w:eastAsia="Times New Roman" w:hAnsi="Arial" w:cs="v4.2.0"/>
                <w:sz w:val="18"/>
                <w:lang w:val="fr-FR"/>
              </w:rPr>
              <w:t>Ceil(M</w:t>
            </w:r>
            <w:r w:rsidRPr="001441A8">
              <w:rPr>
                <w:rFonts w:ascii="Arial" w:eastAsia="Times New Roman" w:hAnsi="Arial" w:cs="v4.2.0"/>
                <w:sz w:val="18"/>
                <w:vertAlign w:val="subscript"/>
                <w:lang w:val="fr-FR"/>
              </w:rPr>
              <w:t>in</w:t>
            </w:r>
            <w:r w:rsidRPr="001441A8">
              <w:rPr>
                <w:rFonts w:ascii="Arial" w:eastAsia="Times New Roman" w:hAnsi="Arial" w:cs="Arial"/>
                <w:sz w:val="18"/>
                <w:lang w:val="fr-FR"/>
              </w:rPr>
              <w:t>×P</w:t>
            </w:r>
            <w:r w:rsidRPr="001441A8">
              <w:rPr>
                <w:rFonts w:ascii="Arial" w:eastAsia="Times New Roman" w:hAnsi="Arial" w:cs="v4.2.0"/>
                <w:sz w:val="18"/>
                <w:lang w:val="fr-FR"/>
              </w:rPr>
              <w:t>)</w:t>
            </w:r>
            <w:r w:rsidRPr="001441A8">
              <w:rPr>
                <w:rFonts w:ascii="Arial" w:eastAsia="Times New Roman" w:hAnsi="Arial" w:cs="Arial"/>
                <w:sz w:val="18"/>
                <w:lang w:val="fr-FR"/>
              </w:rPr>
              <w:t xml:space="preserve"> ×</w:t>
            </w:r>
            <w:r w:rsidRPr="001441A8">
              <w:rPr>
                <w:rFonts w:ascii="Arial" w:eastAsia="Times New Roman" w:hAnsi="Arial" w:cs="v4.2.0"/>
                <w:sz w:val="18"/>
                <w:lang w:val="fr-FR"/>
              </w:rPr>
              <w:t xml:space="preserve"> T</w:t>
            </w:r>
            <w:r w:rsidRPr="001441A8">
              <w:rPr>
                <w:rFonts w:ascii="Arial" w:eastAsia="Times New Roman" w:hAnsi="Arial" w:cs="v4.2.0"/>
                <w:sz w:val="18"/>
                <w:vertAlign w:val="subscript"/>
                <w:lang w:val="fr-FR"/>
              </w:rPr>
              <w:t>CSI-RS</w:t>
            </w:r>
            <w:r w:rsidRPr="001441A8">
              <w:rPr>
                <w:rFonts w:ascii="Arial" w:eastAsia="Times New Roman" w:hAnsi="Arial"/>
                <w:sz w:val="18"/>
                <w:lang w:val="fr-FR"/>
              </w:rPr>
              <w:t>)</w:t>
            </w:r>
          </w:p>
        </w:tc>
      </w:tr>
      <w:tr w:rsidR="001441A8" w:rsidRPr="001441A8" w14:paraId="6F9C362F" w14:textId="77777777" w:rsidTr="00C00B1F">
        <w:trPr>
          <w:jc w:val="center"/>
        </w:trPr>
        <w:tc>
          <w:tcPr>
            <w:tcW w:w="2375" w:type="dxa"/>
            <w:shd w:val="clear" w:color="auto" w:fill="auto"/>
          </w:tcPr>
          <w:p w14:paraId="6BFE72C9" w14:textId="77777777" w:rsidR="001441A8" w:rsidRPr="001441A8" w:rsidRDefault="001441A8" w:rsidP="001441A8">
            <w:pPr>
              <w:keepNext/>
              <w:keepLines/>
              <w:overflowPunct w:val="0"/>
              <w:autoSpaceDE w:val="0"/>
              <w:autoSpaceDN w:val="0"/>
              <w:adjustRightInd w:val="0"/>
              <w:spacing w:after="0"/>
              <w:jc w:val="center"/>
              <w:textAlignment w:val="baseline"/>
              <w:rPr>
                <w:rFonts w:ascii="Arial" w:eastAsia="Times New Roman" w:hAnsi="Arial"/>
                <w:sz w:val="18"/>
              </w:rPr>
            </w:pPr>
            <w:r w:rsidRPr="001441A8">
              <w:rPr>
                <w:rFonts w:ascii="Arial" w:eastAsia="Times New Roman" w:hAnsi="Arial"/>
                <w:sz w:val="18"/>
              </w:rPr>
              <w:t xml:space="preserve">DRX </w:t>
            </w:r>
            <w:r w:rsidRPr="001441A8">
              <w:rPr>
                <w:rFonts w:ascii="Arial" w:eastAsia="Times New Roman" w:hAnsi="Arial" w:cs="Arial" w:hint="eastAsia"/>
                <w:sz w:val="18"/>
              </w:rPr>
              <w:t>≤</w:t>
            </w:r>
            <w:r w:rsidRPr="001441A8">
              <w:rPr>
                <w:rFonts w:ascii="Arial" w:eastAsia="Times New Roman" w:hAnsi="Arial" w:cs="Arial"/>
                <w:sz w:val="18"/>
              </w:rPr>
              <w:t xml:space="preserve"> </w:t>
            </w:r>
            <w:r w:rsidRPr="001441A8">
              <w:rPr>
                <w:rFonts w:ascii="Arial" w:eastAsia="Times New Roman" w:hAnsi="Arial"/>
                <w:sz w:val="18"/>
              </w:rPr>
              <w:t xml:space="preserve">320 </w:t>
            </w:r>
            <w:proofErr w:type="spellStart"/>
            <w:r w:rsidRPr="001441A8">
              <w:rPr>
                <w:rFonts w:ascii="Arial" w:eastAsia="Times New Roman" w:hAnsi="Arial"/>
                <w:sz w:val="18"/>
              </w:rPr>
              <w:t>ms</w:t>
            </w:r>
            <w:proofErr w:type="spellEnd"/>
          </w:p>
        </w:tc>
        <w:tc>
          <w:tcPr>
            <w:tcW w:w="3260" w:type="dxa"/>
            <w:shd w:val="clear" w:color="auto" w:fill="auto"/>
          </w:tcPr>
          <w:p w14:paraId="1B868A20" w14:textId="77777777" w:rsidR="001441A8" w:rsidRPr="001441A8" w:rsidRDefault="001441A8" w:rsidP="001441A8">
            <w:pPr>
              <w:keepNext/>
              <w:keepLines/>
              <w:overflowPunct w:val="0"/>
              <w:autoSpaceDE w:val="0"/>
              <w:autoSpaceDN w:val="0"/>
              <w:adjustRightInd w:val="0"/>
              <w:spacing w:after="0"/>
              <w:jc w:val="center"/>
              <w:textAlignment w:val="baseline"/>
              <w:rPr>
                <w:rFonts w:ascii="Arial" w:eastAsia="Times New Roman" w:hAnsi="Arial"/>
                <w:sz w:val="18"/>
                <w:lang w:val="fr-FR"/>
              </w:rPr>
            </w:pPr>
            <w:r w:rsidRPr="001441A8">
              <w:rPr>
                <w:rFonts w:ascii="Arial" w:eastAsia="Times New Roman" w:hAnsi="Arial" w:cs="v4.2.0"/>
                <w:sz w:val="18"/>
                <w:lang w:val="fr-FR"/>
              </w:rPr>
              <w:t>Max(200, Ceil(1.5</w:t>
            </w:r>
            <w:r w:rsidRPr="001441A8">
              <w:rPr>
                <w:rFonts w:ascii="Arial" w:eastAsia="Times New Roman" w:hAnsi="Arial" w:cs="Arial"/>
                <w:sz w:val="18"/>
                <w:lang w:val="fr-FR"/>
              </w:rPr>
              <w:t>×</w:t>
            </w:r>
            <w:r w:rsidRPr="001441A8">
              <w:rPr>
                <w:rFonts w:ascii="Arial" w:eastAsia="Times New Roman" w:hAnsi="Arial" w:cs="v4.2.0"/>
                <w:sz w:val="18"/>
                <w:lang w:val="fr-FR"/>
              </w:rPr>
              <w:t>M</w:t>
            </w:r>
            <w:r w:rsidRPr="001441A8">
              <w:rPr>
                <w:rFonts w:ascii="Arial" w:eastAsia="Times New Roman" w:hAnsi="Arial" w:cs="v4.2.0"/>
                <w:sz w:val="18"/>
                <w:vertAlign w:val="subscript"/>
                <w:lang w:val="fr-FR"/>
              </w:rPr>
              <w:t>out</w:t>
            </w:r>
            <w:r w:rsidRPr="001441A8">
              <w:rPr>
                <w:rFonts w:ascii="Arial" w:eastAsia="Times New Roman" w:hAnsi="Arial" w:cs="Arial"/>
                <w:sz w:val="18"/>
                <w:lang w:val="fr-FR"/>
              </w:rPr>
              <w:t>×P</w:t>
            </w:r>
            <w:r w:rsidRPr="001441A8">
              <w:rPr>
                <w:rFonts w:ascii="Arial" w:eastAsia="Times New Roman" w:hAnsi="Arial" w:cs="v4.2.0"/>
                <w:sz w:val="18"/>
                <w:lang w:val="fr-FR"/>
              </w:rPr>
              <w:t>)</w:t>
            </w:r>
            <w:r w:rsidRPr="001441A8">
              <w:rPr>
                <w:rFonts w:ascii="Arial" w:eastAsia="Times New Roman" w:hAnsi="Arial" w:cs="Arial"/>
                <w:sz w:val="18"/>
                <w:lang w:val="fr-FR"/>
              </w:rPr>
              <w:t xml:space="preserve">× </w:t>
            </w:r>
            <w:r w:rsidRPr="001441A8">
              <w:rPr>
                <w:rFonts w:ascii="Arial" w:eastAsia="Times New Roman" w:hAnsi="Arial" w:cs="v4.2.0"/>
                <w:sz w:val="18"/>
                <w:lang w:val="fr-FR"/>
              </w:rPr>
              <w:t>Max(T</w:t>
            </w:r>
            <w:r w:rsidRPr="001441A8">
              <w:rPr>
                <w:rFonts w:ascii="Arial" w:eastAsia="Times New Roman" w:hAnsi="Arial" w:cs="v4.2.0"/>
                <w:sz w:val="18"/>
                <w:vertAlign w:val="subscript"/>
                <w:lang w:val="fr-FR"/>
              </w:rPr>
              <w:t>DRX</w:t>
            </w:r>
            <w:r w:rsidRPr="001441A8">
              <w:rPr>
                <w:rFonts w:ascii="Arial" w:eastAsia="Times New Roman" w:hAnsi="Arial" w:cs="v4.2.0"/>
                <w:sz w:val="18"/>
                <w:lang w:val="fr-FR"/>
              </w:rPr>
              <w:t>, T</w:t>
            </w:r>
            <w:r w:rsidRPr="001441A8">
              <w:rPr>
                <w:rFonts w:ascii="Arial" w:eastAsia="Times New Roman" w:hAnsi="Arial" w:cs="v4.2.0"/>
                <w:sz w:val="18"/>
                <w:vertAlign w:val="subscript"/>
                <w:lang w:val="fr-FR"/>
              </w:rPr>
              <w:t>CSI-RS</w:t>
            </w:r>
            <w:r w:rsidRPr="001441A8">
              <w:rPr>
                <w:rFonts w:ascii="Arial" w:eastAsia="Times New Roman" w:hAnsi="Arial" w:cs="v4.2.0"/>
                <w:sz w:val="18"/>
                <w:lang w:val="fr-FR"/>
              </w:rPr>
              <w:t>))</w:t>
            </w:r>
          </w:p>
        </w:tc>
        <w:tc>
          <w:tcPr>
            <w:tcW w:w="3649" w:type="dxa"/>
            <w:shd w:val="clear" w:color="auto" w:fill="auto"/>
          </w:tcPr>
          <w:p w14:paraId="136D9FE8" w14:textId="77777777" w:rsidR="001441A8" w:rsidRPr="001441A8" w:rsidRDefault="001441A8" w:rsidP="001441A8">
            <w:pPr>
              <w:keepNext/>
              <w:keepLines/>
              <w:overflowPunct w:val="0"/>
              <w:autoSpaceDE w:val="0"/>
              <w:autoSpaceDN w:val="0"/>
              <w:adjustRightInd w:val="0"/>
              <w:spacing w:after="0"/>
              <w:jc w:val="center"/>
              <w:textAlignment w:val="baseline"/>
              <w:rPr>
                <w:rFonts w:ascii="Arial" w:eastAsia="Times New Roman" w:hAnsi="Arial"/>
                <w:sz w:val="18"/>
                <w:lang w:val="fr-FR"/>
              </w:rPr>
            </w:pPr>
            <w:r w:rsidRPr="001441A8">
              <w:rPr>
                <w:rFonts w:ascii="Arial" w:eastAsia="Times New Roman" w:hAnsi="Arial" w:cs="v4.2.0"/>
                <w:sz w:val="18"/>
                <w:lang w:val="fr-FR"/>
              </w:rPr>
              <w:t>Max(100, Ceil(1.5</w:t>
            </w:r>
            <w:r w:rsidRPr="001441A8">
              <w:rPr>
                <w:rFonts w:ascii="Arial" w:eastAsia="Times New Roman" w:hAnsi="Arial" w:cs="Arial"/>
                <w:sz w:val="18"/>
                <w:lang w:val="fr-FR"/>
              </w:rPr>
              <w:t>×</w:t>
            </w:r>
            <w:r w:rsidRPr="001441A8">
              <w:rPr>
                <w:rFonts w:ascii="Arial" w:eastAsia="Times New Roman" w:hAnsi="Arial" w:cs="v4.2.0"/>
                <w:sz w:val="18"/>
                <w:lang w:val="fr-FR"/>
              </w:rPr>
              <w:t>M</w:t>
            </w:r>
            <w:r w:rsidRPr="001441A8">
              <w:rPr>
                <w:rFonts w:ascii="Arial" w:eastAsia="Times New Roman" w:hAnsi="Arial" w:cs="v4.2.0"/>
                <w:sz w:val="18"/>
                <w:vertAlign w:val="subscript"/>
                <w:lang w:val="fr-FR"/>
              </w:rPr>
              <w:t>in</w:t>
            </w:r>
            <w:r w:rsidRPr="001441A8">
              <w:rPr>
                <w:rFonts w:ascii="Arial" w:eastAsia="Times New Roman" w:hAnsi="Arial" w:cs="Arial"/>
                <w:sz w:val="18"/>
                <w:lang w:val="fr-FR"/>
              </w:rPr>
              <w:t>×P</w:t>
            </w:r>
            <w:r w:rsidRPr="001441A8">
              <w:rPr>
                <w:rFonts w:ascii="Arial" w:eastAsia="Times New Roman" w:hAnsi="Arial" w:cs="v4.2.0"/>
                <w:sz w:val="18"/>
                <w:lang w:val="fr-FR"/>
              </w:rPr>
              <w:t>)</w:t>
            </w:r>
            <w:r w:rsidRPr="001441A8">
              <w:rPr>
                <w:rFonts w:ascii="Arial" w:eastAsia="Times New Roman" w:hAnsi="Arial" w:cs="Arial"/>
                <w:sz w:val="18"/>
                <w:lang w:val="fr-FR"/>
              </w:rPr>
              <w:t xml:space="preserve">× </w:t>
            </w:r>
            <w:r w:rsidRPr="001441A8">
              <w:rPr>
                <w:rFonts w:ascii="Arial" w:eastAsia="Times New Roman" w:hAnsi="Arial" w:cs="v4.2.0"/>
                <w:sz w:val="18"/>
                <w:lang w:val="fr-FR"/>
              </w:rPr>
              <w:t>Max(T</w:t>
            </w:r>
            <w:r w:rsidRPr="001441A8">
              <w:rPr>
                <w:rFonts w:ascii="Arial" w:eastAsia="Times New Roman" w:hAnsi="Arial" w:cs="v4.2.0"/>
                <w:sz w:val="18"/>
                <w:vertAlign w:val="subscript"/>
                <w:lang w:val="fr-FR"/>
              </w:rPr>
              <w:t>DRX</w:t>
            </w:r>
            <w:r w:rsidRPr="001441A8">
              <w:rPr>
                <w:rFonts w:ascii="Arial" w:eastAsia="Times New Roman" w:hAnsi="Arial" w:cs="v4.2.0"/>
                <w:sz w:val="18"/>
                <w:lang w:val="fr-FR"/>
              </w:rPr>
              <w:t>, T</w:t>
            </w:r>
            <w:r w:rsidRPr="001441A8">
              <w:rPr>
                <w:rFonts w:ascii="Arial" w:eastAsia="Times New Roman" w:hAnsi="Arial" w:cs="v4.2.0"/>
                <w:sz w:val="18"/>
                <w:vertAlign w:val="subscript"/>
                <w:lang w:val="fr-FR"/>
              </w:rPr>
              <w:t>CSI-RS</w:t>
            </w:r>
            <w:r w:rsidRPr="001441A8">
              <w:rPr>
                <w:rFonts w:ascii="Arial" w:eastAsia="Times New Roman" w:hAnsi="Arial" w:cs="v4.2.0"/>
                <w:sz w:val="18"/>
                <w:lang w:val="fr-FR"/>
              </w:rPr>
              <w:t>))</w:t>
            </w:r>
          </w:p>
        </w:tc>
      </w:tr>
      <w:tr w:rsidR="001441A8" w:rsidRPr="001441A8" w14:paraId="5DB76D76" w14:textId="77777777" w:rsidTr="00C00B1F">
        <w:trPr>
          <w:jc w:val="center"/>
        </w:trPr>
        <w:tc>
          <w:tcPr>
            <w:tcW w:w="2375" w:type="dxa"/>
            <w:shd w:val="clear" w:color="auto" w:fill="auto"/>
          </w:tcPr>
          <w:p w14:paraId="56D79E09" w14:textId="77777777" w:rsidR="001441A8" w:rsidRPr="001441A8" w:rsidRDefault="001441A8" w:rsidP="001441A8">
            <w:pPr>
              <w:keepNext/>
              <w:keepLines/>
              <w:overflowPunct w:val="0"/>
              <w:autoSpaceDE w:val="0"/>
              <w:autoSpaceDN w:val="0"/>
              <w:adjustRightInd w:val="0"/>
              <w:spacing w:after="0"/>
              <w:jc w:val="center"/>
              <w:textAlignment w:val="baseline"/>
              <w:rPr>
                <w:rFonts w:ascii="Arial" w:eastAsia="Times New Roman" w:hAnsi="Arial"/>
                <w:sz w:val="18"/>
              </w:rPr>
            </w:pPr>
            <w:r w:rsidRPr="001441A8">
              <w:rPr>
                <w:rFonts w:ascii="Arial" w:eastAsia="Times New Roman" w:hAnsi="Arial"/>
                <w:sz w:val="18"/>
              </w:rPr>
              <w:t xml:space="preserve">DRX </w:t>
            </w:r>
            <w:r w:rsidRPr="001441A8">
              <w:rPr>
                <w:rFonts w:ascii="Arial" w:eastAsia="Times New Roman" w:hAnsi="Arial" w:cs="Arial"/>
                <w:sz w:val="18"/>
              </w:rPr>
              <w:t xml:space="preserve">&gt; </w:t>
            </w:r>
            <w:r w:rsidRPr="001441A8">
              <w:rPr>
                <w:rFonts w:ascii="Arial" w:eastAsia="Times New Roman" w:hAnsi="Arial"/>
                <w:sz w:val="18"/>
              </w:rPr>
              <w:t xml:space="preserve">320 </w:t>
            </w:r>
            <w:proofErr w:type="spellStart"/>
            <w:r w:rsidRPr="001441A8">
              <w:rPr>
                <w:rFonts w:ascii="Arial" w:eastAsia="Times New Roman" w:hAnsi="Arial"/>
                <w:sz w:val="18"/>
              </w:rPr>
              <w:t>ms</w:t>
            </w:r>
            <w:proofErr w:type="spellEnd"/>
          </w:p>
        </w:tc>
        <w:tc>
          <w:tcPr>
            <w:tcW w:w="3260" w:type="dxa"/>
            <w:shd w:val="clear" w:color="auto" w:fill="auto"/>
          </w:tcPr>
          <w:p w14:paraId="28D6ADF1" w14:textId="77777777" w:rsidR="001441A8" w:rsidRPr="001441A8" w:rsidRDefault="001441A8" w:rsidP="001441A8">
            <w:pPr>
              <w:keepNext/>
              <w:keepLines/>
              <w:overflowPunct w:val="0"/>
              <w:autoSpaceDE w:val="0"/>
              <w:autoSpaceDN w:val="0"/>
              <w:adjustRightInd w:val="0"/>
              <w:spacing w:after="0"/>
              <w:jc w:val="center"/>
              <w:textAlignment w:val="baseline"/>
              <w:rPr>
                <w:rFonts w:ascii="Arial" w:eastAsia="Times New Roman" w:hAnsi="Arial"/>
                <w:sz w:val="18"/>
              </w:rPr>
            </w:pPr>
            <w:proofErr w:type="gramStart"/>
            <w:r w:rsidRPr="001441A8">
              <w:rPr>
                <w:rFonts w:ascii="Arial" w:eastAsia="Times New Roman" w:hAnsi="Arial" w:cs="v4.2.0"/>
                <w:sz w:val="18"/>
              </w:rPr>
              <w:t>Ceil(</w:t>
            </w:r>
            <w:proofErr w:type="spellStart"/>
            <w:proofErr w:type="gramEnd"/>
            <w:r w:rsidRPr="001441A8">
              <w:rPr>
                <w:rFonts w:ascii="Arial" w:eastAsia="Times New Roman" w:hAnsi="Arial" w:cs="v4.2.0"/>
                <w:sz w:val="18"/>
              </w:rPr>
              <w:t>M</w:t>
            </w:r>
            <w:r w:rsidRPr="001441A8">
              <w:rPr>
                <w:rFonts w:ascii="Arial" w:eastAsia="Times New Roman" w:hAnsi="Arial" w:cs="v4.2.0"/>
                <w:sz w:val="18"/>
                <w:vertAlign w:val="subscript"/>
              </w:rPr>
              <w:t>out</w:t>
            </w:r>
            <w:r w:rsidRPr="001441A8">
              <w:rPr>
                <w:rFonts w:ascii="Arial" w:eastAsia="Times New Roman" w:hAnsi="Arial" w:cs="Arial"/>
                <w:sz w:val="18"/>
              </w:rPr>
              <w:t>×P</w:t>
            </w:r>
            <w:proofErr w:type="spellEnd"/>
            <w:r w:rsidRPr="001441A8">
              <w:rPr>
                <w:rFonts w:ascii="Arial" w:eastAsia="Times New Roman" w:hAnsi="Arial" w:cs="v4.2.0"/>
                <w:sz w:val="18"/>
              </w:rPr>
              <w:t xml:space="preserve">) </w:t>
            </w:r>
            <w:r w:rsidRPr="001441A8">
              <w:rPr>
                <w:rFonts w:ascii="Arial" w:eastAsia="Times New Roman" w:hAnsi="Arial" w:cs="Arial"/>
                <w:sz w:val="18"/>
              </w:rPr>
              <w:t xml:space="preserve">× </w:t>
            </w:r>
            <w:r w:rsidRPr="001441A8">
              <w:rPr>
                <w:rFonts w:ascii="Arial" w:eastAsia="Times New Roman" w:hAnsi="Arial" w:cs="v4.2.0"/>
                <w:sz w:val="18"/>
              </w:rPr>
              <w:t>T</w:t>
            </w:r>
            <w:r w:rsidRPr="001441A8">
              <w:rPr>
                <w:rFonts w:ascii="Arial" w:eastAsia="Times New Roman" w:hAnsi="Arial" w:cs="v4.2.0"/>
                <w:sz w:val="18"/>
                <w:vertAlign w:val="subscript"/>
              </w:rPr>
              <w:t>DRX</w:t>
            </w:r>
          </w:p>
        </w:tc>
        <w:tc>
          <w:tcPr>
            <w:tcW w:w="3649" w:type="dxa"/>
            <w:shd w:val="clear" w:color="auto" w:fill="auto"/>
          </w:tcPr>
          <w:p w14:paraId="4EDBB4E4" w14:textId="77777777" w:rsidR="001441A8" w:rsidRPr="001441A8" w:rsidRDefault="001441A8" w:rsidP="001441A8">
            <w:pPr>
              <w:keepNext/>
              <w:keepLines/>
              <w:overflowPunct w:val="0"/>
              <w:autoSpaceDE w:val="0"/>
              <w:autoSpaceDN w:val="0"/>
              <w:adjustRightInd w:val="0"/>
              <w:spacing w:after="0"/>
              <w:jc w:val="center"/>
              <w:textAlignment w:val="baseline"/>
              <w:rPr>
                <w:rFonts w:ascii="Arial" w:eastAsia="Times New Roman" w:hAnsi="Arial"/>
                <w:sz w:val="18"/>
              </w:rPr>
            </w:pPr>
            <w:proofErr w:type="gramStart"/>
            <w:r w:rsidRPr="001441A8">
              <w:rPr>
                <w:rFonts w:ascii="Arial" w:eastAsia="Times New Roman" w:hAnsi="Arial" w:cs="v4.2.0"/>
                <w:sz w:val="18"/>
              </w:rPr>
              <w:t>Ceil(</w:t>
            </w:r>
            <w:proofErr w:type="spellStart"/>
            <w:proofErr w:type="gramEnd"/>
            <w:r w:rsidRPr="001441A8">
              <w:rPr>
                <w:rFonts w:ascii="Arial" w:eastAsia="Times New Roman" w:hAnsi="Arial" w:cs="v4.2.0"/>
                <w:sz w:val="18"/>
              </w:rPr>
              <w:t>M</w:t>
            </w:r>
            <w:r w:rsidRPr="001441A8">
              <w:rPr>
                <w:rFonts w:ascii="Arial" w:eastAsia="Times New Roman" w:hAnsi="Arial" w:cs="v4.2.0"/>
                <w:sz w:val="18"/>
                <w:vertAlign w:val="subscript"/>
              </w:rPr>
              <w:t>in</w:t>
            </w:r>
            <w:r w:rsidRPr="001441A8">
              <w:rPr>
                <w:rFonts w:ascii="Arial" w:eastAsia="Times New Roman" w:hAnsi="Arial" w:cs="Arial"/>
                <w:sz w:val="18"/>
              </w:rPr>
              <w:t>×P</w:t>
            </w:r>
            <w:proofErr w:type="spellEnd"/>
            <w:r w:rsidRPr="001441A8">
              <w:rPr>
                <w:rFonts w:ascii="Arial" w:eastAsia="Times New Roman" w:hAnsi="Arial" w:cs="v4.2.0"/>
                <w:sz w:val="18"/>
              </w:rPr>
              <w:t xml:space="preserve">) </w:t>
            </w:r>
            <w:r w:rsidRPr="001441A8">
              <w:rPr>
                <w:rFonts w:ascii="Arial" w:eastAsia="Times New Roman" w:hAnsi="Arial" w:cs="Arial"/>
                <w:sz w:val="18"/>
              </w:rPr>
              <w:t xml:space="preserve">× </w:t>
            </w:r>
            <w:r w:rsidRPr="001441A8">
              <w:rPr>
                <w:rFonts w:ascii="Arial" w:eastAsia="Times New Roman" w:hAnsi="Arial" w:cs="v4.2.0"/>
                <w:sz w:val="18"/>
              </w:rPr>
              <w:t>T</w:t>
            </w:r>
            <w:r w:rsidRPr="001441A8">
              <w:rPr>
                <w:rFonts w:ascii="Arial" w:eastAsia="Times New Roman" w:hAnsi="Arial" w:cs="v4.2.0"/>
                <w:sz w:val="18"/>
                <w:vertAlign w:val="subscript"/>
              </w:rPr>
              <w:t>DRX</w:t>
            </w:r>
          </w:p>
        </w:tc>
      </w:tr>
      <w:tr w:rsidR="001441A8" w:rsidRPr="001441A8" w14:paraId="534B7323" w14:textId="77777777" w:rsidTr="00C00B1F">
        <w:trPr>
          <w:jc w:val="center"/>
        </w:trPr>
        <w:tc>
          <w:tcPr>
            <w:tcW w:w="9284" w:type="dxa"/>
            <w:gridSpan w:val="3"/>
            <w:shd w:val="clear" w:color="auto" w:fill="auto"/>
          </w:tcPr>
          <w:p w14:paraId="60EF3184" w14:textId="77777777" w:rsidR="001441A8" w:rsidRPr="001441A8" w:rsidRDefault="001441A8" w:rsidP="001441A8">
            <w:pPr>
              <w:keepNext/>
              <w:keepLines/>
              <w:overflowPunct w:val="0"/>
              <w:autoSpaceDE w:val="0"/>
              <w:autoSpaceDN w:val="0"/>
              <w:adjustRightInd w:val="0"/>
              <w:spacing w:after="0"/>
              <w:ind w:left="851" w:hanging="851"/>
              <w:textAlignment w:val="baseline"/>
              <w:rPr>
                <w:rFonts w:ascii="Arial" w:eastAsia="Times New Roman" w:hAnsi="Arial"/>
                <w:sz w:val="18"/>
              </w:rPr>
            </w:pPr>
            <w:r w:rsidRPr="001441A8">
              <w:rPr>
                <w:rFonts w:ascii="Arial" w:eastAsia="Times New Roman" w:hAnsi="Arial"/>
                <w:sz w:val="18"/>
              </w:rPr>
              <w:t>N</w:t>
            </w:r>
            <w:r w:rsidRPr="001441A8">
              <w:rPr>
                <w:rFonts w:ascii="Arial" w:eastAsia="Times New Roman" w:hAnsi="Arial"/>
                <w:sz w:val="18"/>
                <w:lang w:eastAsia="ko-KR"/>
              </w:rPr>
              <w:t>OTE</w:t>
            </w:r>
            <w:r w:rsidRPr="001441A8">
              <w:rPr>
                <w:rFonts w:ascii="Arial" w:eastAsia="Times New Roman" w:hAnsi="Arial"/>
                <w:sz w:val="18"/>
              </w:rPr>
              <w:t>:</w:t>
            </w:r>
            <w:r w:rsidRPr="001441A8">
              <w:rPr>
                <w:rFonts w:ascii="Arial" w:eastAsia="Times New Roman" w:hAnsi="Arial"/>
                <w:sz w:val="28"/>
              </w:rPr>
              <w:tab/>
            </w:r>
            <w:r w:rsidRPr="001441A8">
              <w:rPr>
                <w:rFonts w:ascii="Arial" w:eastAsia="Times New Roman" w:hAnsi="Arial" w:cs="v4.2.0"/>
                <w:sz w:val="18"/>
              </w:rPr>
              <w:t>T</w:t>
            </w:r>
            <w:r w:rsidRPr="001441A8">
              <w:rPr>
                <w:rFonts w:ascii="Arial" w:eastAsia="Times New Roman" w:hAnsi="Arial" w:cs="v4.2.0"/>
                <w:sz w:val="18"/>
                <w:vertAlign w:val="subscript"/>
              </w:rPr>
              <w:t>CSI-RS</w:t>
            </w:r>
            <w:r w:rsidRPr="001441A8">
              <w:rPr>
                <w:rFonts w:ascii="Arial" w:eastAsia="Times New Roman" w:hAnsi="Arial"/>
                <w:sz w:val="18"/>
              </w:rPr>
              <w:t xml:space="preserve"> is the periodicity of the CSI-RS resource configured for RLM. The requirements in this table apply for </w:t>
            </w:r>
            <w:r w:rsidRPr="001441A8">
              <w:rPr>
                <w:rFonts w:ascii="Arial" w:eastAsia="Times New Roman" w:hAnsi="Arial" w:cs="v4.2.0"/>
                <w:sz w:val="18"/>
              </w:rPr>
              <w:t>T</w:t>
            </w:r>
            <w:r w:rsidRPr="001441A8">
              <w:rPr>
                <w:rFonts w:ascii="Arial" w:eastAsia="Times New Roman" w:hAnsi="Arial" w:cs="v4.2.0"/>
                <w:sz w:val="18"/>
                <w:vertAlign w:val="subscript"/>
              </w:rPr>
              <w:t>CSI-RS</w:t>
            </w:r>
            <w:r w:rsidRPr="001441A8">
              <w:rPr>
                <w:rFonts w:ascii="Arial" w:eastAsia="Times New Roman" w:hAnsi="Arial"/>
                <w:sz w:val="18"/>
              </w:rPr>
              <w:t xml:space="preserve"> equal to 5 </w:t>
            </w:r>
            <w:proofErr w:type="spellStart"/>
            <w:r w:rsidRPr="001441A8">
              <w:rPr>
                <w:rFonts w:ascii="Arial" w:eastAsia="Times New Roman" w:hAnsi="Arial"/>
                <w:sz w:val="18"/>
              </w:rPr>
              <w:t>ms</w:t>
            </w:r>
            <w:proofErr w:type="spellEnd"/>
            <w:r w:rsidRPr="001441A8">
              <w:rPr>
                <w:rFonts w:ascii="Arial" w:eastAsia="Times New Roman" w:hAnsi="Arial"/>
                <w:sz w:val="18"/>
              </w:rPr>
              <w:t xml:space="preserve">, 10 </w:t>
            </w:r>
            <w:proofErr w:type="spellStart"/>
            <w:r w:rsidRPr="001441A8">
              <w:rPr>
                <w:rFonts w:ascii="Arial" w:eastAsia="Times New Roman" w:hAnsi="Arial"/>
                <w:sz w:val="18"/>
              </w:rPr>
              <w:t>ms</w:t>
            </w:r>
            <w:proofErr w:type="spellEnd"/>
            <w:r w:rsidRPr="001441A8">
              <w:rPr>
                <w:rFonts w:ascii="Arial" w:eastAsia="Times New Roman" w:hAnsi="Arial"/>
                <w:sz w:val="18"/>
              </w:rPr>
              <w:t xml:space="preserve">, 20 </w:t>
            </w:r>
            <w:proofErr w:type="spellStart"/>
            <w:r w:rsidRPr="001441A8">
              <w:rPr>
                <w:rFonts w:ascii="Arial" w:eastAsia="Times New Roman" w:hAnsi="Arial"/>
                <w:sz w:val="18"/>
              </w:rPr>
              <w:t>ms</w:t>
            </w:r>
            <w:proofErr w:type="spellEnd"/>
            <w:r w:rsidRPr="001441A8">
              <w:rPr>
                <w:rFonts w:ascii="Arial" w:eastAsia="Times New Roman" w:hAnsi="Arial"/>
                <w:sz w:val="18"/>
              </w:rPr>
              <w:t xml:space="preserve"> or 40 </w:t>
            </w:r>
            <w:proofErr w:type="spellStart"/>
            <w:r w:rsidRPr="001441A8">
              <w:rPr>
                <w:rFonts w:ascii="Arial" w:eastAsia="Times New Roman" w:hAnsi="Arial"/>
                <w:sz w:val="18"/>
              </w:rPr>
              <w:t>ms</w:t>
            </w:r>
            <w:proofErr w:type="spellEnd"/>
            <w:r w:rsidRPr="001441A8">
              <w:rPr>
                <w:rFonts w:ascii="Arial" w:eastAsia="Times New Roman" w:hAnsi="Arial"/>
                <w:sz w:val="18"/>
              </w:rPr>
              <w:t>.</w:t>
            </w:r>
            <w:r w:rsidRPr="001441A8">
              <w:rPr>
                <w:rFonts w:ascii="Arial" w:eastAsia="Times New Roman" w:hAnsi="Arial" w:cs="v4.2.0"/>
                <w:sz w:val="18"/>
              </w:rPr>
              <w:t xml:space="preserve"> T</w:t>
            </w:r>
            <w:r w:rsidRPr="001441A8">
              <w:rPr>
                <w:rFonts w:ascii="Arial" w:eastAsia="Times New Roman" w:hAnsi="Arial" w:cs="v4.2.0"/>
                <w:sz w:val="18"/>
                <w:vertAlign w:val="subscript"/>
              </w:rPr>
              <w:t>DRX</w:t>
            </w:r>
            <w:r w:rsidRPr="001441A8">
              <w:rPr>
                <w:rFonts w:ascii="Arial" w:eastAsia="Times New Roman" w:hAnsi="Arial"/>
                <w:sz w:val="18"/>
              </w:rPr>
              <w:t xml:space="preserve"> is the DRX cycle length.</w:t>
            </w:r>
          </w:p>
        </w:tc>
      </w:tr>
    </w:tbl>
    <w:p w14:paraId="0C4430B4" w14:textId="77777777" w:rsidR="001441A8" w:rsidRDefault="001441A8" w:rsidP="001441A8">
      <w:pPr>
        <w:spacing w:after="0"/>
        <w:rPr>
          <w:rFonts w:eastAsia="宋体"/>
          <w:noProof/>
          <w:highlight w:val="yellow"/>
          <w:lang w:eastAsia="zh-CN"/>
        </w:rPr>
      </w:pPr>
    </w:p>
    <w:p w14:paraId="2F0D24BC" w14:textId="635E87AF" w:rsidR="001441A8" w:rsidRDefault="001441A8" w:rsidP="001441A8">
      <w:pPr>
        <w:spacing w:after="0"/>
        <w:jc w:val="center"/>
        <w:rPr>
          <w:rFonts w:eastAsia="宋体"/>
          <w:noProof/>
          <w:highlight w:val="yellow"/>
          <w:lang w:eastAsia="zh-CN"/>
        </w:rPr>
      </w:pPr>
      <w:r>
        <w:rPr>
          <w:rFonts w:eastAsia="宋体"/>
          <w:noProof/>
          <w:highlight w:val="yellow"/>
          <w:lang w:eastAsia="zh-CN"/>
        </w:rPr>
        <w:t>&lt;End of Change 2&gt;</w:t>
      </w:r>
    </w:p>
    <w:p w14:paraId="13549ED1" w14:textId="77777777" w:rsidR="001441A8" w:rsidRPr="001441A8" w:rsidRDefault="001441A8" w:rsidP="00817F15">
      <w:pPr>
        <w:spacing w:after="0"/>
        <w:jc w:val="center"/>
        <w:rPr>
          <w:rFonts w:eastAsia="宋体"/>
          <w:noProof/>
          <w:highlight w:val="yellow"/>
          <w:lang w:eastAsia="zh-CN"/>
        </w:rPr>
      </w:pPr>
    </w:p>
    <w:sectPr w:rsidR="001441A8" w:rsidRPr="001441A8"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C95839" w14:textId="77777777" w:rsidR="003814FD" w:rsidRDefault="003814FD">
      <w:r>
        <w:separator/>
      </w:r>
    </w:p>
  </w:endnote>
  <w:endnote w:type="continuationSeparator" w:id="0">
    <w:p w14:paraId="48B2ABCE" w14:textId="77777777" w:rsidR="003814FD" w:rsidRDefault="003814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mbria"/>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 ??">
    <w:altName w:val="Yu Gothic"/>
    <w:panose1 w:val="00000000000000000000"/>
    <w:charset w:val="80"/>
    <w:family w:val="roman"/>
    <w:notTrueType/>
    <w:pitch w:val="fixed"/>
    <w:sig w:usb0="00000000" w:usb1="08070000" w:usb2="00000010" w:usb3="00000000" w:csb0="00020000" w:csb1="00000000"/>
  </w:font>
  <w:font w:name="v4.2.0">
    <w:altName w:val="微软雅黑"/>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09AB02" w14:textId="77777777" w:rsidR="003814FD" w:rsidRDefault="003814FD">
      <w:r>
        <w:separator/>
      </w:r>
    </w:p>
  </w:footnote>
  <w:footnote w:type="continuationSeparator" w:id="0">
    <w:p w14:paraId="3C6B8EEC" w14:textId="77777777" w:rsidR="003814FD" w:rsidRDefault="003814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BF337" w14:textId="77777777" w:rsidR="008B3B3A" w:rsidRDefault="008B3B3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21BD3"/>
    <w:multiLevelType w:val="hybridMultilevel"/>
    <w:tmpl w:val="190E9C02"/>
    <w:lvl w:ilvl="0" w:tplc="4D9A5C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7D77B6E"/>
    <w:multiLevelType w:val="hybridMultilevel"/>
    <w:tmpl w:val="E5E2B598"/>
    <w:lvl w:ilvl="0" w:tplc="ACACE10A">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53374C0"/>
    <w:multiLevelType w:val="hybridMultilevel"/>
    <w:tmpl w:val="05783568"/>
    <w:lvl w:ilvl="0" w:tplc="628E36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51004624"/>
    <w:multiLevelType w:val="hybridMultilevel"/>
    <w:tmpl w:val="6720C014"/>
    <w:lvl w:ilvl="0" w:tplc="42C851CC">
      <w:start w:val="2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989480042">
    <w:abstractNumId w:val="13"/>
  </w:num>
  <w:num w:numId="2" w16cid:durableId="1613708033">
    <w:abstractNumId w:val="17"/>
  </w:num>
  <w:num w:numId="3" w16cid:durableId="1113401497">
    <w:abstractNumId w:val="6"/>
  </w:num>
  <w:num w:numId="4" w16cid:durableId="1838883026">
    <w:abstractNumId w:val="7"/>
  </w:num>
  <w:num w:numId="5" w16cid:durableId="1152255044">
    <w:abstractNumId w:val="1"/>
  </w:num>
  <w:num w:numId="6" w16cid:durableId="879392514">
    <w:abstractNumId w:val="8"/>
  </w:num>
  <w:num w:numId="7" w16cid:durableId="1641422272">
    <w:abstractNumId w:val="4"/>
  </w:num>
  <w:num w:numId="8" w16cid:durableId="210753259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7723079">
    <w:abstractNumId w:val="15"/>
  </w:num>
  <w:num w:numId="10" w16cid:durableId="1561404866">
    <w:abstractNumId w:val="3"/>
  </w:num>
  <w:num w:numId="11" w16cid:durableId="132829145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205562900">
    <w:abstractNumId w:val="14"/>
  </w:num>
  <w:num w:numId="13" w16cid:durableId="935212838">
    <w:abstractNumId w:val="16"/>
  </w:num>
  <w:num w:numId="14" w16cid:durableId="686980446">
    <w:abstractNumId w:val="10"/>
  </w:num>
  <w:num w:numId="15" w16cid:durableId="621806352">
    <w:abstractNumId w:val="5"/>
  </w:num>
  <w:num w:numId="16" w16cid:durableId="215431468">
    <w:abstractNumId w:val="0"/>
  </w:num>
  <w:num w:numId="17" w16cid:durableId="217015515">
    <w:abstractNumId w:val="12"/>
  </w:num>
  <w:num w:numId="18" w16cid:durableId="1254781566">
    <w:abstractNumId w:val="2"/>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2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22EBC"/>
    <w:rsid w:val="0002369B"/>
    <w:rsid w:val="00023A43"/>
    <w:rsid w:val="00027098"/>
    <w:rsid w:val="000305E8"/>
    <w:rsid w:val="000307BD"/>
    <w:rsid w:val="00036A88"/>
    <w:rsid w:val="00041894"/>
    <w:rsid w:val="00046A5D"/>
    <w:rsid w:val="00047F72"/>
    <w:rsid w:val="000557FA"/>
    <w:rsid w:val="00056427"/>
    <w:rsid w:val="000579AA"/>
    <w:rsid w:val="00057A8C"/>
    <w:rsid w:val="00064677"/>
    <w:rsid w:val="00066E56"/>
    <w:rsid w:val="00067955"/>
    <w:rsid w:val="000679DD"/>
    <w:rsid w:val="00071346"/>
    <w:rsid w:val="00074A0B"/>
    <w:rsid w:val="00076E4F"/>
    <w:rsid w:val="00082BD2"/>
    <w:rsid w:val="00083A29"/>
    <w:rsid w:val="00083D32"/>
    <w:rsid w:val="000840CC"/>
    <w:rsid w:val="00085E51"/>
    <w:rsid w:val="00087E5C"/>
    <w:rsid w:val="00094FCC"/>
    <w:rsid w:val="000A21AB"/>
    <w:rsid w:val="000A36F8"/>
    <w:rsid w:val="000A6394"/>
    <w:rsid w:val="000A6C68"/>
    <w:rsid w:val="000A76DC"/>
    <w:rsid w:val="000A7907"/>
    <w:rsid w:val="000A7D1A"/>
    <w:rsid w:val="000B0B21"/>
    <w:rsid w:val="000B563D"/>
    <w:rsid w:val="000B7B31"/>
    <w:rsid w:val="000B7FED"/>
    <w:rsid w:val="000C038A"/>
    <w:rsid w:val="000C264C"/>
    <w:rsid w:val="000C6598"/>
    <w:rsid w:val="000D0702"/>
    <w:rsid w:val="000D184A"/>
    <w:rsid w:val="000D26AB"/>
    <w:rsid w:val="000D44B3"/>
    <w:rsid w:val="000D4C69"/>
    <w:rsid w:val="000D6A64"/>
    <w:rsid w:val="000E11DD"/>
    <w:rsid w:val="000E245E"/>
    <w:rsid w:val="000E4D87"/>
    <w:rsid w:val="000E5B31"/>
    <w:rsid w:val="000E7008"/>
    <w:rsid w:val="000F4606"/>
    <w:rsid w:val="000F48C3"/>
    <w:rsid w:val="000F54D5"/>
    <w:rsid w:val="000F7347"/>
    <w:rsid w:val="000F7FCB"/>
    <w:rsid w:val="00100A35"/>
    <w:rsid w:val="001044A6"/>
    <w:rsid w:val="00105B4C"/>
    <w:rsid w:val="00105FA4"/>
    <w:rsid w:val="001079B7"/>
    <w:rsid w:val="001147AA"/>
    <w:rsid w:val="00114AF0"/>
    <w:rsid w:val="00115BC8"/>
    <w:rsid w:val="00117525"/>
    <w:rsid w:val="00117A43"/>
    <w:rsid w:val="00121607"/>
    <w:rsid w:val="00122460"/>
    <w:rsid w:val="001233ED"/>
    <w:rsid w:val="001275CB"/>
    <w:rsid w:val="00130E91"/>
    <w:rsid w:val="001346EA"/>
    <w:rsid w:val="00137606"/>
    <w:rsid w:val="0013760C"/>
    <w:rsid w:val="001403C7"/>
    <w:rsid w:val="00143DC4"/>
    <w:rsid w:val="001441A8"/>
    <w:rsid w:val="00145D43"/>
    <w:rsid w:val="00147C4A"/>
    <w:rsid w:val="0015256C"/>
    <w:rsid w:val="00152C59"/>
    <w:rsid w:val="00152CDE"/>
    <w:rsid w:val="00156521"/>
    <w:rsid w:val="00156C5B"/>
    <w:rsid w:val="00161E69"/>
    <w:rsid w:val="001646E5"/>
    <w:rsid w:val="00164FA8"/>
    <w:rsid w:val="00166660"/>
    <w:rsid w:val="0017346E"/>
    <w:rsid w:val="00174BAF"/>
    <w:rsid w:val="00175075"/>
    <w:rsid w:val="0017564A"/>
    <w:rsid w:val="00176027"/>
    <w:rsid w:val="00176676"/>
    <w:rsid w:val="001773B7"/>
    <w:rsid w:val="001804A9"/>
    <w:rsid w:val="0018273D"/>
    <w:rsid w:val="001827F1"/>
    <w:rsid w:val="00183CB2"/>
    <w:rsid w:val="0018439E"/>
    <w:rsid w:val="0018701C"/>
    <w:rsid w:val="00187B23"/>
    <w:rsid w:val="00191A22"/>
    <w:rsid w:val="00192C46"/>
    <w:rsid w:val="0019325A"/>
    <w:rsid w:val="001949A8"/>
    <w:rsid w:val="001A08B3"/>
    <w:rsid w:val="001A1BF0"/>
    <w:rsid w:val="001A27BD"/>
    <w:rsid w:val="001A4D7A"/>
    <w:rsid w:val="001A547E"/>
    <w:rsid w:val="001A6653"/>
    <w:rsid w:val="001A7B60"/>
    <w:rsid w:val="001B1094"/>
    <w:rsid w:val="001B185C"/>
    <w:rsid w:val="001B2889"/>
    <w:rsid w:val="001B4F19"/>
    <w:rsid w:val="001B52F0"/>
    <w:rsid w:val="001B6274"/>
    <w:rsid w:val="001B7A65"/>
    <w:rsid w:val="001C0212"/>
    <w:rsid w:val="001C055A"/>
    <w:rsid w:val="001C3011"/>
    <w:rsid w:val="001C4A07"/>
    <w:rsid w:val="001C6F1C"/>
    <w:rsid w:val="001D0EC3"/>
    <w:rsid w:val="001D1A3D"/>
    <w:rsid w:val="001D7001"/>
    <w:rsid w:val="001D76B5"/>
    <w:rsid w:val="001E2B6E"/>
    <w:rsid w:val="001E2CBA"/>
    <w:rsid w:val="001E366C"/>
    <w:rsid w:val="001E3BED"/>
    <w:rsid w:val="001E3C8B"/>
    <w:rsid w:val="001E41BE"/>
    <w:rsid w:val="001E41F3"/>
    <w:rsid w:val="001E68F1"/>
    <w:rsid w:val="001E6937"/>
    <w:rsid w:val="001F0BCB"/>
    <w:rsid w:val="001F14CB"/>
    <w:rsid w:val="001F2E36"/>
    <w:rsid w:val="001F35DB"/>
    <w:rsid w:val="001F7D0B"/>
    <w:rsid w:val="001F7E6B"/>
    <w:rsid w:val="0020704E"/>
    <w:rsid w:val="00207080"/>
    <w:rsid w:val="00207AE6"/>
    <w:rsid w:val="00226E0A"/>
    <w:rsid w:val="00230CAC"/>
    <w:rsid w:val="00230D5A"/>
    <w:rsid w:val="00232D6D"/>
    <w:rsid w:val="002371B4"/>
    <w:rsid w:val="0024284D"/>
    <w:rsid w:val="00244103"/>
    <w:rsid w:val="002458A1"/>
    <w:rsid w:val="00245C13"/>
    <w:rsid w:val="0024672A"/>
    <w:rsid w:val="00247F36"/>
    <w:rsid w:val="002505F3"/>
    <w:rsid w:val="00257594"/>
    <w:rsid w:val="00257D7E"/>
    <w:rsid w:val="0026004D"/>
    <w:rsid w:val="00262E44"/>
    <w:rsid w:val="002640DD"/>
    <w:rsid w:val="00266E65"/>
    <w:rsid w:val="002678AB"/>
    <w:rsid w:val="0027277B"/>
    <w:rsid w:val="00274BB1"/>
    <w:rsid w:val="00275D12"/>
    <w:rsid w:val="002837F8"/>
    <w:rsid w:val="00283BEF"/>
    <w:rsid w:val="00284FEB"/>
    <w:rsid w:val="002859ED"/>
    <w:rsid w:val="002860C4"/>
    <w:rsid w:val="00287201"/>
    <w:rsid w:val="00287B35"/>
    <w:rsid w:val="00292AE8"/>
    <w:rsid w:val="00295233"/>
    <w:rsid w:val="002A1665"/>
    <w:rsid w:val="002A1AF9"/>
    <w:rsid w:val="002A1D3D"/>
    <w:rsid w:val="002A21B9"/>
    <w:rsid w:val="002A23E6"/>
    <w:rsid w:val="002A343B"/>
    <w:rsid w:val="002A726E"/>
    <w:rsid w:val="002B00A3"/>
    <w:rsid w:val="002B0CAF"/>
    <w:rsid w:val="002B0E77"/>
    <w:rsid w:val="002B2024"/>
    <w:rsid w:val="002B3311"/>
    <w:rsid w:val="002B5741"/>
    <w:rsid w:val="002B6EB3"/>
    <w:rsid w:val="002B6F03"/>
    <w:rsid w:val="002B7D5D"/>
    <w:rsid w:val="002C2210"/>
    <w:rsid w:val="002C2AA4"/>
    <w:rsid w:val="002C4BE6"/>
    <w:rsid w:val="002C4CFD"/>
    <w:rsid w:val="002C6570"/>
    <w:rsid w:val="002D0FF6"/>
    <w:rsid w:val="002D204E"/>
    <w:rsid w:val="002D303E"/>
    <w:rsid w:val="002D3D31"/>
    <w:rsid w:val="002D6AE8"/>
    <w:rsid w:val="002D7D66"/>
    <w:rsid w:val="002E07F7"/>
    <w:rsid w:val="002E28DB"/>
    <w:rsid w:val="002E2D35"/>
    <w:rsid w:val="002E3936"/>
    <w:rsid w:val="002E472E"/>
    <w:rsid w:val="002E6450"/>
    <w:rsid w:val="002F538E"/>
    <w:rsid w:val="002F626A"/>
    <w:rsid w:val="00300CAD"/>
    <w:rsid w:val="00305409"/>
    <w:rsid w:val="00306268"/>
    <w:rsid w:val="00311E30"/>
    <w:rsid w:val="00313020"/>
    <w:rsid w:val="0031395A"/>
    <w:rsid w:val="00314454"/>
    <w:rsid w:val="003206DD"/>
    <w:rsid w:val="003215AC"/>
    <w:rsid w:val="00323399"/>
    <w:rsid w:val="0032347A"/>
    <w:rsid w:val="003234EB"/>
    <w:rsid w:val="00324B8A"/>
    <w:rsid w:val="00325037"/>
    <w:rsid w:val="00325EDA"/>
    <w:rsid w:val="003268E5"/>
    <w:rsid w:val="00326D7D"/>
    <w:rsid w:val="00327BDC"/>
    <w:rsid w:val="00331CFB"/>
    <w:rsid w:val="00337A95"/>
    <w:rsid w:val="00337DA6"/>
    <w:rsid w:val="00337F78"/>
    <w:rsid w:val="0034053D"/>
    <w:rsid w:val="0034281E"/>
    <w:rsid w:val="0034349D"/>
    <w:rsid w:val="00345CBF"/>
    <w:rsid w:val="00347206"/>
    <w:rsid w:val="003501E7"/>
    <w:rsid w:val="00350541"/>
    <w:rsid w:val="00354750"/>
    <w:rsid w:val="00354E2B"/>
    <w:rsid w:val="00355320"/>
    <w:rsid w:val="003577DE"/>
    <w:rsid w:val="00357ACD"/>
    <w:rsid w:val="003609BF"/>
    <w:rsid w:val="003609EF"/>
    <w:rsid w:val="00361363"/>
    <w:rsid w:val="0036231A"/>
    <w:rsid w:val="00362406"/>
    <w:rsid w:val="003639FF"/>
    <w:rsid w:val="00364DBB"/>
    <w:rsid w:val="00364F79"/>
    <w:rsid w:val="00365402"/>
    <w:rsid w:val="00365CF8"/>
    <w:rsid w:val="003706F6"/>
    <w:rsid w:val="003725D7"/>
    <w:rsid w:val="00374DD4"/>
    <w:rsid w:val="003814FD"/>
    <w:rsid w:val="00387A79"/>
    <w:rsid w:val="0039135F"/>
    <w:rsid w:val="00391832"/>
    <w:rsid w:val="003965C2"/>
    <w:rsid w:val="00397082"/>
    <w:rsid w:val="00397E47"/>
    <w:rsid w:val="003A0267"/>
    <w:rsid w:val="003A12E1"/>
    <w:rsid w:val="003A205C"/>
    <w:rsid w:val="003A24D3"/>
    <w:rsid w:val="003A44AE"/>
    <w:rsid w:val="003A456F"/>
    <w:rsid w:val="003A7540"/>
    <w:rsid w:val="003A7CC0"/>
    <w:rsid w:val="003B457E"/>
    <w:rsid w:val="003B4922"/>
    <w:rsid w:val="003B5577"/>
    <w:rsid w:val="003B5FF5"/>
    <w:rsid w:val="003C0193"/>
    <w:rsid w:val="003C05A1"/>
    <w:rsid w:val="003C09D8"/>
    <w:rsid w:val="003C4BB2"/>
    <w:rsid w:val="003C5138"/>
    <w:rsid w:val="003C71D1"/>
    <w:rsid w:val="003C7BDB"/>
    <w:rsid w:val="003D4115"/>
    <w:rsid w:val="003D447C"/>
    <w:rsid w:val="003D4F6C"/>
    <w:rsid w:val="003D58ED"/>
    <w:rsid w:val="003E1A36"/>
    <w:rsid w:val="003E1FA2"/>
    <w:rsid w:val="003E3937"/>
    <w:rsid w:val="003E45C3"/>
    <w:rsid w:val="003E6C77"/>
    <w:rsid w:val="003F198D"/>
    <w:rsid w:val="003F1EB5"/>
    <w:rsid w:val="003F36FE"/>
    <w:rsid w:val="003F3BE9"/>
    <w:rsid w:val="003F3E96"/>
    <w:rsid w:val="003F5277"/>
    <w:rsid w:val="003F64ED"/>
    <w:rsid w:val="003F6B11"/>
    <w:rsid w:val="003F7926"/>
    <w:rsid w:val="00401C7C"/>
    <w:rsid w:val="00404DCE"/>
    <w:rsid w:val="00405BCB"/>
    <w:rsid w:val="0040607E"/>
    <w:rsid w:val="0040734E"/>
    <w:rsid w:val="00410371"/>
    <w:rsid w:val="00412FE3"/>
    <w:rsid w:val="00413E1B"/>
    <w:rsid w:val="00416C7D"/>
    <w:rsid w:val="00420674"/>
    <w:rsid w:val="004242F1"/>
    <w:rsid w:val="0043077B"/>
    <w:rsid w:val="0043179E"/>
    <w:rsid w:val="004346BD"/>
    <w:rsid w:val="00442021"/>
    <w:rsid w:val="004420A2"/>
    <w:rsid w:val="00444F85"/>
    <w:rsid w:val="0044629D"/>
    <w:rsid w:val="00450CB8"/>
    <w:rsid w:val="00451E63"/>
    <w:rsid w:val="00453B66"/>
    <w:rsid w:val="00457C75"/>
    <w:rsid w:val="004601A7"/>
    <w:rsid w:val="0046376D"/>
    <w:rsid w:val="00463A70"/>
    <w:rsid w:val="00463E72"/>
    <w:rsid w:val="0046401C"/>
    <w:rsid w:val="00464EC1"/>
    <w:rsid w:val="00470484"/>
    <w:rsid w:val="00471260"/>
    <w:rsid w:val="0047375C"/>
    <w:rsid w:val="0047461F"/>
    <w:rsid w:val="00477004"/>
    <w:rsid w:val="00481189"/>
    <w:rsid w:val="00484A0B"/>
    <w:rsid w:val="00484F1A"/>
    <w:rsid w:val="0048552F"/>
    <w:rsid w:val="00486796"/>
    <w:rsid w:val="00487966"/>
    <w:rsid w:val="00492DF7"/>
    <w:rsid w:val="004933F3"/>
    <w:rsid w:val="00494C11"/>
    <w:rsid w:val="00496370"/>
    <w:rsid w:val="004A0011"/>
    <w:rsid w:val="004A1D0C"/>
    <w:rsid w:val="004A25FB"/>
    <w:rsid w:val="004A2875"/>
    <w:rsid w:val="004B4D2B"/>
    <w:rsid w:val="004B5705"/>
    <w:rsid w:val="004B7589"/>
    <w:rsid w:val="004B75B7"/>
    <w:rsid w:val="004C0563"/>
    <w:rsid w:val="004C0CA0"/>
    <w:rsid w:val="004C1071"/>
    <w:rsid w:val="004C5426"/>
    <w:rsid w:val="004C71BA"/>
    <w:rsid w:val="004D0674"/>
    <w:rsid w:val="004D42A6"/>
    <w:rsid w:val="004D4A90"/>
    <w:rsid w:val="004D4D82"/>
    <w:rsid w:val="004E12A9"/>
    <w:rsid w:val="004E1624"/>
    <w:rsid w:val="004E3659"/>
    <w:rsid w:val="004E68C9"/>
    <w:rsid w:val="004E6DA0"/>
    <w:rsid w:val="004F1812"/>
    <w:rsid w:val="004F4AE0"/>
    <w:rsid w:val="0050206C"/>
    <w:rsid w:val="00503751"/>
    <w:rsid w:val="00505D8D"/>
    <w:rsid w:val="0051048D"/>
    <w:rsid w:val="00512705"/>
    <w:rsid w:val="00513731"/>
    <w:rsid w:val="00513D26"/>
    <w:rsid w:val="0051580D"/>
    <w:rsid w:val="00515EE6"/>
    <w:rsid w:val="005167E9"/>
    <w:rsid w:val="005212EB"/>
    <w:rsid w:val="0052142F"/>
    <w:rsid w:val="005258F5"/>
    <w:rsid w:val="005323ED"/>
    <w:rsid w:val="005345CA"/>
    <w:rsid w:val="00542455"/>
    <w:rsid w:val="00543420"/>
    <w:rsid w:val="00546217"/>
    <w:rsid w:val="00547111"/>
    <w:rsid w:val="005500CA"/>
    <w:rsid w:val="0055292B"/>
    <w:rsid w:val="00552A15"/>
    <w:rsid w:val="00553792"/>
    <w:rsid w:val="00553DC5"/>
    <w:rsid w:val="00554679"/>
    <w:rsid w:val="0055490B"/>
    <w:rsid w:val="00556534"/>
    <w:rsid w:val="005572E6"/>
    <w:rsid w:val="0056110F"/>
    <w:rsid w:val="005627D0"/>
    <w:rsid w:val="005643D6"/>
    <w:rsid w:val="00565A36"/>
    <w:rsid w:val="005670C1"/>
    <w:rsid w:val="00571486"/>
    <w:rsid w:val="005746C3"/>
    <w:rsid w:val="005746E4"/>
    <w:rsid w:val="00574CC0"/>
    <w:rsid w:val="005772D1"/>
    <w:rsid w:val="0057762E"/>
    <w:rsid w:val="00577A95"/>
    <w:rsid w:val="005830A8"/>
    <w:rsid w:val="005835FE"/>
    <w:rsid w:val="00585B3E"/>
    <w:rsid w:val="00585FC9"/>
    <w:rsid w:val="00586433"/>
    <w:rsid w:val="00586A42"/>
    <w:rsid w:val="00586F12"/>
    <w:rsid w:val="0058764D"/>
    <w:rsid w:val="00591EE9"/>
    <w:rsid w:val="00592D74"/>
    <w:rsid w:val="00594488"/>
    <w:rsid w:val="0059769E"/>
    <w:rsid w:val="005A42D4"/>
    <w:rsid w:val="005A5032"/>
    <w:rsid w:val="005B21CF"/>
    <w:rsid w:val="005B3B1B"/>
    <w:rsid w:val="005C1459"/>
    <w:rsid w:val="005C222A"/>
    <w:rsid w:val="005C25DF"/>
    <w:rsid w:val="005C3E8B"/>
    <w:rsid w:val="005C4B93"/>
    <w:rsid w:val="005D22F2"/>
    <w:rsid w:val="005D28E5"/>
    <w:rsid w:val="005D31CC"/>
    <w:rsid w:val="005D3825"/>
    <w:rsid w:val="005D4470"/>
    <w:rsid w:val="005E2C44"/>
    <w:rsid w:val="005E3AD3"/>
    <w:rsid w:val="005E6328"/>
    <w:rsid w:val="005E65B6"/>
    <w:rsid w:val="005F038E"/>
    <w:rsid w:val="005F4516"/>
    <w:rsid w:val="005F4CD5"/>
    <w:rsid w:val="005F583A"/>
    <w:rsid w:val="005F5F47"/>
    <w:rsid w:val="005F672A"/>
    <w:rsid w:val="0060046F"/>
    <w:rsid w:val="00600511"/>
    <w:rsid w:val="00600D42"/>
    <w:rsid w:val="00601C8E"/>
    <w:rsid w:val="00602E31"/>
    <w:rsid w:val="00603AD4"/>
    <w:rsid w:val="00603C33"/>
    <w:rsid w:val="00604A41"/>
    <w:rsid w:val="006100FA"/>
    <w:rsid w:val="00611FD4"/>
    <w:rsid w:val="00620907"/>
    <w:rsid w:val="00620EEA"/>
    <w:rsid w:val="00621188"/>
    <w:rsid w:val="00621C5C"/>
    <w:rsid w:val="006255B1"/>
    <w:rsid w:val="006257ED"/>
    <w:rsid w:val="00625CDA"/>
    <w:rsid w:val="0063112A"/>
    <w:rsid w:val="00633499"/>
    <w:rsid w:val="0063468B"/>
    <w:rsid w:val="006374D4"/>
    <w:rsid w:val="00637F13"/>
    <w:rsid w:val="00640FE2"/>
    <w:rsid w:val="006419DA"/>
    <w:rsid w:val="0064222C"/>
    <w:rsid w:val="006422F2"/>
    <w:rsid w:val="006436B6"/>
    <w:rsid w:val="00644D44"/>
    <w:rsid w:val="00646E88"/>
    <w:rsid w:val="006507CD"/>
    <w:rsid w:val="00651D97"/>
    <w:rsid w:val="00653B65"/>
    <w:rsid w:val="006607AD"/>
    <w:rsid w:val="00660846"/>
    <w:rsid w:val="00661CD0"/>
    <w:rsid w:val="0066266E"/>
    <w:rsid w:val="006632C3"/>
    <w:rsid w:val="00665474"/>
    <w:rsid w:val="00665C47"/>
    <w:rsid w:val="0067131B"/>
    <w:rsid w:val="0067260F"/>
    <w:rsid w:val="00674275"/>
    <w:rsid w:val="006762B2"/>
    <w:rsid w:val="00676B88"/>
    <w:rsid w:val="00681ED5"/>
    <w:rsid w:val="006824F0"/>
    <w:rsid w:val="006862A7"/>
    <w:rsid w:val="00691715"/>
    <w:rsid w:val="00693AF6"/>
    <w:rsid w:val="00694D59"/>
    <w:rsid w:val="00695808"/>
    <w:rsid w:val="006A0B99"/>
    <w:rsid w:val="006B46FB"/>
    <w:rsid w:val="006B4DB9"/>
    <w:rsid w:val="006C44C7"/>
    <w:rsid w:val="006C4C05"/>
    <w:rsid w:val="006C5DFF"/>
    <w:rsid w:val="006C6839"/>
    <w:rsid w:val="006D0A89"/>
    <w:rsid w:val="006D429F"/>
    <w:rsid w:val="006D67A6"/>
    <w:rsid w:val="006D7217"/>
    <w:rsid w:val="006D7D9F"/>
    <w:rsid w:val="006E05FB"/>
    <w:rsid w:val="006E0C58"/>
    <w:rsid w:val="006E21DF"/>
    <w:rsid w:val="006E21FB"/>
    <w:rsid w:val="006E33DB"/>
    <w:rsid w:val="006E48B9"/>
    <w:rsid w:val="006E789B"/>
    <w:rsid w:val="006E7E57"/>
    <w:rsid w:val="006F14D3"/>
    <w:rsid w:val="006F1A0F"/>
    <w:rsid w:val="006F28FB"/>
    <w:rsid w:val="006F2B12"/>
    <w:rsid w:val="006F58DE"/>
    <w:rsid w:val="006F59B4"/>
    <w:rsid w:val="006F5A76"/>
    <w:rsid w:val="006F7349"/>
    <w:rsid w:val="006F7E8C"/>
    <w:rsid w:val="0070091B"/>
    <w:rsid w:val="007029F2"/>
    <w:rsid w:val="00704B81"/>
    <w:rsid w:val="00707A97"/>
    <w:rsid w:val="007109AC"/>
    <w:rsid w:val="007110D9"/>
    <w:rsid w:val="007134B6"/>
    <w:rsid w:val="00713C26"/>
    <w:rsid w:val="00714E28"/>
    <w:rsid w:val="00715D15"/>
    <w:rsid w:val="00717391"/>
    <w:rsid w:val="007176FF"/>
    <w:rsid w:val="00717A19"/>
    <w:rsid w:val="00725097"/>
    <w:rsid w:val="00725826"/>
    <w:rsid w:val="007279B4"/>
    <w:rsid w:val="0073291E"/>
    <w:rsid w:val="00735155"/>
    <w:rsid w:val="00735CCA"/>
    <w:rsid w:val="00736830"/>
    <w:rsid w:val="00740E59"/>
    <w:rsid w:val="00750021"/>
    <w:rsid w:val="00752F80"/>
    <w:rsid w:val="00753DC0"/>
    <w:rsid w:val="00755C04"/>
    <w:rsid w:val="00756248"/>
    <w:rsid w:val="00763841"/>
    <w:rsid w:val="0076464A"/>
    <w:rsid w:val="0076598C"/>
    <w:rsid w:val="0076677A"/>
    <w:rsid w:val="007677BE"/>
    <w:rsid w:val="00770B7B"/>
    <w:rsid w:val="00772100"/>
    <w:rsid w:val="0077415A"/>
    <w:rsid w:val="00776E76"/>
    <w:rsid w:val="00781230"/>
    <w:rsid w:val="00785C8B"/>
    <w:rsid w:val="00785D37"/>
    <w:rsid w:val="0078605E"/>
    <w:rsid w:val="00786276"/>
    <w:rsid w:val="00786F5B"/>
    <w:rsid w:val="0078708C"/>
    <w:rsid w:val="007911C9"/>
    <w:rsid w:val="007918F5"/>
    <w:rsid w:val="00791918"/>
    <w:rsid w:val="00791F5B"/>
    <w:rsid w:val="00792342"/>
    <w:rsid w:val="00792D82"/>
    <w:rsid w:val="007938E9"/>
    <w:rsid w:val="007977A8"/>
    <w:rsid w:val="007A5DF7"/>
    <w:rsid w:val="007A72F2"/>
    <w:rsid w:val="007B02A5"/>
    <w:rsid w:val="007B1D15"/>
    <w:rsid w:val="007B1E13"/>
    <w:rsid w:val="007B512A"/>
    <w:rsid w:val="007B5170"/>
    <w:rsid w:val="007B549B"/>
    <w:rsid w:val="007C2097"/>
    <w:rsid w:val="007C7064"/>
    <w:rsid w:val="007D027B"/>
    <w:rsid w:val="007D0940"/>
    <w:rsid w:val="007D6A07"/>
    <w:rsid w:val="007E2FA0"/>
    <w:rsid w:val="007E34DE"/>
    <w:rsid w:val="007E39EE"/>
    <w:rsid w:val="007E4CFC"/>
    <w:rsid w:val="007F0E29"/>
    <w:rsid w:val="007F2282"/>
    <w:rsid w:val="007F23F1"/>
    <w:rsid w:val="007F4AF8"/>
    <w:rsid w:val="007F6E08"/>
    <w:rsid w:val="007F7259"/>
    <w:rsid w:val="007F7BA1"/>
    <w:rsid w:val="00800E34"/>
    <w:rsid w:val="00802216"/>
    <w:rsid w:val="008033E0"/>
    <w:rsid w:val="008040A8"/>
    <w:rsid w:val="00805A69"/>
    <w:rsid w:val="00810402"/>
    <w:rsid w:val="00810C32"/>
    <w:rsid w:val="00812170"/>
    <w:rsid w:val="008144E6"/>
    <w:rsid w:val="00814719"/>
    <w:rsid w:val="00815DC3"/>
    <w:rsid w:val="00817F15"/>
    <w:rsid w:val="00822B58"/>
    <w:rsid w:val="00822BD8"/>
    <w:rsid w:val="00822D50"/>
    <w:rsid w:val="00825117"/>
    <w:rsid w:val="00826164"/>
    <w:rsid w:val="00826CC6"/>
    <w:rsid w:val="008279FA"/>
    <w:rsid w:val="00830373"/>
    <w:rsid w:val="00830DE4"/>
    <w:rsid w:val="00831C09"/>
    <w:rsid w:val="008338BB"/>
    <w:rsid w:val="0083452B"/>
    <w:rsid w:val="00834C0D"/>
    <w:rsid w:val="0083736F"/>
    <w:rsid w:val="008416A5"/>
    <w:rsid w:val="008440E7"/>
    <w:rsid w:val="00844387"/>
    <w:rsid w:val="00846816"/>
    <w:rsid w:val="00850BEA"/>
    <w:rsid w:val="00851B98"/>
    <w:rsid w:val="00852674"/>
    <w:rsid w:val="00853EB4"/>
    <w:rsid w:val="00855D79"/>
    <w:rsid w:val="00856B08"/>
    <w:rsid w:val="00857CE1"/>
    <w:rsid w:val="00861FEE"/>
    <w:rsid w:val="008626E7"/>
    <w:rsid w:val="00864CE2"/>
    <w:rsid w:val="00864E24"/>
    <w:rsid w:val="00865168"/>
    <w:rsid w:val="00865CEA"/>
    <w:rsid w:val="00870EE7"/>
    <w:rsid w:val="00871765"/>
    <w:rsid w:val="008717C1"/>
    <w:rsid w:val="00871E81"/>
    <w:rsid w:val="00873B4E"/>
    <w:rsid w:val="00875599"/>
    <w:rsid w:val="00877B43"/>
    <w:rsid w:val="0088293E"/>
    <w:rsid w:val="008863B9"/>
    <w:rsid w:val="0089016B"/>
    <w:rsid w:val="00893B3C"/>
    <w:rsid w:val="008942AA"/>
    <w:rsid w:val="008944A9"/>
    <w:rsid w:val="00894ECD"/>
    <w:rsid w:val="008A3DE5"/>
    <w:rsid w:val="008A45A6"/>
    <w:rsid w:val="008B2EAB"/>
    <w:rsid w:val="008B30E3"/>
    <w:rsid w:val="008B3B3A"/>
    <w:rsid w:val="008B4A29"/>
    <w:rsid w:val="008B7CC6"/>
    <w:rsid w:val="008C210B"/>
    <w:rsid w:val="008C321D"/>
    <w:rsid w:val="008C3C0E"/>
    <w:rsid w:val="008C63FE"/>
    <w:rsid w:val="008C6F6F"/>
    <w:rsid w:val="008C7837"/>
    <w:rsid w:val="008D0D2C"/>
    <w:rsid w:val="008D1E22"/>
    <w:rsid w:val="008D46B0"/>
    <w:rsid w:val="008D57B1"/>
    <w:rsid w:val="008D7C15"/>
    <w:rsid w:val="008E2779"/>
    <w:rsid w:val="008E40B8"/>
    <w:rsid w:val="008E4CF7"/>
    <w:rsid w:val="008F3789"/>
    <w:rsid w:val="008F4532"/>
    <w:rsid w:val="008F4DD2"/>
    <w:rsid w:val="008F66CD"/>
    <w:rsid w:val="008F686C"/>
    <w:rsid w:val="008F7618"/>
    <w:rsid w:val="00901314"/>
    <w:rsid w:val="00901D41"/>
    <w:rsid w:val="00911ADE"/>
    <w:rsid w:val="00913EAD"/>
    <w:rsid w:val="009148DE"/>
    <w:rsid w:val="009172E0"/>
    <w:rsid w:val="0092585B"/>
    <w:rsid w:val="00930985"/>
    <w:rsid w:val="00931BF3"/>
    <w:rsid w:val="00932210"/>
    <w:rsid w:val="00935BCE"/>
    <w:rsid w:val="00936A08"/>
    <w:rsid w:val="009373AA"/>
    <w:rsid w:val="00941E30"/>
    <w:rsid w:val="00944933"/>
    <w:rsid w:val="0094733A"/>
    <w:rsid w:val="0094781D"/>
    <w:rsid w:val="00951328"/>
    <w:rsid w:val="00955EA6"/>
    <w:rsid w:val="00957BE9"/>
    <w:rsid w:val="00957E1B"/>
    <w:rsid w:val="00960949"/>
    <w:rsid w:val="009611E4"/>
    <w:rsid w:val="00963065"/>
    <w:rsid w:val="009666F1"/>
    <w:rsid w:val="009671DE"/>
    <w:rsid w:val="00967C5B"/>
    <w:rsid w:val="00967CF9"/>
    <w:rsid w:val="0097081A"/>
    <w:rsid w:val="00970D92"/>
    <w:rsid w:val="0097227E"/>
    <w:rsid w:val="009732FF"/>
    <w:rsid w:val="009777D9"/>
    <w:rsid w:val="00985B06"/>
    <w:rsid w:val="00985B14"/>
    <w:rsid w:val="009866F2"/>
    <w:rsid w:val="0099121F"/>
    <w:rsid w:val="00991B88"/>
    <w:rsid w:val="00997E96"/>
    <w:rsid w:val="009A245C"/>
    <w:rsid w:val="009A5753"/>
    <w:rsid w:val="009A579D"/>
    <w:rsid w:val="009B0317"/>
    <w:rsid w:val="009B15E2"/>
    <w:rsid w:val="009B44EE"/>
    <w:rsid w:val="009C0910"/>
    <w:rsid w:val="009C185B"/>
    <w:rsid w:val="009C58D4"/>
    <w:rsid w:val="009D0E18"/>
    <w:rsid w:val="009D2738"/>
    <w:rsid w:val="009D4AF4"/>
    <w:rsid w:val="009D61F2"/>
    <w:rsid w:val="009D6F70"/>
    <w:rsid w:val="009E0596"/>
    <w:rsid w:val="009E0D3B"/>
    <w:rsid w:val="009E3297"/>
    <w:rsid w:val="009E3C22"/>
    <w:rsid w:val="009F0121"/>
    <w:rsid w:val="009F3C4B"/>
    <w:rsid w:val="009F4996"/>
    <w:rsid w:val="009F5C80"/>
    <w:rsid w:val="009F734F"/>
    <w:rsid w:val="00A01EE1"/>
    <w:rsid w:val="00A05B51"/>
    <w:rsid w:val="00A05ED4"/>
    <w:rsid w:val="00A06F32"/>
    <w:rsid w:val="00A109C0"/>
    <w:rsid w:val="00A12DCA"/>
    <w:rsid w:val="00A142BA"/>
    <w:rsid w:val="00A1482A"/>
    <w:rsid w:val="00A151E0"/>
    <w:rsid w:val="00A1697B"/>
    <w:rsid w:val="00A1704F"/>
    <w:rsid w:val="00A173FC"/>
    <w:rsid w:val="00A23570"/>
    <w:rsid w:val="00A246B6"/>
    <w:rsid w:val="00A3100D"/>
    <w:rsid w:val="00A32303"/>
    <w:rsid w:val="00A32831"/>
    <w:rsid w:val="00A3372E"/>
    <w:rsid w:val="00A34930"/>
    <w:rsid w:val="00A37C33"/>
    <w:rsid w:val="00A41B88"/>
    <w:rsid w:val="00A439C5"/>
    <w:rsid w:val="00A444FF"/>
    <w:rsid w:val="00A457BC"/>
    <w:rsid w:val="00A47ADB"/>
    <w:rsid w:val="00A47E70"/>
    <w:rsid w:val="00A50CF0"/>
    <w:rsid w:val="00A517B5"/>
    <w:rsid w:val="00A52E05"/>
    <w:rsid w:val="00A6182A"/>
    <w:rsid w:val="00A6293D"/>
    <w:rsid w:val="00A65AF8"/>
    <w:rsid w:val="00A701FA"/>
    <w:rsid w:val="00A70963"/>
    <w:rsid w:val="00A7179D"/>
    <w:rsid w:val="00A72C17"/>
    <w:rsid w:val="00A7671C"/>
    <w:rsid w:val="00A813B8"/>
    <w:rsid w:val="00A83623"/>
    <w:rsid w:val="00A85349"/>
    <w:rsid w:val="00A861ED"/>
    <w:rsid w:val="00A8676C"/>
    <w:rsid w:val="00A86924"/>
    <w:rsid w:val="00A90343"/>
    <w:rsid w:val="00A90BB3"/>
    <w:rsid w:val="00A91CB9"/>
    <w:rsid w:val="00A920FA"/>
    <w:rsid w:val="00A95883"/>
    <w:rsid w:val="00AA2CBC"/>
    <w:rsid w:val="00AA5B23"/>
    <w:rsid w:val="00AA74CA"/>
    <w:rsid w:val="00AA7560"/>
    <w:rsid w:val="00AA7D3F"/>
    <w:rsid w:val="00AB0628"/>
    <w:rsid w:val="00AB0737"/>
    <w:rsid w:val="00AB24A1"/>
    <w:rsid w:val="00AB355A"/>
    <w:rsid w:val="00AC1191"/>
    <w:rsid w:val="00AC2415"/>
    <w:rsid w:val="00AC34F5"/>
    <w:rsid w:val="00AC3906"/>
    <w:rsid w:val="00AC4851"/>
    <w:rsid w:val="00AC4ECB"/>
    <w:rsid w:val="00AC5287"/>
    <w:rsid w:val="00AC5820"/>
    <w:rsid w:val="00AC7416"/>
    <w:rsid w:val="00AD14C0"/>
    <w:rsid w:val="00AD1CD8"/>
    <w:rsid w:val="00AD3FED"/>
    <w:rsid w:val="00AD6284"/>
    <w:rsid w:val="00AE0085"/>
    <w:rsid w:val="00AE03B5"/>
    <w:rsid w:val="00AE661B"/>
    <w:rsid w:val="00AE711D"/>
    <w:rsid w:val="00AE7D1E"/>
    <w:rsid w:val="00AF1C55"/>
    <w:rsid w:val="00AF52F0"/>
    <w:rsid w:val="00AF652A"/>
    <w:rsid w:val="00AF7A1F"/>
    <w:rsid w:val="00B01C22"/>
    <w:rsid w:val="00B025AF"/>
    <w:rsid w:val="00B03771"/>
    <w:rsid w:val="00B04C6F"/>
    <w:rsid w:val="00B05BE9"/>
    <w:rsid w:val="00B14971"/>
    <w:rsid w:val="00B2090C"/>
    <w:rsid w:val="00B236F2"/>
    <w:rsid w:val="00B256FA"/>
    <w:rsid w:val="00B258BB"/>
    <w:rsid w:val="00B25B05"/>
    <w:rsid w:val="00B302E4"/>
    <w:rsid w:val="00B30CC2"/>
    <w:rsid w:val="00B31E6D"/>
    <w:rsid w:val="00B33DA9"/>
    <w:rsid w:val="00B3426D"/>
    <w:rsid w:val="00B36276"/>
    <w:rsid w:val="00B4214D"/>
    <w:rsid w:val="00B431F9"/>
    <w:rsid w:val="00B44E25"/>
    <w:rsid w:val="00B50B44"/>
    <w:rsid w:val="00B52CB4"/>
    <w:rsid w:val="00B54AFE"/>
    <w:rsid w:val="00B555DB"/>
    <w:rsid w:val="00B560A7"/>
    <w:rsid w:val="00B57D28"/>
    <w:rsid w:val="00B64DAB"/>
    <w:rsid w:val="00B660CD"/>
    <w:rsid w:val="00B67B97"/>
    <w:rsid w:val="00B709D3"/>
    <w:rsid w:val="00B70F44"/>
    <w:rsid w:val="00B71212"/>
    <w:rsid w:val="00B71E87"/>
    <w:rsid w:val="00B82863"/>
    <w:rsid w:val="00B82941"/>
    <w:rsid w:val="00B82C50"/>
    <w:rsid w:val="00B845D4"/>
    <w:rsid w:val="00B85312"/>
    <w:rsid w:val="00B900C7"/>
    <w:rsid w:val="00B93168"/>
    <w:rsid w:val="00B9347B"/>
    <w:rsid w:val="00B93CB7"/>
    <w:rsid w:val="00B968C8"/>
    <w:rsid w:val="00B97C9B"/>
    <w:rsid w:val="00BA0F2C"/>
    <w:rsid w:val="00BA31EF"/>
    <w:rsid w:val="00BA3409"/>
    <w:rsid w:val="00BA3953"/>
    <w:rsid w:val="00BA3EC5"/>
    <w:rsid w:val="00BA51D9"/>
    <w:rsid w:val="00BB0661"/>
    <w:rsid w:val="00BB0815"/>
    <w:rsid w:val="00BB1A21"/>
    <w:rsid w:val="00BB5132"/>
    <w:rsid w:val="00BB5DFC"/>
    <w:rsid w:val="00BB6602"/>
    <w:rsid w:val="00BC3D16"/>
    <w:rsid w:val="00BC4E73"/>
    <w:rsid w:val="00BC7BF8"/>
    <w:rsid w:val="00BD07EE"/>
    <w:rsid w:val="00BD279D"/>
    <w:rsid w:val="00BD3B95"/>
    <w:rsid w:val="00BD449D"/>
    <w:rsid w:val="00BD5D64"/>
    <w:rsid w:val="00BD6A5A"/>
    <w:rsid w:val="00BD6BB8"/>
    <w:rsid w:val="00BE0A32"/>
    <w:rsid w:val="00BE46AB"/>
    <w:rsid w:val="00BE4B49"/>
    <w:rsid w:val="00BE4C2B"/>
    <w:rsid w:val="00BE52C4"/>
    <w:rsid w:val="00BE7767"/>
    <w:rsid w:val="00BF4618"/>
    <w:rsid w:val="00BF4C89"/>
    <w:rsid w:val="00BF723F"/>
    <w:rsid w:val="00BF7ABF"/>
    <w:rsid w:val="00C01CBC"/>
    <w:rsid w:val="00C02A43"/>
    <w:rsid w:val="00C0536C"/>
    <w:rsid w:val="00C11869"/>
    <w:rsid w:val="00C11C0E"/>
    <w:rsid w:val="00C12BD1"/>
    <w:rsid w:val="00C138DD"/>
    <w:rsid w:val="00C13B37"/>
    <w:rsid w:val="00C178E4"/>
    <w:rsid w:val="00C2192A"/>
    <w:rsid w:val="00C25C74"/>
    <w:rsid w:val="00C267FC"/>
    <w:rsid w:val="00C2736B"/>
    <w:rsid w:val="00C32EB4"/>
    <w:rsid w:val="00C34E47"/>
    <w:rsid w:val="00C365A8"/>
    <w:rsid w:val="00C4183E"/>
    <w:rsid w:val="00C4199F"/>
    <w:rsid w:val="00C443B0"/>
    <w:rsid w:val="00C45267"/>
    <w:rsid w:val="00C47750"/>
    <w:rsid w:val="00C50174"/>
    <w:rsid w:val="00C54332"/>
    <w:rsid w:val="00C55278"/>
    <w:rsid w:val="00C556A1"/>
    <w:rsid w:val="00C55B41"/>
    <w:rsid w:val="00C6313B"/>
    <w:rsid w:val="00C633B3"/>
    <w:rsid w:val="00C64794"/>
    <w:rsid w:val="00C6618D"/>
    <w:rsid w:val="00C665DF"/>
    <w:rsid w:val="00C66BA2"/>
    <w:rsid w:val="00C66E6B"/>
    <w:rsid w:val="00C67702"/>
    <w:rsid w:val="00C705C4"/>
    <w:rsid w:val="00C718AF"/>
    <w:rsid w:val="00C7671C"/>
    <w:rsid w:val="00C77672"/>
    <w:rsid w:val="00C81470"/>
    <w:rsid w:val="00C83023"/>
    <w:rsid w:val="00C8448B"/>
    <w:rsid w:val="00C94CA6"/>
    <w:rsid w:val="00C95985"/>
    <w:rsid w:val="00C96211"/>
    <w:rsid w:val="00C96984"/>
    <w:rsid w:val="00CA1711"/>
    <w:rsid w:val="00CA29AA"/>
    <w:rsid w:val="00CA6660"/>
    <w:rsid w:val="00CA7CA4"/>
    <w:rsid w:val="00CB07A0"/>
    <w:rsid w:val="00CB2995"/>
    <w:rsid w:val="00CB7034"/>
    <w:rsid w:val="00CB7878"/>
    <w:rsid w:val="00CC143A"/>
    <w:rsid w:val="00CC5026"/>
    <w:rsid w:val="00CC68D0"/>
    <w:rsid w:val="00CC7AF9"/>
    <w:rsid w:val="00CD2164"/>
    <w:rsid w:val="00CD4FD1"/>
    <w:rsid w:val="00CD72BF"/>
    <w:rsid w:val="00CE0024"/>
    <w:rsid w:val="00CE3A06"/>
    <w:rsid w:val="00CE50F0"/>
    <w:rsid w:val="00CE5762"/>
    <w:rsid w:val="00CE7324"/>
    <w:rsid w:val="00CE7D70"/>
    <w:rsid w:val="00CF207A"/>
    <w:rsid w:val="00CF5CE1"/>
    <w:rsid w:val="00D03F9A"/>
    <w:rsid w:val="00D04D30"/>
    <w:rsid w:val="00D06D51"/>
    <w:rsid w:val="00D07DFA"/>
    <w:rsid w:val="00D134F8"/>
    <w:rsid w:val="00D1365C"/>
    <w:rsid w:val="00D14BC0"/>
    <w:rsid w:val="00D17559"/>
    <w:rsid w:val="00D178F9"/>
    <w:rsid w:val="00D20A58"/>
    <w:rsid w:val="00D235F2"/>
    <w:rsid w:val="00D24991"/>
    <w:rsid w:val="00D2518E"/>
    <w:rsid w:val="00D27912"/>
    <w:rsid w:val="00D27A92"/>
    <w:rsid w:val="00D27C18"/>
    <w:rsid w:val="00D303AB"/>
    <w:rsid w:val="00D30496"/>
    <w:rsid w:val="00D33C45"/>
    <w:rsid w:val="00D3589B"/>
    <w:rsid w:val="00D35A31"/>
    <w:rsid w:val="00D36862"/>
    <w:rsid w:val="00D4201B"/>
    <w:rsid w:val="00D4246E"/>
    <w:rsid w:val="00D42D0F"/>
    <w:rsid w:val="00D44541"/>
    <w:rsid w:val="00D50255"/>
    <w:rsid w:val="00D5116F"/>
    <w:rsid w:val="00D5147B"/>
    <w:rsid w:val="00D557A5"/>
    <w:rsid w:val="00D5655E"/>
    <w:rsid w:val="00D60B8B"/>
    <w:rsid w:val="00D66520"/>
    <w:rsid w:val="00D667D0"/>
    <w:rsid w:val="00D70FC9"/>
    <w:rsid w:val="00D80898"/>
    <w:rsid w:val="00D824EF"/>
    <w:rsid w:val="00D866DC"/>
    <w:rsid w:val="00D86B09"/>
    <w:rsid w:val="00D90979"/>
    <w:rsid w:val="00D955A6"/>
    <w:rsid w:val="00DA6BC6"/>
    <w:rsid w:val="00DA6D1A"/>
    <w:rsid w:val="00DB180A"/>
    <w:rsid w:val="00DB2CEB"/>
    <w:rsid w:val="00DB6C09"/>
    <w:rsid w:val="00DC10CD"/>
    <w:rsid w:val="00DC23FD"/>
    <w:rsid w:val="00DC3AA1"/>
    <w:rsid w:val="00DC3F99"/>
    <w:rsid w:val="00DD0292"/>
    <w:rsid w:val="00DD064F"/>
    <w:rsid w:val="00DD0E6A"/>
    <w:rsid w:val="00DD39C1"/>
    <w:rsid w:val="00DD3CBE"/>
    <w:rsid w:val="00DD5131"/>
    <w:rsid w:val="00DE2524"/>
    <w:rsid w:val="00DE34CF"/>
    <w:rsid w:val="00DE3D9B"/>
    <w:rsid w:val="00DF0185"/>
    <w:rsid w:val="00DF1BEB"/>
    <w:rsid w:val="00DF1C04"/>
    <w:rsid w:val="00DF26A3"/>
    <w:rsid w:val="00DF3F48"/>
    <w:rsid w:val="00DF4815"/>
    <w:rsid w:val="00E004F2"/>
    <w:rsid w:val="00E01545"/>
    <w:rsid w:val="00E01926"/>
    <w:rsid w:val="00E022D3"/>
    <w:rsid w:val="00E03D38"/>
    <w:rsid w:val="00E049EC"/>
    <w:rsid w:val="00E06013"/>
    <w:rsid w:val="00E10620"/>
    <w:rsid w:val="00E12EA9"/>
    <w:rsid w:val="00E13F3D"/>
    <w:rsid w:val="00E17DF5"/>
    <w:rsid w:val="00E20027"/>
    <w:rsid w:val="00E22DC3"/>
    <w:rsid w:val="00E232EF"/>
    <w:rsid w:val="00E23E38"/>
    <w:rsid w:val="00E2618B"/>
    <w:rsid w:val="00E315F6"/>
    <w:rsid w:val="00E3429C"/>
    <w:rsid w:val="00E34898"/>
    <w:rsid w:val="00E36611"/>
    <w:rsid w:val="00E36EC3"/>
    <w:rsid w:val="00E37D6E"/>
    <w:rsid w:val="00E37E43"/>
    <w:rsid w:val="00E41846"/>
    <w:rsid w:val="00E51E42"/>
    <w:rsid w:val="00E5467D"/>
    <w:rsid w:val="00E56202"/>
    <w:rsid w:val="00E60D15"/>
    <w:rsid w:val="00E61637"/>
    <w:rsid w:val="00E66906"/>
    <w:rsid w:val="00E72AB7"/>
    <w:rsid w:val="00E73B42"/>
    <w:rsid w:val="00E74BCB"/>
    <w:rsid w:val="00E75489"/>
    <w:rsid w:val="00E80283"/>
    <w:rsid w:val="00E8057D"/>
    <w:rsid w:val="00E8084B"/>
    <w:rsid w:val="00E830C5"/>
    <w:rsid w:val="00E861F9"/>
    <w:rsid w:val="00E93E91"/>
    <w:rsid w:val="00E94068"/>
    <w:rsid w:val="00E95AFF"/>
    <w:rsid w:val="00EA13E4"/>
    <w:rsid w:val="00EA6556"/>
    <w:rsid w:val="00EA7C24"/>
    <w:rsid w:val="00EB0143"/>
    <w:rsid w:val="00EB0835"/>
    <w:rsid w:val="00EB09B7"/>
    <w:rsid w:val="00EB407E"/>
    <w:rsid w:val="00EB5365"/>
    <w:rsid w:val="00EB62FD"/>
    <w:rsid w:val="00EB6B1B"/>
    <w:rsid w:val="00EC3CFA"/>
    <w:rsid w:val="00EC3E47"/>
    <w:rsid w:val="00EC4326"/>
    <w:rsid w:val="00EC7932"/>
    <w:rsid w:val="00EC7A47"/>
    <w:rsid w:val="00EE006C"/>
    <w:rsid w:val="00EE5CE8"/>
    <w:rsid w:val="00EE7D7C"/>
    <w:rsid w:val="00EF4109"/>
    <w:rsid w:val="00EF70F1"/>
    <w:rsid w:val="00F004EC"/>
    <w:rsid w:val="00F01BFB"/>
    <w:rsid w:val="00F030CB"/>
    <w:rsid w:val="00F03A0D"/>
    <w:rsid w:val="00F05016"/>
    <w:rsid w:val="00F05AE8"/>
    <w:rsid w:val="00F11D51"/>
    <w:rsid w:val="00F11F9F"/>
    <w:rsid w:val="00F12340"/>
    <w:rsid w:val="00F168DF"/>
    <w:rsid w:val="00F16B0C"/>
    <w:rsid w:val="00F17C5F"/>
    <w:rsid w:val="00F21293"/>
    <w:rsid w:val="00F22615"/>
    <w:rsid w:val="00F25D98"/>
    <w:rsid w:val="00F300FB"/>
    <w:rsid w:val="00F3108A"/>
    <w:rsid w:val="00F33372"/>
    <w:rsid w:val="00F368BB"/>
    <w:rsid w:val="00F40674"/>
    <w:rsid w:val="00F43E1B"/>
    <w:rsid w:val="00F4449F"/>
    <w:rsid w:val="00F45C92"/>
    <w:rsid w:val="00F47A8D"/>
    <w:rsid w:val="00F47DD4"/>
    <w:rsid w:val="00F50B5E"/>
    <w:rsid w:val="00F52F77"/>
    <w:rsid w:val="00F53DB8"/>
    <w:rsid w:val="00F54BD1"/>
    <w:rsid w:val="00F55287"/>
    <w:rsid w:val="00F66F13"/>
    <w:rsid w:val="00F71046"/>
    <w:rsid w:val="00F71468"/>
    <w:rsid w:val="00F715DC"/>
    <w:rsid w:val="00F717EA"/>
    <w:rsid w:val="00F71C25"/>
    <w:rsid w:val="00F73D4F"/>
    <w:rsid w:val="00F8015D"/>
    <w:rsid w:val="00F82221"/>
    <w:rsid w:val="00F8277E"/>
    <w:rsid w:val="00F83A24"/>
    <w:rsid w:val="00F83A9D"/>
    <w:rsid w:val="00F91390"/>
    <w:rsid w:val="00F946B6"/>
    <w:rsid w:val="00FA14D2"/>
    <w:rsid w:val="00FA2BAA"/>
    <w:rsid w:val="00FA2F59"/>
    <w:rsid w:val="00FA4EC7"/>
    <w:rsid w:val="00FA61CD"/>
    <w:rsid w:val="00FA6C95"/>
    <w:rsid w:val="00FB1E6C"/>
    <w:rsid w:val="00FB6386"/>
    <w:rsid w:val="00FB78BE"/>
    <w:rsid w:val="00FC04BC"/>
    <w:rsid w:val="00FC5100"/>
    <w:rsid w:val="00FC5B41"/>
    <w:rsid w:val="00FC5C36"/>
    <w:rsid w:val="00FC6FB5"/>
    <w:rsid w:val="00FC7109"/>
    <w:rsid w:val="00FC73F3"/>
    <w:rsid w:val="00FC77F8"/>
    <w:rsid w:val="00FC7A1F"/>
    <w:rsid w:val="00FD3346"/>
    <w:rsid w:val="00FD3E2F"/>
    <w:rsid w:val="00FD53E6"/>
    <w:rsid w:val="00FE0911"/>
    <w:rsid w:val="00FE0E0C"/>
    <w:rsid w:val="00FE0F28"/>
    <w:rsid w:val="00FE2010"/>
    <w:rsid w:val="00FE27F6"/>
    <w:rsid w:val="00FE3D77"/>
    <w:rsid w:val="00FE406A"/>
    <w:rsid w:val="00FE5352"/>
    <w:rsid w:val="00FE705D"/>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99"/>
    <w:qFormat/>
    <w:rsid w:val="000B7FED"/>
    <w:pPr>
      <w:ind w:left="1985" w:hanging="1985"/>
    </w:pPr>
  </w:style>
  <w:style w:type="paragraph" w:styleId="TOC7">
    <w:name w:val="toc 7"/>
    <w:basedOn w:val="TOC6"/>
    <w:next w:val="a"/>
    <w:uiPriority w:val="9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uiPriority w:val="99"/>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uiPriority w:val="99"/>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uiPriority w:val="99"/>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列"/>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uiPriority w:val="9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qFormat/>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uiPriority w:val="99"/>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qFormat/>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qFormat/>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qFormat/>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qFormat/>
    <w:rsid w:val="008F66CD"/>
    <w:rPr>
      <w:i/>
      <w:iCs/>
      <w:color w:val="4F81BD" w:themeColor="accent1"/>
      <w:lang w:eastAsia="en-US"/>
    </w:rPr>
  </w:style>
  <w:style w:type="character" w:customStyle="1" w:styleId="2f1">
    <w:name w:val="鮮明引文 字元2"/>
    <w:basedOn w:val="a0"/>
    <w:uiPriority w:val="30"/>
    <w:qFormat/>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qFormat/>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04777333">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54181973">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847210051">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2.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4.xml><?xml version="1.0" encoding="utf-8"?>
<ds:datastoreItem xmlns:ds="http://schemas.openxmlformats.org/officeDocument/2006/customXml" ds:itemID="{6A3B3E62-F23B-44A5-BFC4-7A54E3074ABC}">
  <ds:schemaRefs>
    <ds:schemaRef ds:uri="http://schemas.openxmlformats.org/officeDocument/2006/bibliography"/>
  </ds:schemaRefs>
</ds:datastoreItem>
</file>

<file path=customXml/itemProps5.xml><?xml version="1.0" encoding="utf-8"?>
<ds:datastoreItem xmlns:ds="http://schemas.openxmlformats.org/officeDocument/2006/customXml" ds:itemID="{F629CD05-2C5F-4F56-83E0-49D58977E17A}">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13234</TotalTime>
  <Pages>4</Pages>
  <Words>1405</Words>
  <Characters>8009</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321</cp:revision>
  <cp:lastPrinted>1900-01-01T08:00:00Z</cp:lastPrinted>
  <dcterms:created xsi:type="dcterms:W3CDTF">2022-08-23T15:21:00Z</dcterms:created>
  <dcterms:modified xsi:type="dcterms:W3CDTF">2026-02-13T21:55:00Z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(3)v0YqNEIZbfV/jI01ttu/jRITLDnKaYw8CX2J4lvyqQwOQIL2JmowKfKcfOEZ9tn6yd/oHAmk
/J2IIEdvcUwRMhW/+P9WUA/0xBsqeih1ZITavs692dNHifwdaCS9ac2m5zHCLzX8ULkQ55Zi
tE7L8PLNPg9mjujHG5V1hhjbTwvvUUX7ZP3EnLG1JwOEP+289tEZjjUT1ZWITbic/t5Ah4R8
uVKLApFpBhylCfIIbr</vt:lpwstr>
  </property>
  <property fmtid="{D5CDD505-2E9C-101B-9397-08002B2CF9AE}" pid="22" name="_2015_ms_pID_7253431">
    <vt:lpwstr>ZhIRaOP0hY1aZvXIUAclgj6GBqWO7uDE37BJcot+sR2IJHYoKDYOFQ
jGEXR7sPAnaMoKUBxQFhdmuPhVXBRaC4sATb1tKLkJsYJpOqES+LxLCZi3HhEI3U9hhHT0e0
zldyW9XXHYISvtsZZLN6N4TkcLXv+rdJ7MKHMs4Li2DhLwlKuTQrmk4ohpvzfT/Ml9FgRVCQ
2CH2TdNZcjuhV23252yB4stk9eGeOiYK7CcM</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