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B3C7562"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FA6C95" w:rsidRPr="00FA6C95">
        <w:rPr>
          <w:b/>
          <w:i/>
          <w:noProof/>
          <w:sz w:val="28"/>
        </w:rPr>
        <w:t>R4-2601572</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87543A6" w:rsidR="005F672A" w:rsidRPr="00410371" w:rsidRDefault="00DF4815" w:rsidP="002A726E">
            <w:pPr>
              <w:pStyle w:val="CRCoverPage"/>
              <w:spacing w:after="0"/>
              <w:jc w:val="right"/>
              <w:rPr>
                <w:b/>
                <w:noProof/>
                <w:sz w:val="28"/>
              </w:rPr>
            </w:pPr>
            <w:fldSimple w:instr=" DOCPROPERTY  Spec#  \* MERGEFORMAT ">
              <w:r w:rsidR="005F672A">
                <w:rPr>
                  <w:b/>
                  <w:noProof/>
                  <w:sz w:val="28"/>
                </w:rPr>
                <w:t>3</w:t>
              </w:r>
              <w:r w:rsidR="00C55B41">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47E4781" w:rsidR="005F672A" w:rsidRPr="00410371" w:rsidRDefault="00FA6C95" w:rsidP="005F672A">
            <w:pPr>
              <w:pStyle w:val="CRCoverPage"/>
              <w:spacing w:after="0"/>
              <w:ind w:firstLineChars="250" w:firstLine="500"/>
              <w:rPr>
                <w:noProof/>
              </w:rPr>
            </w:pPr>
            <w:r>
              <w:t>6486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672D5D6" w:rsidR="005F672A" w:rsidRPr="00410371" w:rsidRDefault="00DF4815" w:rsidP="002A726E">
            <w:pPr>
              <w:pStyle w:val="CRCoverPage"/>
              <w:spacing w:after="0"/>
              <w:jc w:val="center"/>
              <w:rPr>
                <w:noProof/>
                <w:sz w:val="28"/>
              </w:rPr>
            </w:pPr>
            <w:fldSimple w:instr=" DOCPROPERTY  Version  \* MERGEFORMAT ">
              <w:r w:rsidR="00505D8D">
                <w:rPr>
                  <w:b/>
                  <w:noProof/>
                  <w:sz w:val="28"/>
                </w:rPr>
                <w:t>1</w:t>
              </w:r>
              <w:r w:rsidR="00817F15">
                <w:rPr>
                  <w:b/>
                  <w:noProof/>
                  <w:sz w:val="28"/>
                </w:rPr>
                <w:t>8</w:t>
              </w:r>
              <w:r w:rsidR="00F82221">
                <w:rPr>
                  <w:b/>
                  <w:noProof/>
                  <w:sz w:val="28"/>
                </w:rPr>
                <w:t>.</w:t>
              </w:r>
              <w:r w:rsidR="00817F15">
                <w:rPr>
                  <w:b/>
                  <w:noProof/>
                  <w:sz w:val="28"/>
                </w:rPr>
                <w:t>12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53352E" w:rsidR="005F672A" w:rsidRDefault="00830DE4" w:rsidP="002A726E">
            <w:pPr>
              <w:pStyle w:val="CRCoverPage"/>
              <w:spacing w:after="0"/>
              <w:ind w:left="100"/>
              <w:rPr>
                <w:noProof/>
              </w:rPr>
            </w:pPr>
            <w:r w:rsidRPr="00830DE4">
              <w:t>(</w:t>
            </w:r>
            <w:proofErr w:type="spellStart"/>
            <w:r w:rsidRPr="00830DE4">
              <w:t>NR_NTN_enh</w:t>
            </w:r>
            <w:proofErr w:type="spellEnd"/>
            <w:r w:rsidRPr="00830DE4">
              <w:t>-Core) CR on core requirements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AD442A" w:rsidR="005F672A" w:rsidRDefault="00830DE4" w:rsidP="002A726E">
            <w:pPr>
              <w:pStyle w:val="CRCoverPage"/>
              <w:spacing w:after="0"/>
              <w:ind w:left="100"/>
              <w:rPr>
                <w:noProof/>
              </w:rPr>
            </w:pPr>
            <w:proofErr w:type="spellStart"/>
            <w:r w:rsidRPr="00830DE4">
              <w:t>NR_NTN_enh</w:t>
            </w:r>
            <w:proofErr w:type="spellEnd"/>
            <w:r w:rsidRPr="00830DE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9C34AA7" w:rsidR="005F672A" w:rsidRDefault="005F672A" w:rsidP="002A726E">
            <w:pPr>
              <w:pStyle w:val="CRCoverPage"/>
              <w:spacing w:after="0"/>
              <w:ind w:left="100"/>
              <w:rPr>
                <w:noProof/>
              </w:rPr>
            </w:pPr>
            <w:r w:rsidRPr="00286DD9">
              <w:rPr>
                <w:noProof/>
              </w:rPr>
              <w:t>Rel-1</w:t>
            </w:r>
            <w:r w:rsidR="00817F15">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E28CE48" w:rsidR="00AA7D3F" w:rsidRPr="00CB2995" w:rsidRDefault="00AF52F0" w:rsidP="00BB5132">
            <w:pPr>
              <w:pStyle w:val="CRCoverPage"/>
              <w:spacing w:after="0"/>
              <w:rPr>
                <w:rFonts w:cs="Arial"/>
                <w:noProof/>
                <w:lang w:eastAsia="zh-CN"/>
              </w:rPr>
            </w:pPr>
            <w:r>
              <w:rPr>
                <w:rFonts w:cs="Arial"/>
                <w:noProof/>
                <w:lang w:eastAsia="zh-CN"/>
              </w:rPr>
              <w:t>In R18, the measurement requirements for FR2-NTN only apply for intra-sat measurement, so there is no need to scale the RLM delay due to RLM-RS overlapping with SMTC for L3 measurement.</w:t>
            </w:r>
            <w:r w:rsidR="00BB5132">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1C1BC19" w:rsidR="00137606" w:rsidRPr="00AF52F0" w:rsidRDefault="00AF52F0" w:rsidP="00BB5132">
            <w:pPr>
              <w:pStyle w:val="CRCoverPage"/>
              <w:spacing w:after="0"/>
              <w:rPr>
                <w:rFonts w:cs="Arial"/>
                <w:noProof/>
                <w:lang w:eastAsia="zh-CN"/>
              </w:rPr>
            </w:pPr>
            <w:r>
              <w:rPr>
                <w:rFonts w:cs="Arial"/>
                <w:noProof/>
                <w:lang w:eastAsia="zh-CN"/>
              </w:rPr>
              <w:t>Remove the scaling on RLM evaluation period due to RLM-RS overlapping with SMTC for L3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BCCD6F7" w:rsidR="008C63FE" w:rsidRDefault="00AF52F0" w:rsidP="006F5A76">
            <w:pPr>
              <w:pStyle w:val="CRCoverPage"/>
              <w:spacing w:after="0"/>
              <w:rPr>
                <w:noProof/>
              </w:rPr>
            </w:pPr>
            <w:r>
              <w:rPr>
                <w:rFonts w:cs="Arial"/>
                <w:noProof/>
                <w:lang w:eastAsia="zh-CN"/>
              </w:rPr>
              <w:t>The RLM evaluation period for FR2-NTN are unnecessarily scaled.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8C944D7" w:rsidR="00BB6602" w:rsidRDefault="00AF52F0" w:rsidP="00087E5C">
            <w:pPr>
              <w:pStyle w:val="CRCoverPage"/>
              <w:spacing w:after="0"/>
              <w:rPr>
                <w:noProof/>
                <w:lang w:eastAsia="zh-CN"/>
              </w:rPr>
            </w:pPr>
            <w:r>
              <w:rPr>
                <w:rFonts w:hint="eastAsia"/>
                <w:noProof/>
                <w:lang w:eastAsia="zh-CN"/>
              </w:rPr>
              <w:t>8</w:t>
            </w:r>
            <w:r>
              <w:rPr>
                <w:noProof/>
                <w:lang w:eastAsia="zh-CN"/>
              </w:rPr>
              <w:t>.1C.2.2, 8.1C.3.2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1C5B83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D928C62" w14:textId="77777777" w:rsidR="001441A8" w:rsidRPr="001441A8" w:rsidRDefault="001441A8" w:rsidP="001441A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441A8">
        <w:rPr>
          <w:rFonts w:ascii="Arial" w:eastAsia="Times New Roman" w:hAnsi="Arial"/>
          <w:sz w:val="24"/>
        </w:rPr>
        <w:t>8.1C.2.2</w:t>
      </w:r>
      <w:r w:rsidRPr="001441A8">
        <w:rPr>
          <w:rFonts w:ascii="Arial" w:eastAsia="Times New Roman" w:hAnsi="Arial"/>
          <w:sz w:val="24"/>
        </w:rPr>
        <w:tab/>
        <w:t>Minimum requirement</w:t>
      </w:r>
    </w:p>
    <w:p w14:paraId="2A2077BA"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Evaluate_out_SSB</w:t>
      </w:r>
      <w:proofErr w:type="spellEnd"/>
      <w:r w:rsidRPr="001441A8">
        <w:rPr>
          <w:rFonts w:eastAsia="?? ??"/>
        </w:rPr>
        <w:t xml:space="preserve"> period</w:t>
      </w:r>
      <w:r w:rsidRPr="001441A8">
        <w:rPr>
          <w:rFonts w:eastAsia="Times New Roman"/>
        </w:rPr>
        <w:t xml:space="preserve"> </w:t>
      </w:r>
      <w:r w:rsidRPr="001441A8">
        <w:rPr>
          <w:rFonts w:eastAsia="?? ??"/>
        </w:rPr>
        <w:t xml:space="preserve">becomes worse than the threshold </w:t>
      </w:r>
      <w:proofErr w:type="spellStart"/>
      <w:r w:rsidRPr="001441A8">
        <w:rPr>
          <w:rFonts w:eastAsia="?? ??"/>
        </w:rPr>
        <w:t>Q</w:t>
      </w:r>
      <w:r w:rsidRPr="001441A8">
        <w:rPr>
          <w:rFonts w:eastAsia="?? ??"/>
          <w:vertAlign w:val="subscript"/>
        </w:rPr>
        <w:t>out_SSB</w:t>
      </w:r>
      <w:proofErr w:type="spellEnd"/>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Evaluate_out_SSB</w:t>
      </w:r>
      <w:proofErr w:type="spellEnd"/>
      <w:r w:rsidRPr="001441A8">
        <w:rPr>
          <w:rFonts w:eastAsia="?? ??"/>
        </w:rPr>
        <w:t xml:space="preserve"> evaluation period.</w:t>
      </w:r>
    </w:p>
    <w:p w14:paraId="3A9DD23E"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Evaluate_in_SSB</w:t>
      </w:r>
      <w:proofErr w:type="spellEnd"/>
      <w:r w:rsidRPr="001441A8">
        <w:rPr>
          <w:rFonts w:eastAsia="?? ??"/>
        </w:rPr>
        <w:t xml:space="preserve"> period</w:t>
      </w:r>
      <w:r w:rsidRPr="001441A8">
        <w:rPr>
          <w:rFonts w:eastAsia="Times New Roman"/>
        </w:rPr>
        <w:t xml:space="preserve"> </w:t>
      </w:r>
      <w:r w:rsidRPr="001441A8">
        <w:rPr>
          <w:rFonts w:eastAsia="?? ??"/>
        </w:rPr>
        <w:t xml:space="preserve">becomes better than the threshold </w:t>
      </w:r>
      <w:proofErr w:type="spellStart"/>
      <w:r w:rsidRPr="001441A8">
        <w:rPr>
          <w:rFonts w:eastAsia="?? ??"/>
        </w:rPr>
        <w:t>Q</w:t>
      </w:r>
      <w:r w:rsidRPr="001441A8">
        <w:rPr>
          <w:rFonts w:eastAsia="?? ??"/>
          <w:vertAlign w:val="subscript"/>
        </w:rPr>
        <w:t>in_SSB</w:t>
      </w:r>
      <w:proofErr w:type="spellEnd"/>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Evaluate_in_SSB</w:t>
      </w:r>
      <w:proofErr w:type="spellEnd"/>
      <w:r w:rsidRPr="001441A8">
        <w:rPr>
          <w:rFonts w:eastAsia="?? ??"/>
        </w:rPr>
        <w:t xml:space="preserve"> evaluation period.</w:t>
      </w:r>
    </w:p>
    <w:p w14:paraId="53976CCA" w14:textId="77777777" w:rsidR="001441A8" w:rsidRPr="001441A8" w:rsidRDefault="001441A8" w:rsidP="001441A8">
      <w:pPr>
        <w:overflowPunct w:val="0"/>
        <w:autoSpaceDE w:val="0"/>
        <w:autoSpaceDN w:val="0"/>
        <w:adjustRightInd w:val="0"/>
        <w:textAlignment w:val="baseline"/>
        <w:rPr>
          <w:rFonts w:eastAsia="?? ??"/>
        </w:rPr>
      </w:pPr>
      <w:proofErr w:type="spellStart"/>
      <w:r w:rsidRPr="001441A8">
        <w:rPr>
          <w:rFonts w:eastAsia="Times New Roman"/>
        </w:rPr>
        <w:t>T</w:t>
      </w:r>
      <w:r w:rsidRPr="001441A8">
        <w:rPr>
          <w:rFonts w:eastAsia="Times New Roman"/>
          <w:vertAlign w:val="subscript"/>
        </w:rPr>
        <w:t>Evaluate_out_SSB</w:t>
      </w:r>
      <w:proofErr w:type="spellEnd"/>
      <w:r w:rsidRPr="001441A8">
        <w:rPr>
          <w:rFonts w:eastAsia="?? ??"/>
        </w:rPr>
        <w:t xml:space="preserve"> and </w:t>
      </w:r>
      <w:proofErr w:type="spellStart"/>
      <w:r w:rsidRPr="001441A8">
        <w:rPr>
          <w:rFonts w:eastAsia="Times New Roman"/>
        </w:rPr>
        <w:t>T</w:t>
      </w:r>
      <w:r w:rsidRPr="001441A8">
        <w:rPr>
          <w:rFonts w:eastAsia="Times New Roman"/>
          <w:vertAlign w:val="subscript"/>
        </w:rPr>
        <w:t>Evaluate_in_SSB</w:t>
      </w:r>
      <w:proofErr w:type="spellEnd"/>
      <w:r w:rsidRPr="001441A8">
        <w:rPr>
          <w:rFonts w:eastAsia="?? ??"/>
        </w:rPr>
        <w:t xml:space="preserve"> are defined in table 8.1C.2.2-1 and table 8.1C.2.2-2 for </w:t>
      </w:r>
      <w:r w:rsidRPr="001441A8">
        <w:rPr>
          <w:rFonts w:eastAsia="宋体" w:hint="eastAsia"/>
          <w:lang w:eastAsia="zh-CN"/>
        </w:rPr>
        <w:t>FR1-NTN</w:t>
      </w:r>
      <w:r w:rsidRPr="001441A8">
        <w:rPr>
          <w:rFonts w:eastAsia="?? ??"/>
        </w:rPr>
        <w:t xml:space="preserve"> and FR2-NTN, respectively.</w:t>
      </w:r>
    </w:p>
    <w:p w14:paraId="73355A2C" w14:textId="77777777" w:rsidR="001441A8" w:rsidRPr="001441A8" w:rsidRDefault="001441A8" w:rsidP="001441A8">
      <w:pPr>
        <w:overflowPunct w:val="0"/>
        <w:autoSpaceDE w:val="0"/>
        <w:autoSpaceDN w:val="0"/>
        <w:adjustRightInd w:val="0"/>
        <w:textAlignment w:val="baseline"/>
        <w:rPr>
          <w:rFonts w:eastAsia="宋体"/>
        </w:rPr>
      </w:pPr>
      <w:r w:rsidRPr="001441A8">
        <w:rPr>
          <w:rFonts w:eastAsia="宋体"/>
        </w:rPr>
        <w:t>P value for an RLM-RS resource to be measured is defined as</w:t>
      </w:r>
    </w:p>
    <w:p w14:paraId="60D12D30"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 </w:t>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 0</w:t>
      </w:r>
    </w:p>
    <w:p w14:paraId="53BF7728"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&gt; 0</w:t>
      </w:r>
    </w:p>
    <w:p w14:paraId="734B28DF" w14:textId="77777777" w:rsidR="001441A8" w:rsidRPr="001441A8" w:rsidRDefault="001441A8" w:rsidP="001441A8">
      <w:pPr>
        <w:overflowPunct w:val="0"/>
        <w:autoSpaceDE w:val="0"/>
        <w:autoSpaceDN w:val="0"/>
        <w:adjustRightInd w:val="0"/>
        <w:textAlignment w:val="baseline"/>
        <w:rPr>
          <w:rFonts w:eastAsia="宋体"/>
          <w:lang w:eastAsia="zh-CN"/>
        </w:rPr>
      </w:pPr>
      <w:r w:rsidRPr="001441A8">
        <w:rPr>
          <w:rFonts w:eastAsia="宋体"/>
          <w:lang w:eastAsia="zh-CN"/>
        </w:rPr>
        <w:t xml:space="preserve">For a window W of duration </w:t>
      </w:r>
      <w:proofErr w:type="gramStart"/>
      <w:r w:rsidRPr="001441A8">
        <w:rPr>
          <w:rFonts w:eastAsia="宋体"/>
          <w:lang w:eastAsia="zh-CN"/>
        </w:rPr>
        <w:t>max(</w:t>
      </w:r>
      <w:proofErr w:type="gramEnd"/>
      <w:r w:rsidRPr="001441A8">
        <w:rPr>
          <w:rFonts w:eastAsia="宋体"/>
          <w:lang w:eastAsia="zh-CN"/>
        </w:rPr>
        <w:t>T</w:t>
      </w:r>
      <w:r w:rsidRPr="001441A8">
        <w:rPr>
          <w:rFonts w:eastAsia="宋体"/>
          <w:vertAlign w:val="subscript"/>
          <w:lang w:eastAsia="zh-CN"/>
        </w:rPr>
        <w:t xml:space="preserve">L1,  </w:t>
      </w:r>
      <w:proofErr w:type="spellStart"/>
      <w:r w:rsidRPr="001441A8">
        <w:rPr>
          <w:rFonts w:eastAsia="宋体"/>
          <w:lang w:eastAsia="zh-CN"/>
        </w:rPr>
        <w:t>MGRP_max</w:t>
      </w:r>
      <w:proofErr w:type="spellEnd"/>
      <w:r w:rsidRPr="001441A8">
        <w:rPr>
          <w:rFonts w:eastAsia="宋体"/>
          <w:lang w:eastAsia="zh-CN"/>
        </w:rPr>
        <w:t xml:space="preserve">), where MGRP max is the maximum MGRP across all configured per-UE measurement gaps, and starting at the beginning of any </w:t>
      </w:r>
      <w:r w:rsidRPr="001441A8">
        <w:rPr>
          <w:rFonts w:eastAsia="宋体"/>
        </w:rPr>
        <w:t>RLM-RS</w:t>
      </w:r>
      <w:r w:rsidRPr="001441A8">
        <w:rPr>
          <w:rFonts w:eastAsia="宋体"/>
          <w:lang w:eastAsia="zh-CN"/>
        </w:rPr>
        <w:t xml:space="preserve"> resource occasion: </w:t>
      </w:r>
    </w:p>
    <w:p w14:paraId="256BF012"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is the total number of RLM-RS resource occasions within the window, including those overlapped with </w:t>
      </w:r>
      <w:r w:rsidRPr="001441A8">
        <w:rPr>
          <w:rFonts w:eastAsia="宋体"/>
          <w:bCs/>
          <w:lang w:eastAsia="zh-CN"/>
        </w:rPr>
        <w:t>measurement gap</w:t>
      </w:r>
      <w:r w:rsidRPr="001441A8">
        <w:rPr>
          <w:rFonts w:eastAsia="宋体"/>
        </w:rPr>
        <w:t xml:space="preserve"> occasions or SMTC occasions within the window W, and</w:t>
      </w:r>
    </w:p>
    <w:p w14:paraId="38E59C29"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is the number of RLM-RS resource occasions that are not overlapped with any </w:t>
      </w:r>
      <w:r w:rsidRPr="001441A8">
        <w:rPr>
          <w:rFonts w:eastAsia="宋体"/>
          <w:bCs/>
          <w:lang w:eastAsia="zh-CN"/>
        </w:rPr>
        <w:t>measurement gap</w:t>
      </w:r>
      <w:r w:rsidRPr="001441A8">
        <w:rPr>
          <w:rFonts w:eastAsia="宋体"/>
        </w:rPr>
        <w:t xml:space="preserve"> occasion within the window W</w:t>
      </w:r>
    </w:p>
    <w:p w14:paraId="5BA49E85"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is </w:t>
      </w:r>
    </w:p>
    <w:p w14:paraId="4563A132" w14:textId="77777777" w:rsidR="001441A8" w:rsidRDefault="001441A8" w:rsidP="001441A8">
      <w:pPr>
        <w:overflowPunct w:val="0"/>
        <w:autoSpaceDE w:val="0"/>
        <w:autoSpaceDN w:val="0"/>
        <w:adjustRightInd w:val="0"/>
        <w:ind w:left="851" w:hanging="284"/>
        <w:textAlignment w:val="baseline"/>
        <w:rPr>
          <w:ins w:id="2" w:author="Huawei" w:date="2026-01-30T15:54:00Z"/>
          <w:rFonts w:eastAsia="宋体"/>
        </w:rPr>
      </w:pPr>
      <w:r w:rsidRPr="001441A8">
        <w:rPr>
          <w:rFonts w:eastAsia="宋体"/>
        </w:rPr>
        <w:t>-</w:t>
      </w:r>
      <w:r w:rsidRPr="001441A8">
        <w:rPr>
          <w:rFonts w:eastAsia="宋体"/>
        </w:rPr>
        <w:tab/>
      </w:r>
      <w:ins w:id="3" w:author="Huawei" w:date="2026-01-30T15:54:00Z">
        <w:r>
          <w:rPr>
            <w:rFonts w:eastAsia="宋体"/>
          </w:rPr>
          <w:t>for FR1-NTN,</w:t>
        </w:r>
      </w:ins>
    </w:p>
    <w:p w14:paraId="5562350C" w14:textId="1FD66AAF" w:rsidR="001441A8" w:rsidRPr="001441A8" w:rsidRDefault="001441A8">
      <w:pPr>
        <w:overflowPunct w:val="0"/>
        <w:autoSpaceDE w:val="0"/>
        <w:autoSpaceDN w:val="0"/>
        <w:adjustRightInd w:val="0"/>
        <w:ind w:leftChars="383" w:left="1050" w:hanging="284"/>
        <w:textAlignment w:val="baseline"/>
        <w:rPr>
          <w:rFonts w:eastAsia="宋体"/>
        </w:rPr>
        <w:pPrChange w:id="4" w:author="Huawei" w:date="2026-01-30T15:54:00Z">
          <w:pPr>
            <w:overflowPunct w:val="0"/>
            <w:autoSpaceDE w:val="0"/>
            <w:autoSpaceDN w:val="0"/>
            <w:adjustRightInd w:val="0"/>
            <w:ind w:left="851" w:hanging="284"/>
            <w:textAlignment w:val="baseline"/>
          </w:pPr>
        </w:pPrChange>
      </w:pPr>
      <w:ins w:id="5" w:author="Huawei" w:date="2026-01-30T15:54:00Z">
        <w:r w:rsidRPr="001441A8">
          <w:rPr>
            <w:rFonts w:eastAsia="宋体"/>
          </w:rPr>
          <w:t>-</w:t>
        </w:r>
        <w:r w:rsidRPr="001441A8">
          <w:rPr>
            <w:rFonts w:eastAsia="宋体"/>
          </w:rPr>
          <w:tab/>
        </w:r>
      </w:ins>
      <w:r w:rsidRPr="001441A8">
        <w:rPr>
          <w:rFonts w:eastAsia="宋体"/>
        </w:rPr>
        <w:t xml:space="preserve">the number of RLM-RS resource occasions that are not overlapped with any </w:t>
      </w:r>
      <w:r w:rsidRPr="001441A8">
        <w:rPr>
          <w:rFonts w:eastAsia="宋体"/>
          <w:bCs/>
          <w:lang w:eastAsia="zh-CN"/>
        </w:rPr>
        <w:t>measurement gap</w:t>
      </w:r>
      <w:r w:rsidRPr="001441A8">
        <w:rPr>
          <w:rFonts w:eastAsia="宋体"/>
        </w:rPr>
        <w:t xml:space="preserve"> occasion nor any SMTC occasion within the window W, if UE does not support </w:t>
      </w:r>
      <w:proofErr w:type="spellStart"/>
      <w:r w:rsidRPr="001441A8">
        <w:rPr>
          <w:rFonts w:eastAsia="宋体"/>
          <w:i/>
        </w:rPr>
        <w:t>parallelMeasurementWithoutRestriction</w:t>
      </w:r>
      <w:proofErr w:type="spellEnd"/>
      <w:r w:rsidRPr="001441A8">
        <w:rPr>
          <w:rFonts w:eastAsia="宋体"/>
        </w:rPr>
        <w:t xml:space="preserve"> and LEO satellites are measured for intra-frequency measurement, and </w:t>
      </w:r>
    </w:p>
    <w:p w14:paraId="3399FA4E" w14:textId="392DFD8C" w:rsidR="001441A8" w:rsidRDefault="001441A8" w:rsidP="001441A8">
      <w:pPr>
        <w:overflowPunct w:val="0"/>
        <w:autoSpaceDE w:val="0"/>
        <w:autoSpaceDN w:val="0"/>
        <w:adjustRightInd w:val="0"/>
        <w:ind w:leftChars="383" w:left="1050" w:hanging="284"/>
        <w:textAlignment w:val="baseline"/>
        <w:rPr>
          <w:ins w:id="6" w:author="Huawei" w:date="2026-01-30T15:54:00Z"/>
          <w:rFonts w:eastAsia="宋体"/>
        </w:rPr>
      </w:pPr>
      <w:r w:rsidRPr="001441A8">
        <w:rPr>
          <w:rFonts w:eastAsia="宋体"/>
        </w:rPr>
        <w:t>-</w:t>
      </w:r>
      <w:r w:rsidRPr="001441A8">
        <w:rPr>
          <w:rFonts w:eastAsia="宋体"/>
        </w:rPr>
        <w:tab/>
        <w:t xml:space="preserve">same as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otherwise </w:t>
      </w:r>
    </w:p>
    <w:p w14:paraId="18F66062" w14:textId="0EEE4484" w:rsidR="001441A8" w:rsidRDefault="001441A8" w:rsidP="001441A8">
      <w:pPr>
        <w:overflowPunct w:val="0"/>
        <w:autoSpaceDE w:val="0"/>
        <w:autoSpaceDN w:val="0"/>
        <w:adjustRightInd w:val="0"/>
        <w:ind w:left="851" w:hanging="284"/>
        <w:textAlignment w:val="baseline"/>
        <w:rPr>
          <w:ins w:id="7" w:author="Huawei" w:date="2026-01-30T15:54:00Z"/>
          <w:rFonts w:eastAsia="宋体"/>
        </w:rPr>
      </w:pPr>
      <w:ins w:id="8" w:author="Huawei" w:date="2026-01-30T15:54:00Z">
        <w:r w:rsidRPr="001441A8">
          <w:rPr>
            <w:rFonts w:eastAsia="宋体"/>
          </w:rPr>
          <w:t>-</w:t>
        </w:r>
        <w:r w:rsidRPr="001441A8">
          <w:rPr>
            <w:rFonts w:eastAsia="宋体"/>
          </w:rPr>
          <w:tab/>
        </w:r>
        <w:r>
          <w:rPr>
            <w:rFonts w:eastAsia="宋体"/>
          </w:rPr>
          <w:t>for FR2-NTN,</w:t>
        </w:r>
      </w:ins>
      <w:ins w:id="9" w:author="Huawei" w:date="2026-01-30T15:55:00Z">
        <w:r w:rsidRPr="001441A8">
          <w:rPr>
            <w:rFonts w:eastAsia="宋体"/>
          </w:rPr>
          <w:t xml:space="preserve"> same as </w:t>
        </w:r>
        <w:proofErr w:type="spellStart"/>
        <w:r w:rsidRPr="001441A8">
          <w:rPr>
            <w:rFonts w:eastAsia="宋体"/>
          </w:rPr>
          <w:t>N</w:t>
        </w:r>
        <w:r w:rsidRPr="001441A8">
          <w:rPr>
            <w:rFonts w:eastAsia="宋体"/>
            <w:vertAlign w:val="subscript"/>
          </w:rPr>
          <w:t>outside_MG</w:t>
        </w:r>
      </w:ins>
      <w:proofErr w:type="spellEnd"/>
      <w:ins w:id="10" w:author="Huawei" w:date="2026-01-30T15:56:00Z">
        <w:r>
          <w:rPr>
            <w:rFonts w:eastAsia="宋体"/>
          </w:rPr>
          <w:t>.</w:t>
        </w:r>
      </w:ins>
    </w:p>
    <w:p w14:paraId="35246039"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lang w:eastAsia="zh-CN"/>
        </w:rPr>
        <w:t>-</w:t>
      </w:r>
      <w:r w:rsidRPr="001441A8">
        <w:rPr>
          <w:rFonts w:eastAsia="宋体"/>
          <w:lang w:eastAsia="zh-CN"/>
        </w:rPr>
        <w:tab/>
        <w:t>T</w:t>
      </w:r>
      <w:r w:rsidRPr="001441A8">
        <w:rPr>
          <w:rFonts w:eastAsia="宋体"/>
          <w:vertAlign w:val="subscript"/>
          <w:lang w:eastAsia="zh-CN"/>
        </w:rPr>
        <w:t xml:space="preserve">L1 </w:t>
      </w:r>
      <w:r w:rsidRPr="001441A8">
        <w:rPr>
          <w:rFonts w:eastAsia="宋体"/>
          <w:lang w:eastAsia="zh-CN"/>
        </w:rPr>
        <w:t xml:space="preserve">is periodicity of the target </w:t>
      </w:r>
      <w:r w:rsidRPr="001441A8">
        <w:rPr>
          <w:rFonts w:eastAsia="宋体"/>
        </w:rPr>
        <w:t>RLM-RS</w:t>
      </w:r>
    </w:p>
    <w:p w14:paraId="4F8C3509" w14:textId="77777777" w:rsidR="001441A8" w:rsidRPr="001441A8" w:rsidRDefault="001441A8" w:rsidP="001441A8">
      <w:pPr>
        <w:overflowPunct w:val="0"/>
        <w:autoSpaceDE w:val="0"/>
        <w:autoSpaceDN w:val="0"/>
        <w:adjustRightInd w:val="0"/>
        <w:ind w:left="568" w:hanging="284"/>
        <w:textAlignment w:val="baseline"/>
        <w:rPr>
          <w:rFonts w:eastAsia="?? ??"/>
        </w:rPr>
      </w:pPr>
      <w:r w:rsidRPr="001441A8">
        <w:rPr>
          <w:rFonts w:eastAsia="宋体"/>
          <w:lang w:eastAsia="zh-CN"/>
        </w:rPr>
        <w:t>-</w:t>
      </w:r>
      <w:r w:rsidRPr="001441A8">
        <w:rPr>
          <w:rFonts w:eastAsia="宋体"/>
          <w:lang w:eastAsia="zh-CN"/>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w:t>
      </w:r>
      <w:r w:rsidRPr="001441A8">
        <w:rPr>
          <w:rFonts w:eastAsia="宋体"/>
          <w:lang w:eastAsia="zh-CN"/>
        </w:rPr>
        <w:t>= 3.</w:t>
      </w:r>
    </w:p>
    <w:p w14:paraId="50DB7B4D" w14:textId="77777777" w:rsidR="001441A8" w:rsidRPr="001441A8" w:rsidRDefault="001441A8" w:rsidP="001441A8">
      <w:pPr>
        <w:overflowPunct w:val="0"/>
        <w:autoSpaceDE w:val="0"/>
        <w:autoSpaceDN w:val="0"/>
        <w:adjustRightInd w:val="0"/>
        <w:textAlignment w:val="baseline"/>
        <w:rPr>
          <w:rFonts w:eastAsia="?? ??"/>
        </w:rPr>
      </w:pPr>
      <w:r w:rsidRPr="001441A8">
        <w:rPr>
          <w:rFonts w:eastAsia="Times New Roman"/>
        </w:rPr>
        <w:t>Longer evaluation period would be expected if the combination of RLM-RS resource, SMTC occasion and measurement gap configurations does not meet previous conditions.</w:t>
      </w:r>
      <w:r w:rsidRPr="001441A8">
        <w:rPr>
          <w:rFonts w:eastAsia="?? ??"/>
        </w:rPr>
        <w:t xml:space="preserve"> </w:t>
      </w:r>
    </w:p>
    <w:p w14:paraId="0F161B6F"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For an </w:t>
      </w:r>
      <w:r w:rsidRPr="001441A8">
        <w:rPr>
          <w:rFonts w:eastAsia="宋体" w:hint="eastAsia"/>
          <w:lang w:eastAsia="zh-CN"/>
        </w:rPr>
        <w:t>FR1-NTN</w:t>
      </w:r>
      <w:r w:rsidRPr="001441A8">
        <w:rPr>
          <w:rFonts w:eastAsia="?? ??"/>
        </w:rPr>
        <w:t xml:space="preserve"> and FR2-NTN serving cell, longer evaluation period would be expected during the period </w:t>
      </w:r>
      <w:proofErr w:type="spellStart"/>
      <w:r w:rsidRPr="001441A8">
        <w:rPr>
          <w:rFonts w:eastAsia="?? ??"/>
        </w:rPr>
        <w:t>T</w:t>
      </w:r>
      <w:r w:rsidRPr="001441A8">
        <w:rPr>
          <w:rFonts w:eastAsia="?? ??"/>
          <w:vertAlign w:val="subscript"/>
        </w:rPr>
        <w:t>identify_CGI</w:t>
      </w:r>
      <w:proofErr w:type="spellEnd"/>
      <w:r w:rsidRPr="001441A8">
        <w:rPr>
          <w:rFonts w:eastAsia="?? ??"/>
        </w:rPr>
        <w:t xml:space="preserve"> when the UE is requested to decode an NR CGI.</w:t>
      </w:r>
    </w:p>
    <w:p w14:paraId="5E27185C"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t xml:space="preserve">Table 8.1C.2.2-1: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Evaluate_out_SSB</w:t>
      </w:r>
      <w:proofErr w:type="spellEnd"/>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Evaluate_in_SSB</w:t>
      </w:r>
      <w:proofErr w:type="spellEnd"/>
      <w:r w:rsidRPr="001441A8">
        <w:rPr>
          <w:rFonts w:ascii="Arial" w:eastAsia="Times New Roman" w:hAnsi="Arial"/>
          <w:b/>
        </w:rPr>
        <w:t xml:space="preserve"> for </w:t>
      </w:r>
      <w:r w:rsidRPr="001441A8">
        <w:rPr>
          <w:rFonts w:ascii="Arial" w:eastAsia="宋体" w:hAnsi="Arial" w:hint="eastAsia"/>
          <w:b/>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1441A8" w:rsidRPr="001441A8" w14:paraId="29EC2DCF" w14:textId="77777777" w:rsidTr="00C00B1F">
        <w:trPr>
          <w:jc w:val="center"/>
        </w:trPr>
        <w:tc>
          <w:tcPr>
            <w:tcW w:w="2035" w:type="dxa"/>
            <w:shd w:val="clear" w:color="auto" w:fill="auto"/>
          </w:tcPr>
          <w:p w14:paraId="1CDE739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1D0620FC"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309" w:type="dxa"/>
            <w:shd w:val="clear" w:color="auto" w:fill="auto"/>
          </w:tcPr>
          <w:p w14:paraId="0F2C19F3"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7DBDDEE8" w14:textId="77777777" w:rsidTr="00C00B1F">
        <w:trPr>
          <w:jc w:val="center"/>
        </w:trPr>
        <w:tc>
          <w:tcPr>
            <w:tcW w:w="2035" w:type="dxa"/>
            <w:shd w:val="clear" w:color="auto" w:fill="auto"/>
          </w:tcPr>
          <w:p w14:paraId="64A63052"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569896A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200, Ceil(10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c>
          <w:tcPr>
            <w:tcW w:w="3309" w:type="dxa"/>
            <w:shd w:val="clear" w:color="auto" w:fill="auto"/>
          </w:tcPr>
          <w:p w14:paraId="36D753F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52922904" w14:textId="77777777" w:rsidTr="00C00B1F">
        <w:trPr>
          <w:jc w:val="center"/>
        </w:trPr>
        <w:tc>
          <w:tcPr>
            <w:tcW w:w="2035" w:type="dxa"/>
            <w:shd w:val="clear" w:color="auto" w:fill="auto"/>
          </w:tcPr>
          <w:p w14:paraId="781D6DDA"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DRX cycle</w:t>
            </w:r>
            <w:r w:rsidRPr="001441A8">
              <w:rPr>
                <w:rFonts w:ascii="Arial" w:eastAsia="Times New Roman" w:hAnsi="Arial" w:hint="eastAsia"/>
                <w:sz w:val="18"/>
              </w:rPr>
              <w:t>≤</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1C0C42E7"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200, Ceil(15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Max(T</w:t>
            </w:r>
            <w:r w:rsidRPr="001441A8">
              <w:rPr>
                <w:rFonts w:ascii="Arial" w:eastAsia="Times New Roman" w:hAnsi="Arial"/>
                <w:sz w:val="18"/>
                <w:vertAlign w:val="subscript"/>
              </w:rPr>
              <w:t>DRX</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c>
          <w:tcPr>
            <w:tcW w:w="3309" w:type="dxa"/>
            <w:shd w:val="clear" w:color="auto" w:fill="auto"/>
          </w:tcPr>
          <w:p w14:paraId="1D6F516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Ceil(7.5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Max(T</w:t>
            </w:r>
            <w:r w:rsidRPr="001441A8">
              <w:rPr>
                <w:rFonts w:ascii="Arial" w:eastAsia="Times New Roman" w:hAnsi="Arial"/>
                <w:sz w:val="18"/>
                <w:vertAlign w:val="subscript"/>
              </w:rPr>
              <w:t>DRX</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5C5DD606" w14:textId="77777777" w:rsidTr="00C00B1F">
        <w:trPr>
          <w:jc w:val="center"/>
        </w:trPr>
        <w:tc>
          <w:tcPr>
            <w:tcW w:w="2035" w:type="dxa"/>
            <w:shd w:val="clear" w:color="auto" w:fill="auto"/>
          </w:tcPr>
          <w:p w14:paraId="4C3C676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cycle&gt;320 </w:t>
            </w:r>
            <w:proofErr w:type="spellStart"/>
            <w:r w:rsidRPr="001441A8">
              <w:rPr>
                <w:rFonts w:ascii="Arial" w:eastAsia="Times New Roman" w:hAnsi="Arial"/>
                <w:sz w:val="18"/>
              </w:rPr>
              <w:t>ms</w:t>
            </w:r>
            <w:proofErr w:type="spellEnd"/>
          </w:p>
        </w:tc>
        <w:tc>
          <w:tcPr>
            <w:tcW w:w="3260" w:type="dxa"/>
            <w:shd w:val="clear" w:color="auto" w:fill="auto"/>
          </w:tcPr>
          <w:p w14:paraId="4458ACCB"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Ceil(</w:t>
            </w:r>
            <w:proofErr w:type="gramEnd"/>
            <w:r w:rsidRPr="001441A8">
              <w:rPr>
                <w:rFonts w:ascii="Arial" w:eastAsia="Times New Roman" w:hAnsi="Arial"/>
                <w:sz w:val="18"/>
              </w:rPr>
              <w:t xml:space="preserve">10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DRX</w:t>
            </w:r>
          </w:p>
        </w:tc>
        <w:tc>
          <w:tcPr>
            <w:tcW w:w="3309" w:type="dxa"/>
            <w:shd w:val="clear" w:color="auto" w:fill="auto"/>
          </w:tcPr>
          <w:p w14:paraId="18E9CCA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Ceil(</w:t>
            </w:r>
            <w:proofErr w:type="gramEnd"/>
            <w:r w:rsidRPr="001441A8">
              <w:rPr>
                <w:rFonts w:ascii="Arial" w:eastAsia="Times New Roman" w:hAnsi="Arial"/>
                <w:sz w:val="18"/>
              </w:rPr>
              <w:t xml:space="preserve">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DRX</w:t>
            </w:r>
          </w:p>
        </w:tc>
      </w:tr>
      <w:tr w:rsidR="001441A8" w:rsidRPr="001441A8" w14:paraId="70BB9189" w14:textId="77777777" w:rsidTr="00C00B1F">
        <w:trPr>
          <w:jc w:val="center"/>
        </w:trPr>
        <w:tc>
          <w:tcPr>
            <w:tcW w:w="8604" w:type="dxa"/>
            <w:gridSpan w:val="3"/>
            <w:shd w:val="clear" w:color="auto" w:fill="auto"/>
          </w:tcPr>
          <w:p w14:paraId="16E88178"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w:t>
            </w:r>
            <w:r w:rsidRPr="001441A8">
              <w:rPr>
                <w:rFonts w:ascii="Arial" w:eastAsia="Malgun Gothic" w:hAnsi="Arial"/>
                <w:sz w:val="18"/>
                <w:lang w:eastAsia="ko-KR"/>
              </w:rPr>
              <w:t>OTE</w:t>
            </w:r>
            <w:r w:rsidRPr="001441A8">
              <w:rPr>
                <w:rFonts w:ascii="Arial" w:eastAsia="Times New Roman" w:hAnsi="Arial"/>
                <w:sz w:val="18"/>
              </w:rPr>
              <w:t>:</w:t>
            </w:r>
            <w:r w:rsidRPr="001441A8">
              <w:rPr>
                <w:rFonts w:ascii="Arial" w:eastAsia="Times New Roman" w:hAnsi="Arial"/>
                <w:sz w:val="28"/>
              </w:rPr>
              <w:tab/>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 xml:space="preserve"> is the periodicity of the SSB configured for RLM. T</w:t>
            </w:r>
            <w:r w:rsidRPr="001441A8">
              <w:rPr>
                <w:rFonts w:ascii="Arial" w:eastAsia="Times New Roman" w:hAnsi="Arial"/>
                <w:sz w:val="18"/>
                <w:vertAlign w:val="subscript"/>
              </w:rPr>
              <w:t>DRX</w:t>
            </w:r>
            <w:r w:rsidRPr="001441A8">
              <w:rPr>
                <w:rFonts w:ascii="Arial" w:eastAsia="Times New Roman" w:hAnsi="Arial"/>
                <w:sz w:val="18"/>
              </w:rPr>
              <w:t xml:space="preserve"> is the DRX cycle length.</w:t>
            </w:r>
          </w:p>
        </w:tc>
      </w:tr>
    </w:tbl>
    <w:p w14:paraId="66CB36C5" w14:textId="77777777" w:rsidR="001441A8" w:rsidRPr="001441A8" w:rsidRDefault="001441A8" w:rsidP="001441A8">
      <w:pPr>
        <w:overflowPunct w:val="0"/>
        <w:autoSpaceDE w:val="0"/>
        <w:autoSpaceDN w:val="0"/>
        <w:adjustRightInd w:val="0"/>
        <w:textAlignment w:val="baseline"/>
        <w:rPr>
          <w:rFonts w:eastAsia="?? ??"/>
        </w:rPr>
      </w:pPr>
    </w:p>
    <w:p w14:paraId="1D01031A"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lastRenderedPageBreak/>
        <w:t xml:space="preserve">Table 8.1C.2.2-2: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Evaluate_out_SSB</w:t>
      </w:r>
      <w:proofErr w:type="spellEnd"/>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Evaluate_in_SSB</w:t>
      </w:r>
      <w:proofErr w:type="spellEnd"/>
      <w:r w:rsidRPr="001441A8">
        <w:rPr>
          <w:rFonts w:ascii="Arial" w:eastAsia="Times New Roman" w:hAnsi="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1441A8" w:rsidRPr="001441A8" w14:paraId="4CD7F8A6" w14:textId="77777777" w:rsidTr="00C00B1F">
        <w:trPr>
          <w:jc w:val="center"/>
        </w:trPr>
        <w:tc>
          <w:tcPr>
            <w:tcW w:w="2035" w:type="dxa"/>
            <w:shd w:val="clear" w:color="auto" w:fill="auto"/>
          </w:tcPr>
          <w:p w14:paraId="4AE0C6A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2C30BB39"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309" w:type="dxa"/>
            <w:shd w:val="clear" w:color="auto" w:fill="auto"/>
          </w:tcPr>
          <w:p w14:paraId="648B3E0A"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6E361B77" w14:textId="77777777" w:rsidTr="00C00B1F">
        <w:trPr>
          <w:jc w:val="center"/>
        </w:trPr>
        <w:tc>
          <w:tcPr>
            <w:tcW w:w="2035" w:type="dxa"/>
            <w:shd w:val="clear" w:color="auto" w:fill="auto"/>
          </w:tcPr>
          <w:p w14:paraId="146ACB2E"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6001532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lang w:eastAsia="en-GB"/>
              </w:rPr>
              <w:t>Max(</w:t>
            </w:r>
            <w:proofErr w:type="gramEnd"/>
            <w:r w:rsidRPr="001441A8">
              <w:rPr>
                <w:rFonts w:ascii="Arial" w:eastAsia="Times New Roman" w:hAnsi="Arial"/>
                <w:sz w:val="18"/>
                <w:lang w:eastAsia="en-GB"/>
              </w:rPr>
              <w:t xml:space="preserve">200, Ceil(20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 xml:space="preserve">P)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T</w:t>
            </w:r>
            <w:r w:rsidRPr="001441A8">
              <w:rPr>
                <w:rFonts w:ascii="Arial" w:eastAsia="Times New Roman" w:hAnsi="Arial"/>
                <w:sz w:val="18"/>
                <w:vertAlign w:val="subscript"/>
                <w:lang w:eastAsia="en-GB"/>
              </w:rPr>
              <w:t>SSB</w:t>
            </w:r>
            <w:r w:rsidRPr="001441A8">
              <w:rPr>
                <w:rFonts w:ascii="Arial" w:eastAsia="Times New Roman" w:hAnsi="Arial"/>
                <w:sz w:val="18"/>
                <w:lang w:eastAsia="en-GB"/>
              </w:rPr>
              <w:t>)</w:t>
            </w:r>
          </w:p>
        </w:tc>
        <w:tc>
          <w:tcPr>
            <w:tcW w:w="3309" w:type="dxa"/>
            <w:shd w:val="clear" w:color="auto" w:fill="auto"/>
          </w:tcPr>
          <w:p w14:paraId="2DDF6518"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14E7D760" w14:textId="77777777" w:rsidTr="00C00B1F">
        <w:trPr>
          <w:jc w:val="center"/>
        </w:trPr>
        <w:tc>
          <w:tcPr>
            <w:tcW w:w="2035" w:type="dxa"/>
            <w:shd w:val="clear" w:color="auto" w:fill="auto"/>
          </w:tcPr>
          <w:p w14:paraId="2CC88497"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DRX cycle</w:t>
            </w:r>
            <w:r w:rsidRPr="001441A8">
              <w:rPr>
                <w:rFonts w:ascii="Arial" w:eastAsia="Times New Roman" w:hAnsi="Arial" w:hint="eastAsia"/>
                <w:sz w:val="18"/>
              </w:rPr>
              <w:t>≤</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23935F1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lang w:eastAsia="en-GB"/>
              </w:rPr>
              <w:t>Max(</w:t>
            </w:r>
            <w:proofErr w:type="gramEnd"/>
            <w:r w:rsidRPr="001441A8">
              <w:rPr>
                <w:rFonts w:ascii="Arial" w:eastAsia="Times New Roman" w:hAnsi="Arial"/>
                <w:sz w:val="18"/>
                <w:lang w:eastAsia="en-GB"/>
              </w:rPr>
              <w:t xml:space="preserve">200, Ceil(30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 xml:space="preserve">P)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Max(T</w:t>
            </w:r>
            <w:r w:rsidRPr="001441A8">
              <w:rPr>
                <w:rFonts w:ascii="Arial" w:eastAsia="Times New Roman" w:hAnsi="Arial"/>
                <w:sz w:val="18"/>
                <w:vertAlign w:val="subscript"/>
                <w:lang w:eastAsia="en-GB"/>
              </w:rPr>
              <w:t>DRX</w:t>
            </w:r>
            <w:r w:rsidRPr="001441A8">
              <w:rPr>
                <w:rFonts w:ascii="Arial" w:eastAsia="Times New Roman" w:hAnsi="Arial"/>
                <w:sz w:val="18"/>
                <w:lang w:eastAsia="en-GB"/>
              </w:rPr>
              <w:t>,T</w:t>
            </w:r>
            <w:r w:rsidRPr="001441A8">
              <w:rPr>
                <w:rFonts w:ascii="Arial" w:eastAsia="Times New Roman" w:hAnsi="Arial"/>
                <w:sz w:val="18"/>
                <w:vertAlign w:val="subscript"/>
                <w:lang w:eastAsia="en-GB"/>
              </w:rPr>
              <w:t>SSB</w:t>
            </w:r>
            <w:r w:rsidRPr="001441A8">
              <w:rPr>
                <w:rFonts w:ascii="Arial" w:eastAsia="Times New Roman" w:hAnsi="Arial"/>
                <w:sz w:val="18"/>
                <w:lang w:eastAsia="en-GB"/>
              </w:rPr>
              <w:t>))</w:t>
            </w:r>
          </w:p>
        </w:tc>
        <w:tc>
          <w:tcPr>
            <w:tcW w:w="3309" w:type="dxa"/>
            <w:shd w:val="clear" w:color="auto" w:fill="auto"/>
          </w:tcPr>
          <w:p w14:paraId="67B48F3C"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Ceil(7.5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Max(T</w:t>
            </w:r>
            <w:r w:rsidRPr="001441A8">
              <w:rPr>
                <w:rFonts w:ascii="Arial" w:eastAsia="Times New Roman" w:hAnsi="Arial"/>
                <w:sz w:val="18"/>
                <w:vertAlign w:val="subscript"/>
              </w:rPr>
              <w:t>DRX</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48C757A7" w14:textId="77777777" w:rsidTr="00C00B1F">
        <w:trPr>
          <w:jc w:val="center"/>
        </w:trPr>
        <w:tc>
          <w:tcPr>
            <w:tcW w:w="2035" w:type="dxa"/>
            <w:shd w:val="clear" w:color="auto" w:fill="auto"/>
          </w:tcPr>
          <w:p w14:paraId="1D3E4AE7"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cycle&gt;320 </w:t>
            </w:r>
            <w:proofErr w:type="spellStart"/>
            <w:r w:rsidRPr="001441A8">
              <w:rPr>
                <w:rFonts w:ascii="Arial" w:eastAsia="Times New Roman" w:hAnsi="Arial"/>
                <w:sz w:val="18"/>
              </w:rPr>
              <w:t>ms</w:t>
            </w:r>
            <w:proofErr w:type="spellEnd"/>
          </w:p>
        </w:tc>
        <w:tc>
          <w:tcPr>
            <w:tcW w:w="3260" w:type="dxa"/>
            <w:shd w:val="clear" w:color="auto" w:fill="auto"/>
          </w:tcPr>
          <w:p w14:paraId="79CC4F4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lang w:eastAsia="en-GB"/>
              </w:rPr>
              <w:t>Ceil(</w:t>
            </w:r>
            <w:proofErr w:type="gramEnd"/>
            <w:r w:rsidRPr="001441A8">
              <w:rPr>
                <w:rFonts w:ascii="Arial" w:eastAsia="Times New Roman" w:hAnsi="Arial"/>
                <w:sz w:val="18"/>
                <w:lang w:eastAsia="en-GB"/>
              </w:rPr>
              <w:t xml:space="preserve">20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 xml:space="preserve">P)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T</w:t>
            </w:r>
            <w:r w:rsidRPr="001441A8">
              <w:rPr>
                <w:rFonts w:ascii="Arial" w:eastAsia="Times New Roman" w:hAnsi="Arial"/>
                <w:sz w:val="18"/>
                <w:vertAlign w:val="subscript"/>
                <w:lang w:eastAsia="en-GB"/>
              </w:rPr>
              <w:t>DRX</w:t>
            </w:r>
          </w:p>
        </w:tc>
        <w:tc>
          <w:tcPr>
            <w:tcW w:w="3309" w:type="dxa"/>
            <w:shd w:val="clear" w:color="auto" w:fill="auto"/>
          </w:tcPr>
          <w:p w14:paraId="2E09CB4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Ceil(</w:t>
            </w:r>
            <w:proofErr w:type="gramEnd"/>
            <w:r w:rsidRPr="001441A8">
              <w:rPr>
                <w:rFonts w:ascii="Arial" w:eastAsia="Times New Roman" w:hAnsi="Arial"/>
                <w:sz w:val="18"/>
              </w:rPr>
              <w:t xml:space="preserve">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DRX</w:t>
            </w:r>
          </w:p>
        </w:tc>
      </w:tr>
      <w:tr w:rsidR="001441A8" w:rsidRPr="001441A8" w14:paraId="4E1DB034" w14:textId="77777777" w:rsidTr="00C00B1F">
        <w:trPr>
          <w:jc w:val="center"/>
        </w:trPr>
        <w:tc>
          <w:tcPr>
            <w:tcW w:w="8604" w:type="dxa"/>
            <w:gridSpan w:val="3"/>
            <w:shd w:val="clear" w:color="auto" w:fill="auto"/>
          </w:tcPr>
          <w:p w14:paraId="227A6FBF"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NOTE:</w:t>
            </w:r>
            <w:r w:rsidRPr="001441A8">
              <w:rPr>
                <w:rFonts w:ascii="Arial" w:eastAsia="Times New Roman" w:hAnsi="Arial"/>
                <w:sz w:val="28"/>
              </w:rPr>
              <w:tab/>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 xml:space="preserve"> is the periodicity of the SSB configured for RLM. T</w:t>
            </w:r>
            <w:r w:rsidRPr="001441A8">
              <w:rPr>
                <w:rFonts w:ascii="Arial" w:eastAsia="Times New Roman" w:hAnsi="Arial"/>
                <w:sz w:val="18"/>
                <w:vertAlign w:val="subscript"/>
              </w:rPr>
              <w:t>DRX</w:t>
            </w:r>
            <w:r w:rsidRPr="001441A8">
              <w:rPr>
                <w:rFonts w:ascii="Arial" w:eastAsia="Times New Roman" w:hAnsi="Arial"/>
                <w:sz w:val="18"/>
              </w:rPr>
              <w:t xml:space="preserve"> is the DRX cycle length.</w:t>
            </w:r>
          </w:p>
        </w:tc>
      </w:tr>
    </w:tbl>
    <w:p w14:paraId="5937E97F" w14:textId="77777777" w:rsidR="001441A8" w:rsidRPr="001441A8" w:rsidRDefault="001441A8" w:rsidP="001441A8">
      <w:pPr>
        <w:spacing w:after="0"/>
        <w:rPr>
          <w:rFonts w:eastAsia="宋体"/>
          <w:noProof/>
          <w:highlight w:val="yellow"/>
          <w:lang w:eastAsia="zh-CN"/>
        </w:rPr>
      </w:pPr>
    </w:p>
    <w:p w14:paraId="7867904F" w14:textId="4D8D5369" w:rsidR="00C55B41" w:rsidRDefault="00C55B41" w:rsidP="00C55B41">
      <w:pPr>
        <w:spacing w:after="0"/>
        <w:jc w:val="center"/>
        <w:rPr>
          <w:rFonts w:eastAsia="宋体"/>
          <w:noProof/>
          <w:highlight w:val="yellow"/>
          <w:lang w:eastAsia="zh-CN"/>
        </w:rPr>
      </w:pPr>
      <w:r>
        <w:rPr>
          <w:rFonts w:eastAsia="宋体"/>
          <w:noProof/>
          <w:highlight w:val="yellow"/>
          <w:lang w:eastAsia="zh-CN"/>
        </w:rPr>
        <w:t xml:space="preserve">&lt;End of Change </w:t>
      </w:r>
      <w:r w:rsidR="001441A8">
        <w:rPr>
          <w:rFonts w:eastAsia="宋体"/>
          <w:noProof/>
          <w:highlight w:val="yellow"/>
          <w:lang w:eastAsia="zh-CN"/>
        </w:rPr>
        <w:t>1</w:t>
      </w:r>
      <w:r>
        <w:rPr>
          <w:rFonts w:eastAsia="宋体"/>
          <w:noProof/>
          <w:highlight w:val="yellow"/>
          <w:lang w:eastAsia="zh-CN"/>
        </w:rPr>
        <w:t>&gt;</w:t>
      </w:r>
    </w:p>
    <w:p w14:paraId="543E7422" w14:textId="2563AC49" w:rsidR="00C55B41" w:rsidRDefault="00C55B41" w:rsidP="00817F15">
      <w:pPr>
        <w:spacing w:after="0"/>
        <w:jc w:val="center"/>
        <w:rPr>
          <w:rFonts w:eastAsia="宋体"/>
          <w:noProof/>
          <w:highlight w:val="yellow"/>
          <w:lang w:eastAsia="zh-CN"/>
        </w:rPr>
      </w:pPr>
    </w:p>
    <w:p w14:paraId="7BD5320D" w14:textId="3CEE0C24" w:rsidR="001441A8" w:rsidRDefault="001441A8" w:rsidP="00817F15">
      <w:pPr>
        <w:spacing w:after="0"/>
        <w:jc w:val="center"/>
        <w:rPr>
          <w:rFonts w:eastAsia="宋体"/>
          <w:noProof/>
          <w:highlight w:val="yellow"/>
          <w:lang w:eastAsia="zh-CN"/>
        </w:rPr>
      </w:pPr>
    </w:p>
    <w:p w14:paraId="305D7452" w14:textId="0FF38BB4" w:rsidR="001441A8" w:rsidRDefault="001441A8" w:rsidP="001441A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2364A36" w14:textId="77777777" w:rsidR="001441A8" w:rsidRPr="001441A8" w:rsidRDefault="001441A8" w:rsidP="001441A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441A8">
        <w:rPr>
          <w:rFonts w:ascii="Arial" w:eastAsia="Times New Roman" w:hAnsi="Arial"/>
          <w:sz w:val="24"/>
        </w:rPr>
        <w:t>8.1C.3.2</w:t>
      </w:r>
      <w:r w:rsidRPr="001441A8">
        <w:rPr>
          <w:rFonts w:ascii="Arial" w:eastAsia="Times New Roman" w:hAnsi="Arial"/>
          <w:sz w:val="24"/>
        </w:rPr>
        <w:tab/>
        <w:t>Minimum requirement</w:t>
      </w:r>
    </w:p>
    <w:p w14:paraId="67C9C2AC"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 ??"/>
        </w:rPr>
        <w:t xml:space="preserve"> period</w:t>
      </w:r>
      <w:r w:rsidRPr="001441A8">
        <w:rPr>
          <w:rFonts w:eastAsia="Times New Roman"/>
        </w:rPr>
        <w:t xml:space="preserve"> </w:t>
      </w:r>
      <w:r w:rsidRPr="001441A8">
        <w:rPr>
          <w:rFonts w:eastAsia="?? ??"/>
        </w:rPr>
        <w:t xml:space="preserve">becomes worse than the threshold </w:t>
      </w:r>
      <w:proofErr w:type="spellStart"/>
      <w:r w:rsidRPr="001441A8">
        <w:rPr>
          <w:rFonts w:eastAsia="?? ??"/>
        </w:rPr>
        <w:t>Q</w:t>
      </w:r>
      <w:r w:rsidRPr="001441A8">
        <w:rPr>
          <w:rFonts w:eastAsia="?? ??"/>
          <w:vertAlign w:val="subscript"/>
        </w:rPr>
        <w:t>out_CSI</w:t>
      </w:r>
      <w:proofErr w:type="spellEnd"/>
      <w:r w:rsidRPr="001441A8">
        <w:rPr>
          <w:rFonts w:eastAsia="?? ??"/>
          <w:vertAlign w:val="subscript"/>
        </w:rPr>
        <w:t>-RS</w:t>
      </w:r>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 ??"/>
        </w:rPr>
        <w:t xml:space="preserve"> evaluation period.</w:t>
      </w:r>
    </w:p>
    <w:p w14:paraId="423E1E25"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 ??"/>
        </w:rPr>
        <w:t xml:space="preserve"> period</w:t>
      </w:r>
      <w:r w:rsidRPr="001441A8">
        <w:rPr>
          <w:rFonts w:eastAsia="Times New Roman"/>
        </w:rPr>
        <w:t xml:space="preserve"> </w:t>
      </w:r>
      <w:r w:rsidRPr="001441A8">
        <w:rPr>
          <w:rFonts w:eastAsia="?? ??"/>
        </w:rPr>
        <w:t xml:space="preserve">becomes better than the threshold </w:t>
      </w:r>
      <w:proofErr w:type="spellStart"/>
      <w:r w:rsidRPr="001441A8">
        <w:rPr>
          <w:rFonts w:eastAsia="?? ??"/>
        </w:rPr>
        <w:t>Q</w:t>
      </w:r>
      <w:r w:rsidRPr="001441A8">
        <w:rPr>
          <w:rFonts w:eastAsia="?? ??"/>
          <w:vertAlign w:val="subscript"/>
        </w:rPr>
        <w:t>in_CSI</w:t>
      </w:r>
      <w:proofErr w:type="spellEnd"/>
      <w:r w:rsidRPr="001441A8">
        <w:rPr>
          <w:rFonts w:eastAsia="?? ??"/>
          <w:vertAlign w:val="subscript"/>
        </w:rPr>
        <w:t>-RS</w:t>
      </w:r>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 ??"/>
        </w:rPr>
        <w:t xml:space="preserve"> evaluation period.</w:t>
      </w:r>
    </w:p>
    <w:p w14:paraId="64174D3A" w14:textId="77777777" w:rsidR="001441A8" w:rsidRPr="001441A8" w:rsidRDefault="001441A8" w:rsidP="001441A8">
      <w:pPr>
        <w:overflowPunct w:val="0"/>
        <w:autoSpaceDE w:val="0"/>
        <w:autoSpaceDN w:val="0"/>
        <w:adjustRightInd w:val="0"/>
        <w:ind w:left="568" w:hanging="284"/>
        <w:textAlignment w:val="baseline"/>
        <w:rPr>
          <w:rFonts w:eastAsia="Times New Roman"/>
        </w:rPr>
      </w:pPr>
      <w:r w:rsidRPr="001441A8">
        <w:rPr>
          <w:rFonts w:eastAsia="Times New Roman"/>
        </w:rPr>
        <w:t>-</w:t>
      </w:r>
      <w:r w:rsidRPr="001441A8">
        <w:rPr>
          <w:rFonts w:eastAsia="Times New Roman"/>
        </w:rPr>
        <w:tab/>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Times New Roman"/>
        </w:rPr>
        <w:t xml:space="preserve"> and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Times New Roman"/>
        </w:rPr>
        <w:t xml:space="preserve"> are defined in table 8.1C.3.2-1 for </w:t>
      </w:r>
      <w:r w:rsidRPr="001441A8">
        <w:rPr>
          <w:rFonts w:eastAsia="宋体" w:hint="eastAsia"/>
          <w:lang w:eastAsia="zh-CN"/>
        </w:rPr>
        <w:t>FR1-NTN</w:t>
      </w:r>
      <w:r w:rsidRPr="001441A8">
        <w:rPr>
          <w:rFonts w:eastAsia="Times New Roman"/>
        </w:rPr>
        <w:t>.</w:t>
      </w:r>
    </w:p>
    <w:p w14:paraId="6CFA9777" w14:textId="77777777" w:rsidR="001441A8" w:rsidRPr="001441A8" w:rsidRDefault="001441A8" w:rsidP="001441A8">
      <w:pPr>
        <w:overflowPunct w:val="0"/>
        <w:autoSpaceDE w:val="0"/>
        <w:autoSpaceDN w:val="0"/>
        <w:adjustRightInd w:val="0"/>
        <w:ind w:left="568" w:hanging="284"/>
        <w:textAlignment w:val="baseline"/>
        <w:rPr>
          <w:rFonts w:eastAsia="Times New Roman"/>
        </w:rPr>
      </w:pPr>
      <w:r w:rsidRPr="001441A8">
        <w:rPr>
          <w:rFonts w:eastAsia="Times New Roman"/>
        </w:rPr>
        <w:t>-</w:t>
      </w:r>
      <w:r w:rsidRPr="001441A8">
        <w:rPr>
          <w:rFonts w:eastAsia="Times New Roman"/>
        </w:rPr>
        <w:tab/>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Times New Roman"/>
        </w:rPr>
        <w:t xml:space="preserve"> and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Times New Roman"/>
        </w:rPr>
        <w:t xml:space="preserve"> are defined in table 8.1C.3.2-2 for FR2-NTN.</w:t>
      </w:r>
    </w:p>
    <w:p w14:paraId="6491918F" w14:textId="77777777" w:rsidR="001441A8" w:rsidRPr="001441A8" w:rsidRDefault="001441A8" w:rsidP="001441A8">
      <w:pPr>
        <w:overflowPunct w:val="0"/>
        <w:autoSpaceDE w:val="0"/>
        <w:autoSpaceDN w:val="0"/>
        <w:adjustRightInd w:val="0"/>
        <w:textAlignment w:val="baseline"/>
        <w:rPr>
          <w:rFonts w:eastAsia="PMingLiU"/>
          <w:lang w:eastAsia="zh-TW"/>
        </w:rPr>
      </w:pPr>
      <w:r w:rsidRPr="001441A8">
        <w:rPr>
          <w:rFonts w:eastAsia="Times New Roman"/>
        </w:rPr>
        <w:t xml:space="preserve">The requirements of </w:t>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Times New Roman"/>
        </w:rPr>
        <w:t xml:space="preserve"> and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Times New Roman"/>
        </w:rPr>
        <w:t xml:space="preserve"> apply provided that the CSI-RS for RLM is not in a resource set configured with repetition ON. </w:t>
      </w:r>
      <w:r w:rsidRPr="001441A8">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F8A195B" w14:textId="77777777" w:rsidR="001441A8" w:rsidRPr="001441A8" w:rsidRDefault="001441A8" w:rsidP="001441A8">
      <w:pPr>
        <w:overflowPunct w:val="0"/>
        <w:autoSpaceDE w:val="0"/>
        <w:autoSpaceDN w:val="0"/>
        <w:adjustRightInd w:val="0"/>
        <w:textAlignment w:val="baseline"/>
        <w:rPr>
          <w:rFonts w:eastAsia="宋体"/>
        </w:rPr>
      </w:pPr>
      <w:r w:rsidRPr="001441A8">
        <w:rPr>
          <w:rFonts w:eastAsia="宋体"/>
        </w:rPr>
        <w:t>P value for an RLM-RS resource to be measured is defined as</w:t>
      </w:r>
    </w:p>
    <w:p w14:paraId="2FFB7BF2"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 </w:t>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 0</w:t>
      </w:r>
    </w:p>
    <w:p w14:paraId="5DCEBC1E"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&gt; 0</w:t>
      </w:r>
    </w:p>
    <w:p w14:paraId="5F13B67E" w14:textId="77777777" w:rsidR="001441A8" w:rsidRPr="001441A8" w:rsidRDefault="001441A8" w:rsidP="001441A8">
      <w:pPr>
        <w:overflowPunct w:val="0"/>
        <w:autoSpaceDE w:val="0"/>
        <w:autoSpaceDN w:val="0"/>
        <w:adjustRightInd w:val="0"/>
        <w:textAlignment w:val="baseline"/>
        <w:rPr>
          <w:rFonts w:eastAsia="宋体"/>
          <w:lang w:eastAsia="zh-CN"/>
        </w:rPr>
      </w:pPr>
      <w:r w:rsidRPr="001441A8">
        <w:rPr>
          <w:rFonts w:eastAsia="宋体"/>
          <w:lang w:eastAsia="zh-CN"/>
        </w:rPr>
        <w:t xml:space="preserve">For a window W of duration </w:t>
      </w:r>
      <w:proofErr w:type="gramStart"/>
      <w:r w:rsidRPr="001441A8">
        <w:rPr>
          <w:rFonts w:eastAsia="宋体"/>
          <w:lang w:eastAsia="zh-CN"/>
        </w:rPr>
        <w:t>max(</w:t>
      </w:r>
      <w:proofErr w:type="gramEnd"/>
      <w:r w:rsidRPr="001441A8">
        <w:rPr>
          <w:rFonts w:eastAsia="宋体"/>
          <w:lang w:eastAsia="zh-CN"/>
        </w:rPr>
        <w:t>T</w:t>
      </w:r>
      <w:r w:rsidRPr="001441A8">
        <w:rPr>
          <w:rFonts w:eastAsia="宋体"/>
          <w:vertAlign w:val="subscript"/>
          <w:lang w:eastAsia="zh-CN"/>
        </w:rPr>
        <w:t xml:space="preserve">L1,  </w:t>
      </w:r>
      <w:proofErr w:type="spellStart"/>
      <w:r w:rsidRPr="001441A8">
        <w:rPr>
          <w:rFonts w:eastAsia="宋体"/>
          <w:lang w:eastAsia="zh-CN"/>
        </w:rPr>
        <w:t>MGRP_max</w:t>
      </w:r>
      <w:proofErr w:type="spellEnd"/>
      <w:r w:rsidRPr="001441A8">
        <w:rPr>
          <w:rFonts w:eastAsia="宋体"/>
          <w:lang w:eastAsia="zh-CN"/>
        </w:rPr>
        <w:t xml:space="preserve">), where MGRP max is the maximum MGRP across all configured per-UE measurement gaps, and starting at the beginning of any </w:t>
      </w:r>
      <w:r w:rsidRPr="001441A8">
        <w:rPr>
          <w:rFonts w:eastAsia="宋体"/>
        </w:rPr>
        <w:t>RLM-RS</w:t>
      </w:r>
      <w:r w:rsidRPr="001441A8">
        <w:rPr>
          <w:rFonts w:eastAsia="宋体"/>
          <w:lang w:eastAsia="zh-CN"/>
        </w:rPr>
        <w:t xml:space="preserve"> resource occasion: </w:t>
      </w:r>
    </w:p>
    <w:p w14:paraId="124CF9AF"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is the total number of RLM-RS resource occasions within the window, including those overlapped with </w:t>
      </w:r>
      <w:r w:rsidRPr="001441A8">
        <w:rPr>
          <w:rFonts w:eastAsia="宋体"/>
          <w:bCs/>
          <w:lang w:eastAsia="zh-CN"/>
        </w:rPr>
        <w:t>measurement gap</w:t>
      </w:r>
      <w:r w:rsidRPr="001441A8">
        <w:rPr>
          <w:rFonts w:eastAsia="宋体"/>
        </w:rPr>
        <w:t xml:space="preserve"> occasions or SMTC occasions within the window W, and</w:t>
      </w:r>
    </w:p>
    <w:p w14:paraId="2E13765B"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is the number of RLM-RS resource occasions that are not overlapped with any </w:t>
      </w:r>
      <w:r w:rsidRPr="001441A8">
        <w:rPr>
          <w:rFonts w:eastAsia="宋体"/>
          <w:bCs/>
          <w:lang w:eastAsia="zh-CN"/>
        </w:rPr>
        <w:t>measurement gap</w:t>
      </w:r>
      <w:r w:rsidRPr="001441A8">
        <w:rPr>
          <w:rFonts w:eastAsia="宋体"/>
        </w:rPr>
        <w:t xml:space="preserve"> occasion within the window W</w:t>
      </w:r>
    </w:p>
    <w:p w14:paraId="3BB05B59"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is </w:t>
      </w:r>
    </w:p>
    <w:p w14:paraId="58FB5188" w14:textId="77777777" w:rsidR="001441A8" w:rsidRDefault="001441A8" w:rsidP="001441A8">
      <w:pPr>
        <w:overflowPunct w:val="0"/>
        <w:autoSpaceDE w:val="0"/>
        <w:autoSpaceDN w:val="0"/>
        <w:adjustRightInd w:val="0"/>
        <w:ind w:left="851" w:hanging="284"/>
        <w:textAlignment w:val="baseline"/>
        <w:rPr>
          <w:ins w:id="11" w:author="Huawei" w:date="2026-01-30T15:56:00Z"/>
          <w:rFonts w:eastAsia="宋体"/>
        </w:rPr>
      </w:pPr>
      <w:r w:rsidRPr="001441A8">
        <w:rPr>
          <w:rFonts w:eastAsia="宋体"/>
        </w:rPr>
        <w:t>-</w:t>
      </w:r>
      <w:r w:rsidRPr="001441A8">
        <w:rPr>
          <w:rFonts w:eastAsia="宋体"/>
        </w:rPr>
        <w:tab/>
      </w:r>
      <w:ins w:id="12" w:author="Huawei" w:date="2026-01-30T15:55:00Z">
        <w:r>
          <w:rPr>
            <w:rFonts w:eastAsia="宋体"/>
          </w:rPr>
          <w:t>for FR1-NTN</w:t>
        </w:r>
      </w:ins>
      <w:ins w:id="13" w:author="Huawei" w:date="2026-01-30T15:56:00Z">
        <w:r>
          <w:rPr>
            <w:rFonts w:eastAsia="宋体"/>
          </w:rPr>
          <w:t>,</w:t>
        </w:r>
      </w:ins>
    </w:p>
    <w:p w14:paraId="77AD3A73" w14:textId="57D972F3" w:rsidR="001441A8" w:rsidRPr="001441A8" w:rsidRDefault="001441A8">
      <w:pPr>
        <w:overflowPunct w:val="0"/>
        <w:autoSpaceDE w:val="0"/>
        <w:autoSpaceDN w:val="0"/>
        <w:adjustRightInd w:val="0"/>
        <w:ind w:leftChars="383" w:left="1050" w:hanging="284"/>
        <w:textAlignment w:val="baseline"/>
        <w:rPr>
          <w:rFonts w:eastAsia="宋体"/>
        </w:rPr>
        <w:pPrChange w:id="14" w:author="Huawei" w:date="2026-01-30T15:56:00Z">
          <w:pPr>
            <w:overflowPunct w:val="0"/>
            <w:autoSpaceDE w:val="0"/>
            <w:autoSpaceDN w:val="0"/>
            <w:adjustRightInd w:val="0"/>
            <w:ind w:left="851" w:hanging="284"/>
            <w:textAlignment w:val="baseline"/>
          </w:pPr>
        </w:pPrChange>
      </w:pPr>
      <w:ins w:id="15" w:author="Huawei" w:date="2026-01-30T15:56:00Z">
        <w:r w:rsidRPr="001441A8">
          <w:rPr>
            <w:rFonts w:eastAsia="宋体"/>
          </w:rPr>
          <w:t>-</w:t>
        </w:r>
        <w:r w:rsidRPr="001441A8">
          <w:rPr>
            <w:rFonts w:eastAsia="宋体"/>
          </w:rPr>
          <w:tab/>
        </w:r>
      </w:ins>
      <w:r w:rsidRPr="001441A8">
        <w:rPr>
          <w:rFonts w:eastAsia="宋体"/>
        </w:rPr>
        <w:t xml:space="preserve">the number of RLM-RS resource occasions that are not overlapped with any </w:t>
      </w:r>
      <w:r w:rsidRPr="001441A8">
        <w:rPr>
          <w:rFonts w:eastAsia="宋体"/>
          <w:bCs/>
          <w:lang w:eastAsia="zh-CN"/>
        </w:rPr>
        <w:t>measurement gap</w:t>
      </w:r>
      <w:r w:rsidRPr="001441A8">
        <w:rPr>
          <w:rFonts w:eastAsia="宋体"/>
        </w:rPr>
        <w:t xml:space="preserve"> occasion nor any SMTC occasion within the window W, if UE does not support </w:t>
      </w:r>
      <w:proofErr w:type="spellStart"/>
      <w:r w:rsidRPr="001441A8">
        <w:rPr>
          <w:rFonts w:eastAsia="宋体"/>
          <w:i/>
        </w:rPr>
        <w:t>parallelMeasurementWithoutRestriction</w:t>
      </w:r>
      <w:proofErr w:type="spellEnd"/>
      <w:r w:rsidRPr="001441A8">
        <w:rPr>
          <w:rFonts w:eastAsia="宋体"/>
        </w:rPr>
        <w:t xml:space="preserve"> and LEO satellites are measured for intra-frequency measurement, and </w:t>
      </w:r>
    </w:p>
    <w:p w14:paraId="4BA834CE" w14:textId="51C68979" w:rsidR="001441A8" w:rsidRDefault="001441A8" w:rsidP="001441A8">
      <w:pPr>
        <w:overflowPunct w:val="0"/>
        <w:autoSpaceDE w:val="0"/>
        <w:autoSpaceDN w:val="0"/>
        <w:adjustRightInd w:val="0"/>
        <w:ind w:leftChars="383" w:left="1050" w:hanging="284"/>
        <w:textAlignment w:val="baseline"/>
        <w:rPr>
          <w:ins w:id="16" w:author="Huawei" w:date="2026-01-30T15:56:00Z"/>
          <w:rFonts w:eastAsia="宋体"/>
        </w:rPr>
      </w:pPr>
      <w:r w:rsidRPr="001441A8">
        <w:rPr>
          <w:rFonts w:eastAsia="宋体"/>
        </w:rPr>
        <w:t>-</w:t>
      </w:r>
      <w:r w:rsidRPr="001441A8">
        <w:rPr>
          <w:rFonts w:eastAsia="宋体"/>
        </w:rPr>
        <w:tab/>
        <w:t xml:space="preserve">same as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otherwise </w:t>
      </w:r>
    </w:p>
    <w:p w14:paraId="4894B93A" w14:textId="7762C216" w:rsidR="001441A8" w:rsidRPr="001441A8" w:rsidRDefault="001441A8" w:rsidP="001441A8">
      <w:pPr>
        <w:overflowPunct w:val="0"/>
        <w:autoSpaceDE w:val="0"/>
        <w:autoSpaceDN w:val="0"/>
        <w:adjustRightInd w:val="0"/>
        <w:ind w:left="851" w:hanging="284"/>
        <w:textAlignment w:val="baseline"/>
        <w:rPr>
          <w:rFonts w:eastAsia="宋体"/>
        </w:rPr>
      </w:pPr>
      <w:ins w:id="17" w:author="Huawei" w:date="2026-01-30T15:56:00Z">
        <w:r w:rsidRPr="001441A8">
          <w:rPr>
            <w:rFonts w:eastAsia="宋体"/>
          </w:rPr>
          <w:t>-</w:t>
        </w:r>
        <w:r w:rsidRPr="001441A8">
          <w:rPr>
            <w:rFonts w:eastAsia="宋体"/>
          </w:rPr>
          <w:tab/>
        </w:r>
        <w:r>
          <w:rPr>
            <w:rFonts w:eastAsia="宋体"/>
          </w:rPr>
          <w:t>for FR2-NTN,</w:t>
        </w:r>
        <w:r w:rsidRPr="001441A8">
          <w:rPr>
            <w:rFonts w:eastAsia="宋体"/>
          </w:rPr>
          <w:t xml:space="preserve"> same as </w:t>
        </w:r>
        <w:proofErr w:type="spellStart"/>
        <w:r w:rsidRPr="001441A8">
          <w:rPr>
            <w:rFonts w:eastAsia="宋体"/>
          </w:rPr>
          <w:t>N</w:t>
        </w:r>
        <w:r w:rsidRPr="001441A8">
          <w:rPr>
            <w:rFonts w:eastAsia="宋体"/>
            <w:vertAlign w:val="subscript"/>
          </w:rPr>
          <w:t>outside_MG</w:t>
        </w:r>
        <w:proofErr w:type="spellEnd"/>
        <w:r>
          <w:rPr>
            <w:rFonts w:eastAsia="宋体"/>
          </w:rPr>
          <w:t>.</w:t>
        </w:r>
      </w:ins>
    </w:p>
    <w:p w14:paraId="0EFE9363"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lang w:eastAsia="zh-CN"/>
        </w:rPr>
        <w:t>-</w:t>
      </w:r>
      <w:r w:rsidRPr="001441A8">
        <w:rPr>
          <w:rFonts w:eastAsia="宋体"/>
          <w:lang w:eastAsia="zh-CN"/>
        </w:rPr>
        <w:tab/>
        <w:t>T</w:t>
      </w:r>
      <w:r w:rsidRPr="001441A8">
        <w:rPr>
          <w:rFonts w:eastAsia="宋体"/>
          <w:vertAlign w:val="subscript"/>
          <w:lang w:eastAsia="zh-CN"/>
        </w:rPr>
        <w:t xml:space="preserve">L1 </w:t>
      </w:r>
      <w:r w:rsidRPr="001441A8">
        <w:rPr>
          <w:rFonts w:eastAsia="宋体"/>
          <w:lang w:eastAsia="zh-CN"/>
        </w:rPr>
        <w:t xml:space="preserve">is periodicity of the target </w:t>
      </w:r>
      <w:r w:rsidRPr="001441A8">
        <w:rPr>
          <w:rFonts w:eastAsia="宋体"/>
        </w:rPr>
        <w:t>RLM-RS</w:t>
      </w:r>
    </w:p>
    <w:p w14:paraId="5768FA8E" w14:textId="77777777" w:rsidR="001441A8" w:rsidRPr="001441A8" w:rsidRDefault="001441A8" w:rsidP="001441A8">
      <w:pPr>
        <w:overflowPunct w:val="0"/>
        <w:autoSpaceDE w:val="0"/>
        <w:autoSpaceDN w:val="0"/>
        <w:adjustRightInd w:val="0"/>
        <w:ind w:left="568" w:hanging="284"/>
        <w:textAlignment w:val="baseline"/>
        <w:rPr>
          <w:rFonts w:eastAsia="?? ??"/>
        </w:rPr>
      </w:pPr>
      <w:r w:rsidRPr="001441A8">
        <w:rPr>
          <w:rFonts w:eastAsia="宋体"/>
          <w:lang w:eastAsia="zh-CN"/>
        </w:rPr>
        <w:t>-</w:t>
      </w:r>
      <w:r w:rsidRPr="001441A8">
        <w:rPr>
          <w:rFonts w:eastAsia="宋体"/>
          <w:lang w:eastAsia="zh-CN"/>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w:t>
      </w:r>
      <w:r w:rsidRPr="001441A8">
        <w:rPr>
          <w:rFonts w:eastAsia="宋体"/>
          <w:lang w:eastAsia="zh-CN"/>
        </w:rPr>
        <w:t>= 3.</w:t>
      </w:r>
    </w:p>
    <w:p w14:paraId="7160FF43" w14:textId="77777777" w:rsidR="001441A8" w:rsidRPr="001441A8" w:rsidRDefault="001441A8" w:rsidP="001441A8">
      <w:pPr>
        <w:overflowPunct w:val="0"/>
        <w:autoSpaceDE w:val="0"/>
        <w:autoSpaceDN w:val="0"/>
        <w:adjustRightInd w:val="0"/>
        <w:textAlignment w:val="baseline"/>
        <w:rPr>
          <w:rFonts w:eastAsia="Times New Roman"/>
        </w:rPr>
      </w:pPr>
      <w:r w:rsidRPr="001441A8">
        <w:rPr>
          <w:rFonts w:eastAsia="Times New Roman"/>
        </w:rPr>
        <w:t>Longer evaluation period would be expected if the combination of RLM-RS resource, SMTC occasion and measurement gap configurations does not meet previous conditions.</w:t>
      </w:r>
    </w:p>
    <w:p w14:paraId="312D99D6"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lastRenderedPageBreak/>
        <w:t xml:space="preserve">For an </w:t>
      </w:r>
      <w:r w:rsidRPr="001441A8">
        <w:rPr>
          <w:rFonts w:eastAsia="宋体" w:hint="eastAsia"/>
          <w:lang w:eastAsia="zh-CN"/>
        </w:rPr>
        <w:t>FR1-NTN</w:t>
      </w:r>
      <w:r w:rsidRPr="001441A8">
        <w:rPr>
          <w:rFonts w:eastAsia="Times New Roman"/>
        </w:rPr>
        <w:t xml:space="preserve"> and FR2-NTN </w:t>
      </w:r>
      <w:r w:rsidRPr="001441A8">
        <w:rPr>
          <w:rFonts w:eastAsia="?? ??"/>
        </w:rPr>
        <w:t xml:space="preserve">serving cell, longer evaluation period would be expected during the period </w:t>
      </w:r>
      <w:proofErr w:type="spellStart"/>
      <w:r w:rsidRPr="001441A8">
        <w:rPr>
          <w:rFonts w:eastAsia="?? ??"/>
        </w:rPr>
        <w:t>T</w:t>
      </w:r>
      <w:r w:rsidRPr="001441A8">
        <w:rPr>
          <w:rFonts w:eastAsia="?? ??"/>
          <w:vertAlign w:val="subscript"/>
        </w:rPr>
        <w:t>identify_CGI</w:t>
      </w:r>
      <w:proofErr w:type="spellEnd"/>
      <w:r w:rsidRPr="001441A8">
        <w:rPr>
          <w:rFonts w:eastAsia="?? ??"/>
        </w:rPr>
        <w:t xml:space="preserve"> when the UE is requested to decode an NR CGI.</w:t>
      </w:r>
    </w:p>
    <w:p w14:paraId="3D73812E" w14:textId="77777777" w:rsidR="001441A8" w:rsidRPr="001441A8" w:rsidRDefault="001441A8" w:rsidP="001441A8">
      <w:pPr>
        <w:overflowPunct w:val="0"/>
        <w:autoSpaceDE w:val="0"/>
        <w:autoSpaceDN w:val="0"/>
        <w:adjustRightInd w:val="0"/>
        <w:textAlignment w:val="baseline"/>
        <w:rPr>
          <w:rFonts w:eastAsia="?? ??"/>
          <w:lang w:eastAsia="en-GB"/>
        </w:rPr>
      </w:pPr>
      <w:r w:rsidRPr="001441A8">
        <w:rPr>
          <w:rFonts w:eastAsia="?? ??"/>
          <w:lang w:eastAsia="en-GB"/>
        </w:rPr>
        <w:t xml:space="preserve">The values of </w:t>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 ??"/>
          <w:lang w:eastAsia="en-GB"/>
        </w:rPr>
        <w:t xml:space="preserve"> and </w:t>
      </w:r>
      <w:r w:rsidRPr="001441A8">
        <w:rPr>
          <w:rFonts w:eastAsia="Times New Roman"/>
          <w:lang w:eastAsia="zh-CN"/>
        </w:rPr>
        <w:t>M</w:t>
      </w:r>
      <w:r w:rsidRPr="001441A8">
        <w:rPr>
          <w:rFonts w:eastAsia="Times New Roman"/>
          <w:vertAlign w:val="subscript"/>
          <w:lang w:eastAsia="zh-CN"/>
        </w:rPr>
        <w:t>in</w:t>
      </w:r>
      <w:r w:rsidRPr="001441A8">
        <w:rPr>
          <w:rFonts w:eastAsia="?? ??"/>
          <w:lang w:eastAsia="en-GB"/>
        </w:rPr>
        <w:t xml:space="preserve"> used in table 8.1C.3.2-1 are defined as:</w:t>
      </w:r>
    </w:p>
    <w:p w14:paraId="132FA4C5" w14:textId="77777777" w:rsidR="001441A8" w:rsidRPr="001441A8" w:rsidRDefault="001441A8" w:rsidP="001441A8">
      <w:pPr>
        <w:overflowPunct w:val="0"/>
        <w:autoSpaceDE w:val="0"/>
        <w:autoSpaceDN w:val="0"/>
        <w:adjustRightInd w:val="0"/>
        <w:ind w:left="568" w:hanging="284"/>
        <w:textAlignment w:val="baseline"/>
        <w:rPr>
          <w:rFonts w:eastAsia="Times New Roman"/>
          <w:lang w:eastAsia="zh-CN"/>
        </w:rPr>
      </w:pPr>
      <w:r w:rsidRPr="001441A8">
        <w:rPr>
          <w:rFonts w:eastAsia="Times New Roman"/>
          <w:lang w:eastAsia="en-GB"/>
        </w:rPr>
        <w:t>-</w:t>
      </w:r>
      <w:r w:rsidRPr="001441A8">
        <w:rPr>
          <w:rFonts w:eastAsia="Times New Roman"/>
          <w:lang w:eastAsia="en-GB"/>
        </w:rPr>
        <w:tab/>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Times New Roman"/>
          <w:lang w:eastAsia="zh-CN"/>
        </w:rPr>
        <w:t xml:space="preserve"> = 20 and M</w:t>
      </w:r>
      <w:r w:rsidRPr="001441A8">
        <w:rPr>
          <w:rFonts w:eastAsia="Times New Roman"/>
          <w:vertAlign w:val="subscript"/>
          <w:lang w:eastAsia="zh-CN"/>
        </w:rPr>
        <w:t>in</w:t>
      </w:r>
      <w:r w:rsidRPr="001441A8">
        <w:rPr>
          <w:rFonts w:eastAsia="Times New Roman"/>
          <w:lang w:eastAsia="zh-CN"/>
        </w:rPr>
        <w:t xml:space="preserve"> = 10, if the </w:t>
      </w:r>
      <w:r w:rsidRPr="001441A8">
        <w:rPr>
          <w:rFonts w:eastAsia="?? ??"/>
          <w:lang w:eastAsia="en-GB"/>
        </w:rPr>
        <w:t xml:space="preserve">CSI-RS </w:t>
      </w:r>
      <w:r w:rsidRPr="001441A8">
        <w:rPr>
          <w:rFonts w:eastAsia="Times New Roman" w:cs="Arial"/>
          <w:lang w:eastAsia="en-GB"/>
        </w:rPr>
        <w:t>resource</w:t>
      </w:r>
      <w:r w:rsidRPr="001441A8">
        <w:rPr>
          <w:rFonts w:eastAsia="Times New Roman"/>
          <w:lang w:eastAsia="zh-CN"/>
        </w:rPr>
        <w:t xml:space="preserve"> configured for RLM is transmitted with higher layer CSI-RS parameter </w:t>
      </w:r>
      <w:r w:rsidRPr="001441A8">
        <w:rPr>
          <w:rFonts w:eastAsia="Times New Roman"/>
          <w:i/>
          <w:lang w:eastAsia="zh-CN"/>
        </w:rPr>
        <w:t>density</w:t>
      </w:r>
      <w:r w:rsidRPr="001441A8">
        <w:rPr>
          <w:rFonts w:eastAsia="Times New Roman"/>
          <w:lang w:eastAsia="zh-CN"/>
        </w:rPr>
        <w:t xml:space="preserve"> [6, </w:t>
      </w:r>
      <w:r w:rsidRPr="001441A8">
        <w:rPr>
          <w:rFonts w:eastAsia="Times New Roman"/>
          <w:lang w:val="en-US" w:eastAsia="ko-KR"/>
        </w:rPr>
        <w:t>clause</w:t>
      </w:r>
      <w:r w:rsidRPr="001441A8">
        <w:rPr>
          <w:rFonts w:eastAsia="Times New Roman"/>
          <w:lang w:eastAsia="zh-CN"/>
        </w:rPr>
        <w:t xml:space="preserve"> 7.4.1] set to 3 and over the bandwidth </w:t>
      </w:r>
      <w:r w:rsidRPr="001441A8">
        <w:rPr>
          <w:rFonts w:ascii="宋体" w:eastAsia="Times New Roman" w:hAnsi="宋体" w:hint="eastAsia"/>
          <w:lang w:eastAsia="zh-CN"/>
        </w:rPr>
        <w:t>≥</w:t>
      </w:r>
      <w:r w:rsidRPr="001441A8">
        <w:rPr>
          <w:rFonts w:ascii="宋体" w:eastAsia="Times New Roman" w:hAnsi="宋体"/>
          <w:lang w:eastAsia="zh-CN"/>
        </w:rPr>
        <w:t xml:space="preserve"> </w:t>
      </w:r>
      <w:r w:rsidRPr="001441A8">
        <w:rPr>
          <w:rFonts w:eastAsia="Times New Roman"/>
          <w:lang w:eastAsia="zh-CN"/>
        </w:rPr>
        <w:t>24 PRBs.</w:t>
      </w:r>
    </w:p>
    <w:p w14:paraId="25D0D1FD" w14:textId="77777777" w:rsidR="001441A8" w:rsidRPr="001441A8" w:rsidRDefault="001441A8" w:rsidP="001441A8">
      <w:pPr>
        <w:overflowPunct w:val="0"/>
        <w:autoSpaceDE w:val="0"/>
        <w:autoSpaceDN w:val="0"/>
        <w:adjustRightInd w:val="0"/>
        <w:textAlignment w:val="baseline"/>
        <w:rPr>
          <w:rFonts w:eastAsia="?? ??"/>
          <w:lang w:eastAsia="en-GB"/>
        </w:rPr>
      </w:pPr>
      <w:r w:rsidRPr="001441A8">
        <w:rPr>
          <w:rFonts w:eastAsia="?? ??"/>
          <w:lang w:eastAsia="en-GB"/>
        </w:rPr>
        <w:t xml:space="preserve">The values of </w:t>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 ??"/>
          <w:lang w:eastAsia="en-GB"/>
        </w:rPr>
        <w:t xml:space="preserve"> and </w:t>
      </w:r>
      <w:r w:rsidRPr="001441A8">
        <w:rPr>
          <w:rFonts w:eastAsia="Times New Roman"/>
          <w:lang w:eastAsia="zh-CN"/>
        </w:rPr>
        <w:t>M</w:t>
      </w:r>
      <w:r w:rsidRPr="001441A8">
        <w:rPr>
          <w:rFonts w:eastAsia="Times New Roman"/>
          <w:vertAlign w:val="subscript"/>
          <w:lang w:eastAsia="zh-CN"/>
        </w:rPr>
        <w:t>in</w:t>
      </w:r>
      <w:r w:rsidRPr="001441A8">
        <w:rPr>
          <w:rFonts w:eastAsia="?? ??"/>
          <w:lang w:eastAsia="en-GB"/>
        </w:rPr>
        <w:t xml:space="preserve"> used in table 8.1C.3.2-2 are defined as:</w:t>
      </w:r>
    </w:p>
    <w:p w14:paraId="5714A822" w14:textId="77777777" w:rsidR="001441A8" w:rsidRPr="001441A8" w:rsidRDefault="001441A8" w:rsidP="001441A8">
      <w:pPr>
        <w:overflowPunct w:val="0"/>
        <w:autoSpaceDE w:val="0"/>
        <w:autoSpaceDN w:val="0"/>
        <w:adjustRightInd w:val="0"/>
        <w:ind w:left="568" w:hanging="284"/>
        <w:textAlignment w:val="baseline"/>
        <w:rPr>
          <w:rFonts w:eastAsia="Times New Roman"/>
          <w:lang w:eastAsia="zh-CN"/>
        </w:rPr>
      </w:pPr>
      <w:r w:rsidRPr="001441A8">
        <w:rPr>
          <w:rFonts w:eastAsia="Times New Roman"/>
          <w:lang w:eastAsia="en-GB"/>
        </w:rPr>
        <w:t>-</w:t>
      </w:r>
      <w:r w:rsidRPr="001441A8">
        <w:rPr>
          <w:rFonts w:eastAsia="Times New Roman"/>
          <w:lang w:eastAsia="en-GB"/>
        </w:rPr>
        <w:tab/>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Times New Roman"/>
          <w:lang w:eastAsia="zh-CN"/>
        </w:rPr>
        <w:t xml:space="preserve"> = 40 and M</w:t>
      </w:r>
      <w:r w:rsidRPr="001441A8">
        <w:rPr>
          <w:rFonts w:eastAsia="Times New Roman"/>
          <w:vertAlign w:val="subscript"/>
          <w:lang w:eastAsia="zh-CN"/>
        </w:rPr>
        <w:t>in</w:t>
      </w:r>
      <w:r w:rsidRPr="001441A8">
        <w:rPr>
          <w:rFonts w:eastAsia="Times New Roman"/>
          <w:lang w:eastAsia="zh-CN"/>
        </w:rPr>
        <w:t xml:space="preserve"> = 10, if the </w:t>
      </w:r>
      <w:r w:rsidRPr="001441A8">
        <w:rPr>
          <w:rFonts w:eastAsia="?? ??"/>
          <w:lang w:eastAsia="en-GB"/>
        </w:rPr>
        <w:t xml:space="preserve">CSI-RS </w:t>
      </w:r>
      <w:r w:rsidRPr="001441A8">
        <w:rPr>
          <w:rFonts w:eastAsia="Times New Roman" w:cs="Arial"/>
          <w:lang w:eastAsia="en-GB"/>
        </w:rPr>
        <w:t>resource</w:t>
      </w:r>
      <w:r w:rsidRPr="001441A8">
        <w:rPr>
          <w:rFonts w:eastAsia="Times New Roman"/>
          <w:lang w:eastAsia="zh-CN"/>
        </w:rPr>
        <w:t xml:space="preserve"> configured for RLM is transmitted with higher layer CSI-RS parameter </w:t>
      </w:r>
      <w:r w:rsidRPr="001441A8">
        <w:rPr>
          <w:rFonts w:eastAsia="Times New Roman"/>
          <w:i/>
          <w:lang w:eastAsia="zh-CN"/>
        </w:rPr>
        <w:t>density</w:t>
      </w:r>
      <w:r w:rsidRPr="001441A8">
        <w:rPr>
          <w:rFonts w:eastAsia="Times New Roman"/>
          <w:lang w:eastAsia="zh-CN"/>
        </w:rPr>
        <w:t xml:space="preserve"> TS 38.211 [6], </w:t>
      </w:r>
      <w:r w:rsidRPr="001441A8">
        <w:rPr>
          <w:rFonts w:eastAsia="Times New Roman"/>
          <w:lang w:val="en-US" w:eastAsia="ko-KR"/>
        </w:rPr>
        <w:t>clause</w:t>
      </w:r>
      <w:r w:rsidRPr="001441A8">
        <w:rPr>
          <w:rFonts w:eastAsia="Times New Roman"/>
          <w:lang w:eastAsia="zh-CN"/>
        </w:rPr>
        <w:t xml:space="preserve"> 7.4.1, set to 3 and over the bandwidth </w:t>
      </w:r>
      <w:r w:rsidRPr="001441A8">
        <w:rPr>
          <w:rFonts w:ascii="宋体" w:eastAsia="Times New Roman" w:hAnsi="宋体" w:hint="eastAsia"/>
          <w:lang w:eastAsia="zh-CN"/>
        </w:rPr>
        <w:t>≥</w:t>
      </w:r>
      <w:r w:rsidRPr="001441A8">
        <w:rPr>
          <w:rFonts w:ascii="宋体" w:eastAsia="Times New Roman" w:hAnsi="宋体"/>
          <w:lang w:eastAsia="zh-CN"/>
        </w:rPr>
        <w:t xml:space="preserve"> </w:t>
      </w:r>
      <w:r w:rsidRPr="001441A8">
        <w:rPr>
          <w:rFonts w:eastAsia="Times New Roman"/>
          <w:lang w:eastAsia="zh-CN"/>
        </w:rPr>
        <w:t>24 PRBs.</w:t>
      </w:r>
    </w:p>
    <w:p w14:paraId="4E82F64B"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t xml:space="preserve">Table 8.1C.3.2-1: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Evaluate_out_CSI</w:t>
      </w:r>
      <w:proofErr w:type="spellEnd"/>
      <w:r w:rsidRPr="001441A8">
        <w:rPr>
          <w:rFonts w:ascii="Arial" w:eastAsia="Times New Roman" w:hAnsi="Arial"/>
          <w:b/>
          <w:vertAlign w:val="subscript"/>
        </w:rPr>
        <w:t>-RS</w:t>
      </w:r>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Evaluate_in_CSI</w:t>
      </w:r>
      <w:proofErr w:type="spellEnd"/>
      <w:r w:rsidRPr="001441A8">
        <w:rPr>
          <w:rFonts w:ascii="Arial" w:eastAsia="Times New Roman" w:hAnsi="Arial"/>
          <w:b/>
          <w:vertAlign w:val="subscript"/>
        </w:rPr>
        <w:t>-RS</w:t>
      </w:r>
      <w:r w:rsidRPr="001441A8">
        <w:rPr>
          <w:rFonts w:ascii="Arial" w:eastAsia="Times New Roman" w:hAnsi="Arial"/>
          <w:b/>
        </w:rPr>
        <w:t xml:space="preserve"> for </w:t>
      </w:r>
      <w:r w:rsidRPr="001441A8">
        <w:rPr>
          <w:rFonts w:ascii="Arial" w:eastAsia="宋体" w:hAnsi="Arial" w:hint="eastAsia"/>
          <w:b/>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1441A8" w:rsidRPr="001441A8" w14:paraId="09E08884" w14:textId="77777777" w:rsidTr="00C00B1F">
        <w:trPr>
          <w:jc w:val="center"/>
        </w:trPr>
        <w:tc>
          <w:tcPr>
            <w:tcW w:w="2375" w:type="dxa"/>
            <w:shd w:val="clear" w:color="auto" w:fill="auto"/>
          </w:tcPr>
          <w:p w14:paraId="112F8233"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66A2A808"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649" w:type="dxa"/>
            <w:shd w:val="clear" w:color="auto" w:fill="auto"/>
          </w:tcPr>
          <w:p w14:paraId="09151C0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48ADC7C1" w14:textId="77777777" w:rsidTr="00C00B1F">
        <w:trPr>
          <w:jc w:val="center"/>
        </w:trPr>
        <w:tc>
          <w:tcPr>
            <w:tcW w:w="2375" w:type="dxa"/>
            <w:shd w:val="clear" w:color="auto" w:fill="auto"/>
          </w:tcPr>
          <w:p w14:paraId="05E1F93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49233F0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w:t>
            </w:r>
            <w:r w:rsidRPr="001441A8">
              <w:rPr>
                <w:rFonts w:ascii="Arial" w:eastAsia="Times New Roman" w:hAnsi="Arial" w:cs="v4.2.0"/>
                <w:sz w:val="18"/>
                <w:lang w:val="fr-FR"/>
              </w:rPr>
              <w:t>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6834B26C"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sz w:val="18"/>
                <w:lang w:val="fr-FR"/>
              </w:rPr>
              <w:t xml:space="preserve">Max(100, </w:t>
            </w:r>
            <w:r w:rsidRPr="001441A8">
              <w:rPr>
                <w:rFonts w:ascii="Arial" w:eastAsia="Times New Roman" w:hAnsi="Arial" w:cs="v4.2.0"/>
                <w:sz w:val="18"/>
                <w:lang w:val="fr-FR"/>
              </w:rPr>
              <w:t>Ceil(M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 xml:space="preserve"> T</w:t>
            </w:r>
            <w:r w:rsidRPr="001441A8">
              <w:rPr>
                <w:rFonts w:ascii="Arial" w:eastAsia="Times New Roman" w:hAnsi="Arial" w:cs="v4.2.0"/>
                <w:sz w:val="18"/>
                <w:vertAlign w:val="subscript"/>
                <w:lang w:val="fr-FR"/>
              </w:rPr>
              <w:t>CSI-RS</w:t>
            </w:r>
            <w:r w:rsidRPr="001441A8">
              <w:rPr>
                <w:rFonts w:ascii="Arial" w:eastAsia="Times New Roman" w:hAnsi="Arial"/>
                <w:sz w:val="18"/>
                <w:lang w:val="fr-FR"/>
              </w:rPr>
              <w:t>)</w:t>
            </w:r>
          </w:p>
        </w:tc>
      </w:tr>
      <w:tr w:rsidR="001441A8" w:rsidRPr="001441A8" w14:paraId="3278580E" w14:textId="77777777" w:rsidTr="00C00B1F">
        <w:trPr>
          <w:jc w:val="center"/>
        </w:trPr>
        <w:tc>
          <w:tcPr>
            <w:tcW w:w="2375" w:type="dxa"/>
            <w:shd w:val="clear" w:color="auto" w:fill="auto"/>
          </w:tcPr>
          <w:p w14:paraId="4DD50DE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hint="eastAsia"/>
                <w:sz w:val="18"/>
              </w:rPr>
              <w:t>≤</w:t>
            </w:r>
            <w:r w:rsidRPr="001441A8">
              <w:rPr>
                <w:rFonts w:ascii="Arial" w:eastAsia="Times New Roman" w:hAnsi="Arial" w:cs="Arial"/>
                <w:sz w:val="18"/>
              </w:rPr>
              <w:t xml:space="preserve">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0182579E"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00680AF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Max(100,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r>
      <w:tr w:rsidR="001441A8" w:rsidRPr="001441A8" w14:paraId="168B330F" w14:textId="77777777" w:rsidTr="00C00B1F">
        <w:trPr>
          <w:jc w:val="center"/>
        </w:trPr>
        <w:tc>
          <w:tcPr>
            <w:tcW w:w="2375" w:type="dxa"/>
            <w:shd w:val="clear" w:color="auto" w:fill="auto"/>
          </w:tcPr>
          <w:p w14:paraId="4DD6DF45"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sz w:val="18"/>
              </w:rPr>
              <w:t xml:space="preserve">&gt;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474047C3"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out</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c>
          <w:tcPr>
            <w:tcW w:w="3649" w:type="dxa"/>
            <w:shd w:val="clear" w:color="auto" w:fill="auto"/>
          </w:tcPr>
          <w:p w14:paraId="080DDAAF"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in</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r>
      <w:tr w:rsidR="001441A8" w:rsidRPr="001441A8" w14:paraId="2E1FF7E4" w14:textId="77777777" w:rsidTr="00C00B1F">
        <w:trPr>
          <w:jc w:val="center"/>
        </w:trPr>
        <w:tc>
          <w:tcPr>
            <w:tcW w:w="9284" w:type="dxa"/>
            <w:gridSpan w:val="3"/>
            <w:shd w:val="clear" w:color="auto" w:fill="auto"/>
          </w:tcPr>
          <w:p w14:paraId="753284DD"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w:t>
            </w:r>
            <w:r w:rsidRPr="001441A8">
              <w:rPr>
                <w:rFonts w:ascii="Arial" w:eastAsia="Times New Roman" w:hAnsi="Arial"/>
                <w:sz w:val="18"/>
                <w:lang w:eastAsia="ko-KR"/>
              </w:rPr>
              <w:t>OTE</w:t>
            </w:r>
            <w:r w:rsidRPr="001441A8">
              <w:rPr>
                <w:rFonts w:ascii="Arial" w:eastAsia="Times New Roman" w:hAnsi="Arial"/>
                <w:sz w:val="18"/>
              </w:rPr>
              <w:t>:</w:t>
            </w:r>
            <w:r w:rsidRPr="001441A8">
              <w:rPr>
                <w:rFonts w:ascii="Arial" w:eastAsia="Times New Roman" w:hAnsi="Arial"/>
                <w:sz w:val="28"/>
              </w:rPr>
              <w:tab/>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is the periodicity of the CSI-RS resource configured for RLM. The requirements in this table apply for </w:t>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equal to 5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10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20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or 40 </w:t>
            </w:r>
            <w:proofErr w:type="spellStart"/>
            <w:r w:rsidRPr="001441A8">
              <w:rPr>
                <w:rFonts w:ascii="Arial" w:eastAsia="Times New Roman" w:hAnsi="Arial"/>
                <w:sz w:val="18"/>
              </w:rPr>
              <w:t>ms</w:t>
            </w:r>
            <w:proofErr w:type="spellEnd"/>
            <w:r w:rsidRPr="001441A8">
              <w:rPr>
                <w:rFonts w:ascii="Arial" w:eastAsia="Times New Roman" w:hAnsi="Arial"/>
                <w:sz w:val="18"/>
              </w:rPr>
              <w:t>.</w:t>
            </w:r>
            <w:r w:rsidRPr="001441A8">
              <w:rPr>
                <w:rFonts w:ascii="Arial" w:eastAsia="Times New Roman" w:hAnsi="Arial" w:cs="v4.2.0"/>
                <w:sz w:val="18"/>
              </w:rPr>
              <w:t xml:space="preserve"> T</w:t>
            </w:r>
            <w:r w:rsidRPr="001441A8">
              <w:rPr>
                <w:rFonts w:ascii="Arial" w:eastAsia="Times New Roman" w:hAnsi="Arial" w:cs="v4.2.0"/>
                <w:sz w:val="18"/>
                <w:vertAlign w:val="subscript"/>
              </w:rPr>
              <w:t>DRX</w:t>
            </w:r>
            <w:r w:rsidRPr="001441A8">
              <w:rPr>
                <w:rFonts w:ascii="Arial" w:eastAsia="Times New Roman" w:hAnsi="Arial"/>
                <w:sz w:val="18"/>
              </w:rPr>
              <w:t xml:space="preserve"> is the DRX cycle length.</w:t>
            </w:r>
          </w:p>
        </w:tc>
      </w:tr>
    </w:tbl>
    <w:p w14:paraId="1B75A4FF" w14:textId="77777777" w:rsidR="001441A8" w:rsidRPr="001441A8" w:rsidRDefault="001441A8" w:rsidP="001441A8">
      <w:pPr>
        <w:overflowPunct w:val="0"/>
        <w:autoSpaceDE w:val="0"/>
        <w:autoSpaceDN w:val="0"/>
        <w:adjustRightInd w:val="0"/>
        <w:textAlignment w:val="baseline"/>
        <w:rPr>
          <w:rFonts w:eastAsia="Times New Roman"/>
        </w:rPr>
      </w:pPr>
    </w:p>
    <w:p w14:paraId="0B4782D6"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t xml:space="preserve">Table 8.1C.3.2-2: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Evaluate_out_CSI</w:t>
      </w:r>
      <w:proofErr w:type="spellEnd"/>
      <w:r w:rsidRPr="001441A8">
        <w:rPr>
          <w:rFonts w:ascii="Arial" w:eastAsia="Times New Roman" w:hAnsi="Arial"/>
          <w:b/>
          <w:vertAlign w:val="subscript"/>
        </w:rPr>
        <w:t>-RS</w:t>
      </w:r>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Evaluate_in_CSI</w:t>
      </w:r>
      <w:proofErr w:type="spellEnd"/>
      <w:r w:rsidRPr="001441A8">
        <w:rPr>
          <w:rFonts w:ascii="Arial" w:eastAsia="Times New Roman" w:hAnsi="Arial"/>
          <w:b/>
          <w:vertAlign w:val="subscript"/>
        </w:rPr>
        <w:t>-RS</w:t>
      </w:r>
      <w:r w:rsidRPr="001441A8">
        <w:rPr>
          <w:rFonts w:ascii="Arial" w:eastAsia="Times New Roman" w:hAnsi="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1441A8" w:rsidRPr="001441A8" w14:paraId="4524EF9F" w14:textId="77777777" w:rsidTr="00C00B1F">
        <w:trPr>
          <w:jc w:val="center"/>
        </w:trPr>
        <w:tc>
          <w:tcPr>
            <w:tcW w:w="2375" w:type="dxa"/>
            <w:shd w:val="clear" w:color="auto" w:fill="auto"/>
          </w:tcPr>
          <w:p w14:paraId="5173080F"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450909C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649" w:type="dxa"/>
            <w:shd w:val="clear" w:color="auto" w:fill="auto"/>
          </w:tcPr>
          <w:p w14:paraId="06C816F2"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325B19ED" w14:textId="77777777" w:rsidTr="00C00B1F">
        <w:trPr>
          <w:jc w:val="center"/>
        </w:trPr>
        <w:tc>
          <w:tcPr>
            <w:tcW w:w="2375" w:type="dxa"/>
            <w:shd w:val="clear" w:color="auto" w:fill="auto"/>
          </w:tcPr>
          <w:p w14:paraId="350978F6"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477232CF"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w:t>
            </w:r>
            <w:r w:rsidRPr="001441A8">
              <w:rPr>
                <w:rFonts w:ascii="Arial" w:eastAsia="Times New Roman" w:hAnsi="Arial" w:cs="v4.2.0"/>
                <w:sz w:val="18"/>
                <w:lang w:val="fr-FR"/>
              </w:rPr>
              <w:t>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031406F2"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sz w:val="18"/>
                <w:lang w:val="fr-FR"/>
              </w:rPr>
              <w:t xml:space="preserve">Max(100, </w:t>
            </w:r>
            <w:r w:rsidRPr="001441A8">
              <w:rPr>
                <w:rFonts w:ascii="Arial" w:eastAsia="Times New Roman" w:hAnsi="Arial" w:cs="v4.2.0"/>
                <w:sz w:val="18"/>
                <w:lang w:val="fr-FR"/>
              </w:rPr>
              <w:t>Ceil(M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 xml:space="preserve"> T</w:t>
            </w:r>
            <w:r w:rsidRPr="001441A8">
              <w:rPr>
                <w:rFonts w:ascii="Arial" w:eastAsia="Times New Roman" w:hAnsi="Arial" w:cs="v4.2.0"/>
                <w:sz w:val="18"/>
                <w:vertAlign w:val="subscript"/>
                <w:lang w:val="fr-FR"/>
              </w:rPr>
              <w:t>CSI-RS</w:t>
            </w:r>
            <w:r w:rsidRPr="001441A8">
              <w:rPr>
                <w:rFonts w:ascii="Arial" w:eastAsia="Times New Roman" w:hAnsi="Arial"/>
                <w:sz w:val="18"/>
                <w:lang w:val="fr-FR"/>
              </w:rPr>
              <w:t>)</w:t>
            </w:r>
          </w:p>
        </w:tc>
      </w:tr>
      <w:tr w:rsidR="001441A8" w:rsidRPr="001441A8" w14:paraId="6F9C362F" w14:textId="77777777" w:rsidTr="00C00B1F">
        <w:trPr>
          <w:jc w:val="center"/>
        </w:trPr>
        <w:tc>
          <w:tcPr>
            <w:tcW w:w="2375" w:type="dxa"/>
            <w:shd w:val="clear" w:color="auto" w:fill="auto"/>
          </w:tcPr>
          <w:p w14:paraId="6BFE72C9"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hint="eastAsia"/>
                <w:sz w:val="18"/>
              </w:rPr>
              <w:t>≤</w:t>
            </w:r>
            <w:r w:rsidRPr="001441A8">
              <w:rPr>
                <w:rFonts w:ascii="Arial" w:eastAsia="Times New Roman" w:hAnsi="Arial" w:cs="Arial"/>
                <w:sz w:val="18"/>
              </w:rPr>
              <w:t xml:space="preserve">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1B868A2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136D9FE8"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Max(100,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r>
      <w:tr w:rsidR="001441A8" w:rsidRPr="001441A8" w14:paraId="5DB76D76" w14:textId="77777777" w:rsidTr="00C00B1F">
        <w:trPr>
          <w:jc w:val="center"/>
        </w:trPr>
        <w:tc>
          <w:tcPr>
            <w:tcW w:w="2375" w:type="dxa"/>
            <w:shd w:val="clear" w:color="auto" w:fill="auto"/>
          </w:tcPr>
          <w:p w14:paraId="56D79E09"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sz w:val="18"/>
              </w:rPr>
              <w:t xml:space="preserve">&gt;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28D6ADF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out</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c>
          <w:tcPr>
            <w:tcW w:w="3649" w:type="dxa"/>
            <w:shd w:val="clear" w:color="auto" w:fill="auto"/>
          </w:tcPr>
          <w:p w14:paraId="4EDBB4E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in</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r>
      <w:tr w:rsidR="001441A8" w:rsidRPr="001441A8" w14:paraId="534B7323" w14:textId="77777777" w:rsidTr="00C00B1F">
        <w:trPr>
          <w:jc w:val="center"/>
        </w:trPr>
        <w:tc>
          <w:tcPr>
            <w:tcW w:w="9284" w:type="dxa"/>
            <w:gridSpan w:val="3"/>
            <w:shd w:val="clear" w:color="auto" w:fill="auto"/>
          </w:tcPr>
          <w:p w14:paraId="60EF3184"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w:t>
            </w:r>
            <w:r w:rsidRPr="001441A8">
              <w:rPr>
                <w:rFonts w:ascii="Arial" w:eastAsia="Times New Roman" w:hAnsi="Arial"/>
                <w:sz w:val="18"/>
                <w:lang w:eastAsia="ko-KR"/>
              </w:rPr>
              <w:t>OTE</w:t>
            </w:r>
            <w:r w:rsidRPr="001441A8">
              <w:rPr>
                <w:rFonts w:ascii="Arial" w:eastAsia="Times New Roman" w:hAnsi="Arial"/>
                <w:sz w:val="18"/>
              </w:rPr>
              <w:t>:</w:t>
            </w:r>
            <w:r w:rsidRPr="001441A8">
              <w:rPr>
                <w:rFonts w:ascii="Arial" w:eastAsia="Times New Roman" w:hAnsi="Arial"/>
                <w:sz w:val="28"/>
              </w:rPr>
              <w:tab/>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is the periodicity of the CSI-RS resource configured for RLM. The requirements in this table apply for </w:t>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equal to 5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10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20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or 40 </w:t>
            </w:r>
            <w:proofErr w:type="spellStart"/>
            <w:r w:rsidRPr="001441A8">
              <w:rPr>
                <w:rFonts w:ascii="Arial" w:eastAsia="Times New Roman" w:hAnsi="Arial"/>
                <w:sz w:val="18"/>
              </w:rPr>
              <w:t>ms</w:t>
            </w:r>
            <w:proofErr w:type="spellEnd"/>
            <w:r w:rsidRPr="001441A8">
              <w:rPr>
                <w:rFonts w:ascii="Arial" w:eastAsia="Times New Roman" w:hAnsi="Arial"/>
                <w:sz w:val="18"/>
              </w:rPr>
              <w:t>.</w:t>
            </w:r>
            <w:r w:rsidRPr="001441A8">
              <w:rPr>
                <w:rFonts w:ascii="Arial" w:eastAsia="Times New Roman" w:hAnsi="Arial" w:cs="v4.2.0"/>
                <w:sz w:val="18"/>
              </w:rPr>
              <w:t xml:space="preserve"> T</w:t>
            </w:r>
            <w:r w:rsidRPr="001441A8">
              <w:rPr>
                <w:rFonts w:ascii="Arial" w:eastAsia="Times New Roman" w:hAnsi="Arial" w:cs="v4.2.0"/>
                <w:sz w:val="18"/>
                <w:vertAlign w:val="subscript"/>
              </w:rPr>
              <w:t>DRX</w:t>
            </w:r>
            <w:r w:rsidRPr="001441A8">
              <w:rPr>
                <w:rFonts w:ascii="Arial" w:eastAsia="Times New Roman" w:hAnsi="Arial"/>
                <w:sz w:val="18"/>
              </w:rPr>
              <w:t xml:space="preserve"> is the DRX cycle length.</w:t>
            </w:r>
          </w:p>
        </w:tc>
      </w:tr>
    </w:tbl>
    <w:p w14:paraId="0C4430B4" w14:textId="77777777" w:rsidR="001441A8" w:rsidRDefault="001441A8" w:rsidP="001441A8">
      <w:pPr>
        <w:spacing w:after="0"/>
        <w:rPr>
          <w:rFonts w:eastAsia="宋体"/>
          <w:noProof/>
          <w:highlight w:val="yellow"/>
          <w:lang w:eastAsia="zh-CN"/>
        </w:rPr>
      </w:pPr>
    </w:p>
    <w:p w14:paraId="2F0D24BC" w14:textId="635E87AF" w:rsidR="001441A8" w:rsidRDefault="001441A8" w:rsidP="001441A8">
      <w:pPr>
        <w:spacing w:after="0"/>
        <w:jc w:val="center"/>
        <w:rPr>
          <w:rFonts w:eastAsia="宋体"/>
          <w:noProof/>
          <w:highlight w:val="yellow"/>
          <w:lang w:eastAsia="zh-CN"/>
        </w:rPr>
      </w:pPr>
      <w:r>
        <w:rPr>
          <w:rFonts w:eastAsia="宋体"/>
          <w:noProof/>
          <w:highlight w:val="yellow"/>
          <w:lang w:eastAsia="zh-CN"/>
        </w:rPr>
        <w:t>&lt;End of Change 2&gt;</w:t>
      </w:r>
    </w:p>
    <w:p w14:paraId="13549ED1" w14:textId="77777777" w:rsidR="001441A8" w:rsidRPr="001441A8" w:rsidRDefault="001441A8" w:rsidP="00817F15">
      <w:pPr>
        <w:spacing w:after="0"/>
        <w:jc w:val="center"/>
        <w:rPr>
          <w:rFonts w:eastAsia="宋体"/>
          <w:noProof/>
          <w:highlight w:val="yellow"/>
          <w:lang w:eastAsia="zh-CN"/>
        </w:rPr>
      </w:pPr>
    </w:p>
    <w:sectPr w:rsidR="001441A8" w:rsidRPr="001441A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A19CB" w14:textId="77777777" w:rsidR="00FC5C36" w:rsidRDefault="00FC5C36">
      <w:r>
        <w:separator/>
      </w:r>
    </w:p>
  </w:endnote>
  <w:endnote w:type="continuationSeparator" w:id="0">
    <w:p w14:paraId="6B52D19E" w14:textId="77777777" w:rsidR="00FC5C36" w:rsidRDefault="00FC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54B50" w14:textId="77777777" w:rsidR="00FC5C36" w:rsidRDefault="00FC5C36">
      <w:r>
        <w:separator/>
      </w:r>
    </w:p>
  </w:footnote>
  <w:footnote w:type="continuationSeparator" w:id="0">
    <w:p w14:paraId="14D57F77" w14:textId="77777777" w:rsidR="00FC5C36" w:rsidRDefault="00FC5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B3B3A" w:rsidRDefault="008B3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0"/>
  </w:num>
  <w:num w:numId="15">
    <w:abstractNumId w:val="5"/>
  </w:num>
  <w:num w:numId="16">
    <w:abstractNumId w:val="0"/>
  </w:num>
  <w:num w:numId="17">
    <w:abstractNumId w:val="12"/>
  </w:num>
  <w:num w:numId="18">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87E5C"/>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6"/>
    <w:rsid w:val="0013760C"/>
    <w:rsid w:val="001403C7"/>
    <w:rsid w:val="00143DC4"/>
    <w:rsid w:val="001441A8"/>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64EC1"/>
    <w:rsid w:val="00470484"/>
    <w:rsid w:val="00471260"/>
    <w:rsid w:val="0047375C"/>
    <w:rsid w:val="0047461F"/>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69E"/>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0DE4"/>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3B3A"/>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210"/>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52F0"/>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132"/>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55B4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0FC9"/>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0E6A"/>
    <w:rsid w:val="00DD39C1"/>
    <w:rsid w:val="00DD3CBE"/>
    <w:rsid w:val="00DD5131"/>
    <w:rsid w:val="00DE2524"/>
    <w:rsid w:val="00DE34CF"/>
    <w:rsid w:val="00DE3D9B"/>
    <w:rsid w:val="00DF0185"/>
    <w:rsid w:val="00DF1BEB"/>
    <w:rsid w:val="00DF1C04"/>
    <w:rsid w:val="00DF26A3"/>
    <w:rsid w:val="00DF3F48"/>
    <w:rsid w:val="00DF481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A6C95"/>
    <w:rsid w:val="00FB1E6C"/>
    <w:rsid w:val="00FB6386"/>
    <w:rsid w:val="00FB78BE"/>
    <w:rsid w:val="00FC04BC"/>
    <w:rsid w:val="00FC5100"/>
    <w:rsid w:val="00FC5B41"/>
    <w:rsid w:val="00FC5C36"/>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04777333">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4181973">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721005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A3B3E62-F23B-44A5-BFC4-7A54E307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13233</TotalTime>
  <Pages>1</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320</cp:revision>
  <cp:lastPrinted>1900-01-01T08:00:00Z</cp:lastPrinted>
  <dcterms:created xsi:type="dcterms:W3CDTF">2022-08-23T15:21:00Z</dcterms:created>
  <dcterms:modified xsi:type="dcterms:W3CDTF">2026-01-30T12:13:00Z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