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2B90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5EBC" w:rsidRPr="00F75EBC">
        <w:t xml:space="preserve"> </w:t>
      </w:r>
      <w:r w:rsidR="00F75EBC" w:rsidRPr="00F75EB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F75EBC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F75EBC">
        <w:rPr>
          <w:b/>
          <w:i/>
          <w:sz w:val="28"/>
        </w:rPr>
        <w:t>R4-2600</w:t>
      </w:r>
      <w:r w:rsidR="00E24C21">
        <w:rPr>
          <w:b/>
          <w:i/>
          <w:sz w:val="28"/>
        </w:rPr>
        <w:t>495</w:t>
      </w:r>
    </w:p>
    <w:p w14:paraId="7CB45193" w14:textId="02D18B43" w:rsidR="001E41F3" w:rsidRDefault="00C9539D" w:rsidP="005E2C44">
      <w:pPr>
        <w:pStyle w:val="CRCoverPage"/>
        <w:outlineLvl w:val="0"/>
        <w:rPr>
          <w:b/>
          <w:noProof/>
          <w:sz w:val="24"/>
        </w:rPr>
      </w:pPr>
      <w:r w:rsidRPr="00C9539D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DBEE88" w:rsidR="001E41F3" w:rsidRPr="00410371" w:rsidRDefault="00F75E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C02B5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02B5C">
              <w:rPr>
                <w:b/>
                <w:sz w:val="28"/>
              </w:rPr>
              <w:t>1</w:t>
            </w:r>
            <w:r w:rsidR="00562A2E">
              <w:rPr>
                <w:b/>
                <w:sz w:val="28"/>
              </w:rPr>
              <w:t>0</w:t>
            </w:r>
            <w:r w:rsidR="00C02B5C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E07F5" w:rsidR="001E41F3" w:rsidRPr="00410371" w:rsidRDefault="00E24C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09712" w:rsidR="001E41F3" w:rsidRPr="00410371" w:rsidRDefault="00F75E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E9531" w:rsidR="001E41F3" w:rsidRPr="00410371" w:rsidRDefault="00F75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CE0C4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E0C47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C592" w:rsidR="00F25D98" w:rsidRDefault="00F75E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7E268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R</w:t>
            </w:r>
            <w:r w:rsidRPr="00B16207">
              <w:rPr>
                <w:lang w:val="fr-FR"/>
              </w:rPr>
              <w:t xml:space="preserve"> </w:t>
            </w:r>
            <w:r w:rsidR="00C02B5C">
              <w:rPr>
                <w:lang w:val="fr-FR"/>
              </w:rPr>
              <w:t>38.1</w:t>
            </w:r>
            <w:r w:rsidR="00CE0C47">
              <w:rPr>
                <w:lang w:val="fr-FR"/>
              </w:rPr>
              <w:t>0</w:t>
            </w:r>
            <w:r w:rsidR="00C02B5C">
              <w:rPr>
                <w:lang w:val="fr-FR"/>
              </w:rPr>
              <w:t>8</w:t>
            </w:r>
            <w:r>
              <w:rPr>
                <w:lang w:val="fr-FR"/>
              </w:rPr>
              <w:t xml:space="preserve"> on </w:t>
            </w:r>
            <w:r w:rsidR="00C02B5C">
              <w:rPr>
                <w:lang w:val="fr-FR"/>
              </w:rPr>
              <w:t xml:space="preserve">correction of </w:t>
            </w:r>
            <w:r w:rsidR="00CE0C47">
              <w:rPr>
                <w:lang w:val="fr-FR"/>
              </w:rPr>
              <w:t xml:space="preserve">table </w:t>
            </w:r>
            <w:proofErr w:type="spellStart"/>
            <w:r w:rsidR="00CE0C47">
              <w:rPr>
                <w:lang w:val="fr-FR"/>
              </w:rPr>
              <w:t>number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0FD20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3BB682" w:rsidR="001E41F3" w:rsidRDefault="00F75E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CFA1F7" w:rsidR="001E41F3" w:rsidRDefault="00CE0C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E0C47">
              <w:t>NR_NTN_enh</w:t>
            </w:r>
            <w:proofErr w:type="spellEnd"/>
            <w:r w:rsidRPr="00CE0C4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ECBC1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08C3D" w:rsidR="001E41F3" w:rsidRDefault="00C02B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CECCF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0C4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575E0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Non-existence </w:t>
            </w:r>
            <w:r w:rsidR="00CE0C47">
              <w:t>table number</w:t>
            </w:r>
            <w:r>
              <w:t xml:space="preserve"> </w:t>
            </w:r>
            <w:r w:rsidR="00CE0C47">
              <w:t>9.6</w:t>
            </w:r>
            <w:r w:rsidR="00CE0C47" w:rsidRPr="00B24D15">
              <w:t>.</w:t>
            </w:r>
            <w:r w:rsidR="00CE0C47" w:rsidRPr="00B24D15">
              <w:rPr>
                <w:rFonts w:eastAsia="SimSun"/>
                <w:lang w:val="en-US" w:eastAsia="zh-CN"/>
              </w:rPr>
              <w:t>2</w:t>
            </w:r>
            <w:r w:rsidR="00CE0C47" w:rsidRPr="00B24D15">
              <w:t>.</w:t>
            </w:r>
            <w:r w:rsidR="00CE0C47">
              <w:rPr>
                <w:rFonts w:eastAsia="SimSun"/>
                <w:lang w:eastAsia="zh-CN"/>
              </w:rPr>
              <w:t>3.1</w:t>
            </w:r>
            <w:r w:rsidR="00CE0C47">
              <w:t>-1</w:t>
            </w:r>
            <w:r>
              <w:t xml:space="preserve"> is referred to for EVM requirements</w:t>
            </w:r>
            <w:r w:rsidR="00CE0C47">
              <w:t xml:space="preserve"> due to the incorrect table number</w:t>
            </w:r>
            <w:r w:rsidR="00326863">
              <w:t xml:space="preserve"> </w:t>
            </w:r>
            <w:r w:rsidR="00326863" w:rsidRPr="005F5A25">
              <w:t>9.6.2.3</w:t>
            </w:r>
            <w:r w:rsidR="00326863">
              <w:t>-1</w:t>
            </w:r>
            <w:r w:rsidR="00F75EBC">
              <w:t>.</w:t>
            </w:r>
          </w:p>
        </w:tc>
      </w:tr>
      <w:tr w:rsidR="00F75E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09025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</w:t>
            </w:r>
            <w:r w:rsidR="00CE0C47">
              <w:t>table number</w:t>
            </w:r>
            <w:r>
              <w:t xml:space="preserve"> to </w:t>
            </w:r>
            <w:r w:rsidR="00CE0C47">
              <w:t>9.6</w:t>
            </w:r>
            <w:r w:rsidR="00CE0C47" w:rsidRPr="00B24D15">
              <w:t>.</w:t>
            </w:r>
            <w:r w:rsidR="00CE0C47" w:rsidRPr="00B24D15">
              <w:rPr>
                <w:rFonts w:eastAsia="SimSun"/>
                <w:lang w:val="en-US" w:eastAsia="zh-CN"/>
              </w:rPr>
              <w:t>2</w:t>
            </w:r>
            <w:r w:rsidR="00CE0C47" w:rsidRPr="00B24D15">
              <w:t>.</w:t>
            </w:r>
            <w:r w:rsidR="00CE0C47">
              <w:rPr>
                <w:rFonts w:eastAsia="SimSun"/>
                <w:lang w:eastAsia="zh-CN"/>
              </w:rPr>
              <w:t>3.1</w:t>
            </w:r>
            <w:r w:rsidR="00CE0C47">
              <w:t>-1</w:t>
            </w:r>
            <w:r w:rsidR="004B7909">
              <w:t xml:space="preserve"> for EVM requirements</w:t>
            </w:r>
            <w:r w:rsidR="00F75EBC">
              <w:t>.</w:t>
            </w:r>
          </w:p>
        </w:tc>
      </w:tr>
      <w:tr w:rsidR="00F75E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54F4D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Errors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remain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 xml:space="preserve"> are not </w:t>
            </w:r>
            <w:proofErr w:type="spellStart"/>
            <w:r>
              <w:rPr>
                <w:lang w:val="fr-FR"/>
              </w:rPr>
              <w:t>clear</w:t>
            </w:r>
            <w:r w:rsidR="004B7909">
              <w:rPr>
                <w:lang w:val="fr-FR"/>
              </w:rPr>
              <w:t>ly</w:t>
            </w:r>
            <w:proofErr w:type="spellEnd"/>
            <w:r w:rsidR="004B7909">
              <w:rPr>
                <w:lang w:val="fr-FR"/>
              </w:rPr>
              <w:t xml:space="preserve"> </w:t>
            </w:r>
            <w:proofErr w:type="spellStart"/>
            <w:r w:rsidR="004B7909">
              <w:rPr>
                <w:lang w:val="fr-FR"/>
              </w:rPr>
              <w:t>specified</w:t>
            </w:r>
            <w:proofErr w:type="spellEnd"/>
            <w:r w:rsidR="00F75EB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E7B5B" w:rsidR="001E41F3" w:rsidRDefault="00CE0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E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4E93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5EBC" w:rsidRDefault="00F75EBC" w:rsidP="00F75E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35C0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ADBD0C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94AF8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233A681" w14:textId="77777777" w:rsidR="00C50F88" w:rsidRPr="00CE4669" w:rsidRDefault="00C50F88" w:rsidP="00C50F88">
      <w:pPr>
        <w:pStyle w:val="CRSeparator"/>
      </w:pPr>
      <w:r w:rsidRPr="00CE4669">
        <w:lastRenderedPageBreak/>
        <w:t>==============First change==============</w:t>
      </w:r>
    </w:p>
    <w:p w14:paraId="5836C126" w14:textId="77777777" w:rsidR="00CE0C47" w:rsidRPr="00F95B02" w:rsidRDefault="00CE0C47" w:rsidP="00CE0C47">
      <w:pPr>
        <w:pStyle w:val="Heading4"/>
      </w:pPr>
      <w:bookmarkStart w:id="1" w:name="_Toc169713783"/>
      <w:bookmarkStart w:id="2" w:name="_Toc176445334"/>
      <w:bookmarkStart w:id="3" w:name="_Toc187246809"/>
      <w:bookmarkStart w:id="4" w:name="_Toc192602812"/>
      <w:bookmarkStart w:id="5" w:name="_Toc219546207"/>
      <w:r>
        <w:t>9.6.2.3</w:t>
      </w:r>
      <w:r>
        <w:tab/>
        <w:t>Minimum r</w:t>
      </w:r>
      <w:r w:rsidRPr="00F95B02">
        <w:t xml:space="preserve">equirement for </w:t>
      </w:r>
      <w:r>
        <w:rPr>
          <w:i/>
          <w:lang w:eastAsia="zh-CN"/>
        </w:rPr>
        <w:t xml:space="preserve">SAN </w:t>
      </w:r>
      <w:r>
        <w:rPr>
          <w:i/>
        </w:rPr>
        <w:t>type 2</w:t>
      </w:r>
      <w:r w:rsidRPr="00F95B02">
        <w:rPr>
          <w:i/>
        </w:rPr>
        <w:t>-O</w:t>
      </w:r>
      <w:bookmarkEnd w:id="1"/>
      <w:bookmarkEnd w:id="2"/>
      <w:bookmarkEnd w:id="3"/>
      <w:bookmarkEnd w:id="4"/>
      <w:bookmarkEnd w:id="5"/>
    </w:p>
    <w:p w14:paraId="479CC365" w14:textId="77777777" w:rsidR="00CE0C47" w:rsidRPr="00F95B02" w:rsidRDefault="00CE0C47" w:rsidP="00CE0C47">
      <w:pPr>
        <w:pStyle w:val="Heading5"/>
      </w:pPr>
      <w:bookmarkStart w:id="6" w:name="_Toc169713784"/>
      <w:bookmarkStart w:id="7" w:name="_Toc176445335"/>
      <w:bookmarkStart w:id="8" w:name="_Toc187246810"/>
      <w:bookmarkStart w:id="9" w:name="_Toc192602813"/>
      <w:bookmarkStart w:id="10" w:name="_Toc219546208"/>
      <w:r w:rsidRPr="00F95B02">
        <w:t>9.6.2.3.1</w:t>
      </w:r>
      <w:r w:rsidRPr="00F95B02">
        <w:tab/>
        <w:t>EVM frame structure for measurement</w:t>
      </w:r>
      <w:bookmarkEnd w:id="6"/>
      <w:bookmarkEnd w:id="7"/>
      <w:bookmarkEnd w:id="8"/>
      <w:bookmarkEnd w:id="9"/>
      <w:bookmarkEnd w:id="10"/>
    </w:p>
    <w:p w14:paraId="6400C571" w14:textId="77777777" w:rsidR="00CE0C47" w:rsidRDefault="00CE0C47" w:rsidP="00CE0C47">
      <w:r w:rsidRPr="00F95B02">
        <w:rPr>
          <w:lang w:val="en-US" w:eastAsia="zh-CN"/>
        </w:rPr>
        <w:t xml:space="preserve">For </w:t>
      </w:r>
      <w:r>
        <w:rPr>
          <w:i/>
          <w:iCs/>
          <w:lang w:val="en-US" w:eastAsia="zh-CN"/>
        </w:rPr>
        <w:t>SAN type 2</w:t>
      </w:r>
      <w:r w:rsidRPr="00F95B02">
        <w:rPr>
          <w:i/>
          <w:iCs/>
          <w:lang w:val="en-US" w:eastAsia="zh-CN"/>
        </w:rPr>
        <w:t>-O</w:t>
      </w:r>
      <w:r w:rsidRPr="00F95B02">
        <w:rPr>
          <w:lang w:val="en-US" w:eastAsia="zh-CN"/>
        </w:rPr>
        <w:t xml:space="preserve">, </w:t>
      </w:r>
      <w:r w:rsidRPr="00F95B02">
        <w:t xml:space="preserve">the EVM levels </w:t>
      </w:r>
      <w:r w:rsidRPr="00F95B02">
        <w:rPr>
          <w:rFonts w:eastAsia="SimSun"/>
          <w:lang w:val="en-US" w:eastAsia="zh-CN"/>
        </w:rPr>
        <w:t xml:space="preserve">of </w:t>
      </w:r>
      <w:r w:rsidRPr="00F95B02">
        <w:rPr>
          <w:rFonts w:eastAsia="SimSun"/>
        </w:rPr>
        <w:t>each carrier</w:t>
      </w:r>
      <w:r w:rsidRPr="00F95B02">
        <w:t xml:space="preserve"> for </w:t>
      </w:r>
      <w:r w:rsidRPr="00B24D15">
        <w:t>different modulation schemes on PDSCH</w:t>
      </w:r>
      <w:r w:rsidRPr="00B24D15">
        <w:rPr>
          <w:rFonts w:eastAsia="SimSun"/>
          <w:lang w:val="en-US" w:eastAsia="zh-CN"/>
        </w:rPr>
        <w:t xml:space="preserve"> </w:t>
      </w:r>
      <w:r>
        <w:t>outlined in table 9.6</w:t>
      </w:r>
      <w:r w:rsidRPr="00B24D15">
        <w:t>.</w:t>
      </w:r>
      <w:r w:rsidRPr="00B24D15">
        <w:rPr>
          <w:rFonts w:eastAsia="SimSun"/>
          <w:lang w:val="en-US" w:eastAsia="zh-CN"/>
        </w:rPr>
        <w:t>2</w:t>
      </w:r>
      <w:r w:rsidRPr="00B24D15">
        <w:t>.</w:t>
      </w:r>
      <w:r>
        <w:rPr>
          <w:rFonts w:eastAsia="SimSun"/>
          <w:lang w:eastAsia="zh-CN"/>
        </w:rPr>
        <w:t>3.1</w:t>
      </w:r>
      <w:r>
        <w:t>-1 shall be met.</w:t>
      </w:r>
    </w:p>
    <w:p w14:paraId="0CA37265" w14:textId="4FA67934" w:rsidR="00CE0C47" w:rsidRPr="005F5A25" w:rsidRDefault="00CE0C47" w:rsidP="00CE0C47">
      <w:pPr>
        <w:pStyle w:val="TH"/>
      </w:pPr>
      <w:r w:rsidRPr="005F5A25">
        <w:t>Table 9.6.2.3</w:t>
      </w:r>
      <w:ins w:id="11" w:author="Man Hung Ng (Nokia)" w:date="2026-01-28T17:09:00Z" w16du:dateUtc="2026-01-28T17:09:00Z">
        <w:r>
          <w:t>.1</w:t>
        </w:r>
      </w:ins>
      <w:r w:rsidRPr="005F5A25">
        <w:t xml:space="preserve">-1: EVM requirements for </w:t>
      </w:r>
      <w:r>
        <w:rPr>
          <w:i/>
        </w:rPr>
        <w:t>SAN</w:t>
      </w:r>
      <w:r w:rsidRPr="005F5A25">
        <w:rPr>
          <w:i/>
        </w:rPr>
        <w:t xml:space="preserve"> type 2-O</w:t>
      </w:r>
      <w:r w:rsidRPr="005F5A25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2977"/>
        <w:gridCol w:w="2126"/>
      </w:tblGrid>
      <w:tr w:rsidR="00CE0C47" w:rsidRPr="005F5A25" w14:paraId="30CE8780" w14:textId="77777777" w:rsidTr="00CB57B4">
        <w:trPr>
          <w:cantSplit/>
          <w:jc w:val="center"/>
        </w:trPr>
        <w:tc>
          <w:tcPr>
            <w:tcW w:w="1696" w:type="dxa"/>
          </w:tcPr>
          <w:p w14:paraId="75684735" w14:textId="77777777" w:rsidR="00CE0C47" w:rsidRPr="005F5A25" w:rsidRDefault="00CE0C47" w:rsidP="00CB57B4">
            <w:pPr>
              <w:pStyle w:val="TAH"/>
            </w:pPr>
            <w:r w:rsidRPr="005F5A25">
              <w:rPr>
                <w:lang w:eastAsia="fr-FR"/>
              </w:rPr>
              <w:t>Applicability</w:t>
            </w:r>
          </w:p>
        </w:tc>
        <w:tc>
          <w:tcPr>
            <w:tcW w:w="2977" w:type="dxa"/>
          </w:tcPr>
          <w:p w14:paraId="3C80B723" w14:textId="77777777" w:rsidR="00CE0C47" w:rsidRPr="005F5A25" w:rsidRDefault="00CE0C47" w:rsidP="00CB57B4">
            <w:pPr>
              <w:pStyle w:val="TAH"/>
            </w:pPr>
            <w:r w:rsidRPr="005F5A25">
              <w:t>Modulation scheme for PDSCH</w:t>
            </w:r>
          </w:p>
        </w:tc>
        <w:tc>
          <w:tcPr>
            <w:tcW w:w="2126" w:type="dxa"/>
          </w:tcPr>
          <w:p w14:paraId="30FE8F5C" w14:textId="77777777" w:rsidR="00CE0C47" w:rsidRPr="005F5A25" w:rsidRDefault="00CE0C47" w:rsidP="00CB57B4">
            <w:pPr>
              <w:pStyle w:val="TAH"/>
            </w:pPr>
            <w:r w:rsidRPr="005F5A25">
              <w:t>Required EVM (%)</w:t>
            </w:r>
          </w:p>
        </w:tc>
      </w:tr>
      <w:tr w:rsidR="00CE0C47" w:rsidRPr="005F5A25" w14:paraId="2F8C34B5" w14:textId="77777777" w:rsidTr="00CB57B4">
        <w:trPr>
          <w:cantSplit/>
          <w:jc w:val="center"/>
        </w:trPr>
        <w:tc>
          <w:tcPr>
            <w:tcW w:w="1696" w:type="dxa"/>
          </w:tcPr>
          <w:p w14:paraId="7E31137C" w14:textId="77777777" w:rsidR="00CE0C47" w:rsidRPr="005F5A25" w:rsidRDefault="00CE0C47" w:rsidP="00CB57B4">
            <w:pPr>
              <w:pStyle w:val="TAC"/>
            </w:pPr>
            <w:r w:rsidRPr="005F5A25">
              <w:rPr>
                <w:lang w:eastAsia="fr-FR"/>
              </w:rPr>
              <w:t>FR2</w:t>
            </w:r>
            <w:r>
              <w:rPr>
                <w:lang w:eastAsia="fr-FR"/>
              </w:rPr>
              <w:t>-NTN</w:t>
            </w:r>
          </w:p>
        </w:tc>
        <w:tc>
          <w:tcPr>
            <w:tcW w:w="2977" w:type="dxa"/>
          </w:tcPr>
          <w:p w14:paraId="3BC58205" w14:textId="77777777" w:rsidR="00CE0C47" w:rsidRPr="005F5A25" w:rsidRDefault="00CE0C47" w:rsidP="00CB57B4">
            <w:pPr>
              <w:pStyle w:val="TAC"/>
            </w:pPr>
            <w:r w:rsidRPr="005F5A25">
              <w:t>QPSK</w:t>
            </w:r>
          </w:p>
        </w:tc>
        <w:tc>
          <w:tcPr>
            <w:tcW w:w="2126" w:type="dxa"/>
          </w:tcPr>
          <w:p w14:paraId="2319CAF7" w14:textId="77777777" w:rsidR="00CE0C47" w:rsidRPr="005F5A25" w:rsidRDefault="00CE0C47" w:rsidP="00CB57B4">
            <w:pPr>
              <w:pStyle w:val="TAC"/>
            </w:pPr>
            <w:r w:rsidRPr="005F5A25">
              <w:rPr>
                <w:rFonts w:eastAsia="Malgun Gothic"/>
              </w:rPr>
              <w:t xml:space="preserve">17.5 </w:t>
            </w:r>
          </w:p>
        </w:tc>
      </w:tr>
      <w:tr w:rsidR="00CE0C47" w:rsidRPr="005F5A25" w14:paraId="098DF664" w14:textId="77777777" w:rsidTr="00CB57B4">
        <w:trPr>
          <w:cantSplit/>
          <w:jc w:val="center"/>
        </w:trPr>
        <w:tc>
          <w:tcPr>
            <w:tcW w:w="1696" w:type="dxa"/>
          </w:tcPr>
          <w:p w14:paraId="30CEC877" w14:textId="77777777" w:rsidR="00CE0C47" w:rsidRPr="005F5A25" w:rsidRDefault="00CE0C47" w:rsidP="00CB57B4">
            <w:pPr>
              <w:pStyle w:val="TAC"/>
            </w:pPr>
            <w:r w:rsidRPr="005F5A25">
              <w:rPr>
                <w:lang w:eastAsia="fr-FR"/>
              </w:rPr>
              <w:t>FR2</w:t>
            </w:r>
            <w:r>
              <w:rPr>
                <w:lang w:eastAsia="fr-FR"/>
              </w:rPr>
              <w:t>-NTN</w:t>
            </w:r>
          </w:p>
        </w:tc>
        <w:tc>
          <w:tcPr>
            <w:tcW w:w="2977" w:type="dxa"/>
          </w:tcPr>
          <w:p w14:paraId="07ED465D" w14:textId="77777777" w:rsidR="00CE0C47" w:rsidRPr="005F5A25" w:rsidRDefault="00CE0C47" w:rsidP="00CB57B4">
            <w:pPr>
              <w:pStyle w:val="TAC"/>
            </w:pPr>
            <w:r w:rsidRPr="005F5A25">
              <w:t>16QAM</w:t>
            </w:r>
          </w:p>
        </w:tc>
        <w:tc>
          <w:tcPr>
            <w:tcW w:w="2126" w:type="dxa"/>
          </w:tcPr>
          <w:p w14:paraId="34B11C0D" w14:textId="77777777" w:rsidR="00CE0C47" w:rsidRPr="005F5A25" w:rsidRDefault="00CE0C47" w:rsidP="00CB57B4">
            <w:pPr>
              <w:pStyle w:val="TAC"/>
            </w:pPr>
            <w:r w:rsidRPr="005F5A25">
              <w:rPr>
                <w:rFonts w:eastAsia="Malgun Gothic"/>
              </w:rPr>
              <w:t xml:space="preserve">12.5 </w:t>
            </w:r>
          </w:p>
        </w:tc>
      </w:tr>
      <w:tr w:rsidR="00CE0C47" w:rsidRPr="005F5A25" w14:paraId="2605C6A3" w14:textId="77777777" w:rsidTr="00CB57B4">
        <w:trPr>
          <w:cantSplit/>
          <w:jc w:val="center"/>
        </w:trPr>
        <w:tc>
          <w:tcPr>
            <w:tcW w:w="1696" w:type="dxa"/>
          </w:tcPr>
          <w:p w14:paraId="263221BD" w14:textId="77777777" w:rsidR="00CE0C47" w:rsidRPr="005F5A25" w:rsidRDefault="00CE0C47" w:rsidP="00CB57B4">
            <w:pPr>
              <w:pStyle w:val="TAC"/>
            </w:pPr>
            <w:r w:rsidRPr="005F5A25">
              <w:rPr>
                <w:lang w:eastAsia="fr-FR"/>
              </w:rPr>
              <w:t>FR2</w:t>
            </w:r>
            <w:r>
              <w:rPr>
                <w:lang w:eastAsia="fr-FR"/>
              </w:rPr>
              <w:t>-NTN</w:t>
            </w:r>
          </w:p>
        </w:tc>
        <w:tc>
          <w:tcPr>
            <w:tcW w:w="2977" w:type="dxa"/>
          </w:tcPr>
          <w:p w14:paraId="6C45071B" w14:textId="77777777" w:rsidR="00CE0C47" w:rsidRPr="005F5A25" w:rsidRDefault="00CE0C47" w:rsidP="00CB57B4">
            <w:pPr>
              <w:pStyle w:val="TAC"/>
            </w:pPr>
            <w:r w:rsidRPr="005F5A25">
              <w:t>64QAM</w:t>
            </w:r>
          </w:p>
        </w:tc>
        <w:tc>
          <w:tcPr>
            <w:tcW w:w="2126" w:type="dxa"/>
          </w:tcPr>
          <w:p w14:paraId="2F2E8089" w14:textId="77777777" w:rsidR="00CE0C47" w:rsidRPr="005F5A25" w:rsidRDefault="00CE0C47" w:rsidP="00CB57B4">
            <w:pPr>
              <w:pStyle w:val="TAC"/>
            </w:pPr>
            <w:r w:rsidRPr="005F5A25">
              <w:rPr>
                <w:rFonts w:eastAsia="Malgun Gothic"/>
              </w:rPr>
              <w:t xml:space="preserve">8 </w:t>
            </w:r>
          </w:p>
        </w:tc>
      </w:tr>
    </w:tbl>
    <w:p w14:paraId="46A21DE7" w14:textId="77777777" w:rsidR="00CE0C47" w:rsidRDefault="00CE0C47" w:rsidP="00CE0C47"/>
    <w:p w14:paraId="5461F3B8" w14:textId="77777777" w:rsidR="00CE0C47" w:rsidRPr="00F95B02" w:rsidRDefault="00CE0C47" w:rsidP="00CE0C47">
      <w:pPr>
        <w:pStyle w:val="Heading5"/>
      </w:pPr>
      <w:bookmarkStart w:id="12" w:name="_Toc106783023"/>
      <w:bookmarkStart w:id="13" w:name="_Toc107311914"/>
      <w:bookmarkStart w:id="14" w:name="_Toc107419498"/>
      <w:bookmarkStart w:id="15" w:name="_Toc107475125"/>
      <w:bookmarkStart w:id="16" w:name="_Toc114255718"/>
      <w:bookmarkStart w:id="17" w:name="_Toc115186398"/>
      <w:bookmarkStart w:id="18" w:name="_Toc123049228"/>
      <w:bookmarkStart w:id="19" w:name="_Toc123052150"/>
      <w:bookmarkStart w:id="20" w:name="_Toc123054619"/>
      <w:bookmarkStart w:id="21" w:name="_Toc123717720"/>
      <w:bookmarkStart w:id="22" w:name="_Toc124157296"/>
      <w:bookmarkStart w:id="23" w:name="_Toc124266700"/>
      <w:bookmarkStart w:id="24" w:name="_Toc131596058"/>
      <w:bookmarkStart w:id="25" w:name="_Toc131741056"/>
      <w:bookmarkStart w:id="26" w:name="_Toc131766590"/>
      <w:bookmarkStart w:id="27" w:name="_Toc138837812"/>
      <w:bookmarkStart w:id="28" w:name="_Toc138934898"/>
      <w:bookmarkStart w:id="29" w:name="_Toc169713785"/>
      <w:bookmarkStart w:id="30" w:name="_Toc176445336"/>
      <w:bookmarkStart w:id="31" w:name="_Toc187246811"/>
      <w:bookmarkStart w:id="32" w:name="_Toc192602814"/>
      <w:bookmarkStart w:id="33" w:name="_Toc219546209"/>
      <w:r w:rsidRPr="00F95B02">
        <w:t>9.6.2.3.</w:t>
      </w:r>
      <w:r>
        <w:t>2</w:t>
      </w:r>
      <w:r w:rsidRPr="00F95B02">
        <w:tab/>
        <w:t>EVM frame structure for measurement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CCFBAA7" w14:textId="77777777" w:rsidR="00CE0C47" w:rsidRDefault="00CE0C47" w:rsidP="00CE0C47">
      <w:r w:rsidRPr="00F95B02">
        <w:t>EVM requi</w:t>
      </w:r>
      <w:r>
        <w:t xml:space="preserve">rements shall apply for each </w:t>
      </w:r>
      <w:r w:rsidRPr="00F95B02">
        <w:t>carrier over all allocated resource blocks. Different modulation schemes listed in table 9.6.2.3</w:t>
      </w:r>
      <w:r>
        <w:t>.1</w:t>
      </w:r>
      <w:r w:rsidRPr="00F95B02">
        <w:t>-1 shall be considered for rank 1.</w:t>
      </w:r>
    </w:p>
    <w:p w14:paraId="6B1EB955" w14:textId="77777777" w:rsidR="00C50F88" w:rsidRPr="00CE4669" w:rsidRDefault="00C50F88" w:rsidP="00C50F88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B7E14" w14:textId="77777777" w:rsidR="00FC7028" w:rsidRDefault="00FC7028">
      <w:r>
        <w:separator/>
      </w:r>
    </w:p>
  </w:endnote>
  <w:endnote w:type="continuationSeparator" w:id="0">
    <w:p w14:paraId="74B4B108" w14:textId="77777777" w:rsidR="00FC7028" w:rsidRDefault="00FC7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DA11C" w14:textId="77777777" w:rsidR="00FC7028" w:rsidRDefault="00FC7028">
      <w:r>
        <w:separator/>
      </w:r>
    </w:p>
  </w:footnote>
  <w:footnote w:type="continuationSeparator" w:id="0">
    <w:p w14:paraId="402BDD0C" w14:textId="77777777" w:rsidR="00FC7028" w:rsidRDefault="00FC7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8AE"/>
    <w:rsid w:val="00070E09"/>
    <w:rsid w:val="00075D72"/>
    <w:rsid w:val="00097A99"/>
    <w:rsid w:val="000A6394"/>
    <w:rsid w:val="000B7FED"/>
    <w:rsid w:val="000C038A"/>
    <w:rsid w:val="000C6598"/>
    <w:rsid w:val="000D44B3"/>
    <w:rsid w:val="00117EF5"/>
    <w:rsid w:val="00145D43"/>
    <w:rsid w:val="00192C46"/>
    <w:rsid w:val="001A08B3"/>
    <w:rsid w:val="001A1EFE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6863"/>
    <w:rsid w:val="003609EF"/>
    <w:rsid w:val="0036231A"/>
    <w:rsid w:val="00374DD4"/>
    <w:rsid w:val="00380312"/>
    <w:rsid w:val="003D057B"/>
    <w:rsid w:val="003E1A36"/>
    <w:rsid w:val="00410371"/>
    <w:rsid w:val="0042429A"/>
    <w:rsid w:val="004242F1"/>
    <w:rsid w:val="00483663"/>
    <w:rsid w:val="004B75B7"/>
    <w:rsid w:val="004B7909"/>
    <w:rsid w:val="004D5E28"/>
    <w:rsid w:val="004D6B52"/>
    <w:rsid w:val="005141D9"/>
    <w:rsid w:val="0051580D"/>
    <w:rsid w:val="00547111"/>
    <w:rsid w:val="00562A2E"/>
    <w:rsid w:val="00573C22"/>
    <w:rsid w:val="00592D74"/>
    <w:rsid w:val="005E2C44"/>
    <w:rsid w:val="005E5002"/>
    <w:rsid w:val="005F78F3"/>
    <w:rsid w:val="00621188"/>
    <w:rsid w:val="006257ED"/>
    <w:rsid w:val="00641C34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7F72F0"/>
    <w:rsid w:val="008040A8"/>
    <w:rsid w:val="008279FA"/>
    <w:rsid w:val="008626E7"/>
    <w:rsid w:val="00870EE7"/>
    <w:rsid w:val="0087433C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5DD1"/>
    <w:rsid w:val="00A7671C"/>
    <w:rsid w:val="00A8068F"/>
    <w:rsid w:val="00AA2CBC"/>
    <w:rsid w:val="00AB2193"/>
    <w:rsid w:val="00AC5820"/>
    <w:rsid w:val="00AD0034"/>
    <w:rsid w:val="00AD1CD8"/>
    <w:rsid w:val="00AF4886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2B5C"/>
    <w:rsid w:val="00C31C7D"/>
    <w:rsid w:val="00C33DFC"/>
    <w:rsid w:val="00C43A45"/>
    <w:rsid w:val="00C50F88"/>
    <w:rsid w:val="00C66BA2"/>
    <w:rsid w:val="00C851A0"/>
    <w:rsid w:val="00C870F6"/>
    <w:rsid w:val="00C9539D"/>
    <w:rsid w:val="00C95985"/>
    <w:rsid w:val="00CC5026"/>
    <w:rsid w:val="00CC68D0"/>
    <w:rsid w:val="00CE0C47"/>
    <w:rsid w:val="00D03F9A"/>
    <w:rsid w:val="00D06D51"/>
    <w:rsid w:val="00D24991"/>
    <w:rsid w:val="00D50255"/>
    <w:rsid w:val="00D66520"/>
    <w:rsid w:val="00D84AE9"/>
    <w:rsid w:val="00D9124E"/>
    <w:rsid w:val="00DE34CF"/>
    <w:rsid w:val="00E0580E"/>
    <w:rsid w:val="00E13F3D"/>
    <w:rsid w:val="00E24C21"/>
    <w:rsid w:val="00E34898"/>
    <w:rsid w:val="00E50551"/>
    <w:rsid w:val="00E749CB"/>
    <w:rsid w:val="00E81AA4"/>
    <w:rsid w:val="00EB09B7"/>
    <w:rsid w:val="00EE2F99"/>
    <w:rsid w:val="00EE7D7C"/>
    <w:rsid w:val="00F12DE7"/>
    <w:rsid w:val="00F25D98"/>
    <w:rsid w:val="00F300FB"/>
    <w:rsid w:val="00F3677C"/>
    <w:rsid w:val="00F75EBC"/>
    <w:rsid w:val="00FB6386"/>
    <w:rsid w:val="00FC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02B5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02B5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2B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2B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02B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6</cp:revision>
  <cp:lastPrinted>1900-01-01T00:00:00Z</cp:lastPrinted>
  <dcterms:created xsi:type="dcterms:W3CDTF">2026-01-28T17:05:00Z</dcterms:created>
  <dcterms:modified xsi:type="dcterms:W3CDTF">2026-01-30T11:49:00Z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