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TSG-RAN WG4 Meeting #11</w:t>
      </w:r>
      <w:r>
        <w:rPr>
          <w:rFonts w:hint="eastAsia"/>
          <w:b/>
          <w:sz w:val="24"/>
          <w:lang w:val="en-US" w:eastAsia="zh-CN"/>
        </w:rPr>
        <w:t>8</w:t>
      </w:r>
      <w:r>
        <w:rPr>
          <w:b/>
          <w:i/>
          <w:sz w:val="28"/>
        </w:rPr>
        <w:tab/>
      </w:r>
      <w:bookmarkStart w:id="2" w:name="_GoBack"/>
      <w:r>
        <w:rPr>
          <w:rFonts w:hint="eastAsia"/>
          <w:b/>
          <w:i/>
          <w:sz w:val="28"/>
        </w:rPr>
        <w:t>R4-2601311</w:t>
      </w:r>
      <w:bookmarkEnd w:id="2"/>
    </w:p>
    <w:p>
      <w:pPr>
        <w:pStyle w:val="81"/>
        <w:outlineLvl w:val="0"/>
        <w:rPr>
          <w:b/>
          <w:sz w:val="24"/>
          <w:lang w:eastAsia="zh-CN"/>
        </w:rPr>
      </w:pPr>
      <w:r>
        <w:rPr>
          <w:rFonts w:ascii="Arial" w:hAnsi="Arial" w:eastAsia="宋体" w:cs="Arial"/>
          <w:b/>
          <w:sz w:val="24"/>
          <w:szCs w:val="24"/>
          <w:lang w:eastAsia="zh-CN"/>
        </w:rPr>
        <w:t>Gothenburg, Sweden, Feb. 09-13,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38.133</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b/>
                <w:sz w:val="28"/>
                <w:lang w:val="en-US" w:eastAsia="zh-CN"/>
              </w:rPr>
              <w:t>6438</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rPr>
                <w:b/>
              </w:rPr>
            </w:pPr>
            <w:r>
              <w:rPr>
                <w:b/>
                <w:sz w:val="28"/>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rFonts w:eastAsia="PMingLiU"/>
                <w:b/>
                <w:sz w:val="28"/>
              </w:rPr>
              <w:t>1</w:t>
            </w:r>
            <w:r>
              <w:rPr>
                <w:rFonts w:hint="eastAsia" w:ascii="CG Times (WN)" w:eastAsia="宋体"/>
                <w:b/>
                <w:sz w:val="28"/>
                <w:lang w:val="en-US" w:eastAsia="zh-CN"/>
              </w:rPr>
              <w:t>8</w:t>
            </w:r>
            <w:r>
              <w:rPr>
                <w:rFonts w:eastAsia="PMingLiU"/>
                <w:b/>
                <w:sz w:val="28"/>
              </w:rPr>
              <w:t>.</w:t>
            </w:r>
            <w:r>
              <w:rPr>
                <w:rFonts w:hint="eastAsia" w:ascii="CG Times (WN)"/>
                <w:b/>
                <w:sz w:val="28"/>
                <w:lang w:val="en-US" w:eastAsia="zh-CN"/>
              </w:rPr>
              <w:t>12</w:t>
            </w:r>
            <w:r>
              <w:rPr>
                <w:rFonts w:eastAsia="PMingLiU"/>
                <w:b/>
                <w:sz w:val="28"/>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ascii="Arial" w:hAnsi="Arial" w:eastAsia="宋体" w:cs="Times New Roman"/>
                <w:lang w:val="en-US" w:eastAsia="zh-CN" w:bidi="ar-SA"/>
              </w:rPr>
              <w:t>(NR_Mob_enh2-</w:t>
            </w:r>
            <w:r>
              <w:rPr>
                <w:rFonts w:hint="eastAsia" w:cs="Times New Roman"/>
                <w:lang w:val="en-US" w:eastAsia="zh-CN" w:bidi="ar-SA"/>
              </w:rPr>
              <w:t>Perf</w:t>
            </w:r>
            <w:r>
              <w:rPr>
                <w:rFonts w:hint="eastAsia" w:ascii="Arial" w:hAnsi="Arial" w:eastAsia="宋体" w:cs="Times New Roman"/>
                <w:lang w:val="en-US" w:eastAsia="zh-CN" w:bidi="ar-SA"/>
              </w:rPr>
              <w:t xml:space="preserve">) Correction on </w:t>
            </w:r>
            <w:r>
              <w:t>PDCCH ordered Random Access delay</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lang w:val="en-US"/>
              </w:rPr>
            </w:pPr>
            <w:r>
              <w:rPr>
                <w:rFonts w:hint="default" w:ascii="Arial" w:hAnsi="Arial" w:eastAsia="Times New Roman" w:cs="Times New Roman"/>
                <w:sz w:val="20"/>
                <w:szCs w:val="20"/>
                <w:lang w:val="en-GB" w:eastAsia="en-US"/>
              </w:rPr>
              <w:t>NR_Mob_enh2-</w:t>
            </w:r>
            <w:r>
              <w:rPr>
                <w:rFonts w:hint="eastAsia" w:eastAsia="宋体" w:cs="Times New Roman"/>
                <w:sz w:val="20"/>
                <w:szCs w:val="20"/>
                <w:lang w:val="en-US" w:eastAsia="zh-CN"/>
              </w:rPr>
              <w:t>Perf</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w:t>
            </w:r>
            <w:r>
              <w:rPr>
                <w:rFonts w:hint="eastAsia"/>
                <w:lang w:val="en-US" w:eastAsia="zh-CN"/>
              </w:rPr>
              <w:t>6</w:t>
            </w:r>
            <w:r>
              <w:t>-</w:t>
            </w:r>
            <w:r>
              <w:rPr>
                <w:rFonts w:hint="eastAsia"/>
                <w:lang w:val="en-US" w:eastAsia="zh-CN"/>
              </w:rPr>
              <w:t>0</w:t>
            </w:r>
            <w:r>
              <w:t>1-</w:t>
            </w:r>
            <w:r>
              <w:rPr>
                <w:rFonts w:hint="eastAsia"/>
                <w:lang w:val="en-US" w:eastAsia="zh-CN"/>
              </w:rPr>
              <w:t>2</w:t>
            </w:r>
            <w:r>
              <w:t>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53"/>
              <w:spacing w:after="0"/>
              <w:ind w:left="100"/>
              <w:rPr>
                <w:rFonts w:hint="default" w:eastAsia="宋体"/>
                <w:lang w:val="en-US" w:eastAsia="zh-CN"/>
              </w:rPr>
            </w:pPr>
            <w:r>
              <w:rPr>
                <w:rFonts w:hint="eastAsia"/>
                <w:lang w:val="en-US" w:eastAsia="zh-CN"/>
              </w:rPr>
              <w:t xml:space="preserve">Update the name of IE according to TS 38.306.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53"/>
              <w:numPr>
                <w:ilvl w:val="-1"/>
                <w:numId w:val="0"/>
              </w:numPr>
              <w:spacing w:after="0"/>
              <w:ind w:left="0"/>
              <w:rPr>
                <w:rFonts w:hint="eastAsia"/>
                <w:lang w:val="en-US" w:eastAsia="zh-CN"/>
              </w:rPr>
            </w:pPr>
          </w:p>
          <w:p>
            <w:pPr>
              <w:pStyle w:val="53"/>
              <w:numPr>
                <w:ilvl w:val="0"/>
                <w:numId w:val="1"/>
              </w:numPr>
              <w:spacing w:after="0"/>
              <w:ind w:left="0"/>
              <w:rPr>
                <w:rFonts w:hint="eastAsia"/>
                <w:lang w:val="en-US" w:eastAsia="zh-CN"/>
              </w:rPr>
            </w:pPr>
            <w:r>
              <w:rPr>
                <w:rFonts w:hint="eastAsia"/>
                <w:lang w:val="en-US" w:eastAsia="zh-CN"/>
              </w:rPr>
              <w:t xml:space="preserve">Update </w:t>
            </w:r>
            <w:r>
              <w:rPr>
                <w:rFonts w:hint="default"/>
                <w:lang w:val="en-US" w:eastAsia="zh-CN"/>
              </w:rPr>
              <w:t>‘</w:t>
            </w:r>
            <w:r>
              <w:rPr>
                <w:rFonts w:hint="eastAsia"/>
                <w:i/>
                <w:iCs/>
              </w:rPr>
              <w:t>pdcch-RACH-SwitchingTimeList-r</w:t>
            </w:r>
            <w:r>
              <w:rPr>
                <w:i/>
                <w:iCs/>
              </w:rPr>
              <w:t>18</w:t>
            </w:r>
            <w:r>
              <w:rPr>
                <w:rFonts w:hint="default"/>
                <w:lang w:val="en-US" w:eastAsia="zh-CN"/>
              </w:rPr>
              <w:t>’</w:t>
            </w:r>
            <w:r>
              <w:rPr>
                <w:rFonts w:hint="eastAsia"/>
                <w:lang w:val="en-US" w:eastAsia="zh-CN"/>
              </w:rPr>
              <w:t xml:space="preserve"> to </w:t>
            </w:r>
            <w:r>
              <w:rPr>
                <w:rFonts w:hint="default"/>
                <w:lang w:val="en-US" w:eastAsia="zh-CN"/>
              </w:rPr>
              <w:t>‘</w:t>
            </w:r>
            <w:r>
              <w:rPr>
                <w:b w:val="0"/>
                <w:bCs/>
                <w:i/>
              </w:rPr>
              <w:t>pdcch-RACH-Switching-TargetBandTimeList-r18</w:t>
            </w:r>
            <w:r>
              <w:rPr>
                <w:rFonts w:hint="default"/>
                <w:lang w:val="en-US" w:eastAsia="zh-CN"/>
              </w:rPr>
              <w:t>’</w:t>
            </w:r>
            <w:r>
              <w:rPr>
                <w:rFonts w:hint="eastAsia"/>
                <w:lang w:val="en-US" w:eastAsia="zh-CN"/>
              </w:rPr>
              <w:t xml:space="preserve"> </w:t>
            </w:r>
          </w:p>
          <w:p>
            <w:pPr>
              <w:pStyle w:val="53"/>
              <w:numPr>
                <w:ilvl w:val="0"/>
                <w:numId w:val="1"/>
              </w:numPr>
              <w:spacing w:after="0"/>
              <w:ind w:left="0"/>
              <w:rPr>
                <w:rFonts w:hint="eastAsia"/>
                <w:lang w:val="en-US" w:eastAsia="zh-CN"/>
              </w:rPr>
            </w:pPr>
            <w:r>
              <w:rPr>
                <w:rFonts w:hint="eastAsia"/>
                <w:lang w:val="en-US" w:eastAsia="zh-CN"/>
              </w:rPr>
              <w:t xml:space="preserve">Update </w:t>
            </w:r>
            <w:r>
              <w:rPr>
                <w:rFonts w:hint="default"/>
                <w:lang w:val="en-US" w:eastAsia="zh-CN"/>
              </w:rPr>
              <w:t>‘</w:t>
            </w:r>
            <w:r>
              <w:rPr>
                <w:i/>
                <w:iCs/>
                <w:lang w:eastAsia="zh-CN"/>
              </w:rPr>
              <w:t>pdcch-RACH-PrepTimeList-r1</w:t>
            </w:r>
            <w:r>
              <w:rPr>
                <w:rFonts w:hint="eastAsia"/>
                <w:i/>
                <w:iCs/>
                <w:lang w:val="en-US" w:eastAsia="zh-CN"/>
              </w:rPr>
              <w:t>8</w:t>
            </w:r>
            <w:r>
              <w:rPr>
                <w:rFonts w:hint="default"/>
                <w:i/>
                <w:iCs/>
                <w:lang w:val="en-US" w:eastAsia="zh-CN"/>
              </w:rPr>
              <w:t>’</w:t>
            </w:r>
            <w:r>
              <w:rPr>
                <w:rFonts w:hint="eastAsia"/>
                <w:i/>
                <w:iCs/>
                <w:lang w:val="en-US" w:eastAsia="zh-CN"/>
              </w:rPr>
              <w:t xml:space="preserve"> </w:t>
            </w:r>
            <w:r>
              <w:rPr>
                <w:rFonts w:hint="eastAsia"/>
                <w:lang w:val="en-US" w:eastAsia="zh-CN"/>
              </w:rPr>
              <w:t xml:space="preserve"> to </w:t>
            </w:r>
            <w:r>
              <w:rPr>
                <w:rFonts w:hint="default"/>
                <w:lang w:val="en-US" w:eastAsia="zh-CN"/>
              </w:rPr>
              <w:t>‘</w:t>
            </w:r>
            <w:r>
              <w:rPr>
                <w:i/>
                <w:iCs/>
                <w:lang w:eastAsia="zh-CN"/>
              </w:rPr>
              <w:t>pdcch-RACH-PrepTime-TargetBandList-r18</w:t>
            </w:r>
            <w:r>
              <w:rPr>
                <w:rFonts w:hint="default"/>
                <w:i/>
                <w:iCs/>
                <w:lang w:val="en-US" w:eastAsia="zh-CN"/>
              </w:rPr>
              <w:t>’</w:t>
            </w:r>
            <w:r>
              <w:rPr>
                <w:rFonts w:hint="eastAsia"/>
                <w:lang w:val="en-US" w:eastAsia="zh-CN"/>
              </w:rPr>
              <w:t xml:space="preserve"> </w:t>
            </w:r>
          </w:p>
          <w:p>
            <w:pPr>
              <w:pStyle w:val="53"/>
              <w:numPr>
                <w:ilvl w:val="-1"/>
                <w:numId w:val="0"/>
              </w:numPr>
              <w:spacing w:after="0"/>
              <w:ind w:left="0"/>
              <w:rPr>
                <w:rFonts w:hint="default"/>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0"/>
              <w:rPr>
                <w:rFonts w:hint="default" w:eastAsia="宋体"/>
                <w:lang w:val="en-US" w:eastAsia="zh-CN"/>
              </w:rPr>
            </w:pPr>
            <w:r>
              <w:rPr>
                <w:rFonts w:hint="default" w:ascii="Arial" w:hAnsi="Arial" w:eastAsia="宋体" w:cs="Arial"/>
                <w:lang w:val="en-US" w:eastAsia="zh-CN"/>
              </w:rPr>
              <w:t>IE is not aligned with other protocols</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0"/>
            </w:pPr>
            <w:r>
              <w:t>A.6.3.2.4.2.3</w:t>
            </w:r>
            <w:r>
              <w:rPr>
                <w:rFonts w:hint="eastAsia"/>
                <w:lang w:val="en-US" w:eastAsia="zh-CN"/>
              </w:rPr>
              <w:t>, A.7.3.2.4.2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pPr>
      <w:r>
        <w:t>==============First change==============</w:t>
      </w:r>
    </w:p>
    <w:p>
      <w:pPr>
        <w:pStyle w:val="8"/>
        <w:keepNext w:val="0"/>
        <w:keepLines w:val="0"/>
      </w:pPr>
      <w:r>
        <w:t>A.6.3.2.4.2.3</w:t>
      </w:r>
      <w:r>
        <w:tab/>
      </w:r>
      <w:r>
        <w:t>Test Requirements</w:t>
      </w:r>
    </w:p>
    <w:p>
      <w:pPr>
        <w:spacing w:before="120" w:after="0"/>
      </w:pPr>
      <w:r>
        <w:rPr>
          <w:rFonts w:eastAsia="MS Mincho" w:cs="v4.2.0"/>
        </w:rPr>
        <w:t xml:space="preserve">The UE shall transmit the PRACH preamble to Cell 2 </w:t>
      </w:r>
      <w:r>
        <w:t>in the first available PRACH occasion after</w:t>
      </w:r>
      <w:r>
        <w:rPr>
          <w:rFonts w:eastAsia="MS Mincho" w:cs="v4.2.0"/>
        </w:rPr>
        <w:t xml:space="preserve">  </w:t>
      </w:r>
      <m:oMath>
        <m:sSub>
          <m:sSubPr>
            <m:ctrlPr>
              <w:rPr>
                <w:rFonts w:ascii="Cambria Math" w:hAnsi="Cambria Math" w:eastAsiaTheme="minorEastAsia"/>
                <w:i/>
                <w:sz w:val="24"/>
                <w:szCs w:val="24"/>
              </w:rPr>
            </m:ctrlPr>
          </m:sSubPr>
          <m:e>
            <m:r>
              <m:rPr/>
              <w:rPr>
                <w:rFonts w:ascii="Cambria Math" w:hAnsi="Cambria Math"/>
              </w:rPr>
              <m:t>N</m:t>
            </m:r>
            <m:ctrlPr>
              <w:rPr>
                <w:rFonts w:ascii="Cambria Math" w:hAnsi="Cambria Math" w:eastAsiaTheme="minorEastAsia"/>
                <w:i/>
                <w:sz w:val="24"/>
                <w:szCs w:val="24"/>
              </w:rPr>
            </m:ctrlPr>
          </m:e>
          <m:sub>
            <m:r>
              <m:rPr/>
              <w:rPr>
                <w:rFonts w:ascii="Cambria Math" w:hAnsi="Cambria Math"/>
              </w:rPr>
              <m:t>T,2</m:t>
            </m:r>
            <m:ctrlPr>
              <w:rPr>
                <w:rFonts w:ascii="Cambria Math" w:hAnsi="Cambria Math" w:eastAsiaTheme="minorEastAsia"/>
                <w:i/>
                <w:sz w:val="24"/>
                <w:szCs w:val="24"/>
              </w:rPr>
            </m:ctrlPr>
          </m:sub>
        </m:sSub>
        <m:r>
          <m:rPr/>
          <w:rPr>
            <w:rFonts w:ascii="Cambria Math" w:hAnsi="Cambria Math"/>
          </w:rPr>
          <m:t xml:space="preserve"> </m:t>
        </m:r>
      </m:oMath>
      <w:r>
        <w:rPr>
          <w:rFonts w:cs="v4.2.0"/>
          <w:lang w:eastAsia="zh-CN"/>
        </w:rPr>
        <w:t xml:space="preserve">+ 0.5 ms + </w:t>
      </w:r>
      <m:oMath>
        <m:sSub>
          <m:sSubPr>
            <m:ctrlPr>
              <w:rPr>
                <w:rFonts w:ascii="Cambria Math" w:hAnsi="Cambria Math" w:cs="宋体" w:eastAsiaTheme="minorEastAsia"/>
                <w:i/>
                <w:sz w:val="24"/>
                <w:szCs w:val="24"/>
              </w:rPr>
            </m:ctrlPr>
          </m:sSubPr>
          <m:e>
            <m:r>
              <m:rPr/>
              <w:rPr>
                <w:rFonts w:ascii="Cambria Math" w:hAnsi="Cambria Math"/>
              </w:rPr>
              <m:t>T</m:t>
            </m:r>
            <m:ctrlPr>
              <w:rPr>
                <w:rFonts w:ascii="Cambria Math" w:hAnsi="Cambria Math" w:cs="宋体" w:eastAsiaTheme="minorEastAsia"/>
                <w:i/>
                <w:sz w:val="24"/>
                <w:szCs w:val="24"/>
              </w:rPr>
            </m:ctrlPr>
          </m:e>
          <m:sub>
            <m:r>
              <m:rPr>
                <m:sty m:val="p"/>
              </m:rPr>
              <w:rPr>
                <w:rFonts w:ascii="Cambria Math" w:hAnsi="Cambria Math"/>
              </w:rPr>
              <m:t>SSB</m:t>
            </m:r>
            <m:ctrlPr>
              <w:rPr>
                <w:rFonts w:ascii="Cambria Math" w:hAnsi="Cambria Math" w:cs="宋体" w:eastAsiaTheme="minorEastAsia"/>
                <w:i/>
                <w:sz w:val="24"/>
                <w:szCs w:val="24"/>
              </w:rPr>
            </m:ctrlPr>
          </m:sub>
        </m:sSub>
      </m:oMath>
      <w:r>
        <w:rPr>
          <w:rFonts w:cs="v4.2.0"/>
          <w:sz w:val="24"/>
          <w:szCs w:val="24"/>
          <w:lang w:eastAsia="zh-CN"/>
        </w:rPr>
        <w:t xml:space="preserve"> </w:t>
      </w:r>
      <w:r>
        <w:rPr>
          <w:rFonts w:eastAsia="MS Mincho" w:cs="v4.2.0"/>
        </w:rPr>
        <w:t>from the beginning of time period T2.</w:t>
      </w:r>
      <w:r>
        <w:rPr>
          <w:rFonts w:cs="v4.2.0"/>
        </w:rPr>
        <w:t xml:space="preserve"> </w:t>
      </w:r>
      <w:r>
        <w:rPr>
          <w:lang w:eastAsia="zh-CN"/>
        </w:rPr>
        <w:t>After transmitting PRACH on Cell 2, UE shall retune back to Cell 1.</w:t>
      </w:r>
    </w:p>
    <w:p>
      <w:pPr>
        <w:pStyle w:val="56"/>
        <w:keepLines w:val="0"/>
      </w:pPr>
      <w:r>
        <w:t>NOTE:</w:t>
      </w:r>
      <w:r>
        <w:tab/>
      </w:r>
      <w:r>
        <w:t xml:space="preserve">The PDCCH order RACH delay can be expressed as: </w:t>
      </w:r>
      <m:oMath>
        <m:sSub>
          <m:sSubPr>
            <m:ctrlPr>
              <w:rPr>
                <w:rFonts w:ascii="Cambria Math" w:hAnsi="Cambria Math" w:cs="宋体" w:eastAsiaTheme="minorEastAsia"/>
                <w:i/>
                <w:sz w:val="24"/>
                <w:szCs w:val="24"/>
              </w:rPr>
            </m:ctrlPr>
          </m:sSubPr>
          <m:e>
            <m:r>
              <m:rPr/>
              <w:rPr>
                <w:rFonts w:ascii="Cambria Math" w:hAnsi="Cambria Math"/>
              </w:rPr>
              <m:t>N</m:t>
            </m:r>
            <m:ctrlPr>
              <w:rPr>
                <w:rFonts w:ascii="Cambria Math" w:hAnsi="Cambria Math" w:cs="宋体" w:eastAsiaTheme="minorEastAsia"/>
                <w:i/>
                <w:sz w:val="24"/>
                <w:szCs w:val="24"/>
              </w:rPr>
            </m:ctrlPr>
          </m:e>
          <m:sub>
            <m:r>
              <m:rPr/>
              <w:rPr>
                <w:rFonts w:ascii="Cambria Math" w:hAnsi="Cambria Math"/>
              </w:rPr>
              <m:t>T,2</m:t>
            </m:r>
            <m:ctrlPr>
              <w:rPr>
                <w:rFonts w:ascii="Cambria Math" w:hAnsi="Cambria Math" w:cs="宋体" w:eastAsiaTheme="minorEastAsia"/>
                <w:i/>
                <w:sz w:val="24"/>
                <w:szCs w:val="24"/>
              </w:rPr>
            </m:ctrlPr>
          </m:sub>
        </m:sSub>
        <m:r>
          <m:rPr/>
          <w:rPr>
            <w:rFonts w:ascii="Cambria Math" w:hAnsi="Cambria Math"/>
          </w:rPr>
          <m:t>+</m:t>
        </m:r>
        <m:sSub>
          <m:sSubPr>
            <m:ctrlPr>
              <w:rPr>
                <w:rFonts w:ascii="Cambria Math" w:hAnsi="Cambria Math" w:cs="宋体" w:eastAsiaTheme="minorEastAsia"/>
                <w:i/>
                <w:sz w:val="24"/>
                <w:szCs w:val="24"/>
              </w:rPr>
            </m:ctrlPr>
          </m:sSubPr>
          <m:e>
            <m:r>
              <m:rPr/>
              <w:rPr>
                <w:rFonts w:ascii="Cambria Math" w:hAnsi="Cambria Math"/>
              </w:rPr>
              <m:t>T</m:t>
            </m:r>
            <m:ctrlPr>
              <w:rPr>
                <w:rFonts w:ascii="Cambria Math" w:hAnsi="Cambria Math" w:cs="宋体" w:eastAsiaTheme="minorEastAsia"/>
                <w:i/>
                <w:sz w:val="24"/>
                <w:szCs w:val="24"/>
              </w:rPr>
            </m:ctrlPr>
          </m:e>
          <m:sub>
            <m:r>
              <m:rPr>
                <m:sty m:val="p"/>
              </m:rPr>
              <w:rPr>
                <w:rFonts w:ascii="Cambria Math" w:hAnsi="Cambria Math"/>
              </w:rPr>
              <m:t>BWPswitchDelay</m:t>
            </m:r>
            <m:ctrlPr>
              <w:rPr>
                <w:rFonts w:ascii="Cambria Math" w:hAnsi="Cambria Math" w:cs="宋体" w:eastAsiaTheme="minorEastAsia"/>
                <w:i/>
                <w:sz w:val="24"/>
                <w:szCs w:val="24"/>
              </w:rPr>
            </m:ctrlPr>
          </m:sub>
        </m:sSub>
        <m:r>
          <m:rPr/>
          <w:rPr>
            <w:rFonts w:ascii="Cambria Math" w:hAnsi="Cambria Math"/>
          </w:rPr>
          <m:t>+</m:t>
        </m:r>
        <m:sSub>
          <m:sSubPr>
            <m:ctrlPr>
              <w:rPr>
                <w:rFonts w:ascii="Cambria Math" w:hAnsi="Cambria Math" w:cs="宋体" w:eastAsiaTheme="minorEastAsia"/>
                <w:i/>
                <w:sz w:val="24"/>
                <w:szCs w:val="24"/>
              </w:rPr>
            </m:ctrlPr>
          </m:sSubPr>
          <m:e>
            <m:r>
              <m:rPr/>
              <w:rPr>
                <w:rFonts w:ascii="Cambria Math" w:hAnsi="Cambria Math"/>
              </w:rPr>
              <m:t>∆</m:t>
            </m:r>
            <m:ctrlPr>
              <w:rPr>
                <w:rFonts w:ascii="Cambria Math" w:hAnsi="Cambria Math" w:cs="宋体" w:eastAsiaTheme="minorEastAsia"/>
                <w:i/>
                <w:sz w:val="24"/>
                <w:szCs w:val="24"/>
              </w:rPr>
            </m:ctrlPr>
          </m:e>
          <m:sub>
            <m:r>
              <m:rPr>
                <m:sty m:val="p"/>
              </m:rPr>
              <w:rPr>
                <w:rFonts w:ascii="Cambria Math" w:hAnsi="Cambria Math"/>
              </w:rPr>
              <m:t>Delay</m:t>
            </m:r>
            <m:ctrlPr>
              <w:rPr>
                <w:rFonts w:ascii="Cambria Math" w:hAnsi="Cambria Math" w:cs="宋体" w:eastAsiaTheme="minorEastAsia"/>
                <w:i/>
                <w:sz w:val="24"/>
                <w:szCs w:val="24"/>
              </w:rPr>
            </m:ctrlPr>
          </m:sub>
        </m:sSub>
        <m:r>
          <m:rPr/>
          <w:rPr>
            <w:rFonts w:ascii="Cambria Math" w:hAnsi="Cambria Math"/>
          </w:rPr>
          <m:t>+</m:t>
        </m:r>
        <m:sSub>
          <m:sSubPr>
            <m:ctrlPr>
              <w:rPr>
                <w:rFonts w:ascii="Cambria Math" w:hAnsi="Cambria Math" w:cs="宋体" w:eastAsiaTheme="minorEastAsia"/>
                <w:i/>
                <w:sz w:val="24"/>
                <w:szCs w:val="24"/>
              </w:rPr>
            </m:ctrlPr>
          </m:sSubPr>
          <m:e>
            <m:r>
              <m:rPr/>
              <w:rPr>
                <w:rFonts w:ascii="Cambria Math" w:hAnsi="Cambria Math"/>
              </w:rPr>
              <m:t>T</m:t>
            </m:r>
            <m:ctrlPr>
              <w:rPr>
                <w:rFonts w:ascii="Cambria Math" w:hAnsi="Cambria Math" w:cs="宋体" w:eastAsiaTheme="minorEastAsia"/>
                <w:i/>
                <w:sz w:val="24"/>
                <w:szCs w:val="24"/>
              </w:rPr>
            </m:ctrlPr>
          </m:e>
          <m:sub>
            <m:r>
              <m:rPr>
                <m:sty m:val="p"/>
              </m:rPr>
              <w:rPr>
                <w:rFonts w:ascii="Cambria Math" w:hAnsi="Cambria Math"/>
              </w:rPr>
              <m:t>switch</m:t>
            </m:r>
            <m:ctrlPr>
              <w:rPr>
                <w:rFonts w:ascii="Cambria Math" w:hAnsi="Cambria Math" w:cs="宋体" w:eastAsiaTheme="minorEastAsia"/>
                <w:i/>
                <w:sz w:val="24"/>
                <w:szCs w:val="24"/>
              </w:rPr>
            </m:ctrlPr>
          </m:sub>
        </m:sSub>
        <m:r>
          <m:rPr/>
          <w:rPr>
            <w:rFonts w:ascii="Cambria Math" w:hAnsi="Cambria Math"/>
          </w:rPr>
          <m:t>+</m:t>
        </m:r>
        <m:sSub>
          <m:sSubPr>
            <m:ctrlPr>
              <w:rPr>
                <w:rFonts w:ascii="Cambria Math" w:hAnsi="Cambria Math" w:cs="宋体" w:eastAsiaTheme="minorEastAsia"/>
                <w:i/>
                <w:sz w:val="24"/>
                <w:szCs w:val="24"/>
              </w:rPr>
            </m:ctrlPr>
          </m:sSubPr>
          <m:e>
            <m:r>
              <m:rPr/>
              <w:rPr>
                <w:rFonts w:ascii="Cambria Math" w:hAnsi="Cambria Math"/>
              </w:rPr>
              <m:t>T</m:t>
            </m:r>
            <m:ctrlPr>
              <w:rPr>
                <w:rFonts w:ascii="Cambria Math" w:hAnsi="Cambria Math" w:cs="宋体" w:eastAsiaTheme="minorEastAsia"/>
                <w:i/>
                <w:sz w:val="24"/>
                <w:szCs w:val="24"/>
              </w:rPr>
            </m:ctrlPr>
          </m:e>
          <m:sub>
            <m:r>
              <m:rPr>
                <m:sty m:val="p"/>
              </m:rPr>
              <w:rPr>
                <w:rFonts w:ascii="Cambria Math" w:hAnsi="Cambria Math"/>
              </w:rPr>
              <m:t>SSB</m:t>
            </m:r>
            <m:ctrlPr>
              <w:rPr>
                <w:rFonts w:ascii="Cambria Math" w:hAnsi="Cambria Math" w:cs="宋体" w:eastAsiaTheme="minorEastAsia"/>
                <w:i/>
                <w:sz w:val="24"/>
                <w:szCs w:val="24"/>
              </w:rPr>
            </m:ctrlPr>
          </m:sub>
        </m:sSub>
        <m:r>
          <m:rPr/>
          <w:rPr>
            <w:rFonts w:ascii="Cambria Math" w:hAnsi="Cambria Math"/>
          </w:rPr>
          <m:t>+</m:t>
        </m:r>
        <m:sSub>
          <m:sSubPr>
            <m:ctrlPr>
              <w:rPr>
                <w:rFonts w:ascii="Cambria Math" w:hAnsi="Cambria Math" w:cs="宋体" w:eastAsiaTheme="minorEastAsia"/>
                <w:i/>
                <w:sz w:val="24"/>
                <w:szCs w:val="24"/>
              </w:rPr>
            </m:ctrlPr>
          </m:sSubPr>
          <m:e>
            <m:r>
              <m:rPr/>
              <w:rPr>
                <w:rFonts w:ascii="Cambria Math" w:hAnsi="Cambria Math"/>
              </w:rPr>
              <m:t>∆</m:t>
            </m:r>
            <m:ctrlPr>
              <w:rPr>
                <w:rFonts w:ascii="Cambria Math" w:hAnsi="Cambria Math" w:cs="宋体" w:eastAsiaTheme="minorEastAsia"/>
                <w:i/>
                <w:sz w:val="24"/>
                <w:szCs w:val="24"/>
              </w:rPr>
            </m:ctrlPr>
          </m:e>
          <m:sub>
            <m:r>
              <m:rPr>
                <m:sty m:val="p"/>
              </m:rPr>
              <w:rPr>
                <w:rFonts w:ascii="Cambria Math" w:hAnsi="Cambria Math"/>
              </w:rPr>
              <m:t>RF/BB preparation</m:t>
            </m:r>
            <m:ctrlPr>
              <w:rPr>
                <w:rFonts w:ascii="Cambria Math" w:hAnsi="Cambria Math" w:cs="宋体" w:eastAsiaTheme="minorEastAsia"/>
                <w:i/>
                <w:sz w:val="24"/>
                <w:szCs w:val="24"/>
              </w:rPr>
            </m:ctrlPr>
          </m:sub>
        </m:sSub>
      </m:oMath>
      <w:r>
        <w:t>, where:</w:t>
      </w:r>
    </w:p>
    <w:p>
      <w:pPr>
        <w:pStyle w:val="75"/>
      </w:pPr>
      <w:r>
        <w:t>-</w:t>
      </w:r>
      <w:r>
        <w:tab/>
      </w:r>
      <m:oMath>
        <m:sSub>
          <m:sSubPr>
            <m:ctrlPr>
              <w:rPr>
                <w:rFonts w:ascii="Cambria Math" w:hAnsi="Cambria Math" w:cs="宋体" w:eastAsiaTheme="minorEastAsia"/>
                <w:i/>
                <w:sz w:val="24"/>
                <w:szCs w:val="24"/>
              </w:rPr>
            </m:ctrlPr>
          </m:sSubPr>
          <m:e>
            <m:r>
              <m:rPr/>
              <w:rPr>
                <w:rFonts w:ascii="Cambria Math" w:hAnsi="Cambria Math"/>
              </w:rPr>
              <m:t>N</m:t>
            </m:r>
            <m:ctrlPr>
              <w:rPr>
                <w:rFonts w:ascii="Cambria Math" w:hAnsi="Cambria Math" w:cs="宋体" w:eastAsiaTheme="minorEastAsia"/>
                <w:i/>
                <w:sz w:val="24"/>
                <w:szCs w:val="24"/>
              </w:rPr>
            </m:ctrlPr>
          </m:e>
          <m:sub>
            <m:r>
              <m:rPr/>
              <w:rPr>
                <w:rFonts w:ascii="Cambria Math" w:hAnsi="Cambria Math"/>
              </w:rPr>
              <m:t>T,2</m:t>
            </m:r>
            <m:ctrlPr>
              <w:rPr>
                <w:rFonts w:ascii="Cambria Math" w:hAnsi="Cambria Math" w:cs="宋体" w:eastAsiaTheme="minorEastAsia"/>
                <w:i/>
                <w:sz w:val="24"/>
                <w:szCs w:val="24"/>
              </w:rPr>
            </m:ctrlPr>
          </m:sub>
        </m:sSub>
      </m:oMath>
      <w:r>
        <w:t xml:space="preserve"> is a time duration of </w:t>
      </w:r>
      <m:oMath>
        <m:sSub>
          <m:sSubPr>
            <m:ctrlPr>
              <w:rPr>
                <w:rFonts w:ascii="Cambria Math" w:hAnsi="Cambria Math" w:cs="宋体" w:eastAsiaTheme="minorEastAsia"/>
                <w:i/>
                <w:sz w:val="24"/>
                <w:szCs w:val="24"/>
              </w:rPr>
            </m:ctrlPr>
          </m:sSubPr>
          <m:e>
            <m:r>
              <m:rPr/>
              <w:rPr>
                <w:rFonts w:ascii="Cambria Math" w:hAnsi="Cambria Math"/>
              </w:rPr>
              <m:t>N</m:t>
            </m:r>
            <m:ctrlPr>
              <w:rPr>
                <w:rFonts w:ascii="Cambria Math" w:hAnsi="Cambria Math" w:cs="宋体" w:eastAsiaTheme="minorEastAsia"/>
                <w:i/>
                <w:sz w:val="24"/>
                <w:szCs w:val="24"/>
              </w:rPr>
            </m:ctrlPr>
          </m:e>
          <m:sub>
            <m:r>
              <m:rPr/>
              <w:rPr>
                <w:rFonts w:ascii="Cambria Math" w:hAnsi="Cambria Math"/>
              </w:rPr>
              <m:t>2</m:t>
            </m:r>
            <m:ctrlPr>
              <w:rPr>
                <w:rFonts w:ascii="Cambria Math" w:hAnsi="Cambria Math" w:cs="宋体" w:eastAsiaTheme="minorEastAsia"/>
                <w:i/>
                <w:sz w:val="24"/>
                <w:szCs w:val="24"/>
              </w:rPr>
            </m:ctrlPr>
          </m:sub>
        </m:sSub>
      </m:oMath>
      <w:r>
        <w:t xml:space="preserve"> symbols corresponding to a PUSCH preparation time for UE processing capability 1 </w:t>
      </w:r>
      <w:r>
        <w:rPr>
          <w:lang w:eastAsia="zh-CN"/>
        </w:rPr>
        <w:t xml:space="preserve">assuming </w:t>
      </w:r>
      <m:oMath>
        <m:r>
          <m:rPr/>
          <w:rPr>
            <w:rFonts w:ascii="Cambria Math" w:hAnsi="Cambria Math"/>
          </w:rPr>
          <m:t>μ</m:t>
        </m:r>
      </m:oMath>
      <w:r>
        <w:rPr>
          <w:rFonts w:eastAsia="等线"/>
          <w:lang w:eastAsia="zh-CN"/>
        </w:rPr>
        <w:t xml:space="preserve"> corresponds to the smallest SCS configuration between the SCS configuration of the PDCCH order and the SCS configuration of the corresponding PRACH transmission</w:t>
      </w:r>
      <w:r>
        <w:t xml:space="preserve"> and is specified in </w:t>
      </w:r>
      <w:r>
        <w:rPr>
          <w:color w:val="000000"/>
        </w:rPr>
        <w:t>table 6.4-1 in TS 38.214 [26]</w:t>
      </w:r>
      <w:r>
        <w:t>.</w:t>
      </w:r>
    </w:p>
    <w:p>
      <w:pPr>
        <w:pStyle w:val="75"/>
      </w:pPr>
      <w:r>
        <w:t>-</w:t>
      </w:r>
      <w:r>
        <w:tab/>
      </w:r>
      <m:oMath>
        <m:sSub>
          <m:sSubPr>
            <m:ctrlPr>
              <w:rPr>
                <w:rFonts w:ascii="Cambria Math" w:hAnsi="Cambria Math" w:cs="宋体" w:eastAsiaTheme="minorEastAsia"/>
                <w:i/>
                <w:sz w:val="24"/>
                <w:szCs w:val="24"/>
              </w:rPr>
            </m:ctrlPr>
          </m:sSubPr>
          <m:e>
            <m:r>
              <m:rPr/>
              <w:rPr>
                <w:rFonts w:ascii="Cambria Math" w:hAnsi="Cambria Math"/>
              </w:rPr>
              <m:t>T</m:t>
            </m:r>
            <m:ctrlPr>
              <w:rPr>
                <w:rFonts w:ascii="Cambria Math" w:hAnsi="Cambria Math" w:cs="宋体" w:eastAsiaTheme="minorEastAsia"/>
                <w:i/>
                <w:sz w:val="24"/>
                <w:szCs w:val="24"/>
              </w:rPr>
            </m:ctrlPr>
          </m:e>
          <m:sub>
            <m:r>
              <m:rPr>
                <m:sty m:val="p"/>
              </m:rPr>
              <w:rPr>
                <w:rFonts w:ascii="Cambria Math" w:hAnsi="Cambria Math"/>
              </w:rPr>
              <m:t>BWPswitchDelay</m:t>
            </m:r>
            <m:ctrlPr>
              <w:rPr>
                <w:rFonts w:ascii="Cambria Math" w:hAnsi="Cambria Math" w:cs="宋体" w:eastAsiaTheme="minorEastAsia"/>
                <w:i/>
                <w:sz w:val="24"/>
                <w:szCs w:val="24"/>
              </w:rPr>
            </m:ctrlPr>
          </m:sub>
        </m:sSub>
      </m:oMath>
      <w:r>
        <w:t xml:space="preserve">= 0, </w:t>
      </w:r>
      <m:oMath>
        <m:sSub>
          <m:sSubPr>
            <m:ctrlPr>
              <w:rPr>
                <w:rFonts w:ascii="Cambria Math" w:hAnsi="Cambria Math" w:cs="宋体" w:eastAsiaTheme="minorEastAsia"/>
                <w:i/>
                <w:sz w:val="24"/>
                <w:szCs w:val="24"/>
              </w:rPr>
            </m:ctrlPr>
          </m:sSubPr>
          <m:e>
            <m:r>
              <m:rPr/>
              <w:rPr>
                <w:rFonts w:ascii="Cambria Math" w:hAnsi="Cambria Math"/>
              </w:rPr>
              <m:t>T</m:t>
            </m:r>
            <m:ctrlPr>
              <w:rPr>
                <w:rFonts w:ascii="Cambria Math" w:hAnsi="Cambria Math" w:cs="宋体" w:eastAsiaTheme="minorEastAsia"/>
                <w:i/>
                <w:sz w:val="24"/>
                <w:szCs w:val="24"/>
              </w:rPr>
            </m:ctrlPr>
          </m:e>
          <m:sub>
            <m:r>
              <m:rPr>
                <m:sty m:val="p"/>
              </m:rPr>
              <w:rPr>
                <w:rFonts w:ascii="Cambria Math" w:hAnsi="Cambria Math"/>
              </w:rPr>
              <m:t>switch</m:t>
            </m:r>
            <m:ctrlPr>
              <w:rPr>
                <w:rFonts w:ascii="Cambria Math" w:hAnsi="Cambria Math" w:cs="宋体" w:eastAsiaTheme="minorEastAsia"/>
                <w:i/>
                <w:sz w:val="24"/>
                <w:szCs w:val="24"/>
              </w:rPr>
            </m:ctrlPr>
          </m:sub>
        </m:sSub>
      </m:oMath>
      <w:r>
        <w:t>= 0</w:t>
      </w:r>
    </w:p>
    <w:p>
      <w:pPr>
        <w:pStyle w:val="75"/>
      </w:pPr>
      <w:r>
        <w:t>-</w:t>
      </w:r>
      <w:r>
        <w:tab/>
      </w:r>
      <m:oMath>
        <m:sSub>
          <m:sSubPr>
            <m:ctrlPr>
              <w:rPr>
                <w:rFonts w:ascii="Cambria Math" w:hAnsi="Cambria Math" w:cs="宋体" w:eastAsiaTheme="minorEastAsia"/>
                <w:i/>
                <w:sz w:val="24"/>
                <w:szCs w:val="24"/>
              </w:rPr>
            </m:ctrlPr>
          </m:sSubPr>
          <m:e>
            <m:r>
              <m:rPr/>
              <w:rPr>
                <w:rFonts w:ascii="Cambria Math" w:hAnsi="Cambria Math"/>
              </w:rPr>
              <m:t>∆</m:t>
            </m:r>
            <m:ctrlPr>
              <w:rPr>
                <w:rFonts w:ascii="Cambria Math" w:hAnsi="Cambria Math" w:cs="宋体" w:eastAsiaTheme="minorEastAsia"/>
                <w:i/>
                <w:sz w:val="24"/>
                <w:szCs w:val="24"/>
              </w:rPr>
            </m:ctrlPr>
          </m:e>
          <m:sub>
            <m:r>
              <m:rPr>
                <m:sty m:val="p"/>
              </m:rPr>
              <w:rPr>
                <w:rFonts w:ascii="Cambria Math" w:hAnsi="Cambria Math"/>
              </w:rPr>
              <m:t>Delay</m:t>
            </m:r>
            <m:ctrlPr>
              <w:rPr>
                <w:rFonts w:ascii="Cambria Math" w:hAnsi="Cambria Math" w:cs="宋体" w:eastAsiaTheme="minorEastAsia"/>
                <w:i/>
                <w:sz w:val="24"/>
                <w:szCs w:val="24"/>
              </w:rPr>
            </m:ctrlPr>
          </m:sub>
        </m:sSub>
      </m:oMath>
      <w:r>
        <w:t>= 0.5 ms</w:t>
      </w:r>
    </w:p>
    <w:p>
      <w:pPr>
        <w:pStyle w:val="75"/>
      </w:pPr>
      <w:r>
        <w:t>-</w:t>
      </w:r>
      <w:r>
        <w:tab/>
      </w:r>
      <m:oMath>
        <m:sSub>
          <m:sSubPr>
            <m:ctrlPr>
              <w:rPr>
                <w:rFonts w:ascii="Cambria Math" w:hAnsi="Cambria Math" w:cs="宋体"/>
                <w:i/>
                <w:sz w:val="24"/>
                <w:szCs w:val="24"/>
              </w:rPr>
            </m:ctrlPr>
          </m:sSubPr>
          <m:e>
            <m:r>
              <m:rPr/>
              <w:rPr>
                <w:rFonts w:ascii="Cambria Math" w:hAnsi="Cambria Math"/>
              </w:rPr>
              <m:t>∆</m:t>
            </m:r>
            <m:ctrlPr>
              <w:rPr>
                <w:rFonts w:ascii="Cambria Math" w:hAnsi="Cambria Math" w:cs="宋体"/>
                <w:i/>
                <w:sz w:val="24"/>
                <w:szCs w:val="24"/>
              </w:rPr>
            </m:ctrlPr>
          </m:e>
          <m:sub>
            <m:r>
              <m:rPr>
                <m:sty m:val="p"/>
              </m:rPr>
              <w:rPr>
                <w:rFonts w:ascii="Cambria Math" w:hAnsi="Cambria Math"/>
              </w:rPr>
              <m:t>RF/BB preparation</m:t>
            </m:r>
            <m:ctrlPr>
              <w:rPr>
                <w:rFonts w:ascii="Cambria Math" w:hAnsi="Cambria Math" w:cs="宋体"/>
                <w:i/>
                <w:sz w:val="24"/>
                <w:szCs w:val="24"/>
              </w:rPr>
            </m:ctrlPr>
          </m:sub>
        </m:sSub>
      </m:oMath>
      <w:r>
        <w:rPr>
          <w:lang w:eastAsia="zh-CN"/>
        </w:rPr>
        <w:t>is</w:t>
      </w:r>
      <w:r>
        <w:t xml:space="preserve"> </w:t>
      </w:r>
      <w:r>
        <w:rPr>
          <w:lang w:eastAsia="zh-CN"/>
        </w:rPr>
        <w:t>defi</w:t>
      </w:r>
      <w:r>
        <w:t>ned in clause 6.2.2C</w:t>
      </w:r>
    </w:p>
    <w:p>
      <w:pPr>
        <w:pStyle w:val="75"/>
      </w:pPr>
      <w:r>
        <w:t>-</w:t>
      </w:r>
      <w:r>
        <w:tab/>
      </w:r>
      <m:oMath>
        <m:sSub>
          <m:sSubPr>
            <m:ctrlPr>
              <w:rPr>
                <w:rFonts w:ascii="Cambria Math" w:hAnsi="Cambria Math" w:cs="宋体"/>
                <w:i/>
                <w:sz w:val="24"/>
                <w:szCs w:val="24"/>
                <w:lang w:eastAsia="en-GB"/>
              </w:rPr>
            </m:ctrlPr>
          </m:sSubPr>
          <m:e>
            <m:r>
              <m:rPr/>
              <w:rPr>
                <w:rFonts w:ascii="Cambria Math" w:hAnsi="Cambria Math"/>
              </w:rPr>
              <m:t>T</m:t>
            </m:r>
            <m:ctrlPr>
              <w:rPr>
                <w:rFonts w:ascii="Cambria Math" w:hAnsi="Cambria Math" w:cs="宋体"/>
                <w:i/>
                <w:sz w:val="24"/>
                <w:szCs w:val="24"/>
                <w:lang w:eastAsia="en-GB"/>
              </w:rPr>
            </m:ctrlPr>
          </m:e>
          <m:sub>
            <m:r>
              <m:rPr>
                <m:sty m:val="p"/>
              </m:rPr>
              <w:rPr>
                <w:rFonts w:ascii="Cambria Math" w:hAnsi="Cambria Math"/>
              </w:rPr>
              <m:t>SSB</m:t>
            </m:r>
            <m:ctrlPr>
              <w:rPr>
                <w:rFonts w:ascii="Cambria Math" w:hAnsi="Cambria Math" w:cs="宋体"/>
                <w:i/>
                <w:sz w:val="24"/>
                <w:szCs w:val="24"/>
                <w:lang w:eastAsia="en-GB"/>
              </w:rPr>
            </m:ctrlPr>
          </m:sub>
        </m:sSub>
      </m:oMath>
      <w:r>
        <w:t xml:space="preserve">= 0 for UE supporting </w:t>
      </w:r>
      <w:r>
        <w:rPr>
          <w:i/>
          <w:iCs/>
        </w:rPr>
        <w:t>ltm-MAC-CE-JointTCI-r18</w:t>
      </w:r>
      <w:r>
        <w:t xml:space="preserve"> and/or </w:t>
      </w:r>
      <w:r>
        <w:rPr>
          <w:i/>
          <w:iCs/>
        </w:rPr>
        <w:t>ltm-MAC-CE-SeparateTCI-r18</w:t>
      </w:r>
      <w:r>
        <w:t xml:space="preserve">, otherwise </w:t>
      </w:r>
      <m:oMath>
        <m:sSub>
          <m:sSubPr>
            <m:ctrlPr>
              <w:rPr>
                <w:rFonts w:ascii="Cambria Math" w:hAnsi="Cambria Math" w:cs="宋体"/>
                <w:i/>
                <w:sz w:val="24"/>
                <w:szCs w:val="24"/>
                <w:lang w:eastAsia="en-GB"/>
              </w:rPr>
            </m:ctrlPr>
          </m:sSubPr>
          <m:e>
            <m:r>
              <m:rPr/>
              <w:rPr>
                <w:rFonts w:ascii="Cambria Math" w:hAnsi="Cambria Math"/>
              </w:rPr>
              <m:t>T</m:t>
            </m:r>
            <m:ctrlPr>
              <w:rPr>
                <w:rFonts w:ascii="Cambria Math" w:hAnsi="Cambria Math" w:cs="宋体"/>
                <w:i/>
                <w:sz w:val="24"/>
                <w:szCs w:val="24"/>
                <w:lang w:eastAsia="en-GB"/>
              </w:rPr>
            </m:ctrlPr>
          </m:e>
          <m:sub>
            <m:r>
              <m:rPr>
                <m:sty m:val="p"/>
              </m:rPr>
              <w:rPr>
                <w:rFonts w:ascii="Cambria Math" w:hAnsi="Cambria Math"/>
              </w:rPr>
              <m:t>SSB</m:t>
            </m:r>
            <m:ctrlPr>
              <w:rPr>
                <w:rFonts w:ascii="Cambria Math" w:hAnsi="Cambria Math" w:cs="宋体"/>
                <w:i/>
                <w:sz w:val="24"/>
                <w:szCs w:val="24"/>
                <w:lang w:eastAsia="en-GB"/>
              </w:rPr>
            </m:ctrlPr>
          </m:sub>
        </m:sSub>
        <m:r>
          <m:rPr>
            <m:sty m:val="p"/>
          </m:rPr>
          <w:rPr>
            <w:rFonts w:ascii="Cambria Math" w:hAnsi="Cambria Math"/>
            <w:lang w:eastAsia="zh-CN"/>
          </w:rPr>
          <m:t xml:space="preserve">= </m:t>
        </m:r>
        <m:sSub>
          <m:sSubPr>
            <m:ctrlPr>
              <w:rPr>
                <w:rFonts w:ascii="Cambria Math" w:hAnsi="Cambria Math"/>
                <w:i/>
                <w:lang w:eastAsia="en-GB"/>
              </w:rPr>
            </m:ctrlPr>
          </m:sSubPr>
          <m:e>
            <m:r>
              <m:rPr/>
              <w:rPr>
                <w:rFonts w:ascii="Cambria Math" w:hAnsi="Cambria Math"/>
              </w:rPr>
              <m:t>T</m:t>
            </m:r>
            <m:ctrlPr>
              <w:rPr>
                <w:rFonts w:ascii="Cambria Math" w:hAnsi="Cambria Math"/>
                <w:i/>
                <w:lang w:eastAsia="en-GB"/>
              </w:rPr>
            </m:ctrlPr>
          </m:e>
          <m:sub>
            <m:r>
              <m:rPr>
                <m:sty m:val="p"/>
              </m:rPr>
              <w:rPr>
                <w:rFonts w:ascii="Cambria Math" w:hAnsi="Cambria Math"/>
                <w:vertAlign w:val="subscript"/>
                <w:lang w:eastAsia="zh-CN"/>
              </w:rPr>
              <m:t>first−SSB_RACH</m:t>
            </m:r>
            <m:ctrlPr>
              <w:rPr>
                <w:rFonts w:ascii="Cambria Math" w:hAnsi="Cambria Math"/>
                <w:i/>
                <w:lang w:eastAsia="en-GB"/>
              </w:rPr>
            </m:ctrlPr>
          </m:sub>
        </m:sSub>
        <m:r>
          <m:rPr>
            <m:sty m:val="p"/>
          </m:rPr>
          <w:rPr>
            <w:rFonts w:ascii="Cambria Math" w:hAnsi="Cambria Math"/>
            <w:lang w:eastAsia="zh-CN"/>
          </w:rPr>
          <m:t xml:space="preserve"> + </m:t>
        </m:r>
        <m:sSub>
          <m:sSubPr>
            <m:ctrlPr>
              <w:rPr>
                <w:rFonts w:ascii="Cambria Math" w:hAnsi="Cambria Math"/>
                <w:i/>
                <w:lang w:eastAsia="en-GB"/>
              </w:rPr>
            </m:ctrlPr>
          </m:sSubPr>
          <m:e>
            <m:r>
              <m:rPr/>
              <w:rPr>
                <w:rFonts w:ascii="Cambria Math" w:hAnsi="Cambria Math"/>
              </w:rPr>
              <m:t>T</m:t>
            </m:r>
            <m:ctrlPr>
              <w:rPr>
                <w:rFonts w:ascii="Cambria Math" w:hAnsi="Cambria Math"/>
                <w:i/>
                <w:lang w:eastAsia="en-GB"/>
              </w:rPr>
            </m:ctrlPr>
          </m:e>
          <m:sub>
            <m:r>
              <m:rPr>
                <m:sty m:val="p"/>
              </m:rPr>
              <w:rPr>
                <w:rFonts w:ascii="Cambria Math" w:hAnsi="Cambria Math"/>
                <w:lang w:eastAsia="zh-CN"/>
              </w:rPr>
              <m:t>SSB−proc</m:t>
            </m:r>
            <m:ctrlPr>
              <w:rPr>
                <w:rFonts w:ascii="Cambria Math" w:hAnsi="Cambria Math"/>
                <w:i/>
                <w:lang w:eastAsia="en-GB"/>
              </w:rPr>
            </m:ctrlPr>
          </m:sub>
        </m:sSub>
      </m:oMath>
      <w:r>
        <w:t xml:space="preserve">, where </w:t>
      </w:r>
      <m:oMath>
        <m:sSub>
          <m:sSubPr>
            <m:ctrlPr>
              <w:rPr>
                <w:rFonts w:ascii="Cambria Math" w:hAnsi="Cambria Math"/>
                <w:i/>
                <w:lang w:eastAsia="en-GB"/>
              </w:rPr>
            </m:ctrlPr>
          </m:sSubPr>
          <m:e>
            <m:r>
              <m:rPr/>
              <w:rPr>
                <w:rFonts w:ascii="Cambria Math" w:hAnsi="Cambria Math"/>
              </w:rPr>
              <m:t>T</m:t>
            </m:r>
            <m:ctrlPr>
              <w:rPr>
                <w:rFonts w:ascii="Cambria Math" w:hAnsi="Cambria Math"/>
                <w:i/>
                <w:lang w:eastAsia="en-GB"/>
              </w:rPr>
            </m:ctrlPr>
          </m:e>
          <m:sub>
            <m:r>
              <m:rPr>
                <m:sty m:val="p"/>
              </m:rPr>
              <w:rPr>
                <w:rFonts w:ascii="Cambria Math" w:hAnsi="Cambria Math"/>
                <w:vertAlign w:val="subscript"/>
                <w:lang w:eastAsia="zh-CN"/>
              </w:rPr>
              <m:t>first−SSB_RACH</m:t>
            </m:r>
            <m:ctrlPr>
              <w:rPr>
                <w:rFonts w:ascii="Cambria Math" w:hAnsi="Cambria Math"/>
                <w:i/>
                <w:lang w:eastAsia="en-GB"/>
              </w:rPr>
            </m:ctrlPr>
          </m:sub>
        </m:sSub>
      </m:oMath>
      <w:r>
        <w:rPr>
          <w:lang w:eastAsia="en-GB"/>
        </w:rPr>
        <w:t xml:space="preserve"> </w:t>
      </w:r>
      <w:r>
        <w:t xml:space="preserve">is the time to first SSB occasion overlapped with MGL after 2ms and 1 slot from the end of the slot that UE receives PDCCH-order, and </w:t>
      </w:r>
      <m:oMath>
        <m:sSub>
          <m:sSubPr>
            <m:ctrlPr>
              <w:rPr>
                <w:rFonts w:ascii="Cambria Math" w:hAnsi="Cambria Math"/>
                <w:i/>
                <w:lang w:eastAsia="en-GB"/>
              </w:rPr>
            </m:ctrlPr>
          </m:sSubPr>
          <m:e>
            <m:r>
              <m:rPr/>
              <w:rPr>
                <w:rFonts w:ascii="Cambria Math" w:hAnsi="Cambria Math"/>
              </w:rPr>
              <m:t>T</m:t>
            </m:r>
            <m:ctrlPr>
              <w:rPr>
                <w:rFonts w:ascii="Cambria Math" w:hAnsi="Cambria Math"/>
                <w:i/>
                <w:lang w:eastAsia="en-GB"/>
              </w:rPr>
            </m:ctrlPr>
          </m:e>
          <m:sub>
            <m:r>
              <m:rPr>
                <m:sty m:val="p"/>
              </m:rPr>
              <w:rPr>
                <w:rFonts w:ascii="Cambria Math" w:hAnsi="Cambria Math"/>
                <w:lang w:eastAsia="zh-CN"/>
              </w:rPr>
              <m:t>SSB−proc</m:t>
            </m:r>
            <m:ctrlPr>
              <w:rPr>
                <w:rFonts w:ascii="Cambria Math" w:hAnsi="Cambria Math"/>
                <w:i/>
                <w:lang w:eastAsia="en-GB"/>
              </w:rPr>
            </m:ctrlPr>
          </m:sub>
        </m:sSub>
      </m:oMath>
      <w:r>
        <w:rPr>
          <w:lang w:eastAsia="zh-CN"/>
        </w:rPr>
        <w:t xml:space="preserve"> = 2 ms, which is the time for </w:t>
      </w:r>
      <w:r>
        <w:t>SSB processing.</w:t>
      </w:r>
    </w:p>
    <w:p>
      <w:pPr>
        <w:rPr>
          <w:bCs/>
          <w:iCs/>
        </w:rPr>
      </w:pPr>
      <w:r>
        <w:rPr>
          <w:lang w:val="en-US"/>
        </w:rPr>
        <w:t xml:space="preserve">During T2, interruption on Cell 1 UL shall not happen outside </w:t>
      </w:r>
      <w:r>
        <w:t xml:space="preserve">ceil (Y/NR Slot length) +1 slots before and after PRACH transmission and the same slot of PRACH, where Y as reported in </w:t>
      </w:r>
      <w:ins w:id="0" w:author="ZTE - YAN WU" w:date="2026-01-26T15:12:42Z">
        <w:r>
          <w:rPr>
            <w:b w:val="0"/>
            <w:bCs/>
            <w:i/>
          </w:rPr>
          <w:t>pdcch-RACH-Switching-TargetBandTimeList-r18</w:t>
        </w:r>
      </w:ins>
      <w:del w:id="1" w:author="ZTE - YAN WU" w:date="2026-01-26T15:12:42Z">
        <w:r>
          <w:rPr>
            <w:bCs/>
            <w:i/>
          </w:rPr>
          <w:delText>pdcch-RACH-SwitchingTimeList-r18</w:delText>
        </w:r>
      </w:del>
      <w:r>
        <w:rPr>
          <w:bCs/>
          <w:iCs/>
        </w:rPr>
        <w:t>.</w:t>
      </w:r>
    </w:p>
    <w:p>
      <w:pPr>
        <w:rPr>
          <w:rFonts w:eastAsia="MS Mincho" w:cs="v4.2.0"/>
        </w:rPr>
      </w:pPr>
      <w:r>
        <w:t>The test equipment will verify that the timing of PRACH transmission on Cell 2 is within (N</w:t>
      </w:r>
      <w:r>
        <w:rPr>
          <w:vertAlign w:val="subscript"/>
        </w:rPr>
        <w:t>TA</w:t>
      </w:r>
      <w:r>
        <w:t xml:space="preserve"> + N</w:t>
      </w:r>
      <w:r>
        <w:rPr>
          <w:vertAlign w:val="subscript"/>
        </w:rPr>
        <w:t>TA_offset</w:t>
      </w:r>
      <w:r>
        <w:t>) ×</w:t>
      </w:r>
      <w:r>
        <w:rPr>
          <w:lang w:eastAsia="zh-CN"/>
        </w:rPr>
        <w:t>T</w:t>
      </w:r>
      <w:r>
        <w:rPr>
          <w:vertAlign w:val="subscript"/>
          <w:lang w:eastAsia="zh-CN"/>
        </w:rPr>
        <w:t>c</w:t>
      </w:r>
      <w:r>
        <w:t xml:space="preserve"> ± T</w:t>
      </w:r>
      <w:r>
        <w:rPr>
          <w:vertAlign w:val="subscript"/>
        </w:rPr>
        <w:t>e</w:t>
      </w:r>
      <w:r>
        <w:t xml:space="preserve"> of the first detected path of DL SSB of Cell 2.</w:t>
      </w:r>
    </w:p>
    <w:p>
      <w:pPr>
        <w:pStyle w:val="75"/>
        <w:rPr>
          <w:rFonts w:eastAsiaTheme="minorEastAsia"/>
        </w:rPr>
      </w:pPr>
      <w:r>
        <w:t>-</w:t>
      </w:r>
      <w:r>
        <w:tab/>
      </w:r>
      <w:r>
        <w:t>The N</w:t>
      </w:r>
      <w:r>
        <w:rPr>
          <w:vertAlign w:val="subscript"/>
        </w:rPr>
        <w:t>TA_offset</w:t>
      </w:r>
      <w:r>
        <w:t xml:space="preserve"> value (in T</w:t>
      </w:r>
      <w:r>
        <w:rPr>
          <w:vertAlign w:val="subscript"/>
        </w:rPr>
        <w:t>c</w:t>
      </w:r>
      <w:r>
        <w:t xml:space="preserve"> units) is 25600 </w:t>
      </w:r>
    </w:p>
    <w:p>
      <w:pPr>
        <w:pStyle w:val="75"/>
      </w:pPr>
      <w:r>
        <w:t>-</w:t>
      </w:r>
      <w:r>
        <w:tab/>
      </w:r>
      <w:r>
        <w:t>The T</w:t>
      </w:r>
      <w:r>
        <w:rPr>
          <w:vertAlign w:val="subscript"/>
        </w:rPr>
        <w:t>e</w:t>
      </w:r>
      <w:r>
        <w:t xml:space="preserve"> values depend on the DL and UL SCS for which the test is being run and are given in table 7.1.2-1.</w:t>
      </w:r>
    </w:p>
    <w:p>
      <w:pPr>
        <w:rPr>
          <w:lang w:eastAsia="zh-CN"/>
        </w:rPr>
      </w:pPr>
      <w:r>
        <w:t>The rate of correct events observed during repeated tests shall be at least 90 %.</w:t>
      </w:r>
    </w:p>
    <w:p>
      <w:pPr>
        <w:pStyle w:val="83"/>
      </w:pPr>
      <w:r>
        <w:t>==============End of change==============</w:t>
      </w:r>
    </w:p>
    <w:p>
      <w:pPr>
        <w:pStyle w:val="83"/>
      </w:pPr>
    </w:p>
    <w:p>
      <w:pPr>
        <w:pStyle w:val="83"/>
      </w:pPr>
      <w:r>
        <w:t>==============</w:t>
      </w:r>
      <w:r>
        <w:rPr>
          <w:rFonts w:hint="eastAsia"/>
          <w:lang w:val="en-US" w:eastAsia="zh-CN"/>
        </w:rPr>
        <w:t>Second</w:t>
      </w:r>
      <w:r>
        <w:t xml:space="preserve"> change==============</w:t>
      </w:r>
    </w:p>
    <w:p>
      <w:pPr>
        <w:pStyle w:val="6"/>
        <w:keepNext w:val="0"/>
        <w:keepLines w:val="0"/>
      </w:pPr>
      <w:bookmarkStart w:id="1" w:name="_Hlk164791210"/>
      <w:r>
        <w:t>A.7.3.2.4.2</w:t>
      </w:r>
      <w:r>
        <w:tab/>
      </w:r>
      <w:r>
        <w:t>PDCCH-order RACH on inter-frequency neighbor cell in FR2</w:t>
      </w:r>
    </w:p>
    <w:bookmarkEnd w:id="1"/>
    <w:p>
      <w:pPr>
        <w:pStyle w:val="8"/>
        <w:keepNext w:val="0"/>
        <w:keepLines w:val="0"/>
      </w:pPr>
      <w:r>
        <w:t>A.7.3.2.4.2.1</w:t>
      </w:r>
      <w:r>
        <w:tab/>
      </w:r>
      <w:r>
        <w:t>Test Purpose and Environment</w:t>
      </w:r>
    </w:p>
    <w:p>
      <w:pPr>
        <w:rPr>
          <w:rFonts w:cs="v4.2.0"/>
        </w:rPr>
      </w:pPr>
      <w:r>
        <w:rPr>
          <w:rFonts w:cs="v4.2.0"/>
        </w:rPr>
        <w:t xml:space="preserve">This test is to verify the requirement for </w:t>
      </w:r>
      <w:r>
        <w:t>PDCCH-order RACH on neighbour cell in FR2 when RACH bandwidth is outside any configured UL BWP</w:t>
      </w:r>
      <w:r>
        <w:rPr>
          <w:rFonts w:cs="v4.2.0"/>
        </w:rPr>
        <w:t xml:space="preserve"> specified in clause </w:t>
      </w:r>
      <w:r>
        <w:rPr>
          <w:lang w:eastAsia="zh-CN"/>
        </w:rPr>
        <w:t xml:space="preserve">8.1 in 38.213 [3], </w:t>
      </w:r>
      <w:r>
        <w:t xml:space="preserve">UE transmit timing in clause 7.1 and interruption in clause 8.2.2.2.20 for UE supporting </w:t>
      </w:r>
      <w:r>
        <w:rPr>
          <w:rFonts w:cs="Arial"/>
          <w:i/>
          <w:iCs/>
          <w:color w:val="000000" w:themeColor="text1"/>
          <w:szCs w:val="18"/>
          <w:lang w:eastAsia="zh-CN"/>
          <w14:textFill>
            <w14:solidFill>
              <w14:schemeClr w14:val="tx1"/>
            </w14:solidFill>
          </w14:textFill>
        </w:rPr>
        <w:t>rach-EarlyTA-Measurement-r18</w:t>
      </w:r>
      <w:r>
        <w:t xml:space="preserve">, </w:t>
      </w:r>
      <w:del w:id="2" w:author="ZTE - YAN WU" w:date="2026-01-26T15:19:02Z">
        <w:r>
          <w:rPr>
            <w:i/>
            <w:iCs/>
            <w:lang w:eastAsia="zh-CN"/>
          </w:rPr>
          <w:delText>pdcch-RACH-PrepTimeList-r18</w:delText>
        </w:r>
      </w:del>
      <w:ins w:id="3" w:author="ZTE - YAN WU" w:date="2026-01-26T15:18:50Z">
        <w:r>
          <w:rPr>
            <w:i/>
            <w:iCs/>
            <w:lang w:eastAsia="zh-CN"/>
          </w:rPr>
          <w:t>pdcch-RACH-PrepTime-TargetBandList-r18</w:t>
        </w:r>
      </w:ins>
      <w:r>
        <w:t xml:space="preserve"> and </w:t>
      </w:r>
      <w:del w:id="4" w:author="ZTE - YAN WU" w:date="2026-01-26T15:20:23Z">
        <w:r>
          <w:rPr>
            <w:rFonts w:hint="eastAsia"/>
            <w:i/>
            <w:iCs/>
          </w:rPr>
          <w:delText>pdcch-RACH-SwitchingTimeList-r18</w:delText>
        </w:r>
      </w:del>
      <w:ins w:id="5" w:author="ZTE - YAN WU" w:date="2026-01-26T15:20:12Z">
        <w:r>
          <w:rPr>
            <w:rFonts w:hint="eastAsia"/>
            <w:i/>
            <w:iCs/>
          </w:rPr>
          <w:t>pdcch-RACH-Switching-TargetBandTimeList-r18</w:t>
        </w:r>
      </w:ins>
      <w:r>
        <w:rPr>
          <w:rFonts w:cs="v4.2.0"/>
        </w:rPr>
        <w:t>.</w:t>
      </w:r>
    </w:p>
    <w:p>
      <w:pPr>
        <w:pStyle w:val="8"/>
        <w:keepNext w:val="0"/>
        <w:keepLines w:val="0"/>
      </w:pPr>
      <w:r>
        <w:t>A.7.3.2.4.2.2</w:t>
      </w:r>
      <w:r>
        <w:tab/>
      </w:r>
      <w:r>
        <w:t>Test Parameters</w:t>
      </w:r>
    </w:p>
    <w:p>
      <w:r>
        <w:t xml:space="preserve">In this test, there are two cells: NR Cell 1 as PCell in FR2 on NR RF channel 1 and NR Cell 2 as neighbour cell in FR2 on NR RF channel 2. Test configurations are given in table </w:t>
      </w:r>
      <w:r>
        <w:rPr>
          <w:snapToGrid w:val="0"/>
        </w:rPr>
        <w:t>A.7.3.2.4.2.2</w:t>
      </w:r>
      <w:r>
        <w:t xml:space="preserve">-1. Both PDCCH order RACH delay, transmit timing requirement and the interruption requirements </w:t>
      </w:r>
      <w:r>
        <w:rPr>
          <w:lang w:eastAsia="zh-CN"/>
        </w:rPr>
        <w:t>are</w:t>
      </w:r>
      <w:r>
        <w:t xml:space="preserve"> tested by using the parameters in table </w:t>
      </w:r>
      <w:r>
        <w:rPr>
          <w:snapToGrid w:val="0"/>
        </w:rPr>
        <w:t>A.7.3.2.4.2.2</w:t>
      </w:r>
      <w:r>
        <w:t xml:space="preserve">-2, and </w:t>
      </w:r>
      <w:r>
        <w:rPr>
          <w:snapToGrid w:val="0"/>
        </w:rPr>
        <w:t>A.7.3.2.4.2.2</w:t>
      </w:r>
      <w:r>
        <w:t>-3.</w:t>
      </w:r>
    </w:p>
    <w:p>
      <w:r>
        <w:rPr>
          <w:rFonts w:cs="v4.2.0"/>
        </w:rPr>
        <w:t xml:space="preserve">The test consists of two successive time periods, with time durations of T1 and T2 respectively. </w:t>
      </w:r>
    </w:p>
    <w:p>
      <w:r>
        <w:t xml:space="preserve">Prior to the start of the time duration T1, </w:t>
      </w:r>
    </w:p>
    <w:p>
      <w:pPr>
        <w:ind w:left="568" w:hanging="284"/>
      </w:pPr>
      <w:r>
        <w:t>-</w:t>
      </w:r>
      <w:r>
        <w:tab/>
      </w:r>
      <w:r>
        <w:t>UE is connected to Cell 1 (PCell) on radio channel 1 (PCC).</w:t>
      </w:r>
    </w:p>
    <w:p>
      <w:pPr>
        <w:ind w:left="568" w:hanging="284"/>
        <w:rPr>
          <w:i/>
        </w:rPr>
      </w:pPr>
      <w:r>
        <w:t>-</w:t>
      </w:r>
      <w:r>
        <w:tab/>
      </w:r>
      <w:r>
        <w:t xml:space="preserve">UE is provided with </w:t>
      </w:r>
      <w:r>
        <w:rPr>
          <w:i/>
          <w:iCs/>
          <w:lang w:eastAsia="ja-JP"/>
        </w:rPr>
        <w:t>LTM-Candidate-r18</w:t>
      </w:r>
      <w:r>
        <w:rPr>
          <w:lang w:eastAsia="ja-JP"/>
        </w:rPr>
        <w:t xml:space="preserve"> for Cell 2</w:t>
      </w:r>
      <w:r>
        <w:rPr>
          <w:i/>
        </w:rPr>
        <w:t>.</w:t>
      </w:r>
    </w:p>
    <w:p>
      <w:pPr>
        <w:ind w:left="568" w:hanging="284"/>
        <w:rPr>
          <w:rFonts w:cs="v4.2.0"/>
        </w:rPr>
      </w:pPr>
      <w:r>
        <w:t>-</w:t>
      </w:r>
      <w:r>
        <w:tab/>
      </w:r>
      <w:r>
        <w:rPr>
          <w:rFonts w:cs="v4.2.0"/>
          <w:lang w:eastAsia="zh-CN"/>
        </w:rPr>
        <w:t>A</w:t>
      </w:r>
      <w:r>
        <w:rPr>
          <w:rFonts w:cs="v4.2.0"/>
        </w:rPr>
        <w:t xml:space="preserve"> measurement object is configured for the frequency of the PCell, and it is indicated to the UE that event-triggered reporting with Event A4 is used. </w:t>
      </w:r>
    </w:p>
    <w:p>
      <w:pPr>
        <w:ind w:left="568" w:hanging="284"/>
      </w:pPr>
      <w:r>
        <w:t>-</w:t>
      </w:r>
      <w:r>
        <w:tab/>
      </w:r>
      <w:r>
        <w:t>UE is configured with SSB-based L1-RSRP measurements and periodic L1-RSRP measurement reports on candidate cell (Cell 2) in PUCCH format 2.</w:t>
      </w:r>
    </w:p>
    <w:p>
      <w:pPr>
        <w:ind w:left="568" w:hanging="284"/>
        <w:rPr>
          <w:rFonts w:cs="v4.2.0"/>
        </w:rPr>
      </w:pPr>
      <w:r>
        <w:t>-</w:t>
      </w:r>
      <w:r>
        <w:tab/>
      </w:r>
      <w:r>
        <w:t>T</w:t>
      </w:r>
      <w:r>
        <w:rPr>
          <w:rFonts w:cs="v4.2.0"/>
        </w:rPr>
        <w:t xml:space="preserve">he UE has reported L3 measurement results and performed SSB based L1-RSRP measurement on Cell 2. </w:t>
      </w:r>
    </w:p>
    <w:p>
      <w:r>
        <w:t xml:space="preserve">T1 starts from UE transmitting a valid L1 report on Cell 2. </w:t>
      </w:r>
      <w:r>
        <w:rPr>
          <w:lang w:eastAsia="zh-CN"/>
        </w:rPr>
        <w:t xml:space="preserve">After T1, test equipment sends PDCCH order to trigger RACH transmission. </w:t>
      </w:r>
      <w:r>
        <w:t xml:space="preserve">The start of T2 is the instant when PDCCH order to trigger PRACH transmission on Cell 2 is received. </w:t>
      </w:r>
    </w:p>
    <w:p>
      <w:pPr>
        <w:pStyle w:val="55"/>
        <w:keepNext w:val="0"/>
        <w:keepLines w:val="0"/>
        <w:rPr>
          <w:lang w:eastAsia="zh-CN"/>
        </w:rPr>
      </w:pPr>
      <w:r>
        <w:t xml:space="preserve">Table </w:t>
      </w:r>
      <w:r>
        <w:rPr>
          <w:snapToGrid w:val="0"/>
        </w:rPr>
        <w:t>A.7.3.2.4.2.2</w:t>
      </w:r>
      <w:r>
        <w:t xml:space="preserve">-1: PDCCH order RACH on inter-frequency neighbor cell </w:t>
      </w:r>
      <w:r>
        <w:rPr>
          <w:snapToGrid w:val="0"/>
        </w:rPr>
        <w:t xml:space="preserve">in FR2 </w:t>
      </w:r>
      <w:r>
        <w:t>test configurations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30"/>
        <w:gridCol w:w="7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Borders>
              <w:top w:val="single" w:color="auto" w:sz="4" w:space="0"/>
              <w:left w:val="single" w:color="auto" w:sz="4" w:space="0"/>
              <w:bottom w:val="single" w:color="auto" w:sz="4" w:space="0"/>
              <w:right w:val="single" w:color="auto" w:sz="4" w:space="0"/>
            </w:tcBorders>
          </w:tcPr>
          <w:p>
            <w:pPr>
              <w:pStyle w:val="51"/>
              <w:keepNext w:val="0"/>
              <w:keepLines w:val="0"/>
            </w:pPr>
            <w:r>
              <w:t>Config</w:t>
            </w:r>
          </w:p>
        </w:tc>
        <w:tc>
          <w:tcPr>
            <w:tcW w:w="7299" w:type="dxa"/>
            <w:tcBorders>
              <w:top w:val="single" w:color="auto" w:sz="4" w:space="0"/>
              <w:left w:val="single" w:color="auto" w:sz="4" w:space="0"/>
              <w:bottom w:val="single" w:color="auto" w:sz="4" w:space="0"/>
              <w:right w:val="single" w:color="auto" w:sz="4" w:space="0"/>
            </w:tcBorders>
          </w:tcPr>
          <w:p>
            <w:pPr>
              <w:pStyle w:val="51"/>
              <w:keepNext w:val="0"/>
              <w:keepLines w:val="0"/>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Borders>
              <w:top w:val="single" w:color="auto" w:sz="4" w:space="0"/>
              <w:left w:val="single" w:color="auto" w:sz="4" w:space="0"/>
              <w:bottom w:val="single" w:color="auto" w:sz="4" w:space="0"/>
              <w:right w:val="single" w:color="auto" w:sz="4" w:space="0"/>
            </w:tcBorders>
          </w:tcPr>
          <w:p>
            <w:pPr>
              <w:pStyle w:val="53"/>
              <w:keepNext w:val="0"/>
              <w:keepLines w:val="0"/>
            </w:pPr>
            <w:r>
              <w:t>1</w:t>
            </w:r>
          </w:p>
        </w:tc>
        <w:tc>
          <w:tcPr>
            <w:tcW w:w="7299" w:type="dxa"/>
            <w:tcBorders>
              <w:top w:val="single" w:color="auto" w:sz="4" w:space="0"/>
              <w:left w:val="single" w:color="auto" w:sz="4" w:space="0"/>
              <w:bottom w:val="single" w:color="auto" w:sz="4" w:space="0"/>
              <w:right w:val="single" w:color="auto" w:sz="4" w:space="0"/>
            </w:tcBorders>
          </w:tcPr>
          <w:p>
            <w:pPr>
              <w:pStyle w:val="53"/>
              <w:keepNext w:val="0"/>
              <w:keepLines w:val="0"/>
            </w:pPr>
            <w:r>
              <w:t>Source cell: NR 120 kHz SSB SCS, 100 MHz bandwidth, TDD duplex mode</w:t>
            </w:r>
          </w:p>
          <w:p>
            <w:pPr>
              <w:pStyle w:val="53"/>
              <w:keepNext w:val="0"/>
              <w:keepLines w:val="0"/>
            </w:pPr>
            <w:r>
              <w:t>Candidate cell: NR 120 kHz SSB SCS, 100 MHz bandwidth, TDD duplex mode</w:t>
            </w:r>
          </w:p>
        </w:tc>
      </w:tr>
    </w:tbl>
    <w:p>
      <w:pPr>
        <w:rPr>
          <w:rFonts w:cs="v4.2.0"/>
        </w:rPr>
      </w:pPr>
    </w:p>
    <w:p>
      <w:pPr>
        <w:pStyle w:val="55"/>
        <w:keepNext w:val="0"/>
        <w:keepLines w:val="0"/>
      </w:pPr>
      <w:r>
        <w:t xml:space="preserve">Table </w:t>
      </w:r>
      <w:r>
        <w:rPr>
          <w:snapToGrid w:val="0"/>
        </w:rPr>
        <w:t>A.7.3.2.4.2.2</w:t>
      </w:r>
      <w:r>
        <w:t>-2</w:t>
      </w:r>
      <w:r>
        <w:rPr>
          <w:rFonts w:cs="v4.2.0"/>
        </w:rPr>
        <w:t xml:space="preserve">: General test parameters </w:t>
      </w:r>
      <w:r>
        <w:rPr>
          <w:snapToGrid w:val="0"/>
        </w:rPr>
        <w:t>for PDCCH order RACH in FR2</w:t>
      </w:r>
    </w:p>
    <w:tbl>
      <w:tblPr>
        <w:tblStyle w:val="42"/>
        <w:tblW w:w="924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108" w:type="dxa"/>
        </w:tblCellMar>
      </w:tblPr>
      <w:tblGrid>
        <w:gridCol w:w="1557"/>
        <w:gridCol w:w="1701"/>
        <w:gridCol w:w="739"/>
        <w:gridCol w:w="2409"/>
        <w:gridCol w:w="2834"/>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tblHeader/>
          <w:jc w:val="center"/>
        </w:trPr>
        <w:tc>
          <w:tcPr>
            <w:tcW w:w="3258" w:type="dxa"/>
            <w:gridSpan w:val="2"/>
            <w:tcBorders>
              <w:top w:val="single" w:color="auto" w:sz="2" w:space="0"/>
              <w:left w:val="single" w:color="auto" w:sz="2" w:space="0"/>
              <w:bottom w:val="single" w:color="auto" w:sz="2" w:space="0"/>
              <w:right w:val="single" w:color="auto" w:sz="2" w:space="0"/>
            </w:tcBorders>
          </w:tcPr>
          <w:p>
            <w:pPr>
              <w:pStyle w:val="51"/>
              <w:keepNext w:val="0"/>
              <w:keepLines w:val="0"/>
            </w:pPr>
            <w:r>
              <w:t>Parameter</w:t>
            </w:r>
          </w:p>
        </w:tc>
        <w:tc>
          <w:tcPr>
            <w:tcW w:w="739" w:type="dxa"/>
            <w:tcBorders>
              <w:top w:val="single" w:color="auto" w:sz="2" w:space="0"/>
              <w:left w:val="single" w:color="auto" w:sz="2" w:space="0"/>
              <w:bottom w:val="single" w:color="auto" w:sz="2" w:space="0"/>
              <w:right w:val="single" w:color="auto" w:sz="2" w:space="0"/>
            </w:tcBorders>
          </w:tcPr>
          <w:p>
            <w:pPr>
              <w:pStyle w:val="51"/>
              <w:keepNext w:val="0"/>
              <w:keepLines w:val="0"/>
            </w:pPr>
            <w:r>
              <w:t>Unit</w:t>
            </w:r>
          </w:p>
        </w:tc>
        <w:tc>
          <w:tcPr>
            <w:tcW w:w="2409" w:type="dxa"/>
            <w:tcBorders>
              <w:top w:val="single" w:color="auto" w:sz="2" w:space="0"/>
              <w:left w:val="single" w:color="auto" w:sz="2" w:space="0"/>
              <w:bottom w:val="single" w:color="auto" w:sz="2" w:space="0"/>
              <w:right w:val="single" w:color="auto" w:sz="2" w:space="0"/>
            </w:tcBorders>
          </w:tcPr>
          <w:p>
            <w:pPr>
              <w:pStyle w:val="51"/>
              <w:keepNext w:val="0"/>
              <w:keepLines w:val="0"/>
            </w:pPr>
            <w:r>
              <w:t>Value</w:t>
            </w:r>
          </w:p>
        </w:tc>
        <w:tc>
          <w:tcPr>
            <w:tcW w:w="2834" w:type="dxa"/>
            <w:tcBorders>
              <w:top w:val="single" w:color="auto" w:sz="2" w:space="0"/>
              <w:left w:val="single" w:color="auto" w:sz="2" w:space="0"/>
              <w:bottom w:val="single" w:color="auto" w:sz="2" w:space="0"/>
              <w:right w:val="single" w:color="auto" w:sz="2" w:space="0"/>
            </w:tcBorders>
          </w:tcPr>
          <w:p>
            <w:pPr>
              <w:pStyle w:val="51"/>
              <w:keepNext w:val="0"/>
              <w:keepLines w:val="0"/>
            </w:pPr>
            <w:r>
              <w:t>Comment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557" w:type="dxa"/>
            <w:tcBorders>
              <w:top w:val="single" w:color="auto" w:sz="4" w:space="0"/>
              <w:left w:val="single" w:color="auto" w:sz="4" w:space="0"/>
              <w:bottom w:val="nil"/>
              <w:right w:val="single" w:color="auto" w:sz="4" w:space="0"/>
            </w:tcBorders>
          </w:tcPr>
          <w:p>
            <w:pPr>
              <w:pStyle w:val="53"/>
              <w:keepNext w:val="0"/>
              <w:keepLines w:val="0"/>
            </w:pPr>
            <w:r>
              <w:t>Initial conditions</w:t>
            </w:r>
          </w:p>
        </w:tc>
        <w:tc>
          <w:tcPr>
            <w:tcW w:w="1701" w:type="dxa"/>
            <w:tcBorders>
              <w:top w:val="single" w:color="auto" w:sz="2" w:space="0"/>
              <w:left w:val="single" w:color="auto" w:sz="4" w:space="0"/>
              <w:bottom w:val="single" w:color="auto" w:sz="2" w:space="0"/>
              <w:right w:val="single" w:color="auto" w:sz="2" w:space="0"/>
            </w:tcBorders>
          </w:tcPr>
          <w:p>
            <w:pPr>
              <w:pStyle w:val="53"/>
              <w:keepNext w:val="0"/>
              <w:keepLines w:val="0"/>
            </w:pPr>
            <w:r>
              <w:t>Active cell</w:t>
            </w:r>
          </w:p>
        </w:tc>
        <w:tc>
          <w:tcPr>
            <w:tcW w:w="739" w:type="dxa"/>
            <w:tcBorders>
              <w:top w:val="single" w:color="auto" w:sz="2" w:space="0"/>
              <w:left w:val="single" w:color="auto" w:sz="2" w:space="0"/>
              <w:bottom w:val="single" w:color="auto" w:sz="2" w:space="0"/>
              <w:right w:val="single" w:color="auto" w:sz="2" w:space="0"/>
            </w:tcBorders>
          </w:tcPr>
          <w:p>
            <w:pPr>
              <w:pStyle w:val="52"/>
              <w:keepNext w:val="0"/>
              <w:keepLines w:val="0"/>
            </w:pPr>
          </w:p>
        </w:tc>
        <w:tc>
          <w:tcPr>
            <w:tcW w:w="2409" w:type="dxa"/>
            <w:tcBorders>
              <w:top w:val="single" w:color="auto" w:sz="2" w:space="0"/>
              <w:left w:val="single" w:color="auto" w:sz="2" w:space="0"/>
              <w:bottom w:val="single" w:color="auto" w:sz="2" w:space="0"/>
              <w:right w:val="single" w:color="auto" w:sz="2" w:space="0"/>
            </w:tcBorders>
          </w:tcPr>
          <w:p>
            <w:pPr>
              <w:pStyle w:val="52"/>
              <w:keepNext w:val="0"/>
              <w:keepLines w:val="0"/>
            </w:pPr>
            <w:r>
              <w:t>Cell 1</w:t>
            </w:r>
          </w:p>
        </w:tc>
        <w:tc>
          <w:tcPr>
            <w:tcW w:w="2834" w:type="dxa"/>
            <w:tcBorders>
              <w:top w:val="single" w:color="auto" w:sz="2" w:space="0"/>
              <w:left w:val="single" w:color="auto" w:sz="2" w:space="0"/>
              <w:bottom w:val="single" w:color="auto" w:sz="2" w:space="0"/>
              <w:right w:val="single" w:color="auto" w:sz="2" w:space="0"/>
            </w:tcBorders>
          </w:tcPr>
          <w:p>
            <w:pPr>
              <w:spacing w:after="0"/>
              <w:rPr>
                <w:rFonts w:ascii="Arial" w:hAnsi="Arial"/>
                <w:sz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557" w:type="dxa"/>
            <w:tcBorders>
              <w:top w:val="nil"/>
              <w:left w:val="single" w:color="auto" w:sz="4" w:space="0"/>
              <w:bottom w:val="single" w:color="auto" w:sz="4" w:space="0"/>
              <w:right w:val="single" w:color="auto" w:sz="4" w:space="0"/>
            </w:tcBorders>
          </w:tcPr>
          <w:p>
            <w:pPr>
              <w:pStyle w:val="53"/>
              <w:keepNext w:val="0"/>
              <w:keepLines w:val="0"/>
            </w:pPr>
          </w:p>
        </w:tc>
        <w:tc>
          <w:tcPr>
            <w:tcW w:w="1701" w:type="dxa"/>
            <w:tcBorders>
              <w:top w:val="single" w:color="auto" w:sz="2" w:space="0"/>
              <w:left w:val="single" w:color="auto" w:sz="4" w:space="0"/>
              <w:bottom w:val="single" w:color="auto" w:sz="2" w:space="0"/>
              <w:right w:val="single" w:color="auto" w:sz="2" w:space="0"/>
            </w:tcBorders>
          </w:tcPr>
          <w:p>
            <w:pPr>
              <w:pStyle w:val="53"/>
              <w:keepNext w:val="0"/>
              <w:keepLines w:val="0"/>
            </w:pPr>
            <w:r>
              <w:t>Neighbouring cell</w:t>
            </w:r>
          </w:p>
        </w:tc>
        <w:tc>
          <w:tcPr>
            <w:tcW w:w="739" w:type="dxa"/>
            <w:tcBorders>
              <w:top w:val="single" w:color="auto" w:sz="2" w:space="0"/>
              <w:left w:val="single" w:color="auto" w:sz="2" w:space="0"/>
              <w:bottom w:val="single" w:color="auto" w:sz="2" w:space="0"/>
              <w:right w:val="single" w:color="auto" w:sz="2" w:space="0"/>
            </w:tcBorders>
          </w:tcPr>
          <w:p>
            <w:pPr>
              <w:pStyle w:val="52"/>
              <w:keepNext w:val="0"/>
              <w:keepLines w:val="0"/>
            </w:pPr>
          </w:p>
        </w:tc>
        <w:tc>
          <w:tcPr>
            <w:tcW w:w="2409" w:type="dxa"/>
            <w:tcBorders>
              <w:top w:val="single" w:color="auto" w:sz="2" w:space="0"/>
              <w:left w:val="single" w:color="auto" w:sz="2" w:space="0"/>
              <w:bottom w:val="single" w:color="auto" w:sz="2" w:space="0"/>
              <w:right w:val="single" w:color="auto" w:sz="2" w:space="0"/>
            </w:tcBorders>
          </w:tcPr>
          <w:p>
            <w:pPr>
              <w:pStyle w:val="52"/>
              <w:keepNext w:val="0"/>
              <w:keepLines w:val="0"/>
            </w:pPr>
            <w:r>
              <w:t>Cell 2</w:t>
            </w:r>
          </w:p>
        </w:tc>
        <w:tc>
          <w:tcPr>
            <w:tcW w:w="2834" w:type="dxa"/>
            <w:tcBorders>
              <w:top w:val="single" w:color="auto" w:sz="2" w:space="0"/>
              <w:left w:val="single" w:color="auto" w:sz="2" w:space="0"/>
              <w:bottom w:val="single" w:color="auto" w:sz="2" w:space="0"/>
              <w:right w:val="single" w:color="auto" w:sz="2" w:space="0"/>
            </w:tcBorders>
          </w:tcPr>
          <w:p>
            <w:pPr>
              <w:spacing w:after="0"/>
              <w:rPr>
                <w:rFonts w:ascii="Arial" w:hAnsi="Arial"/>
                <w:sz w:val="18"/>
                <w:lang w:eastAsia="zh-CN"/>
              </w:rPr>
            </w:pPr>
            <w:r>
              <w:rPr>
                <w:rFonts w:ascii="Arial" w:hAnsi="Arial"/>
                <w:sz w:val="18"/>
                <w:lang w:eastAsia="zh-CN"/>
              </w:rPr>
              <w:t>Cell 2 is the candidate cell</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557" w:type="dxa"/>
            <w:tcBorders>
              <w:top w:val="single" w:color="auto" w:sz="4" w:space="0"/>
              <w:left w:val="single" w:color="auto" w:sz="2" w:space="0"/>
              <w:bottom w:val="single" w:color="auto" w:sz="2" w:space="0"/>
              <w:right w:val="single" w:color="auto" w:sz="2" w:space="0"/>
            </w:tcBorders>
          </w:tcPr>
          <w:p>
            <w:pPr>
              <w:pStyle w:val="53"/>
              <w:keepNext w:val="0"/>
              <w:keepLines w:val="0"/>
            </w:pPr>
            <w:r>
              <w:t>Final condition</w:t>
            </w:r>
          </w:p>
        </w:tc>
        <w:tc>
          <w:tcPr>
            <w:tcW w:w="1701" w:type="dxa"/>
            <w:tcBorders>
              <w:top w:val="single" w:color="auto" w:sz="2" w:space="0"/>
              <w:left w:val="single" w:color="auto" w:sz="2" w:space="0"/>
              <w:bottom w:val="single" w:color="auto" w:sz="2" w:space="0"/>
              <w:right w:val="single" w:color="auto" w:sz="2" w:space="0"/>
            </w:tcBorders>
          </w:tcPr>
          <w:p>
            <w:pPr>
              <w:pStyle w:val="53"/>
              <w:keepNext w:val="0"/>
              <w:keepLines w:val="0"/>
            </w:pPr>
            <w:r>
              <w:t>Active cell</w:t>
            </w:r>
          </w:p>
        </w:tc>
        <w:tc>
          <w:tcPr>
            <w:tcW w:w="739" w:type="dxa"/>
            <w:tcBorders>
              <w:top w:val="single" w:color="auto" w:sz="2" w:space="0"/>
              <w:left w:val="single" w:color="auto" w:sz="2" w:space="0"/>
              <w:bottom w:val="single" w:color="auto" w:sz="2" w:space="0"/>
              <w:right w:val="single" w:color="auto" w:sz="2" w:space="0"/>
            </w:tcBorders>
          </w:tcPr>
          <w:p>
            <w:pPr>
              <w:pStyle w:val="52"/>
              <w:keepNext w:val="0"/>
              <w:keepLines w:val="0"/>
            </w:pPr>
          </w:p>
        </w:tc>
        <w:tc>
          <w:tcPr>
            <w:tcW w:w="2409" w:type="dxa"/>
            <w:tcBorders>
              <w:top w:val="single" w:color="auto" w:sz="2" w:space="0"/>
              <w:left w:val="single" w:color="auto" w:sz="2" w:space="0"/>
              <w:bottom w:val="single" w:color="auto" w:sz="2" w:space="0"/>
              <w:right w:val="single" w:color="auto" w:sz="2" w:space="0"/>
            </w:tcBorders>
          </w:tcPr>
          <w:p>
            <w:pPr>
              <w:pStyle w:val="52"/>
              <w:keepNext w:val="0"/>
              <w:keepLines w:val="0"/>
            </w:pPr>
            <w:r>
              <w:t>Cell 1</w:t>
            </w:r>
          </w:p>
        </w:tc>
        <w:tc>
          <w:tcPr>
            <w:tcW w:w="2834" w:type="dxa"/>
            <w:tcBorders>
              <w:top w:val="single" w:color="auto" w:sz="2" w:space="0"/>
              <w:left w:val="single" w:color="auto" w:sz="2" w:space="0"/>
              <w:bottom w:val="single" w:color="auto" w:sz="2" w:space="0"/>
              <w:right w:val="single" w:color="auto" w:sz="2" w:space="0"/>
            </w:tcBorders>
          </w:tcPr>
          <w:p>
            <w:pPr>
              <w:spacing w:after="0"/>
              <w:rPr>
                <w:rFonts w:ascii="Arial" w:hAnsi="Arial"/>
                <w:sz w:val="18"/>
                <w:lang w:eastAsia="zh-CN"/>
              </w:rPr>
            </w:pPr>
            <w:r>
              <w:rPr>
                <w:rFonts w:ascii="Arial" w:hAnsi="Arial"/>
                <w:sz w:val="18"/>
                <w:lang w:eastAsia="zh-CN"/>
              </w:rPr>
              <w:t>After transmitting PRACH on Cell 2, UE shall be back to Cell 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3258" w:type="dxa"/>
            <w:gridSpan w:val="2"/>
            <w:tcBorders>
              <w:top w:val="single" w:color="auto" w:sz="2" w:space="0"/>
              <w:left w:val="single" w:color="auto" w:sz="2" w:space="0"/>
              <w:bottom w:val="single" w:color="auto" w:sz="2" w:space="0"/>
              <w:right w:val="single" w:color="auto" w:sz="2" w:space="0"/>
            </w:tcBorders>
          </w:tcPr>
          <w:p>
            <w:pPr>
              <w:pStyle w:val="53"/>
              <w:keepNext w:val="0"/>
              <w:keepLines w:val="0"/>
            </w:pPr>
            <w:r>
              <w:rPr>
                <w:rFonts w:cs="Arial"/>
                <w:i/>
              </w:rPr>
              <w:t>a4-Threshold</w:t>
            </w:r>
          </w:p>
        </w:tc>
        <w:tc>
          <w:tcPr>
            <w:tcW w:w="739" w:type="dxa"/>
            <w:tcBorders>
              <w:top w:val="single" w:color="auto" w:sz="2" w:space="0"/>
              <w:left w:val="single" w:color="auto" w:sz="2" w:space="0"/>
              <w:bottom w:val="single" w:color="auto" w:sz="2" w:space="0"/>
              <w:right w:val="single" w:color="auto" w:sz="2" w:space="0"/>
            </w:tcBorders>
          </w:tcPr>
          <w:p>
            <w:pPr>
              <w:pStyle w:val="52"/>
              <w:keepNext w:val="0"/>
              <w:keepLines w:val="0"/>
            </w:pPr>
            <w:r>
              <w:t>dBm</w:t>
            </w:r>
          </w:p>
        </w:tc>
        <w:tc>
          <w:tcPr>
            <w:tcW w:w="2409" w:type="dxa"/>
            <w:tcBorders>
              <w:top w:val="single" w:color="auto" w:sz="2" w:space="0"/>
              <w:left w:val="single" w:color="auto" w:sz="2" w:space="0"/>
              <w:bottom w:val="single" w:color="auto" w:sz="2" w:space="0"/>
              <w:right w:val="single" w:color="auto" w:sz="2" w:space="0"/>
            </w:tcBorders>
          </w:tcPr>
          <w:p>
            <w:pPr>
              <w:pStyle w:val="52"/>
              <w:keepNext w:val="0"/>
              <w:keepLines w:val="0"/>
            </w:pPr>
            <w:r>
              <w:t>-110</w:t>
            </w:r>
          </w:p>
        </w:tc>
        <w:tc>
          <w:tcPr>
            <w:tcW w:w="2834" w:type="dxa"/>
            <w:tcBorders>
              <w:top w:val="single" w:color="auto" w:sz="2" w:space="0"/>
              <w:left w:val="single" w:color="auto" w:sz="2" w:space="0"/>
              <w:bottom w:val="single" w:color="auto" w:sz="2" w:space="0"/>
              <w:right w:val="single" w:color="auto" w:sz="2" w:space="0"/>
            </w:tcBorders>
          </w:tcPr>
          <w:p>
            <w:pPr>
              <w:spacing w:after="0"/>
              <w:rPr>
                <w:rFonts w:ascii="Arial" w:hAnsi="Arial"/>
                <w:sz w:val="18"/>
                <w:lang w:eastAsia="zh-CN"/>
              </w:rPr>
            </w:pPr>
            <w:r>
              <w:rPr>
                <w:rFonts w:ascii="Arial" w:hAnsi="Arial"/>
                <w:sz w:val="18"/>
                <w:lang w:eastAsia="zh-CN"/>
              </w:rPr>
              <w:t>Cell 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3258" w:type="dxa"/>
            <w:gridSpan w:val="2"/>
            <w:tcBorders>
              <w:top w:val="single" w:color="auto" w:sz="2" w:space="0"/>
              <w:left w:val="single" w:color="auto" w:sz="2" w:space="0"/>
              <w:bottom w:val="single" w:color="auto" w:sz="2" w:space="0"/>
              <w:right w:val="single" w:color="auto" w:sz="2" w:space="0"/>
            </w:tcBorders>
          </w:tcPr>
          <w:p>
            <w:pPr>
              <w:pStyle w:val="53"/>
              <w:keepNext w:val="0"/>
              <w:keepLines w:val="0"/>
            </w:pPr>
            <w:r>
              <w:rPr>
                <w:rFonts w:cs="v4.2.0"/>
              </w:rPr>
              <w:t>Hysteresis</w:t>
            </w:r>
          </w:p>
        </w:tc>
        <w:tc>
          <w:tcPr>
            <w:tcW w:w="739" w:type="dxa"/>
            <w:tcBorders>
              <w:top w:val="single" w:color="auto" w:sz="2" w:space="0"/>
              <w:left w:val="single" w:color="auto" w:sz="2" w:space="0"/>
              <w:bottom w:val="single" w:color="auto" w:sz="2" w:space="0"/>
              <w:right w:val="single" w:color="auto" w:sz="2" w:space="0"/>
            </w:tcBorders>
          </w:tcPr>
          <w:p>
            <w:pPr>
              <w:pStyle w:val="52"/>
              <w:keepNext w:val="0"/>
              <w:keepLines w:val="0"/>
            </w:pPr>
            <w:r>
              <w:t>dB</w:t>
            </w:r>
          </w:p>
        </w:tc>
        <w:tc>
          <w:tcPr>
            <w:tcW w:w="2409" w:type="dxa"/>
            <w:tcBorders>
              <w:top w:val="single" w:color="auto" w:sz="2" w:space="0"/>
              <w:left w:val="single" w:color="auto" w:sz="2" w:space="0"/>
              <w:bottom w:val="single" w:color="auto" w:sz="2" w:space="0"/>
              <w:right w:val="single" w:color="auto" w:sz="2" w:space="0"/>
            </w:tcBorders>
          </w:tcPr>
          <w:p>
            <w:pPr>
              <w:pStyle w:val="52"/>
              <w:keepNext w:val="0"/>
              <w:keepLines w:val="0"/>
            </w:pPr>
            <w:r>
              <w:t>0</w:t>
            </w:r>
          </w:p>
        </w:tc>
        <w:tc>
          <w:tcPr>
            <w:tcW w:w="2834" w:type="dxa"/>
            <w:tcBorders>
              <w:top w:val="single" w:color="auto" w:sz="2" w:space="0"/>
              <w:left w:val="single" w:color="auto" w:sz="2" w:space="0"/>
              <w:bottom w:val="single" w:color="auto" w:sz="2" w:space="0"/>
              <w:right w:val="single" w:color="auto" w:sz="2" w:space="0"/>
            </w:tcBorders>
          </w:tcPr>
          <w:p>
            <w:pPr>
              <w:spacing w:after="0"/>
              <w:rPr>
                <w:rFonts w:ascii="Arial" w:hAnsi="Arial"/>
                <w:sz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3258" w:type="dxa"/>
            <w:gridSpan w:val="2"/>
            <w:tcBorders>
              <w:top w:val="single" w:color="auto" w:sz="2" w:space="0"/>
              <w:left w:val="single" w:color="auto" w:sz="2" w:space="0"/>
              <w:bottom w:val="single" w:color="auto" w:sz="2" w:space="0"/>
              <w:right w:val="single" w:color="auto" w:sz="2" w:space="0"/>
            </w:tcBorders>
          </w:tcPr>
          <w:p>
            <w:pPr>
              <w:pStyle w:val="53"/>
              <w:keepNext w:val="0"/>
              <w:keepLines w:val="0"/>
            </w:pPr>
            <w:r>
              <w:rPr>
                <w:rFonts w:cs="v4.2.0"/>
              </w:rPr>
              <w:t>Time To Trigger</w:t>
            </w:r>
          </w:p>
        </w:tc>
        <w:tc>
          <w:tcPr>
            <w:tcW w:w="739" w:type="dxa"/>
            <w:tcBorders>
              <w:top w:val="single" w:color="auto" w:sz="2" w:space="0"/>
              <w:left w:val="single" w:color="auto" w:sz="2" w:space="0"/>
              <w:bottom w:val="single" w:color="auto" w:sz="2" w:space="0"/>
              <w:right w:val="single" w:color="auto" w:sz="2" w:space="0"/>
            </w:tcBorders>
          </w:tcPr>
          <w:p>
            <w:pPr>
              <w:pStyle w:val="52"/>
              <w:keepNext w:val="0"/>
              <w:keepLines w:val="0"/>
            </w:pPr>
            <w:r>
              <w:t>ms</w:t>
            </w:r>
          </w:p>
        </w:tc>
        <w:tc>
          <w:tcPr>
            <w:tcW w:w="2409" w:type="dxa"/>
            <w:tcBorders>
              <w:top w:val="single" w:color="auto" w:sz="2" w:space="0"/>
              <w:left w:val="single" w:color="auto" w:sz="2" w:space="0"/>
              <w:bottom w:val="single" w:color="auto" w:sz="2" w:space="0"/>
              <w:right w:val="single" w:color="auto" w:sz="2" w:space="0"/>
            </w:tcBorders>
          </w:tcPr>
          <w:p>
            <w:pPr>
              <w:pStyle w:val="52"/>
              <w:keepNext w:val="0"/>
              <w:keepLines w:val="0"/>
            </w:pPr>
            <w:r>
              <w:t>0</w:t>
            </w:r>
          </w:p>
        </w:tc>
        <w:tc>
          <w:tcPr>
            <w:tcW w:w="2834" w:type="dxa"/>
            <w:tcBorders>
              <w:top w:val="single" w:color="auto" w:sz="2" w:space="0"/>
              <w:left w:val="single" w:color="auto" w:sz="2" w:space="0"/>
              <w:bottom w:val="single" w:color="auto" w:sz="2" w:space="0"/>
              <w:right w:val="single" w:color="auto" w:sz="2" w:space="0"/>
            </w:tcBorders>
          </w:tcPr>
          <w:p>
            <w:pPr>
              <w:spacing w:after="0"/>
              <w:rPr>
                <w:rFonts w:ascii="Arial" w:hAnsi="Arial"/>
                <w:sz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3258" w:type="dxa"/>
            <w:gridSpan w:val="2"/>
            <w:tcBorders>
              <w:top w:val="single" w:color="auto" w:sz="2" w:space="0"/>
              <w:left w:val="single" w:color="auto" w:sz="2" w:space="0"/>
              <w:bottom w:val="single" w:color="auto" w:sz="2" w:space="0"/>
              <w:right w:val="single" w:color="auto" w:sz="2" w:space="0"/>
            </w:tcBorders>
          </w:tcPr>
          <w:p>
            <w:pPr>
              <w:pStyle w:val="53"/>
              <w:keepNext w:val="0"/>
              <w:keepLines w:val="0"/>
            </w:pPr>
            <w:r>
              <w:t>Filter coefficient</w:t>
            </w:r>
          </w:p>
        </w:tc>
        <w:tc>
          <w:tcPr>
            <w:tcW w:w="739" w:type="dxa"/>
            <w:tcBorders>
              <w:top w:val="single" w:color="auto" w:sz="2" w:space="0"/>
              <w:left w:val="single" w:color="auto" w:sz="2" w:space="0"/>
              <w:bottom w:val="single" w:color="auto" w:sz="2" w:space="0"/>
              <w:right w:val="single" w:color="auto" w:sz="2" w:space="0"/>
            </w:tcBorders>
          </w:tcPr>
          <w:p>
            <w:pPr>
              <w:pStyle w:val="52"/>
              <w:keepNext w:val="0"/>
              <w:keepLines w:val="0"/>
            </w:pPr>
          </w:p>
        </w:tc>
        <w:tc>
          <w:tcPr>
            <w:tcW w:w="2409" w:type="dxa"/>
            <w:tcBorders>
              <w:top w:val="single" w:color="auto" w:sz="2" w:space="0"/>
              <w:left w:val="single" w:color="auto" w:sz="2" w:space="0"/>
              <w:bottom w:val="single" w:color="auto" w:sz="2" w:space="0"/>
              <w:right w:val="single" w:color="auto" w:sz="2" w:space="0"/>
            </w:tcBorders>
          </w:tcPr>
          <w:p>
            <w:pPr>
              <w:pStyle w:val="52"/>
              <w:keepNext w:val="0"/>
              <w:keepLines w:val="0"/>
            </w:pPr>
            <w:r>
              <w:t>0</w:t>
            </w:r>
          </w:p>
        </w:tc>
        <w:tc>
          <w:tcPr>
            <w:tcW w:w="2834" w:type="dxa"/>
            <w:tcBorders>
              <w:top w:val="single" w:color="auto" w:sz="2" w:space="0"/>
              <w:left w:val="single" w:color="auto" w:sz="2" w:space="0"/>
              <w:bottom w:val="single" w:color="auto" w:sz="2" w:space="0"/>
              <w:right w:val="single" w:color="auto" w:sz="2" w:space="0"/>
            </w:tcBorders>
          </w:tcPr>
          <w:p>
            <w:pPr>
              <w:spacing w:after="0"/>
              <w:rPr>
                <w:rFonts w:ascii="Arial" w:hAnsi="Arial"/>
                <w:sz w:val="18"/>
              </w:rPr>
            </w:pPr>
            <w:r>
              <w:rPr>
                <w:rFonts w:ascii="Arial" w:hAnsi="Arial"/>
                <w:sz w:val="18"/>
              </w:rPr>
              <w:t>L3 filtering is not used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3258" w:type="dxa"/>
            <w:gridSpan w:val="2"/>
            <w:tcBorders>
              <w:top w:val="single" w:color="auto" w:sz="2" w:space="0"/>
              <w:left w:val="single" w:color="auto" w:sz="2" w:space="0"/>
              <w:bottom w:val="single" w:color="auto" w:sz="2" w:space="0"/>
              <w:right w:val="single" w:color="auto" w:sz="2" w:space="0"/>
            </w:tcBorders>
          </w:tcPr>
          <w:p>
            <w:pPr>
              <w:pStyle w:val="53"/>
              <w:keepNext w:val="0"/>
              <w:keepLines w:val="0"/>
            </w:pPr>
            <w:r>
              <w:t>includeBeamMeasurements</w:t>
            </w:r>
          </w:p>
        </w:tc>
        <w:tc>
          <w:tcPr>
            <w:tcW w:w="739" w:type="dxa"/>
            <w:tcBorders>
              <w:top w:val="single" w:color="auto" w:sz="2" w:space="0"/>
              <w:left w:val="single" w:color="auto" w:sz="2" w:space="0"/>
              <w:bottom w:val="single" w:color="auto" w:sz="2" w:space="0"/>
              <w:right w:val="single" w:color="auto" w:sz="2" w:space="0"/>
            </w:tcBorders>
          </w:tcPr>
          <w:p>
            <w:pPr>
              <w:pStyle w:val="52"/>
              <w:keepNext w:val="0"/>
              <w:keepLines w:val="0"/>
            </w:pPr>
          </w:p>
        </w:tc>
        <w:tc>
          <w:tcPr>
            <w:tcW w:w="2409" w:type="dxa"/>
            <w:tcBorders>
              <w:top w:val="single" w:color="auto" w:sz="2" w:space="0"/>
              <w:left w:val="single" w:color="auto" w:sz="2" w:space="0"/>
              <w:bottom w:val="single" w:color="auto" w:sz="2" w:space="0"/>
              <w:right w:val="single" w:color="auto" w:sz="2" w:space="0"/>
            </w:tcBorders>
          </w:tcPr>
          <w:p>
            <w:pPr>
              <w:pStyle w:val="52"/>
              <w:keepNext w:val="0"/>
              <w:keepLines w:val="0"/>
            </w:pPr>
            <w:r>
              <w:rPr>
                <w:lang w:eastAsia="zh-CN"/>
              </w:rPr>
              <w:t>True</w:t>
            </w:r>
          </w:p>
        </w:tc>
        <w:tc>
          <w:tcPr>
            <w:tcW w:w="2834" w:type="dxa"/>
            <w:tcBorders>
              <w:top w:val="single" w:color="auto" w:sz="2" w:space="0"/>
              <w:left w:val="single" w:color="auto" w:sz="2" w:space="0"/>
              <w:bottom w:val="single" w:color="auto" w:sz="2" w:space="0"/>
              <w:right w:val="single" w:color="auto" w:sz="2" w:space="0"/>
            </w:tcBorders>
          </w:tcPr>
          <w:p>
            <w:pPr>
              <w:spacing w:after="0"/>
              <w:rPr>
                <w:rFonts w:ascii="Arial" w:hAnsi="Arial"/>
                <w:sz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3258" w:type="dxa"/>
            <w:gridSpan w:val="2"/>
            <w:tcBorders>
              <w:top w:val="single" w:color="auto" w:sz="2" w:space="0"/>
              <w:left w:val="single" w:color="auto" w:sz="2" w:space="0"/>
              <w:bottom w:val="single" w:color="auto" w:sz="2" w:space="0"/>
              <w:right w:val="single" w:color="auto" w:sz="2" w:space="0"/>
            </w:tcBorders>
          </w:tcPr>
          <w:p>
            <w:pPr>
              <w:pStyle w:val="53"/>
              <w:keepNext w:val="0"/>
              <w:keepLines w:val="0"/>
            </w:pPr>
            <w:r>
              <w:rPr>
                <w:rFonts w:cs="Arial"/>
                <w:lang w:eastAsia="zh-CN"/>
              </w:rPr>
              <w:t>Gap Pattern Id</w:t>
            </w:r>
          </w:p>
        </w:tc>
        <w:tc>
          <w:tcPr>
            <w:tcW w:w="739" w:type="dxa"/>
            <w:tcBorders>
              <w:top w:val="single" w:color="auto" w:sz="2" w:space="0"/>
              <w:left w:val="single" w:color="auto" w:sz="2" w:space="0"/>
              <w:bottom w:val="single" w:color="auto" w:sz="2" w:space="0"/>
              <w:right w:val="single" w:color="auto" w:sz="2" w:space="0"/>
            </w:tcBorders>
          </w:tcPr>
          <w:p>
            <w:pPr>
              <w:pStyle w:val="52"/>
              <w:keepNext w:val="0"/>
              <w:keepLines w:val="0"/>
            </w:pPr>
          </w:p>
        </w:tc>
        <w:tc>
          <w:tcPr>
            <w:tcW w:w="2409" w:type="dxa"/>
            <w:tcBorders>
              <w:top w:val="single" w:color="auto" w:sz="2" w:space="0"/>
              <w:left w:val="single" w:color="auto" w:sz="2" w:space="0"/>
              <w:bottom w:val="single" w:color="auto" w:sz="2" w:space="0"/>
              <w:right w:val="single" w:color="auto" w:sz="2" w:space="0"/>
            </w:tcBorders>
          </w:tcPr>
          <w:p>
            <w:pPr>
              <w:pStyle w:val="52"/>
              <w:keepNext w:val="0"/>
              <w:keepLines w:val="0"/>
            </w:pPr>
            <w:r>
              <w:rPr>
                <w:rFonts w:cs="Arial"/>
              </w:rPr>
              <w:t>13</w:t>
            </w:r>
          </w:p>
        </w:tc>
        <w:tc>
          <w:tcPr>
            <w:tcW w:w="2834" w:type="dxa"/>
            <w:tcBorders>
              <w:top w:val="single" w:color="auto" w:sz="2" w:space="0"/>
              <w:left w:val="single" w:color="auto" w:sz="2" w:space="0"/>
              <w:bottom w:val="single" w:color="auto" w:sz="2" w:space="0"/>
              <w:right w:val="single" w:color="auto" w:sz="2" w:space="0"/>
            </w:tcBorders>
          </w:tcPr>
          <w:p>
            <w:pPr>
              <w:spacing w:after="0"/>
              <w:rPr>
                <w:rFonts w:ascii="Arial" w:hAnsi="Arial" w:cs="Arial"/>
                <w:sz w:val="18"/>
              </w:rPr>
            </w:pPr>
            <w:r>
              <w:rPr>
                <w:rFonts w:ascii="Arial" w:hAnsi="Arial" w:cs="Arial"/>
                <w:sz w:val="18"/>
              </w:rPr>
              <w:t>As specified in table 9.1.2-1.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3258" w:type="dxa"/>
            <w:gridSpan w:val="2"/>
            <w:tcBorders>
              <w:top w:val="single" w:color="auto" w:sz="2" w:space="0"/>
              <w:left w:val="single" w:color="auto" w:sz="2" w:space="0"/>
              <w:bottom w:val="single" w:color="auto" w:sz="2" w:space="0"/>
              <w:right w:val="single" w:color="auto" w:sz="2" w:space="0"/>
            </w:tcBorders>
          </w:tcPr>
          <w:p>
            <w:pPr>
              <w:pStyle w:val="53"/>
              <w:keepNext w:val="0"/>
              <w:keepLines w:val="0"/>
              <w:rPr>
                <w:rFonts w:cs="Arial"/>
                <w:lang w:eastAsia="zh-CN"/>
              </w:rPr>
            </w:pPr>
            <w:r>
              <w:rPr>
                <w:lang w:eastAsia="zh-CN"/>
              </w:rPr>
              <w:t>Measurement gap offset</w:t>
            </w:r>
          </w:p>
        </w:tc>
        <w:tc>
          <w:tcPr>
            <w:tcW w:w="739" w:type="dxa"/>
            <w:tcBorders>
              <w:top w:val="single" w:color="auto" w:sz="2" w:space="0"/>
              <w:left w:val="single" w:color="auto" w:sz="2" w:space="0"/>
              <w:bottom w:val="single" w:color="auto" w:sz="2" w:space="0"/>
              <w:right w:val="single" w:color="auto" w:sz="2" w:space="0"/>
            </w:tcBorders>
          </w:tcPr>
          <w:p>
            <w:pPr>
              <w:pStyle w:val="52"/>
              <w:keepNext w:val="0"/>
              <w:keepLines w:val="0"/>
            </w:pPr>
          </w:p>
        </w:tc>
        <w:tc>
          <w:tcPr>
            <w:tcW w:w="2409" w:type="dxa"/>
            <w:tcBorders>
              <w:top w:val="single" w:color="auto" w:sz="2" w:space="0"/>
              <w:left w:val="single" w:color="auto" w:sz="2" w:space="0"/>
              <w:bottom w:val="single" w:color="auto" w:sz="2" w:space="0"/>
              <w:right w:val="single" w:color="auto" w:sz="2" w:space="0"/>
            </w:tcBorders>
          </w:tcPr>
          <w:p>
            <w:pPr>
              <w:pStyle w:val="52"/>
              <w:keepNext w:val="0"/>
              <w:keepLines w:val="0"/>
              <w:rPr>
                <w:rFonts w:cs="Arial"/>
                <w:lang w:eastAsia="zh-CN"/>
              </w:rPr>
            </w:pPr>
            <w:r>
              <w:rPr>
                <w:rFonts w:cs="Arial"/>
                <w:lang w:eastAsia="zh-CN"/>
              </w:rPr>
              <w:t>39</w:t>
            </w:r>
          </w:p>
        </w:tc>
        <w:tc>
          <w:tcPr>
            <w:tcW w:w="2834" w:type="dxa"/>
            <w:tcBorders>
              <w:top w:val="single" w:color="auto" w:sz="2" w:space="0"/>
              <w:left w:val="single" w:color="auto" w:sz="2" w:space="0"/>
              <w:bottom w:val="single" w:color="auto" w:sz="2" w:space="0"/>
              <w:right w:val="single" w:color="auto" w:sz="2" w:space="0"/>
            </w:tcBorders>
          </w:tcPr>
          <w:p>
            <w:pPr>
              <w:spacing w:after="0"/>
              <w:rPr>
                <w:rFonts w:ascii="Arial" w:hAnsi="Arial" w:cs="Arial"/>
                <w:sz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3258" w:type="dxa"/>
            <w:gridSpan w:val="2"/>
            <w:tcBorders>
              <w:top w:val="single" w:color="auto" w:sz="2" w:space="0"/>
              <w:left w:val="single" w:color="auto" w:sz="2" w:space="0"/>
              <w:bottom w:val="single" w:color="auto" w:sz="2" w:space="0"/>
              <w:right w:val="single" w:color="auto" w:sz="2" w:space="0"/>
            </w:tcBorders>
          </w:tcPr>
          <w:p>
            <w:pPr>
              <w:pStyle w:val="53"/>
              <w:keepNext w:val="0"/>
              <w:keepLines w:val="0"/>
            </w:pPr>
            <w:r>
              <w:rPr>
                <w:rFonts w:cs="Arial"/>
              </w:rPr>
              <w:t>DRX</w:t>
            </w:r>
          </w:p>
        </w:tc>
        <w:tc>
          <w:tcPr>
            <w:tcW w:w="739" w:type="dxa"/>
            <w:tcBorders>
              <w:top w:val="single" w:color="auto" w:sz="2" w:space="0"/>
              <w:left w:val="single" w:color="auto" w:sz="2" w:space="0"/>
              <w:bottom w:val="single" w:color="auto" w:sz="2" w:space="0"/>
              <w:right w:val="single" w:color="auto" w:sz="2" w:space="0"/>
            </w:tcBorders>
          </w:tcPr>
          <w:p>
            <w:pPr>
              <w:spacing w:after="0"/>
              <w:jc w:val="center"/>
              <w:rPr>
                <w:rFonts w:ascii="Arial" w:hAnsi="Arial"/>
                <w:sz w:val="18"/>
              </w:rPr>
            </w:pPr>
          </w:p>
        </w:tc>
        <w:tc>
          <w:tcPr>
            <w:tcW w:w="2409" w:type="dxa"/>
            <w:tcBorders>
              <w:top w:val="single" w:color="auto" w:sz="2" w:space="0"/>
              <w:left w:val="single" w:color="auto" w:sz="2" w:space="0"/>
              <w:bottom w:val="single" w:color="auto" w:sz="2" w:space="0"/>
              <w:right w:val="single" w:color="auto" w:sz="2" w:space="0"/>
            </w:tcBorders>
          </w:tcPr>
          <w:p>
            <w:pPr>
              <w:spacing w:after="0"/>
              <w:jc w:val="center"/>
              <w:rPr>
                <w:rFonts w:ascii="Arial" w:hAnsi="Arial"/>
                <w:sz w:val="18"/>
              </w:rPr>
            </w:pPr>
            <w:r>
              <w:rPr>
                <w:rFonts w:ascii="Arial" w:hAnsi="Arial"/>
                <w:sz w:val="18"/>
                <w:lang w:eastAsia="zh-CN"/>
              </w:rPr>
              <w:t>OFF</w:t>
            </w:r>
          </w:p>
        </w:tc>
        <w:tc>
          <w:tcPr>
            <w:tcW w:w="2834" w:type="dxa"/>
            <w:tcBorders>
              <w:top w:val="single" w:color="auto" w:sz="2" w:space="0"/>
              <w:left w:val="single" w:color="auto" w:sz="2" w:space="0"/>
              <w:bottom w:val="single" w:color="auto" w:sz="2" w:space="0"/>
              <w:right w:val="single" w:color="auto" w:sz="2" w:space="0"/>
            </w:tcBorders>
          </w:tcPr>
          <w:p>
            <w:pPr>
              <w:spacing w:after="0"/>
              <w:rPr>
                <w:rFonts w:ascii="Arial" w:hAnsi="Arial"/>
                <w:sz w:val="18"/>
              </w:rPr>
            </w:pPr>
            <w:r>
              <w:rPr>
                <w:rFonts w:ascii="Arial" w:hAnsi="Arial" w:cs="Arial"/>
                <w:sz w:val="18"/>
              </w:rPr>
              <w:t>DRX is not used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3258" w:type="dxa"/>
            <w:gridSpan w:val="2"/>
            <w:tcBorders>
              <w:top w:val="single" w:color="auto" w:sz="2" w:space="0"/>
              <w:left w:val="single" w:color="auto" w:sz="2" w:space="0"/>
              <w:bottom w:val="single" w:color="auto" w:sz="2" w:space="0"/>
              <w:right w:val="single" w:color="auto" w:sz="2" w:space="0"/>
            </w:tcBorders>
          </w:tcPr>
          <w:p>
            <w:pPr>
              <w:pStyle w:val="53"/>
              <w:keepNext w:val="0"/>
              <w:keepLines w:val="0"/>
            </w:pPr>
            <w:r>
              <w:t>Time offset between cells</w:t>
            </w:r>
          </w:p>
        </w:tc>
        <w:tc>
          <w:tcPr>
            <w:tcW w:w="739" w:type="dxa"/>
            <w:tcBorders>
              <w:top w:val="single" w:color="auto" w:sz="2" w:space="0"/>
              <w:left w:val="single" w:color="auto" w:sz="2" w:space="0"/>
              <w:bottom w:val="single" w:color="auto" w:sz="2" w:space="0"/>
              <w:right w:val="single" w:color="auto" w:sz="2" w:space="0"/>
            </w:tcBorders>
          </w:tcPr>
          <w:p>
            <w:pPr>
              <w:pStyle w:val="52"/>
              <w:keepNext w:val="0"/>
              <w:keepLines w:val="0"/>
            </w:pPr>
          </w:p>
        </w:tc>
        <w:tc>
          <w:tcPr>
            <w:tcW w:w="2409" w:type="dxa"/>
            <w:tcBorders>
              <w:top w:val="single" w:color="auto" w:sz="2" w:space="0"/>
              <w:left w:val="single" w:color="auto" w:sz="2" w:space="0"/>
              <w:bottom w:val="single" w:color="auto" w:sz="2" w:space="0"/>
              <w:right w:val="single" w:color="auto" w:sz="2" w:space="0"/>
            </w:tcBorders>
          </w:tcPr>
          <w:p>
            <w:pPr>
              <w:pStyle w:val="52"/>
              <w:keepNext w:val="0"/>
              <w:keepLines w:val="0"/>
            </w:pPr>
            <w:r>
              <w:t xml:space="preserve">0.3 </w:t>
            </w:r>
            <w:r>
              <w:rPr>
                <w:szCs w:val="18"/>
              </w:rPr>
              <w:sym w:font="Symbol" w:char="F06D"/>
            </w:r>
            <w:r>
              <w:t>s</w:t>
            </w:r>
          </w:p>
        </w:tc>
        <w:tc>
          <w:tcPr>
            <w:tcW w:w="2834" w:type="dxa"/>
            <w:tcBorders>
              <w:top w:val="single" w:color="auto" w:sz="2" w:space="0"/>
              <w:left w:val="single" w:color="auto" w:sz="2" w:space="0"/>
              <w:bottom w:val="single" w:color="auto" w:sz="2" w:space="0"/>
              <w:right w:val="single" w:color="auto" w:sz="2" w:space="0"/>
            </w:tcBorders>
          </w:tcPr>
          <w:p>
            <w:pPr>
              <w:rPr>
                <w:rFonts w:ascii="Arial" w:hAnsi="Arial"/>
                <w:sz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3258" w:type="dxa"/>
            <w:gridSpan w:val="2"/>
            <w:tcBorders>
              <w:top w:val="single" w:color="auto" w:sz="2" w:space="0"/>
              <w:left w:val="single" w:color="auto" w:sz="2" w:space="0"/>
              <w:bottom w:val="single" w:color="auto" w:sz="2" w:space="0"/>
              <w:right w:val="single" w:color="auto" w:sz="2" w:space="0"/>
            </w:tcBorders>
          </w:tcPr>
          <w:p>
            <w:pPr>
              <w:pStyle w:val="53"/>
              <w:keepNext w:val="0"/>
              <w:keepLines w:val="0"/>
            </w:pPr>
            <w:r>
              <w:t>deriveSSB-IndexFromCell</w:t>
            </w:r>
          </w:p>
        </w:tc>
        <w:tc>
          <w:tcPr>
            <w:tcW w:w="739" w:type="dxa"/>
            <w:tcBorders>
              <w:top w:val="single" w:color="auto" w:sz="2" w:space="0"/>
              <w:left w:val="single" w:color="auto" w:sz="2" w:space="0"/>
              <w:bottom w:val="single" w:color="auto" w:sz="2" w:space="0"/>
              <w:right w:val="single" w:color="auto" w:sz="2" w:space="0"/>
            </w:tcBorders>
          </w:tcPr>
          <w:p>
            <w:pPr>
              <w:pStyle w:val="52"/>
              <w:keepNext w:val="0"/>
              <w:keepLines w:val="0"/>
            </w:pPr>
          </w:p>
        </w:tc>
        <w:tc>
          <w:tcPr>
            <w:tcW w:w="2409" w:type="dxa"/>
            <w:tcBorders>
              <w:top w:val="single" w:color="auto" w:sz="2" w:space="0"/>
              <w:left w:val="single" w:color="auto" w:sz="2" w:space="0"/>
              <w:bottom w:val="single" w:color="auto" w:sz="2" w:space="0"/>
              <w:right w:val="single" w:color="auto" w:sz="2" w:space="0"/>
            </w:tcBorders>
          </w:tcPr>
          <w:p>
            <w:pPr>
              <w:pStyle w:val="52"/>
              <w:keepNext w:val="0"/>
              <w:keepLines w:val="0"/>
              <w:rPr>
                <w:lang w:eastAsia="zh-CN"/>
              </w:rPr>
            </w:pPr>
            <w:r>
              <w:rPr>
                <w:lang w:eastAsia="zh-CN"/>
              </w:rPr>
              <w:t>Enabled</w:t>
            </w:r>
          </w:p>
        </w:tc>
        <w:tc>
          <w:tcPr>
            <w:tcW w:w="2834" w:type="dxa"/>
            <w:tcBorders>
              <w:top w:val="single" w:color="auto" w:sz="2" w:space="0"/>
              <w:left w:val="single" w:color="auto" w:sz="2" w:space="0"/>
              <w:bottom w:val="single" w:color="auto" w:sz="2" w:space="0"/>
              <w:right w:val="single" w:color="auto" w:sz="2" w:space="0"/>
            </w:tcBorders>
          </w:tcPr>
          <w:p>
            <w:pPr>
              <w:spacing w:after="0"/>
              <w:rPr>
                <w:rFonts w:ascii="Arial" w:hAnsi="Arial"/>
                <w:sz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557" w:type="dxa"/>
            <w:vMerge w:val="restart"/>
            <w:tcBorders>
              <w:top w:val="single" w:color="auto" w:sz="2" w:space="0"/>
              <w:left w:val="single" w:color="auto" w:sz="2" w:space="0"/>
              <w:bottom w:val="single" w:color="auto" w:sz="2" w:space="0"/>
              <w:right w:val="single" w:color="auto" w:sz="2" w:space="0"/>
            </w:tcBorders>
          </w:tcPr>
          <w:p>
            <w:pPr>
              <w:pStyle w:val="53"/>
              <w:keepNext w:val="0"/>
              <w:keepLines w:val="0"/>
            </w:pPr>
            <w:r>
              <w:t>EarlyUL-SyncConfig</w:t>
            </w:r>
          </w:p>
        </w:tc>
        <w:tc>
          <w:tcPr>
            <w:tcW w:w="1701" w:type="dxa"/>
            <w:tcBorders>
              <w:top w:val="single" w:color="auto" w:sz="2" w:space="0"/>
              <w:left w:val="single" w:color="auto" w:sz="2" w:space="0"/>
              <w:bottom w:val="single" w:color="auto" w:sz="2" w:space="0"/>
              <w:right w:val="single" w:color="auto" w:sz="2" w:space="0"/>
            </w:tcBorders>
          </w:tcPr>
          <w:p>
            <w:pPr>
              <w:pStyle w:val="53"/>
              <w:keepNext w:val="0"/>
              <w:keepLines w:val="0"/>
            </w:pPr>
            <w:r>
              <w:t>frequencyInfoUL</w:t>
            </w:r>
          </w:p>
        </w:tc>
        <w:tc>
          <w:tcPr>
            <w:tcW w:w="739" w:type="dxa"/>
            <w:tcBorders>
              <w:top w:val="single" w:color="auto" w:sz="2" w:space="0"/>
              <w:left w:val="single" w:color="auto" w:sz="2" w:space="0"/>
              <w:bottom w:val="single" w:color="auto" w:sz="2" w:space="0"/>
              <w:right w:val="single" w:color="auto" w:sz="2" w:space="0"/>
            </w:tcBorders>
          </w:tcPr>
          <w:p>
            <w:pPr>
              <w:pStyle w:val="52"/>
              <w:keepNext w:val="0"/>
              <w:keepLines w:val="0"/>
            </w:pPr>
          </w:p>
        </w:tc>
        <w:tc>
          <w:tcPr>
            <w:tcW w:w="2409" w:type="dxa"/>
            <w:tcBorders>
              <w:top w:val="single" w:color="auto" w:sz="2" w:space="0"/>
              <w:left w:val="single" w:color="auto" w:sz="2" w:space="0"/>
              <w:bottom w:val="single" w:color="auto" w:sz="2" w:space="0"/>
              <w:right w:val="single" w:color="auto" w:sz="2" w:space="0"/>
            </w:tcBorders>
          </w:tcPr>
          <w:p>
            <w:pPr>
              <w:pStyle w:val="52"/>
              <w:keepNext w:val="0"/>
              <w:keepLines w:val="0"/>
            </w:pPr>
            <w:r>
              <w:t>NR RF Channel Number 2</w:t>
            </w:r>
          </w:p>
        </w:tc>
        <w:tc>
          <w:tcPr>
            <w:tcW w:w="2834" w:type="dxa"/>
            <w:tcBorders>
              <w:top w:val="single" w:color="auto" w:sz="2" w:space="0"/>
              <w:left w:val="single" w:color="auto" w:sz="2" w:space="0"/>
              <w:bottom w:val="single" w:color="auto" w:sz="2" w:space="0"/>
              <w:right w:val="single" w:color="auto" w:sz="2" w:space="0"/>
            </w:tcBorders>
          </w:tcPr>
          <w:p>
            <w:pPr>
              <w:spacing w:after="0"/>
              <w:rPr>
                <w:rFonts w:ascii="Arial" w:hAnsi="Arial"/>
                <w:sz w:val="18"/>
                <w:lang w:eastAsia="zh-CN"/>
              </w:rPr>
            </w:pPr>
            <w:r>
              <w:rPr>
                <w:rFonts w:ascii="Arial" w:hAnsi="Arial"/>
                <w:sz w:val="18"/>
                <w:lang w:eastAsia="zh-CN"/>
              </w:rPr>
              <w:t>Cell 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557" w:type="dxa"/>
            <w:vMerge w:val="continue"/>
            <w:tcBorders>
              <w:top w:val="single" w:color="auto" w:sz="2" w:space="0"/>
              <w:left w:val="single" w:color="auto" w:sz="2" w:space="0"/>
              <w:bottom w:val="single" w:color="auto" w:sz="2" w:space="0"/>
              <w:right w:val="single" w:color="auto" w:sz="2" w:space="0"/>
            </w:tcBorders>
            <w:vAlign w:val="center"/>
          </w:tcPr>
          <w:p>
            <w:pPr>
              <w:pStyle w:val="53"/>
              <w:keepNext w:val="0"/>
              <w:keepLines w:val="0"/>
            </w:pPr>
          </w:p>
        </w:tc>
        <w:tc>
          <w:tcPr>
            <w:tcW w:w="1701" w:type="dxa"/>
            <w:tcBorders>
              <w:top w:val="single" w:color="auto" w:sz="2" w:space="0"/>
              <w:left w:val="single" w:color="auto" w:sz="2" w:space="0"/>
              <w:bottom w:val="single" w:color="auto" w:sz="2" w:space="0"/>
              <w:right w:val="single" w:color="auto" w:sz="2" w:space="0"/>
            </w:tcBorders>
          </w:tcPr>
          <w:p>
            <w:pPr>
              <w:pStyle w:val="53"/>
              <w:keepNext w:val="0"/>
              <w:keepLines w:val="0"/>
            </w:pPr>
            <w:r>
              <w:t>PRACH configuration</w:t>
            </w:r>
          </w:p>
        </w:tc>
        <w:tc>
          <w:tcPr>
            <w:tcW w:w="739" w:type="dxa"/>
            <w:tcBorders>
              <w:top w:val="single" w:color="auto" w:sz="2" w:space="0"/>
              <w:left w:val="single" w:color="auto" w:sz="2" w:space="0"/>
              <w:bottom w:val="single" w:color="auto" w:sz="2" w:space="0"/>
              <w:right w:val="single" w:color="auto" w:sz="2" w:space="0"/>
            </w:tcBorders>
          </w:tcPr>
          <w:p>
            <w:pPr>
              <w:pStyle w:val="52"/>
              <w:keepNext w:val="0"/>
              <w:keepLines w:val="0"/>
            </w:pPr>
          </w:p>
        </w:tc>
        <w:tc>
          <w:tcPr>
            <w:tcW w:w="2409" w:type="dxa"/>
            <w:tcBorders>
              <w:top w:val="single" w:color="auto" w:sz="2" w:space="0"/>
              <w:left w:val="single" w:color="auto" w:sz="2" w:space="0"/>
              <w:bottom w:val="single" w:color="auto" w:sz="2" w:space="0"/>
              <w:right w:val="single" w:color="auto" w:sz="2" w:space="0"/>
            </w:tcBorders>
          </w:tcPr>
          <w:p>
            <w:pPr>
              <w:pStyle w:val="52"/>
              <w:keepNext w:val="0"/>
              <w:keepLines w:val="0"/>
              <w:rPr>
                <w:highlight w:val="yellow"/>
              </w:rPr>
            </w:pPr>
            <w:r>
              <w:rPr>
                <w:lang w:eastAsia="zh-CN"/>
              </w:rPr>
              <w:t>FR2 PRACH configuration 5</w:t>
            </w:r>
          </w:p>
        </w:tc>
        <w:tc>
          <w:tcPr>
            <w:tcW w:w="2834" w:type="dxa"/>
            <w:vMerge w:val="restart"/>
            <w:tcBorders>
              <w:top w:val="single" w:color="auto" w:sz="2" w:space="0"/>
              <w:left w:val="single" w:color="auto" w:sz="2" w:space="0"/>
              <w:bottom w:val="single" w:color="auto" w:sz="2" w:space="0"/>
              <w:right w:val="single" w:color="auto" w:sz="2" w:space="0"/>
            </w:tcBorders>
          </w:tcPr>
          <w:p>
            <w:pPr>
              <w:spacing w:after="0"/>
              <w:rPr>
                <w:rFonts w:ascii="Arial" w:hAnsi="Arial"/>
                <w:sz w:val="18"/>
                <w:lang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557" w:type="dxa"/>
            <w:vMerge w:val="continue"/>
            <w:tcBorders>
              <w:top w:val="single" w:color="auto" w:sz="2" w:space="0"/>
              <w:left w:val="single" w:color="auto" w:sz="2" w:space="0"/>
              <w:bottom w:val="single" w:color="auto" w:sz="2" w:space="0"/>
              <w:right w:val="single" w:color="auto" w:sz="2" w:space="0"/>
            </w:tcBorders>
            <w:vAlign w:val="center"/>
          </w:tcPr>
          <w:p>
            <w:pPr>
              <w:pStyle w:val="53"/>
              <w:keepNext w:val="0"/>
              <w:keepLines w:val="0"/>
            </w:pPr>
          </w:p>
        </w:tc>
        <w:tc>
          <w:tcPr>
            <w:tcW w:w="1701" w:type="dxa"/>
            <w:tcBorders>
              <w:top w:val="single" w:color="auto" w:sz="2" w:space="0"/>
              <w:left w:val="single" w:color="auto" w:sz="2" w:space="0"/>
              <w:bottom w:val="single" w:color="auto" w:sz="2" w:space="0"/>
              <w:right w:val="single" w:color="auto" w:sz="2" w:space="0"/>
            </w:tcBorders>
          </w:tcPr>
          <w:p>
            <w:pPr>
              <w:pStyle w:val="53"/>
              <w:keepNext w:val="0"/>
              <w:keepLines w:val="0"/>
            </w:pPr>
            <w:r>
              <w:t>bwp-GenericParameters</w:t>
            </w:r>
          </w:p>
        </w:tc>
        <w:tc>
          <w:tcPr>
            <w:tcW w:w="739" w:type="dxa"/>
            <w:tcBorders>
              <w:top w:val="single" w:color="auto" w:sz="2" w:space="0"/>
              <w:left w:val="single" w:color="auto" w:sz="2" w:space="0"/>
              <w:bottom w:val="single" w:color="auto" w:sz="2" w:space="0"/>
              <w:right w:val="single" w:color="auto" w:sz="2" w:space="0"/>
            </w:tcBorders>
          </w:tcPr>
          <w:p>
            <w:pPr>
              <w:pStyle w:val="52"/>
              <w:keepNext w:val="0"/>
              <w:keepLines w:val="0"/>
            </w:pPr>
          </w:p>
        </w:tc>
        <w:tc>
          <w:tcPr>
            <w:tcW w:w="2409" w:type="dxa"/>
            <w:tcBorders>
              <w:top w:val="single" w:color="auto" w:sz="2" w:space="0"/>
              <w:left w:val="single" w:color="auto" w:sz="2" w:space="0"/>
              <w:bottom w:val="single" w:color="auto" w:sz="2" w:space="0"/>
              <w:right w:val="single" w:color="auto" w:sz="2" w:space="0"/>
            </w:tcBorders>
          </w:tcPr>
          <w:p>
            <w:pPr>
              <w:pStyle w:val="52"/>
              <w:keepNext w:val="0"/>
              <w:keepLines w:val="0"/>
              <w:rPr>
                <w:highlight w:val="yellow"/>
              </w:rPr>
            </w:pPr>
            <w:r>
              <w:rPr>
                <w:lang w:eastAsia="zh-CN"/>
              </w:rPr>
              <w:t>ULBWP.0.1</w:t>
            </w:r>
          </w:p>
        </w:tc>
        <w:tc>
          <w:tcPr>
            <w:tcW w:w="2834" w:type="dxa"/>
            <w:vMerge w:val="continue"/>
            <w:tcBorders>
              <w:top w:val="single" w:color="auto" w:sz="2" w:space="0"/>
              <w:left w:val="single" w:color="auto" w:sz="2" w:space="0"/>
              <w:bottom w:val="single" w:color="auto" w:sz="2" w:space="0"/>
              <w:right w:val="single" w:color="auto" w:sz="2" w:space="0"/>
            </w:tcBorders>
            <w:vAlign w:val="center"/>
          </w:tcPr>
          <w:p>
            <w:pPr>
              <w:spacing w:after="0"/>
              <w:rPr>
                <w:rFonts w:ascii="Arial" w:hAnsi="Arial"/>
                <w:sz w:val="18"/>
                <w:lang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557" w:type="dxa"/>
            <w:vMerge w:val="continue"/>
            <w:tcBorders>
              <w:top w:val="single" w:color="auto" w:sz="2" w:space="0"/>
              <w:left w:val="single" w:color="auto" w:sz="2" w:space="0"/>
              <w:bottom w:val="single" w:color="auto" w:sz="2" w:space="0"/>
              <w:right w:val="single" w:color="auto" w:sz="2" w:space="0"/>
            </w:tcBorders>
            <w:vAlign w:val="center"/>
          </w:tcPr>
          <w:p>
            <w:pPr>
              <w:pStyle w:val="53"/>
              <w:keepNext w:val="0"/>
              <w:keepLines w:val="0"/>
            </w:pPr>
          </w:p>
        </w:tc>
        <w:tc>
          <w:tcPr>
            <w:tcW w:w="1701" w:type="dxa"/>
            <w:tcBorders>
              <w:top w:val="single" w:color="auto" w:sz="2" w:space="0"/>
              <w:left w:val="single" w:color="auto" w:sz="2" w:space="0"/>
              <w:bottom w:val="single" w:color="auto" w:sz="2" w:space="0"/>
              <w:right w:val="single" w:color="auto" w:sz="2" w:space="0"/>
            </w:tcBorders>
          </w:tcPr>
          <w:p>
            <w:pPr>
              <w:pStyle w:val="53"/>
              <w:keepNext w:val="0"/>
              <w:keepLines w:val="0"/>
            </w:pPr>
            <w:r>
              <w:t>n-TimingAdvanceOffset</w:t>
            </w:r>
          </w:p>
        </w:tc>
        <w:tc>
          <w:tcPr>
            <w:tcW w:w="739" w:type="dxa"/>
            <w:tcBorders>
              <w:top w:val="single" w:color="auto" w:sz="2" w:space="0"/>
              <w:left w:val="single" w:color="auto" w:sz="2" w:space="0"/>
              <w:bottom w:val="single" w:color="auto" w:sz="2" w:space="0"/>
              <w:right w:val="single" w:color="auto" w:sz="2" w:space="0"/>
            </w:tcBorders>
          </w:tcPr>
          <w:p>
            <w:pPr>
              <w:pStyle w:val="52"/>
              <w:keepNext w:val="0"/>
              <w:keepLines w:val="0"/>
              <w:rPr>
                <w:lang w:eastAsia="zh-CN"/>
              </w:rPr>
            </w:pPr>
            <w:r>
              <w:rPr>
                <w:lang w:eastAsia="zh-CN"/>
              </w:rPr>
              <w:t>Tc</w:t>
            </w:r>
          </w:p>
        </w:tc>
        <w:tc>
          <w:tcPr>
            <w:tcW w:w="2409" w:type="dxa"/>
            <w:tcBorders>
              <w:top w:val="single" w:color="auto" w:sz="2" w:space="0"/>
              <w:left w:val="single" w:color="auto" w:sz="2" w:space="0"/>
              <w:bottom w:val="single" w:color="auto" w:sz="2" w:space="0"/>
              <w:right w:val="single" w:color="auto" w:sz="2" w:space="0"/>
            </w:tcBorders>
          </w:tcPr>
          <w:p>
            <w:pPr>
              <w:pStyle w:val="52"/>
              <w:keepNext w:val="0"/>
              <w:keepLines w:val="0"/>
              <w:rPr>
                <w:highlight w:val="yellow"/>
              </w:rPr>
            </w:pPr>
            <w:r>
              <w:t>N/A</w:t>
            </w:r>
          </w:p>
        </w:tc>
        <w:tc>
          <w:tcPr>
            <w:tcW w:w="2834" w:type="dxa"/>
            <w:tcBorders>
              <w:top w:val="single" w:color="auto" w:sz="2" w:space="0"/>
              <w:left w:val="single" w:color="auto" w:sz="2" w:space="0"/>
              <w:bottom w:val="single" w:color="auto" w:sz="2" w:space="0"/>
              <w:right w:val="single" w:color="auto" w:sz="2" w:space="0"/>
            </w:tcBorders>
          </w:tcPr>
          <w:p>
            <w:pPr>
              <w:spacing w:after="0"/>
              <w:rPr>
                <w:rFonts w:ascii="Arial" w:hAnsi="Arial"/>
                <w:sz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557" w:type="dxa"/>
            <w:vMerge w:val="restart"/>
            <w:tcBorders>
              <w:top w:val="single" w:color="auto" w:sz="4" w:space="0"/>
              <w:left w:val="single" w:color="auto" w:sz="4" w:space="0"/>
              <w:bottom w:val="nil"/>
              <w:right w:val="single" w:color="auto" w:sz="4" w:space="0"/>
            </w:tcBorders>
          </w:tcPr>
          <w:p>
            <w:pPr>
              <w:pStyle w:val="53"/>
              <w:keepNext w:val="0"/>
              <w:keepLines w:val="0"/>
            </w:pPr>
            <w:r>
              <w:t>LTM-CSI-ReportConfig</w:t>
            </w:r>
          </w:p>
        </w:tc>
        <w:tc>
          <w:tcPr>
            <w:tcW w:w="1701" w:type="dxa"/>
            <w:tcBorders>
              <w:top w:val="single" w:color="auto" w:sz="2" w:space="0"/>
              <w:left w:val="single" w:color="auto" w:sz="4" w:space="0"/>
              <w:bottom w:val="single" w:color="auto" w:sz="2" w:space="0"/>
              <w:right w:val="single" w:color="auto" w:sz="2" w:space="0"/>
            </w:tcBorders>
          </w:tcPr>
          <w:p>
            <w:pPr>
              <w:pStyle w:val="53"/>
              <w:keepNext w:val="0"/>
              <w:keepLines w:val="0"/>
            </w:pPr>
            <w:r>
              <w:t>L1-RSRP reporting period</w:t>
            </w:r>
          </w:p>
        </w:tc>
        <w:tc>
          <w:tcPr>
            <w:tcW w:w="739" w:type="dxa"/>
            <w:tcBorders>
              <w:top w:val="single" w:color="auto" w:sz="2" w:space="0"/>
              <w:left w:val="single" w:color="auto" w:sz="2" w:space="0"/>
              <w:bottom w:val="single" w:color="auto" w:sz="2" w:space="0"/>
              <w:right w:val="single" w:color="auto" w:sz="2" w:space="0"/>
            </w:tcBorders>
          </w:tcPr>
          <w:p>
            <w:pPr>
              <w:pStyle w:val="52"/>
              <w:keepNext w:val="0"/>
              <w:keepLines w:val="0"/>
            </w:pPr>
            <w:r>
              <w:t>slot</w:t>
            </w:r>
          </w:p>
        </w:tc>
        <w:tc>
          <w:tcPr>
            <w:tcW w:w="2409" w:type="dxa"/>
            <w:tcBorders>
              <w:top w:val="single" w:color="auto" w:sz="2" w:space="0"/>
              <w:left w:val="single" w:color="auto" w:sz="2" w:space="0"/>
              <w:bottom w:val="single" w:color="auto" w:sz="2" w:space="0"/>
              <w:right w:val="single" w:color="auto" w:sz="2" w:space="0"/>
            </w:tcBorders>
          </w:tcPr>
          <w:p>
            <w:pPr>
              <w:pStyle w:val="52"/>
              <w:keepNext w:val="0"/>
              <w:keepLines w:val="0"/>
            </w:pPr>
            <w:r>
              <w:t>320</w:t>
            </w:r>
          </w:p>
        </w:tc>
        <w:tc>
          <w:tcPr>
            <w:tcW w:w="2834" w:type="dxa"/>
            <w:tcBorders>
              <w:top w:val="single" w:color="auto" w:sz="2" w:space="0"/>
              <w:left w:val="single" w:color="auto" w:sz="2" w:space="0"/>
              <w:bottom w:val="single" w:color="auto" w:sz="2" w:space="0"/>
              <w:right w:val="single" w:color="auto" w:sz="2" w:space="0"/>
            </w:tcBorders>
          </w:tcPr>
          <w:p>
            <w:pPr>
              <w:spacing w:after="0"/>
              <w:rPr>
                <w:rFonts w:ascii="Arial" w:hAnsi="Arial"/>
                <w:sz w:val="18"/>
              </w:rPr>
            </w:pPr>
            <w:r>
              <w:rPr>
                <w:rFonts w:ascii="Arial" w:hAnsi="Arial"/>
                <w:sz w:val="18"/>
              </w:rPr>
              <w:t>Periodic L1-RSRP reporting configured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557" w:type="dxa"/>
            <w:vMerge w:val="continue"/>
            <w:tcBorders>
              <w:top w:val="single" w:color="auto" w:sz="4" w:space="0"/>
              <w:left w:val="single" w:color="auto" w:sz="4" w:space="0"/>
              <w:bottom w:val="nil"/>
              <w:right w:val="single" w:color="auto" w:sz="4" w:space="0"/>
            </w:tcBorders>
            <w:vAlign w:val="center"/>
          </w:tcPr>
          <w:p>
            <w:pPr>
              <w:pStyle w:val="53"/>
              <w:keepNext w:val="0"/>
              <w:keepLines w:val="0"/>
            </w:pPr>
          </w:p>
        </w:tc>
        <w:tc>
          <w:tcPr>
            <w:tcW w:w="1701" w:type="dxa"/>
            <w:tcBorders>
              <w:top w:val="single" w:color="auto" w:sz="2" w:space="0"/>
              <w:left w:val="single" w:color="auto" w:sz="4" w:space="0"/>
              <w:bottom w:val="single" w:color="auto" w:sz="2" w:space="0"/>
              <w:right w:val="single" w:color="auto" w:sz="2" w:space="0"/>
            </w:tcBorders>
          </w:tcPr>
          <w:p>
            <w:pPr>
              <w:pStyle w:val="53"/>
              <w:keepNext w:val="0"/>
              <w:keepLines w:val="0"/>
            </w:pPr>
            <w:r>
              <w:t>nrOfReportedCells</w:t>
            </w:r>
          </w:p>
        </w:tc>
        <w:tc>
          <w:tcPr>
            <w:tcW w:w="739" w:type="dxa"/>
            <w:tcBorders>
              <w:top w:val="single" w:color="auto" w:sz="2" w:space="0"/>
              <w:left w:val="single" w:color="auto" w:sz="2" w:space="0"/>
              <w:bottom w:val="single" w:color="auto" w:sz="2" w:space="0"/>
              <w:right w:val="single" w:color="auto" w:sz="2" w:space="0"/>
            </w:tcBorders>
          </w:tcPr>
          <w:p>
            <w:pPr>
              <w:pStyle w:val="52"/>
              <w:keepNext w:val="0"/>
              <w:keepLines w:val="0"/>
            </w:pPr>
          </w:p>
        </w:tc>
        <w:tc>
          <w:tcPr>
            <w:tcW w:w="2409" w:type="dxa"/>
            <w:tcBorders>
              <w:top w:val="single" w:color="auto" w:sz="2" w:space="0"/>
              <w:left w:val="single" w:color="auto" w:sz="2" w:space="0"/>
              <w:bottom w:val="single" w:color="auto" w:sz="2" w:space="0"/>
              <w:right w:val="single" w:color="auto" w:sz="2" w:space="0"/>
            </w:tcBorders>
          </w:tcPr>
          <w:p>
            <w:pPr>
              <w:pStyle w:val="52"/>
              <w:keepNext w:val="0"/>
              <w:keepLines w:val="0"/>
            </w:pPr>
            <w:r>
              <w:rPr>
                <w:lang w:eastAsia="zh-CN"/>
              </w:rPr>
              <w:t>n1</w:t>
            </w:r>
          </w:p>
        </w:tc>
        <w:tc>
          <w:tcPr>
            <w:tcW w:w="2834" w:type="dxa"/>
            <w:vMerge w:val="restart"/>
            <w:tcBorders>
              <w:top w:val="single" w:color="auto" w:sz="2" w:space="0"/>
              <w:left w:val="single" w:color="auto" w:sz="2" w:space="0"/>
              <w:bottom w:val="single" w:color="auto" w:sz="2" w:space="0"/>
              <w:right w:val="single" w:color="auto" w:sz="2" w:space="0"/>
            </w:tcBorders>
          </w:tcPr>
          <w:p>
            <w:pPr>
              <w:spacing w:after="0"/>
              <w:rPr>
                <w:rFonts w:ascii="Arial" w:hAnsi="Arial"/>
                <w:sz w:val="18"/>
              </w:rPr>
            </w:pPr>
            <w:r>
              <w:rPr>
                <w:rFonts w:ascii="Arial" w:hAnsi="Arial"/>
                <w:sz w:val="18"/>
              </w:rPr>
              <w:t>Report candidate cell’s (Cell 2) L1-RSRP measurement results.</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557" w:type="dxa"/>
            <w:vMerge w:val="continue"/>
            <w:tcBorders>
              <w:top w:val="single" w:color="auto" w:sz="4" w:space="0"/>
              <w:left w:val="single" w:color="auto" w:sz="4" w:space="0"/>
              <w:bottom w:val="nil"/>
              <w:right w:val="single" w:color="auto" w:sz="4" w:space="0"/>
            </w:tcBorders>
            <w:vAlign w:val="center"/>
          </w:tcPr>
          <w:p>
            <w:pPr>
              <w:pStyle w:val="53"/>
              <w:keepNext w:val="0"/>
              <w:keepLines w:val="0"/>
            </w:pPr>
          </w:p>
        </w:tc>
        <w:tc>
          <w:tcPr>
            <w:tcW w:w="1701" w:type="dxa"/>
            <w:tcBorders>
              <w:top w:val="single" w:color="auto" w:sz="2" w:space="0"/>
              <w:left w:val="single" w:color="auto" w:sz="4" w:space="0"/>
              <w:bottom w:val="single" w:color="auto" w:sz="2" w:space="0"/>
              <w:right w:val="single" w:color="auto" w:sz="2" w:space="0"/>
            </w:tcBorders>
          </w:tcPr>
          <w:p>
            <w:pPr>
              <w:pStyle w:val="53"/>
              <w:keepNext w:val="0"/>
              <w:keepLines w:val="0"/>
            </w:pPr>
            <w:r>
              <w:t>nrOfReportedRS-PerCell</w:t>
            </w:r>
          </w:p>
        </w:tc>
        <w:tc>
          <w:tcPr>
            <w:tcW w:w="739" w:type="dxa"/>
            <w:tcBorders>
              <w:top w:val="single" w:color="auto" w:sz="2" w:space="0"/>
              <w:left w:val="single" w:color="auto" w:sz="2" w:space="0"/>
              <w:bottom w:val="single" w:color="auto" w:sz="2" w:space="0"/>
              <w:right w:val="single" w:color="auto" w:sz="2" w:space="0"/>
            </w:tcBorders>
          </w:tcPr>
          <w:p>
            <w:pPr>
              <w:pStyle w:val="52"/>
              <w:keepNext w:val="0"/>
              <w:keepLines w:val="0"/>
            </w:pPr>
          </w:p>
        </w:tc>
        <w:tc>
          <w:tcPr>
            <w:tcW w:w="2409" w:type="dxa"/>
            <w:tcBorders>
              <w:top w:val="single" w:color="auto" w:sz="2" w:space="0"/>
              <w:left w:val="single" w:color="auto" w:sz="2" w:space="0"/>
              <w:bottom w:val="single" w:color="auto" w:sz="2" w:space="0"/>
              <w:right w:val="single" w:color="auto" w:sz="2" w:space="0"/>
            </w:tcBorders>
          </w:tcPr>
          <w:p>
            <w:pPr>
              <w:pStyle w:val="52"/>
              <w:keepNext w:val="0"/>
              <w:keepLines w:val="0"/>
              <w:rPr>
                <w:lang w:eastAsia="zh-CN"/>
              </w:rPr>
            </w:pPr>
            <w:r>
              <w:rPr>
                <w:lang w:eastAsia="zh-CN"/>
              </w:rPr>
              <w:t>n1</w:t>
            </w:r>
          </w:p>
        </w:tc>
        <w:tc>
          <w:tcPr>
            <w:tcW w:w="2834" w:type="dxa"/>
            <w:vMerge w:val="continue"/>
            <w:tcBorders>
              <w:top w:val="single" w:color="auto" w:sz="2" w:space="0"/>
              <w:left w:val="single" w:color="auto" w:sz="2" w:space="0"/>
              <w:bottom w:val="single" w:color="auto" w:sz="2" w:space="0"/>
              <w:right w:val="single" w:color="auto" w:sz="2" w:space="0"/>
            </w:tcBorders>
            <w:vAlign w:val="center"/>
          </w:tcPr>
          <w:p>
            <w:pPr>
              <w:spacing w:after="0"/>
              <w:rPr>
                <w:rFonts w:ascii="Arial" w:hAnsi="Arial"/>
                <w:sz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557" w:type="dxa"/>
            <w:tcBorders>
              <w:top w:val="nil"/>
              <w:left w:val="single" w:color="auto" w:sz="4" w:space="0"/>
              <w:bottom w:val="single" w:color="auto" w:sz="4" w:space="0"/>
              <w:right w:val="single" w:color="auto" w:sz="4" w:space="0"/>
            </w:tcBorders>
          </w:tcPr>
          <w:p>
            <w:pPr>
              <w:pStyle w:val="53"/>
              <w:keepNext w:val="0"/>
              <w:keepLines w:val="0"/>
            </w:pPr>
          </w:p>
        </w:tc>
        <w:tc>
          <w:tcPr>
            <w:tcW w:w="1701" w:type="dxa"/>
            <w:tcBorders>
              <w:top w:val="single" w:color="auto" w:sz="2" w:space="0"/>
              <w:left w:val="single" w:color="auto" w:sz="4" w:space="0"/>
              <w:bottom w:val="single" w:color="auto" w:sz="2" w:space="0"/>
              <w:right w:val="single" w:color="auto" w:sz="2" w:space="0"/>
            </w:tcBorders>
          </w:tcPr>
          <w:p>
            <w:pPr>
              <w:pStyle w:val="53"/>
              <w:keepNext w:val="0"/>
              <w:keepLines w:val="0"/>
            </w:pPr>
            <w:r>
              <w:t>spCellInclusion</w:t>
            </w:r>
          </w:p>
        </w:tc>
        <w:tc>
          <w:tcPr>
            <w:tcW w:w="739" w:type="dxa"/>
            <w:tcBorders>
              <w:top w:val="single" w:color="auto" w:sz="2" w:space="0"/>
              <w:left w:val="single" w:color="auto" w:sz="2" w:space="0"/>
              <w:bottom w:val="single" w:color="auto" w:sz="2" w:space="0"/>
              <w:right w:val="single" w:color="auto" w:sz="2" w:space="0"/>
            </w:tcBorders>
          </w:tcPr>
          <w:p>
            <w:pPr>
              <w:pStyle w:val="52"/>
              <w:keepNext w:val="0"/>
              <w:keepLines w:val="0"/>
            </w:pPr>
          </w:p>
        </w:tc>
        <w:tc>
          <w:tcPr>
            <w:tcW w:w="2409" w:type="dxa"/>
            <w:tcBorders>
              <w:top w:val="single" w:color="auto" w:sz="2" w:space="0"/>
              <w:left w:val="single" w:color="auto" w:sz="2" w:space="0"/>
              <w:bottom w:val="single" w:color="auto" w:sz="2" w:space="0"/>
              <w:right w:val="single" w:color="auto" w:sz="2" w:space="0"/>
            </w:tcBorders>
          </w:tcPr>
          <w:p>
            <w:pPr>
              <w:pStyle w:val="52"/>
              <w:keepNext w:val="0"/>
              <w:keepLines w:val="0"/>
              <w:rPr>
                <w:lang w:eastAsia="zh-CN"/>
              </w:rPr>
            </w:pPr>
            <w:r>
              <w:rPr>
                <w:lang w:eastAsia="zh-CN"/>
              </w:rPr>
              <w:t>N/A</w:t>
            </w:r>
          </w:p>
        </w:tc>
        <w:tc>
          <w:tcPr>
            <w:tcW w:w="2834" w:type="dxa"/>
            <w:vMerge w:val="continue"/>
            <w:tcBorders>
              <w:top w:val="single" w:color="auto" w:sz="2" w:space="0"/>
              <w:left w:val="single" w:color="auto" w:sz="2" w:space="0"/>
              <w:bottom w:val="single" w:color="auto" w:sz="2" w:space="0"/>
              <w:right w:val="single" w:color="auto" w:sz="2" w:space="0"/>
            </w:tcBorders>
            <w:vAlign w:val="center"/>
          </w:tcPr>
          <w:p>
            <w:pPr>
              <w:spacing w:after="0"/>
              <w:rPr>
                <w:rFonts w:ascii="Arial" w:hAnsi="Arial"/>
                <w:sz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3258" w:type="dxa"/>
            <w:gridSpan w:val="2"/>
            <w:tcBorders>
              <w:top w:val="single" w:color="auto" w:sz="2" w:space="0"/>
              <w:left w:val="single" w:color="auto" w:sz="4" w:space="0"/>
              <w:bottom w:val="single" w:color="auto" w:sz="4" w:space="0"/>
              <w:right w:val="single" w:color="auto" w:sz="2" w:space="0"/>
            </w:tcBorders>
          </w:tcPr>
          <w:p>
            <w:pPr>
              <w:pStyle w:val="53"/>
              <w:keepNext w:val="0"/>
              <w:keepLines w:val="0"/>
              <w:rPr>
                <w:lang w:eastAsia="zh-CN"/>
              </w:rPr>
            </w:pPr>
            <w:r>
              <w:rPr>
                <w:lang w:eastAsia="zh-CN"/>
              </w:rPr>
              <w:t>ltm-ConfigComplete</w:t>
            </w:r>
          </w:p>
        </w:tc>
        <w:tc>
          <w:tcPr>
            <w:tcW w:w="739" w:type="dxa"/>
            <w:tcBorders>
              <w:top w:val="single" w:color="auto" w:sz="2" w:space="0"/>
              <w:left w:val="single" w:color="auto" w:sz="2" w:space="0"/>
              <w:bottom w:val="single" w:color="auto" w:sz="2" w:space="0"/>
              <w:right w:val="single" w:color="auto" w:sz="2" w:space="0"/>
            </w:tcBorders>
          </w:tcPr>
          <w:p>
            <w:pPr>
              <w:pStyle w:val="52"/>
              <w:keepNext w:val="0"/>
              <w:keepLines w:val="0"/>
            </w:pPr>
          </w:p>
        </w:tc>
        <w:tc>
          <w:tcPr>
            <w:tcW w:w="2409" w:type="dxa"/>
            <w:tcBorders>
              <w:top w:val="single" w:color="auto" w:sz="2" w:space="0"/>
              <w:left w:val="single" w:color="auto" w:sz="2" w:space="0"/>
              <w:bottom w:val="single" w:color="auto" w:sz="2" w:space="0"/>
              <w:right w:val="single" w:color="auto" w:sz="2" w:space="0"/>
            </w:tcBorders>
          </w:tcPr>
          <w:p>
            <w:pPr>
              <w:pStyle w:val="52"/>
              <w:keepNext w:val="0"/>
              <w:keepLines w:val="0"/>
              <w:rPr>
                <w:lang w:eastAsia="zh-CN"/>
              </w:rPr>
            </w:pPr>
            <w:r>
              <w:rPr>
                <w:lang w:eastAsia="zh-CN"/>
              </w:rPr>
              <w:t>True</w:t>
            </w:r>
          </w:p>
        </w:tc>
        <w:tc>
          <w:tcPr>
            <w:tcW w:w="2834" w:type="dxa"/>
            <w:tcBorders>
              <w:top w:val="single" w:color="auto" w:sz="2" w:space="0"/>
              <w:left w:val="single" w:color="auto" w:sz="2" w:space="0"/>
              <w:bottom w:val="single" w:color="auto" w:sz="2" w:space="0"/>
              <w:right w:val="single" w:color="auto" w:sz="2" w:space="0"/>
            </w:tcBorders>
          </w:tcPr>
          <w:p>
            <w:pPr>
              <w:spacing w:after="0"/>
              <w:rPr>
                <w:rFonts w:ascii="Arial" w:hAnsi="Arial" w:cs="Arial"/>
                <w:sz w:val="18"/>
              </w:rPr>
            </w:pPr>
            <w:r>
              <w:rPr>
                <w:rFonts w:ascii="Arial" w:hAnsi="Arial" w:cs="Arial"/>
                <w:sz w:val="18"/>
              </w:rPr>
              <w:t>Candidate cell’s configuration is complete configuration</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3258" w:type="dxa"/>
            <w:gridSpan w:val="2"/>
            <w:tcBorders>
              <w:top w:val="single" w:color="auto" w:sz="2" w:space="0"/>
              <w:left w:val="single" w:color="auto" w:sz="2" w:space="0"/>
              <w:bottom w:val="single" w:color="auto" w:sz="2" w:space="0"/>
              <w:right w:val="single" w:color="auto" w:sz="2" w:space="0"/>
            </w:tcBorders>
          </w:tcPr>
          <w:p>
            <w:pPr>
              <w:pStyle w:val="53"/>
              <w:keepNext w:val="0"/>
              <w:keepLines w:val="0"/>
            </w:pPr>
            <w:r>
              <w:t>T1</w:t>
            </w:r>
          </w:p>
        </w:tc>
        <w:tc>
          <w:tcPr>
            <w:tcW w:w="739" w:type="dxa"/>
            <w:tcBorders>
              <w:top w:val="single" w:color="auto" w:sz="2" w:space="0"/>
              <w:left w:val="single" w:color="auto" w:sz="2" w:space="0"/>
              <w:bottom w:val="single" w:color="auto" w:sz="2" w:space="0"/>
              <w:right w:val="single" w:color="auto" w:sz="2" w:space="0"/>
            </w:tcBorders>
          </w:tcPr>
          <w:p>
            <w:pPr>
              <w:pStyle w:val="52"/>
              <w:keepNext w:val="0"/>
              <w:keepLines w:val="0"/>
            </w:pPr>
            <w:r>
              <w:t>s</w:t>
            </w:r>
          </w:p>
        </w:tc>
        <w:tc>
          <w:tcPr>
            <w:tcW w:w="2409" w:type="dxa"/>
            <w:tcBorders>
              <w:top w:val="single" w:color="auto" w:sz="2" w:space="0"/>
              <w:left w:val="single" w:color="auto" w:sz="2" w:space="0"/>
              <w:bottom w:val="single" w:color="auto" w:sz="2" w:space="0"/>
              <w:right w:val="single" w:color="auto" w:sz="2" w:space="0"/>
            </w:tcBorders>
          </w:tcPr>
          <w:p>
            <w:pPr>
              <w:pStyle w:val="52"/>
              <w:keepNext w:val="0"/>
              <w:keepLines w:val="0"/>
              <w:rPr>
                <w:highlight w:val="red"/>
                <w:lang w:eastAsia="zh-CN"/>
              </w:rPr>
            </w:pPr>
            <w:r>
              <w:rPr>
                <w:lang w:eastAsia="zh-CN"/>
              </w:rPr>
              <w:t>0.3</w:t>
            </w:r>
          </w:p>
        </w:tc>
        <w:tc>
          <w:tcPr>
            <w:tcW w:w="2834" w:type="dxa"/>
            <w:tcBorders>
              <w:top w:val="single" w:color="auto" w:sz="2" w:space="0"/>
              <w:left w:val="single" w:color="auto" w:sz="2" w:space="0"/>
              <w:bottom w:val="single" w:color="auto" w:sz="2" w:space="0"/>
              <w:right w:val="single" w:color="auto" w:sz="2" w:space="0"/>
            </w:tcBorders>
          </w:tcPr>
          <w:p>
            <w:pPr>
              <w:spacing w:after="0"/>
              <w:rPr>
                <w:rFonts w:ascii="Arial" w:hAnsi="Arial"/>
                <w:sz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3258" w:type="dxa"/>
            <w:gridSpan w:val="2"/>
            <w:tcBorders>
              <w:top w:val="single" w:color="auto" w:sz="2" w:space="0"/>
              <w:left w:val="single" w:color="auto" w:sz="2" w:space="0"/>
              <w:bottom w:val="single" w:color="auto" w:sz="2" w:space="0"/>
              <w:right w:val="single" w:color="auto" w:sz="2" w:space="0"/>
            </w:tcBorders>
          </w:tcPr>
          <w:p>
            <w:pPr>
              <w:pStyle w:val="53"/>
              <w:keepNext w:val="0"/>
              <w:keepLines w:val="0"/>
            </w:pPr>
            <w:r>
              <w:t>T2</w:t>
            </w:r>
          </w:p>
        </w:tc>
        <w:tc>
          <w:tcPr>
            <w:tcW w:w="739" w:type="dxa"/>
            <w:tcBorders>
              <w:top w:val="single" w:color="auto" w:sz="2" w:space="0"/>
              <w:left w:val="single" w:color="auto" w:sz="2" w:space="0"/>
              <w:bottom w:val="single" w:color="auto" w:sz="2" w:space="0"/>
              <w:right w:val="single" w:color="auto" w:sz="2" w:space="0"/>
            </w:tcBorders>
          </w:tcPr>
          <w:p>
            <w:pPr>
              <w:pStyle w:val="52"/>
              <w:keepNext w:val="0"/>
              <w:keepLines w:val="0"/>
            </w:pPr>
            <w:r>
              <w:t>s</w:t>
            </w:r>
          </w:p>
        </w:tc>
        <w:tc>
          <w:tcPr>
            <w:tcW w:w="2409" w:type="dxa"/>
            <w:tcBorders>
              <w:top w:val="single" w:color="auto" w:sz="2" w:space="0"/>
              <w:left w:val="single" w:color="auto" w:sz="2" w:space="0"/>
              <w:bottom w:val="single" w:color="auto" w:sz="2" w:space="0"/>
              <w:right w:val="single" w:color="auto" w:sz="2" w:space="0"/>
            </w:tcBorders>
          </w:tcPr>
          <w:p>
            <w:pPr>
              <w:pStyle w:val="52"/>
              <w:keepNext w:val="0"/>
              <w:keepLines w:val="0"/>
              <w:rPr>
                <w:highlight w:val="red"/>
              </w:rPr>
            </w:pPr>
            <w:r>
              <w:rPr>
                <w:szCs w:val="18"/>
              </w:rPr>
              <w:sym w:font="Symbol" w:char="F0A3"/>
            </w:r>
            <w:r>
              <w:t>0.5</w:t>
            </w:r>
          </w:p>
        </w:tc>
        <w:tc>
          <w:tcPr>
            <w:tcW w:w="2834" w:type="dxa"/>
            <w:tcBorders>
              <w:top w:val="single" w:color="auto" w:sz="2" w:space="0"/>
              <w:left w:val="single" w:color="auto" w:sz="2" w:space="0"/>
              <w:bottom w:val="single" w:color="auto" w:sz="2" w:space="0"/>
              <w:right w:val="single" w:color="auto" w:sz="2" w:space="0"/>
            </w:tcBorders>
          </w:tcPr>
          <w:p>
            <w:pPr>
              <w:spacing w:after="0"/>
              <w:rPr>
                <w:rFonts w:ascii="Arial" w:hAnsi="Arial"/>
                <w:sz w:val="18"/>
              </w:rPr>
            </w:pPr>
          </w:p>
        </w:tc>
      </w:tr>
    </w:tbl>
    <w:p/>
    <w:p>
      <w:pPr>
        <w:pStyle w:val="55"/>
        <w:keepNext w:val="0"/>
        <w:keepLines w:val="0"/>
      </w:pPr>
      <w:r>
        <w:t xml:space="preserve">Table </w:t>
      </w:r>
      <w:r>
        <w:rPr>
          <w:snapToGrid w:val="0"/>
        </w:rPr>
        <w:t>A.7.3.2.4.2.2</w:t>
      </w:r>
      <w:r>
        <w:t>-3: Cell specific test parameters for PDCCH order RACH test case</w:t>
      </w:r>
    </w:p>
    <w:tbl>
      <w:tblPr>
        <w:tblStyle w:val="42"/>
        <w:tblW w:w="96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03"/>
        <w:gridCol w:w="1304"/>
        <w:gridCol w:w="870"/>
        <w:gridCol w:w="1365"/>
        <w:gridCol w:w="1205"/>
        <w:gridCol w:w="1205"/>
        <w:gridCol w:w="1205"/>
        <w:gridCol w:w="1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2607" w:type="dxa"/>
            <w:gridSpan w:val="2"/>
            <w:tcBorders>
              <w:top w:val="single" w:color="auto" w:sz="4" w:space="0"/>
              <w:left w:val="single" w:color="auto" w:sz="4" w:space="0"/>
              <w:bottom w:val="nil"/>
              <w:right w:val="single" w:color="auto" w:sz="4" w:space="0"/>
            </w:tcBorders>
          </w:tcPr>
          <w:p>
            <w:pPr>
              <w:pStyle w:val="51"/>
              <w:keepNext w:val="0"/>
              <w:keepLines w:val="0"/>
              <w:rPr>
                <w:rFonts w:cs="Arial"/>
              </w:rPr>
            </w:pPr>
            <w:r>
              <w:t>Parameter</w:t>
            </w:r>
          </w:p>
        </w:tc>
        <w:tc>
          <w:tcPr>
            <w:tcW w:w="870" w:type="dxa"/>
            <w:tcBorders>
              <w:top w:val="single" w:color="auto" w:sz="4" w:space="0"/>
              <w:left w:val="single" w:color="auto" w:sz="4" w:space="0"/>
              <w:bottom w:val="nil"/>
              <w:right w:val="single" w:color="auto" w:sz="4" w:space="0"/>
            </w:tcBorders>
          </w:tcPr>
          <w:p>
            <w:pPr>
              <w:pStyle w:val="51"/>
              <w:keepNext w:val="0"/>
              <w:keepLines w:val="0"/>
              <w:rPr>
                <w:rFonts w:cs="Arial"/>
              </w:rPr>
            </w:pPr>
            <w:r>
              <w:t>Unit</w:t>
            </w:r>
          </w:p>
        </w:tc>
        <w:tc>
          <w:tcPr>
            <w:tcW w:w="1365" w:type="dxa"/>
            <w:tcBorders>
              <w:top w:val="single" w:color="auto" w:sz="4" w:space="0"/>
              <w:left w:val="single" w:color="auto" w:sz="4" w:space="0"/>
              <w:bottom w:val="nil"/>
              <w:right w:val="single" w:color="auto" w:sz="4" w:space="0"/>
            </w:tcBorders>
          </w:tcPr>
          <w:p>
            <w:pPr>
              <w:pStyle w:val="51"/>
              <w:keepNext w:val="0"/>
              <w:keepLines w:val="0"/>
            </w:pPr>
            <w:r>
              <w:rPr>
                <w:rFonts w:cs="Arial"/>
              </w:rPr>
              <w:t>Test configuration</w:t>
            </w:r>
          </w:p>
        </w:tc>
        <w:tc>
          <w:tcPr>
            <w:tcW w:w="2410" w:type="dxa"/>
            <w:gridSpan w:val="2"/>
            <w:tcBorders>
              <w:top w:val="single" w:color="auto" w:sz="4" w:space="0"/>
              <w:left w:val="single" w:color="auto" w:sz="4" w:space="0"/>
              <w:bottom w:val="single" w:color="auto" w:sz="4" w:space="0"/>
              <w:right w:val="single" w:color="auto" w:sz="4" w:space="0"/>
            </w:tcBorders>
          </w:tcPr>
          <w:p>
            <w:pPr>
              <w:pStyle w:val="51"/>
              <w:keepNext w:val="0"/>
              <w:keepLines w:val="0"/>
              <w:rPr>
                <w:rFonts w:cs="Arial"/>
              </w:rPr>
            </w:pPr>
            <w:r>
              <w:t>Cell 1</w:t>
            </w:r>
          </w:p>
        </w:tc>
        <w:tc>
          <w:tcPr>
            <w:tcW w:w="2410" w:type="dxa"/>
            <w:gridSpan w:val="2"/>
            <w:tcBorders>
              <w:top w:val="single" w:color="auto" w:sz="4" w:space="0"/>
              <w:left w:val="single" w:color="auto" w:sz="4" w:space="0"/>
              <w:bottom w:val="single" w:color="auto" w:sz="4" w:space="0"/>
              <w:right w:val="single" w:color="auto" w:sz="4" w:space="0"/>
            </w:tcBorders>
          </w:tcPr>
          <w:p>
            <w:pPr>
              <w:pStyle w:val="51"/>
              <w:keepNext w:val="0"/>
              <w:keepLines w:val="0"/>
              <w:rPr>
                <w:rFonts w:cs="Arial"/>
              </w:rPr>
            </w:pPr>
            <w: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2607" w:type="dxa"/>
            <w:gridSpan w:val="2"/>
            <w:tcBorders>
              <w:top w:val="nil"/>
              <w:left w:val="single" w:color="auto" w:sz="4" w:space="0"/>
              <w:bottom w:val="single" w:color="auto" w:sz="4" w:space="0"/>
              <w:right w:val="single" w:color="auto" w:sz="4" w:space="0"/>
            </w:tcBorders>
          </w:tcPr>
          <w:p>
            <w:pPr>
              <w:pStyle w:val="51"/>
              <w:keepNext w:val="0"/>
              <w:keepLines w:val="0"/>
              <w:rPr>
                <w:rFonts w:cs="Arial"/>
              </w:rPr>
            </w:pPr>
          </w:p>
        </w:tc>
        <w:tc>
          <w:tcPr>
            <w:tcW w:w="870" w:type="dxa"/>
            <w:tcBorders>
              <w:top w:val="nil"/>
              <w:left w:val="single" w:color="auto" w:sz="4" w:space="0"/>
              <w:bottom w:val="single" w:color="auto" w:sz="4" w:space="0"/>
              <w:right w:val="single" w:color="auto" w:sz="4" w:space="0"/>
            </w:tcBorders>
          </w:tcPr>
          <w:p>
            <w:pPr>
              <w:pStyle w:val="51"/>
              <w:keepNext w:val="0"/>
              <w:keepLines w:val="0"/>
              <w:rPr>
                <w:rFonts w:cs="Arial"/>
              </w:rPr>
            </w:pPr>
          </w:p>
        </w:tc>
        <w:tc>
          <w:tcPr>
            <w:tcW w:w="1365" w:type="dxa"/>
            <w:tcBorders>
              <w:top w:val="nil"/>
              <w:left w:val="single" w:color="auto" w:sz="4" w:space="0"/>
              <w:bottom w:val="single" w:color="auto" w:sz="4" w:space="0"/>
              <w:right w:val="single" w:color="auto" w:sz="4" w:space="0"/>
            </w:tcBorders>
          </w:tcPr>
          <w:p>
            <w:pPr>
              <w:pStyle w:val="51"/>
              <w:keepNext w:val="0"/>
              <w:keepLines w:val="0"/>
            </w:pPr>
          </w:p>
        </w:tc>
        <w:tc>
          <w:tcPr>
            <w:tcW w:w="1205" w:type="dxa"/>
            <w:tcBorders>
              <w:top w:val="single" w:color="auto" w:sz="4" w:space="0"/>
              <w:left w:val="single" w:color="auto" w:sz="4" w:space="0"/>
              <w:bottom w:val="single" w:color="auto" w:sz="4" w:space="0"/>
              <w:right w:val="single" w:color="auto" w:sz="4" w:space="0"/>
            </w:tcBorders>
          </w:tcPr>
          <w:p>
            <w:pPr>
              <w:pStyle w:val="51"/>
              <w:keepNext w:val="0"/>
              <w:keepLines w:val="0"/>
              <w:rPr>
                <w:rFonts w:cs="Arial"/>
              </w:rPr>
            </w:pPr>
            <w:r>
              <w:rPr>
                <w:rFonts w:cs="Arial"/>
              </w:rPr>
              <w:t>T1</w:t>
            </w:r>
          </w:p>
        </w:tc>
        <w:tc>
          <w:tcPr>
            <w:tcW w:w="1205" w:type="dxa"/>
            <w:tcBorders>
              <w:top w:val="single" w:color="auto" w:sz="4" w:space="0"/>
              <w:left w:val="single" w:color="auto" w:sz="4" w:space="0"/>
              <w:bottom w:val="single" w:color="auto" w:sz="4" w:space="0"/>
              <w:right w:val="single" w:color="auto" w:sz="4" w:space="0"/>
            </w:tcBorders>
          </w:tcPr>
          <w:p>
            <w:pPr>
              <w:pStyle w:val="51"/>
              <w:keepNext w:val="0"/>
              <w:keepLines w:val="0"/>
              <w:rPr>
                <w:rFonts w:cs="Arial"/>
              </w:rPr>
            </w:pPr>
            <w:r>
              <w:rPr>
                <w:rFonts w:cs="Arial"/>
              </w:rPr>
              <w:t>T2</w:t>
            </w:r>
          </w:p>
        </w:tc>
        <w:tc>
          <w:tcPr>
            <w:tcW w:w="1205" w:type="dxa"/>
            <w:tcBorders>
              <w:top w:val="single" w:color="auto" w:sz="4" w:space="0"/>
              <w:left w:val="single" w:color="auto" w:sz="4" w:space="0"/>
              <w:bottom w:val="single" w:color="auto" w:sz="4" w:space="0"/>
              <w:right w:val="single" w:color="auto" w:sz="4" w:space="0"/>
            </w:tcBorders>
          </w:tcPr>
          <w:p>
            <w:pPr>
              <w:pStyle w:val="51"/>
              <w:keepNext w:val="0"/>
              <w:keepLines w:val="0"/>
              <w:rPr>
                <w:rFonts w:cs="Arial"/>
              </w:rPr>
            </w:pPr>
            <w:r>
              <w:rPr>
                <w:rFonts w:cs="Arial"/>
              </w:rPr>
              <w:t>T1</w:t>
            </w:r>
          </w:p>
        </w:tc>
        <w:tc>
          <w:tcPr>
            <w:tcW w:w="1205" w:type="dxa"/>
            <w:tcBorders>
              <w:top w:val="single" w:color="auto" w:sz="4" w:space="0"/>
              <w:left w:val="single" w:color="auto" w:sz="4" w:space="0"/>
              <w:bottom w:val="single" w:color="auto" w:sz="4" w:space="0"/>
              <w:right w:val="single" w:color="auto" w:sz="4" w:space="0"/>
            </w:tcBorders>
          </w:tcPr>
          <w:p>
            <w:pPr>
              <w:pStyle w:val="51"/>
              <w:keepNext w:val="0"/>
              <w:keepLines w:val="0"/>
              <w:rPr>
                <w:rFonts w:cs="Arial"/>
              </w:rPr>
            </w:pPr>
            <w:r>
              <w:rPr>
                <w:rFonts w:cs="Arial"/>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07" w:type="dxa"/>
            <w:gridSpan w:val="2"/>
            <w:tcBorders>
              <w:top w:val="single" w:color="auto" w:sz="4" w:space="0"/>
              <w:left w:val="single" w:color="auto" w:sz="4" w:space="0"/>
              <w:bottom w:val="nil"/>
              <w:right w:val="single" w:color="auto" w:sz="4" w:space="0"/>
            </w:tcBorders>
          </w:tcPr>
          <w:p>
            <w:pPr>
              <w:pStyle w:val="53"/>
              <w:keepNext w:val="0"/>
              <w:keepLines w:val="0"/>
            </w:pPr>
            <w:r>
              <w:t>AoA setup</w:t>
            </w:r>
          </w:p>
        </w:tc>
        <w:tc>
          <w:tcPr>
            <w:tcW w:w="870" w:type="dxa"/>
            <w:tcBorders>
              <w:top w:val="single" w:color="auto" w:sz="4" w:space="0"/>
              <w:left w:val="single" w:color="auto" w:sz="4" w:space="0"/>
              <w:bottom w:val="nil"/>
              <w:right w:val="single" w:color="auto" w:sz="4" w:space="0"/>
            </w:tcBorders>
          </w:tcPr>
          <w:p>
            <w:pPr>
              <w:pStyle w:val="52"/>
              <w:keepNext w:val="0"/>
              <w:keepLines w:val="0"/>
            </w:pPr>
          </w:p>
        </w:tc>
        <w:tc>
          <w:tcPr>
            <w:tcW w:w="1365" w:type="dxa"/>
            <w:tcBorders>
              <w:top w:val="single" w:color="auto" w:sz="4" w:space="0"/>
              <w:left w:val="single" w:color="auto" w:sz="4" w:space="0"/>
              <w:bottom w:val="nil"/>
              <w:right w:val="single" w:color="auto" w:sz="4" w:space="0"/>
            </w:tcBorders>
          </w:tcPr>
          <w:p>
            <w:pPr>
              <w:pStyle w:val="52"/>
              <w:keepNext w:val="0"/>
              <w:keepLines w:val="0"/>
            </w:pPr>
            <w:r>
              <w:t>Config 1</w:t>
            </w:r>
          </w:p>
        </w:tc>
        <w:tc>
          <w:tcPr>
            <w:tcW w:w="4820" w:type="dxa"/>
            <w:gridSpan w:val="4"/>
            <w:tcBorders>
              <w:top w:val="single" w:color="auto" w:sz="4" w:space="0"/>
              <w:left w:val="single" w:color="auto" w:sz="4" w:space="0"/>
              <w:bottom w:val="single" w:color="auto" w:sz="4" w:space="0"/>
              <w:right w:val="single" w:color="auto" w:sz="4" w:space="0"/>
            </w:tcBorders>
          </w:tcPr>
          <w:p>
            <w:pPr>
              <w:pStyle w:val="52"/>
              <w:keepNext w:val="0"/>
              <w:keepLines w:val="0"/>
              <w:rPr>
                <w:rFonts w:cs="v4.2.0"/>
              </w:rPr>
            </w:pPr>
            <w:r>
              <w:rPr>
                <w:rFonts w:cs="v4.2.0"/>
              </w:rPr>
              <w:t>Setup 1 as specified in clause A.3.15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07" w:type="dxa"/>
            <w:gridSpan w:val="2"/>
            <w:tcBorders>
              <w:top w:val="single" w:color="auto" w:sz="4" w:space="0"/>
              <w:left w:val="single" w:color="auto" w:sz="4" w:space="0"/>
              <w:bottom w:val="single" w:color="auto" w:sz="4" w:space="0"/>
              <w:right w:val="single" w:color="auto" w:sz="4" w:space="0"/>
            </w:tcBorders>
          </w:tcPr>
          <w:p>
            <w:pPr>
              <w:pStyle w:val="53"/>
              <w:keepNext w:val="0"/>
              <w:keepLines w:val="0"/>
            </w:pPr>
            <w:r>
              <w:rPr>
                <w:lang w:eastAsia="zh-CN"/>
              </w:rPr>
              <w:t>Beam Assumption</w:t>
            </w:r>
            <w:r>
              <w:rPr>
                <w:vertAlign w:val="superscript"/>
                <w:lang w:eastAsia="zh-CN"/>
              </w:rPr>
              <w:t>Note 7</w:t>
            </w:r>
          </w:p>
        </w:tc>
        <w:tc>
          <w:tcPr>
            <w:tcW w:w="870" w:type="dxa"/>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1365" w:type="dxa"/>
            <w:tcBorders>
              <w:top w:val="single" w:color="auto" w:sz="4" w:space="0"/>
              <w:left w:val="single" w:color="auto" w:sz="4" w:space="0"/>
              <w:bottom w:val="single" w:color="auto" w:sz="4" w:space="0"/>
              <w:right w:val="single" w:color="auto" w:sz="4" w:space="0"/>
            </w:tcBorders>
          </w:tcPr>
          <w:p>
            <w:pPr>
              <w:pStyle w:val="52"/>
              <w:keepNext w:val="0"/>
              <w:keepLines w:val="0"/>
            </w:pPr>
            <w:r>
              <w:t>Config 1</w:t>
            </w:r>
          </w:p>
        </w:tc>
        <w:tc>
          <w:tcPr>
            <w:tcW w:w="2410" w:type="dxa"/>
            <w:gridSpan w:val="2"/>
            <w:tcBorders>
              <w:top w:val="single" w:color="auto" w:sz="4" w:space="0"/>
              <w:left w:val="single" w:color="auto" w:sz="4" w:space="0"/>
              <w:bottom w:val="single" w:color="auto" w:sz="4" w:space="0"/>
              <w:right w:val="single" w:color="auto" w:sz="4" w:space="0"/>
            </w:tcBorders>
          </w:tcPr>
          <w:p>
            <w:pPr>
              <w:pStyle w:val="52"/>
              <w:keepNext w:val="0"/>
              <w:keepLines w:val="0"/>
              <w:rPr>
                <w:rFonts w:cs="v4.2.0"/>
              </w:rPr>
            </w:pPr>
            <w:r>
              <w:t>Rough</w:t>
            </w:r>
          </w:p>
        </w:tc>
        <w:tc>
          <w:tcPr>
            <w:tcW w:w="2410" w:type="dxa"/>
            <w:gridSpan w:val="2"/>
            <w:tcBorders>
              <w:top w:val="single" w:color="auto" w:sz="4" w:space="0"/>
              <w:left w:val="single" w:color="auto" w:sz="4" w:space="0"/>
              <w:bottom w:val="single" w:color="auto" w:sz="4" w:space="0"/>
              <w:right w:val="single" w:color="auto" w:sz="4" w:space="0"/>
            </w:tcBorders>
          </w:tcPr>
          <w:p>
            <w:pPr>
              <w:pStyle w:val="52"/>
              <w:keepNext w:val="0"/>
              <w:keepLines w:val="0"/>
              <w:rPr>
                <w:rFonts w:cs="v4.2.0"/>
              </w:rPr>
            </w:pPr>
            <w:r>
              <w:rPr>
                <w:lang w:eastAsia="zh-CN"/>
              </w:rPr>
              <w:t>Rough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07" w:type="dxa"/>
            <w:gridSpan w:val="2"/>
            <w:tcBorders>
              <w:top w:val="single" w:color="auto" w:sz="4" w:space="0"/>
              <w:left w:val="single" w:color="auto" w:sz="4" w:space="0"/>
              <w:bottom w:val="single" w:color="auto" w:sz="4" w:space="0"/>
              <w:right w:val="single" w:color="auto" w:sz="4" w:space="0"/>
            </w:tcBorders>
          </w:tcPr>
          <w:p>
            <w:pPr>
              <w:pStyle w:val="53"/>
              <w:keepNext w:val="0"/>
              <w:keepLines w:val="0"/>
            </w:pPr>
            <w:r>
              <w:t>NR RF Channel Number</w:t>
            </w:r>
          </w:p>
        </w:tc>
        <w:tc>
          <w:tcPr>
            <w:tcW w:w="870" w:type="dxa"/>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1365" w:type="dxa"/>
            <w:tcBorders>
              <w:top w:val="single" w:color="auto" w:sz="4" w:space="0"/>
              <w:left w:val="single" w:color="auto" w:sz="4" w:space="0"/>
              <w:bottom w:val="single" w:color="auto" w:sz="4" w:space="0"/>
              <w:right w:val="single" w:color="auto" w:sz="4" w:space="0"/>
            </w:tcBorders>
          </w:tcPr>
          <w:p>
            <w:pPr>
              <w:pStyle w:val="52"/>
              <w:keepNext w:val="0"/>
              <w:keepLines w:val="0"/>
              <w:rPr>
                <w:rFonts w:cs="v4.2.0"/>
              </w:rPr>
            </w:pPr>
            <w:r>
              <w:t>Config 1</w:t>
            </w:r>
          </w:p>
        </w:tc>
        <w:tc>
          <w:tcPr>
            <w:tcW w:w="2410" w:type="dxa"/>
            <w:gridSpan w:val="2"/>
            <w:tcBorders>
              <w:top w:val="single" w:color="auto" w:sz="4" w:space="0"/>
              <w:left w:val="single" w:color="auto" w:sz="4" w:space="0"/>
              <w:bottom w:val="single" w:color="auto" w:sz="4" w:space="0"/>
              <w:right w:val="single" w:color="auto" w:sz="4" w:space="0"/>
            </w:tcBorders>
          </w:tcPr>
          <w:p>
            <w:pPr>
              <w:pStyle w:val="52"/>
              <w:keepNext w:val="0"/>
              <w:keepLines w:val="0"/>
            </w:pPr>
            <w:r>
              <w:rPr>
                <w:rFonts w:cs="v4.2.0"/>
              </w:rPr>
              <w:t>1</w:t>
            </w:r>
          </w:p>
        </w:tc>
        <w:tc>
          <w:tcPr>
            <w:tcW w:w="2410" w:type="dxa"/>
            <w:gridSpan w:val="2"/>
            <w:tcBorders>
              <w:top w:val="single" w:color="auto" w:sz="4" w:space="0"/>
              <w:left w:val="single" w:color="auto" w:sz="4" w:space="0"/>
              <w:bottom w:val="single" w:color="auto" w:sz="4" w:space="0"/>
              <w:right w:val="single" w:color="auto" w:sz="4" w:space="0"/>
            </w:tcBorders>
          </w:tcPr>
          <w:p>
            <w:pPr>
              <w:pStyle w:val="52"/>
              <w:keepNext w:val="0"/>
              <w:keepLines w:val="0"/>
            </w:pPr>
            <w:r>
              <w:rPr>
                <w:rFonts w:cs="v4.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07" w:type="dxa"/>
            <w:gridSpan w:val="2"/>
            <w:tcBorders>
              <w:top w:val="single" w:color="auto" w:sz="4" w:space="0"/>
              <w:left w:val="single" w:color="auto" w:sz="4" w:space="0"/>
              <w:bottom w:val="single" w:color="auto" w:sz="4" w:space="0"/>
              <w:right w:val="single" w:color="auto" w:sz="4" w:space="0"/>
            </w:tcBorders>
          </w:tcPr>
          <w:p>
            <w:pPr>
              <w:pStyle w:val="53"/>
              <w:keepNext w:val="0"/>
              <w:keepLines w:val="0"/>
            </w:pPr>
            <w:r>
              <w:t>Duplex mode</w:t>
            </w:r>
          </w:p>
        </w:tc>
        <w:tc>
          <w:tcPr>
            <w:tcW w:w="870" w:type="dxa"/>
            <w:tcBorders>
              <w:top w:val="single" w:color="auto" w:sz="4" w:space="0"/>
              <w:left w:val="single" w:color="auto" w:sz="4" w:space="0"/>
              <w:bottom w:val="single" w:color="auto" w:sz="4" w:space="0"/>
              <w:right w:val="single" w:color="auto" w:sz="4" w:space="0"/>
            </w:tcBorders>
          </w:tcPr>
          <w:p>
            <w:pPr>
              <w:pStyle w:val="52"/>
              <w:keepNext w:val="0"/>
              <w:keepLines w:val="0"/>
              <w:rPr>
                <w:rFonts w:cs="v4.2.0"/>
              </w:rPr>
            </w:pPr>
          </w:p>
        </w:tc>
        <w:tc>
          <w:tcPr>
            <w:tcW w:w="1365"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Config 1</w:t>
            </w:r>
          </w:p>
        </w:tc>
        <w:tc>
          <w:tcPr>
            <w:tcW w:w="2410" w:type="dxa"/>
            <w:gridSpan w:val="2"/>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2410" w:type="dxa"/>
            <w:gridSpan w:val="2"/>
            <w:tcBorders>
              <w:top w:val="single" w:color="auto" w:sz="4" w:space="0"/>
              <w:left w:val="single" w:color="auto" w:sz="4" w:space="0"/>
              <w:bottom w:val="single" w:color="auto" w:sz="4" w:space="0"/>
              <w:right w:val="single" w:color="auto" w:sz="4" w:space="0"/>
            </w:tcBorders>
          </w:tcPr>
          <w:p>
            <w:pPr>
              <w:pStyle w:val="52"/>
              <w:keepNext w:val="0"/>
              <w:keepLines w:val="0"/>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07" w:type="dxa"/>
            <w:gridSpan w:val="2"/>
            <w:tcBorders>
              <w:top w:val="single" w:color="auto" w:sz="4" w:space="0"/>
              <w:left w:val="single" w:color="auto" w:sz="4" w:space="0"/>
              <w:bottom w:val="single" w:color="auto" w:sz="4" w:space="0"/>
              <w:right w:val="single" w:color="auto" w:sz="4" w:space="0"/>
            </w:tcBorders>
          </w:tcPr>
          <w:p>
            <w:pPr>
              <w:pStyle w:val="53"/>
              <w:keepNext w:val="0"/>
              <w:keepLines w:val="0"/>
            </w:pPr>
            <w:r>
              <w:rPr>
                <w:bCs/>
              </w:rPr>
              <w:t>TDD configuration</w:t>
            </w:r>
          </w:p>
        </w:tc>
        <w:tc>
          <w:tcPr>
            <w:tcW w:w="870" w:type="dxa"/>
            <w:tcBorders>
              <w:top w:val="single" w:color="auto" w:sz="4" w:space="0"/>
              <w:left w:val="single" w:color="auto" w:sz="4" w:space="0"/>
              <w:bottom w:val="single" w:color="auto" w:sz="4" w:space="0"/>
              <w:right w:val="single" w:color="auto" w:sz="4" w:space="0"/>
            </w:tcBorders>
          </w:tcPr>
          <w:p>
            <w:pPr>
              <w:pStyle w:val="52"/>
              <w:keepNext w:val="0"/>
              <w:keepLines w:val="0"/>
              <w:rPr>
                <w:rFonts w:cs="v4.2.0"/>
              </w:rPr>
            </w:pPr>
          </w:p>
        </w:tc>
        <w:tc>
          <w:tcPr>
            <w:tcW w:w="1365"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Config 1</w:t>
            </w:r>
          </w:p>
        </w:tc>
        <w:tc>
          <w:tcPr>
            <w:tcW w:w="2410" w:type="dxa"/>
            <w:gridSpan w:val="2"/>
            <w:tcBorders>
              <w:top w:val="single" w:color="auto" w:sz="4" w:space="0"/>
              <w:left w:val="single" w:color="auto" w:sz="4" w:space="0"/>
              <w:bottom w:val="single" w:color="auto" w:sz="4" w:space="0"/>
              <w:right w:val="single" w:color="auto" w:sz="4" w:space="0"/>
            </w:tcBorders>
          </w:tcPr>
          <w:p>
            <w:pPr>
              <w:pStyle w:val="52"/>
              <w:keepNext w:val="0"/>
              <w:keepLines w:val="0"/>
            </w:pPr>
            <w:r>
              <w:t>TDDConf.3.1</w:t>
            </w:r>
          </w:p>
        </w:tc>
        <w:tc>
          <w:tcPr>
            <w:tcW w:w="2410" w:type="dxa"/>
            <w:gridSpan w:val="2"/>
            <w:tcBorders>
              <w:top w:val="single" w:color="auto" w:sz="4" w:space="0"/>
              <w:left w:val="single" w:color="auto" w:sz="4" w:space="0"/>
              <w:bottom w:val="single" w:color="auto" w:sz="4" w:space="0"/>
              <w:right w:val="single" w:color="auto" w:sz="4" w:space="0"/>
            </w:tcBorders>
          </w:tcPr>
          <w:p>
            <w:pPr>
              <w:pStyle w:val="52"/>
              <w:keepNext w:val="0"/>
              <w:keepLines w:val="0"/>
            </w:pPr>
            <w:r>
              <w:t>TDDConf.3.1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07" w:type="dxa"/>
            <w:gridSpan w:val="2"/>
            <w:tcBorders>
              <w:top w:val="single" w:color="auto" w:sz="4" w:space="0"/>
              <w:left w:val="single" w:color="auto" w:sz="4" w:space="0"/>
              <w:bottom w:val="single" w:color="auto" w:sz="4" w:space="0"/>
              <w:right w:val="single" w:color="auto" w:sz="4" w:space="0"/>
            </w:tcBorders>
          </w:tcPr>
          <w:p>
            <w:pPr>
              <w:pStyle w:val="53"/>
              <w:keepNext w:val="0"/>
              <w:keepLines w:val="0"/>
            </w:pPr>
            <w:r>
              <w:rPr>
                <w:bCs/>
              </w:rPr>
              <w:t>BW</w:t>
            </w:r>
            <w:r>
              <w:rPr>
                <w:vertAlign w:val="subscript"/>
              </w:rPr>
              <w:t>channel</w:t>
            </w:r>
          </w:p>
        </w:tc>
        <w:tc>
          <w:tcPr>
            <w:tcW w:w="87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v4.2.0"/>
              </w:rPr>
              <w:t>MHz</w:t>
            </w:r>
          </w:p>
        </w:tc>
        <w:tc>
          <w:tcPr>
            <w:tcW w:w="1365"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Config 1</w:t>
            </w:r>
          </w:p>
        </w:tc>
        <w:tc>
          <w:tcPr>
            <w:tcW w:w="2410" w:type="dxa"/>
            <w:gridSpan w:val="2"/>
            <w:tcBorders>
              <w:top w:val="single" w:color="auto" w:sz="4" w:space="0"/>
              <w:left w:val="single" w:color="auto" w:sz="4" w:space="0"/>
              <w:bottom w:val="single" w:color="auto" w:sz="4" w:space="0"/>
              <w:right w:val="single" w:color="auto" w:sz="4" w:space="0"/>
            </w:tcBorders>
            <w:vAlign w:val="center"/>
          </w:tcPr>
          <w:p>
            <w:pPr>
              <w:pStyle w:val="52"/>
              <w:keepNext w:val="0"/>
              <w:keepLines w:val="0"/>
              <w:rPr>
                <w:szCs w:val="18"/>
              </w:rPr>
            </w:pPr>
            <w:r>
              <w:rPr>
                <w:szCs w:val="18"/>
              </w:rPr>
              <w:t>100: N</w:t>
            </w:r>
            <w:r>
              <w:rPr>
                <w:szCs w:val="18"/>
                <w:vertAlign w:val="subscript"/>
              </w:rPr>
              <w:t xml:space="preserve">PRB,c </w:t>
            </w:r>
            <w:r>
              <w:rPr>
                <w:szCs w:val="18"/>
              </w:rPr>
              <w:t>= 66</w:t>
            </w:r>
          </w:p>
        </w:tc>
        <w:tc>
          <w:tcPr>
            <w:tcW w:w="2410" w:type="dxa"/>
            <w:gridSpan w:val="2"/>
            <w:tcBorders>
              <w:top w:val="single" w:color="auto" w:sz="4" w:space="0"/>
              <w:left w:val="single" w:color="auto" w:sz="4" w:space="0"/>
              <w:bottom w:val="single" w:color="auto" w:sz="4" w:space="0"/>
              <w:right w:val="single" w:color="auto" w:sz="4" w:space="0"/>
            </w:tcBorders>
            <w:vAlign w:val="center"/>
          </w:tcPr>
          <w:p>
            <w:pPr>
              <w:pStyle w:val="52"/>
              <w:keepNext w:val="0"/>
              <w:keepLines w:val="0"/>
              <w:rPr>
                <w:szCs w:val="18"/>
              </w:rPr>
            </w:pPr>
            <w:r>
              <w:rPr>
                <w:szCs w:val="18"/>
              </w:rPr>
              <w:t>100: N</w:t>
            </w:r>
            <w:r>
              <w:rPr>
                <w:szCs w:val="18"/>
                <w:vertAlign w:val="subscript"/>
              </w:rPr>
              <w:t xml:space="preserve">PRB,c </w:t>
            </w:r>
            <w:r>
              <w:rPr>
                <w:szCs w:val="18"/>
              </w:rPr>
              <w:t>=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07" w:type="dxa"/>
            <w:gridSpan w:val="2"/>
            <w:tcBorders>
              <w:top w:val="single" w:color="auto" w:sz="4" w:space="0"/>
              <w:left w:val="single" w:color="auto" w:sz="4" w:space="0"/>
              <w:bottom w:val="single" w:color="auto" w:sz="4" w:space="0"/>
              <w:right w:val="single" w:color="auto" w:sz="4" w:space="0"/>
            </w:tcBorders>
          </w:tcPr>
          <w:p>
            <w:pPr>
              <w:pStyle w:val="53"/>
              <w:keepNext w:val="0"/>
              <w:keepLines w:val="0"/>
              <w:rPr>
                <w:bCs/>
              </w:rPr>
            </w:pPr>
            <w:r>
              <w:t>Data PRBs allocated</w:t>
            </w:r>
          </w:p>
        </w:tc>
        <w:tc>
          <w:tcPr>
            <w:tcW w:w="870" w:type="dxa"/>
            <w:tcBorders>
              <w:top w:val="single" w:color="auto" w:sz="4" w:space="0"/>
              <w:left w:val="single" w:color="auto" w:sz="4" w:space="0"/>
              <w:bottom w:val="single" w:color="auto" w:sz="4" w:space="0"/>
              <w:right w:val="single" w:color="auto" w:sz="4" w:space="0"/>
            </w:tcBorders>
          </w:tcPr>
          <w:p>
            <w:pPr>
              <w:pStyle w:val="52"/>
              <w:keepNext w:val="0"/>
              <w:keepLines w:val="0"/>
              <w:rPr>
                <w:rFonts w:cs="v4.2.0"/>
              </w:rPr>
            </w:pPr>
          </w:p>
        </w:tc>
        <w:tc>
          <w:tcPr>
            <w:tcW w:w="1365"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Config 1</w:t>
            </w:r>
          </w:p>
        </w:tc>
        <w:tc>
          <w:tcPr>
            <w:tcW w:w="2410" w:type="dxa"/>
            <w:gridSpan w:val="2"/>
            <w:tcBorders>
              <w:top w:val="single" w:color="auto" w:sz="4" w:space="0"/>
              <w:left w:val="single" w:color="auto" w:sz="4" w:space="0"/>
              <w:bottom w:val="single" w:color="auto" w:sz="4" w:space="0"/>
              <w:right w:val="single" w:color="auto" w:sz="4" w:space="0"/>
            </w:tcBorders>
            <w:vAlign w:val="center"/>
          </w:tcPr>
          <w:p>
            <w:pPr>
              <w:pStyle w:val="52"/>
              <w:keepNext w:val="0"/>
              <w:keepLines w:val="0"/>
              <w:rPr>
                <w:szCs w:val="18"/>
              </w:rPr>
            </w:pPr>
            <w:r>
              <w:t>66</w:t>
            </w:r>
          </w:p>
        </w:tc>
        <w:tc>
          <w:tcPr>
            <w:tcW w:w="2410" w:type="dxa"/>
            <w:gridSpan w:val="2"/>
            <w:tcBorders>
              <w:top w:val="single" w:color="auto" w:sz="4" w:space="0"/>
              <w:left w:val="single" w:color="auto" w:sz="4" w:space="0"/>
              <w:bottom w:val="single" w:color="auto" w:sz="4" w:space="0"/>
              <w:right w:val="single" w:color="auto" w:sz="4" w:space="0"/>
            </w:tcBorders>
            <w:vAlign w:val="center"/>
          </w:tcPr>
          <w:p>
            <w:pPr>
              <w:pStyle w:val="52"/>
              <w:keepNext w:val="0"/>
              <w:keepLines w:val="0"/>
              <w:rPr>
                <w:szCs w:val="18"/>
              </w:rPr>
            </w:pPr>
            <w:r>
              <w:t>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07" w:type="dxa"/>
            <w:gridSpan w:val="2"/>
            <w:tcBorders>
              <w:top w:val="single" w:color="auto" w:sz="4" w:space="0"/>
              <w:left w:val="single" w:color="auto" w:sz="4" w:space="0"/>
              <w:bottom w:val="single" w:color="auto" w:sz="4" w:space="0"/>
              <w:right w:val="single" w:color="auto" w:sz="4" w:space="0"/>
            </w:tcBorders>
          </w:tcPr>
          <w:p>
            <w:pPr>
              <w:pStyle w:val="53"/>
              <w:keepNext w:val="0"/>
              <w:keepLines w:val="0"/>
              <w:rPr>
                <w:bCs/>
              </w:rPr>
            </w:pPr>
            <w:r>
              <w:t>BWP BW</w:t>
            </w:r>
          </w:p>
        </w:tc>
        <w:tc>
          <w:tcPr>
            <w:tcW w:w="870" w:type="dxa"/>
            <w:tcBorders>
              <w:top w:val="single" w:color="auto" w:sz="4" w:space="0"/>
              <w:left w:val="single" w:color="auto" w:sz="4" w:space="0"/>
              <w:bottom w:val="single" w:color="auto" w:sz="4" w:space="0"/>
              <w:right w:val="single" w:color="auto" w:sz="4" w:space="0"/>
            </w:tcBorders>
          </w:tcPr>
          <w:p>
            <w:pPr>
              <w:pStyle w:val="52"/>
              <w:keepNext w:val="0"/>
              <w:keepLines w:val="0"/>
            </w:pPr>
            <w:r>
              <w:t>MHz</w:t>
            </w:r>
          </w:p>
        </w:tc>
        <w:tc>
          <w:tcPr>
            <w:tcW w:w="1365"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Config 1</w:t>
            </w:r>
          </w:p>
        </w:tc>
        <w:tc>
          <w:tcPr>
            <w:tcW w:w="2410" w:type="dxa"/>
            <w:gridSpan w:val="2"/>
            <w:tcBorders>
              <w:top w:val="single" w:color="auto" w:sz="4" w:space="0"/>
              <w:left w:val="single" w:color="auto" w:sz="4" w:space="0"/>
              <w:bottom w:val="single" w:color="auto" w:sz="4" w:space="0"/>
              <w:right w:val="single" w:color="auto" w:sz="4" w:space="0"/>
            </w:tcBorders>
            <w:vAlign w:val="center"/>
          </w:tcPr>
          <w:p>
            <w:pPr>
              <w:pStyle w:val="52"/>
              <w:keepNext w:val="0"/>
              <w:keepLines w:val="0"/>
              <w:rPr>
                <w:szCs w:val="18"/>
              </w:rPr>
            </w:pPr>
            <w:r>
              <w:rPr>
                <w:szCs w:val="18"/>
              </w:rPr>
              <w:t>100: N</w:t>
            </w:r>
            <w:r>
              <w:rPr>
                <w:szCs w:val="18"/>
                <w:vertAlign w:val="subscript"/>
              </w:rPr>
              <w:t xml:space="preserve">PRB,c </w:t>
            </w:r>
            <w:r>
              <w:rPr>
                <w:szCs w:val="18"/>
              </w:rPr>
              <w:t>= 66</w:t>
            </w:r>
          </w:p>
        </w:tc>
        <w:tc>
          <w:tcPr>
            <w:tcW w:w="2410" w:type="dxa"/>
            <w:gridSpan w:val="2"/>
            <w:tcBorders>
              <w:top w:val="single" w:color="auto" w:sz="4" w:space="0"/>
              <w:left w:val="single" w:color="auto" w:sz="4" w:space="0"/>
              <w:bottom w:val="single" w:color="auto" w:sz="4" w:space="0"/>
              <w:right w:val="single" w:color="auto" w:sz="4" w:space="0"/>
            </w:tcBorders>
            <w:vAlign w:val="center"/>
          </w:tcPr>
          <w:p>
            <w:pPr>
              <w:pStyle w:val="52"/>
              <w:keepNext w:val="0"/>
              <w:keepLines w:val="0"/>
              <w:rPr>
                <w:szCs w:val="18"/>
              </w:rPr>
            </w:pPr>
            <w:r>
              <w:rPr>
                <w:szCs w:val="18"/>
              </w:rPr>
              <w:t>100: N</w:t>
            </w:r>
            <w:r>
              <w:rPr>
                <w:szCs w:val="18"/>
                <w:vertAlign w:val="subscript"/>
              </w:rPr>
              <w:t xml:space="preserve">PRB,c </w:t>
            </w:r>
            <w:r>
              <w:rPr>
                <w:szCs w:val="18"/>
              </w:rPr>
              <w:t>=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tcPr>
          <w:p>
            <w:pPr>
              <w:pStyle w:val="53"/>
              <w:keepNext w:val="0"/>
              <w:keepLines w:val="0"/>
            </w:pPr>
            <w:r>
              <w:t>BWP configuration</w:t>
            </w:r>
          </w:p>
        </w:tc>
        <w:tc>
          <w:tcPr>
            <w:tcW w:w="1304" w:type="dxa"/>
            <w:tcBorders>
              <w:top w:val="single" w:color="auto" w:sz="4" w:space="0"/>
              <w:left w:val="single" w:color="auto" w:sz="4" w:space="0"/>
              <w:bottom w:val="single" w:color="auto" w:sz="4" w:space="0"/>
              <w:right w:val="single" w:color="auto" w:sz="4" w:space="0"/>
            </w:tcBorders>
          </w:tcPr>
          <w:p>
            <w:pPr>
              <w:pStyle w:val="53"/>
              <w:keepNext w:val="0"/>
              <w:keepLines w:val="0"/>
            </w:pPr>
            <w:r>
              <w:t>Initial DL BWP</w:t>
            </w:r>
          </w:p>
        </w:tc>
        <w:tc>
          <w:tcPr>
            <w:tcW w:w="870" w:type="dxa"/>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1365" w:type="dxa"/>
            <w:tcBorders>
              <w:top w:val="single" w:color="auto" w:sz="4" w:space="0"/>
              <w:left w:val="single" w:color="auto" w:sz="4" w:space="0"/>
              <w:bottom w:val="nil"/>
              <w:right w:val="single" w:color="auto" w:sz="4" w:space="0"/>
            </w:tcBorders>
            <w:vAlign w:val="center"/>
          </w:tcPr>
          <w:p>
            <w:pPr>
              <w:pStyle w:val="52"/>
              <w:keepNext w:val="0"/>
              <w:keepLines w:val="0"/>
            </w:pPr>
            <w:r>
              <w:t>Config 1</w:t>
            </w:r>
          </w:p>
        </w:tc>
        <w:tc>
          <w:tcPr>
            <w:tcW w:w="2410" w:type="dxa"/>
            <w:gridSpan w:val="2"/>
            <w:tcBorders>
              <w:top w:val="single" w:color="auto" w:sz="4" w:space="0"/>
              <w:left w:val="single" w:color="auto" w:sz="4" w:space="0"/>
              <w:bottom w:val="single" w:color="auto" w:sz="4" w:space="0"/>
              <w:right w:val="single" w:color="auto" w:sz="4" w:space="0"/>
            </w:tcBorders>
          </w:tcPr>
          <w:p>
            <w:pPr>
              <w:pStyle w:val="52"/>
              <w:keepNext w:val="0"/>
              <w:keepLines w:val="0"/>
            </w:pPr>
            <w:r>
              <w:t>DLBWP.0.1</w:t>
            </w:r>
          </w:p>
        </w:tc>
        <w:tc>
          <w:tcPr>
            <w:tcW w:w="2410" w:type="dxa"/>
            <w:gridSpan w:val="2"/>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03" w:type="dxa"/>
            <w:tcBorders>
              <w:top w:val="nil"/>
              <w:left w:val="single" w:color="auto" w:sz="4" w:space="0"/>
              <w:bottom w:val="nil"/>
              <w:right w:val="single" w:color="auto" w:sz="4" w:space="0"/>
            </w:tcBorders>
          </w:tcPr>
          <w:p>
            <w:pPr>
              <w:pStyle w:val="53"/>
              <w:keepNext w:val="0"/>
              <w:keepLines w:val="0"/>
            </w:pPr>
          </w:p>
        </w:tc>
        <w:tc>
          <w:tcPr>
            <w:tcW w:w="1304" w:type="dxa"/>
            <w:tcBorders>
              <w:top w:val="single" w:color="auto" w:sz="4" w:space="0"/>
              <w:left w:val="single" w:color="auto" w:sz="4" w:space="0"/>
              <w:bottom w:val="single" w:color="auto" w:sz="4" w:space="0"/>
              <w:right w:val="single" w:color="auto" w:sz="4" w:space="0"/>
            </w:tcBorders>
          </w:tcPr>
          <w:p>
            <w:pPr>
              <w:pStyle w:val="53"/>
              <w:keepNext w:val="0"/>
              <w:keepLines w:val="0"/>
            </w:pPr>
            <w:r>
              <w:t>Initial UL BWP</w:t>
            </w:r>
          </w:p>
        </w:tc>
        <w:tc>
          <w:tcPr>
            <w:tcW w:w="870" w:type="dxa"/>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1365" w:type="dxa"/>
            <w:tcBorders>
              <w:top w:val="nil"/>
              <w:left w:val="single" w:color="auto" w:sz="4" w:space="0"/>
              <w:bottom w:val="nil"/>
              <w:right w:val="single" w:color="auto" w:sz="4" w:space="0"/>
            </w:tcBorders>
            <w:vAlign w:val="center"/>
          </w:tcPr>
          <w:p>
            <w:pPr>
              <w:pStyle w:val="52"/>
              <w:keepNext w:val="0"/>
              <w:keepLines w:val="0"/>
            </w:pPr>
          </w:p>
        </w:tc>
        <w:tc>
          <w:tcPr>
            <w:tcW w:w="2410" w:type="dxa"/>
            <w:gridSpan w:val="2"/>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ULBWP.0.1</w:t>
            </w:r>
          </w:p>
        </w:tc>
        <w:tc>
          <w:tcPr>
            <w:tcW w:w="2410" w:type="dxa"/>
            <w:gridSpan w:val="2"/>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03" w:type="dxa"/>
            <w:tcBorders>
              <w:top w:val="nil"/>
              <w:left w:val="single" w:color="auto" w:sz="4" w:space="0"/>
              <w:bottom w:val="nil"/>
              <w:right w:val="single" w:color="auto" w:sz="4" w:space="0"/>
            </w:tcBorders>
          </w:tcPr>
          <w:p>
            <w:pPr>
              <w:pStyle w:val="53"/>
              <w:keepNext w:val="0"/>
              <w:keepLines w:val="0"/>
            </w:pPr>
          </w:p>
        </w:tc>
        <w:tc>
          <w:tcPr>
            <w:tcW w:w="1304" w:type="dxa"/>
            <w:tcBorders>
              <w:top w:val="single" w:color="auto" w:sz="4" w:space="0"/>
              <w:left w:val="single" w:color="auto" w:sz="4" w:space="0"/>
              <w:bottom w:val="single" w:color="auto" w:sz="4" w:space="0"/>
              <w:right w:val="single" w:color="auto" w:sz="4" w:space="0"/>
            </w:tcBorders>
          </w:tcPr>
          <w:p>
            <w:pPr>
              <w:pStyle w:val="53"/>
              <w:keepNext w:val="0"/>
              <w:keepLines w:val="0"/>
            </w:pPr>
            <w:r>
              <w:t>Dedicated DL BWP</w:t>
            </w:r>
          </w:p>
        </w:tc>
        <w:tc>
          <w:tcPr>
            <w:tcW w:w="870" w:type="dxa"/>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1365" w:type="dxa"/>
            <w:tcBorders>
              <w:top w:val="nil"/>
              <w:left w:val="single" w:color="auto" w:sz="4" w:space="0"/>
              <w:bottom w:val="nil"/>
              <w:right w:val="single" w:color="auto" w:sz="4" w:space="0"/>
            </w:tcBorders>
            <w:vAlign w:val="center"/>
          </w:tcPr>
          <w:p>
            <w:pPr>
              <w:pStyle w:val="52"/>
              <w:keepNext w:val="0"/>
              <w:keepLines w:val="0"/>
            </w:pPr>
          </w:p>
        </w:tc>
        <w:tc>
          <w:tcPr>
            <w:tcW w:w="2410" w:type="dxa"/>
            <w:gridSpan w:val="2"/>
            <w:tcBorders>
              <w:top w:val="single" w:color="auto" w:sz="4" w:space="0"/>
              <w:left w:val="single" w:color="auto" w:sz="4" w:space="0"/>
              <w:bottom w:val="single" w:color="auto" w:sz="4" w:space="0"/>
              <w:right w:val="single" w:color="auto" w:sz="4" w:space="0"/>
            </w:tcBorders>
          </w:tcPr>
          <w:p>
            <w:pPr>
              <w:pStyle w:val="52"/>
              <w:keepNext w:val="0"/>
              <w:keepLines w:val="0"/>
            </w:pPr>
            <w:r>
              <w:t>DLBWP.1.1</w:t>
            </w:r>
          </w:p>
        </w:tc>
        <w:tc>
          <w:tcPr>
            <w:tcW w:w="2410" w:type="dxa"/>
            <w:gridSpan w:val="2"/>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tcPr>
          <w:p>
            <w:pPr>
              <w:pStyle w:val="53"/>
              <w:keepNext w:val="0"/>
              <w:keepLines w:val="0"/>
            </w:pPr>
          </w:p>
        </w:tc>
        <w:tc>
          <w:tcPr>
            <w:tcW w:w="1304" w:type="dxa"/>
            <w:tcBorders>
              <w:top w:val="single" w:color="auto" w:sz="4" w:space="0"/>
              <w:left w:val="single" w:color="auto" w:sz="4" w:space="0"/>
              <w:bottom w:val="single" w:color="auto" w:sz="4" w:space="0"/>
              <w:right w:val="single" w:color="auto" w:sz="4" w:space="0"/>
            </w:tcBorders>
          </w:tcPr>
          <w:p>
            <w:pPr>
              <w:pStyle w:val="53"/>
              <w:keepNext w:val="0"/>
              <w:keepLines w:val="0"/>
            </w:pPr>
            <w:r>
              <w:t>Dedicated UL BWP</w:t>
            </w:r>
          </w:p>
        </w:tc>
        <w:tc>
          <w:tcPr>
            <w:tcW w:w="870" w:type="dxa"/>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1365" w:type="dxa"/>
            <w:tcBorders>
              <w:top w:val="nil"/>
              <w:left w:val="single" w:color="auto" w:sz="4" w:space="0"/>
              <w:bottom w:val="single" w:color="auto" w:sz="4" w:space="0"/>
              <w:right w:val="single" w:color="auto" w:sz="4" w:space="0"/>
            </w:tcBorders>
            <w:vAlign w:val="center"/>
          </w:tcPr>
          <w:p>
            <w:pPr>
              <w:pStyle w:val="52"/>
              <w:keepNext w:val="0"/>
              <w:keepLines w:val="0"/>
            </w:pPr>
          </w:p>
        </w:tc>
        <w:tc>
          <w:tcPr>
            <w:tcW w:w="2410" w:type="dxa"/>
            <w:gridSpan w:val="2"/>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ULBWP.1.1</w:t>
            </w:r>
          </w:p>
        </w:tc>
        <w:tc>
          <w:tcPr>
            <w:tcW w:w="2410" w:type="dxa"/>
            <w:gridSpan w:val="2"/>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07" w:type="dxa"/>
            <w:gridSpan w:val="2"/>
            <w:tcBorders>
              <w:top w:val="single" w:color="auto" w:sz="4" w:space="0"/>
              <w:left w:val="single" w:color="auto" w:sz="4" w:space="0"/>
              <w:bottom w:val="single" w:color="auto" w:sz="4" w:space="0"/>
              <w:right w:val="single" w:color="auto" w:sz="4" w:space="0"/>
            </w:tcBorders>
          </w:tcPr>
          <w:p>
            <w:pPr>
              <w:pStyle w:val="53"/>
              <w:keepNext w:val="0"/>
              <w:keepLines w:val="0"/>
            </w:pPr>
            <w:r>
              <w:t xml:space="preserve">OCNG Patterns defined in A.3.2.1.1 (OP.1) </w:t>
            </w:r>
          </w:p>
        </w:tc>
        <w:tc>
          <w:tcPr>
            <w:tcW w:w="870" w:type="dxa"/>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1365" w:type="dxa"/>
            <w:tcBorders>
              <w:top w:val="single" w:color="auto" w:sz="4" w:space="0"/>
              <w:left w:val="single" w:color="auto" w:sz="4" w:space="0"/>
              <w:bottom w:val="single" w:color="auto" w:sz="4" w:space="0"/>
              <w:right w:val="single" w:color="auto" w:sz="4" w:space="0"/>
            </w:tcBorders>
          </w:tcPr>
          <w:p>
            <w:pPr>
              <w:pStyle w:val="52"/>
              <w:keepNext w:val="0"/>
              <w:keepLines w:val="0"/>
            </w:pPr>
            <w:r>
              <w:t>Config 1</w:t>
            </w:r>
          </w:p>
        </w:tc>
        <w:tc>
          <w:tcPr>
            <w:tcW w:w="2410" w:type="dxa"/>
            <w:gridSpan w:val="2"/>
            <w:tcBorders>
              <w:top w:val="single" w:color="auto" w:sz="4" w:space="0"/>
              <w:left w:val="single" w:color="auto" w:sz="4" w:space="0"/>
              <w:bottom w:val="single" w:color="auto" w:sz="4" w:space="0"/>
              <w:right w:val="single" w:color="auto" w:sz="4" w:space="0"/>
            </w:tcBorders>
          </w:tcPr>
          <w:p>
            <w:pPr>
              <w:pStyle w:val="52"/>
              <w:keepNext w:val="0"/>
              <w:keepLines w:val="0"/>
            </w:pPr>
            <w:r>
              <w:t xml:space="preserve">OP.1 </w:t>
            </w:r>
          </w:p>
        </w:tc>
        <w:tc>
          <w:tcPr>
            <w:tcW w:w="2410" w:type="dxa"/>
            <w:gridSpan w:val="2"/>
            <w:tcBorders>
              <w:top w:val="single" w:color="auto" w:sz="4" w:space="0"/>
              <w:left w:val="single" w:color="auto" w:sz="4" w:space="0"/>
              <w:bottom w:val="single" w:color="auto" w:sz="4" w:space="0"/>
              <w:right w:val="single" w:color="auto" w:sz="4" w:space="0"/>
            </w:tcBorders>
          </w:tcPr>
          <w:p>
            <w:pPr>
              <w:pStyle w:val="52"/>
              <w:keepNext w:val="0"/>
              <w:keepLines w:val="0"/>
            </w:pPr>
            <w: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07" w:type="dxa"/>
            <w:gridSpan w:val="2"/>
            <w:tcBorders>
              <w:top w:val="single" w:color="auto" w:sz="4" w:space="0"/>
              <w:left w:val="single" w:color="auto" w:sz="4" w:space="0"/>
              <w:bottom w:val="single" w:color="auto" w:sz="4" w:space="0"/>
              <w:right w:val="single" w:color="auto" w:sz="4" w:space="0"/>
            </w:tcBorders>
          </w:tcPr>
          <w:p>
            <w:pPr>
              <w:pStyle w:val="53"/>
              <w:keepNext w:val="0"/>
              <w:keepLines w:val="0"/>
            </w:pPr>
            <w:r>
              <w:t>PDSCH Reference measurement channel</w:t>
            </w:r>
          </w:p>
        </w:tc>
        <w:tc>
          <w:tcPr>
            <w:tcW w:w="870" w:type="dxa"/>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1365"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Config 1</w:t>
            </w:r>
          </w:p>
        </w:tc>
        <w:tc>
          <w:tcPr>
            <w:tcW w:w="2410" w:type="dxa"/>
            <w:gridSpan w:val="2"/>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SR.3.1 TDD</w:t>
            </w:r>
          </w:p>
          <w:p>
            <w:pPr>
              <w:pStyle w:val="52"/>
              <w:keepNext w:val="0"/>
              <w:keepLines w:val="0"/>
            </w:pPr>
          </w:p>
        </w:tc>
        <w:tc>
          <w:tcPr>
            <w:tcW w:w="2410" w:type="dxa"/>
            <w:gridSpan w:val="2"/>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07" w:type="dxa"/>
            <w:gridSpan w:val="2"/>
            <w:tcBorders>
              <w:top w:val="single" w:color="auto" w:sz="4" w:space="0"/>
              <w:left w:val="single" w:color="auto" w:sz="4" w:space="0"/>
              <w:bottom w:val="single" w:color="auto" w:sz="4" w:space="0"/>
              <w:right w:val="single" w:color="auto" w:sz="4" w:space="0"/>
            </w:tcBorders>
          </w:tcPr>
          <w:p>
            <w:pPr>
              <w:pStyle w:val="53"/>
              <w:keepNext w:val="0"/>
              <w:keepLines w:val="0"/>
            </w:pPr>
            <w:r>
              <w:t>RMSI CORESET Reference Channel</w:t>
            </w:r>
          </w:p>
        </w:tc>
        <w:tc>
          <w:tcPr>
            <w:tcW w:w="870" w:type="dxa"/>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1365"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Config 1</w:t>
            </w:r>
          </w:p>
        </w:tc>
        <w:tc>
          <w:tcPr>
            <w:tcW w:w="2410" w:type="dxa"/>
            <w:gridSpan w:val="2"/>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CR.3.1 TDD</w:t>
            </w:r>
          </w:p>
          <w:p>
            <w:pPr>
              <w:pStyle w:val="52"/>
              <w:keepNext w:val="0"/>
              <w:keepLines w:val="0"/>
            </w:pPr>
          </w:p>
        </w:tc>
        <w:tc>
          <w:tcPr>
            <w:tcW w:w="2410" w:type="dxa"/>
            <w:gridSpan w:val="2"/>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07" w:type="dxa"/>
            <w:gridSpan w:val="2"/>
            <w:tcBorders>
              <w:top w:val="single" w:color="auto" w:sz="4" w:space="0"/>
              <w:left w:val="single" w:color="auto" w:sz="4" w:space="0"/>
              <w:bottom w:val="single" w:color="auto" w:sz="4" w:space="0"/>
              <w:right w:val="single" w:color="auto" w:sz="4" w:space="0"/>
            </w:tcBorders>
          </w:tcPr>
          <w:p>
            <w:pPr>
              <w:pStyle w:val="53"/>
              <w:keepNext w:val="0"/>
              <w:keepLines w:val="0"/>
            </w:pPr>
            <w:r>
              <w:rPr>
                <w:rFonts w:cs="v5.0.0"/>
              </w:rPr>
              <w:t>Control Channel RMC</w:t>
            </w:r>
          </w:p>
        </w:tc>
        <w:tc>
          <w:tcPr>
            <w:tcW w:w="870" w:type="dxa"/>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1365"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Config 1</w:t>
            </w:r>
          </w:p>
        </w:tc>
        <w:tc>
          <w:tcPr>
            <w:tcW w:w="2410" w:type="dxa"/>
            <w:gridSpan w:val="2"/>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cs="Arial"/>
              </w:rPr>
              <w:t>CCR.3.1 TDD</w:t>
            </w:r>
          </w:p>
        </w:tc>
        <w:tc>
          <w:tcPr>
            <w:tcW w:w="2410" w:type="dxa"/>
            <w:gridSpan w:val="2"/>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07" w:type="dxa"/>
            <w:gridSpan w:val="2"/>
            <w:tcBorders>
              <w:top w:val="single" w:color="auto" w:sz="4" w:space="0"/>
              <w:left w:val="single" w:color="auto" w:sz="4" w:space="0"/>
              <w:bottom w:val="single" w:color="auto" w:sz="4" w:space="0"/>
              <w:right w:val="single" w:color="auto" w:sz="4" w:space="0"/>
            </w:tcBorders>
          </w:tcPr>
          <w:p>
            <w:pPr>
              <w:pStyle w:val="53"/>
              <w:keepNext w:val="0"/>
              <w:keepLines w:val="0"/>
            </w:pPr>
            <w:r>
              <w:t>SMTC configuration</w:t>
            </w:r>
          </w:p>
        </w:tc>
        <w:tc>
          <w:tcPr>
            <w:tcW w:w="870" w:type="dxa"/>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1365"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Config 1</w:t>
            </w:r>
          </w:p>
        </w:tc>
        <w:tc>
          <w:tcPr>
            <w:tcW w:w="2410" w:type="dxa"/>
            <w:gridSpan w:val="2"/>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v4.2.0"/>
                <w:lang w:eastAsia="zh-CN"/>
              </w:rPr>
            </w:pPr>
            <w:r>
              <w:t>SMTC.1</w:t>
            </w:r>
          </w:p>
        </w:tc>
        <w:tc>
          <w:tcPr>
            <w:tcW w:w="2410" w:type="dxa"/>
            <w:gridSpan w:val="2"/>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v4.2.0"/>
                <w:lang w:eastAsia="zh-CN"/>
              </w:rPr>
            </w:pPr>
            <w: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07" w:type="dxa"/>
            <w:gridSpan w:val="2"/>
            <w:tcBorders>
              <w:top w:val="single" w:color="auto" w:sz="4" w:space="0"/>
              <w:left w:val="single" w:color="auto" w:sz="4" w:space="0"/>
              <w:bottom w:val="single" w:color="auto" w:sz="4" w:space="0"/>
              <w:right w:val="single" w:color="auto" w:sz="4" w:space="0"/>
            </w:tcBorders>
          </w:tcPr>
          <w:p>
            <w:pPr>
              <w:pStyle w:val="53"/>
              <w:keepNext w:val="0"/>
              <w:keepLines w:val="0"/>
            </w:pPr>
            <w:r>
              <w:t>PDSCH/PDCCH subcarrier spacing</w:t>
            </w:r>
          </w:p>
        </w:tc>
        <w:tc>
          <w:tcPr>
            <w:tcW w:w="870" w:type="dxa"/>
            <w:tcBorders>
              <w:top w:val="single" w:color="auto" w:sz="4" w:space="0"/>
              <w:left w:val="single" w:color="auto" w:sz="4" w:space="0"/>
              <w:bottom w:val="single" w:color="auto" w:sz="4" w:space="0"/>
              <w:right w:val="single" w:color="auto" w:sz="4" w:space="0"/>
            </w:tcBorders>
          </w:tcPr>
          <w:p>
            <w:pPr>
              <w:pStyle w:val="52"/>
              <w:keepNext w:val="0"/>
              <w:keepLines w:val="0"/>
            </w:pPr>
            <w:r>
              <w:t>kHz</w:t>
            </w:r>
          </w:p>
        </w:tc>
        <w:tc>
          <w:tcPr>
            <w:tcW w:w="1365" w:type="dxa"/>
            <w:tcBorders>
              <w:top w:val="single" w:color="auto" w:sz="4" w:space="0"/>
              <w:left w:val="single" w:color="auto" w:sz="4" w:space="0"/>
              <w:bottom w:val="single" w:color="auto" w:sz="4" w:space="0"/>
              <w:right w:val="single" w:color="auto" w:sz="4" w:space="0"/>
            </w:tcBorders>
          </w:tcPr>
          <w:p>
            <w:pPr>
              <w:pStyle w:val="52"/>
              <w:keepNext w:val="0"/>
              <w:keepLines w:val="0"/>
            </w:pPr>
            <w:r>
              <w:t>Config 1</w:t>
            </w:r>
          </w:p>
        </w:tc>
        <w:tc>
          <w:tcPr>
            <w:tcW w:w="2410" w:type="dxa"/>
            <w:gridSpan w:val="2"/>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120</w:t>
            </w:r>
          </w:p>
        </w:tc>
        <w:tc>
          <w:tcPr>
            <w:tcW w:w="2410" w:type="dxa"/>
            <w:gridSpan w:val="2"/>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07" w:type="dxa"/>
            <w:gridSpan w:val="2"/>
            <w:tcBorders>
              <w:top w:val="single" w:color="auto" w:sz="4" w:space="0"/>
              <w:left w:val="single" w:color="auto" w:sz="4" w:space="0"/>
              <w:bottom w:val="single" w:color="auto" w:sz="4" w:space="0"/>
              <w:right w:val="single" w:color="auto" w:sz="4" w:space="0"/>
            </w:tcBorders>
          </w:tcPr>
          <w:p>
            <w:pPr>
              <w:pStyle w:val="53"/>
              <w:keepNext w:val="0"/>
              <w:keepLines w:val="0"/>
            </w:pPr>
            <w:r>
              <w:t>PUCCH/PUSCH subcarrier spacing</w:t>
            </w:r>
          </w:p>
        </w:tc>
        <w:tc>
          <w:tcPr>
            <w:tcW w:w="87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rPr>
              <w:t>kHz</w:t>
            </w:r>
          </w:p>
        </w:tc>
        <w:tc>
          <w:tcPr>
            <w:tcW w:w="1365" w:type="dxa"/>
            <w:tcBorders>
              <w:top w:val="single" w:color="auto" w:sz="4" w:space="0"/>
              <w:left w:val="single" w:color="auto" w:sz="4" w:space="0"/>
              <w:bottom w:val="single" w:color="auto" w:sz="4" w:space="0"/>
              <w:right w:val="single" w:color="auto" w:sz="4" w:space="0"/>
            </w:tcBorders>
          </w:tcPr>
          <w:p>
            <w:pPr>
              <w:pStyle w:val="52"/>
              <w:keepNext w:val="0"/>
              <w:keepLines w:val="0"/>
            </w:pPr>
            <w:r>
              <w:t>Config 1</w:t>
            </w:r>
          </w:p>
        </w:tc>
        <w:tc>
          <w:tcPr>
            <w:tcW w:w="2410" w:type="dxa"/>
            <w:gridSpan w:val="2"/>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120</w:t>
            </w:r>
          </w:p>
        </w:tc>
        <w:tc>
          <w:tcPr>
            <w:tcW w:w="2410" w:type="dxa"/>
            <w:gridSpan w:val="2"/>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07" w:type="dxa"/>
            <w:gridSpan w:val="2"/>
            <w:tcBorders>
              <w:top w:val="single" w:color="auto" w:sz="4" w:space="0"/>
              <w:left w:val="single" w:color="auto" w:sz="4" w:space="0"/>
              <w:bottom w:val="single" w:color="auto" w:sz="4" w:space="0"/>
              <w:right w:val="single" w:color="auto" w:sz="4" w:space="0"/>
            </w:tcBorders>
          </w:tcPr>
          <w:p>
            <w:pPr>
              <w:pStyle w:val="53"/>
              <w:keepNext w:val="0"/>
              <w:keepLines w:val="0"/>
            </w:pPr>
            <w:r>
              <w:rPr>
                <w:rFonts w:cs="v5.0.0"/>
              </w:rPr>
              <w:t>TRS configuration</w:t>
            </w:r>
          </w:p>
        </w:tc>
        <w:tc>
          <w:tcPr>
            <w:tcW w:w="870" w:type="dxa"/>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1365" w:type="dxa"/>
            <w:tcBorders>
              <w:top w:val="single" w:color="auto" w:sz="4" w:space="0"/>
              <w:left w:val="single" w:color="auto" w:sz="4" w:space="0"/>
              <w:bottom w:val="single" w:color="auto" w:sz="4" w:space="0"/>
              <w:right w:val="single" w:color="auto" w:sz="4" w:space="0"/>
            </w:tcBorders>
          </w:tcPr>
          <w:p>
            <w:pPr>
              <w:pStyle w:val="52"/>
              <w:keepNext w:val="0"/>
              <w:keepLines w:val="0"/>
            </w:pPr>
            <w:r>
              <w:t>Config 1</w:t>
            </w:r>
          </w:p>
        </w:tc>
        <w:tc>
          <w:tcPr>
            <w:tcW w:w="2410" w:type="dxa"/>
            <w:gridSpan w:val="2"/>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szCs w:val="18"/>
              </w:rPr>
              <w:t>TRS.2.1 TDD</w:t>
            </w:r>
          </w:p>
        </w:tc>
        <w:tc>
          <w:tcPr>
            <w:tcW w:w="2410" w:type="dxa"/>
            <w:gridSpan w:val="2"/>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szCs w:val="18"/>
              </w:rPr>
              <w:t>TRS.2.1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07" w:type="dxa"/>
            <w:gridSpan w:val="2"/>
            <w:tcBorders>
              <w:top w:val="single" w:color="auto" w:sz="4" w:space="0"/>
              <w:left w:val="single" w:color="auto" w:sz="4" w:space="0"/>
              <w:bottom w:val="single" w:color="auto" w:sz="4" w:space="0"/>
              <w:right w:val="single" w:color="auto" w:sz="4" w:space="0"/>
            </w:tcBorders>
          </w:tcPr>
          <w:p>
            <w:pPr>
              <w:pStyle w:val="53"/>
              <w:keepNext w:val="0"/>
              <w:keepLines w:val="0"/>
              <w:rPr>
                <w:rFonts w:cs="v5.0.0"/>
              </w:rPr>
            </w:pPr>
            <w:r>
              <w:t>PDSCH/PDCCH TCI state</w:t>
            </w:r>
          </w:p>
        </w:tc>
        <w:tc>
          <w:tcPr>
            <w:tcW w:w="870" w:type="dxa"/>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1365" w:type="dxa"/>
            <w:tcBorders>
              <w:top w:val="single" w:color="auto" w:sz="4" w:space="0"/>
              <w:left w:val="single" w:color="auto" w:sz="4" w:space="0"/>
              <w:bottom w:val="single" w:color="auto" w:sz="4" w:space="0"/>
              <w:right w:val="single" w:color="auto" w:sz="4" w:space="0"/>
            </w:tcBorders>
          </w:tcPr>
          <w:p>
            <w:pPr>
              <w:pStyle w:val="52"/>
              <w:keepNext w:val="0"/>
              <w:keepLines w:val="0"/>
            </w:pPr>
            <w:r>
              <w:t>Config 1</w:t>
            </w:r>
          </w:p>
        </w:tc>
        <w:tc>
          <w:tcPr>
            <w:tcW w:w="2410" w:type="dxa"/>
            <w:gridSpan w:val="2"/>
            <w:tcBorders>
              <w:top w:val="single" w:color="auto" w:sz="4" w:space="0"/>
              <w:left w:val="single" w:color="auto" w:sz="4" w:space="0"/>
              <w:bottom w:val="single" w:color="auto" w:sz="4" w:space="0"/>
              <w:right w:val="single" w:color="auto" w:sz="4" w:space="0"/>
            </w:tcBorders>
            <w:vAlign w:val="center"/>
          </w:tcPr>
          <w:p>
            <w:pPr>
              <w:pStyle w:val="52"/>
              <w:keepNext w:val="0"/>
              <w:keepLines w:val="0"/>
              <w:rPr>
                <w:szCs w:val="18"/>
              </w:rPr>
            </w:pPr>
            <w:r>
              <w:t>TCI.State.2</w:t>
            </w:r>
          </w:p>
        </w:tc>
        <w:tc>
          <w:tcPr>
            <w:tcW w:w="2410" w:type="dxa"/>
            <w:gridSpan w:val="2"/>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07" w:type="dxa"/>
            <w:gridSpan w:val="2"/>
            <w:tcBorders>
              <w:top w:val="single" w:color="auto" w:sz="4" w:space="0"/>
              <w:left w:val="single" w:color="auto" w:sz="4" w:space="0"/>
              <w:bottom w:val="single" w:color="auto" w:sz="4" w:space="0"/>
              <w:right w:val="single" w:color="auto" w:sz="4" w:space="0"/>
            </w:tcBorders>
          </w:tcPr>
          <w:p>
            <w:pPr>
              <w:pStyle w:val="53"/>
              <w:keepNext w:val="0"/>
              <w:keepLines w:val="0"/>
            </w:pPr>
            <w:r>
              <w:rPr>
                <w:szCs w:val="16"/>
                <w:lang w:eastAsia="ja-JP"/>
              </w:rPr>
              <w:t>EPRE ratio of PSS to SSS</w:t>
            </w:r>
          </w:p>
        </w:tc>
        <w:tc>
          <w:tcPr>
            <w:tcW w:w="870" w:type="dxa"/>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1365" w:type="dxa"/>
            <w:tcBorders>
              <w:top w:val="single" w:color="auto" w:sz="4" w:space="0"/>
              <w:left w:val="single" w:color="auto" w:sz="4" w:space="0"/>
              <w:bottom w:val="nil"/>
              <w:right w:val="single" w:color="auto" w:sz="4" w:space="0"/>
            </w:tcBorders>
            <w:vAlign w:val="center"/>
          </w:tcPr>
          <w:p>
            <w:pPr>
              <w:pStyle w:val="52"/>
              <w:keepNext w:val="0"/>
              <w:keepLines w:val="0"/>
            </w:pPr>
          </w:p>
        </w:tc>
        <w:tc>
          <w:tcPr>
            <w:tcW w:w="2410" w:type="dxa"/>
            <w:gridSpan w:val="2"/>
            <w:tcBorders>
              <w:top w:val="single" w:color="auto" w:sz="4" w:space="0"/>
              <w:left w:val="single" w:color="auto" w:sz="4" w:space="0"/>
              <w:bottom w:val="nil"/>
              <w:right w:val="single" w:color="auto" w:sz="4" w:space="0"/>
            </w:tcBorders>
            <w:vAlign w:val="center"/>
          </w:tcPr>
          <w:p>
            <w:pPr>
              <w:pStyle w:val="52"/>
              <w:keepNext w:val="0"/>
              <w:keepLines w:val="0"/>
              <w:rPr>
                <w:rFonts w:cs="v4.2.0"/>
              </w:rPr>
            </w:pPr>
          </w:p>
        </w:tc>
        <w:tc>
          <w:tcPr>
            <w:tcW w:w="2410" w:type="dxa"/>
            <w:gridSpan w:val="2"/>
            <w:tcBorders>
              <w:top w:val="single" w:color="auto" w:sz="4" w:space="0"/>
              <w:left w:val="single" w:color="auto" w:sz="4" w:space="0"/>
              <w:bottom w:val="nil"/>
              <w:right w:val="single" w:color="auto" w:sz="4" w:space="0"/>
            </w:tcBorders>
            <w:vAlign w:val="center"/>
          </w:tcPr>
          <w:p>
            <w:pPr>
              <w:pStyle w:val="5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07" w:type="dxa"/>
            <w:gridSpan w:val="2"/>
            <w:tcBorders>
              <w:top w:val="single" w:color="auto" w:sz="4" w:space="0"/>
              <w:left w:val="single" w:color="auto" w:sz="4" w:space="0"/>
              <w:bottom w:val="single" w:color="auto" w:sz="4" w:space="0"/>
              <w:right w:val="single" w:color="auto" w:sz="4" w:space="0"/>
            </w:tcBorders>
          </w:tcPr>
          <w:p>
            <w:pPr>
              <w:pStyle w:val="53"/>
              <w:keepNext w:val="0"/>
              <w:keepLines w:val="0"/>
            </w:pPr>
            <w:r>
              <w:rPr>
                <w:szCs w:val="16"/>
                <w:lang w:eastAsia="ja-JP"/>
              </w:rPr>
              <w:t>EPRE ratio of PBCH DMRS to SSS</w:t>
            </w:r>
          </w:p>
        </w:tc>
        <w:tc>
          <w:tcPr>
            <w:tcW w:w="870" w:type="dxa"/>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1365" w:type="dxa"/>
            <w:tcBorders>
              <w:top w:val="nil"/>
              <w:left w:val="single" w:color="auto" w:sz="4" w:space="0"/>
              <w:bottom w:val="nil"/>
              <w:right w:val="single" w:color="auto" w:sz="4" w:space="0"/>
            </w:tcBorders>
          </w:tcPr>
          <w:p>
            <w:pPr>
              <w:pStyle w:val="52"/>
              <w:keepNext w:val="0"/>
              <w:keepLines w:val="0"/>
            </w:pPr>
          </w:p>
        </w:tc>
        <w:tc>
          <w:tcPr>
            <w:tcW w:w="2410" w:type="dxa"/>
            <w:gridSpan w:val="2"/>
            <w:tcBorders>
              <w:top w:val="nil"/>
              <w:left w:val="single" w:color="auto" w:sz="4" w:space="0"/>
              <w:bottom w:val="nil"/>
              <w:right w:val="single" w:color="auto" w:sz="4" w:space="0"/>
            </w:tcBorders>
          </w:tcPr>
          <w:p>
            <w:pPr>
              <w:pStyle w:val="52"/>
              <w:keepNext w:val="0"/>
              <w:keepLines w:val="0"/>
              <w:rPr>
                <w:rFonts w:cs="v4.2.0"/>
              </w:rPr>
            </w:pPr>
          </w:p>
        </w:tc>
        <w:tc>
          <w:tcPr>
            <w:tcW w:w="2410" w:type="dxa"/>
            <w:gridSpan w:val="2"/>
            <w:tcBorders>
              <w:top w:val="nil"/>
              <w:left w:val="single" w:color="auto" w:sz="4" w:space="0"/>
              <w:bottom w:val="nil"/>
              <w:right w:val="single" w:color="auto" w:sz="4" w:space="0"/>
            </w:tcBorders>
          </w:tcPr>
          <w:p>
            <w:pPr>
              <w:pStyle w:val="5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07" w:type="dxa"/>
            <w:gridSpan w:val="2"/>
            <w:tcBorders>
              <w:top w:val="single" w:color="auto" w:sz="4" w:space="0"/>
              <w:left w:val="single" w:color="auto" w:sz="4" w:space="0"/>
              <w:bottom w:val="single" w:color="auto" w:sz="4" w:space="0"/>
              <w:right w:val="single" w:color="auto" w:sz="4" w:space="0"/>
            </w:tcBorders>
          </w:tcPr>
          <w:p>
            <w:pPr>
              <w:pStyle w:val="53"/>
              <w:keepNext w:val="0"/>
              <w:keepLines w:val="0"/>
            </w:pPr>
            <w:r>
              <w:rPr>
                <w:szCs w:val="16"/>
                <w:lang w:eastAsia="ja-JP"/>
              </w:rPr>
              <w:t>EPRE ratio of PBCH to PBCH DMRS</w:t>
            </w:r>
          </w:p>
        </w:tc>
        <w:tc>
          <w:tcPr>
            <w:tcW w:w="870" w:type="dxa"/>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1365" w:type="dxa"/>
            <w:tcBorders>
              <w:top w:val="nil"/>
              <w:left w:val="single" w:color="auto" w:sz="4" w:space="0"/>
              <w:bottom w:val="nil"/>
              <w:right w:val="single" w:color="auto" w:sz="4" w:space="0"/>
            </w:tcBorders>
          </w:tcPr>
          <w:p>
            <w:pPr>
              <w:pStyle w:val="52"/>
              <w:keepNext w:val="0"/>
              <w:keepLines w:val="0"/>
            </w:pPr>
          </w:p>
        </w:tc>
        <w:tc>
          <w:tcPr>
            <w:tcW w:w="2410" w:type="dxa"/>
            <w:gridSpan w:val="2"/>
            <w:tcBorders>
              <w:top w:val="nil"/>
              <w:left w:val="single" w:color="auto" w:sz="4" w:space="0"/>
              <w:bottom w:val="nil"/>
              <w:right w:val="single" w:color="auto" w:sz="4" w:space="0"/>
            </w:tcBorders>
          </w:tcPr>
          <w:p>
            <w:pPr>
              <w:pStyle w:val="52"/>
              <w:keepNext w:val="0"/>
              <w:keepLines w:val="0"/>
              <w:rPr>
                <w:rFonts w:cs="v4.2.0"/>
              </w:rPr>
            </w:pPr>
          </w:p>
        </w:tc>
        <w:tc>
          <w:tcPr>
            <w:tcW w:w="2410" w:type="dxa"/>
            <w:gridSpan w:val="2"/>
            <w:tcBorders>
              <w:top w:val="nil"/>
              <w:left w:val="single" w:color="auto" w:sz="4" w:space="0"/>
              <w:bottom w:val="nil"/>
              <w:right w:val="single" w:color="auto" w:sz="4" w:space="0"/>
            </w:tcBorders>
          </w:tcPr>
          <w:p>
            <w:pPr>
              <w:pStyle w:val="5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07" w:type="dxa"/>
            <w:gridSpan w:val="2"/>
            <w:tcBorders>
              <w:top w:val="single" w:color="auto" w:sz="4" w:space="0"/>
              <w:left w:val="single" w:color="auto" w:sz="4" w:space="0"/>
              <w:bottom w:val="single" w:color="auto" w:sz="4" w:space="0"/>
              <w:right w:val="single" w:color="auto" w:sz="4" w:space="0"/>
            </w:tcBorders>
          </w:tcPr>
          <w:p>
            <w:pPr>
              <w:pStyle w:val="53"/>
              <w:keepNext w:val="0"/>
              <w:keepLines w:val="0"/>
            </w:pPr>
            <w:r>
              <w:rPr>
                <w:szCs w:val="16"/>
                <w:lang w:eastAsia="ja-JP"/>
              </w:rPr>
              <w:t>EPRE ratio of PDCCH DMRS to SSS</w:t>
            </w:r>
          </w:p>
        </w:tc>
        <w:tc>
          <w:tcPr>
            <w:tcW w:w="870" w:type="dxa"/>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1365" w:type="dxa"/>
            <w:tcBorders>
              <w:top w:val="nil"/>
              <w:left w:val="single" w:color="auto" w:sz="4" w:space="0"/>
              <w:bottom w:val="nil"/>
              <w:right w:val="single" w:color="auto" w:sz="4" w:space="0"/>
            </w:tcBorders>
          </w:tcPr>
          <w:p>
            <w:pPr>
              <w:pStyle w:val="52"/>
              <w:keepNext w:val="0"/>
              <w:keepLines w:val="0"/>
            </w:pPr>
          </w:p>
        </w:tc>
        <w:tc>
          <w:tcPr>
            <w:tcW w:w="2410" w:type="dxa"/>
            <w:gridSpan w:val="2"/>
            <w:tcBorders>
              <w:top w:val="nil"/>
              <w:left w:val="single" w:color="auto" w:sz="4" w:space="0"/>
              <w:bottom w:val="nil"/>
              <w:right w:val="single" w:color="auto" w:sz="4" w:space="0"/>
            </w:tcBorders>
          </w:tcPr>
          <w:p>
            <w:pPr>
              <w:pStyle w:val="52"/>
              <w:keepNext w:val="0"/>
              <w:keepLines w:val="0"/>
              <w:rPr>
                <w:rFonts w:cs="v4.2.0"/>
              </w:rPr>
            </w:pPr>
          </w:p>
        </w:tc>
        <w:tc>
          <w:tcPr>
            <w:tcW w:w="2410" w:type="dxa"/>
            <w:gridSpan w:val="2"/>
            <w:tcBorders>
              <w:top w:val="nil"/>
              <w:left w:val="single" w:color="auto" w:sz="4" w:space="0"/>
              <w:bottom w:val="nil"/>
              <w:right w:val="single" w:color="auto" w:sz="4" w:space="0"/>
            </w:tcBorders>
          </w:tcPr>
          <w:p>
            <w:pPr>
              <w:pStyle w:val="5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07" w:type="dxa"/>
            <w:gridSpan w:val="2"/>
            <w:tcBorders>
              <w:top w:val="single" w:color="auto" w:sz="4" w:space="0"/>
              <w:left w:val="single" w:color="auto" w:sz="4" w:space="0"/>
              <w:bottom w:val="single" w:color="auto" w:sz="4" w:space="0"/>
              <w:right w:val="single" w:color="auto" w:sz="4" w:space="0"/>
            </w:tcBorders>
          </w:tcPr>
          <w:p>
            <w:pPr>
              <w:pStyle w:val="53"/>
              <w:keepNext w:val="0"/>
              <w:keepLines w:val="0"/>
            </w:pPr>
            <w:r>
              <w:rPr>
                <w:szCs w:val="16"/>
                <w:lang w:eastAsia="ja-JP"/>
              </w:rPr>
              <w:t>EPRE ratio of PDCCH to PDCCH DMRS</w:t>
            </w:r>
          </w:p>
        </w:tc>
        <w:tc>
          <w:tcPr>
            <w:tcW w:w="870" w:type="dxa"/>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1365" w:type="dxa"/>
            <w:tcBorders>
              <w:top w:val="nil"/>
              <w:left w:val="single" w:color="auto" w:sz="4" w:space="0"/>
              <w:bottom w:val="nil"/>
              <w:right w:val="single" w:color="auto" w:sz="4" w:space="0"/>
            </w:tcBorders>
          </w:tcPr>
          <w:p>
            <w:pPr>
              <w:pStyle w:val="52"/>
              <w:keepNext w:val="0"/>
              <w:keepLines w:val="0"/>
            </w:pPr>
            <w:r>
              <w:t>Config 1</w:t>
            </w:r>
          </w:p>
        </w:tc>
        <w:tc>
          <w:tcPr>
            <w:tcW w:w="2410" w:type="dxa"/>
            <w:gridSpan w:val="2"/>
            <w:tcBorders>
              <w:top w:val="nil"/>
              <w:left w:val="single" w:color="auto" w:sz="4" w:space="0"/>
              <w:bottom w:val="nil"/>
              <w:right w:val="single" w:color="auto" w:sz="4" w:space="0"/>
            </w:tcBorders>
          </w:tcPr>
          <w:p>
            <w:pPr>
              <w:pStyle w:val="52"/>
              <w:keepNext w:val="0"/>
              <w:keepLines w:val="0"/>
              <w:rPr>
                <w:rFonts w:cs="v4.2.0"/>
              </w:rPr>
            </w:pPr>
            <w:r>
              <w:rPr>
                <w:rFonts w:cs="v4.2.0"/>
              </w:rPr>
              <w:t>0</w:t>
            </w:r>
          </w:p>
        </w:tc>
        <w:tc>
          <w:tcPr>
            <w:tcW w:w="2410" w:type="dxa"/>
            <w:gridSpan w:val="2"/>
            <w:tcBorders>
              <w:top w:val="nil"/>
              <w:left w:val="single" w:color="auto" w:sz="4" w:space="0"/>
              <w:bottom w:val="nil"/>
              <w:right w:val="single" w:color="auto" w:sz="4" w:space="0"/>
            </w:tcBorders>
          </w:tcPr>
          <w:p>
            <w:pPr>
              <w:pStyle w:val="52"/>
              <w:keepNext w:val="0"/>
              <w:keepLines w:val="0"/>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07" w:type="dxa"/>
            <w:gridSpan w:val="2"/>
            <w:tcBorders>
              <w:top w:val="single" w:color="auto" w:sz="4" w:space="0"/>
              <w:left w:val="single" w:color="auto" w:sz="4" w:space="0"/>
              <w:bottom w:val="single" w:color="auto" w:sz="4" w:space="0"/>
              <w:right w:val="single" w:color="auto" w:sz="4" w:space="0"/>
            </w:tcBorders>
          </w:tcPr>
          <w:p>
            <w:pPr>
              <w:pStyle w:val="53"/>
              <w:keepNext w:val="0"/>
              <w:keepLines w:val="0"/>
            </w:pPr>
            <w:r>
              <w:rPr>
                <w:szCs w:val="16"/>
                <w:lang w:eastAsia="ja-JP"/>
              </w:rPr>
              <w:t xml:space="preserve">EPRE ratio of PDSCH DMRS to SSS </w:t>
            </w:r>
          </w:p>
        </w:tc>
        <w:tc>
          <w:tcPr>
            <w:tcW w:w="870" w:type="dxa"/>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1365" w:type="dxa"/>
            <w:tcBorders>
              <w:top w:val="nil"/>
              <w:left w:val="single" w:color="auto" w:sz="4" w:space="0"/>
              <w:bottom w:val="nil"/>
              <w:right w:val="single" w:color="auto" w:sz="4" w:space="0"/>
            </w:tcBorders>
          </w:tcPr>
          <w:p>
            <w:pPr>
              <w:pStyle w:val="52"/>
              <w:keepNext w:val="0"/>
              <w:keepLines w:val="0"/>
            </w:pPr>
          </w:p>
        </w:tc>
        <w:tc>
          <w:tcPr>
            <w:tcW w:w="2410" w:type="dxa"/>
            <w:gridSpan w:val="2"/>
            <w:tcBorders>
              <w:top w:val="nil"/>
              <w:left w:val="single" w:color="auto" w:sz="4" w:space="0"/>
              <w:bottom w:val="nil"/>
              <w:right w:val="single" w:color="auto" w:sz="4" w:space="0"/>
            </w:tcBorders>
          </w:tcPr>
          <w:p>
            <w:pPr>
              <w:pStyle w:val="52"/>
              <w:keepNext w:val="0"/>
              <w:keepLines w:val="0"/>
              <w:rPr>
                <w:rFonts w:cs="v4.2.0"/>
              </w:rPr>
            </w:pPr>
          </w:p>
        </w:tc>
        <w:tc>
          <w:tcPr>
            <w:tcW w:w="2410" w:type="dxa"/>
            <w:gridSpan w:val="2"/>
            <w:tcBorders>
              <w:top w:val="nil"/>
              <w:left w:val="single" w:color="auto" w:sz="4" w:space="0"/>
              <w:bottom w:val="nil"/>
              <w:right w:val="single" w:color="auto" w:sz="4" w:space="0"/>
            </w:tcBorders>
          </w:tcPr>
          <w:p>
            <w:pPr>
              <w:pStyle w:val="5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07" w:type="dxa"/>
            <w:gridSpan w:val="2"/>
            <w:tcBorders>
              <w:top w:val="single" w:color="auto" w:sz="4" w:space="0"/>
              <w:left w:val="single" w:color="auto" w:sz="4" w:space="0"/>
              <w:bottom w:val="single" w:color="auto" w:sz="4" w:space="0"/>
              <w:right w:val="single" w:color="auto" w:sz="4" w:space="0"/>
            </w:tcBorders>
          </w:tcPr>
          <w:p>
            <w:pPr>
              <w:pStyle w:val="53"/>
              <w:keepNext w:val="0"/>
              <w:keepLines w:val="0"/>
            </w:pPr>
            <w:r>
              <w:rPr>
                <w:szCs w:val="16"/>
                <w:lang w:eastAsia="ja-JP"/>
              </w:rPr>
              <w:t xml:space="preserve">EPRE ratio of PDSCH to PDSCH </w:t>
            </w:r>
          </w:p>
        </w:tc>
        <w:tc>
          <w:tcPr>
            <w:tcW w:w="870" w:type="dxa"/>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1365" w:type="dxa"/>
            <w:tcBorders>
              <w:top w:val="nil"/>
              <w:left w:val="single" w:color="auto" w:sz="4" w:space="0"/>
              <w:bottom w:val="nil"/>
              <w:right w:val="single" w:color="auto" w:sz="4" w:space="0"/>
            </w:tcBorders>
          </w:tcPr>
          <w:p>
            <w:pPr>
              <w:pStyle w:val="52"/>
              <w:keepNext w:val="0"/>
              <w:keepLines w:val="0"/>
            </w:pPr>
          </w:p>
        </w:tc>
        <w:tc>
          <w:tcPr>
            <w:tcW w:w="2410" w:type="dxa"/>
            <w:gridSpan w:val="2"/>
            <w:tcBorders>
              <w:top w:val="nil"/>
              <w:left w:val="single" w:color="auto" w:sz="4" w:space="0"/>
              <w:bottom w:val="nil"/>
              <w:right w:val="single" w:color="auto" w:sz="4" w:space="0"/>
            </w:tcBorders>
          </w:tcPr>
          <w:p>
            <w:pPr>
              <w:pStyle w:val="52"/>
              <w:keepNext w:val="0"/>
              <w:keepLines w:val="0"/>
              <w:rPr>
                <w:rFonts w:cs="v4.2.0"/>
              </w:rPr>
            </w:pPr>
          </w:p>
        </w:tc>
        <w:tc>
          <w:tcPr>
            <w:tcW w:w="2410" w:type="dxa"/>
            <w:gridSpan w:val="2"/>
            <w:tcBorders>
              <w:top w:val="nil"/>
              <w:left w:val="single" w:color="auto" w:sz="4" w:space="0"/>
              <w:bottom w:val="nil"/>
              <w:right w:val="single" w:color="auto" w:sz="4" w:space="0"/>
            </w:tcBorders>
          </w:tcPr>
          <w:p>
            <w:pPr>
              <w:pStyle w:val="5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07" w:type="dxa"/>
            <w:gridSpan w:val="2"/>
            <w:tcBorders>
              <w:top w:val="single" w:color="auto" w:sz="4" w:space="0"/>
              <w:left w:val="single" w:color="auto" w:sz="4" w:space="0"/>
              <w:bottom w:val="single" w:color="auto" w:sz="4" w:space="0"/>
              <w:right w:val="single" w:color="auto" w:sz="4" w:space="0"/>
            </w:tcBorders>
          </w:tcPr>
          <w:p>
            <w:pPr>
              <w:pStyle w:val="53"/>
              <w:keepNext w:val="0"/>
              <w:keepLines w:val="0"/>
            </w:pPr>
            <w:r>
              <w:rPr>
                <w:szCs w:val="16"/>
                <w:lang w:eastAsia="ja-JP"/>
              </w:rPr>
              <w:t>EPRE ratio of OCNG DMRS to SSS(Note 1)</w:t>
            </w:r>
          </w:p>
        </w:tc>
        <w:tc>
          <w:tcPr>
            <w:tcW w:w="870" w:type="dxa"/>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1365" w:type="dxa"/>
            <w:tcBorders>
              <w:top w:val="nil"/>
              <w:left w:val="single" w:color="auto" w:sz="4" w:space="0"/>
              <w:bottom w:val="nil"/>
              <w:right w:val="single" w:color="auto" w:sz="4" w:space="0"/>
            </w:tcBorders>
          </w:tcPr>
          <w:p>
            <w:pPr>
              <w:pStyle w:val="52"/>
              <w:keepNext w:val="0"/>
              <w:keepLines w:val="0"/>
            </w:pPr>
          </w:p>
        </w:tc>
        <w:tc>
          <w:tcPr>
            <w:tcW w:w="2410" w:type="dxa"/>
            <w:gridSpan w:val="2"/>
            <w:tcBorders>
              <w:top w:val="nil"/>
              <w:left w:val="single" w:color="auto" w:sz="4" w:space="0"/>
              <w:bottom w:val="nil"/>
              <w:right w:val="single" w:color="auto" w:sz="4" w:space="0"/>
            </w:tcBorders>
          </w:tcPr>
          <w:p>
            <w:pPr>
              <w:pStyle w:val="52"/>
              <w:keepNext w:val="0"/>
              <w:keepLines w:val="0"/>
              <w:rPr>
                <w:rFonts w:cs="v4.2.0"/>
              </w:rPr>
            </w:pPr>
          </w:p>
        </w:tc>
        <w:tc>
          <w:tcPr>
            <w:tcW w:w="2410" w:type="dxa"/>
            <w:gridSpan w:val="2"/>
            <w:tcBorders>
              <w:top w:val="nil"/>
              <w:left w:val="single" w:color="auto" w:sz="4" w:space="0"/>
              <w:bottom w:val="nil"/>
              <w:right w:val="single" w:color="auto" w:sz="4" w:space="0"/>
            </w:tcBorders>
          </w:tcPr>
          <w:p>
            <w:pPr>
              <w:pStyle w:val="5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07" w:type="dxa"/>
            <w:gridSpan w:val="2"/>
            <w:tcBorders>
              <w:top w:val="single" w:color="auto" w:sz="4" w:space="0"/>
              <w:left w:val="single" w:color="auto" w:sz="4" w:space="0"/>
              <w:bottom w:val="single" w:color="auto" w:sz="4" w:space="0"/>
              <w:right w:val="single" w:color="auto" w:sz="4" w:space="0"/>
            </w:tcBorders>
          </w:tcPr>
          <w:p>
            <w:pPr>
              <w:pStyle w:val="53"/>
              <w:keepNext w:val="0"/>
              <w:keepLines w:val="0"/>
              <w:rPr>
                <w:bCs/>
              </w:rPr>
            </w:pPr>
            <w:r>
              <w:rPr>
                <w:bCs/>
              </w:rPr>
              <w:t>EPRE ratio of OCNG to OCNG DMRS (Note 1)</w:t>
            </w:r>
          </w:p>
        </w:tc>
        <w:tc>
          <w:tcPr>
            <w:tcW w:w="870" w:type="dxa"/>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1365" w:type="dxa"/>
            <w:tcBorders>
              <w:top w:val="nil"/>
              <w:left w:val="single" w:color="auto" w:sz="4" w:space="0"/>
              <w:bottom w:val="single" w:color="auto" w:sz="4" w:space="0"/>
              <w:right w:val="single" w:color="auto" w:sz="4" w:space="0"/>
            </w:tcBorders>
          </w:tcPr>
          <w:p>
            <w:pPr>
              <w:pStyle w:val="52"/>
              <w:keepNext w:val="0"/>
              <w:keepLines w:val="0"/>
            </w:pPr>
          </w:p>
        </w:tc>
        <w:tc>
          <w:tcPr>
            <w:tcW w:w="2410" w:type="dxa"/>
            <w:gridSpan w:val="2"/>
            <w:tcBorders>
              <w:top w:val="nil"/>
              <w:left w:val="single" w:color="auto" w:sz="4" w:space="0"/>
              <w:bottom w:val="single" w:color="auto" w:sz="4" w:space="0"/>
              <w:right w:val="single" w:color="auto" w:sz="4" w:space="0"/>
            </w:tcBorders>
          </w:tcPr>
          <w:p>
            <w:pPr>
              <w:pStyle w:val="52"/>
              <w:keepNext w:val="0"/>
              <w:keepLines w:val="0"/>
              <w:rPr>
                <w:rFonts w:cs="v4.2.0"/>
              </w:rPr>
            </w:pPr>
          </w:p>
        </w:tc>
        <w:tc>
          <w:tcPr>
            <w:tcW w:w="2410" w:type="dxa"/>
            <w:gridSpan w:val="2"/>
            <w:tcBorders>
              <w:top w:val="nil"/>
              <w:left w:val="single" w:color="auto" w:sz="4" w:space="0"/>
              <w:bottom w:val="single" w:color="auto" w:sz="4" w:space="0"/>
              <w:right w:val="single" w:color="auto" w:sz="4" w:space="0"/>
            </w:tcBorders>
          </w:tcPr>
          <w:p>
            <w:pPr>
              <w:pStyle w:val="5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07" w:type="dxa"/>
            <w:gridSpan w:val="2"/>
            <w:tcBorders>
              <w:top w:val="single" w:color="auto" w:sz="4" w:space="0"/>
              <w:left w:val="single" w:color="auto" w:sz="4" w:space="0"/>
              <w:bottom w:val="single" w:color="auto" w:sz="4" w:space="0"/>
              <w:right w:val="single" w:color="auto" w:sz="4" w:space="0"/>
            </w:tcBorders>
          </w:tcPr>
          <w:p>
            <w:pPr>
              <w:pStyle w:val="53"/>
              <w:keepNext w:val="0"/>
              <w:keepLines w:val="0"/>
              <w:rPr>
                <w:lang w:eastAsia="zh-CN"/>
              </w:rPr>
            </w:pPr>
            <w:r>
              <w:object>
                <v:shape id="_x0000_i1025" o:spt="75" type="#_x0000_t75" style="height:15pt;width:30.7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vertAlign w:val="superscript"/>
              </w:rPr>
              <w:t xml:space="preserve"> Note 3</w:t>
            </w:r>
          </w:p>
        </w:tc>
        <w:tc>
          <w:tcPr>
            <w:tcW w:w="870"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lang w:eastAsia="zh-CN"/>
              </w:rPr>
            </w:pPr>
            <w:r>
              <w:rPr>
                <w:rFonts w:cs="Arial"/>
                <w:lang w:eastAsia="zh-CN"/>
              </w:rPr>
              <w:t>dB</w:t>
            </w:r>
          </w:p>
        </w:tc>
        <w:tc>
          <w:tcPr>
            <w:tcW w:w="1365" w:type="dxa"/>
            <w:tcBorders>
              <w:top w:val="single" w:color="auto" w:sz="4" w:space="0"/>
              <w:left w:val="single" w:color="auto" w:sz="4" w:space="0"/>
              <w:bottom w:val="single" w:color="auto" w:sz="4" w:space="0"/>
              <w:right w:val="single" w:color="auto" w:sz="4" w:space="0"/>
            </w:tcBorders>
          </w:tcPr>
          <w:p>
            <w:pPr>
              <w:pStyle w:val="52"/>
              <w:keepNext w:val="0"/>
              <w:keepLines w:val="0"/>
            </w:pPr>
            <w:r>
              <w:t>Config 1</w:t>
            </w:r>
          </w:p>
        </w:tc>
        <w:tc>
          <w:tcPr>
            <w:tcW w:w="1205"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5</w:t>
            </w:r>
          </w:p>
        </w:tc>
        <w:tc>
          <w:tcPr>
            <w:tcW w:w="1205"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5</w:t>
            </w:r>
          </w:p>
        </w:tc>
        <w:tc>
          <w:tcPr>
            <w:tcW w:w="1205"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5</w:t>
            </w:r>
          </w:p>
        </w:tc>
        <w:tc>
          <w:tcPr>
            <w:tcW w:w="1205"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07" w:type="dxa"/>
            <w:gridSpan w:val="2"/>
            <w:tcBorders>
              <w:top w:val="single" w:color="auto" w:sz="4" w:space="0"/>
              <w:left w:val="single" w:color="auto" w:sz="4" w:space="0"/>
              <w:bottom w:val="single" w:color="auto" w:sz="4" w:space="0"/>
              <w:right w:val="single" w:color="auto" w:sz="4" w:space="0"/>
            </w:tcBorders>
          </w:tcPr>
          <w:p>
            <w:pPr>
              <w:pStyle w:val="53"/>
              <w:keepNext w:val="0"/>
              <w:keepLines w:val="0"/>
            </w:pPr>
            <w:r>
              <w:object>
                <v:shape id="_x0000_i1026" o:spt="75" type="#_x0000_t75" style="height:21pt;width:21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r>
              <w:t xml:space="preserve"> </w:t>
            </w:r>
            <w:r>
              <w:rPr>
                <w:vertAlign w:val="superscript"/>
              </w:rPr>
              <w:t>Note2</w:t>
            </w:r>
          </w:p>
        </w:tc>
        <w:tc>
          <w:tcPr>
            <w:tcW w:w="870"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lang w:eastAsia="zh-CN"/>
              </w:rPr>
            </w:pPr>
            <w:r>
              <w:rPr>
                <w:rFonts w:cs="v4.2.0"/>
              </w:rPr>
              <w:t>dBm/15 kHz</w:t>
            </w:r>
          </w:p>
        </w:tc>
        <w:tc>
          <w:tcPr>
            <w:tcW w:w="1365" w:type="dxa"/>
            <w:tcBorders>
              <w:top w:val="single" w:color="auto" w:sz="4" w:space="0"/>
              <w:left w:val="single" w:color="auto" w:sz="4" w:space="0"/>
              <w:bottom w:val="single" w:color="auto" w:sz="4" w:space="0"/>
              <w:right w:val="single" w:color="auto" w:sz="4" w:space="0"/>
            </w:tcBorders>
          </w:tcPr>
          <w:p>
            <w:pPr>
              <w:pStyle w:val="52"/>
              <w:keepNext w:val="0"/>
              <w:keepLines w:val="0"/>
            </w:pPr>
            <w:r>
              <w:t>Config 1</w:t>
            </w:r>
          </w:p>
        </w:tc>
        <w:tc>
          <w:tcPr>
            <w:tcW w:w="1205"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v4.2.0"/>
              </w:rPr>
              <w:t>-104.7</w:t>
            </w:r>
          </w:p>
        </w:tc>
        <w:tc>
          <w:tcPr>
            <w:tcW w:w="1205"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v4.2.0"/>
              </w:rPr>
              <w:t>-104.7</w:t>
            </w:r>
          </w:p>
        </w:tc>
        <w:tc>
          <w:tcPr>
            <w:tcW w:w="1205"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v4.2.0"/>
              </w:rPr>
              <w:t>-104.7</w:t>
            </w:r>
          </w:p>
        </w:tc>
        <w:tc>
          <w:tcPr>
            <w:tcW w:w="1205"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v4.2.0"/>
              </w:rPr>
              <w:t>-104.7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07" w:type="dxa"/>
            <w:gridSpan w:val="2"/>
            <w:tcBorders>
              <w:top w:val="single" w:color="auto" w:sz="4" w:space="0"/>
              <w:left w:val="single" w:color="auto" w:sz="4" w:space="0"/>
              <w:bottom w:val="single" w:color="auto" w:sz="4" w:space="0"/>
              <w:right w:val="single" w:color="auto" w:sz="4" w:space="0"/>
            </w:tcBorders>
          </w:tcPr>
          <w:p>
            <w:pPr>
              <w:pStyle w:val="53"/>
              <w:keepNext w:val="0"/>
              <w:keepLines w:val="0"/>
            </w:pPr>
            <w:r>
              <w:object>
                <v:shape id="_x0000_i1027" o:spt="75" type="#_x0000_t75" style="height:21pt;width:21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3">
                  <o:LockedField>false</o:LockedField>
                </o:OLEObject>
              </w:object>
            </w:r>
            <w:r>
              <w:t xml:space="preserve"> </w:t>
            </w:r>
            <w:r>
              <w:rPr>
                <w:vertAlign w:val="superscript"/>
              </w:rPr>
              <w:t>Note2</w:t>
            </w:r>
          </w:p>
        </w:tc>
        <w:tc>
          <w:tcPr>
            <w:tcW w:w="870" w:type="dxa"/>
            <w:tcBorders>
              <w:top w:val="single" w:color="auto" w:sz="4" w:space="0"/>
              <w:left w:val="single" w:color="auto" w:sz="4" w:space="0"/>
              <w:bottom w:val="single" w:color="auto" w:sz="4" w:space="0"/>
              <w:right w:val="single" w:color="auto" w:sz="4" w:space="0"/>
            </w:tcBorders>
          </w:tcPr>
          <w:p>
            <w:pPr>
              <w:pStyle w:val="52"/>
              <w:keepNext w:val="0"/>
              <w:keepLines w:val="0"/>
              <w:rPr>
                <w:rFonts w:cs="v4.2.0"/>
                <w:highlight w:val="red"/>
              </w:rPr>
            </w:pPr>
            <w:r>
              <w:t>dBm/SCS</w:t>
            </w:r>
          </w:p>
        </w:tc>
        <w:tc>
          <w:tcPr>
            <w:tcW w:w="1365" w:type="dxa"/>
            <w:tcBorders>
              <w:top w:val="single" w:color="auto" w:sz="4" w:space="0"/>
              <w:left w:val="single" w:color="auto" w:sz="4" w:space="0"/>
              <w:bottom w:val="single" w:color="auto" w:sz="4" w:space="0"/>
              <w:right w:val="single" w:color="auto" w:sz="4" w:space="0"/>
            </w:tcBorders>
          </w:tcPr>
          <w:p>
            <w:pPr>
              <w:pStyle w:val="52"/>
              <w:keepNext w:val="0"/>
              <w:keepLines w:val="0"/>
              <w:rPr>
                <w:highlight w:val="red"/>
              </w:rPr>
            </w:pPr>
            <w:r>
              <w:t>Config 1</w:t>
            </w:r>
          </w:p>
        </w:tc>
        <w:tc>
          <w:tcPr>
            <w:tcW w:w="1205"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t>-95.7</w:t>
            </w:r>
          </w:p>
        </w:tc>
        <w:tc>
          <w:tcPr>
            <w:tcW w:w="1205" w:type="dxa"/>
            <w:tcBorders>
              <w:top w:val="single" w:color="auto" w:sz="4" w:space="0"/>
              <w:left w:val="single" w:color="auto" w:sz="4" w:space="0"/>
              <w:bottom w:val="single" w:color="auto" w:sz="4" w:space="0"/>
              <w:right w:val="single" w:color="auto" w:sz="4" w:space="0"/>
            </w:tcBorders>
          </w:tcPr>
          <w:p>
            <w:pPr>
              <w:pStyle w:val="52"/>
              <w:keepNext w:val="0"/>
              <w:keepLines w:val="0"/>
              <w:rPr>
                <w:rFonts w:cs="v4.2.0"/>
                <w:highlight w:val="red"/>
              </w:rPr>
            </w:pPr>
            <w:r>
              <w:t>-95.7</w:t>
            </w:r>
          </w:p>
        </w:tc>
        <w:tc>
          <w:tcPr>
            <w:tcW w:w="1205" w:type="dxa"/>
            <w:tcBorders>
              <w:top w:val="single" w:color="auto" w:sz="4" w:space="0"/>
              <w:left w:val="single" w:color="auto" w:sz="4" w:space="0"/>
              <w:bottom w:val="single" w:color="auto" w:sz="4" w:space="0"/>
              <w:right w:val="single" w:color="auto" w:sz="4" w:space="0"/>
            </w:tcBorders>
          </w:tcPr>
          <w:p>
            <w:pPr>
              <w:pStyle w:val="52"/>
              <w:keepNext w:val="0"/>
              <w:keepLines w:val="0"/>
              <w:rPr>
                <w:rFonts w:cs="v4.2.0"/>
                <w:highlight w:val="red"/>
              </w:rPr>
            </w:pPr>
            <w:r>
              <w:t>-95.7</w:t>
            </w:r>
          </w:p>
        </w:tc>
        <w:tc>
          <w:tcPr>
            <w:tcW w:w="1205" w:type="dxa"/>
            <w:tcBorders>
              <w:top w:val="single" w:color="auto" w:sz="4" w:space="0"/>
              <w:left w:val="single" w:color="auto" w:sz="4" w:space="0"/>
              <w:bottom w:val="single" w:color="auto" w:sz="4" w:space="0"/>
              <w:right w:val="single" w:color="auto" w:sz="4" w:space="0"/>
            </w:tcBorders>
          </w:tcPr>
          <w:p>
            <w:pPr>
              <w:pStyle w:val="52"/>
              <w:keepNext w:val="0"/>
              <w:keepLines w:val="0"/>
              <w:rPr>
                <w:rFonts w:cs="v4.2.0"/>
                <w:highlight w:val="red"/>
              </w:rPr>
            </w:pPr>
            <w:r>
              <w:t>-95.7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07" w:type="dxa"/>
            <w:gridSpan w:val="2"/>
            <w:tcBorders>
              <w:top w:val="single" w:color="auto" w:sz="4" w:space="0"/>
              <w:left w:val="single" w:color="auto" w:sz="4" w:space="0"/>
              <w:bottom w:val="single" w:color="auto" w:sz="4" w:space="0"/>
              <w:right w:val="single" w:color="auto" w:sz="4" w:space="0"/>
            </w:tcBorders>
          </w:tcPr>
          <w:p>
            <w:pPr>
              <w:pStyle w:val="53"/>
              <w:keepNext w:val="0"/>
              <w:keepLines w:val="0"/>
              <w:rPr>
                <w:rFonts w:cs="v4.2.0"/>
              </w:rPr>
            </w:pPr>
            <w:r>
              <w:rPr>
                <w:rFonts w:cs="v4.2.0"/>
              </w:rPr>
              <w:t>SSB_RP</w:t>
            </w:r>
            <w:r>
              <w:rPr>
                <w:vertAlign w:val="superscript"/>
              </w:rPr>
              <w:t xml:space="preserve"> Note 3</w:t>
            </w:r>
          </w:p>
        </w:tc>
        <w:tc>
          <w:tcPr>
            <w:tcW w:w="870" w:type="dxa"/>
            <w:tcBorders>
              <w:top w:val="single" w:color="auto" w:sz="4" w:space="0"/>
              <w:left w:val="single" w:color="auto" w:sz="4" w:space="0"/>
              <w:bottom w:val="single" w:color="auto" w:sz="4" w:space="0"/>
              <w:right w:val="single" w:color="auto" w:sz="4" w:space="0"/>
            </w:tcBorders>
          </w:tcPr>
          <w:p>
            <w:pPr>
              <w:pStyle w:val="52"/>
              <w:keepNext w:val="0"/>
              <w:keepLines w:val="0"/>
            </w:pPr>
            <w:r>
              <w:t xml:space="preserve">dBm/SCS </w:t>
            </w:r>
            <w:r>
              <w:rPr>
                <w:vertAlign w:val="superscript"/>
              </w:rPr>
              <w:t>Note5</w:t>
            </w:r>
          </w:p>
        </w:tc>
        <w:tc>
          <w:tcPr>
            <w:tcW w:w="1365" w:type="dxa"/>
            <w:tcBorders>
              <w:top w:val="single" w:color="auto" w:sz="4" w:space="0"/>
              <w:left w:val="single" w:color="auto" w:sz="4" w:space="0"/>
              <w:bottom w:val="single" w:color="auto" w:sz="4" w:space="0"/>
              <w:right w:val="single" w:color="auto" w:sz="4" w:space="0"/>
            </w:tcBorders>
          </w:tcPr>
          <w:p>
            <w:pPr>
              <w:pStyle w:val="52"/>
              <w:keepNext w:val="0"/>
              <w:keepLines w:val="0"/>
            </w:pPr>
            <w:r>
              <w:t>Config 1</w:t>
            </w:r>
          </w:p>
        </w:tc>
        <w:tc>
          <w:tcPr>
            <w:tcW w:w="1205" w:type="dxa"/>
            <w:tcBorders>
              <w:top w:val="single" w:color="auto" w:sz="4" w:space="0"/>
              <w:left w:val="single" w:color="auto" w:sz="4" w:space="0"/>
              <w:bottom w:val="single" w:color="auto" w:sz="4" w:space="0"/>
              <w:right w:val="single" w:color="auto" w:sz="4" w:space="0"/>
            </w:tcBorders>
          </w:tcPr>
          <w:p>
            <w:pPr>
              <w:pStyle w:val="52"/>
              <w:keepNext w:val="0"/>
              <w:keepLines w:val="0"/>
            </w:pPr>
            <w:r>
              <w:t>-90.7</w:t>
            </w:r>
          </w:p>
        </w:tc>
        <w:tc>
          <w:tcPr>
            <w:tcW w:w="1205" w:type="dxa"/>
            <w:tcBorders>
              <w:top w:val="single" w:color="auto" w:sz="4" w:space="0"/>
              <w:left w:val="single" w:color="auto" w:sz="4" w:space="0"/>
              <w:bottom w:val="single" w:color="auto" w:sz="4" w:space="0"/>
              <w:right w:val="single" w:color="auto" w:sz="4" w:space="0"/>
            </w:tcBorders>
          </w:tcPr>
          <w:p>
            <w:pPr>
              <w:pStyle w:val="52"/>
              <w:keepNext w:val="0"/>
              <w:keepLines w:val="0"/>
            </w:pPr>
            <w:r>
              <w:t>-90.7</w:t>
            </w:r>
          </w:p>
        </w:tc>
        <w:tc>
          <w:tcPr>
            <w:tcW w:w="1205" w:type="dxa"/>
            <w:tcBorders>
              <w:top w:val="single" w:color="auto" w:sz="4" w:space="0"/>
              <w:left w:val="single" w:color="auto" w:sz="4" w:space="0"/>
              <w:bottom w:val="single" w:color="auto" w:sz="4" w:space="0"/>
              <w:right w:val="single" w:color="auto" w:sz="4" w:space="0"/>
            </w:tcBorders>
          </w:tcPr>
          <w:p>
            <w:pPr>
              <w:pStyle w:val="52"/>
              <w:keepNext w:val="0"/>
              <w:keepLines w:val="0"/>
            </w:pPr>
            <w:r>
              <w:t>-90.7</w:t>
            </w:r>
          </w:p>
        </w:tc>
        <w:tc>
          <w:tcPr>
            <w:tcW w:w="1205" w:type="dxa"/>
            <w:tcBorders>
              <w:top w:val="single" w:color="auto" w:sz="4" w:space="0"/>
              <w:left w:val="single" w:color="auto" w:sz="4" w:space="0"/>
              <w:bottom w:val="single" w:color="auto" w:sz="4" w:space="0"/>
              <w:right w:val="single" w:color="auto" w:sz="4" w:space="0"/>
            </w:tcBorders>
          </w:tcPr>
          <w:p>
            <w:pPr>
              <w:pStyle w:val="52"/>
              <w:keepNext w:val="0"/>
              <w:keepLines w:val="0"/>
            </w:pPr>
            <w:r>
              <w:t>-90.7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07" w:type="dxa"/>
            <w:gridSpan w:val="2"/>
            <w:tcBorders>
              <w:top w:val="single" w:color="auto" w:sz="4" w:space="0"/>
              <w:left w:val="single" w:color="auto" w:sz="4" w:space="0"/>
              <w:bottom w:val="single" w:color="auto" w:sz="4" w:space="0"/>
              <w:right w:val="single" w:color="auto" w:sz="4" w:space="0"/>
            </w:tcBorders>
          </w:tcPr>
          <w:p>
            <w:pPr>
              <w:pStyle w:val="53"/>
              <w:keepNext w:val="0"/>
              <w:keepLines w:val="0"/>
            </w:pPr>
            <w:r>
              <w:t>Io</w:t>
            </w:r>
            <w:r>
              <w:rPr>
                <w:vertAlign w:val="superscript"/>
              </w:rPr>
              <w:t>Note3</w:t>
            </w:r>
          </w:p>
        </w:tc>
        <w:tc>
          <w:tcPr>
            <w:tcW w:w="870" w:type="dxa"/>
            <w:tcBorders>
              <w:top w:val="single" w:color="auto" w:sz="4" w:space="0"/>
              <w:left w:val="single" w:color="auto" w:sz="4" w:space="0"/>
              <w:bottom w:val="single" w:color="auto" w:sz="4" w:space="0"/>
              <w:right w:val="single" w:color="auto" w:sz="4" w:space="0"/>
            </w:tcBorders>
          </w:tcPr>
          <w:p>
            <w:pPr>
              <w:pStyle w:val="52"/>
              <w:keepNext w:val="0"/>
              <w:keepLines w:val="0"/>
            </w:pPr>
            <w:r>
              <w:t>dBm/95.04 MHz</w:t>
            </w:r>
            <w:r>
              <w:rPr>
                <w:vertAlign w:val="superscript"/>
              </w:rPr>
              <w:t xml:space="preserve"> Note5</w:t>
            </w:r>
          </w:p>
        </w:tc>
        <w:tc>
          <w:tcPr>
            <w:tcW w:w="1365" w:type="dxa"/>
            <w:tcBorders>
              <w:top w:val="single" w:color="auto" w:sz="4" w:space="0"/>
              <w:left w:val="single" w:color="auto" w:sz="4" w:space="0"/>
              <w:bottom w:val="single" w:color="auto" w:sz="4" w:space="0"/>
              <w:right w:val="single" w:color="auto" w:sz="4" w:space="0"/>
            </w:tcBorders>
          </w:tcPr>
          <w:p>
            <w:pPr>
              <w:pStyle w:val="52"/>
              <w:keepNext w:val="0"/>
              <w:keepLines w:val="0"/>
            </w:pPr>
            <w:r>
              <w:t>Config 1</w:t>
            </w:r>
          </w:p>
        </w:tc>
        <w:tc>
          <w:tcPr>
            <w:tcW w:w="1205"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rPr>
              <w:t>-60.5</w:t>
            </w:r>
          </w:p>
        </w:tc>
        <w:tc>
          <w:tcPr>
            <w:tcW w:w="1205"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rPr>
              <w:t>-60.5</w:t>
            </w:r>
          </w:p>
        </w:tc>
        <w:tc>
          <w:tcPr>
            <w:tcW w:w="1205"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rPr>
              <w:t>-60.5</w:t>
            </w:r>
          </w:p>
        </w:tc>
        <w:tc>
          <w:tcPr>
            <w:tcW w:w="1205"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rPr>
              <w:t>-60.5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07" w:type="dxa"/>
            <w:gridSpan w:val="2"/>
            <w:tcBorders>
              <w:top w:val="single" w:color="auto" w:sz="4" w:space="0"/>
              <w:left w:val="single" w:color="auto" w:sz="4" w:space="0"/>
              <w:bottom w:val="single" w:color="auto" w:sz="4" w:space="0"/>
              <w:right w:val="single" w:color="auto" w:sz="4" w:space="0"/>
            </w:tcBorders>
          </w:tcPr>
          <w:p>
            <w:pPr>
              <w:pStyle w:val="53"/>
              <w:keepNext w:val="0"/>
              <w:keepLines w:val="0"/>
            </w:pPr>
            <w:r>
              <w:t xml:space="preserve">Propagation Condition </w:t>
            </w:r>
          </w:p>
        </w:tc>
        <w:tc>
          <w:tcPr>
            <w:tcW w:w="870" w:type="dxa"/>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1365" w:type="dxa"/>
            <w:tcBorders>
              <w:top w:val="single" w:color="auto" w:sz="4" w:space="0"/>
              <w:left w:val="single" w:color="auto" w:sz="4" w:space="0"/>
              <w:bottom w:val="single" w:color="auto" w:sz="4" w:space="0"/>
              <w:right w:val="single" w:color="auto" w:sz="4" w:space="0"/>
            </w:tcBorders>
          </w:tcPr>
          <w:p>
            <w:pPr>
              <w:pStyle w:val="52"/>
              <w:keepNext w:val="0"/>
              <w:keepLines w:val="0"/>
              <w:rPr>
                <w:rFonts w:cs="v4.2.0"/>
              </w:rPr>
            </w:pPr>
            <w:r>
              <w:t>Config 1</w:t>
            </w:r>
          </w:p>
        </w:tc>
        <w:tc>
          <w:tcPr>
            <w:tcW w:w="2410" w:type="dxa"/>
            <w:gridSpan w:val="2"/>
            <w:tcBorders>
              <w:top w:val="single" w:color="auto" w:sz="4" w:space="0"/>
              <w:left w:val="single" w:color="auto" w:sz="4" w:space="0"/>
              <w:bottom w:val="single" w:color="auto" w:sz="4" w:space="0"/>
              <w:right w:val="single" w:color="auto" w:sz="4" w:space="0"/>
            </w:tcBorders>
          </w:tcPr>
          <w:p>
            <w:pPr>
              <w:pStyle w:val="52"/>
              <w:keepNext w:val="0"/>
              <w:keepLines w:val="0"/>
            </w:pPr>
            <w:r>
              <w:rPr>
                <w:rFonts w:cs="v4.2.0"/>
              </w:rPr>
              <w:t>AWGN</w:t>
            </w:r>
          </w:p>
        </w:tc>
        <w:tc>
          <w:tcPr>
            <w:tcW w:w="2410" w:type="dxa"/>
            <w:gridSpan w:val="2"/>
            <w:tcBorders>
              <w:top w:val="single" w:color="auto" w:sz="4" w:space="0"/>
              <w:left w:val="single" w:color="auto" w:sz="4" w:space="0"/>
              <w:bottom w:val="single" w:color="auto" w:sz="4" w:space="0"/>
              <w:right w:val="single" w:color="auto" w:sz="4" w:space="0"/>
            </w:tcBorders>
          </w:tcPr>
          <w:p>
            <w:pPr>
              <w:pStyle w:val="52"/>
              <w:keepNext w:val="0"/>
              <w:keepLines w:val="0"/>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665" w:type="dxa"/>
            <w:gridSpan w:val="8"/>
            <w:tcBorders>
              <w:top w:val="single" w:color="auto" w:sz="4" w:space="0"/>
              <w:left w:val="single" w:color="auto" w:sz="4" w:space="0"/>
              <w:bottom w:val="single" w:color="auto" w:sz="4" w:space="0"/>
              <w:right w:val="single" w:color="auto" w:sz="4" w:space="0"/>
            </w:tcBorders>
          </w:tcPr>
          <w:p>
            <w:pPr>
              <w:pStyle w:val="66"/>
              <w:keepNext w:val="0"/>
              <w:keepLines w:val="0"/>
            </w:pPr>
            <w:r>
              <w:t>NOTE 1:</w:t>
            </w:r>
            <w:r>
              <w:tab/>
            </w:r>
            <w:r>
              <w:t>OCNG shall be used such that both cells are fully allocated and a constant total transmitted power spectral density is achieved for all OFDM symbols.</w:t>
            </w:r>
          </w:p>
          <w:p>
            <w:pPr>
              <w:pStyle w:val="66"/>
              <w:keepNext w:val="0"/>
              <w:keepLines w:val="0"/>
            </w:pPr>
            <w:r>
              <w:t>NOTE 2:</w:t>
            </w:r>
            <w:r>
              <w:tab/>
            </w:r>
            <w:r>
              <w:t xml:space="preserve">Interference from other cells and noise sources not specified in the test is assumed to be constant over subcarriers and time and shall be modelled as AWGN of appropriate power for </w:t>
            </w:r>
            <w:r>
              <w:rPr>
                <w:rFonts w:cs="v4.2.0"/>
                <w:position w:val="-12"/>
                <w:szCs w:val="22"/>
              </w:rPr>
              <w:object>
                <v:shape id="_x0000_i1028" o:spt="75" type="#_x0000_t75" style="height:15pt;width:1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28" DrawAspect="Content" ObjectID="_1468075728" r:id="rId14">
                  <o:LockedField>false</o:LockedField>
                </o:OLEObject>
              </w:object>
            </w:r>
            <w:r>
              <w:t xml:space="preserve"> to be fulfilled.</w:t>
            </w:r>
          </w:p>
          <w:p>
            <w:pPr>
              <w:pStyle w:val="66"/>
              <w:keepNext w:val="0"/>
              <w:keepLines w:val="0"/>
            </w:pPr>
            <w:r>
              <w:t>NOTE 3:</w:t>
            </w:r>
            <w:r>
              <w:tab/>
            </w:r>
            <w:r>
              <w:t>SSB_RP, Es/Iot and Io levels have been derived from other parameters for information purposes. They are not settable parameters themselves.</w:t>
            </w:r>
          </w:p>
          <w:p>
            <w:pPr>
              <w:pStyle w:val="66"/>
              <w:keepNext w:val="0"/>
              <w:keepLines w:val="0"/>
            </w:pPr>
            <w:r>
              <w:t>NOTE 4:</w:t>
            </w:r>
            <w:r>
              <w:tab/>
            </w:r>
            <w:r>
              <w:t>Equivalent power received by an antenna with 0 dBi gain at the centre of the quiet zone</w:t>
            </w:r>
          </w:p>
          <w:p>
            <w:pPr>
              <w:pStyle w:val="66"/>
              <w:keepNext w:val="0"/>
              <w:keepLines w:val="0"/>
            </w:pPr>
            <w:r>
              <w:t>NOTE 5:</w:t>
            </w:r>
            <w:r>
              <w:tab/>
            </w:r>
            <w:r>
              <w:t>As observed with 0 dBi gain antenna at the centre of the quiet zone</w:t>
            </w:r>
          </w:p>
          <w:p>
            <w:pPr>
              <w:pStyle w:val="66"/>
              <w:keepNext w:val="0"/>
              <w:keepLines w:val="0"/>
              <w:rPr>
                <w:sz w:val="14"/>
              </w:rPr>
            </w:pPr>
            <w:r>
              <w:t>NOTE 6:</w:t>
            </w:r>
            <w:r>
              <w:tab/>
            </w:r>
            <w:r>
              <w:t>Information about types of UE beam is given in clause B.2.1.3, and does not limit UE implementation or test system implementation</w:t>
            </w:r>
          </w:p>
        </w:tc>
      </w:tr>
    </w:tbl>
    <w:p/>
    <w:p>
      <w:pPr>
        <w:pStyle w:val="8"/>
        <w:keepNext w:val="0"/>
        <w:keepLines w:val="0"/>
      </w:pPr>
      <w:r>
        <w:t>A.7.3.2.4.2.3</w:t>
      </w:r>
      <w:r>
        <w:tab/>
      </w:r>
      <w:r>
        <w:t>Test Requirements</w:t>
      </w:r>
    </w:p>
    <w:p>
      <w:pPr>
        <w:rPr>
          <w:lang w:eastAsia="zh-CN"/>
        </w:rPr>
      </w:pPr>
      <w:r>
        <w:rPr>
          <w:rFonts w:eastAsia="MS Mincho" w:cs="v4.2.0"/>
        </w:rPr>
        <w:t xml:space="preserve">The UE shall transmit the PRACH to Cell 2 in the </w:t>
      </w:r>
      <w:r>
        <w:t>first available PRACH occasion after</w:t>
      </w:r>
      <w:r>
        <w:rPr>
          <w:rFonts w:eastAsia="MS Mincho" w:cs="v4.2.0"/>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T,2</m:t>
            </m:r>
            <m:ctrlPr>
              <w:rPr>
                <w:rFonts w:ascii="Cambria Math" w:hAnsi="Cambria Math"/>
                <w:i/>
              </w:rPr>
            </m:ctrlPr>
          </m:sub>
        </m:sSub>
        <m:r>
          <m:rPr/>
          <w:rPr>
            <w:rFonts w:ascii="Cambria Math" w:hAnsi="Cambria Math"/>
          </w:rPr>
          <m:t xml:space="preserve"> </m:t>
        </m:r>
      </m:oMath>
      <w:r>
        <w:rPr>
          <w:rFonts w:cs="v4.2.0" w:eastAsiaTheme="minorEastAsia"/>
          <w:lang w:eastAsia="zh-CN"/>
        </w:rPr>
        <w:t xml:space="preserve">+ 0.25 ms + </w:t>
      </w:r>
      <m:oMath>
        <m:sSub>
          <m:sSubPr>
            <m:ctrlPr>
              <w:rPr>
                <w:rFonts w:ascii="Cambria Math" w:hAnsi="Cambria Math"/>
                <w:i/>
              </w:rPr>
            </m:ctrlPr>
          </m:sSubPr>
          <m:e>
            <m:r>
              <m:rPr/>
              <w:rPr>
                <w:rFonts w:ascii="Cambria Math" w:hAnsi="Cambria Math"/>
              </w:rPr>
              <m:t>T</m:t>
            </m:r>
            <m:ctrlPr>
              <w:rPr>
                <w:rFonts w:ascii="Cambria Math" w:hAnsi="Cambria Math"/>
                <w:i/>
              </w:rPr>
            </m:ctrlPr>
          </m:e>
          <m:sub>
            <m:r>
              <m:rPr>
                <m:sty m:val="p"/>
              </m:rPr>
              <w:rPr>
                <w:rFonts w:ascii="Cambria Math" w:hAnsi="Cambria Math"/>
              </w:rPr>
              <m:t>SSB</m:t>
            </m:r>
            <m:ctrlPr>
              <w:rPr>
                <w:rFonts w:ascii="Cambria Math" w:hAnsi="Cambria Math"/>
                <w:i/>
              </w:rPr>
            </m:ctrlPr>
          </m:sub>
        </m:sSub>
      </m:oMath>
      <w:r>
        <w:rPr>
          <w:rFonts w:cs="v4.2.0" w:eastAsiaTheme="minorEastAsia"/>
          <w:sz w:val="24"/>
          <w:szCs w:val="24"/>
          <w:lang w:eastAsia="zh-CN"/>
        </w:rPr>
        <w:t xml:space="preserve"> + </w:t>
      </w:r>
      <m:oMath>
        <m:sSub>
          <m:sSubPr>
            <m:ctrlPr>
              <w:rPr>
                <w:rFonts w:ascii="Cambria Math" w:hAnsi="Cambria Math"/>
                <w:i/>
              </w:rPr>
            </m:ctrlPr>
          </m:sSubPr>
          <m:e>
            <m:r>
              <m:rPr/>
              <w:rPr>
                <w:rFonts w:ascii="Cambria Math" w:hAnsi="Cambria Math"/>
              </w:rPr>
              <m:t>∆</m:t>
            </m:r>
            <m:ctrlPr>
              <w:rPr>
                <w:rFonts w:ascii="Cambria Math" w:hAnsi="Cambria Math"/>
                <w:i/>
              </w:rPr>
            </m:ctrlPr>
          </m:e>
          <m:sub>
            <m:r>
              <m:rPr>
                <m:sty m:val="p"/>
              </m:rPr>
              <w:rPr>
                <w:rFonts w:ascii="Cambria Math" w:hAnsi="Cambria Math"/>
              </w:rPr>
              <m:t>RF/BB preparation</m:t>
            </m:r>
            <m:ctrlPr>
              <w:rPr>
                <w:rFonts w:ascii="Cambria Math" w:hAnsi="Cambria Math"/>
                <w:i/>
              </w:rPr>
            </m:ctrlPr>
          </m:sub>
        </m:sSub>
      </m:oMath>
      <w:r>
        <w:rPr>
          <w:rFonts w:cs="v4.2.0"/>
          <w:sz w:val="24"/>
          <w:szCs w:val="24"/>
          <w:lang w:eastAsia="zh-CN"/>
        </w:rPr>
        <w:t xml:space="preserve"> </w:t>
      </w:r>
      <w:r>
        <w:rPr>
          <w:rFonts w:eastAsia="MS Mincho" w:cs="v4.2.0"/>
        </w:rPr>
        <w:t>from the beginning of time period T2.</w:t>
      </w:r>
      <w:r>
        <w:rPr>
          <w:rFonts w:cs="v4.2.0"/>
        </w:rPr>
        <w:t xml:space="preserve"> </w:t>
      </w:r>
      <w:r>
        <w:rPr>
          <w:lang w:eastAsia="zh-CN"/>
        </w:rPr>
        <w:t>After transmitting PRACH on Cell 2, UE shall be back to Cell 1.</w:t>
      </w:r>
    </w:p>
    <w:p>
      <w:pPr>
        <w:pStyle w:val="56"/>
        <w:keepLines w:val="0"/>
      </w:pPr>
      <w:r>
        <w:t>NOTE:</w:t>
      </w:r>
      <w:r>
        <w:tab/>
      </w:r>
      <w:r>
        <w:t xml:space="preserve">The PDCCH order RACH delay can be expressed as: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T,2</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m:sty m:val="p"/>
              </m:rPr>
              <w:rPr>
                <w:rFonts w:ascii="Cambria Math" w:hAnsi="Cambria Math"/>
              </w:rPr>
              <m:t>BWPswitchDelay</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m:t>
            </m:r>
            <m:ctrlPr>
              <w:rPr>
                <w:rFonts w:ascii="Cambria Math" w:hAnsi="Cambria Math"/>
                <w:i/>
              </w:rPr>
            </m:ctrlPr>
          </m:e>
          <m:sub>
            <m:r>
              <m:rPr>
                <m:sty m:val="p"/>
              </m:rPr>
              <w:rPr>
                <w:rFonts w:ascii="Cambria Math" w:hAnsi="Cambria Math"/>
              </w:rPr>
              <m:t>Delay</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m:sty m:val="p"/>
              </m:rPr>
              <w:rPr>
                <w:rFonts w:ascii="Cambria Math" w:hAnsi="Cambria Math"/>
              </w:rPr>
              <m:t>switch</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m:sty m:val="p"/>
              </m:rPr>
              <w:rPr>
                <w:rFonts w:ascii="Cambria Math" w:hAnsi="Cambria Math"/>
              </w:rPr>
              <m:t>SSB</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m:t>
            </m:r>
            <m:ctrlPr>
              <w:rPr>
                <w:rFonts w:ascii="Cambria Math" w:hAnsi="Cambria Math"/>
                <w:i/>
              </w:rPr>
            </m:ctrlPr>
          </m:e>
          <m:sub>
            <m:r>
              <m:rPr>
                <m:sty m:val="p"/>
              </m:rPr>
              <w:rPr>
                <w:rFonts w:ascii="Cambria Math" w:hAnsi="Cambria Math"/>
              </w:rPr>
              <m:t>RF/BB preparation</m:t>
            </m:r>
            <m:ctrlPr>
              <w:rPr>
                <w:rFonts w:ascii="Cambria Math" w:hAnsi="Cambria Math"/>
                <w:i/>
              </w:rPr>
            </m:ctrlPr>
          </m:sub>
        </m:sSub>
      </m:oMath>
      <w:r>
        <w:t>, where:</w:t>
      </w:r>
    </w:p>
    <w:p>
      <w:pPr>
        <w:pStyle w:val="75"/>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T,2</m:t>
            </m:r>
            <m:ctrlPr>
              <w:rPr>
                <w:rFonts w:ascii="Cambria Math" w:hAnsi="Cambria Math"/>
                <w:i/>
              </w:rPr>
            </m:ctrlPr>
          </m:sub>
        </m:sSub>
      </m:oMath>
      <w:r>
        <w:t xml:space="preserve"> is a time duration of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2</m:t>
            </m:r>
            <m:ctrlPr>
              <w:rPr>
                <w:rFonts w:ascii="Cambria Math" w:hAnsi="Cambria Math"/>
                <w:i/>
              </w:rPr>
            </m:ctrlPr>
          </m:sub>
        </m:sSub>
      </m:oMath>
      <w:r>
        <w:t xml:space="preserve"> symbols corresponding to a PUSCH preparation time for UE processing capability 1 </w:t>
      </w:r>
      <w:r>
        <w:rPr>
          <w:lang w:eastAsia="zh-CN"/>
        </w:rPr>
        <w:t xml:space="preserve">assuming </w:t>
      </w:r>
      <m:oMath>
        <m:r>
          <m:rPr/>
          <w:rPr>
            <w:rFonts w:ascii="Cambria Math" w:hAnsi="Cambria Math"/>
          </w:rPr>
          <m:t>μ</m:t>
        </m:r>
      </m:oMath>
      <w:r>
        <w:rPr>
          <w:rFonts w:eastAsia="等线"/>
          <w:lang w:eastAsia="zh-CN"/>
        </w:rPr>
        <w:t xml:space="preserve"> corresponds to the smallest SCS configuration between the SCS configuration of the PDCCH order and the SCS configuration of the corresponding PRACH transmission</w:t>
      </w:r>
      <w:r>
        <w:t xml:space="preserve"> and is specified in table</w:t>
      </w:r>
      <w:r>
        <w:rPr>
          <w:color w:val="000000"/>
        </w:rPr>
        <w:t xml:space="preserve"> 6.4-1 in 38.214 [26]</w:t>
      </w:r>
      <w:r>
        <w:t>.</w:t>
      </w:r>
    </w:p>
    <w:p>
      <w:pPr>
        <w:pStyle w:val="75"/>
      </w:pPr>
      <w:r>
        <w:t>-</w:t>
      </w:r>
      <w:r>
        <w:tab/>
      </w:r>
      <m:oMath>
        <m:sSub>
          <m:sSubPr>
            <m:ctrlPr>
              <w:rPr>
                <w:rFonts w:ascii="Cambria Math" w:hAnsi="Cambria Math"/>
                <w:i/>
              </w:rPr>
            </m:ctrlPr>
          </m:sSubPr>
          <m:e>
            <m:r>
              <m:rPr/>
              <w:rPr>
                <w:rFonts w:ascii="Cambria Math" w:hAnsi="Cambria Math"/>
              </w:rPr>
              <m:t>T</m:t>
            </m:r>
            <m:ctrlPr>
              <w:rPr>
                <w:rFonts w:ascii="Cambria Math" w:hAnsi="Cambria Math"/>
                <w:i/>
              </w:rPr>
            </m:ctrlPr>
          </m:e>
          <m:sub>
            <m:r>
              <m:rPr>
                <m:sty m:val="p"/>
              </m:rPr>
              <w:rPr>
                <w:rFonts w:ascii="Cambria Math" w:hAnsi="Cambria Math"/>
              </w:rPr>
              <m:t>BWPswitchDelay</m:t>
            </m:r>
            <m:ctrlPr>
              <w:rPr>
                <w:rFonts w:ascii="Cambria Math" w:hAnsi="Cambria Math"/>
                <w:i/>
              </w:rPr>
            </m:ctrlPr>
          </m:sub>
        </m:sSub>
      </m:oMath>
      <w:r>
        <w:t xml:space="preserve">= 0, </w:t>
      </w:r>
      <m:oMath>
        <m:sSub>
          <m:sSubPr>
            <m:ctrlPr>
              <w:rPr>
                <w:rFonts w:ascii="Cambria Math" w:hAnsi="Cambria Math"/>
                <w:i/>
              </w:rPr>
            </m:ctrlPr>
          </m:sSubPr>
          <m:e>
            <m:r>
              <m:rPr/>
              <w:rPr>
                <w:rFonts w:ascii="Cambria Math" w:hAnsi="Cambria Math"/>
              </w:rPr>
              <m:t>T</m:t>
            </m:r>
            <m:ctrlPr>
              <w:rPr>
                <w:rFonts w:ascii="Cambria Math" w:hAnsi="Cambria Math"/>
                <w:i/>
              </w:rPr>
            </m:ctrlPr>
          </m:e>
          <m:sub>
            <m:r>
              <m:rPr>
                <m:sty m:val="p"/>
              </m:rPr>
              <w:rPr>
                <w:rFonts w:ascii="Cambria Math" w:hAnsi="Cambria Math"/>
              </w:rPr>
              <m:t>switch</m:t>
            </m:r>
            <m:ctrlPr>
              <w:rPr>
                <w:rFonts w:ascii="Cambria Math" w:hAnsi="Cambria Math"/>
                <w:i/>
              </w:rPr>
            </m:ctrlPr>
          </m:sub>
        </m:sSub>
      </m:oMath>
      <w:r>
        <w:t>= 0</w:t>
      </w:r>
    </w:p>
    <w:p>
      <w:pPr>
        <w:pStyle w:val="75"/>
        <w:rPr>
          <w:rFonts w:eastAsia="等线"/>
          <w:lang w:eastAsia="zh-CN"/>
        </w:rPr>
      </w:pPr>
      <w:r>
        <w:t>-</w:t>
      </w:r>
      <w:r>
        <w:tab/>
      </w:r>
      <m:oMath>
        <m:sSub>
          <m:sSubPr>
            <m:ctrlPr>
              <w:rPr>
                <w:rFonts w:ascii="Cambria Math" w:hAnsi="Cambria Math"/>
                <w:i/>
              </w:rPr>
            </m:ctrlPr>
          </m:sSubPr>
          <m:e>
            <m:r>
              <m:rPr/>
              <w:rPr>
                <w:rFonts w:ascii="Cambria Math" w:hAnsi="Cambria Math"/>
              </w:rPr>
              <m:t>∆</m:t>
            </m:r>
            <m:ctrlPr>
              <w:rPr>
                <w:rFonts w:ascii="Cambria Math" w:hAnsi="Cambria Math"/>
                <w:i/>
              </w:rPr>
            </m:ctrlPr>
          </m:e>
          <m:sub>
            <m:r>
              <m:rPr>
                <m:sty m:val="p"/>
              </m:rPr>
              <w:rPr>
                <w:rFonts w:ascii="Cambria Math" w:hAnsi="Cambria Math"/>
              </w:rPr>
              <m:t>RF/BB preparation</m:t>
            </m:r>
            <m:ctrlPr>
              <w:rPr>
                <w:rFonts w:ascii="Cambria Math" w:hAnsi="Cambria Math"/>
                <w:i/>
              </w:rPr>
            </m:ctrlPr>
          </m:sub>
        </m:sSub>
      </m:oMath>
      <w:r>
        <w:rPr>
          <w:sz w:val="24"/>
          <w:szCs w:val="24"/>
          <w:lang w:eastAsia="zh-CN"/>
        </w:rPr>
        <w:t xml:space="preserve"> </w:t>
      </w:r>
      <w:r>
        <w:t>i</w:t>
      </w:r>
      <w:r>
        <w:rPr>
          <w:rFonts w:eastAsia="等线"/>
          <w:lang w:eastAsia="zh-CN"/>
        </w:rPr>
        <w:t xml:space="preserve">s reported in </w:t>
      </w:r>
      <w:del w:id="6" w:author="ZTE - YAN WU" w:date="2026-01-26T15:21:44Z">
        <w:r>
          <w:rPr>
            <w:i/>
            <w:iCs/>
            <w:lang w:eastAsia="zh-CN"/>
          </w:rPr>
          <w:delText>pdcch-RACH-PrepTimeList-r18</w:delText>
        </w:r>
      </w:del>
      <w:ins w:id="7" w:author="ZTE - YAN WU" w:date="2026-01-26T15:21:30Z">
        <w:r>
          <w:rPr>
            <w:i/>
            <w:iCs/>
            <w:lang w:eastAsia="zh-CN"/>
          </w:rPr>
          <w:t>pdcch-RACH-PrepTime-TargetBandList-r18</w:t>
        </w:r>
      </w:ins>
    </w:p>
    <w:p>
      <w:pPr>
        <w:pStyle w:val="75"/>
      </w:pPr>
      <w:r>
        <w:t>-</w:t>
      </w:r>
      <w:r>
        <w:tab/>
      </w:r>
      <m:oMath>
        <m:sSub>
          <m:sSubPr>
            <m:ctrlPr>
              <w:rPr>
                <w:rFonts w:ascii="Cambria Math" w:hAnsi="Cambria Math"/>
                <w:i/>
              </w:rPr>
            </m:ctrlPr>
          </m:sSubPr>
          <m:e>
            <m:r>
              <m:rPr/>
              <w:rPr>
                <w:rFonts w:ascii="Cambria Math" w:hAnsi="Cambria Math"/>
              </w:rPr>
              <m:t>∆</m:t>
            </m:r>
            <m:ctrlPr>
              <w:rPr>
                <w:rFonts w:ascii="Cambria Math" w:hAnsi="Cambria Math"/>
                <w:i/>
              </w:rPr>
            </m:ctrlPr>
          </m:e>
          <m:sub>
            <m:r>
              <m:rPr>
                <m:sty m:val="p"/>
              </m:rPr>
              <w:rPr>
                <w:rFonts w:ascii="Cambria Math" w:hAnsi="Cambria Math"/>
              </w:rPr>
              <m:t>Delay</m:t>
            </m:r>
            <m:ctrlPr>
              <w:rPr>
                <w:rFonts w:ascii="Cambria Math" w:hAnsi="Cambria Math"/>
                <w:i/>
              </w:rPr>
            </m:ctrlPr>
          </m:sub>
        </m:sSub>
      </m:oMath>
      <w:r>
        <w:t>= 0.25 ms</w:t>
      </w:r>
    </w:p>
    <w:p>
      <w:pPr>
        <w:pStyle w:val="75"/>
      </w:pPr>
      <w:r>
        <w:t>-</w:t>
      </w:r>
      <w:r>
        <w:tab/>
      </w:r>
      <m:oMath>
        <m:sSub>
          <m:sSubPr>
            <m:ctrlPr>
              <w:rPr>
                <w:rFonts w:ascii="Cambria Math" w:hAnsi="Cambria Math" w:cs="宋体"/>
                <w:i/>
                <w:sz w:val="24"/>
                <w:szCs w:val="24"/>
              </w:rPr>
            </m:ctrlPr>
          </m:sSubPr>
          <m:e>
            <m:r>
              <m:rPr/>
              <w:rPr>
                <w:rFonts w:ascii="Cambria Math" w:hAnsi="Cambria Math"/>
              </w:rPr>
              <m:t>T</m:t>
            </m:r>
            <m:ctrlPr>
              <w:rPr>
                <w:rFonts w:ascii="Cambria Math" w:hAnsi="Cambria Math" w:cs="宋体"/>
                <w:i/>
                <w:sz w:val="24"/>
                <w:szCs w:val="24"/>
              </w:rPr>
            </m:ctrlPr>
          </m:e>
          <m:sub>
            <m:r>
              <m:rPr>
                <m:sty m:val="p"/>
              </m:rPr>
              <w:rPr>
                <w:rFonts w:ascii="Cambria Math" w:hAnsi="Cambria Math"/>
              </w:rPr>
              <m:t>SSB</m:t>
            </m:r>
            <m:ctrlPr>
              <w:rPr>
                <w:rFonts w:ascii="Cambria Math" w:hAnsi="Cambria Math" w:cs="宋体"/>
                <w:i/>
                <w:sz w:val="24"/>
                <w:szCs w:val="24"/>
              </w:rPr>
            </m:ctrlPr>
          </m:sub>
        </m:sSub>
        <m:r>
          <m:rPr>
            <m:sty m:val="p"/>
          </m:rPr>
          <w:rPr>
            <w:rFonts w:ascii="Cambria Math" w:hAnsi="Cambria Math"/>
            <w:lang w:eastAsia="zh-CN"/>
          </w:rPr>
          <m:t xml:space="preserve">= </m:t>
        </m:r>
        <m:sSub>
          <m:sSubPr>
            <m:ctrlPr>
              <w:rPr>
                <w:rFonts w:ascii="Cambria Math" w:hAnsi="Cambria Math"/>
                <w:i/>
                <w:sz w:val="24"/>
                <w:szCs w:val="24"/>
              </w:rPr>
            </m:ctrlPr>
          </m:sSubPr>
          <m:e>
            <m:r>
              <m:rPr/>
              <w:rPr>
                <w:rFonts w:ascii="Cambria Math" w:hAnsi="Cambria Math"/>
              </w:rPr>
              <m:t>T</m:t>
            </m:r>
            <m:ctrlPr>
              <w:rPr>
                <w:rFonts w:ascii="Cambria Math" w:hAnsi="Cambria Math"/>
                <w:i/>
                <w:sz w:val="24"/>
                <w:szCs w:val="24"/>
              </w:rPr>
            </m:ctrlPr>
          </m:e>
          <m:sub>
            <m:r>
              <m:rPr>
                <m:sty m:val="p"/>
              </m:rPr>
              <w:rPr>
                <w:rFonts w:ascii="Cambria Math" w:hAnsi="Cambria Math"/>
                <w:vertAlign w:val="subscript"/>
                <w:lang w:eastAsia="zh-CN"/>
              </w:rPr>
              <m:t>first−SSB_RACH</m:t>
            </m:r>
            <m:ctrlPr>
              <w:rPr>
                <w:rFonts w:ascii="Cambria Math" w:hAnsi="Cambria Math"/>
                <w:i/>
                <w:sz w:val="24"/>
                <w:szCs w:val="24"/>
              </w:rPr>
            </m:ctrlPr>
          </m:sub>
        </m:sSub>
        <m:r>
          <m:rPr>
            <m:sty m:val="p"/>
          </m:rPr>
          <w:rPr>
            <w:rFonts w:ascii="Cambria Math" w:hAnsi="Cambria Math"/>
            <w:lang w:eastAsia="zh-CN"/>
          </w:rPr>
          <m:t xml:space="preserve"> + </m:t>
        </m:r>
        <m:sSub>
          <m:sSubPr>
            <m:ctrlPr>
              <w:rPr>
                <w:rFonts w:ascii="Cambria Math" w:hAnsi="Cambria Math"/>
                <w:i/>
                <w:sz w:val="24"/>
                <w:szCs w:val="24"/>
              </w:rPr>
            </m:ctrlPr>
          </m:sSubPr>
          <m:e>
            <m:r>
              <m:rPr/>
              <w:rPr>
                <w:rFonts w:ascii="Cambria Math" w:hAnsi="Cambria Math"/>
              </w:rPr>
              <m:t>T</m:t>
            </m:r>
            <m:ctrlPr>
              <w:rPr>
                <w:rFonts w:ascii="Cambria Math" w:hAnsi="Cambria Math"/>
                <w:i/>
                <w:sz w:val="24"/>
                <w:szCs w:val="24"/>
              </w:rPr>
            </m:ctrlPr>
          </m:e>
          <m:sub>
            <m:r>
              <m:rPr>
                <m:sty m:val="p"/>
              </m:rPr>
              <w:rPr>
                <w:rFonts w:ascii="Cambria Math" w:hAnsi="Cambria Math"/>
                <w:lang w:eastAsia="zh-CN"/>
              </w:rPr>
              <m:t>SSB−proc</m:t>
            </m:r>
            <m:ctrlPr>
              <w:rPr>
                <w:rFonts w:ascii="Cambria Math" w:hAnsi="Cambria Math"/>
                <w:i/>
                <w:sz w:val="24"/>
                <w:szCs w:val="24"/>
              </w:rPr>
            </m:ctrlPr>
          </m:sub>
        </m:sSub>
      </m:oMath>
      <w:r>
        <w:t xml:space="preserve">, where </w:t>
      </w:r>
      <m:oMath>
        <m:sSub>
          <m:sSubPr>
            <m:ctrlPr>
              <w:rPr>
                <w:rFonts w:ascii="Cambria Math" w:hAnsi="Cambria Math"/>
                <w:i/>
                <w:sz w:val="24"/>
                <w:szCs w:val="24"/>
              </w:rPr>
            </m:ctrlPr>
          </m:sSubPr>
          <m:e>
            <m:r>
              <m:rPr/>
              <w:rPr>
                <w:rFonts w:ascii="Cambria Math" w:hAnsi="Cambria Math"/>
              </w:rPr>
              <m:t>T</m:t>
            </m:r>
            <m:ctrlPr>
              <w:rPr>
                <w:rFonts w:ascii="Cambria Math" w:hAnsi="Cambria Math"/>
                <w:i/>
                <w:sz w:val="24"/>
                <w:szCs w:val="24"/>
              </w:rPr>
            </m:ctrlPr>
          </m:e>
          <m:sub>
            <m:r>
              <m:rPr>
                <m:sty m:val="p"/>
              </m:rPr>
              <w:rPr>
                <w:rFonts w:ascii="Cambria Math" w:hAnsi="Cambria Math"/>
                <w:vertAlign w:val="subscript"/>
                <w:lang w:eastAsia="zh-CN"/>
              </w:rPr>
              <m:t>first−SSB_RACH</m:t>
            </m:r>
            <m:ctrlPr>
              <w:rPr>
                <w:rFonts w:ascii="Cambria Math" w:hAnsi="Cambria Math"/>
                <w:i/>
                <w:sz w:val="24"/>
                <w:szCs w:val="24"/>
              </w:rPr>
            </m:ctrlPr>
          </m:sub>
        </m:sSub>
      </m:oMath>
      <w:r>
        <w:t xml:space="preserve">is the time to first SSB occasion overlapped with MGL after 2 ms and 1 slot from the end of the slot that UE receives PDCCH-order, and </w:t>
      </w:r>
      <m:oMath>
        <m:sSub>
          <m:sSubPr>
            <m:ctrlPr>
              <w:rPr>
                <w:rFonts w:ascii="Cambria Math" w:hAnsi="Cambria Math"/>
                <w:i/>
                <w:sz w:val="24"/>
                <w:szCs w:val="24"/>
              </w:rPr>
            </m:ctrlPr>
          </m:sSubPr>
          <m:e>
            <m:r>
              <m:rPr/>
              <w:rPr>
                <w:rFonts w:ascii="Cambria Math" w:hAnsi="Cambria Math"/>
              </w:rPr>
              <m:t>T</m:t>
            </m:r>
            <m:ctrlPr>
              <w:rPr>
                <w:rFonts w:ascii="Cambria Math" w:hAnsi="Cambria Math"/>
                <w:i/>
                <w:sz w:val="24"/>
                <w:szCs w:val="24"/>
              </w:rPr>
            </m:ctrlPr>
          </m:e>
          <m:sub>
            <m:r>
              <m:rPr>
                <m:sty m:val="p"/>
              </m:rPr>
              <w:rPr>
                <w:rFonts w:ascii="Cambria Math" w:hAnsi="Cambria Math"/>
                <w:lang w:eastAsia="zh-CN"/>
              </w:rPr>
              <m:t>SSB−proc</m:t>
            </m:r>
            <m:ctrlPr>
              <w:rPr>
                <w:rFonts w:ascii="Cambria Math" w:hAnsi="Cambria Math"/>
                <w:i/>
                <w:sz w:val="24"/>
                <w:szCs w:val="24"/>
              </w:rPr>
            </m:ctrlPr>
          </m:sub>
        </m:sSub>
      </m:oMath>
      <w:r>
        <w:rPr>
          <w:lang w:eastAsia="zh-CN"/>
        </w:rPr>
        <w:t xml:space="preserve"> = 2 ms, which is the time for </w:t>
      </w:r>
      <w:r>
        <w:t>SSB processing.</w:t>
      </w:r>
    </w:p>
    <w:p>
      <w:pPr>
        <w:rPr>
          <w:lang w:eastAsia="zh-CN"/>
        </w:rPr>
      </w:pPr>
      <w:r>
        <w:t xml:space="preserve">During T2, interruption on Cell 1 shall not happen outside ceil (Y/NR Slot length) +1 slots before and after PRACH transmission and the same slot of PRACH, where Y as reported in </w:t>
      </w:r>
      <w:del w:id="8" w:author="ZTE - YAN WU" w:date="2026-01-26T15:22:26Z">
        <w:r>
          <w:rPr>
            <w:rFonts w:hint="eastAsia"/>
            <w:i/>
            <w:iCs/>
          </w:rPr>
          <w:delText>pdcch-RACH-SwitchingTimeList-r18</w:delText>
        </w:r>
      </w:del>
      <w:ins w:id="9" w:author="ZTE - YAN WU" w:date="2026-01-26T15:22:14Z">
        <w:r>
          <w:rPr>
            <w:rFonts w:hint="eastAsia"/>
            <w:i/>
            <w:iCs/>
          </w:rPr>
          <w:t>pdcch-RACH-Switching-TargetBandTimeList-r18</w:t>
        </w:r>
      </w:ins>
      <w:r>
        <w:t>,</w:t>
      </w:r>
    </w:p>
    <w:p>
      <w:pPr>
        <w:rPr>
          <w:rFonts w:eastAsia="MS Mincho" w:cs="v4.2.0"/>
        </w:rPr>
      </w:pPr>
      <w:r>
        <w:t>The test equipment will verify that the timing of PRACH transmission on Cell 2 is within (N</w:t>
      </w:r>
      <w:r>
        <w:rPr>
          <w:vertAlign w:val="subscript"/>
        </w:rPr>
        <w:t>TA</w:t>
      </w:r>
      <w:r>
        <w:t xml:space="preserve"> + N</w:t>
      </w:r>
      <w:r>
        <w:rPr>
          <w:vertAlign w:val="subscript"/>
        </w:rPr>
        <w:t>TA_offset</w:t>
      </w:r>
      <w:r>
        <w:t>) ×</w:t>
      </w:r>
      <w:r>
        <w:rPr>
          <w:lang w:eastAsia="zh-CN"/>
        </w:rPr>
        <w:t>T</w:t>
      </w:r>
      <w:r>
        <w:rPr>
          <w:vertAlign w:val="subscript"/>
          <w:lang w:eastAsia="zh-CN"/>
        </w:rPr>
        <w:t>c</w:t>
      </w:r>
      <w:r>
        <w:t xml:space="preserve"> ± T</w:t>
      </w:r>
      <w:r>
        <w:rPr>
          <w:vertAlign w:val="subscript"/>
        </w:rPr>
        <w:t>e</w:t>
      </w:r>
      <w:r>
        <w:t xml:space="preserve"> of the first detected path of DL SSB of Cell 2.</w:t>
      </w:r>
    </w:p>
    <w:p>
      <w:pPr>
        <w:pStyle w:val="75"/>
      </w:pPr>
      <w:r>
        <w:t>-</w:t>
      </w:r>
      <w:r>
        <w:tab/>
      </w:r>
      <w:r>
        <w:t>The N</w:t>
      </w:r>
      <w:r>
        <w:rPr>
          <w:vertAlign w:val="subscript"/>
        </w:rPr>
        <w:t>TA_offset</w:t>
      </w:r>
      <w:r>
        <w:t xml:space="preserve"> value (in T</w:t>
      </w:r>
      <w:r>
        <w:rPr>
          <w:vertAlign w:val="subscript"/>
        </w:rPr>
        <w:t>c</w:t>
      </w:r>
      <w:r>
        <w:t xml:space="preserve"> units) is 13792. </w:t>
      </w:r>
    </w:p>
    <w:p>
      <w:pPr>
        <w:pStyle w:val="75"/>
      </w:pPr>
      <w:r>
        <w:t>-</w:t>
      </w:r>
      <w:r>
        <w:tab/>
      </w:r>
      <w:r>
        <w:t>The T</w:t>
      </w:r>
      <w:r>
        <w:rPr>
          <w:vertAlign w:val="subscript"/>
        </w:rPr>
        <w:t>e</w:t>
      </w:r>
      <w:r>
        <w:t xml:space="preserve"> values depend on the DL and UL SCS for which the test is being run and are given in table 7.1.2-1.</w:t>
      </w:r>
    </w:p>
    <w:p>
      <w:r>
        <w:t>The rate of correct events observed during repeated tests shall be at least 90 %.</w:t>
      </w:r>
    </w:p>
    <w:p>
      <w:pPr>
        <w:pStyle w:val="83"/>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MS Mincho">
    <w:altName w:val="Yu Gothic UI"/>
    <w:panose1 w:val="02020609040205080304"/>
    <w:charset w:val="80"/>
    <w:family w:val="modern"/>
    <w:pitch w:val="default"/>
    <w:sig w:usb0="00000000" w:usb1="00000000" w:usb2="08000012" w:usb3="00000000" w:csb0="0002009F" w:csb1="00000000"/>
  </w:font>
  <w:font w:name="v4.2.0">
    <w:altName w:val="Times New Roman"/>
    <w:panose1 w:val="00000000000000000000"/>
    <w:charset w:val="00"/>
    <w:family w:val="auto"/>
    <w:pitch w:val="default"/>
    <w:sig w:usb0="00000000"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558EC5"/>
    <w:multiLevelType w:val="singleLevel"/>
    <w:tmpl w:val="BC558EC5"/>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 YAN WU">
    <w15:presenceInfo w15:providerId="None" w15:userId="ZTE - YA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B717D"/>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42FE"/>
    <w:rsid w:val="00A47E70"/>
    <w:rsid w:val="00A50CF0"/>
    <w:rsid w:val="00A7671C"/>
    <w:rsid w:val="00A8068F"/>
    <w:rsid w:val="00AA2CBC"/>
    <w:rsid w:val="00AB2193"/>
    <w:rsid w:val="00AC5820"/>
    <w:rsid w:val="00AD1CD8"/>
    <w:rsid w:val="00AE2715"/>
    <w:rsid w:val="00B258BB"/>
    <w:rsid w:val="00B36776"/>
    <w:rsid w:val="00B67B97"/>
    <w:rsid w:val="00B92888"/>
    <w:rsid w:val="00B968C8"/>
    <w:rsid w:val="00BA3EC5"/>
    <w:rsid w:val="00BA51D9"/>
    <w:rsid w:val="00BB5DFC"/>
    <w:rsid w:val="00BB74FB"/>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7702"/>
    <w:rsid w:val="00EE7D7C"/>
    <w:rsid w:val="00F25D98"/>
    <w:rsid w:val="00F300FB"/>
    <w:rsid w:val="00FB6386"/>
    <w:rsid w:val="03FD05D6"/>
    <w:rsid w:val="04C05DFA"/>
    <w:rsid w:val="05052DAD"/>
    <w:rsid w:val="05B747B5"/>
    <w:rsid w:val="09613D33"/>
    <w:rsid w:val="0CC531BF"/>
    <w:rsid w:val="11D009E8"/>
    <w:rsid w:val="12753A2E"/>
    <w:rsid w:val="27CD37DD"/>
    <w:rsid w:val="2F4C58A8"/>
    <w:rsid w:val="31736368"/>
    <w:rsid w:val="31FB1A90"/>
    <w:rsid w:val="334E04CF"/>
    <w:rsid w:val="35D5303F"/>
    <w:rsid w:val="3FEE25A6"/>
    <w:rsid w:val="41FD2F74"/>
    <w:rsid w:val="489E5616"/>
    <w:rsid w:val="490251D2"/>
    <w:rsid w:val="54036071"/>
    <w:rsid w:val="5B726DD4"/>
    <w:rsid w:val="69460654"/>
    <w:rsid w:val="6AAF4B78"/>
    <w:rsid w:val="6EDC1D19"/>
    <w:rsid w:val="6F421880"/>
    <w:rsid w:val="70317CD4"/>
    <w:rsid w:val="71366E57"/>
    <w:rsid w:val="7321787E"/>
    <w:rsid w:val="7B7944D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oleObject" Target="embeddings/oleObject4.bin"/><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B1A51-9602-4BB7-9B0C-EC9E3F29FEC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253</Words>
  <Characters>1445</Characters>
  <Lines>12</Lines>
  <Paragraphs>3</Paragraphs>
  <TotalTime>4</TotalTime>
  <ScaleCrop>false</ScaleCrop>
  <LinksUpToDate>false</LinksUpToDate>
  <CharactersWithSpaces>1695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-RAN4#118</cp:lastModifiedBy>
  <cp:lastPrinted>2411-12-31T23:00:00Z</cp:lastPrinted>
  <dcterms:modified xsi:type="dcterms:W3CDTF">2026-01-30T10:02:44Z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7A86E7BA761840B98FB752E491F8E892</vt:lpwstr>
  </property>
</Properties>
</file>