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1C4A">
        <w:fldChar w:fldCharType="begin"/>
      </w:r>
      <w:r w:rsidR="009C1C4A">
        <w:instrText xml:space="preserve"> DOCPROPERTY  TSG/WGRef  \* MERGEFORMAT </w:instrText>
      </w:r>
      <w:r w:rsidR="009C1C4A">
        <w:fldChar w:fldCharType="separate"/>
      </w:r>
      <w:r w:rsidR="003609EF">
        <w:rPr>
          <w:b/>
          <w:noProof/>
          <w:sz w:val="24"/>
        </w:rPr>
        <w:t>RAN4</w:t>
      </w:r>
      <w:r w:rsidR="009C1C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1C4A">
        <w:fldChar w:fldCharType="begin"/>
      </w:r>
      <w:r w:rsidR="009C1C4A">
        <w:instrText xml:space="preserve"> DOCPROPERTY  MtgSeq  \* MERGEFORMAT </w:instrText>
      </w:r>
      <w:r w:rsidR="009C1C4A">
        <w:fldChar w:fldCharType="separate"/>
      </w:r>
      <w:r w:rsidR="00EB09B7" w:rsidRPr="00EB09B7">
        <w:rPr>
          <w:b/>
          <w:noProof/>
          <w:sz w:val="24"/>
        </w:rPr>
        <w:t>118</w:t>
      </w:r>
      <w:r w:rsidR="009C1C4A">
        <w:rPr>
          <w:b/>
          <w:noProof/>
          <w:sz w:val="24"/>
        </w:rPr>
        <w:fldChar w:fldCharType="end"/>
      </w:r>
      <w:r w:rsidR="009C1C4A">
        <w:fldChar w:fldCharType="begin"/>
      </w:r>
      <w:r w:rsidR="009C1C4A">
        <w:instrText xml:space="preserve"> DOCPROPERTY  MtgTitle  \* MERGEFORMAT </w:instrText>
      </w:r>
      <w:r w:rsidR="009C1C4A">
        <w:fldChar w:fldCharType="separate"/>
      </w:r>
      <w:r w:rsidR="009C1C4A">
        <w:fldChar w:fldCharType="end"/>
      </w:r>
      <w:r>
        <w:rPr>
          <w:b/>
          <w:i/>
          <w:noProof/>
          <w:sz w:val="28"/>
        </w:rPr>
        <w:tab/>
      </w:r>
      <w:r w:rsidR="009C1C4A">
        <w:fldChar w:fldCharType="begin"/>
      </w:r>
      <w:r w:rsidR="009C1C4A">
        <w:instrText xml:space="preserve"> DOCPROPERTY  Tdoc#  \* MERGEFORMAT </w:instrText>
      </w:r>
      <w:r w:rsidR="009C1C4A">
        <w:fldChar w:fldCharType="separate"/>
      </w:r>
      <w:r w:rsidR="00E13F3D" w:rsidRPr="00E13F3D">
        <w:rPr>
          <w:b/>
          <w:i/>
          <w:noProof/>
          <w:sz w:val="28"/>
        </w:rPr>
        <w:t>R4-2601973</w:t>
      </w:r>
      <w:r w:rsidR="009C1C4A">
        <w:rPr>
          <w:b/>
          <w:i/>
          <w:noProof/>
          <w:sz w:val="28"/>
        </w:rPr>
        <w:fldChar w:fldCharType="end"/>
      </w:r>
    </w:p>
    <w:p w14:paraId="7CB45193" w14:textId="77777777" w:rsidR="001E41F3" w:rsidRDefault="009C1C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1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1C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1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1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137E0" w:rsidR="00F25D98" w:rsidRDefault="00211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1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36.108: Clarification on channel bandwidth applicability in ACLR requirement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1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60E7" w:rsidR="001E41F3" w:rsidRDefault="00211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C1C4A">
              <w:fldChar w:fldCharType="begin"/>
            </w:r>
            <w:r w:rsidR="009C1C4A">
              <w:instrText xml:space="preserve"> DOCPROPERTY  SourceIfTsg  \* MERGEFORMAT </w:instrText>
            </w:r>
            <w:r w:rsidR="009C1C4A">
              <w:fldChar w:fldCharType="separate"/>
            </w:r>
            <w:r w:rsidR="009C1C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1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LTE_band_5G_bcast_GSO-Core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C1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1C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1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9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1168D6" w:rsidR="002119CE" w:rsidRDefault="002119CE" w:rsidP="002119CE">
            <w:pPr>
              <w:pStyle w:val="CRCoverPage"/>
              <w:spacing w:after="0"/>
              <w:ind w:left="100"/>
              <w:rPr>
                <w:noProof/>
              </w:rPr>
            </w:pPr>
            <w:r w:rsidRPr="004D4158">
              <w:rPr>
                <w:noProof/>
              </w:rPr>
              <w:t xml:space="preserve">Once the BOG feature was introduced, an ambigulity was </w:t>
            </w:r>
            <w:r>
              <w:rPr>
                <w:noProof/>
              </w:rPr>
              <w:t>created</w:t>
            </w:r>
            <w:r w:rsidRPr="004D4158">
              <w:rPr>
                <w:noProof/>
              </w:rPr>
              <w:t xml:space="preserve"> in the ACLR requirement</w:t>
            </w:r>
            <w:r>
              <w:rPr>
                <w:noProof/>
              </w:rPr>
              <w:t>s</w:t>
            </w:r>
            <w:r w:rsidRPr="004D4158">
              <w:rPr>
                <w:noProof/>
              </w:rPr>
              <w:t xml:space="preserve"> table, as it is unclear which channel bandwidth </w:t>
            </w:r>
            <w:r>
              <w:rPr>
                <w:noProof/>
              </w:rPr>
              <w:t xml:space="preserve">maps </w:t>
            </w:r>
            <w:r w:rsidRPr="004D4158">
              <w:rPr>
                <w:noProof/>
              </w:rPr>
              <w:t>to which feature.</w:t>
            </w:r>
            <w:r>
              <w:rPr>
                <w:noProof/>
              </w:rPr>
              <w:t xml:space="preserve"> This CR clarifies this ambiguity. </w:t>
            </w:r>
          </w:p>
        </w:tc>
      </w:tr>
      <w:tr w:rsidR="002119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19CE" w:rsidRDefault="002119CE" w:rsidP="00211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9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FA1E5" w14:textId="77777777" w:rsidR="002119CE" w:rsidRDefault="002119CE" w:rsidP="002119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6.6.3.2</w:t>
            </w:r>
            <w:r>
              <w:rPr>
                <w:noProof/>
              </w:rPr>
              <w:t xml:space="preserve">: </w:t>
            </w:r>
          </w:p>
          <w:p w14:paraId="3F22CB52" w14:textId="77777777" w:rsidR="002119CE" w:rsidRDefault="002119CE" w:rsidP="002119C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Clartification on the </w:t>
            </w:r>
            <w:r w:rsidRPr="004D4158">
              <w:rPr>
                <w:noProof/>
              </w:rPr>
              <w:t xml:space="preserve">channel bandwidth </w:t>
            </w:r>
            <w:r>
              <w:rPr>
                <w:noProof/>
              </w:rPr>
              <w:t xml:space="preserve">mapping to features. </w:t>
            </w:r>
          </w:p>
          <w:p w14:paraId="34DEEFD1" w14:textId="77777777" w:rsidR="002119CE" w:rsidRDefault="002119CE" w:rsidP="002119C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outstanding [] </w:t>
            </w:r>
          </w:p>
          <w:p w14:paraId="31C656EC" w14:textId="2E615734" w:rsidR="002119CE" w:rsidRDefault="002119CE" w:rsidP="002119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Other editorial corrections. </w:t>
            </w:r>
          </w:p>
        </w:tc>
      </w:tr>
      <w:tr w:rsidR="002119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19CE" w:rsidRDefault="002119CE" w:rsidP="00211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9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D270A" w:rsidR="002119CE" w:rsidRDefault="002119CE" w:rsidP="00211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ACLR requirement ambiguity would remain in the specification. </w:t>
            </w:r>
          </w:p>
        </w:tc>
      </w:tr>
      <w:tr w:rsidR="002119CE" w14:paraId="034AF533" w14:textId="77777777" w:rsidTr="00547111">
        <w:tc>
          <w:tcPr>
            <w:tcW w:w="2694" w:type="dxa"/>
            <w:gridSpan w:val="2"/>
          </w:tcPr>
          <w:p w14:paraId="39D9EB5B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19CE" w:rsidRDefault="002119CE" w:rsidP="00211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9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F946F" w:rsidR="002119CE" w:rsidRDefault="002119CE" w:rsidP="00211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5.2, 5.3C, </w:t>
            </w:r>
            <w:r>
              <w:t>6.6.</w:t>
            </w:r>
            <w:r>
              <w:rPr>
                <w:lang w:eastAsia="zh-CN"/>
              </w:rPr>
              <w:t>3.2</w:t>
            </w:r>
          </w:p>
        </w:tc>
      </w:tr>
      <w:tr w:rsidR="002119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19CE" w:rsidRDefault="002119CE" w:rsidP="00211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9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19CE" w:rsidRDefault="002119CE" w:rsidP="00211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19CE" w:rsidRDefault="002119CE" w:rsidP="002119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9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831D4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19CE" w:rsidRDefault="002119CE" w:rsidP="00211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9624A2" w:rsidR="002119CE" w:rsidRDefault="002119CE" w:rsidP="002119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9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DC88A1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119CE" w:rsidRDefault="002119CE" w:rsidP="00211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D182DC" w:rsidR="002119CE" w:rsidRDefault="002119CE" w:rsidP="00211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36.181</w:t>
            </w:r>
          </w:p>
        </w:tc>
      </w:tr>
      <w:tr w:rsidR="002119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725091" w:rsidR="002119CE" w:rsidRDefault="002119CE" w:rsidP="0021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19CE" w:rsidRDefault="002119CE" w:rsidP="00211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89C0D6" w:rsidR="002119CE" w:rsidRDefault="002119CE" w:rsidP="002119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9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19CE" w:rsidRDefault="002119CE" w:rsidP="002119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19CE" w:rsidRDefault="002119CE" w:rsidP="002119CE">
            <w:pPr>
              <w:pStyle w:val="CRCoverPage"/>
              <w:spacing w:after="0"/>
              <w:rPr>
                <w:noProof/>
              </w:rPr>
            </w:pPr>
          </w:p>
        </w:tc>
      </w:tr>
      <w:tr w:rsidR="002119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19CE" w:rsidRDefault="002119CE" w:rsidP="00211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9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19CE" w:rsidRPr="008863B9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19CE" w:rsidRPr="008863B9" w:rsidRDefault="002119CE" w:rsidP="002119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9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19CE" w:rsidRDefault="002119CE" w:rsidP="00211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19CE" w:rsidRDefault="002119CE" w:rsidP="00211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ABB1" w14:textId="77777777" w:rsidR="002119CE" w:rsidRDefault="002119CE" w:rsidP="002119CE">
      <w:pPr>
        <w:pStyle w:val="CRSeparator"/>
      </w:pPr>
      <w:bookmarkStart w:id="1" w:name="_Toc20994242"/>
      <w:bookmarkStart w:id="2" w:name="_Toc29812101"/>
      <w:bookmarkStart w:id="3" w:name="_Toc37139289"/>
      <w:bookmarkStart w:id="4" w:name="_Toc37268293"/>
      <w:bookmarkStart w:id="5" w:name="_Toc37268387"/>
      <w:bookmarkStart w:id="6" w:name="_Toc45879597"/>
      <w:bookmarkStart w:id="7" w:name="_Toc52563691"/>
      <w:bookmarkStart w:id="8" w:name="_Toc52563786"/>
      <w:bookmarkStart w:id="9" w:name="_Toc52563879"/>
      <w:bookmarkStart w:id="10" w:name="_Toc61181784"/>
      <w:bookmarkStart w:id="11" w:name="_Toc74642602"/>
      <w:bookmarkStart w:id="12" w:name="_Toc76543780"/>
      <w:bookmarkStart w:id="13" w:name="_Toc82627366"/>
      <w:bookmarkStart w:id="14" w:name="_Toc106198100"/>
      <w:bookmarkStart w:id="15" w:name="_Toc130575757"/>
      <w:bookmarkStart w:id="16" w:name="_Toc137464849"/>
      <w:bookmarkStart w:id="17" w:name="_Toc138884168"/>
      <w:bookmarkStart w:id="18" w:name="_Toc145428831"/>
      <w:bookmarkStart w:id="19" w:name="_Toc145429147"/>
      <w:bookmarkStart w:id="20" w:name="_Toc155484989"/>
      <w:bookmarkStart w:id="21" w:name="_Toc161841044"/>
      <w:bookmarkStart w:id="22" w:name="_Toc169706781"/>
      <w:bookmarkStart w:id="23" w:name="_Hlk189167921"/>
      <w:r w:rsidRPr="00CE4669">
        <w:lastRenderedPageBreak/>
        <w:t>==============First change==============</w:t>
      </w:r>
    </w:p>
    <w:p w14:paraId="5983A1FB" w14:textId="77777777" w:rsidR="002119CE" w:rsidRDefault="002119CE" w:rsidP="002119CE">
      <w:pPr>
        <w:pStyle w:val="Heading1"/>
      </w:pPr>
      <w:bookmarkStart w:id="24" w:name="_Toc11154"/>
      <w:bookmarkStart w:id="25" w:name="_Toc121932930"/>
      <w:bookmarkStart w:id="26" w:name="_Toc121908644"/>
      <w:bookmarkStart w:id="27" w:name="_Toc124186439"/>
      <w:bookmarkStart w:id="28" w:name="_Toc137240587"/>
      <w:bookmarkStart w:id="29" w:name="_Toc137244684"/>
      <w:bookmarkStart w:id="30" w:name="_Toc138893898"/>
      <w:bookmarkStart w:id="31" w:name="_Toc138894130"/>
      <w:bookmarkStart w:id="32" w:name="_Toc145036523"/>
      <w:bookmarkStart w:id="33" w:name="_Toc153188815"/>
      <w:bookmarkStart w:id="34" w:name="_Toc155672098"/>
      <w:bookmarkStart w:id="35" w:name="_Toc161927741"/>
      <w:bookmarkStart w:id="36" w:name="_Toc163213238"/>
      <w:bookmarkStart w:id="37" w:name="_Toc169794639"/>
      <w:bookmarkStart w:id="38" w:name="_Toc171510267"/>
      <w:bookmarkStart w:id="39" w:name="_Toc208591897"/>
      <w:r>
        <w:t>1</w:t>
      </w:r>
      <w:r>
        <w:tab/>
        <w:t>Scope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9E9FD9D" w14:textId="77777777" w:rsidR="002119CE" w:rsidRPr="005838BA" w:rsidRDefault="002119CE" w:rsidP="002119CE">
      <w:pPr>
        <w:rPr>
          <w:lang w:val="en-US" w:eastAsia="zh-CN"/>
        </w:rPr>
      </w:pPr>
      <w:bookmarkStart w:id="40" w:name="references"/>
      <w:bookmarkEnd w:id="40"/>
      <w:r>
        <w:t xml:space="preserve">The present </w:t>
      </w:r>
      <w:r w:rsidRPr="005838BA">
        <w:t>document establishes the minimum RF characteristics and minimum performance requirements of Satellite Access Node (SAN)</w:t>
      </w:r>
      <w:r w:rsidRPr="005838BA">
        <w:rPr>
          <w:lang w:val="en-US" w:eastAsia="zh-CN"/>
        </w:rPr>
        <w:t xml:space="preserve"> supporting: </w:t>
      </w:r>
    </w:p>
    <w:p w14:paraId="10B34B4D" w14:textId="77777777" w:rsidR="002119CE" w:rsidRPr="005838BA" w:rsidRDefault="002119CE" w:rsidP="002119C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838BA">
        <w:rPr>
          <w:lang w:val="en-US" w:eastAsia="zh-CN"/>
        </w:rPr>
        <w:t>standalone NB-IoT operation, or</w:t>
      </w:r>
    </w:p>
    <w:p w14:paraId="495C8597" w14:textId="77777777" w:rsidR="002119CE" w:rsidRPr="005838BA" w:rsidRDefault="002119CE" w:rsidP="002119C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838BA">
        <w:rPr>
          <w:lang w:val="en-US" w:eastAsia="zh-CN"/>
        </w:rPr>
        <w:t>E-UTRA, or</w:t>
      </w:r>
    </w:p>
    <w:p w14:paraId="7D7DC9AB" w14:textId="77777777" w:rsidR="002119CE" w:rsidRPr="005838BA" w:rsidRDefault="002119CE" w:rsidP="002119CE">
      <w:pPr>
        <w:pStyle w:val="B1"/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5838BA">
        <w:rPr>
          <w:lang w:val="en-US" w:eastAsia="zh-CN"/>
        </w:rPr>
        <w:t>NB-IoT operation in NTN NR in-band</w:t>
      </w:r>
      <w:r w:rsidRPr="005838BA">
        <w:t>, or</w:t>
      </w:r>
    </w:p>
    <w:p w14:paraId="5DAEA0D4" w14:textId="77777777" w:rsidR="002119CE" w:rsidRDefault="002119CE" w:rsidP="002119CE">
      <w:pPr>
        <w:pStyle w:val="B1"/>
        <w:rPr>
          <w:rFonts w:cs="v5.0.0"/>
        </w:rPr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Pr="005838BA">
        <w:rPr>
          <w:bCs/>
          <w:lang w:val="en-US"/>
        </w:rPr>
        <w:t>LTE-based 5G broadcast operation over geosynchronous</w:t>
      </w:r>
      <w:ins w:id="41" w:author="Michal Szydelko, Huawei" w:date="2026-01-24T14:47:00Z">
        <w:r>
          <w:rPr>
            <w:bCs/>
            <w:lang w:val="en-US"/>
          </w:rPr>
          <w:t xml:space="preserve"> (BOG)</w:t>
        </w:r>
      </w:ins>
      <w:r w:rsidRPr="005838BA">
        <w:rPr>
          <w:rFonts w:eastAsia="DengXian"/>
          <w:lang w:eastAsia="zh-CN"/>
        </w:rPr>
        <w:t xml:space="preserve"> satellite</w:t>
      </w:r>
      <w:r w:rsidRPr="005838BA">
        <w:t>.</w:t>
      </w:r>
    </w:p>
    <w:p w14:paraId="0F5CBAA9" w14:textId="77777777" w:rsidR="002119CE" w:rsidRDefault="002119CE" w:rsidP="002119CE">
      <w:pPr>
        <w:pStyle w:val="NO"/>
      </w:pPr>
      <w:r w:rsidRPr="00DC37B0">
        <w:t>NOTE:</w:t>
      </w:r>
      <w:r>
        <w:tab/>
      </w:r>
      <w:r w:rsidRPr="00DC37B0">
        <w:t xml:space="preserve">Minimum requirements for NB-IoT operation in NTN NR </w:t>
      </w:r>
      <w:proofErr w:type="spellStart"/>
      <w:r w:rsidRPr="00DC37B0">
        <w:t>guardband</w:t>
      </w:r>
      <w:proofErr w:type="spellEnd"/>
      <w:r w:rsidRPr="00DC37B0">
        <w:t xml:space="preserve"> are not specified and </w:t>
      </w:r>
      <w:proofErr w:type="spellStart"/>
      <w:r w:rsidRPr="00DC37B0">
        <w:t>guardband</w:t>
      </w:r>
      <w:proofErr w:type="spellEnd"/>
      <w:r w:rsidRPr="00DC37B0">
        <w:t xml:space="preserve"> operation is SAN implementation specific.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371B078" w14:textId="77777777" w:rsidR="002119CE" w:rsidRDefault="002119CE" w:rsidP="0021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6B8BEBF2" w14:textId="77777777" w:rsidR="002119CE" w:rsidRDefault="002119CE" w:rsidP="002119CE">
      <w:pPr>
        <w:pStyle w:val="Heading2"/>
        <w:rPr>
          <w:lang w:eastAsia="zh-CN"/>
        </w:rPr>
      </w:pPr>
      <w:bookmarkStart w:id="42" w:name="_Toc32372"/>
      <w:bookmarkStart w:id="43" w:name="_Toc121932947"/>
      <w:bookmarkStart w:id="44" w:name="_Toc121908661"/>
      <w:bookmarkStart w:id="45" w:name="_Toc124186456"/>
      <w:bookmarkStart w:id="46" w:name="_Toc137240604"/>
      <w:bookmarkStart w:id="47" w:name="_Toc137244701"/>
      <w:bookmarkStart w:id="48" w:name="_Toc138893915"/>
      <w:bookmarkStart w:id="49" w:name="_Toc138894147"/>
      <w:bookmarkStart w:id="50" w:name="_Toc145036540"/>
      <w:bookmarkStart w:id="51" w:name="_Toc153188832"/>
      <w:bookmarkStart w:id="52" w:name="_Toc155672115"/>
      <w:bookmarkStart w:id="53" w:name="_Toc161927758"/>
      <w:bookmarkStart w:id="54" w:name="_Toc163213255"/>
      <w:bookmarkStart w:id="55" w:name="_Toc169794656"/>
      <w:bookmarkStart w:id="56" w:name="_Toc171510284"/>
      <w:bookmarkStart w:id="57" w:name="_Toc208591915"/>
      <w:r>
        <w:rPr>
          <w:lang w:eastAsia="zh-CN"/>
        </w:rPr>
        <w:t>5.2</w:t>
      </w:r>
      <w:r>
        <w:rPr>
          <w:lang w:eastAsia="zh-CN"/>
        </w:rPr>
        <w:tab/>
        <w:t>Operating bands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E78298" w14:textId="77777777" w:rsidR="002119CE" w:rsidRDefault="002119CE" w:rsidP="002119CE">
      <w:r>
        <w:rPr>
          <w:rFonts w:hint="eastAsia"/>
          <w:lang w:val="en-US" w:eastAsia="zh-CN"/>
        </w:rPr>
        <w:t xml:space="preserve">EUTRA </w:t>
      </w:r>
      <w:r>
        <w:t>SAN is designed to operate in the operating bands defined in Table 5.2-1.</w:t>
      </w:r>
    </w:p>
    <w:p w14:paraId="5989FFC5" w14:textId="77777777" w:rsidR="002119CE" w:rsidRDefault="002119CE" w:rsidP="002119CE">
      <w:pPr>
        <w:pStyle w:val="TH"/>
      </w:pPr>
      <w:r>
        <w:t>Table 5.2-1 E-UTRA operating bands for satellite access</w:t>
      </w:r>
    </w:p>
    <w:tbl>
      <w:tblPr>
        <w:tblW w:w="8094" w:type="dxa"/>
        <w:jc w:val="center"/>
        <w:tblLook w:val="04A0" w:firstRow="1" w:lastRow="0" w:firstColumn="1" w:lastColumn="0" w:noHBand="0" w:noVBand="1"/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 w:rsidR="002119CE" w14:paraId="4C69AD6A" w14:textId="77777777" w:rsidTr="00ED10C9">
        <w:trPr>
          <w:jc w:val="center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620D4" w14:textId="77777777" w:rsidR="002119CE" w:rsidRDefault="002119CE" w:rsidP="00ED10C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2CF3" w14:textId="77777777" w:rsidR="002119CE" w:rsidRDefault="002119CE" w:rsidP="00ED10C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SAN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824" w14:textId="77777777" w:rsidR="002119CE" w:rsidRDefault="002119CE" w:rsidP="00ED10C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SAN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BB9F5" w14:textId="77777777" w:rsidR="002119CE" w:rsidRDefault="002119CE" w:rsidP="00ED10C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2119CE" w14:paraId="67298A8C" w14:textId="77777777" w:rsidTr="00ED10C9">
        <w:trPr>
          <w:jc w:val="center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B4E" w14:textId="77777777" w:rsidR="002119CE" w:rsidRDefault="002119CE" w:rsidP="00ED10C9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31C" w14:textId="77777777" w:rsidR="002119CE" w:rsidRDefault="002119CE" w:rsidP="00ED10C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</w:t>
            </w:r>
            <w:proofErr w:type="gramStart"/>
            <w:r>
              <w:rPr>
                <w:rFonts w:cs="Arial"/>
                <w:vertAlign w:val="subscript"/>
              </w:rPr>
              <w:t>low</w:t>
            </w:r>
            <w:proofErr w:type="spellEnd"/>
            <w:r>
              <w:rPr>
                <w:rFonts w:cs="Arial"/>
              </w:rPr>
              <w:t xml:space="preserve">  –</w:t>
            </w:r>
            <w:proofErr w:type="gramEnd"/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B6B7" w14:textId="77777777" w:rsidR="002119CE" w:rsidRDefault="002119CE" w:rsidP="00ED10C9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</w:t>
            </w:r>
            <w:proofErr w:type="gramStart"/>
            <w:r>
              <w:rPr>
                <w:rFonts w:cs="Arial"/>
                <w:vertAlign w:val="subscript"/>
              </w:rPr>
              <w:t>low</w:t>
            </w:r>
            <w:proofErr w:type="spellEnd"/>
            <w:r>
              <w:rPr>
                <w:rFonts w:cs="Arial"/>
              </w:rPr>
              <w:t xml:space="preserve">  –</w:t>
            </w:r>
            <w:proofErr w:type="gramEnd"/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9C1" w14:textId="77777777" w:rsidR="002119CE" w:rsidRDefault="002119CE" w:rsidP="00ED10C9">
            <w:pPr>
              <w:pStyle w:val="TAC"/>
              <w:rPr>
                <w:rFonts w:cs="Arial"/>
              </w:rPr>
            </w:pPr>
          </w:p>
        </w:tc>
      </w:tr>
      <w:tr w:rsidR="002119CE" w14:paraId="6B5582B3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7DB" w14:textId="77777777" w:rsidR="002119CE" w:rsidRDefault="002119CE" w:rsidP="00ED10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FB4516" w14:textId="77777777" w:rsidR="002119CE" w:rsidRDefault="002119CE" w:rsidP="00ED10C9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1980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61F61" w14:textId="77777777" w:rsidR="002119CE" w:rsidRDefault="002119CE" w:rsidP="00ED10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EA388" w14:textId="77777777" w:rsidR="002119CE" w:rsidRDefault="002119CE" w:rsidP="00ED10C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2010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46355" w14:textId="77777777" w:rsidR="002119CE" w:rsidRDefault="002119CE" w:rsidP="00ED10C9">
            <w:pPr>
              <w:pStyle w:val="TAR"/>
            </w:pPr>
            <w:r>
              <w:t>2170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3A64C" w14:textId="77777777" w:rsidR="002119CE" w:rsidRDefault="002119CE" w:rsidP="00ED10C9">
            <w:pPr>
              <w:pStyle w:val="TAC"/>
            </w:pPr>
            <w: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F7319" w14:textId="77777777" w:rsidR="002119CE" w:rsidRDefault="002119CE" w:rsidP="00ED10C9">
            <w:pPr>
              <w:pStyle w:val="TAL"/>
            </w:pPr>
            <w: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567C" w14:textId="77777777" w:rsidR="002119CE" w:rsidRDefault="002119CE" w:rsidP="00ED10C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FDD</w:t>
            </w:r>
          </w:p>
        </w:tc>
      </w:tr>
      <w:tr w:rsidR="002119CE" w14:paraId="074884C9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AF2" w14:textId="77777777" w:rsidR="002119CE" w:rsidRDefault="002119CE" w:rsidP="00ED10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3F01BC" w14:textId="77777777" w:rsidR="002119CE" w:rsidRDefault="002119CE" w:rsidP="00ED10C9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271BF" w14:textId="77777777" w:rsidR="002119CE" w:rsidRDefault="002119CE" w:rsidP="00ED10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28E2A" w14:textId="77777777" w:rsidR="002119CE" w:rsidRDefault="002119CE" w:rsidP="00ED10C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1660.5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4E309" w14:textId="77777777" w:rsidR="002119CE" w:rsidRDefault="002119CE" w:rsidP="00ED10C9">
            <w:pPr>
              <w:pStyle w:val="TAR"/>
            </w:pPr>
            <w: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9AD3" w14:textId="77777777" w:rsidR="002119CE" w:rsidRDefault="002119CE" w:rsidP="00ED10C9">
            <w:pPr>
              <w:pStyle w:val="TAC"/>
            </w:pPr>
            <w: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E603B" w14:textId="77777777" w:rsidR="002119CE" w:rsidRDefault="002119CE" w:rsidP="00ED10C9">
            <w:pPr>
              <w:pStyle w:val="TAL"/>
            </w:pPr>
            <w:r>
              <w:t>1559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72A" w14:textId="77777777" w:rsidR="002119CE" w:rsidRDefault="002119CE" w:rsidP="00ED10C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FDD</w:t>
            </w:r>
          </w:p>
        </w:tc>
      </w:tr>
      <w:tr w:rsidR="002119CE" w14:paraId="5CD5C0E0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449" w14:textId="77777777" w:rsidR="002119CE" w:rsidRDefault="002119CE" w:rsidP="00ED10C9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4EB004" w14:textId="77777777" w:rsidR="002119CE" w:rsidRDefault="002119CE" w:rsidP="00ED10C9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1610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34579" w14:textId="77777777" w:rsidR="002119CE" w:rsidRDefault="002119CE" w:rsidP="00ED10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CF964" w14:textId="77777777" w:rsidR="002119CE" w:rsidRDefault="002119CE" w:rsidP="00ED10C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1626.5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84146" w14:textId="77777777" w:rsidR="002119CE" w:rsidRDefault="002119CE" w:rsidP="00ED10C9">
            <w:pPr>
              <w:pStyle w:val="TAR"/>
            </w:pPr>
            <w:r>
              <w:rPr>
                <w:rFonts w:eastAsia="SimSun" w:hint="eastAsia"/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D135E" w14:textId="77777777" w:rsidR="002119CE" w:rsidRDefault="002119CE" w:rsidP="00ED10C9">
            <w:pPr>
              <w:pStyle w:val="TAC"/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CB738" w14:textId="77777777" w:rsidR="002119CE" w:rsidRDefault="002119CE" w:rsidP="00ED10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2500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06A" w14:textId="77777777" w:rsidR="002119CE" w:rsidRDefault="002119CE" w:rsidP="00ED10C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val="en-US" w:eastAsia="zh-CN"/>
              </w:rPr>
              <w:t>FDD</w:t>
            </w:r>
          </w:p>
        </w:tc>
      </w:tr>
      <w:tr w:rsidR="002119CE" w14:paraId="55F91431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0A6" w14:textId="77777777" w:rsidR="002119CE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DC9AA" w14:textId="77777777" w:rsidR="002119CE" w:rsidRDefault="002119CE" w:rsidP="00ED10C9">
            <w:pPr>
              <w:pStyle w:val="TAR"/>
              <w:wordWrap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1668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E62CA" w14:textId="77777777" w:rsidR="002119CE" w:rsidRDefault="002119CE" w:rsidP="00ED10C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0A5AB" w14:textId="77777777" w:rsidR="002119CE" w:rsidRDefault="002119CE" w:rsidP="00ED10C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1675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05321" w14:textId="77777777" w:rsidR="002119CE" w:rsidRDefault="002119CE" w:rsidP="00ED10C9">
            <w:pPr>
              <w:pStyle w:val="TA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1518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21A2A" w14:textId="77777777" w:rsidR="002119CE" w:rsidRDefault="002119CE" w:rsidP="00ED1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29CCB" w14:textId="77777777" w:rsidR="002119CE" w:rsidRDefault="002119CE" w:rsidP="00ED10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1ED" w14:textId="77777777" w:rsidR="002119CE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FDD</w:t>
            </w:r>
          </w:p>
        </w:tc>
      </w:tr>
      <w:tr w:rsidR="002119CE" w14:paraId="486CD051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867F" w14:textId="77777777" w:rsidR="002119CE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 w:rsidRPr="004575BF">
              <w:rPr>
                <w:rFonts w:eastAsia="SimSun" w:cs="Arial"/>
                <w:lang w:val="en-US" w:eastAsia="zh-CN"/>
              </w:rPr>
              <w:t>252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9CA927" w14:textId="77777777" w:rsidR="002119CE" w:rsidRDefault="002119CE" w:rsidP="00ED10C9">
            <w:pPr>
              <w:pStyle w:val="TAR"/>
              <w:wordWrap w:val="0"/>
              <w:rPr>
                <w:rFonts w:cs="Arial"/>
                <w:lang w:val="en-US" w:eastAsia="zh-CN"/>
              </w:rPr>
            </w:pPr>
            <w:r w:rsidRPr="004575BF">
              <w:rPr>
                <w:rFonts w:eastAsia="SimSun" w:cs="Arial"/>
                <w:lang w:val="en-US" w:eastAsia="zh-CN"/>
              </w:rPr>
              <w:t>2000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21009" w14:textId="77777777" w:rsidR="002119CE" w:rsidRDefault="002119CE" w:rsidP="00ED10C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E256E" w14:textId="77777777" w:rsidR="002119CE" w:rsidRDefault="002119CE" w:rsidP="00ED10C9">
            <w:pPr>
              <w:pStyle w:val="TAL"/>
              <w:rPr>
                <w:rFonts w:cs="Arial"/>
                <w:lang w:val="en-US" w:eastAsia="zh-CN"/>
              </w:rPr>
            </w:pPr>
            <w:r w:rsidRPr="004575BF">
              <w:rPr>
                <w:rFonts w:eastAsia="SimSun" w:cs="Arial"/>
                <w:lang w:val="en-US" w:eastAsia="zh-CN"/>
              </w:rPr>
              <w:t>2020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E9FB0" w14:textId="77777777" w:rsidR="002119CE" w:rsidRDefault="002119CE" w:rsidP="00ED10C9">
            <w:pPr>
              <w:pStyle w:val="TAR"/>
              <w:rPr>
                <w:rFonts w:eastAsia="SimSun"/>
                <w:lang w:val="en-US" w:eastAsia="zh-CN"/>
              </w:rPr>
            </w:pPr>
            <w:r w:rsidRPr="004575BF">
              <w:rPr>
                <w:rFonts w:eastAsia="SimSun" w:cs="Arial"/>
                <w:lang w:val="en-US" w:eastAsia="zh-CN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0FBA6" w14:textId="77777777" w:rsidR="002119CE" w:rsidRDefault="002119CE" w:rsidP="00ED1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311E8" w14:textId="77777777" w:rsidR="002119CE" w:rsidRDefault="002119CE" w:rsidP="00ED10C9">
            <w:pPr>
              <w:pStyle w:val="TAL"/>
              <w:rPr>
                <w:rFonts w:eastAsia="SimSun"/>
                <w:lang w:val="en-US" w:eastAsia="zh-CN"/>
              </w:rPr>
            </w:pPr>
            <w:r w:rsidRPr="004575BF">
              <w:rPr>
                <w:rFonts w:eastAsia="SimSun" w:cs="Arial"/>
                <w:lang w:val="en-US" w:eastAsia="zh-CN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BD7" w14:textId="77777777" w:rsidR="002119CE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 w:rsidRPr="004575BF">
              <w:rPr>
                <w:rFonts w:eastAsia="SimSun" w:cs="Arial"/>
                <w:lang w:val="en-US" w:eastAsia="zh-CN"/>
              </w:rPr>
              <w:t>FDD</w:t>
            </w:r>
          </w:p>
        </w:tc>
      </w:tr>
      <w:tr w:rsidR="002119CE" w14:paraId="01069299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986" w14:textId="77777777" w:rsidR="002119CE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 w:rsidRPr="0059599B">
              <w:rPr>
                <w:rFonts w:cs="Arial"/>
                <w:szCs w:val="18"/>
                <w:lang w:eastAsia="zh-CN"/>
              </w:rPr>
              <w:t>249</w:t>
            </w:r>
            <w:ins w:id="58" w:author="Michal Szydelko, Huawei" w:date="2026-01-23T12:3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59" w:author="Michal Szydelko, Huawei" w:date="2026-01-23T12:33:00Z">
              <w:r w:rsidRPr="000E5200" w:rsidDel="00237680">
                <w:rPr>
                  <w:rFonts w:cs="Arial"/>
                  <w:szCs w:val="18"/>
                  <w:vertAlign w:val="superscript"/>
                  <w:lang w:eastAsia="zh-CN"/>
                </w:rPr>
                <w:delText>3</w:delText>
              </w:r>
            </w:del>
            <w:ins w:id="60" w:author="Michal Szydelko, Huawei" w:date="2026-01-23T12:34:00Z">
              <w:r>
                <w:rPr>
                  <w:rFonts w:eastAsia="SimSun" w:cs="Arial"/>
                  <w:lang w:val="en-US" w:eastAsia="zh-CN"/>
                </w:rPr>
                <w:t>(Note 3)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2881D8" w14:textId="77777777" w:rsidR="002119CE" w:rsidRPr="004575BF" w:rsidRDefault="002119CE" w:rsidP="00ED10C9">
            <w:pPr>
              <w:pStyle w:val="TAR"/>
              <w:wordWrap w:val="0"/>
              <w:rPr>
                <w:rFonts w:eastAsia="SimSun" w:cs="Arial"/>
                <w:lang w:val="en-US" w:eastAsia="zh-CN"/>
              </w:rPr>
            </w:pPr>
            <w:r w:rsidRPr="0059599B">
              <w:rPr>
                <w:rFonts w:cs="Arial"/>
                <w:szCs w:val="18"/>
              </w:rPr>
              <w:t>1616</w:t>
            </w:r>
            <w:r w:rsidRPr="0059599B">
              <w:rPr>
                <w:rFonts w:cs="Arial"/>
                <w:szCs w:val="18"/>
                <w:lang w:val="en-US" w:eastAsia="zh-CN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9FCBC" w14:textId="77777777" w:rsidR="002119CE" w:rsidRDefault="002119CE" w:rsidP="00ED10C9">
            <w:pPr>
              <w:pStyle w:val="TAC"/>
              <w:rPr>
                <w:rFonts w:eastAsia="DengXian"/>
                <w:lang w:eastAsia="zh-CN"/>
              </w:rPr>
            </w:pPr>
            <w:r w:rsidRPr="00CD531F">
              <w:rPr>
                <w:rFonts w:cs="Arial"/>
                <w:szCs w:val="18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173CB" w14:textId="77777777" w:rsidR="002119CE" w:rsidRPr="004575BF" w:rsidRDefault="002119CE" w:rsidP="00ED10C9">
            <w:pPr>
              <w:pStyle w:val="TAL"/>
              <w:rPr>
                <w:rFonts w:eastAsia="SimSun" w:cs="Arial"/>
                <w:lang w:val="en-US" w:eastAsia="zh-CN"/>
              </w:rPr>
            </w:pPr>
            <w:r w:rsidRPr="0059599B">
              <w:rPr>
                <w:rFonts w:cs="Arial"/>
                <w:szCs w:val="18"/>
              </w:rPr>
              <w:t>1626.5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3EEC5" w14:textId="77777777" w:rsidR="002119CE" w:rsidRDefault="002119CE" w:rsidP="00ED10C9">
            <w:pPr>
              <w:pStyle w:val="TAR"/>
              <w:rPr>
                <w:rFonts w:eastAsia="DengXian"/>
                <w:lang w:eastAsia="zh-CN"/>
              </w:rPr>
            </w:pPr>
            <w:r w:rsidRPr="0059599B">
              <w:rPr>
                <w:rFonts w:cs="Arial"/>
                <w:szCs w:val="18"/>
              </w:rPr>
              <w:t>1616</w:t>
            </w:r>
            <w:r w:rsidRPr="0059599B">
              <w:rPr>
                <w:rFonts w:cs="Arial"/>
                <w:szCs w:val="18"/>
                <w:lang w:val="en-US"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B9BA3" w14:textId="77777777" w:rsidR="002119CE" w:rsidRDefault="002119CE" w:rsidP="00ED10C9">
            <w:pPr>
              <w:pStyle w:val="TAC"/>
            </w:pPr>
            <w:r w:rsidRPr="00CD531F">
              <w:rPr>
                <w:rFonts w:cs="Arial"/>
                <w:szCs w:val="18"/>
                <w:lang w:eastAsia="zh-CN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E8C2A" w14:textId="77777777" w:rsidR="002119CE" w:rsidRDefault="002119CE" w:rsidP="00ED10C9">
            <w:pPr>
              <w:pStyle w:val="TAL"/>
              <w:rPr>
                <w:rFonts w:eastAsia="DengXian"/>
                <w:lang w:eastAsia="zh-CN"/>
              </w:rPr>
            </w:pPr>
            <w:r w:rsidRPr="0059599B">
              <w:rPr>
                <w:rFonts w:cs="Arial"/>
                <w:szCs w:val="18"/>
              </w:rPr>
              <w:t>1626.5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0D5" w14:textId="77777777" w:rsidR="002119CE" w:rsidRDefault="002119CE" w:rsidP="00ED10C9">
            <w:pPr>
              <w:pStyle w:val="TAC"/>
              <w:rPr>
                <w:rFonts w:eastAsia="DengXian"/>
                <w:lang w:eastAsia="zh-CN"/>
              </w:rPr>
            </w:pPr>
            <w:r w:rsidRPr="0059599B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2119CE" w14:paraId="05C7F40B" w14:textId="77777777" w:rsidTr="00ED10C9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BB8A" w14:textId="77777777" w:rsidR="002119CE" w:rsidRPr="004575BF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246</w:t>
            </w:r>
            <w:del w:id="61" w:author="Michal Szydelko, Huawei" w:date="2026-01-23T12:34:00Z">
              <w:r w:rsidDel="00237680">
                <w:rPr>
                  <w:rFonts w:eastAsia="SimSun" w:cs="Arial" w:hint="eastAsia"/>
                  <w:vertAlign w:val="superscript"/>
                  <w:lang w:val="en-US" w:eastAsia="zh-CN"/>
                </w:rPr>
                <w:delText>2</w:delText>
              </w:r>
            </w:del>
            <w:ins w:id="62" w:author="Michal Szydelko, Huawei" w:date="2026-01-23T12:34:00Z">
              <w:r>
                <w:rPr>
                  <w:rFonts w:eastAsia="SimSun" w:cs="Arial"/>
                  <w:vertAlign w:val="superscript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>(Note 2)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5193AB" w14:textId="77777777" w:rsidR="002119CE" w:rsidRPr="004575BF" w:rsidRDefault="002119CE" w:rsidP="00ED10C9">
            <w:pPr>
              <w:pStyle w:val="TAR"/>
              <w:wordWrap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AFA23" w14:textId="77777777" w:rsidR="002119CE" w:rsidRDefault="002119CE" w:rsidP="00ED10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AE396" w14:textId="77777777" w:rsidR="002119CE" w:rsidRPr="004575BF" w:rsidRDefault="002119CE" w:rsidP="00ED10C9">
            <w:pPr>
              <w:pStyle w:val="TAL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9C749" w14:textId="77777777" w:rsidR="002119CE" w:rsidRPr="004575BF" w:rsidRDefault="002119CE" w:rsidP="00ED10C9">
            <w:pPr>
              <w:pStyle w:val="TAR"/>
              <w:rPr>
                <w:rFonts w:eastAsia="SimSun" w:cs="Arial"/>
                <w:lang w:val="en-US" w:eastAsia="zh-CN"/>
              </w:rPr>
            </w:pPr>
            <w:r>
              <w:rPr>
                <w:rFonts w:eastAsia="DengXian" w:hint="eastAsia"/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F1488" w14:textId="77777777" w:rsidR="002119CE" w:rsidRDefault="002119CE" w:rsidP="00ED10C9">
            <w:pPr>
              <w:pStyle w:val="TAC"/>
              <w:rPr>
                <w:rFonts w:cs="Arial"/>
                <w:lang w:eastAsia="zh-CN"/>
              </w:rPr>
            </w:pPr>
            <w: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39D84" w14:textId="77777777" w:rsidR="002119CE" w:rsidRPr="004575BF" w:rsidRDefault="002119CE" w:rsidP="00ED10C9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eastAsia="DengXian" w:hint="eastAsia"/>
                <w:lang w:eastAsia="zh-CN"/>
              </w:rPr>
              <w:t>1492</w:t>
            </w:r>
            <w: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B164" w14:textId="77777777" w:rsidR="002119CE" w:rsidRPr="004575BF" w:rsidRDefault="002119CE" w:rsidP="00ED10C9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DengXian" w:hint="eastAsia"/>
                <w:lang w:eastAsia="zh-CN"/>
              </w:rPr>
              <w:t>SDO</w:t>
            </w:r>
          </w:p>
        </w:tc>
      </w:tr>
      <w:tr w:rsidR="002119CE" w14:paraId="493541F3" w14:textId="77777777" w:rsidTr="00ED10C9">
        <w:trPr>
          <w:jc w:val="center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EBA4" w14:textId="77777777" w:rsidR="002119CE" w:rsidRDefault="002119CE" w:rsidP="00ED10C9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 1:</w:t>
            </w:r>
            <w:r>
              <w:rPr>
                <w:szCs w:val="18"/>
              </w:rPr>
              <w:tab/>
              <w:t>Satellite bands are numbered in descending order from 256.</w:t>
            </w:r>
          </w:p>
          <w:p w14:paraId="4301D267" w14:textId="77777777" w:rsidR="002119CE" w:rsidRDefault="002119CE" w:rsidP="00ED10C9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NOTE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2:</w:t>
            </w:r>
            <w:r>
              <w:rPr>
                <w:rFonts w:eastAsia="DengXian"/>
                <w:lang w:eastAsia="zh-CN"/>
              </w:rPr>
              <w:tab/>
            </w:r>
            <w:r>
              <w:rPr>
                <w:rFonts w:eastAsia="DengXian" w:hint="eastAsia"/>
                <w:lang w:eastAsia="zh-CN"/>
              </w:rPr>
              <w:t xml:space="preserve">Band 246 only applies for </w:t>
            </w:r>
            <w:r w:rsidRPr="008120DD">
              <w:rPr>
                <w:lang w:eastAsia="zh-CN"/>
              </w:rPr>
              <w:t>LTE-based 5G Broadcast over Geosynchronous Satellite</w:t>
            </w:r>
            <w:r>
              <w:rPr>
                <w:rFonts w:eastAsia="DengXian" w:hint="eastAsia"/>
                <w:lang w:eastAsia="zh-CN"/>
              </w:rPr>
              <w:t xml:space="preserve"> in </w:t>
            </w:r>
            <w:r>
              <w:rPr>
                <w:rFonts w:eastAsia="DengXian"/>
                <w:lang w:eastAsia="zh-CN"/>
              </w:rPr>
              <w:t>region</w:t>
            </w:r>
            <w:r>
              <w:rPr>
                <w:rFonts w:eastAsia="DengXian" w:hint="eastAsia"/>
                <w:lang w:eastAsia="zh-CN"/>
              </w:rPr>
              <w:t xml:space="preserve"> 3</w:t>
            </w:r>
            <w:r>
              <w:rPr>
                <w:rFonts w:eastAsia="DengXian"/>
                <w:lang w:eastAsia="zh-CN"/>
              </w:rPr>
              <w:t xml:space="preserve"> </w:t>
            </w:r>
            <w:ins w:id="63" w:author="Michal Szydelko, Huawei" w:date="2026-01-23T12:34:00Z">
              <w:r>
                <w:rPr>
                  <w:rFonts w:eastAsia="DengXian"/>
                  <w:lang w:eastAsia="zh-CN"/>
                </w:rPr>
                <w:t xml:space="preserve">as in </w:t>
              </w:r>
              <w:r>
                <w:rPr>
                  <w:iCs/>
                </w:rPr>
                <w:t xml:space="preserve">WRC-19 </w:t>
              </w:r>
              <w:r w:rsidRPr="001326A6">
                <w:rPr>
                  <w:iCs/>
                </w:rPr>
                <w:t>Resolution 761</w:t>
              </w:r>
              <w:r>
                <w:rPr>
                  <w:rFonts w:eastAsia="DengXian"/>
                  <w:lang w:eastAsia="zh-CN"/>
                </w:rPr>
                <w:t xml:space="preserve"> </w:t>
              </w:r>
            </w:ins>
            <w:r>
              <w:rPr>
                <w:rFonts w:eastAsia="DengXian"/>
                <w:lang w:eastAsia="zh-CN"/>
              </w:rPr>
              <w:t>[12]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37F19030" w14:textId="77777777" w:rsidR="002119CE" w:rsidRDefault="002119CE" w:rsidP="00ED10C9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 3:</w:t>
            </w:r>
            <w:r>
              <w:rPr>
                <w:rFonts w:eastAsia="DengXian"/>
                <w:lang w:eastAsia="zh-CN"/>
              </w:rPr>
              <w:tab/>
            </w:r>
            <w:r w:rsidRPr="0059599B">
              <w:rPr>
                <w:szCs w:val="18"/>
              </w:rPr>
              <w:t>Band 249 is defined only for NB-IoT operation.</w:t>
            </w:r>
          </w:p>
        </w:tc>
      </w:tr>
    </w:tbl>
    <w:p w14:paraId="1B2FF02E" w14:textId="77777777" w:rsidR="002119CE" w:rsidRDefault="002119CE" w:rsidP="0021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191DD394" w14:textId="77777777" w:rsidR="002119CE" w:rsidRPr="00D820D2" w:rsidRDefault="002119CE" w:rsidP="002119CE">
      <w:pPr>
        <w:pStyle w:val="Heading2"/>
        <w:rPr>
          <w:rFonts w:eastAsia="DengXian" w:cs="Arial"/>
          <w:color w:val="000000"/>
          <w:lang w:eastAsia="zh-CN"/>
        </w:rPr>
      </w:pPr>
      <w:bookmarkStart w:id="64" w:name="_Toc208591922"/>
      <w:r w:rsidRPr="00D820D2">
        <w:rPr>
          <w:rFonts w:cs="Arial"/>
          <w:color w:val="000000"/>
        </w:rPr>
        <w:t>5.3</w:t>
      </w:r>
      <w:r w:rsidRPr="00D820D2">
        <w:rPr>
          <w:rFonts w:eastAsia="DengXian" w:cs="Arial"/>
          <w:color w:val="000000"/>
          <w:lang w:eastAsia="zh-CN"/>
        </w:rPr>
        <w:t>C</w:t>
      </w:r>
      <w:r>
        <w:rPr>
          <w:rFonts w:cs="Arial"/>
        </w:rPr>
        <w:tab/>
      </w:r>
      <w:r w:rsidRPr="00D820D2">
        <w:rPr>
          <w:rFonts w:cs="Arial"/>
          <w:color w:val="000000"/>
        </w:rPr>
        <w:t xml:space="preserve">Channel bandwidth for </w:t>
      </w:r>
      <w:r w:rsidRPr="00D820D2">
        <w:rPr>
          <w:rFonts w:eastAsia="DengXian" w:cs="Arial"/>
          <w:color w:val="000000"/>
          <w:lang w:eastAsia="zh-CN"/>
        </w:rPr>
        <w:t>BOG</w:t>
      </w:r>
      <w:bookmarkEnd w:id="64"/>
    </w:p>
    <w:p w14:paraId="284A9774" w14:textId="77777777" w:rsidR="002119CE" w:rsidRDefault="002119CE" w:rsidP="002119CE">
      <w:pPr>
        <w:jc w:val="both"/>
        <w:rPr>
          <w:rFonts w:eastAsia="DengXian"/>
          <w:b/>
          <w:lang w:eastAsia="zh-CN"/>
        </w:rPr>
      </w:pPr>
      <w:r>
        <w:t>The requirements in present document are specified for the channel bandwidth listed in Table 5.3</w:t>
      </w:r>
      <w:r w:rsidRPr="00D820D2">
        <w:rPr>
          <w:rFonts w:eastAsia="DengXian"/>
          <w:lang w:eastAsia="zh-CN"/>
        </w:rPr>
        <w:t>C</w:t>
      </w:r>
      <w:r>
        <w:t>-1.</w:t>
      </w:r>
    </w:p>
    <w:p w14:paraId="50A109F1" w14:textId="77777777" w:rsidR="002119CE" w:rsidRDefault="002119CE" w:rsidP="002119CE">
      <w:pPr>
        <w:pStyle w:val="TH"/>
      </w:pPr>
      <w:bookmarkStart w:id="65" w:name="_CRTable5_6H1"/>
      <w:r>
        <w:t xml:space="preserve">Table </w:t>
      </w:r>
      <w:bookmarkEnd w:id="65"/>
      <w:r>
        <w:t>5.</w:t>
      </w:r>
      <w:r>
        <w:rPr>
          <w:rFonts w:eastAsia="DengXian" w:hint="eastAsia"/>
          <w:lang w:eastAsia="zh-CN"/>
        </w:rPr>
        <w:t>3C</w:t>
      </w:r>
      <w:r>
        <w:t>-1: Transmission bandwidth configuration N</w:t>
      </w:r>
      <w:r>
        <w:rPr>
          <w:vertAlign w:val="subscript"/>
        </w:rPr>
        <w:t>RB</w:t>
      </w:r>
      <w:r>
        <w:t xml:space="preserve"> </w:t>
      </w:r>
      <w:r>
        <w:rPr>
          <w:rFonts w:ascii="DengXian" w:eastAsia="DengXian" w:hAnsi="DengXian" w:hint="eastAsia"/>
          <w:lang w:eastAsia="zh-CN"/>
        </w:rPr>
        <w:t>in</w:t>
      </w:r>
      <w:r>
        <w:t xml:space="preserve"> </w:t>
      </w:r>
      <w:r>
        <w:rPr>
          <w:rFonts w:ascii="DengXian" w:eastAsia="DengXian" w:hAnsi="DengXian" w:hint="eastAsia"/>
          <w:lang w:eastAsia="zh-CN"/>
        </w:rPr>
        <w:t>BOG</w:t>
      </w:r>
      <w:r>
        <w:rPr>
          <w:rFonts w:eastAsia="DengXian" w:hint="eastAsia"/>
          <w:lang w:eastAsia="zh-CN"/>
        </w:rPr>
        <w:t xml:space="preserve"> </w:t>
      </w:r>
      <w:r>
        <w:t xml:space="preserve">channel bandwidth </w:t>
      </w:r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7"/>
        <w:gridCol w:w="804"/>
      </w:tblGrid>
      <w:tr w:rsidR="002119CE" w14:paraId="3A494339" w14:textId="77777777" w:rsidTr="00ED10C9">
        <w:trPr>
          <w:trHeight w:val="20"/>
          <w:jc w:val="center"/>
        </w:trPr>
        <w:tc>
          <w:tcPr>
            <w:tcW w:w="2337" w:type="dxa"/>
            <w:vAlign w:val="center"/>
          </w:tcPr>
          <w:p w14:paraId="4D07435C" w14:textId="77777777" w:rsidR="002119CE" w:rsidRDefault="002119CE" w:rsidP="00ED10C9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PMCH bandwidth </w:t>
            </w:r>
            <w:del w:id="66" w:author="Michal Szydelko, Huawei" w:date="2026-01-23T12:35:00Z">
              <w:r w:rsidDel="0028466E">
                <w:rPr>
                  <w:b/>
                  <w:bCs/>
                </w:rPr>
                <w:delText>[MHz]</w:delText>
              </w:r>
            </w:del>
            <w:ins w:id="67" w:author="Michal Szydelko, Huawei" w:date="2026-01-23T12:35:00Z">
              <w:r>
                <w:rPr>
                  <w:b/>
                  <w:bCs/>
                </w:rPr>
                <w:t>(MHz)</w:t>
              </w:r>
            </w:ins>
          </w:p>
        </w:tc>
        <w:tc>
          <w:tcPr>
            <w:tcW w:w="804" w:type="dxa"/>
            <w:vAlign w:val="center"/>
          </w:tcPr>
          <w:p w14:paraId="2AAFEDF9" w14:textId="77777777" w:rsidR="002119CE" w:rsidRDefault="002119CE" w:rsidP="00ED10C9">
            <w:pPr>
              <w:pStyle w:val="TAC"/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10</w:t>
            </w:r>
          </w:p>
        </w:tc>
      </w:tr>
      <w:tr w:rsidR="002119CE" w14:paraId="3A869BE2" w14:textId="77777777" w:rsidTr="00ED10C9">
        <w:trPr>
          <w:trHeight w:val="20"/>
          <w:jc w:val="center"/>
        </w:trPr>
        <w:tc>
          <w:tcPr>
            <w:tcW w:w="2337" w:type="dxa"/>
            <w:vAlign w:val="center"/>
          </w:tcPr>
          <w:p w14:paraId="27A4AC6A" w14:textId="77777777" w:rsidR="002119CE" w:rsidRDefault="002119CE" w:rsidP="00ED10C9">
            <w:pPr>
              <w:pStyle w:val="TAC"/>
            </w:pPr>
            <w:r>
              <w:t xml:space="preserve">Transmission bandwidth configuration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PMCH</m:t>
                  </m:r>
                </m:sup>
              </m:sSubSup>
            </m:oMath>
          </w:p>
        </w:tc>
        <w:tc>
          <w:tcPr>
            <w:tcW w:w="804" w:type="dxa"/>
            <w:vAlign w:val="center"/>
          </w:tcPr>
          <w:p w14:paraId="737715A7" w14:textId="77777777" w:rsidR="002119CE" w:rsidRDefault="002119CE" w:rsidP="00ED10C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50</w:t>
            </w:r>
          </w:p>
        </w:tc>
      </w:tr>
      <w:tr w:rsidR="002119CE" w14:paraId="61DFAF54" w14:textId="77777777" w:rsidTr="00ED10C9">
        <w:trPr>
          <w:trHeight w:val="20"/>
          <w:jc w:val="center"/>
        </w:trPr>
        <w:tc>
          <w:tcPr>
            <w:tcW w:w="3141" w:type="dxa"/>
            <w:gridSpan w:val="2"/>
            <w:vAlign w:val="center"/>
          </w:tcPr>
          <w:p w14:paraId="5916FC73" w14:textId="77777777" w:rsidR="002119CE" w:rsidRDefault="002119CE" w:rsidP="00ED10C9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Note: SCS is 15</w:t>
            </w:r>
            <w:r>
              <w:rPr>
                <w:rFonts w:eastAsia="DengXian" w:hint="eastAsia"/>
                <w:lang w:val="en-US" w:eastAsia="zh-CN"/>
              </w:rPr>
              <w:t xml:space="preserve"> k</w:t>
            </w:r>
            <w:r>
              <w:rPr>
                <w:rFonts w:eastAsia="DengXian" w:hint="eastAsia"/>
                <w:lang w:eastAsia="zh-CN"/>
              </w:rPr>
              <w:t>Hz</w:t>
            </w:r>
            <w:ins w:id="68" w:author="Michal Szydelko, Huawei" w:date="2026-01-25T14:03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5D560467" w14:textId="77777777" w:rsidR="002119CE" w:rsidRDefault="002119CE" w:rsidP="002119CE">
      <w:pPr>
        <w:jc w:val="both"/>
        <w:rPr>
          <w:rFonts w:eastAsia="DengXian"/>
          <w:b/>
          <w:lang w:eastAsia="zh-CN"/>
        </w:rPr>
      </w:pPr>
    </w:p>
    <w:p w14:paraId="47F3C9EB" w14:textId="77777777" w:rsidR="002119CE" w:rsidRDefault="002119CE" w:rsidP="002119CE">
      <w:pPr>
        <w:pStyle w:val="TH"/>
        <w:rPr>
          <w:rFonts w:eastAsia="DengXian"/>
          <w:lang w:eastAsia="zh-CN"/>
        </w:rPr>
      </w:pPr>
      <w:r>
        <w:lastRenderedPageBreak/>
        <w:t>Table 5.</w:t>
      </w:r>
      <w:r>
        <w:rPr>
          <w:rFonts w:eastAsia="DengXian" w:hint="eastAsia"/>
          <w:lang w:eastAsia="zh-CN"/>
        </w:rPr>
        <w:t>3C</w:t>
      </w:r>
      <w:r>
        <w:t>-</w:t>
      </w:r>
      <w:r>
        <w:rPr>
          <w:rFonts w:eastAsia="DengXian" w:hint="eastAsia"/>
          <w:lang w:eastAsia="zh-CN"/>
        </w:rPr>
        <w:t>2</w:t>
      </w:r>
      <w:r>
        <w:t xml:space="preserve">: </w:t>
      </w:r>
      <w:r>
        <w:rPr>
          <w:rFonts w:eastAsia="DengXian" w:hint="eastAsia"/>
          <w:lang w:eastAsia="zh-CN"/>
        </w:rPr>
        <w:t xml:space="preserve">PMCH </w:t>
      </w:r>
      <w:r>
        <w:t>bandwidths</w:t>
      </w:r>
      <w:r>
        <w:rPr>
          <w:rFonts w:eastAsia="DengXian" w:hint="eastAsia"/>
          <w:lang w:eastAsia="zh-CN"/>
        </w:rPr>
        <w:t xml:space="preserve"> for BOG</w:t>
      </w:r>
      <w:r>
        <w:t xml:space="preserve"> </w:t>
      </w:r>
      <w:r>
        <w:rPr>
          <w:rFonts w:eastAsia="DengXian" w:hint="eastAsia"/>
          <w:lang w:eastAsia="zh-CN"/>
        </w:rPr>
        <w:t>in operating band</w:t>
      </w:r>
    </w:p>
    <w:tbl>
      <w:tblPr>
        <w:tblW w:w="3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03"/>
      </w:tblGrid>
      <w:tr w:rsidR="002119CE" w14:paraId="6C92704E" w14:textId="77777777" w:rsidTr="00ED10C9">
        <w:trPr>
          <w:jc w:val="center"/>
        </w:trPr>
        <w:tc>
          <w:tcPr>
            <w:tcW w:w="1094" w:type="dxa"/>
            <w:vMerge w:val="restart"/>
          </w:tcPr>
          <w:p w14:paraId="6E9628CA" w14:textId="77777777" w:rsidR="002119CE" w:rsidRDefault="002119CE" w:rsidP="00ED10C9">
            <w:pPr>
              <w:pStyle w:val="TAH"/>
            </w:pPr>
            <w:r>
              <w:t>Operating Band</w:t>
            </w:r>
          </w:p>
        </w:tc>
        <w:tc>
          <w:tcPr>
            <w:tcW w:w="2303" w:type="dxa"/>
          </w:tcPr>
          <w:p w14:paraId="11A7C738" w14:textId="77777777" w:rsidR="002119CE" w:rsidRDefault="002119CE" w:rsidP="00ED10C9">
            <w:pPr>
              <w:pStyle w:val="TAH"/>
            </w:pPr>
            <w:r>
              <w:t>PMCH bandwidth</w:t>
            </w:r>
          </w:p>
        </w:tc>
      </w:tr>
      <w:tr w:rsidR="002119CE" w14:paraId="6F015DF0" w14:textId="77777777" w:rsidTr="00ED10C9">
        <w:trPr>
          <w:jc w:val="center"/>
        </w:trPr>
        <w:tc>
          <w:tcPr>
            <w:tcW w:w="1094" w:type="dxa"/>
            <w:vMerge/>
          </w:tcPr>
          <w:p w14:paraId="48EB4CAF" w14:textId="77777777" w:rsidR="002119CE" w:rsidRDefault="002119CE" w:rsidP="00ED10C9">
            <w:pPr>
              <w:pStyle w:val="TAH"/>
            </w:pPr>
          </w:p>
        </w:tc>
        <w:tc>
          <w:tcPr>
            <w:tcW w:w="2303" w:type="dxa"/>
          </w:tcPr>
          <w:p w14:paraId="05E9A23B" w14:textId="77777777" w:rsidR="002119CE" w:rsidRDefault="002119CE" w:rsidP="00ED10C9">
            <w:pPr>
              <w:pStyle w:val="TAH"/>
            </w:pPr>
            <w:r>
              <w:rPr>
                <w:rFonts w:eastAsia="DengXian" w:hint="eastAsia"/>
                <w:lang w:eastAsia="zh-CN"/>
              </w:rPr>
              <w:t>10</w:t>
            </w:r>
            <w:ins w:id="69" w:author="Michal Szydelko, Huawei" w:date="2026-01-23T12:05:00Z">
              <w:r>
                <w:t xml:space="preserve"> </w:t>
              </w:r>
            </w:ins>
            <w:r>
              <w:t>MHz</w:t>
            </w:r>
          </w:p>
        </w:tc>
      </w:tr>
      <w:tr w:rsidR="002119CE" w14:paraId="7D5EF929" w14:textId="77777777" w:rsidTr="00ED10C9">
        <w:trPr>
          <w:jc w:val="center"/>
        </w:trPr>
        <w:tc>
          <w:tcPr>
            <w:tcW w:w="1094" w:type="dxa"/>
            <w:vAlign w:val="center"/>
          </w:tcPr>
          <w:p w14:paraId="227DBC59" w14:textId="77777777" w:rsidR="002119CE" w:rsidRDefault="002119CE" w:rsidP="00ED10C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246</w:t>
            </w:r>
          </w:p>
        </w:tc>
        <w:tc>
          <w:tcPr>
            <w:tcW w:w="2303" w:type="dxa"/>
          </w:tcPr>
          <w:p w14:paraId="4CAF550F" w14:textId="77777777" w:rsidR="002119CE" w:rsidRDefault="002119CE" w:rsidP="00ED10C9">
            <w:pPr>
              <w:pStyle w:val="TAC"/>
            </w:pPr>
            <w:r>
              <w:t>Yes</w:t>
            </w:r>
          </w:p>
        </w:tc>
      </w:tr>
    </w:tbl>
    <w:p w14:paraId="3F899C7F" w14:textId="77777777" w:rsidR="002119CE" w:rsidRDefault="002119CE" w:rsidP="0021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1D457EB1" w14:textId="77777777" w:rsidR="002119CE" w:rsidRDefault="002119CE" w:rsidP="002119CE">
      <w:pPr>
        <w:pStyle w:val="Heading3"/>
        <w:rPr>
          <w:lang w:eastAsia="zh-CN"/>
        </w:rPr>
      </w:pPr>
      <w:bookmarkStart w:id="70" w:name="_Toc21428"/>
      <w:bookmarkStart w:id="71" w:name="_Toc121932980"/>
      <w:bookmarkStart w:id="72" w:name="_Toc121908694"/>
      <w:bookmarkStart w:id="73" w:name="_Toc124186489"/>
      <w:bookmarkStart w:id="74" w:name="_Toc137240637"/>
      <w:bookmarkStart w:id="75" w:name="_Toc137244736"/>
      <w:bookmarkStart w:id="76" w:name="_Toc138893950"/>
      <w:bookmarkStart w:id="77" w:name="_Toc138894182"/>
      <w:bookmarkStart w:id="78" w:name="_Toc145036575"/>
      <w:bookmarkStart w:id="79" w:name="_Toc153188867"/>
      <w:bookmarkStart w:id="80" w:name="_Toc155672150"/>
      <w:bookmarkStart w:id="81" w:name="_Toc161927793"/>
      <w:bookmarkStart w:id="82" w:name="_Toc163213290"/>
      <w:bookmarkStart w:id="83" w:name="_Toc169794691"/>
      <w:bookmarkStart w:id="84" w:name="_Toc171510319"/>
      <w:bookmarkStart w:id="85" w:name="_Toc208591959"/>
      <w:r>
        <w:rPr>
          <w:lang w:eastAsia="zh-CN"/>
        </w:rPr>
        <w:t>6.6.3</w:t>
      </w:r>
      <w:r>
        <w:rPr>
          <w:lang w:eastAsia="zh-CN"/>
        </w:rPr>
        <w:tab/>
        <w:t>Adjacent Channel Leakage Power Ratio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E1A1BE1" w14:textId="77777777" w:rsidR="002119CE" w:rsidRDefault="002119CE" w:rsidP="002119CE">
      <w:pPr>
        <w:pStyle w:val="Heading4"/>
        <w:rPr>
          <w:lang w:eastAsia="zh-CN"/>
        </w:rPr>
      </w:pPr>
      <w:bookmarkStart w:id="86" w:name="_Toc32475"/>
      <w:bookmarkStart w:id="87" w:name="_Toc121932981"/>
      <w:bookmarkStart w:id="88" w:name="_Toc121908695"/>
      <w:bookmarkStart w:id="89" w:name="_Toc124186490"/>
      <w:bookmarkStart w:id="90" w:name="_Toc137240638"/>
      <w:bookmarkStart w:id="91" w:name="_Toc137244737"/>
      <w:bookmarkStart w:id="92" w:name="_Toc138893951"/>
      <w:bookmarkStart w:id="93" w:name="_Toc138894183"/>
      <w:bookmarkStart w:id="94" w:name="_Toc145036576"/>
      <w:bookmarkStart w:id="95" w:name="_Toc153188868"/>
      <w:bookmarkStart w:id="96" w:name="_Toc155672151"/>
      <w:bookmarkStart w:id="97" w:name="_Toc161927794"/>
      <w:bookmarkStart w:id="98" w:name="_Toc163213291"/>
      <w:bookmarkStart w:id="99" w:name="_Toc169794692"/>
      <w:bookmarkStart w:id="100" w:name="_Toc171510320"/>
      <w:bookmarkStart w:id="101" w:name="_Toc208591960"/>
      <w:r>
        <w:rPr>
          <w:lang w:eastAsia="zh-CN"/>
        </w:rPr>
        <w:t>6.6.3.1</w:t>
      </w:r>
      <w:r>
        <w:rPr>
          <w:lang w:eastAsia="zh-CN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AAC3678" w14:textId="77777777" w:rsidR="002119CE" w:rsidRDefault="002119CE" w:rsidP="002119CE">
      <w:r>
        <w:t xml:space="preserve">Adjacent Channel Leakage </w:t>
      </w:r>
      <w:proofErr w:type="gramStart"/>
      <w:r>
        <w:t>power</w:t>
      </w:r>
      <w:proofErr w:type="gramEnd"/>
      <w:r>
        <w:t xml:space="preserve"> Ratio (ACLR) is the ratio of the filtered mean power centred on the assigned channel frequency to the filtered mean power centred on an adjacent channel frequency.</w:t>
      </w:r>
    </w:p>
    <w:p w14:paraId="5BB2681E" w14:textId="77777777" w:rsidR="002119CE" w:rsidRDefault="002119CE" w:rsidP="002119CE">
      <w:r>
        <w:t xml:space="preserve">The requirements shall apply outside the </w:t>
      </w:r>
      <w:r>
        <w:rPr>
          <w:i/>
        </w:rPr>
        <w:t>SAN RF Bandwidth</w:t>
      </w:r>
      <w:r>
        <w:t xml:space="preserve"> or </w:t>
      </w:r>
      <w:r>
        <w:rPr>
          <w:i/>
        </w:rPr>
        <w:t>Radio Bandwidth</w:t>
      </w:r>
      <w:r>
        <w:t xml:space="preserve"> whatever the type of transmitter considered (single carrier or multi-carrier) and for all transmission modes foreseen by the manufacturer’s specification.</w:t>
      </w:r>
    </w:p>
    <w:p w14:paraId="66512E86" w14:textId="77777777" w:rsidR="002119CE" w:rsidRDefault="002119CE" w:rsidP="002119CE">
      <w:pPr>
        <w:pStyle w:val="Heading4"/>
      </w:pPr>
      <w:bookmarkStart w:id="102" w:name="_Toc114242193"/>
      <w:bookmarkStart w:id="103" w:name="_Toc121932982"/>
      <w:bookmarkStart w:id="104" w:name="_Toc121908696"/>
      <w:bookmarkStart w:id="105" w:name="_Toc124186491"/>
      <w:bookmarkStart w:id="106" w:name="_Toc137240639"/>
      <w:bookmarkStart w:id="107" w:name="_Toc137244738"/>
      <w:bookmarkStart w:id="108" w:name="_Toc138893952"/>
      <w:bookmarkStart w:id="109" w:name="_Toc138894184"/>
      <w:bookmarkStart w:id="110" w:name="_Toc145036577"/>
      <w:bookmarkStart w:id="111" w:name="_Toc153188869"/>
      <w:bookmarkStart w:id="112" w:name="_Toc155672152"/>
      <w:bookmarkStart w:id="113" w:name="_Toc161927795"/>
      <w:bookmarkStart w:id="114" w:name="_Toc163213292"/>
      <w:bookmarkStart w:id="115" w:name="_Toc169794693"/>
      <w:bookmarkStart w:id="116" w:name="_Toc171510321"/>
      <w:bookmarkStart w:id="117" w:name="_Toc208591961"/>
      <w:r>
        <w:t>6.6.3.2</w:t>
      </w:r>
      <w:r>
        <w:tab/>
      </w:r>
      <w:r>
        <w:rPr>
          <w:rFonts w:hint="eastAsia"/>
          <w:lang w:val="en-US"/>
        </w:rPr>
        <w:t>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</w:rPr>
        <w:t>SAN type 1-H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372AC89" w14:textId="77777777" w:rsidR="002119CE" w:rsidRDefault="002119CE" w:rsidP="002119CE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7151E626" w14:textId="77777777" w:rsidR="002119CE" w:rsidRDefault="002119CE" w:rsidP="002119CE">
      <w:r>
        <w:rPr>
          <w:rFonts w:cs="v5.0.0" w:hint="eastAsia"/>
        </w:rPr>
        <w:t>T</w:t>
      </w:r>
      <w:r>
        <w:t xml:space="preserve">he ACLR </w:t>
      </w:r>
      <w:r>
        <w:rPr>
          <w:rFonts w:eastAsia="DengXian" w:cs="v5.0.0"/>
        </w:rPr>
        <w:t>shall be higher than the value specified in</w:t>
      </w:r>
      <w:r>
        <w:t xml:space="preserve"> Table 6.6.3.2-1</w:t>
      </w:r>
      <w:r>
        <w:rPr>
          <w:rFonts w:eastAsia="SimSun" w:hint="eastAsia"/>
          <w:lang w:val="en-US" w:eastAsia="zh-CN"/>
        </w:rPr>
        <w:t xml:space="preserve"> and </w:t>
      </w:r>
      <w:r>
        <w:t>Table 6.6.3.2-</w:t>
      </w:r>
      <w:r>
        <w:rPr>
          <w:rFonts w:hint="eastAsia"/>
        </w:rPr>
        <w:t>2</w:t>
      </w:r>
      <w:r>
        <w:t>.</w:t>
      </w:r>
    </w:p>
    <w:p w14:paraId="6DF72C99" w14:textId="77777777" w:rsidR="002119CE" w:rsidRDefault="002119CE" w:rsidP="002119CE">
      <w:pPr>
        <w:pStyle w:val="TH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-1: SAN ACLR limit</w:t>
      </w:r>
      <w:r>
        <w:rPr>
          <w:rFonts w:hint="eastAsia"/>
          <w:lang w:eastAsia="zh-CN"/>
        </w:rPr>
        <w:t xml:space="preserve"> for GEO</w:t>
      </w:r>
      <w:r>
        <w:rPr>
          <w:lang w:eastAsia="zh-CN"/>
        </w:rPr>
        <w:t xml:space="preserve">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2119CE" w14:paraId="5D1BFBCC" w14:textId="77777777" w:rsidTr="00ED10C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3E76DFE5" w14:textId="77777777" w:rsidR="002119CE" w:rsidRDefault="002119CE" w:rsidP="00ED10C9">
            <w:pPr>
              <w:pStyle w:val="TAH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t xml:space="preserve"> (MHz)</w:t>
            </w:r>
          </w:p>
        </w:tc>
        <w:tc>
          <w:tcPr>
            <w:tcW w:w="2191" w:type="dxa"/>
          </w:tcPr>
          <w:p w14:paraId="717826D6" w14:textId="77777777" w:rsidR="002119CE" w:rsidRDefault="002119CE" w:rsidP="00ED10C9">
            <w:pPr>
              <w:pStyle w:val="TAH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2976C6FF" w14:textId="77777777" w:rsidR="002119CE" w:rsidRDefault="002119CE" w:rsidP="00ED10C9">
            <w:pPr>
              <w:pStyle w:val="TAH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 w14:paraId="4CBCE3CD" w14:textId="77777777" w:rsidR="002119CE" w:rsidRDefault="002119CE" w:rsidP="00ED10C9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57C0E09" w14:textId="77777777" w:rsidR="002119CE" w:rsidRDefault="002119CE" w:rsidP="00ED10C9">
            <w:pPr>
              <w:pStyle w:val="TAH"/>
            </w:pPr>
            <w:r>
              <w:t>ACLR limit</w:t>
            </w:r>
          </w:p>
          <w:p w14:paraId="03332B97" w14:textId="77777777" w:rsidR="002119CE" w:rsidRDefault="002119CE" w:rsidP="00ED10C9">
            <w:pPr>
              <w:pStyle w:val="TAH"/>
            </w:pPr>
            <w:r>
              <w:t>(dB)</w:t>
            </w:r>
          </w:p>
        </w:tc>
      </w:tr>
      <w:tr w:rsidR="002119CE" w14:paraId="5B192B3A" w14:textId="77777777" w:rsidTr="00ED10C9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597A6F1" w14:textId="77777777" w:rsidR="002119CE" w:rsidRDefault="002119CE" w:rsidP="00ED10C9">
            <w:pPr>
              <w:pStyle w:val="TAC"/>
              <w:rPr>
                <w:ins w:id="118" w:author="Michal Szydelko, Huawei" w:date="2026-01-25T14:09:00Z"/>
              </w:rPr>
            </w:pPr>
            <w:r>
              <w:t>1.4</w:t>
            </w:r>
            <w:r>
              <w:rPr>
                <w:rFonts w:hint="eastAsia"/>
                <w:lang w:val="en-US" w:eastAsia="zh-CN"/>
              </w:rPr>
              <w:t>, 10</w:t>
            </w:r>
          </w:p>
          <w:p w14:paraId="75EC3042" w14:textId="77777777" w:rsidR="002119CE" w:rsidRDefault="002119CE" w:rsidP="00ED10C9">
            <w:pPr>
              <w:pStyle w:val="TAC"/>
            </w:pPr>
            <w:ins w:id="119" w:author="Michal Szydelko, Huawei" w:date="2026-01-25T14:09:00Z">
              <w:r>
                <w:t>(NOTE 2)</w:t>
              </w:r>
            </w:ins>
          </w:p>
        </w:tc>
        <w:tc>
          <w:tcPr>
            <w:tcW w:w="2191" w:type="dxa"/>
          </w:tcPr>
          <w:p w14:paraId="01044379" w14:textId="77777777" w:rsidR="002119CE" w:rsidRDefault="002119CE" w:rsidP="00ED10C9">
            <w:pPr>
              <w:pStyle w:val="TAC"/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1B9D373A" w14:textId="77777777" w:rsidR="002119CE" w:rsidRDefault="002119CE" w:rsidP="00ED10C9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795C5D5F" w14:textId="77777777" w:rsidR="002119CE" w:rsidRDefault="002119CE" w:rsidP="00ED10C9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 (NOTE)</w:t>
            </w:r>
          </w:p>
        </w:tc>
        <w:tc>
          <w:tcPr>
            <w:tcW w:w="1032" w:type="dxa"/>
          </w:tcPr>
          <w:p w14:paraId="6776FEC8" w14:textId="77777777" w:rsidR="002119CE" w:rsidRDefault="002119CE" w:rsidP="00ED1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2119CE" w14:paraId="18B89378" w14:textId="77777777" w:rsidTr="00ED10C9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6F9C3179" w14:textId="77777777" w:rsidR="002119CE" w:rsidRDefault="002119CE" w:rsidP="00ED10C9">
            <w:pPr>
              <w:pStyle w:val="TAC"/>
            </w:pPr>
          </w:p>
        </w:tc>
        <w:tc>
          <w:tcPr>
            <w:tcW w:w="2191" w:type="dxa"/>
          </w:tcPr>
          <w:p w14:paraId="5622F441" w14:textId="77777777" w:rsidR="002119CE" w:rsidRDefault="002119CE" w:rsidP="00ED10C9">
            <w:pPr>
              <w:pStyle w:val="TAC"/>
              <w:rPr>
                <w:rFonts w:cs="Arial"/>
              </w:rPr>
            </w:pPr>
            <w: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160140DA" w14:textId="77777777" w:rsidR="002119CE" w:rsidRDefault="002119CE" w:rsidP="00ED10C9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49219980" w14:textId="77777777" w:rsidR="002119CE" w:rsidRDefault="002119CE" w:rsidP="00ED10C9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 (NOTE)</w:t>
            </w:r>
          </w:p>
        </w:tc>
        <w:tc>
          <w:tcPr>
            <w:tcW w:w="1032" w:type="dxa"/>
          </w:tcPr>
          <w:p w14:paraId="290AA715" w14:textId="77777777" w:rsidR="002119CE" w:rsidRDefault="002119CE" w:rsidP="00ED1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2119CE" w14:paraId="435A21D8" w14:textId="77777777" w:rsidTr="00ED10C9">
        <w:trPr>
          <w:cantSplit/>
          <w:jc w:val="center"/>
        </w:trPr>
        <w:tc>
          <w:tcPr>
            <w:tcW w:w="9433" w:type="dxa"/>
            <w:gridSpan w:val="5"/>
          </w:tcPr>
          <w:p w14:paraId="7BFE16F7" w14:textId="77777777" w:rsidR="002119CE" w:rsidRDefault="002119CE" w:rsidP="00ED10C9">
            <w:pPr>
              <w:pStyle w:val="TAN"/>
              <w:rPr>
                <w:ins w:id="120" w:author="Michal Szydelko, Huawei" w:date="2026-01-25T14:09:00Z"/>
              </w:rPr>
            </w:pPr>
            <w:r>
              <w:t>NOTE</w:t>
            </w:r>
            <w:ins w:id="121" w:author="Michal Szydelko, Huawei" w:date="2026-01-25T14:09:00Z">
              <w:r>
                <w:t xml:space="preserve"> 1</w:t>
              </w:r>
            </w:ins>
            <w:r>
              <w:t>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  <w:p w14:paraId="5DC400A8" w14:textId="77777777" w:rsidR="002119CE" w:rsidRDefault="002119CE" w:rsidP="00ED10C9">
            <w:pPr>
              <w:pStyle w:val="TAN"/>
              <w:rPr>
                <w:b/>
                <w:lang w:eastAsia="zh-CN"/>
              </w:rPr>
            </w:pPr>
            <w:ins w:id="122" w:author="Michal Szydelko, Huawei" w:date="2026-01-25T14:09:00Z">
              <w:r>
                <w:t>NOTE 2:</w:t>
              </w:r>
              <w:r>
                <w:tab/>
              </w:r>
            </w:ins>
            <w:ins w:id="123" w:author="Michal Szydelko, Huawei" w:date="2026-01-25T14:19:00Z">
              <w:r>
                <w:t>1.4 MHz channel bandwidth applies to E</w:t>
              </w:r>
            </w:ins>
            <w:ins w:id="124" w:author="Michal Szydelko, Huawei" w:date="2026-01-25T15:04:00Z">
              <w:r>
                <w:t>-</w:t>
              </w:r>
            </w:ins>
            <w:ins w:id="125" w:author="Michal Szydelko, Huawei" w:date="2026-01-25T14:19:00Z">
              <w:r>
                <w:t xml:space="preserve">UTRA only. </w:t>
              </w:r>
            </w:ins>
            <w:ins w:id="126" w:author="Michal Szydelko, Huawei" w:date="2026-01-25T14:11:00Z">
              <w:r>
                <w:t>10 MHz channel bandwidth applies to BOG</w:t>
              </w:r>
            </w:ins>
            <w:ins w:id="127" w:author="Michal Szydelko, Huawei" w:date="2026-01-25T14:12:00Z">
              <w:r>
                <w:t xml:space="preserve"> only</w:t>
              </w:r>
            </w:ins>
            <w:ins w:id="128" w:author="Michal Szydelko, Huawei" w:date="2026-01-25T14:11:00Z">
              <w:r>
                <w:t xml:space="preserve">. </w:t>
              </w:r>
            </w:ins>
          </w:p>
        </w:tc>
      </w:tr>
    </w:tbl>
    <w:p w14:paraId="73D13C20" w14:textId="77777777" w:rsidR="002119CE" w:rsidRDefault="002119CE" w:rsidP="002119CE"/>
    <w:p w14:paraId="3CFC7D9A" w14:textId="77777777" w:rsidR="002119CE" w:rsidRDefault="002119CE" w:rsidP="002119CE">
      <w:pPr>
        <w:pStyle w:val="TH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eastAsia="zh-CN"/>
        </w:rPr>
        <w:t>2</w:t>
      </w:r>
      <w:r>
        <w:t>: SAN ACLR limit</w:t>
      </w:r>
      <w:r>
        <w:rPr>
          <w:rFonts w:hint="eastAsia"/>
          <w:lang w:eastAsia="zh-CN"/>
        </w:rPr>
        <w:t xml:space="preserve"> for LEO</w:t>
      </w:r>
      <w:r>
        <w:rPr>
          <w:lang w:eastAsia="zh-CN"/>
        </w:rPr>
        <w:t xml:space="preserve">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2119CE" w14:paraId="2F05A8CC" w14:textId="77777777" w:rsidTr="00ED10C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3D6B5F07" w14:textId="77777777" w:rsidR="002119CE" w:rsidRDefault="002119CE" w:rsidP="00ED10C9">
            <w:pPr>
              <w:pStyle w:val="TAH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t xml:space="preserve"> (MHz)</w:t>
            </w:r>
          </w:p>
        </w:tc>
        <w:tc>
          <w:tcPr>
            <w:tcW w:w="2191" w:type="dxa"/>
          </w:tcPr>
          <w:p w14:paraId="5B296077" w14:textId="77777777" w:rsidR="002119CE" w:rsidRDefault="002119CE" w:rsidP="00ED10C9">
            <w:pPr>
              <w:pStyle w:val="TAH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5D6695A9" w14:textId="77777777" w:rsidR="002119CE" w:rsidRDefault="002119CE" w:rsidP="00ED10C9">
            <w:pPr>
              <w:pStyle w:val="TAH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 w14:paraId="43886BD5" w14:textId="77777777" w:rsidR="002119CE" w:rsidRDefault="002119CE" w:rsidP="00ED10C9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39D9262" w14:textId="77777777" w:rsidR="002119CE" w:rsidRDefault="002119CE" w:rsidP="00ED10C9">
            <w:pPr>
              <w:pStyle w:val="TAH"/>
            </w:pPr>
            <w:r>
              <w:t>ACLR limit (dB)</w:t>
            </w:r>
          </w:p>
        </w:tc>
      </w:tr>
      <w:tr w:rsidR="002119CE" w14:paraId="4FD8A7E9" w14:textId="77777777" w:rsidTr="00ED10C9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072962DE" w14:textId="77777777" w:rsidR="002119CE" w:rsidRDefault="002119CE" w:rsidP="00ED10C9">
            <w:pPr>
              <w:pStyle w:val="TAC"/>
            </w:pPr>
            <w:r>
              <w:rPr>
                <w:rFonts w:cs="v5.0.0"/>
              </w:rPr>
              <w:t>1.4</w:t>
            </w:r>
          </w:p>
        </w:tc>
        <w:tc>
          <w:tcPr>
            <w:tcW w:w="2191" w:type="dxa"/>
          </w:tcPr>
          <w:p w14:paraId="59C2A06F" w14:textId="77777777" w:rsidR="002119CE" w:rsidRDefault="002119CE" w:rsidP="00ED10C9">
            <w:pPr>
              <w:pStyle w:val="TAC"/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1A91AE99" w14:textId="77777777" w:rsidR="002119CE" w:rsidRDefault="002119CE" w:rsidP="00ED10C9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61E3E91D" w14:textId="77777777" w:rsidR="002119CE" w:rsidRDefault="002119CE" w:rsidP="00ED10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  <w:p w14:paraId="7F72ECF3" w14:textId="77777777" w:rsidR="002119CE" w:rsidRDefault="002119CE" w:rsidP="00ED10C9">
            <w:pPr>
              <w:pStyle w:val="TAC"/>
            </w:pPr>
            <w:r>
              <w:rPr>
                <w:rFonts w:cs="v5.0.0"/>
              </w:rPr>
              <w:t>(NOTE)</w:t>
            </w:r>
          </w:p>
        </w:tc>
        <w:tc>
          <w:tcPr>
            <w:tcW w:w="1032" w:type="dxa"/>
          </w:tcPr>
          <w:p w14:paraId="76F92A4C" w14:textId="77777777" w:rsidR="002119CE" w:rsidRDefault="002119CE" w:rsidP="00ED1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 w:rsidR="002119CE" w14:paraId="226F80CB" w14:textId="77777777" w:rsidTr="00ED10C9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45AE6AB0" w14:textId="77777777" w:rsidR="002119CE" w:rsidRDefault="002119CE" w:rsidP="00ED10C9">
            <w:pPr>
              <w:pStyle w:val="TAC"/>
            </w:pPr>
          </w:p>
        </w:tc>
        <w:tc>
          <w:tcPr>
            <w:tcW w:w="2191" w:type="dxa"/>
          </w:tcPr>
          <w:p w14:paraId="4F3FC1FF" w14:textId="77777777" w:rsidR="002119CE" w:rsidRDefault="002119CE" w:rsidP="00ED10C9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5C02283B" w14:textId="77777777" w:rsidR="002119CE" w:rsidRDefault="002119CE" w:rsidP="00ED10C9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59CE3C0B" w14:textId="77777777" w:rsidR="002119CE" w:rsidRDefault="002119CE" w:rsidP="00ED10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 (NOTE)</w:t>
            </w:r>
          </w:p>
        </w:tc>
        <w:tc>
          <w:tcPr>
            <w:tcW w:w="1032" w:type="dxa"/>
          </w:tcPr>
          <w:p w14:paraId="57E25F51" w14:textId="77777777" w:rsidR="002119CE" w:rsidRDefault="002119CE" w:rsidP="00ED10C9">
            <w:pPr>
              <w:pStyle w:val="TAC"/>
              <w:rPr>
                <w:rFonts w:cs="v5.0.0"/>
                <w:lang w:eastAsia="zh-CN"/>
              </w:rPr>
            </w:pPr>
            <w:del w:id="129" w:author="Michal Szydelko, Huawei" w:date="2026-01-25T14:11:00Z">
              <w:r w:rsidDel="009359BE">
                <w:rPr>
                  <w:rFonts w:cs="v5.0.0"/>
                  <w:lang w:eastAsia="zh-CN"/>
                </w:rPr>
                <w:delText>[</w:delText>
              </w:r>
            </w:del>
            <w:r>
              <w:rPr>
                <w:rFonts w:cs="v5.0.0" w:hint="eastAsia"/>
                <w:lang w:eastAsia="zh-CN"/>
              </w:rPr>
              <w:t>24</w:t>
            </w:r>
            <w:del w:id="130" w:author="Michal Szydelko, Huawei" w:date="2026-01-25T14:11:00Z">
              <w:r w:rsidDel="009359BE">
                <w:rPr>
                  <w:rFonts w:cs="v5.0.0"/>
                  <w:lang w:eastAsia="zh-CN"/>
                </w:rPr>
                <w:delText>]</w:delText>
              </w:r>
            </w:del>
          </w:p>
        </w:tc>
      </w:tr>
      <w:tr w:rsidR="002119CE" w14:paraId="3BBB5B80" w14:textId="77777777" w:rsidTr="00ED10C9">
        <w:trPr>
          <w:cantSplit/>
          <w:jc w:val="center"/>
        </w:trPr>
        <w:tc>
          <w:tcPr>
            <w:tcW w:w="9433" w:type="dxa"/>
            <w:gridSpan w:val="5"/>
          </w:tcPr>
          <w:p w14:paraId="2AACA179" w14:textId="77777777" w:rsidR="002119CE" w:rsidRDefault="002119CE" w:rsidP="00ED10C9">
            <w:pPr>
              <w:pStyle w:val="TAN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 w14:paraId="1DB20E5A" w14:textId="77777777" w:rsidR="002119CE" w:rsidRPr="00EC20FE" w:rsidRDefault="002119CE" w:rsidP="002119C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76E2" w14:textId="77777777" w:rsidR="009C1C4A" w:rsidRDefault="009C1C4A">
      <w:r>
        <w:separator/>
      </w:r>
    </w:p>
  </w:endnote>
  <w:endnote w:type="continuationSeparator" w:id="0">
    <w:p w14:paraId="49129D38" w14:textId="77777777" w:rsidR="009C1C4A" w:rsidRDefault="009C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33364" w14:textId="77777777" w:rsidR="009C1C4A" w:rsidRDefault="009C1C4A">
      <w:r>
        <w:separator/>
      </w:r>
    </w:p>
  </w:footnote>
  <w:footnote w:type="continuationSeparator" w:id="0">
    <w:p w14:paraId="19DAFAEA" w14:textId="77777777" w:rsidR="009C1C4A" w:rsidRDefault="009C1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D45CC" w14:textId="77777777" w:rsidR="00E169BB" w:rsidRDefault="009C1C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30FF7" w14:textId="77777777" w:rsidR="00E169BB" w:rsidRDefault="009C1C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217C7" w14:textId="77777777" w:rsidR="00E169BB" w:rsidRDefault="009C1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052AA"/>
    <w:multiLevelType w:val="hybridMultilevel"/>
    <w:tmpl w:val="E0C2FEAE"/>
    <w:lvl w:ilvl="0" w:tplc="2B9C6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19CE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1C4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119C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119C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119C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119C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2119CE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2119CE"/>
    <w:rPr>
      <w:rFonts w:ascii="Arial" w:hAnsi="Arial"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2119CE"/>
    <w:rPr>
      <w:rFonts w:ascii="Arial" w:hAnsi="Arial"/>
      <w:b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2119CE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2119C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2026-01-30T19:56:00Z</dcterms:created>
  <dcterms:modified xsi:type="dcterms:W3CDTF">2026-01-30T19:56:00Z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R4-2601973</vt:lpwstr>
  </property>
  <property fmtid="{D5CDD505-2E9C-101B-9397-08002B2CF9AE}" pid="10" name="Spec#">
    <vt:lpwstr>36.108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TS 36.108: Clarification on channel bandwidth applicability in ACLR requirement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LTE_band_5G_bcast_GSO-Core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