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F6CEF2" w14:textId="31DE5E55" w:rsidR="005630E9" w:rsidRPr="00004D69" w:rsidRDefault="005630E9" w:rsidP="005630E9">
      <w:pPr>
        <w:pStyle w:val="Header"/>
        <w:rPr>
          <w:rFonts w:asciiTheme="minorHAnsi" w:eastAsia="PMingLiU" w:hAnsiTheme="minorHAnsi" w:cstheme="minorHAnsi" w:hint="eastAsia"/>
          <w:bCs/>
          <w:color w:val="000000"/>
          <w:sz w:val="24"/>
          <w:szCs w:val="24"/>
          <w:lang w:val="en-US" w:eastAsia="ko-KR"/>
        </w:rPr>
      </w:pPr>
      <w:bookmarkStart w:id="0" w:name="OLE_LINK27"/>
      <w:r w:rsidRPr="005630E9">
        <w:rPr>
          <w:rFonts w:asciiTheme="minorHAnsi" w:eastAsiaTheme="minorEastAsia" w:hAnsiTheme="minorHAnsi" w:cstheme="minorHAnsi"/>
          <w:bCs/>
          <w:color w:val="000000"/>
          <w:sz w:val="24"/>
          <w:szCs w:val="24"/>
          <w:lang w:val="en-US" w:eastAsia="zh-CN"/>
        </w:rPr>
        <w:t>3GPP TSG-RAN WG4 Meeting #118</w:t>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t xml:space="preserve">   </w:t>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t xml:space="preserve"> </w:t>
      </w:r>
      <w:r w:rsidRPr="005630E9">
        <w:rPr>
          <w:rFonts w:asciiTheme="minorHAnsi" w:eastAsiaTheme="minorEastAsia" w:hAnsiTheme="minorHAnsi" w:cstheme="minorHAnsi"/>
          <w:bCs/>
          <w:color w:val="000000"/>
          <w:sz w:val="24"/>
          <w:szCs w:val="24"/>
          <w:lang w:val="en-US" w:eastAsia="zh-CN"/>
        </w:rPr>
        <w:tab/>
      </w:r>
      <w:r w:rsidRPr="005630E9">
        <w:rPr>
          <w:rFonts w:asciiTheme="minorHAnsi" w:eastAsiaTheme="minorEastAsia" w:hAnsiTheme="minorHAnsi" w:cstheme="minorHAnsi"/>
          <w:bCs/>
          <w:color w:val="000000"/>
          <w:sz w:val="24"/>
          <w:szCs w:val="24"/>
          <w:lang w:val="en-US" w:eastAsia="zh-CN"/>
        </w:rPr>
        <w:tab/>
        <w:t xml:space="preserve">   </w:t>
      </w:r>
      <w:r w:rsidRPr="00BD7EF4">
        <w:rPr>
          <w:rFonts w:asciiTheme="minorHAnsi" w:eastAsia="PMingLiU" w:hAnsiTheme="minorHAnsi" w:cstheme="minorHAnsi"/>
          <w:bCs/>
          <w:color w:val="000000"/>
          <w:sz w:val="24"/>
          <w:szCs w:val="24"/>
          <w:lang w:val="en-US" w:eastAsia="zh-TW"/>
        </w:rPr>
        <w:tab/>
      </w:r>
      <w:r w:rsidRPr="00BD7EF4">
        <w:rPr>
          <w:rFonts w:asciiTheme="minorHAnsi" w:eastAsia="PMingLiU" w:hAnsiTheme="minorHAnsi" w:cstheme="minorHAnsi"/>
          <w:bCs/>
          <w:color w:val="000000"/>
          <w:sz w:val="24"/>
          <w:szCs w:val="24"/>
          <w:lang w:val="en-US" w:eastAsia="zh-TW"/>
        </w:rPr>
        <w:tab/>
      </w:r>
      <w:r w:rsidRPr="00BD7EF4">
        <w:rPr>
          <w:rFonts w:asciiTheme="minorHAnsi" w:eastAsia="PMingLiU" w:hAnsiTheme="minorHAnsi" w:cstheme="minorHAnsi"/>
          <w:bCs/>
          <w:color w:val="000000"/>
          <w:sz w:val="24"/>
          <w:szCs w:val="24"/>
          <w:lang w:val="en-US" w:eastAsia="zh-TW"/>
        </w:rPr>
        <w:tab/>
      </w:r>
      <w:r w:rsidRPr="00BD7EF4">
        <w:rPr>
          <w:rFonts w:asciiTheme="minorHAnsi" w:eastAsia="PMingLiU" w:hAnsiTheme="minorHAnsi" w:cstheme="minorHAnsi"/>
          <w:bCs/>
          <w:color w:val="000000"/>
          <w:sz w:val="24"/>
          <w:szCs w:val="24"/>
          <w:lang w:val="en-US" w:eastAsia="zh-TW"/>
        </w:rPr>
        <w:tab/>
      </w:r>
      <w:r w:rsidRPr="00BD7EF4">
        <w:rPr>
          <w:rFonts w:asciiTheme="minorHAnsi" w:eastAsia="PMingLiU" w:hAnsiTheme="minorHAnsi" w:cstheme="minorHAnsi"/>
          <w:bCs/>
          <w:color w:val="000000"/>
          <w:sz w:val="24"/>
          <w:szCs w:val="24"/>
          <w:lang w:val="en-US" w:eastAsia="zh-TW"/>
        </w:rPr>
        <w:tab/>
      </w:r>
      <w:r w:rsidRPr="00BD7EF4">
        <w:rPr>
          <w:rFonts w:asciiTheme="minorHAnsi" w:eastAsia="PMingLiU" w:hAnsiTheme="minorHAnsi" w:cstheme="minorHAnsi"/>
          <w:bCs/>
          <w:color w:val="000000"/>
          <w:sz w:val="24"/>
          <w:szCs w:val="24"/>
          <w:lang w:val="en-US" w:eastAsia="zh-TW"/>
        </w:rPr>
        <w:tab/>
      </w:r>
      <w:r w:rsidRPr="00BD7EF4">
        <w:rPr>
          <w:rFonts w:asciiTheme="minorHAnsi" w:eastAsia="PMingLiU" w:hAnsiTheme="minorHAnsi" w:cstheme="minorHAnsi"/>
          <w:bCs/>
          <w:color w:val="000000"/>
          <w:sz w:val="24"/>
          <w:szCs w:val="24"/>
          <w:lang w:val="en-US" w:eastAsia="zh-TW"/>
        </w:rPr>
        <w:tab/>
      </w:r>
      <w:r w:rsidRPr="00BD7EF4">
        <w:rPr>
          <w:rFonts w:asciiTheme="minorHAnsi" w:eastAsia="PMingLiU" w:hAnsiTheme="minorHAnsi" w:cstheme="minorHAnsi"/>
          <w:bCs/>
          <w:color w:val="000000"/>
          <w:sz w:val="24"/>
          <w:szCs w:val="24"/>
          <w:lang w:val="en-US" w:eastAsia="zh-TW"/>
        </w:rPr>
        <w:tab/>
      </w:r>
      <w:r w:rsidRPr="00BD7EF4">
        <w:rPr>
          <w:rFonts w:asciiTheme="minorHAnsi" w:eastAsia="PMingLiU" w:hAnsiTheme="minorHAnsi" w:cstheme="minorHAnsi"/>
          <w:bCs/>
          <w:color w:val="000000"/>
          <w:sz w:val="24"/>
          <w:szCs w:val="24"/>
          <w:lang w:val="en-US" w:eastAsia="zh-TW"/>
        </w:rPr>
        <w:tab/>
      </w:r>
      <w:r w:rsidR="00570375" w:rsidRPr="00570375">
        <w:rPr>
          <w:rFonts w:asciiTheme="minorHAnsi" w:eastAsiaTheme="minorEastAsia" w:hAnsiTheme="minorHAnsi" w:cstheme="minorHAnsi"/>
          <w:bCs/>
          <w:color w:val="000000"/>
          <w:sz w:val="24"/>
          <w:szCs w:val="24"/>
          <w:lang w:val="en-US" w:eastAsia="zh-CN"/>
        </w:rPr>
        <w:t>R4-260305</w:t>
      </w:r>
      <w:r w:rsidR="002F1258">
        <w:rPr>
          <w:rFonts w:asciiTheme="minorHAnsi" w:eastAsiaTheme="minorEastAsia" w:hAnsiTheme="minorHAnsi" w:cstheme="minorHAnsi" w:hint="eastAsia"/>
          <w:bCs/>
          <w:color w:val="000000"/>
          <w:sz w:val="24"/>
          <w:szCs w:val="24"/>
          <w:lang w:val="en-US" w:eastAsia="ko-KR"/>
        </w:rPr>
        <w:t>1</w:t>
      </w:r>
    </w:p>
    <w:p w14:paraId="1A6DF867" w14:textId="77777777" w:rsidR="005630E9" w:rsidRPr="005630E9" w:rsidRDefault="005630E9" w:rsidP="005630E9">
      <w:pPr>
        <w:pStyle w:val="Header"/>
        <w:rPr>
          <w:rFonts w:asciiTheme="minorHAnsi" w:eastAsiaTheme="minorEastAsia" w:hAnsiTheme="minorHAnsi" w:cstheme="minorHAnsi"/>
          <w:bCs/>
          <w:color w:val="000000"/>
          <w:sz w:val="24"/>
          <w:szCs w:val="24"/>
          <w:lang w:val="en-US" w:eastAsia="zh-CN"/>
        </w:rPr>
      </w:pPr>
      <w:r w:rsidRPr="005630E9">
        <w:rPr>
          <w:rFonts w:asciiTheme="minorHAnsi" w:eastAsiaTheme="minorEastAsia" w:hAnsiTheme="minorHAnsi" w:cstheme="minorHAnsi"/>
          <w:bCs/>
          <w:color w:val="000000"/>
          <w:sz w:val="24"/>
          <w:szCs w:val="24"/>
          <w:lang w:val="en-US" w:eastAsia="zh-CN"/>
        </w:rPr>
        <w:t>Göteborg, SE, 9th – 13th Feb., 2026</w:t>
      </w:r>
      <w:bookmarkEnd w:id="0"/>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F84D1F" w:rsidRPr="00BD7EF4" w14:paraId="3AB85147" w14:textId="77777777">
        <w:tc>
          <w:tcPr>
            <w:tcW w:w="9641" w:type="dxa"/>
            <w:gridSpan w:val="9"/>
            <w:tcBorders>
              <w:top w:val="single" w:sz="4" w:space="0" w:color="auto"/>
              <w:left w:val="single" w:sz="4" w:space="0" w:color="auto"/>
              <w:right w:val="single" w:sz="4" w:space="0" w:color="auto"/>
            </w:tcBorders>
          </w:tcPr>
          <w:p w14:paraId="5CBF8759" w14:textId="01F71810" w:rsidR="00F84D1F" w:rsidRPr="00BD7EF4" w:rsidRDefault="00BB6274">
            <w:pPr>
              <w:pStyle w:val="CRCoverPage"/>
              <w:spacing w:after="0"/>
              <w:jc w:val="right"/>
              <w:rPr>
                <w:i/>
              </w:rPr>
            </w:pPr>
            <w:r w:rsidRPr="00BB6274">
              <w:rPr>
                <w:i/>
                <w:sz w:val="14"/>
              </w:rPr>
              <w:t>CR-Form-v12.5</w:t>
            </w:r>
          </w:p>
        </w:tc>
      </w:tr>
      <w:tr w:rsidR="00F84D1F" w:rsidRPr="00BD7EF4" w14:paraId="0922842C" w14:textId="77777777">
        <w:tc>
          <w:tcPr>
            <w:tcW w:w="9641" w:type="dxa"/>
            <w:gridSpan w:val="9"/>
            <w:tcBorders>
              <w:left w:val="single" w:sz="4" w:space="0" w:color="auto"/>
              <w:right w:val="single" w:sz="4" w:space="0" w:color="auto"/>
            </w:tcBorders>
          </w:tcPr>
          <w:p w14:paraId="4C12D281" w14:textId="77777777" w:rsidR="00F84D1F" w:rsidRPr="00BD7EF4" w:rsidRDefault="00000000">
            <w:pPr>
              <w:pStyle w:val="CRCoverPage"/>
              <w:spacing w:after="0"/>
              <w:jc w:val="center"/>
            </w:pPr>
            <w:r w:rsidRPr="00BD7EF4">
              <w:rPr>
                <w:b/>
                <w:sz w:val="32"/>
              </w:rPr>
              <w:t>CHANGE REQUEST</w:t>
            </w:r>
          </w:p>
        </w:tc>
      </w:tr>
      <w:tr w:rsidR="00F84D1F" w:rsidRPr="00BD7EF4" w14:paraId="6F637F79" w14:textId="77777777">
        <w:tc>
          <w:tcPr>
            <w:tcW w:w="9641" w:type="dxa"/>
            <w:gridSpan w:val="9"/>
            <w:tcBorders>
              <w:left w:val="single" w:sz="4" w:space="0" w:color="auto"/>
              <w:right w:val="single" w:sz="4" w:space="0" w:color="auto"/>
            </w:tcBorders>
          </w:tcPr>
          <w:p w14:paraId="0C352F47" w14:textId="77777777" w:rsidR="00F84D1F" w:rsidRPr="00BD7EF4" w:rsidRDefault="00F84D1F">
            <w:pPr>
              <w:pStyle w:val="CRCoverPage"/>
              <w:spacing w:after="0"/>
              <w:rPr>
                <w:sz w:val="8"/>
                <w:szCs w:val="8"/>
              </w:rPr>
            </w:pPr>
          </w:p>
        </w:tc>
      </w:tr>
      <w:tr w:rsidR="00F84D1F" w:rsidRPr="00BD7EF4" w14:paraId="4461AAAC" w14:textId="77777777">
        <w:tc>
          <w:tcPr>
            <w:tcW w:w="142" w:type="dxa"/>
            <w:tcBorders>
              <w:left w:val="single" w:sz="4" w:space="0" w:color="auto"/>
            </w:tcBorders>
          </w:tcPr>
          <w:p w14:paraId="571E2623" w14:textId="77777777" w:rsidR="00F84D1F" w:rsidRPr="00BD7EF4" w:rsidRDefault="00F84D1F">
            <w:pPr>
              <w:pStyle w:val="CRCoverPage"/>
              <w:spacing w:after="0"/>
              <w:jc w:val="right"/>
            </w:pPr>
          </w:p>
        </w:tc>
        <w:tc>
          <w:tcPr>
            <w:tcW w:w="1559" w:type="dxa"/>
            <w:shd w:val="pct30" w:color="FFFF00" w:fill="auto"/>
          </w:tcPr>
          <w:p w14:paraId="3AA9FD2F" w14:textId="77777777" w:rsidR="00F84D1F" w:rsidRPr="00BD7EF4" w:rsidRDefault="00000000">
            <w:pPr>
              <w:pStyle w:val="CRCoverPage"/>
              <w:spacing w:after="0"/>
              <w:jc w:val="right"/>
              <w:rPr>
                <w:b/>
                <w:sz w:val="28"/>
                <w:szCs w:val="28"/>
                <w:lang w:eastAsia="zh-CN"/>
              </w:rPr>
            </w:pPr>
            <w:r w:rsidRPr="00BD7EF4">
              <w:rPr>
                <w:rFonts w:hint="eastAsia"/>
                <w:b/>
                <w:sz w:val="28"/>
                <w:szCs w:val="28"/>
                <w:lang w:eastAsia="zh-CN"/>
              </w:rPr>
              <w:t>36.133</w:t>
            </w:r>
          </w:p>
        </w:tc>
        <w:tc>
          <w:tcPr>
            <w:tcW w:w="709" w:type="dxa"/>
          </w:tcPr>
          <w:p w14:paraId="2662C034" w14:textId="77777777" w:rsidR="00F84D1F" w:rsidRPr="00BD7EF4" w:rsidRDefault="00000000">
            <w:pPr>
              <w:pStyle w:val="CRCoverPage"/>
              <w:spacing w:after="0"/>
              <w:jc w:val="center"/>
            </w:pPr>
            <w:r w:rsidRPr="00BD7EF4">
              <w:rPr>
                <w:b/>
                <w:sz w:val="28"/>
              </w:rPr>
              <w:t>CR</w:t>
            </w:r>
          </w:p>
        </w:tc>
        <w:tc>
          <w:tcPr>
            <w:tcW w:w="1276" w:type="dxa"/>
            <w:shd w:val="pct30" w:color="FFFF00" w:fill="auto"/>
          </w:tcPr>
          <w:p w14:paraId="35745359" w14:textId="2637F51B" w:rsidR="00F84D1F" w:rsidRPr="00BD7EF4" w:rsidRDefault="002139B6">
            <w:pPr>
              <w:pStyle w:val="CRCoverPage"/>
              <w:spacing w:after="0"/>
              <w:rPr>
                <w:rFonts w:eastAsia="PMingLiU"/>
                <w:lang w:eastAsia="zh-TW"/>
              </w:rPr>
            </w:pPr>
            <w:r>
              <w:rPr>
                <w:rFonts w:eastAsia="PMingLiU" w:hint="eastAsia"/>
                <w:b/>
                <w:sz w:val="28"/>
                <w:szCs w:val="28"/>
                <w:lang w:eastAsia="zh-TW"/>
              </w:rPr>
              <w:t>7407</w:t>
            </w:r>
          </w:p>
        </w:tc>
        <w:tc>
          <w:tcPr>
            <w:tcW w:w="709" w:type="dxa"/>
          </w:tcPr>
          <w:p w14:paraId="4AAE499C" w14:textId="77777777" w:rsidR="00F84D1F" w:rsidRPr="00BD7EF4" w:rsidRDefault="00000000">
            <w:pPr>
              <w:pStyle w:val="CRCoverPage"/>
              <w:tabs>
                <w:tab w:val="right" w:pos="625"/>
              </w:tabs>
              <w:spacing w:after="0"/>
              <w:jc w:val="center"/>
            </w:pPr>
            <w:r w:rsidRPr="00BD7EF4">
              <w:rPr>
                <w:b/>
                <w:bCs/>
                <w:sz w:val="28"/>
              </w:rPr>
              <w:t>rev</w:t>
            </w:r>
          </w:p>
        </w:tc>
        <w:tc>
          <w:tcPr>
            <w:tcW w:w="992" w:type="dxa"/>
            <w:shd w:val="pct30" w:color="FFFF00" w:fill="auto"/>
          </w:tcPr>
          <w:p w14:paraId="1B4ABC11" w14:textId="653E8BEE" w:rsidR="00F84D1F" w:rsidRPr="002F1258" w:rsidRDefault="002F1258">
            <w:pPr>
              <w:pStyle w:val="CRCoverPage"/>
              <w:spacing w:after="0"/>
              <w:jc w:val="center"/>
              <w:rPr>
                <w:rFonts w:eastAsiaTheme="minorEastAsia" w:hint="eastAsia"/>
                <w:b/>
                <w:lang w:eastAsia="ko-KR"/>
              </w:rPr>
            </w:pPr>
            <w:r>
              <w:rPr>
                <w:rFonts w:eastAsiaTheme="minorEastAsia" w:hint="eastAsia"/>
                <w:b/>
                <w:sz w:val="28"/>
                <w:szCs w:val="28"/>
                <w:lang w:eastAsia="ko-KR"/>
              </w:rPr>
              <w:t>3</w:t>
            </w:r>
          </w:p>
        </w:tc>
        <w:tc>
          <w:tcPr>
            <w:tcW w:w="2410" w:type="dxa"/>
          </w:tcPr>
          <w:p w14:paraId="1D1D9C37" w14:textId="77777777" w:rsidR="00F84D1F" w:rsidRPr="00BD7EF4" w:rsidRDefault="00000000">
            <w:pPr>
              <w:pStyle w:val="CRCoverPage"/>
              <w:tabs>
                <w:tab w:val="right" w:pos="1825"/>
              </w:tabs>
              <w:spacing w:after="0"/>
              <w:jc w:val="center"/>
            </w:pPr>
            <w:r w:rsidRPr="00BD7EF4">
              <w:rPr>
                <w:b/>
                <w:sz w:val="28"/>
                <w:szCs w:val="28"/>
              </w:rPr>
              <w:t>Current version:</w:t>
            </w:r>
          </w:p>
        </w:tc>
        <w:tc>
          <w:tcPr>
            <w:tcW w:w="1701" w:type="dxa"/>
            <w:shd w:val="pct30" w:color="FFFF00" w:fill="auto"/>
          </w:tcPr>
          <w:p w14:paraId="13FE9AC3" w14:textId="6526C7D6" w:rsidR="00F84D1F" w:rsidRPr="00BD7EF4" w:rsidRDefault="00000000">
            <w:pPr>
              <w:pStyle w:val="CRCoverPage"/>
              <w:spacing w:after="0"/>
              <w:jc w:val="center"/>
              <w:rPr>
                <w:sz w:val="28"/>
                <w:lang w:eastAsia="zh-CN"/>
              </w:rPr>
            </w:pPr>
            <w:r w:rsidRPr="00BD7EF4">
              <w:rPr>
                <w:rFonts w:hint="eastAsia"/>
                <w:b/>
                <w:sz w:val="28"/>
                <w:szCs w:val="28"/>
                <w:lang w:eastAsia="zh-CN"/>
              </w:rPr>
              <w:t>19.</w:t>
            </w:r>
            <w:r w:rsidR="00BD7EF4" w:rsidRPr="00BD7EF4">
              <w:rPr>
                <w:rFonts w:hint="eastAsia"/>
                <w:b/>
                <w:sz w:val="28"/>
                <w:szCs w:val="28"/>
                <w:lang w:eastAsia="zh-CN"/>
              </w:rPr>
              <w:t>3</w:t>
            </w:r>
            <w:r w:rsidRPr="00BD7EF4">
              <w:rPr>
                <w:rFonts w:hint="eastAsia"/>
                <w:b/>
                <w:sz w:val="28"/>
                <w:szCs w:val="28"/>
                <w:lang w:eastAsia="zh-CN"/>
              </w:rPr>
              <w:t>.0</w:t>
            </w:r>
          </w:p>
        </w:tc>
        <w:tc>
          <w:tcPr>
            <w:tcW w:w="143" w:type="dxa"/>
            <w:tcBorders>
              <w:right w:val="single" w:sz="4" w:space="0" w:color="auto"/>
            </w:tcBorders>
          </w:tcPr>
          <w:p w14:paraId="2983E7D5" w14:textId="77777777" w:rsidR="00F84D1F" w:rsidRPr="00BD7EF4" w:rsidRDefault="00F84D1F">
            <w:pPr>
              <w:pStyle w:val="CRCoverPage"/>
              <w:spacing w:after="0"/>
            </w:pPr>
          </w:p>
        </w:tc>
      </w:tr>
      <w:tr w:rsidR="00F84D1F" w:rsidRPr="00BD7EF4" w14:paraId="570EA4EF" w14:textId="77777777">
        <w:tc>
          <w:tcPr>
            <w:tcW w:w="9641" w:type="dxa"/>
            <w:gridSpan w:val="9"/>
            <w:tcBorders>
              <w:left w:val="single" w:sz="4" w:space="0" w:color="auto"/>
              <w:right w:val="single" w:sz="4" w:space="0" w:color="auto"/>
            </w:tcBorders>
          </w:tcPr>
          <w:p w14:paraId="71DD6F95" w14:textId="77777777" w:rsidR="00F84D1F" w:rsidRPr="00BD7EF4" w:rsidRDefault="00F84D1F">
            <w:pPr>
              <w:pStyle w:val="CRCoverPage"/>
              <w:spacing w:after="0"/>
            </w:pPr>
          </w:p>
        </w:tc>
      </w:tr>
      <w:tr w:rsidR="00F84D1F" w:rsidRPr="00BD7EF4" w14:paraId="3A8052FB" w14:textId="77777777">
        <w:tc>
          <w:tcPr>
            <w:tcW w:w="9641" w:type="dxa"/>
            <w:gridSpan w:val="9"/>
            <w:tcBorders>
              <w:top w:val="single" w:sz="4" w:space="0" w:color="auto"/>
            </w:tcBorders>
          </w:tcPr>
          <w:p w14:paraId="67DA3DC3" w14:textId="77777777" w:rsidR="00F84D1F" w:rsidRPr="00BD7EF4" w:rsidRDefault="00000000">
            <w:pPr>
              <w:pStyle w:val="CRCoverPage"/>
              <w:spacing w:after="0"/>
              <w:jc w:val="center"/>
              <w:rPr>
                <w:rFonts w:cs="Arial"/>
                <w:i/>
              </w:rPr>
            </w:pPr>
            <w:r w:rsidRPr="00BD7EF4">
              <w:rPr>
                <w:rFonts w:cs="Arial"/>
                <w:i/>
              </w:rPr>
              <w:t xml:space="preserve">For </w:t>
            </w:r>
            <w:r w:rsidRPr="00BD7EF4">
              <w:rPr>
                <w:rFonts w:cs="Arial"/>
                <w:b/>
                <w:i/>
              </w:rPr>
              <w:t>HE</w:t>
            </w:r>
            <w:bookmarkStart w:id="1" w:name="_Hlt497126619"/>
            <w:r w:rsidRPr="00BD7EF4">
              <w:rPr>
                <w:rFonts w:cs="Arial"/>
                <w:b/>
                <w:i/>
              </w:rPr>
              <w:t>L</w:t>
            </w:r>
            <w:bookmarkEnd w:id="1"/>
            <w:r w:rsidRPr="00BD7EF4">
              <w:rPr>
                <w:rFonts w:cs="Arial"/>
                <w:b/>
                <w:i/>
              </w:rPr>
              <w:t>P</w:t>
            </w:r>
            <w:r w:rsidRPr="00BD7EF4">
              <w:rPr>
                <w:rFonts w:cs="Arial"/>
                <w:b/>
                <w:i/>
                <w:color w:val="FF0000"/>
              </w:rPr>
              <w:t xml:space="preserve"> </w:t>
            </w:r>
            <w:r w:rsidRPr="00BD7EF4">
              <w:rPr>
                <w:rFonts w:cs="Arial"/>
                <w:i/>
              </w:rPr>
              <w:t xml:space="preserve">on using this form: comprehensive instructions can be found at </w:t>
            </w:r>
            <w:r w:rsidRPr="00BD7EF4">
              <w:rPr>
                <w:rFonts w:cs="Arial"/>
                <w:i/>
              </w:rPr>
              <w:br/>
              <w:t>http://www.3gpp.org/Change-Requests.</w:t>
            </w:r>
          </w:p>
        </w:tc>
      </w:tr>
      <w:tr w:rsidR="00F84D1F" w:rsidRPr="00BD7EF4" w14:paraId="54EF827C" w14:textId="77777777">
        <w:tc>
          <w:tcPr>
            <w:tcW w:w="9641" w:type="dxa"/>
            <w:gridSpan w:val="9"/>
          </w:tcPr>
          <w:p w14:paraId="67FC4BA9" w14:textId="77777777" w:rsidR="00F84D1F" w:rsidRPr="00BD7EF4" w:rsidRDefault="00F84D1F">
            <w:pPr>
              <w:pStyle w:val="CRCoverPage"/>
              <w:spacing w:after="0"/>
              <w:rPr>
                <w:sz w:val="8"/>
                <w:szCs w:val="8"/>
              </w:rPr>
            </w:pPr>
          </w:p>
        </w:tc>
      </w:tr>
    </w:tbl>
    <w:p w14:paraId="036DC510" w14:textId="77777777" w:rsidR="00F84D1F" w:rsidRPr="00BD7EF4" w:rsidRDefault="00000000">
      <w:pPr>
        <w:tabs>
          <w:tab w:val="left" w:pos="8664"/>
        </w:tabs>
        <w:rPr>
          <w:sz w:val="8"/>
          <w:szCs w:val="8"/>
        </w:rPr>
      </w:pPr>
      <w:r w:rsidRPr="00BD7EF4">
        <w:rPr>
          <w:sz w:val="8"/>
          <w:szCs w:val="8"/>
        </w:rPr>
        <w:tab/>
      </w: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F84D1F" w:rsidRPr="00BD7EF4" w14:paraId="7E91DF92" w14:textId="77777777">
        <w:tc>
          <w:tcPr>
            <w:tcW w:w="2835" w:type="dxa"/>
          </w:tcPr>
          <w:p w14:paraId="252DAD83" w14:textId="77777777" w:rsidR="00F84D1F" w:rsidRPr="00BD7EF4" w:rsidRDefault="00000000">
            <w:pPr>
              <w:pStyle w:val="CRCoverPage"/>
              <w:tabs>
                <w:tab w:val="right" w:pos="2751"/>
              </w:tabs>
              <w:spacing w:after="0"/>
              <w:rPr>
                <w:b/>
                <w:i/>
              </w:rPr>
            </w:pPr>
            <w:r w:rsidRPr="00BD7EF4">
              <w:rPr>
                <w:b/>
                <w:i/>
              </w:rPr>
              <w:t>Proposed change affects:</w:t>
            </w:r>
          </w:p>
        </w:tc>
        <w:tc>
          <w:tcPr>
            <w:tcW w:w="1418" w:type="dxa"/>
          </w:tcPr>
          <w:p w14:paraId="646644FE" w14:textId="77777777" w:rsidR="00F84D1F" w:rsidRPr="00BD7EF4" w:rsidRDefault="00000000">
            <w:pPr>
              <w:pStyle w:val="CRCoverPage"/>
              <w:spacing w:after="0"/>
              <w:jc w:val="right"/>
            </w:pPr>
            <w:r w:rsidRPr="00BD7EF4">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271AC46" w14:textId="77777777" w:rsidR="00F84D1F" w:rsidRPr="00BD7EF4" w:rsidRDefault="00F84D1F">
            <w:pPr>
              <w:pStyle w:val="CRCoverPage"/>
              <w:spacing w:after="0"/>
              <w:jc w:val="center"/>
              <w:rPr>
                <w:b/>
                <w:caps/>
              </w:rPr>
            </w:pPr>
          </w:p>
        </w:tc>
        <w:tc>
          <w:tcPr>
            <w:tcW w:w="709" w:type="dxa"/>
            <w:tcBorders>
              <w:left w:val="single" w:sz="4" w:space="0" w:color="auto"/>
            </w:tcBorders>
          </w:tcPr>
          <w:p w14:paraId="1DEAD7C4" w14:textId="77777777" w:rsidR="00F84D1F" w:rsidRPr="00BD7EF4" w:rsidRDefault="00000000">
            <w:pPr>
              <w:pStyle w:val="CRCoverPage"/>
              <w:spacing w:after="0"/>
              <w:jc w:val="right"/>
              <w:rPr>
                <w:u w:val="single"/>
              </w:rPr>
            </w:pPr>
            <w:r w:rsidRPr="00BD7EF4">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56447FA" w14:textId="77777777" w:rsidR="00F84D1F" w:rsidRPr="00BD7EF4" w:rsidRDefault="00000000">
            <w:pPr>
              <w:pStyle w:val="CRCoverPage"/>
              <w:spacing w:after="0"/>
              <w:jc w:val="center"/>
              <w:rPr>
                <w:b/>
                <w:caps/>
              </w:rPr>
            </w:pPr>
            <w:r w:rsidRPr="00BD7EF4">
              <w:rPr>
                <w:b/>
                <w:caps/>
              </w:rPr>
              <w:t>X</w:t>
            </w:r>
          </w:p>
        </w:tc>
        <w:tc>
          <w:tcPr>
            <w:tcW w:w="2126" w:type="dxa"/>
          </w:tcPr>
          <w:p w14:paraId="032A307E" w14:textId="77777777" w:rsidR="00F84D1F" w:rsidRPr="00BD7EF4" w:rsidRDefault="00000000">
            <w:pPr>
              <w:pStyle w:val="CRCoverPage"/>
              <w:spacing w:after="0"/>
              <w:jc w:val="right"/>
              <w:rPr>
                <w:u w:val="single"/>
              </w:rPr>
            </w:pPr>
            <w:r w:rsidRPr="00BD7EF4">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493101E" w14:textId="77777777" w:rsidR="00F84D1F" w:rsidRPr="00BD7EF4" w:rsidRDefault="00F84D1F">
            <w:pPr>
              <w:pStyle w:val="CRCoverPage"/>
              <w:spacing w:after="0"/>
              <w:jc w:val="center"/>
              <w:rPr>
                <w:b/>
                <w:caps/>
              </w:rPr>
            </w:pPr>
          </w:p>
        </w:tc>
        <w:tc>
          <w:tcPr>
            <w:tcW w:w="1418" w:type="dxa"/>
            <w:tcBorders>
              <w:left w:val="nil"/>
            </w:tcBorders>
          </w:tcPr>
          <w:p w14:paraId="18DE072D" w14:textId="77777777" w:rsidR="00F84D1F" w:rsidRPr="00BD7EF4" w:rsidRDefault="00000000">
            <w:pPr>
              <w:pStyle w:val="CRCoverPage"/>
              <w:spacing w:after="0"/>
              <w:jc w:val="right"/>
            </w:pPr>
            <w:r w:rsidRPr="00BD7EF4">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8C5FD44" w14:textId="77777777" w:rsidR="00F84D1F" w:rsidRPr="00BD7EF4" w:rsidRDefault="00F84D1F">
            <w:pPr>
              <w:pStyle w:val="CRCoverPage"/>
              <w:spacing w:after="0"/>
              <w:jc w:val="center"/>
              <w:rPr>
                <w:b/>
                <w:bCs/>
                <w:caps/>
              </w:rPr>
            </w:pPr>
          </w:p>
        </w:tc>
      </w:tr>
    </w:tbl>
    <w:p w14:paraId="3D3ADFA2" w14:textId="77777777" w:rsidR="00F84D1F" w:rsidRPr="00BD7EF4" w:rsidRDefault="00F84D1F">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F84D1F" w:rsidRPr="00BD7EF4" w14:paraId="65EC8736" w14:textId="77777777">
        <w:tc>
          <w:tcPr>
            <w:tcW w:w="9640" w:type="dxa"/>
            <w:gridSpan w:val="11"/>
          </w:tcPr>
          <w:p w14:paraId="16A22830" w14:textId="77777777" w:rsidR="00F84D1F" w:rsidRPr="00BD7EF4" w:rsidRDefault="00F84D1F">
            <w:pPr>
              <w:pStyle w:val="CRCoverPage"/>
              <w:spacing w:after="0"/>
              <w:rPr>
                <w:sz w:val="8"/>
                <w:szCs w:val="8"/>
              </w:rPr>
            </w:pPr>
          </w:p>
        </w:tc>
      </w:tr>
      <w:tr w:rsidR="00F84D1F" w:rsidRPr="00BD7EF4" w14:paraId="4B622357" w14:textId="77777777">
        <w:tc>
          <w:tcPr>
            <w:tcW w:w="1843" w:type="dxa"/>
            <w:tcBorders>
              <w:top w:val="single" w:sz="4" w:space="0" w:color="auto"/>
              <w:left w:val="single" w:sz="4" w:space="0" w:color="auto"/>
            </w:tcBorders>
          </w:tcPr>
          <w:p w14:paraId="3E0C1149" w14:textId="77777777" w:rsidR="00F84D1F" w:rsidRPr="00BD7EF4" w:rsidRDefault="00000000">
            <w:pPr>
              <w:pStyle w:val="CRCoverPage"/>
              <w:tabs>
                <w:tab w:val="right" w:pos="1759"/>
              </w:tabs>
              <w:spacing w:after="0"/>
              <w:rPr>
                <w:b/>
                <w:i/>
              </w:rPr>
            </w:pPr>
            <w:r w:rsidRPr="00BD7EF4">
              <w:rPr>
                <w:b/>
                <w:i/>
              </w:rPr>
              <w:t>Title:</w:t>
            </w:r>
            <w:r w:rsidRPr="00BD7EF4">
              <w:rPr>
                <w:b/>
                <w:i/>
              </w:rPr>
              <w:tab/>
            </w:r>
          </w:p>
        </w:tc>
        <w:tc>
          <w:tcPr>
            <w:tcW w:w="7797" w:type="dxa"/>
            <w:gridSpan w:val="10"/>
            <w:tcBorders>
              <w:top w:val="single" w:sz="4" w:space="0" w:color="auto"/>
              <w:right w:val="single" w:sz="4" w:space="0" w:color="auto"/>
            </w:tcBorders>
            <w:shd w:val="pct30" w:color="FFFF00" w:fill="auto"/>
          </w:tcPr>
          <w:p w14:paraId="70000238" w14:textId="4EC51BC0" w:rsidR="00F84D1F" w:rsidRPr="00BD7EF4" w:rsidRDefault="00000000">
            <w:pPr>
              <w:pStyle w:val="CRCoverPage"/>
              <w:spacing w:after="0"/>
              <w:ind w:left="100"/>
              <w:rPr>
                <w:lang w:eastAsia="zh-CN"/>
              </w:rPr>
            </w:pPr>
            <w:r w:rsidRPr="00BD7EF4">
              <w:rPr>
                <w:lang w:eastAsia="zh-CN"/>
              </w:rPr>
              <w:t>Big CR on 36.133 for IoT_NTN_TDD</w:t>
            </w:r>
          </w:p>
        </w:tc>
      </w:tr>
      <w:tr w:rsidR="00F84D1F" w:rsidRPr="00BD7EF4" w14:paraId="75B3AB33" w14:textId="77777777">
        <w:tc>
          <w:tcPr>
            <w:tcW w:w="1843" w:type="dxa"/>
            <w:tcBorders>
              <w:left w:val="single" w:sz="4" w:space="0" w:color="auto"/>
            </w:tcBorders>
          </w:tcPr>
          <w:p w14:paraId="0EF2AA55" w14:textId="77777777" w:rsidR="00F84D1F" w:rsidRPr="00BD7EF4" w:rsidRDefault="00F84D1F">
            <w:pPr>
              <w:pStyle w:val="CRCoverPage"/>
              <w:spacing w:after="0"/>
              <w:rPr>
                <w:b/>
                <w:i/>
                <w:sz w:val="8"/>
                <w:szCs w:val="8"/>
              </w:rPr>
            </w:pPr>
          </w:p>
        </w:tc>
        <w:tc>
          <w:tcPr>
            <w:tcW w:w="7797" w:type="dxa"/>
            <w:gridSpan w:val="10"/>
            <w:tcBorders>
              <w:right w:val="single" w:sz="4" w:space="0" w:color="auto"/>
            </w:tcBorders>
          </w:tcPr>
          <w:p w14:paraId="0E7D3DAC" w14:textId="77777777" w:rsidR="00F84D1F" w:rsidRPr="00BD7EF4" w:rsidRDefault="00F84D1F">
            <w:pPr>
              <w:pStyle w:val="CRCoverPage"/>
              <w:spacing w:after="0"/>
              <w:rPr>
                <w:sz w:val="8"/>
                <w:szCs w:val="8"/>
              </w:rPr>
            </w:pPr>
          </w:p>
        </w:tc>
      </w:tr>
      <w:tr w:rsidR="00F84D1F" w:rsidRPr="00BD7EF4" w14:paraId="3D8C10B6" w14:textId="77777777">
        <w:tc>
          <w:tcPr>
            <w:tcW w:w="1843" w:type="dxa"/>
            <w:tcBorders>
              <w:left w:val="single" w:sz="4" w:space="0" w:color="auto"/>
            </w:tcBorders>
          </w:tcPr>
          <w:p w14:paraId="08BBBAD1" w14:textId="77777777" w:rsidR="00F84D1F" w:rsidRPr="00BD7EF4" w:rsidRDefault="00000000">
            <w:pPr>
              <w:pStyle w:val="CRCoverPage"/>
              <w:tabs>
                <w:tab w:val="right" w:pos="1759"/>
              </w:tabs>
              <w:spacing w:after="0"/>
              <w:rPr>
                <w:b/>
                <w:i/>
              </w:rPr>
            </w:pPr>
            <w:r w:rsidRPr="00BD7EF4">
              <w:rPr>
                <w:b/>
                <w:i/>
              </w:rPr>
              <w:t>Source to WG:</w:t>
            </w:r>
          </w:p>
        </w:tc>
        <w:tc>
          <w:tcPr>
            <w:tcW w:w="7797" w:type="dxa"/>
            <w:gridSpan w:val="10"/>
            <w:tcBorders>
              <w:right w:val="single" w:sz="4" w:space="0" w:color="auto"/>
            </w:tcBorders>
            <w:shd w:val="pct30" w:color="FFFF00" w:fill="auto"/>
          </w:tcPr>
          <w:p w14:paraId="24FA9DFF" w14:textId="7EA1992B" w:rsidR="00F84D1F" w:rsidRPr="0015412C" w:rsidRDefault="00000000">
            <w:pPr>
              <w:pStyle w:val="CRCoverPage"/>
              <w:spacing w:after="0"/>
              <w:ind w:left="100"/>
              <w:rPr>
                <w:rFonts w:eastAsia="PMingLiU"/>
                <w:lang w:eastAsia="zh-TW"/>
              </w:rPr>
            </w:pPr>
            <w:r w:rsidRPr="00BD7EF4">
              <w:rPr>
                <w:lang w:eastAsia="zh-CN"/>
              </w:rPr>
              <w:t>MediaTek inc.</w:t>
            </w:r>
            <w:r w:rsidR="0015412C">
              <w:rPr>
                <w:rFonts w:eastAsia="PMingLiU" w:hint="eastAsia"/>
                <w:lang w:eastAsia="zh-TW"/>
              </w:rPr>
              <w:t xml:space="preserve">, </w:t>
            </w:r>
            <w:r w:rsidR="0015412C" w:rsidRPr="0015412C">
              <w:rPr>
                <w:rFonts w:eastAsia="PMingLiU"/>
                <w:lang w:eastAsia="zh-TW"/>
              </w:rPr>
              <w:t>Thales</w:t>
            </w:r>
          </w:p>
        </w:tc>
      </w:tr>
      <w:tr w:rsidR="00F84D1F" w:rsidRPr="00BD7EF4" w14:paraId="337E6343" w14:textId="77777777">
        <w:tc>
          <w:tcPr>
            <w:tcW w:w="1843" w:type="dxa"/>
            <w:tcBorders>
              <w:left w:val="single" w:sz="4" w:space="0" w:color="auto"/>
            </w:tcBorders>
          </w:tcPr>
          <w:p w14:paraId="4169DE20" w14:textId="77777777" w:rsidR="00F84D1F" w:rsidRPr="00BD7EF4" w:rsidRDefault="00000000">
            <w:pPr>
              <w:pStyle w:val="CRCoverPage"/>
              <w:tabs>
                <w:tab w:val="right" w:pos="1759"/>
              </w:tabs>
              <w:spacing w:after="0"/>
              <w:rPr>
                <w:b/>
                <w:i/>
              </w:rPr>
            </w:pPr>
            <w:r w:rsidRPr="00BD7EF4">
              <w:rPr>
                <w:b/>
                <w:i/>
              </w:rPr>
              <w:t>Source to TSG:</w:t>
            </w:r>
          </w:p>
        </w:tc>
        <w:tc>
          <w:tcPr>
            <w:tcW w:w="7797" w:type="dxa"/>
            <w:gridSpan w:val="10"/>
            <w:tcBorders>
              <w:right w:val="single" w:sz="4" w:space="0" w:color="auto"/>
            </w:tcBorders>
            <w:shd w:val="pct30" w:color="FFFF00" w:fill="auto"/>
          </w:tcPr>
          <w:p w14:paraId="157B3A75" w14:textId="77777777" w:rsidR="00F84D1F" w:rsidRPr="00BD7EF4" w:rsidRDefault="00000000">
            <w:pPr>
              <w:pStyle w:val="CRCoverPage"/>
              <w:spacing w:after="0"/>
              <w:ind w:left="100"/>
              <w:rPr>
                <w:lang w:eastAsia="zh-CN"/>
              </w:rPr>
            </w:pPr>
            <w:r w:rsidRPr="00BD7EF4">
              <w:rPr>
                <w:rFonts w:hint="eastAsia"/>
                <w:lang w:eastAsia="zh-CN"/>
              </w:rPr>
              <w:t>R4</w:t>
            </w:r>
          </w:p>
        </w:tc>
      </w:tr>
      <w:tr w:rsidR="00F84D1F" w:rsidRPr="00BD7EF4" w14:paraId="371AD317" w14:textId="77777777">
        <w:tc>
          <w:tcPr>
            <w:tcW w:w="1843" w:type="dxa"/>
            <w:tcBorders>
              <w:left w:val="single" w:sz="4" w:space="0" w:color="auto"/>
            </w:tcBorders>
          </w:tcPr>
          <w:p w14:paraId="12B2C321" w14:textId="77777777" w:rsidR="00F84D1F" w:rsidRPr="00BD7EF4" w:rsidRDefault="00F84D1F">
            <w:pPr>
              <w:pStyle w:val="CRCoverPage"/>
              <w:spacing w:after="0"/>
              <w:rPr>
                <w:b/>
                <w:i/>
                <w:sz w:val="8"/>
                <w:szCs w:val="8"/>
              </w:rPr>
            </w:pPr>
          </w:p>
        </w:tc>
        <w:tc>
          <w:tcPr>
            <w:tcW w:w="7797" w:type="dxa"/>
            <w:gridSpan w:val="10"/>
            <w:tcBorders>
              <w:right w:val="single" w:sz="4" w:space="0" w:color="auto"/>
            </w:tcBorders>
          </w:tcPr>
          <w:p w14:paraId="6EF48EE5" w14:textId="77777777" w:rsidR="00F84D1F" w:rsidRPr="00BD7EF4" w:rsidRDefault="00F84D1F">
            <w:pPr>
              <w:pStyle w:val="CRCoverPage"/>
              <w:spacing w:after="0"/>
              <w:rPr>
                <w:sz w:val="8"/>
                <w:szCs w:val="8"/>
              </w:rPr>
            </w:pPr>
          </w:p>
        </w:tc>
      </w:tr>
      <w:tr w:rsidR="00F84D1F" w:rsidRPr="00BD7EF4" w14:paraId="51F74741" w14:textId="77777777">
        <w:tc>
          <w:tcPr>
            <w:tcW w:w="1843" w:type="dxa"/>
            <w:tcBorders>
              <w:left w:val="single" w:sz="4" w:space="0" w:color="auto"/>
            </w:tcBorders>
          </w:tcPr>
          <w:p w14:paraId="1B20E26A" w14:textId="77777777" w:rsidR="00F84D1F" w:rsidRPr="00BD7EF4" w:rsidRDefault="00000000">
            <w:pPr>
              <w:pStyle w:val="CRCoverPage"/>
              <w:tabs>
                <w:tab w:val="right" w:pos="1759"/>
              </w:tabs>
              <w:spacing w:after="0"/>
              <w:rPr>
                <w:b/>
                <w:i/>
              </w:rPr>
            </w:pPr>
            <w:r w:rsidRPr="00BD7EF4">
              <w:rPr>
                <w:b/>
                <w:i/>
              </w:rPr>
              <w:t>Work item code:</w:t>
            </w:r>
          </w:p>
        </w:tc>
        <w:tc>
          <w:tcPr>
            <w:tcW w:w="3686" w:type="dxa"/>
            <w:gridSpan w:val="5"/>
            <w:shd w:val="pct30" w:color="FFFF00" w:fill="auto"/>
          </w:tcPr>
          <w:p w14:paraId="579AB3CE" w14:textId="77777777" w:rsidR="00F84D1F" w:rsidRPr="00BD7EF4" w:rsidRDefault="00000000">
            <w:pPr>
              <w:pStyle w:val="CRCoverPage"/>
              <w:spacing w:after="0"/>
              <w:ind w:left="100"/>
              <w:rPr>
                <w:lang w:eastAsia="zh-CN"/>
              </w:rPr>
            </w:pPr>
            <w:r w:rsidRPr="00BD7EF4">
              <w:rPr>
                <w:lang w:eastAsia="zh-CN"/>
              </w:rPr>
              <w:t>IoT_NTN_TDD-Perf</w:t>
            </w:r>
          </w:p>
        </w:tc>
        <w:tc>
          <w:tcPr>
            <w:tcW w:w="567" w:type="dxa"/>
            <w:tcBorders>
              <w:left w:val="nil"/>
            </w:tcBorders>
          </w:tcPr>
          <w:p w14:paraId="64F0C19F" w14:textId="77777777" w:rsidR="00F84D1F" w:rsidRPr="00BD7EF4" w:rsidRDefault="00F84D1F">
            <w:pPr>
              <w:pStyle w:val="CRCoverPage"/>
              <w:spacing w:after="0"/>
              <w:ind w:right="100"/>
            </w:pPr>
          </w:p>
        </w:tc>
        <w:tc>
          <w:tcPr>
            <w:tcW w:w="1417" w:type="dxa"/>
            <w:gridSpan w:val="3"/>
            <w:tcBorders>
              <w:left w:val="nil"/>
            </w:tcBorders>
          </w:tcPr>
          <w:p w14:paraId="0340DE29" w14:textId="77777777" w:rsidR="00F84D1F" w:rsidRPr="00BD7EF4" w:rsidRDefault="00000000">
            <w:pPr>
              <w:pStyle w:val="CRCoverPage"/>
              <w:spacing w:after="0"/>
              <w:jc w:val="right"/>
            </w:pPr>
            <w:r w:rsidRPr="00BD7EF4">
              <w:rPr>
                <w:b/>
                <w:i/>
              </w:rPr>
              <w:t>Date:</w:t>
            </w:r>
          </w:p>
        </w:tc>
        <w:tc>
          <w:tcPr>
            <w:tcW w:w="2127" w:type="dxa"/>
            <w:tcBorders>
              <w:right w:val="single" w:sz="4" w:space="0" w:color="auto"/>
            </w:tcBorders>
            <w:shd w:val="pct30" w:color="FFFF00" w:fill="auto"/>
          </w:tcPr>
          <w:p w14:paraId="6A9785DC" w14:textId="1703DC4A" w:rsidR="00F84D1F" w:rsidRPr="00966909" w:rsidRDefault="00000000">
            <w:pPr>
              <w:pStyle w:val="CRCoverPage"/>
              <w:spacing w:after="0"/>
              <w:ind w:left="100"/>
              <w:rPr>
                <w:rFonts w:eastAsia="PMingLiU"/>
                <w:lang w:eastAsia="zh-TW"/>
              </w:rPr>
            </w:pPr>
            <w:r w:rsidRPr="00BD7EF4">
              <w:t>202</w:t>
            </w:r>
            <w:r w:rsidR="00966909">
              <w:rPr>
                <w:rFonts w:eastAsia="PMingLiU" w:hint="eastAsia"/>
                <w:lang w:eastAsia="zh-TW"/>
              </w:rPr>
              <w:t>6</w:t>
            </w:r>
            <w:r w:rsidRPr="00BD7EF4">
              <w:t>-</w:t>
            </w:r>
            <w:r w:rsidR="00966909">
              <w:rPr>
                <w:rFonts w:eastAsia="PMingLiU" w:hint="eastAsia"/>
                <w:lang w:eastAsia="zh-TW"/>
              </w:rPr>
              <w:t>02</w:t>
            </w:r>
            <w:r w:rsidRPr="00BD7EF4">
              <w:t>-</w:t>
            </w:r>
            <w:r w:rsidR="00966909">
              <w:rPr>
                <w:rFonts w:eastAsia="PMingLiU" w:hint="eastAsia"/>
                <w:lang w:eastAsia="zh-TW"/>
              </w:rPr>
              <w:t>09</w:t>
            </w:r>
          </w:p>
        </w:tc>
      </w:tr>
      <w:tr w:rsidR="00F84D1F" w:rsidRPr="00BD7EF4" w14:paraId="639EA4C9" w14:textId="77777777">
        <w:tc>
          <w:tcPr>
            <w:tcW w:w="1843" w:type="dxa"/>
            <w:tcBorders>
              <w:left w:val="single" w:sz="4" w:space="0" w:color="auto"/>
            </w:tcBorders>
          </w:tcPr>
          <w:p w14:paraId="16755C89" w14:textId="77777777" w:rsidR="00F84D1F" w:rsidRPr="00BD7EF4" w:rsidRDefault="00F84D1F">
            <w:pPr>
              <w:pStyle w:val="CRCoverPage"/>
              <w:spacing w:after="0"/>
              <w:rPr>
                <w:b/>
                <w:i/>
                <w:sz w:val="8"/>
                <w:szCs w:val="8"/>
              </w:rPr>
            </w:pPr>
          </w:p>
        </w:tc>
        <w:tc>
          <w:tcPr>
            <w:tcW w:w="1986" w:type="dxa"/>
            <w:gridSpan w:val="4"/>
          </w:tcPr>
          <w:p w14:paraId="2F6BB808" w14:textId="77777777" w:rsidR="00F84D1F" w:rsidRPr="00BD7EF4" w:rsidRDefault="00F84D1F">
            <w:pPr>
              <w:pStyle w:val="CRCoverPage"/>
              <w:spacing w:after="0"/>
              <w:rPr>
                <w:sz w:val="8"/>
                <w:szCs w:val="8"/>
              </w:rPr>
            </w:pPr>
          </w:p>
        </w:tc>
        <w:tc>
          <w:tcPr>
            <w:tcW w:w="2267" w:type="dxa"/>
            <w:gridSpan w:val="2"/>
          </w:tcPr>
          <w:p w14:paraId="527FD097" w14:textId="77777777" w:rsidR="00F84D1F" w:rsidRPr="00BD7EF4" w:rsidRDefault="00F84D1F">
            <w:pPr>
              <w:pStyle w:val="CRCoverPage"/>
              <w:spacing w:after="0"/>
              <w:rPr>
                <w:sz w:val="8"/>
                <w:szCs w:val="8"/>
              </w:rPr>
            </w:pPr>
          </w:p>
        </w:tc>
        <w:tc>
          <w:tcPr>
            <w:tcW w:w="1417" w:type="dxa"/>
            <w:gridSpan w:val="3"/>
          </w:tcPr>
          <w:p w14:paraId="0C7207DA" w14:textId="77777777" w:rsidR="00F84D1F" w:rsidRPr="00BD7EF4" w:rsidRDefault="00F84D1F">
            <w:pPr>
              <w:pStyle w:val="CRCoverPage"/>
              <w:spacing w:after="0"/>
              <w:rPr>
                <w:sz w:val="8"/>
                <w:szCs w:val="8"/>
              </w:rPr>
            </w:pPr>
          </w:p>
        </w:tc>
        <w:tc>
          <w:tcPr>
            <w:tcW w:w="2127" w:type="dxa"/>
            <w:tcBorders>
              <w:right w:val="single" w:sz="4" w:space="0" w:color="auto"/>
            </w:tcBorders>
          </w:tcPr>
          <w:p w14:paraId="0DA3E541" w14:textId="77777777" w:rsidR="00F84D1F" w:rsidRPr="00BD7EF4" w:rsidRDefault="00F84D1F">
            <w:pPr>
              <w:pStyle w:val="CRCoverPage"/>
              <w:spacing w:after="0"/>
              <w:rPr>
                <w:sz w:val="8"/>
                <w:szCs w:val="8"/>
              </w:rPr>
            </w:pPr>
          </w:p>
        </w:tc>
      </w:tr>
      <w:tr w:rsidR="00F84D1F" w:rsidRPr="00BD7EF4" w14:paraId="22E1920E" w14:textId="77777777">
        <w:trPr>
          <w:cantSplit/>
        </w:trPr>
        <w:tc>
          <w:tcPr>
            <w:tcW w:w="1843" w:type="dxa"/>
            <w:tcBorders>
              <w:left w:val="single" w:sz="4" w:space="0" w:color="auto"/>
            </w:tcBorders>
          </w:tcPr>
          <w:p w14:paraId="5824995F" w14:textId="77777777" w:rsidR="00F84D1F" w:rsidRPr="00BD7EF4" w:rsidRDefault="00000000">
            <w:pPr>
              <w:pStyle w:val="CRCoverPage"/>
              <w:tabs>
                <w:tab w:val="right" w:pos="1759"/>
              </w:tabs>
              <w:spacing w:after="0"/>
              <w:rPr>
                <w:b/>
                <w:i/>
              </w:rPr>
            </w:pPr>
            <w:r w:rsidRPr="00BD7EF4">
              <w:rPr>
                <w:b/>
                <w:i/>
              </w:rPr>
              <w:t>Category:</w:t>
            </w:r>
          </w:p>
        </w:tc>
        <w:tc>
          <w:tcPr>
            <w:tcW w:w="851" w:type="dxa"/>
            <w:shd w:val="pct30" w:color="FFFF00" w:fill="auto"/>
          </w:tcPr>
          <w:p w14:paraId="0F1CB000" w14:textId="77777777" w:rsidR="00F84D1F" w:rsidRPr="00BD7EF4" w:rsidRDefault="00000000">
            <w:pPr>
              <w:pStyle w:val="CRCoverPage"/>
              <w:spacing w:after="0"/>
              <w:ind w:left="100" w:right="-609"/>
              <w:rPr>
                <w:b/>
                <w:lang w:eastAsia="zh-CN"/>
              </w:rPr>
            </w:pPr>
            <w:r w:rsidRPr="00BD7EF4">
              <w:rPr>
                <w:b/>
                <w:lang w:eastAsia="zh-CN"/>
              </w:rPr>
              <w:t>B</w:t>
            </w:r>
          </w:p>
        </w:tc>
        <w:tc>
          <w:tcPr>
            <w:tcW w:w="3402" w:type="dxa"/>
            <w:gridSpan w:val="5"/>
            <w:tcBorders>
              <w:left w:val="nil"/>
            </w:tcBorders>
          </w:tcPr>
          <w:p w14:paraId="5A98A559" w14:textId="77777777" w:rsidR="00F84D1F" w:rsidRPr="00BD7EF4" w:rsidRDefault="00F84D1F">
            <w:pPr>
              <w:pStyle w:val="CRCoverPage"/>
              <w:spacing w:after="0"/>
            </w:pPr>
          </w:p>
        </w:tc>
        <w:tc>
          <w:tcPr>
            <w:tcW w:w="1417" w:type="dxa"/>
            <w:gridSpan w:val="3"/>
            <w:tcBorders>
              <w:left w:val="nil"/>
            </w:tcBorders>
          </w:tcPr>
          <w:p w14:paraId="2D0C2DC3" w14:textId="77777777" w:rsidR="00F84D1F" w:rsidRPr="00BD7EF4" w:rsidRDefault="00000000">
            <w:pPr>
              <w:pStyle w:val="CRCoverPage"/>
              <w:spacing w:after="0"/>
              <w:jc w:val="right"/>
              <w:rPr>
                <w:b/>
                <w:i/>
              </w:rPr>
            </w:pPr>
            <w:r w:rsidRPr="00BD7EF4">
              <w:rPr>
                <w:b/>
                <w:i/>
              </w:rPr>
              <w:t>Release:</w:t>
            </w:r>
          </w:p>
        </w:tc>
        <w:tc>
          <w:tcPr>
            <w:tcW w:w="2127" w:type="dxa"/>
            <w:tcBorders>
              <w:right w:val="single" w:sz="4" w:space="0" w:color="auto"/>
            </w:tcBorders>
            <w:shd w:val="pct30" w:color="FFFF00" w:fill="auto"/>
          </w:tcPr>
          <w:p w14:paraId="474450EE" w14:textId="77777777" w:rsidR="00F84D1F" w:rsidRPr="00BD7EF4" w:rsidRDefault="00000000">
            <w:pPr>
              <w:pStyle w:val="CRCoverPage"/>
              <w:spacing w:after="0"/>
              <w:ind w:left="100"/>
              <w:rPr>
                <w:lang w:eastAsia="zh-CN"/>
              </w:rPr>
            </w:pPr>
            <w:r w:rsidRPr="00BD7EF4">
              <w:t>Rel-1</w:t>
            </w:r>
            <w:r w:rsidRPr="00BD7EF4">
              <w:rPr>
                <w:rFonts w:hint="eastAsia"/>
                <w:lang w:eastAsia="zh-CN"/>
              </w:rPr>
              <w:t>9</w:t>
            </w:r>
          </w:p>
        </w:tc>
      </w:tr>
      <w:tr w:rsidR="00F84D1F" w:rsidRPr="00BD7EF4" w14:paraId="2E7AB4D7" w14:textId="77777777">
        <w:tc>
          <w:tcPr>
            <w:tcW w:w="1843" w:type="dxa"/>
            <w:tcBorders>
              <w:left w:val="single" w:sz="4" w:space="0" w:color="auto"/>
              <w:bottom w:val="single" w:sz="4" w:space="0" w:color="auto"/>
            </w:tcBorders>
          </w:tcPr>
          <w:p w14:paraId="42ACE386" w14:textId="77777777" w:rsidR="00F84D1F" w:rsidRPr="00BD7EF4" w:rsidRDefault="00F84D1F">
            <w:pPr>
              <w:pStyle w:val="CRCoverPage"/>
              <w:spacing w:after="0"/>
              <w:rPr>
                <w:b/>
                <w:i/>
              </w:rPr>
            </w:pPr>
          </w:p>
        </w:tc>
        <w:tc>
          <w:tcPr>
            <w:tcW w:w="4677" w:type="dxa"/>
            <w:gridSpan w:val="8"/>
            <w:tcBorders>
              <w:bottom w:val="single" w:sz="4" w:space="0" w:color="auto"/>
            </w:tcBorders>
          </w:tcPr>
          <w:p w14:paraId="7DA16D9C" w14:textId="77777777" w:rsidR="00F84D1F" w:rsidRPr="00BD7EF4" w:rsidRDefault="00000000">
            <w:pPr>
              <w:pStyle w:val="CRCoverPage"/>
              <w:spacing w:after="0"/>
              <w:ind w:left="383" w:hanging="383"/>
              <w:rPr>
                <w:i/>
                <w:sz w:val="18"/>
              </w:rPr>
            </w:pPr>
            <w:r w:rsidRPr="00BD7EF4">
              <w:rPr>
                <w:i/>
                <w:sz w:val="18"/>
              </w:rPr>
              <w:t xml:space="preserve">Use </w:t>
            </w:r>
            <w:r w:rsidRPr="00BD7EF4">
              <w:rPr>
                <w:i/>
                <w:sz w:val="18"/>
                <w:u w:val="single"/>
              </w:rPr>
              <w:t>one</w:t>
            </w:r>
            <w:r w:rsidRPr="00BD7EF4">
              <w:rPr>
                <w:i/>
                <w:sz w:val="18"/>
              </w:rPr>
              <w:t xml:space="preserve"> of the following categories:</w:t>
            </w:r>
            <w:r w:rsidRPr="00BD7EF4">
              <w:rPr>
                <w:b/>
                <w:i/>
                <w:sz w:val="18"/>
              </w:rPr>
              <w:br/>
              <w:t>F</w:t>
            </w:r>
            <w:r w:rsidRPr="00BD7EF4">
              <w:rPr>
                <w:i/>
                <w:sz w:val="18"/>
              </w:rPr>
              <w:t xml:space="preserve">  (correction)</w:t>
            </w:r>
            <w:r w:rsidRPr="00BD7EF4">
              <w:rPr>
                <w:i/>
                <w:sz w:val="18"/>
              </w:rPr>
              <w:br/>
            </w:r>
            <w:r w:rsidRPr="00BD7EF4">
              <w:rPr>
                <w:b/>
                <w:i/>
                <w:sz w:val="18"/>
              </w:rPr>
              <w:t>A</w:t>
            </w:r>
            <w:r w:rsidRPr="00BD7EF4">
              <w:rPr>
                <w:i/>
                <w:sz w:val="18"/>
              </w:rPr>
              <w:t xml:space="preserve">  (mirror corresponding to a change in an earlier </w:t>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r>
            <w:r w:rsidRPr="00BD7EF4">
              <w:rPr>
                <w:i/>
                <w:sz w:val="18"/>
              </w:rPr>
              <w:tab/>
              <w:t>release)</w:t>
            </w:r>
            <w:r w:rsidRPr="00BD7EF4">
              <w:rPr>
                <w:i/>
                <w:sz w:val="18"/>
              </w:rPr>
              <w:br/>
            </w:r>
            <w:r w:rsidRPr="00BD7EF4">
              <w:rPr>
                <w:b/>
                <w:i/>
                <w:sz w:val="18"/>
              </w:rPr>
              <w:t>B</w:t>
            </w:r>
            <w:r w:rsidRPr="00BD7EF4">
              <w:rPr>
                <w:i/>
                <w:sz w:val="18"/>
              </w:rPr>
              <w:t xml:space="preserve">  (addition of feature), </w:t>
            </w:r>
            <w:r w:rsidRPr="00BD7EF4">
              <w:rPr>
                <w:i/>
                <w:sz w:val="18"/>
              </w:rPr>
              <w:br/>
            </w:r>
            <w:r w:rsidRPr="00BD7EF4">
              <w:rPr>
                <w:b/>
                <w:i/>
                <w:sz w:val="18"/>
              </w:rPr>
              <w:t>C</w:t>
            </w:r>
            <w:r w:rsidRPr="00BD7EF4">
              <w:rPr>
                <w:i/>
                <w:sz w:val="18"/>
              </w:rPr>
              <w:t xml:space="preserve">  (functional modification of feature)</w:t>
            </w:r>
            <w:r w:rsidRPr="00BD7EF4">
              <w:rPr>
                <w:i/>
                <w:sz w:val="18"/>
              </w:rPr>
              <w:br/>
            </w:r>
            <w:r w:rsidRPr="00BD7EF4">
              <w:rPr>
                <w:b/>
                <w:i/>
                <w:sz w:val="18"/>
              </w:rPr>
              <w:t>D</w:t>
            </w:r>
            <w:r w:rsidRPr="00BD7EF4">
              <w:rPr>
                <w:i/>
                <w:sz w:val="18"/>
              </w:rPr>
              <w:t xml:space="preserve">  (editorial modification)</w:t>
            </w:r>
          </w:p>
          <w:p w14:paraId="34F6E306" w14:textId="77777777" w:rsidR="00F84D1F" w:rsidRPr="00BD7EF4" w:rsidRDefault="00000000">
            <w:pPr>
              <w:pStyle w:val="CRCoverPage"/>
            </w:pPr>
            <w:r w:rsidRPr="00BD7EF4">
              <w:rPr>
                <w:sz w:val="18"/>
              </w:rPr>
              <w:t>Detailed explanations of the above categories can</w:t>
            </w:r>
            <w:r w:rsidRPr="00BD7EF4">
              <w:rPr>
                <w:sz w:val="18"/>
              </w:rPr>
              <w:br/>
              <w:t>be found in 3GPP TR 21.900.</w:t>
            </w:r>
          </w:p>
        </w:tc>
        <w:tc>
          <w:tcPr>
            <w:tcW w:w="3120" w:type="dxa"/>
            <w:gridSpan w:val="2"/>
            <w:tcBorders>
              <w:bottom w:val="single" w:sz="4" w:space="0" w:color="auto"/>
              <w:right w:val="single" w:sz="4" w:space="0" w:color="auto"/>
            </w:tcBorders>
          </w:tcPr>
          <w:p w14:paraId="7E701FA3" w14:textId="53A7BB9F" w:rsidR="00F84D1F" w:rsidRPr="00BD7EF4" w:rsidRDefault="00000000">
            <w:pPr>
              <w:pStyle w:val="CRCoverPage"/>
              <w:tabs>
                <w:tab w:val="left" w:pos="950"/>
              </w:tabs>
              <w:spacing w:after="0"/>
              <w:ind w:left="241" w:hanging="241"/>
              <w:rPr>
                <w:i/>
                <w:sz w:val="18"/>
              </w:rPr>
            </w:pPr>
            <w:r w:rsidRPr="00BD7EF4">
              <w:rPr>
                <w:i/>
                <w:sz w:val="18"/>
              </w:rPr>
              <w:t xml:space="preserve">Use </w:t>
            </w:r>
            <w:r w:rsidRPr="00BD7EF4">
              <w:rPr>
                <w:i/>
                <w:sz w:val="18"/>
                <w:u w:val="single"/>
              </w:rPr>
              <w:t>one</w:t>
            </w:r>
            <w:r w:rsidRPr="00BD7EF4">
              <w:rPr>
                <w:i/>
                <w:sz w:val="18"/>
              </w:rPr>
              <w:t xml:space="preserve"> of the following releases:</w:t>
            </w:r>
            <w:r w:rsidRPr="00BD7EF4">
              <w:rPr>
                <w:i/>
                <w:sz w:val="18"/>
              </w:rPr>
              <w:br/>
              <w:t>Rel-8</w:t>
            </w:r>
            <w:r w:rsidRPr="00BD7EF4">
              <w:rPr>
                <w:i/>
                <w:sz w:val="18"/>
              </w:rPr>
              <w:tab/>
              <w:t>(Release 8)</w:t>
            </w:r>
            <w:r w:rsidRPr="00BD7EF4">
              <w:rPr>
                <w:i/>
                <w:sz w:val="18"/>
              </w:rPr>
              <w:br/>
              <w:t>Rel-9</w:t>
            </w:r>
            <w:r w:rsidRPr="00BD7EF4">
              <w:rPr>
                <w:i/>
                <w:sz w:val="18"/>
              </w:rPr>
              <w:tab/>
              <w:t>(Release 9)</w:t>
            </w:r>
            <w:r w:rsidRPr="00BD7EF4">
              <w:rPr>
                <w:i/>
                <w:sz w:val="18"/>
              </w:rPr>
              <w:br/>
              <w:t>Rel-10</w:t>
            </w:r>
            <w:r w:rsidRPr="00BD7EF4">
              <w:rPr>
                <w:i/>
                <w:sz w:val="18"/>
              </w:rPr>
              <w:tab/>
              <w:t>(Release 10)</w:t>
            </w:r>
            <w:r w:rsidRPr="00BD7EF4">
              <w:rPr>
                <w:i/>
                <w:sz w:val="18"/>
              </w:rPr>
              <w:br/>
              <w:t>Rel-11</w:t>
            </w:r>
            <w:r w:rsidRPr="00BD7EF4">
              <w:rPr>
                <w:i/>
                <w:sz w:val="18"/>
              </w:rPr>
              <w:tab/>
              <w:t>(Release 11)</w:t>
            </w:r>
            <w:r w:rsidRPr="00BD7EF4">
              <w:rPr>
                <w:i/>
                <w:sz w:val="18"/>
              </w:rPr>
              <w:br/>
              <w:t>…</w:t>
            </w:r>
            <w:r w:rsidRPr="00BD7EF4">
              <w:rPr>
                <w:i/>
                <w:sz w:val="18"/>
              </w:rPr>
              <w:br/>
            </w:r>
            <w:r w:rsidR="00BB6274" w:rsidRPr="00BB6274">
              <w:rPr>
                <w:i/>
                <w:sz w:val="18"/>
              </w:rPr>
              <w:t>Rel-18</w:t>
            </w:r>
            <w:r w:rsidR="00BB6274" w:rsidRPr="00BB6274">
              <w:rPr>
                <w:i/>
                <w:sz w:val="18"/>
              </w:rPr>
              <w:tab/>
              <w:t>(Release 18)</w:t>
            </w:r>
            <w:r w:rsidR="00BB6274" w:rsidRPr="00BB6274">
              <w:rPr>
                <w:i/>
                <w:sz w:val="18"/>
              </w:rPr>
              <w:br/>
              <w:t>Rel-19</w:t>
            </w:r>
            <w:r w:rsidR="00BB6274" w:rsidRPr="00BB6274">
              <w:rPr>
                <w:i/>
                <w:sz w:val="18"/>
              </w:rPr>
              <w:tab/>
              <w:t>(Release 19)</w:t>
            </w:r>
            <w:r w:rsidR="00BB6274" w:rsidRPr="00BB6274">
              <w:rPr>
                <w:i/>
                <w:sz w:val="18"/>
              </w:rPr>
              <w:br/>
              <w:t>Rel-20</w:t>
            </w:r>
            <w:r w:rsidR="00BB6274" w:rsidRPr="00BB6274">
              <w:rPr>
                <w:i/>
                <w:sz w:val="18"/>
              </w:rPr>
              <w:tab/>
              <w:t xml:space="preserve">(Release 20) </w:t>
            </w:r>
            <w:r w:rsidR="00BB6274" w:rsidRPr="00BB6274">
              <w:rPr>
                <w:i/>
                <w:sz w:val="18"/>
              </w:rPr>
              <w:br/>
              <w:t>Rel-21</w:t>
            </w:r>
            <w:r w:rsidR="00BB6274" w:rsidRPr="00BB6274">
              <w:rPr>
                <w:i/>
                <w:sz w:val="18"/>
              </w:rPr>
              <w:tab/>
              <w:t>(Release 21)</w:t>
            </w:r>
          </w:p>
        </w:tc>
      </w:tr>
      <w:tr w:rsidR="00F84D1F" w:rsidRPr="00BD7EF4" w14:paraId="23BA9570" w14:textId="77777777">
        <w:tc>
          <w:tcPr>
            <w:tcW w:w="1843" w:type="dxa"/>
          </w:tcPr>
          <w:p w14:paraId="34786310" w14:textId="77777777" w:rsidR="00F84D1F" w:rsidRPr="00BD7EF4" w:rsidRDefault="00F84D1F">
            <w:pPr>
              <w:pStyle w:val="CRCoverPage"/>
              <w:spacing w:after="0"/>
              <w:rPr>
                <w:b/>
                <w:i/>
                <w:sz w:val="8"/>
                <w:szCs w:val="8"/>
              </w:rPr>
            </w:pPr>
          </w:p>
        </w:tc>
        <w:tc>
          <w:tcPr>
            <w:tcW w:w="7797" w:type="dxa"/>
            <w:gridSpan w:val="10"/>
          </w:tcPr>
          <w:p w14:paraId="097D372E" w14:textId="77777777" w:rsidR="00F84D1F" w:rsidRPr="00BD7EF4" w:rsidRDefault="00F84D1F">
            <w:pPr>
              <w:pStyle w:val="CRCoverPage"/>
              <w:spacing w:after="0"/>
              <w:rPr>
                <w:sz w:val="8"/>
                <w:szCs w:val="8"/>
              </w:rPr>
            </w:pPr>
          </w:p>
        </w:tc>
      </w:tr>
      <w:tr w:rsidR="00F84D1F" w:rsidRPr="00BD7EF4" w14:paraId="3F51019F" w14:textId="77777777">
        <w:tc>
          <w:tcPr>
            <w:tcW w:w="2694" w:type="dxa"/>
            <w:gridSpan w:val="2"/>
            <w:tcBorders>
              <w:top w:val="single" w:sz="4" w:space="0" w:color="auto"/>
              <w:left w:val="single" w:sz="4" w:space="0" w:color="auto"/>
            </w:tcBorders>
          </w:tcPr>
          <w:p w14:paraId="4803A63B" w14:textId="77777777" w:rsidR="00F84D1F" w:rsidRPr="00BD7EF4" w:rsidRDefault="00000000">
            <w:pPr>
              <w:pStyle w:val="CRCoverPage"/>
              <w:tabs>
                <w:tab w:val="right" w:pos="2184"/>
              </w:tabs>
              <w:spacing w:after="0"/>
              <w:rPr>
                <w:b/>
                <w:i/>
              </w:rPr>
            </w:pPr>
            <w:r w:rsidRPr="00BD7EF4">
              <w:rPr>
                <w:b/>
                <w:i/>
              </w:rPr>
              <w:t>Reason for change:</w:t>
            </w:r>
          </w:p>
        </w:tc>
        <w:tc>
          <w:tcPr>
            <w:tcW w:w="6946" w:type="dxa"/>
            <w:gridSpan w:val="9"/>
            <w:tcBorders>
              <w:top w:val="single" w:sz="4" w:space="0" w:color="auto"/>
              <w:right w:val="single" w:sz="4" w:space="0" w:color="auto"/>
            </w:tcBorders>
            <w:shd w:val="pct30" w:color="FFFF00" w:fill="auto"/>
          </w:tcPr>
          <w:p w14:paraId="201B70E1" w14:textId="0608E7EC" w:rsidR="00D62480" w:rsidRDefault="00CB3146" w:rsidP="00D62480">
            <w:pPr>
              <w:pStyle w:val="CRCoverPage"/>
              <w:numPr>
                <w:ilvl w:val="0"/>
                <w:numId w:val="22"/>
              </w:numPr>
              <w:spacing w:after="0"/>
              <w:rPr>
                <w:rFonts w:eastAsia="PMingLiU"/>
                <w:lang w:eastAsia="zh-TW"/>
              </w:rPr>
            </w:pPr>
            <w:r w:rsidRPr="00CB3146">
              <w:rPr>
                <w:lang w:eastAsia="zh-CN"/>
              </w:rPr>
              <w:t xml:space="preserve">Introduce the test cases endorsed </w:t>
            </w:r>
            <w:r w:rsidRPr="00BD7EF4">
              <w:rPr>
                <w:lang w:eastAsia="zh-CN"/>
              </w:rPr>
              <w:t>for NB-IoT in TDD mode with Satellite Access</w:t>
            </w:r>
            <w:r w:rsidR="00D62480">
              <w:rPr>
                <w:rFonts w:eastAsia="PMingLiU" w:hint="eastAsia"/>
                <w:lang w:eastAsia="zh-TW"/>
              </w:rPr>
              <w:t xml:space="preserve">, based on </w:t>
            </w:r>
            <w:r w:rsidR="00D62480" w:rsidRPr="00D62480">
              <w:rPr>
                <w:rFonts w:eastAsia="PMingLiU"/>
                <w:lang w:eastAsia="zh-TW"/>
              </w:rPr>
              <w:t xml:space="preserve">the endorsed </w:t>
            </w:r>
            <w:r w:rsidR="00351B22">
              <w:rPr>
                <w:rFonts w:eastAsia="PMingLiU"/>
                <w:lang w:eastAsia="zh-TW"/>
              </w:rPr>
              <w:t>CRs</w:t>
            </w:r>
            <w:r w:rsidR="00D62480" w:rsidRPr="00D62480">
              <w:rPr>
                <w:rFonts w:eastAsia="PMingLiU"/>
                <w:lang w:eastAsia="zh-TW"/>
              </w:rPr>
              <w:t xml:space="preserve"> at RAN4#11</w:t>
            </w:r>
            <w:r w:rsidR="00351B22">
              <w:rPr>
                <w:rFonts w:eastAsia="PMingLiU"/>
                <w:lang w:eastAsia="zh-TW"/>
              </w:rPr>
              <w:t>7 and RAN4#118</w:t>
            </w:r>
            <w:r w:rsidR="00D62480">
              <w:rPr>
                <w:rFonts w:eastAsia="PMingLiU" w:hint="eastAsia"/>
                <w:lang w:eastAsia="zh-TW"/>
              </w:rPr>
              <w:t>.</w:t>
            </w:r>
          </w:p>
          <w:p w14:paraId="4F0CF648" w14:textId="5C16AAD0" w:rsidR="00D62480" w:rsidRPr="00D62480" w:rsidRDefault="00D62480" w:rsidP="00D62480">
            <w:pPr>
              <w:pStyle w:val="CRCoverPage"/>
              <w:numPr>
                <w:ilvl w:val="0"/>
                <w:numId w:val="22"/>
              </w:numPr>
              <w:spacing w:after="0"/>
              <w:rPr>
                <w:rFonts w:eastAsia="PMingLiU"/>
                <w:lang w:val="en-US" w:eastAsia="zh-TW"/>
              </w:rPr>
            </w:pPr>
            <w:r>
              <w:rPr>
                <w:rFonts w:eastAsia="PMingLiU"/>
                <w:lang w:eastAsia="zh-TW"/>
              </w:rPr>
              <w:t>Further</w:t>
            </w:r>
            <w:r>
              <w:rPr>
                <w:rFonts w:eastAsia="PMingLiU" w:hint="eastAsia"/>
                <w:lang w:eastAsia="zh-TW"/>
              </w:rPr>
              <w:t xml:space="preserve"> update </w:t>
            </w:r>
            <w:r w:rsidRPr="00D62480">
              <w:rPr>
                <w:rFonts w:eastAsia="PMingLiU"/>
                <w:lang w:val="sv-SE" w:eastAsia="zh-TW"/>
              </w:rPr>
              <w:t>T</w:t>
            </w:r>
            <w:r w:rsidRPr="00D62480">
              <w:rPr>
                <w:rFonts w:eastAsia="PMingLiU"/>
                <w:vertAlign w:val="subscript"/>
                <w:lang w:val="sv-SE" w:eastAsia="zh-TW"/>
              </w:rPr>
              <w:t>SI_NB-IoT</w:t>
            </w:r>
            <w:r w:rsidRPr="00D62480">
              <w:rPr>
                <w:rFonts w:eastAsia="PMingLiU"/>
                <w:lang w:val="en-US" w:eastAsia="zh-TW"/>
              </w:rPr>
              <w:t xml:space="preserve">  and </w:t>
            </w:r>
            <w:r w:rsidRPr="00D62480">
              <w:rPr>
                <w:rFonts w:eastAsia="PMingLiU"/>
                <w:lang w:val="sv-SE" w:eastAsia="zh-TW"/>
              </w:rPr>
              <w:t>T</w:t>
            </w:r>
            <w:r w:rsidRPr="00D62480">
              <w:rPr>
                <w:rFonts w:eastAsia="PMingLiU"/>
                <w:vertAlign w:val="subscript"/>
                <w:lang w:val="sv-SE" w:eastAsia="zh-TW"/>
              </w:rPr>
              <w:t>PRACH_NB-IoT</w:t>
            </w:r>
            <w:r>
              <w:rPr>
                <w:rFonts w:eastAsia="PMingLiU" w:hint="eastAsia"/>
                <w:lang w:val="en-US" w:eastAsia="zh-TW"/>
              </w:rPr>
              <w:t xml:space="preserve"> </w:t>
            </w:r>
          </w:p>
        </w:tc>
      </w:tr>
      <w:tr w:rsidR="00F84D1F" w:rsidRPr="00BD7EF4" w14:paraId="6500EC91" w14:textId="77777777">
        <w:tc>
          <w:tcPr>
            <w:tcW w:w="2694" w:type="dxa"/>
            <w:gridSpan w:val="2"/>
            <w:tcBorders>
              <w:left w:val="single" w:sz="4" w:space="0" w:color="auto"/>
            </w:tcBorders>
          </w:tcPr>
          <w:p w14:paraId="21B805F5" w14:textId="77777777" w:rsidR="00F84D1F" w:rsidRPr="00BD7EF4" w:rsidRDefault="00F84D1F">
            <w:pPr>
              <w:pStyle w:val="CRCoverPage"/>
              <w:spacing w:after="0"/>
              <w:rPr>
                <w:b/>
                <w:i/>
                <w:sz w:val="8"/>
                <w:szCs w:val="8"/>
              </w:rPr>
            </w:pPr>
          </w:p>
        </w:tc>
        <w:tc>
          <w:tcPr>
            <w:tcW w:w="6946" w:type="dxa"/>
            <w:gridSpan w:val="9"/>
            <w:tcBorders>
              <w:right w:val="single" w:sz="4" w:space="0" w:color="auto"/>
            </w:tcBorders>
          </w:tcPr>
          <w:p w14:paraId="2BC94FA3" w14:textId="77777777" w:rsidR="00F84D1F" w:rsidRPr="00BD7EF4" w:rsidRDefault="00F84D1F">
            <w:pPr>
              <w:pStyle w:val="CRCoverPage"/>
              <w:spacing w:after="0"/>
              <w:rPr>
                <w:sz w:val="8"/>
                <w:szCs w:val="8"/>
              </w:rPr>
            </w:pPr>
          </w:p>
        </w:tc>
      </w:tr>
      <w:tr w:rsidR="00F84D1F" w:rsidRPr="00BD7EF4" w14:paraId="71F26836" w14:textId="77777777">
        <w:tc>
          <w:tcPr>
            <w:tcW w:w="2694" w:type="dxa"/>
            <w:gridSpan w:val="2"/>
            <w:tcBorders>
              <w:left w:val="single" w:sz="4" w:space="0" w:color="auto"/>
            </w:tcBorders>
          </w:tcPr>
          <w:p w14:paraId="6F805409" w14:textId="77777777" w:rsidR="00F84D1F" w:rsidRPr="00BD7EF4" w:rsidRDefault="00000000">
            <w:pPr>
              <w:pStyle w:val="CRCoverPage"/>
              <w:tabs>
                <w:tab w:val="right" w:pos="2184"/>
              </w:tabs>
              <w:spacing w:after="0"/>
              <w:rPr>
                <w:b/>
                <w:i/>
              </w:rPr>
            </w:pPr>
            <w:r w:rsidRPr="00BD7EF4">
              <w:rPr>
                <w:b/>
                <w:i/>
              </w:rPr>
              <w:t>Summary of change:</w:t>
            </w:r>
          </w:p>
        </w:tc>
        <w:tc>
          <w:tcPr>
            <w:tcW w:w="6946" w:type="dxa"/>
            <w:gridSpan w:val="9"/>
            <w:tcBorders>
              <w:right w:val="single" w:sz="4" w:space="0" w:color="auto"/>
            </w:tcBorders>
            <w:shd w:val="pct30" w:color="FFFF00" w:fill="auto"/>
          </w:tcPr>
          <w:p w14:paraId="2924C38C" w14:textId="1060D489" w:rsidR="00F84D1F" w:rsidRPr="00BD7EF4" w:rsidRDefault="00000000" w:rsidP="00D62480">
            <w:pPr>
              <w:pStyle w:val="CRCoverPage"/>
              <w:numPr>
                <w:ilvl w:val="0"/>
                <w:numId w:val="22"/>
              </w:numPr>
              <w:spacing w:after="0"/>
              <w:rPr>
                <w:lang w:eastAsia="zh-CN"/>
              </w:rPr>
            </w:pPr>
            <w:r w:rsidRPr="00BD7EF4">
              <w:rPr>
                <w:lang w:eastAsia="zh-CN"/>
              </w:rPr>
              <w:t xml:space="preserve">Introduce the following test cases endorsed </w:t>
            </w:r>
            <w:r w:rsidR="00CB3146">
              <w:rPr>
                <w:rFonts w:eastAsia="PMingLiU" w:hint="eastAsia"/>
                <w:lang w:eastAsia="zh-TW"/>
              </w:rPr>
              <w:t xml:space="preserve">in </w:t>
            </w:r>
            <w:r w:rsidR="00CB3146" w:rsidRPr="00CB3146">
              <w:rPr>
                <w:rFonts w:eastAsia="PMingLiU"/>
                <w:lang w:eastAsia="zh-TW"/>
              </w:rPr>
              <w:t xml:space="preserve">Big draft CR R4-2523102 </w:t>
            </w:r>
            <w:r w:rsidRPr="00BD7EF4">
              <w:rPr>
                <w:lang w:eastAsia="zh-CN"/>
              </w:rPr>
              <w:t xml:space="preserve">at RAN4#117: </w:t>
            </w:r>
          </w:p>
          <w:tbl>
            <w:tblPr>
              <w:tblW w:w="6026"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896"/>
              <w:gridCol w:w="2610"/>
              <w:gridCol w:w="1440"/>
              <w:gridCol w:w="1080"/>
            </w:tblGrid>
            <w:tr w:rsidR="00F84D1F" w:rsidRPr="00BD7EF4" w14:paraId="783CBC0F"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6EA97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 xml:space="preserve">TDoc </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67879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 xml:space="preserve">Title </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0C91AB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Source</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121F0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Clause</w:t>
                  </w:r>
                </w:p>
              </w:tc>
            </w:tr>
            <w:tr w:rsidR="00F84D1F" w:rsidRPr="00BD7EF4" w14:paraId="7F783C6F"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0782F6"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R4-2521654</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37E66B"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draftCR on measurement test cases for IoT NTN 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8F628C"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Huawei, HiSilicon</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C4803C"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A.13.5</w:t>
                  </w:r>
                </w:p>
              </w:tc>
            </w:tr>
            <w:tr w:rsidR="00F84D1F" w:rsidRPr="00BD7EF4" w14:paraId="0E3BFBD1"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B368D5"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R4-2521742</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C98C9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CR  Reselection test cases for IoT NTN 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24700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Nokia</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EB76D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A.13.1</w:t>
                  </w:r>
                </w:p>
              </w:tc>
            </w:tr>
            <w:tr w:rsidR="00F84D1F" w:rsidRPr="00BD7EF4" w14:paraId="27B9625B" w14:textId="77777777">
              <w:trPr>
                <w:trHeight w:val="786"/>
              </w:trPr>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383A3F"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R4-2523066</w:t>
                  </w:r>
                </w:p>
                <w:p w14:paraId="3E1F5B01" w14:textId="77777777" w:rsidR="00F84D1F" w:rsidRPr="00BD7EF4" w:rsidRDefault="00F84D1F">
                  <w:pPr>
                    <w:pStyle w:val="NormalWeb"/>
                    <w:spacing w:before="0" w:after="0"/>
                    <w:rPr>
                      <w:rFonts w:ascii="Arial" w:hAnsi="Arial" w:cs="Arial"/>
                      <w:sz w:val="18"/>
                      <w:szCs w:val="18"/>
                    </w:rPr>
                  </w:pP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F30037"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Introduction of test case of RRC Re-establishment and Random Access for NB-IoT in TDD mode with Satellite Access</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5C296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MediaTek inc.</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6AE2691"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A.13.3.1.1,</w:t>
                  </w:r>
                </w:p>
                <w:p w14:paraId="420A7F10"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A.13.3.2.1</w:t>
                  </w:r>
                </w:p>
              </w:tc>
            </w:tr>
            <w:tr w:rsidR="00F84D1F" w:rsidRPr="00BD7EF4" w14:paraId="1B57E1FD" w14:textId="77777777">
              <w:trPr>
                <w:trHeight w:val="840"/>
              </w:trPr>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FEF2DC"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t>R4-2523067</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B7A570"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Draft CR for 36.133 RRM meas accuracy, reference NPRACH config for IoT_NTN_TDD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52600E"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CAMBRIDGE CONSULTANTS LTD, Iridium Satellite LLC, THALES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3BAC8F"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3.5.1A, 9.1.22A, A.3.1.5.10 (new), A.3.2.3.3.9 (new), A.3.18, B.3.25A</w:t>
                  </w:r>
                </w:p>
              </w:tc>
            </w:tr>
            <w:tr w:rsidR="00F84D1F" w:rsidRPr="00BD7EF4" w14:paraId="77ABE274"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8559F0"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t>R4-2523068</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D81A6A"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Draft CR on 36.133 introduction of RLM test cases for IoT_NTN_TDD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7A2042"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CAMBRIDGE CONSULTANTS LTD, Iridium Satellite LLC, THALES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347652"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A.13.4.3</w:t>
                  </w:r>
                </w:p>
              </w:tc>
            </w:tr>
            <w:tr w:rsidR="00F84D1F" w:rsidRPr="00BD7EF4" w14:paraId="484920E8"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1B84F7"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lastRenderedPageBreak/>
                    <w:t>R4-2523069</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2C8AD27"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Draft CR on 36.133 introduction of DL CQI reporting accuracy test cases for IoT_NTN_TDD</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A79E91"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CAMBRIDGE CONSULTANTS LTD, Iridium Satellite LLC, THALES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7ADBA6"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A13.6.2.1, A13.6.2.3, A13.6.2.5</w:t>
                  </w:r>
                </w:p>
              </w:tc>
            </w:tr>
            <w:tr w:rsidR="00F84D1F" w:rsidRPr="00BD7EF4" w14:paraId="588F7F80"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804790"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t>R4-2523070</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462CA4"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Test case on timing advance</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B2B5471"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ZTECorporation,Sanechips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5323C1"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A.13.4.2</w:t>
                  </w:r>
                </w:p>
              </w:tc>
            </w:tr>
            <w:tr w:rsidR="00F84D1F" w:rsidRPr="00BD7EF4" w14:paraId="39687575" w14:textId="77777777">
              <w:tc>
                <w:tcPr>
                  <w:tcW w:w="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1B29EB" w14:textId="77777777" w:rsidR="00F84D1F" w:rsidRPr="00BD7EF4" w:rsidRDefault="00000000">
                  <w:pPr>
                    <w:pStyle w:val="NormalWeb"/>
                    <w:spacing w:before="0" w:beforeAutospacing="0" w:after="0" w:afterAutospacing="0"/>
                    <w:rPr>
                      <w:rFonts w:ascii="Arial" w:hAnsi="Arial" w:cs="Arial"/>
                      <w:color w:val="000000"/>
                      <w:sz w:val="18"/>
                      <w:szCs w:val="18"/>
                    </w:rPr>
                  </w:pPr>
                  <w:r w:rsidRPr="00BD7EF4">
                    <w:rPr>
                      <w:rFonts w:ascii="Arial" w:hAnsi="Arial" w:cs="Arial"/>
                      <w:color w:val="000000"/>
                      <w:sz w:val="18"/>
                      <w:szCs w:val="18"/>
                    </w:rPr>
                    <w:t>R4-2523071</w:t>
                  </w:r>
                </w:p>
              </w:tc>
              <w:tc>
                <w:tcPr>
                  <w:tcW w:w="26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23DCBB"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Test case on transmit timing</w:t>
                  </w:r>
                </w:p>
              </w:tc>
              <w:tc>
                <w:tcPr>
                  <w:tcW w:w="14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7D7F343"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ZTECorporation,Sanechips</w:t>
                  </w:r>
                </w:p>
              </w:tc>
              <w:tc>
                <w:tcPr>
                  <w:tcW w:w="1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9C189A" w14:textId="77777777" w:rsidR="00F84D1F" w:rsidRPr="00BD7EF4" w:rsidRDefault="00000000">
                  <w:pPr>
                    <w:pStyle w:val="NormalWeb"/>
                    <w:spacing w:before="0" w:beforeAutospacing="0" w:after="0" w:afterAutospacing="0"/>
                    <w:rPr>
                      <w:rFonts w:ascii="Arial" w:hAnsi="Arial" w:cs="Arial"/>
                      <w:sz w:val="18"/>
                      <w:szCs w:val="18"/>
                    </w:rPr>
                  </w:pPr>
                  <w:r w:rsidRPr="00BD7EF4">
                    <w:rPr>
                      <w:rFonts w:ascii="Arial" w:hAnsi="Arial" w:cs="Arial"/>
                      <w:sz w:val="18"/>
                      <w:szCs w:val="18"/>
                    </w:rPr>
                    <w:t>A.13.4.1</w:t>
                  </w:r>
                </w:p>
              </w:tc>
            </w:tr>
          </w:tbl>
          <w:p w14:paraId="3FC622CD" w14:textId="77777777" w:rsidR="00351B22" w:rsidRDefault="00351B22" w:rsidP="00351B22">
            <w:pPr>
              <w:pStyle w:val="CRCoverPage"/>
              <w:spacing w:after="0"/>
              <w:rPr>
                <w:lang w:eastAsia="zh-CN"/>
              </w:rPr>
            </w:pPr>
          </w:p>
          <w:p w14:paraId="29466A9B" w14:textId="6D8A465B" w:rsidR="00351B22" w:rsidRDefault="00351B22" w:rsidP="00351B22">
            <w:pPr>
              <w:pStyle w:val="CRCoverPage"/>
              <w:spacing w:after="0"/>
              <w:rPr>
                <w:lang w:eastAsia="zh-CN"/>
              </w:rPr>
            </w:pPr>
            <w:r>
              <w:rPr>
                <w:lang w:eastAsia="zh-CN"/>
              </w:rPr>
              <w:t>And the endorsed CR in R4#118</w:t>
            </w:r>
          </w:p>
          <w:p w14:paraId="36CDE4C3" w14:textId="77777777" w:rsidR="00351B22" w:rsidRDefault="00351B22" w:rsidP="00351B22">
            <w:pPr>
              <w:pStyle w:val="CRCoverPage"/>
              <w:spacing w:after="0"/>
              <w:rPr>
                <w:lang w:eastAsia="zh-CN"/>
              </w:rPr>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75"/>
              <w:gridCol w:w="2055"/>
              <w:gridCol w:w="990"/>
              <w:gridCol w:w="990"/>
            </w:tblGrid>
            <w:tr w:rsidR="00351B22" w14:paraId="3F0BD255" w14:textId="71178ED3" w:rsidTr="003163D3">
              <w:tc>
                <w:tcPr>
                  <w:tcW w:w="11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4517F3" w14:textId="77777777" w:rsidR="00351B22" w:rsidRDefault="00351B22" w:rsidP="00351B22">
                  <w:pPr>
                    <w:pStyle w:val="NormalWeb"/>
                    <w:spacing w:before="0" w:beforeAutospacing="0" w:after="0" w:afterAutospacing="0"/>
                    <w:rPr>
                      <w:rFonts w:ascii="Arial" w:hAnsi="Arial" w:cs="Arial"/>
                      <w:b/>
                      <w:bCs/>
                      <w:sz w:val="16"/>
                      <w:szCs w:val="16"/>
                      <w:lang w:eastAsia="zh-CN"/>
                    </w:rPr>
                  </w:pPr>
                  <w:r>
                    <w:rPr>
                      <w:rFonts w:ascii="Arial" w:hAnsi="Arial" w:cs="Arial"/>
                      <w:b/>
                      <w:bCs/>
                      <w:sz w:val="16"/>
                      <w:szCs w:val="16"/>
                    </w:rPr>
                    <w:t xml:space="preserve">TDoc# </w:t>
                  </w:r>
                </w:p>
              </w:tc>
              <w:tc>
                <w:tcPr>
                  <w:tcW w:w="20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1B49646" w14:textId="77777777" w:rsidR="00351B22" w:rsidRDefault="00351B22" w:rsidP="00351B22">
                  <w:pPr>
                    <w:pStyle w:val="NormalWeb"/>
                    <w:spacing w:before="0" w:beforeAutospacing="0" w:after="0" w:afterAutospacing="0"/>
                    <w:rPr>
                      <w:rFonts w:ascii="Arial" w:hAnsi="Arial" w:cs="Arial"/>
                      <w:b/>
                      <w:bCs/>
                      <w:sz w:val="16"/>
                      <w:szCs w:val="16"/>
                    </w:rPr>
                  </w:pPr>
                  <w:r>
                    <w:rPr>
                      <w:rFonts w:ascii="Arial" w:hAnsi="Arial" w:cs="Arial"/>
                      <w:b/>
                      <w:bCs/>
                      <w:sz w:val="16"/>
                      <w:szCs w:val="16"/>
                    </w:rPr>
                    <w:t>Title</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F5E2D5" w14:textId="77777777" w:rsidR="00351B22" w:rsidRDefault="00351B22" w:rsidP="00351B22">
                  <w:pPr>
                    <w:pStyle w:val="NormalWeb"/>
                    <w:spacing w:before="0" w:beforeAutospacing="0" w:after="0" w:afterAutospacing="0"/>
                    <w:rPr>
                      <w:rFonts w:ascii="Arial" w:hAnsi="Arial" w:cs="Arial"/>
                      <w:b/>
                      <w:bCs/>
                      <w:sz w:val="16"/>
                      <w:szCs w:val="16"/>
                    </w:rPr>
                  </w:pPr>
                  <w:r>
                    <w:rPr>
                      <w:rFonts w:ascii="Arial" w:hAnsi="Arial" w:cs="Arial"/>
                      <w:b/>
                      <w:bCs/>
                      <w:sz w:val="16"/>
                      <w:szCs w:val="16"/>
                    </w:rPr>
                    <w:t>Source</w:t>
                  </w:r>
                </w:p>
              </w:tc>
              <w:tc>
                <w:tcPr>
                  <w:tcW w:w="990" w:type="dxa"/>
                  <w:tcBorders>
                    <w:top w:val="single" w:sz="8" w:space="0" w:color="A3A3A3"/>
                    <w:left w:val="single" w:sz="8" w:space="0" w:color="A3A3A3"/>
                    <w:bottom w:val="single" w:sz="8" w:space="0" w:color="A3A3A3"/>
                    <w:right w:val="single" w:sz="8" w:space="0" w:color="A3A3A3"/>
                  </w:tcBorders>
                </w:tcPr>
                <w:p w14:paraId="2FCF31B5" w14:textId="13CB0564" w:rsidR="00351B22" w:rsidRDefault="00351B22" w:rsidP="00351B22">
                  <w:pPr>
                    <w:pStyle w:val="NormalWeb"/>
                    <w:spacing w:before="0" w:beforeAutospacing="0" w:after="0" w:afterAutospacing="0"/>
                    <w:rPr>
                      <w:rFonts w:ascii="Arial" w:hAnsi="Arial" w:cs="Arial"/>
                      <w:b/>
                      <w:bCs/>
                      <w:sz w:val="16"/>
                      <w:szCs w:val="16"/>
                    </w:rPr>
                  </w:pPr>
                  <w:r w:rsidRPr="00351B22">
                    <w:rPr>
                      <w:rFonts w:ascii="Arial" w:hAnsi="Arial" w:cs="Arial"/>
                      <w:b/>
                      <w:bCs/>
                      <w:sz w:val="16"/>
                      <w:szCs w:val="16"/>
                      <w:lang w:val="en-GB"/>
                    </w:rPr>
                    <w:t>Clause</w:t>
                  </w:r>
                </w:p>
              </w:tc>
            </w:tr>
            <w:tr w:rsidR="00351B22" w14:paraId="2EC45FF3" w14:textId="3AB2CCBD" w:rsidTr="003163D3">
              <w:tc>
                <w:tcPr>
                  <w:tcW w:w="11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90CF42" w14:textId="77777777" w:rsidR="00351B22" w:rsidRDefault="00351B22" w:rsidP="00351B22">
                  <w:pPr>
                    <w:pStyle w:val="NormalWeb"/>
                    <w:spacing w:before="0" w:beforeAutospacing="0" w:after="0" w:afterAutospacing="0"/>
                    <w:rPr>
                      <w:rFonts w:ascii="Arial" w:hAnsi="Arial" w:cs="Arial"/>
                      <w:b/>
                      <w:bCs/>
                      <w:sz w:val="16"/>
                      <w:szCs w:val="16"/>
                    </w:rPr>
                  </w:pPr>
                  <w:r>
                    <w:rPr>
                      <w:rFonts w:ascii="Arial" w:hAnsi="Arial" w:cs="Arial"/>
                      <w:b/>
                      <w:bCs/>
                      <w:sz w:val="16"/>
                      <w:szCs w:val="16"/>
                    </w:rPr>
                    <w:t>R4-2601558</w:t>
                  </w:r>
                </w:p>
              </w:tc>
              <w:tc>
                <w:tcPr>
                  <w:tcW w:w="20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6C02A7" w14:textId="77777777" w:rsidR="00351B22" w:rsidRDefault="00351B22" w:rsidP="00351B22">
                  <w:pPr>
                    <w:pStyle w:val="NormalWeb"/>
                    <w:spacing w:before="0" w:beforeAutospacing="0" w:after="0" w:afterAutospacing="0"/>
                    <w:rPr>
                      <w:rFonts w:ascii="Arial" w:hAnsi="Arial" w:cs="Arial"/>
                      <w:sz w:val="16"/>
                      <w:szCs w:val="16"/>
                    </w:rPr>
                  </w:pPr>
                  <w:r>
                    <w:rPr>
                      <w:rFonts w:ascii="Arial" w:hAnsi="Arial" w:cs="Arial"/>
                      <w:sz w:val="16"/>
                      <w:szCs w:val="16"/>
                    </w:rPr>
                    <w:t>draftCR on measurement test cases for IoT NTN TDD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AE74D2" w14:textId="77777777" w:rsidR="00351B22" w:rsidRDefault="00351B22" w:rsidP="00351B22">
                  <w:pPr>
                    <w:pStyle w:val="NormalWeb"/>
                    <w:spacing w:before="0" w:beforeAutospacing="0" w:after="0" w:afterAutospacing="0"/>
                    <w:rPr>
                      <w:rFonts w:ascii="Arial" w:hAnsi="Arial" w:cs="Arial"/>
                      <w:sz w:val="16"/>
                      <w:szCs w:val="16"/>
                    </w:rPr>
                  </w:pPr>
                  <w:r>
                    <w:rPr>
                      <w:rFonts w:ascii="Arial" w:hAnsi="Arial" w:cs="Arial"/>
                      <w:sz w:val="16"/>
                      <w:szCs w:val="16"/>
                    </w:rPr>
                    <w:t>Huawei, HiSilicon</w:t>
                  </w:r>
                </w:p>
              </w:tc>
              <w:tc>
                <w:tcPr>
                  <w:tcW w:w="990" w:type="dxa"/>
                  <w:tcBorders>
                    <w:top w:val="single" w:sz="8" w:space="0" w:color="A3A3A3"/>
                    <w:left w:val="single" w:sz="8" w:space="0" w:color="A3A3A3"/>
                    <w:bottom w:val="single" w:sz="8" w:space="0" w:color="A3A3A3"/>
                    <w:right w:val="single" w:sz="8" w:space="0" w:color="A3A3A3"/>
                  </w:tcBorders>
                </w:tcPr>
                <w:p w14:paraId="78653C48" w14:textId="4317D48F" w:rsidR="00351B22" w:rsidRDefault="00351B22" w:rsidP="00351B22">
                  <w:pPr>
                    <w:pStyle w:val="NormalWeb"/>
                    <w:spacing w:before="0" w:beforeAutospacing="0" w:after="0" w:afterAutospacing="0"/>
                    <w:rPr>
                      <w:rFonts w:ascii="Arial" w:hAnsi="Arial" w:cs="Arial"/>
                      <w:sz w:val="16"/>
                      <w:szCs w:val="16"/>
                    </w:rPr>
                  </w:pPr>
                  <w:r w:rsidRPr="00351B22">
                    <w:rPr>
                      <w:rFonts w:ascii="Arial" w:hAnsi="Arial" w:cs="Arial"/>
                      <w:sz w:val="16"/>
                      <w:szCs w:val="16"/>
                      <w:lang w:val="en-GB"/>
                    </w:rPr>
                    <w:t>A.13.5</w:t>
                  </w:r>
                </w:p>
              </w:tc>
            </w:tr>
            <w:tr w:rsidR="00351B22" w14:paraId="1CE7016B" w14:textId="5EC69D40" w:rsidTr="003163D3">
              <w:tc>
                <w:tcPr>
                  <w:tcW w:w="11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A1C7F1" w14:textId="77777777" w:rsidR="00351B22" w:rsidRDefault="00351B22" w:rsidP="00351B22">
                  <w:pPr>
                    <w:pStyle w:val="NormalWeb"/>
                    <w:spacing w:before="0" w:beforeAutospacing="0" w:after="0" w:afterAutospacing="0"/>
                    <w:rPr>
                      <w:rFonts w:ascii="Arial" w:hAnsi="Arial" w:cs="Arial"/>
                      <w:b/>
                      <w:bCs/>
                      <w:sz w:val="16"/>
                      <w:szCs w:val="16"/>
                    </w:rPr>
                  </w:pPr>
                  <w:r>
                    <w:rPr>
                      <w:rFonts w:ascii="Arial" w:hAnsi="Arial" w:cs="Arial"/>
                      <w:b/>
                      <w:bCs/>
                      <w:sz w:val="16"/>
                      <w:szCs w:val="16"/>
                    </w:rPr>
                    <w:t>R4-2601933</w:t>
                  </w:r>
                </w:p>
              </w:tc>
              <w:tc>
                <w:tcPr>
                  <w:tcW w:w="20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803A25" w14:textId="77777777" w:rsidR="00351B22" w:rsidRDefault="00351B22" w:rsidP="00351B22">
                  <w:pPr>
                    <w:pStyle w:val="NormalWeb"/>
                    <w:spacing w:before="0" w:beforeAutospacing="0" w:after="0" w:afterAutospacing="0"/>
                    <w:rPr>
                      <w:rFonts w:ascii="Arial" w:hAnsi="Arial" w:cs="Arial"/>
                      <w:sz w:val="16"/>
                      <w:szCs w:val="16"/>
                    </w:rPr>
                  </w:pPr>
                  <w:r>
                    <w:rPr>
                      <w:rFonts w:ascii="Arial" w:hAnsi="Arial" w:cs="Arial"/>
                      <w:sz w:val="16"/>
                      <w:szCs w:val="16"/>
                    </w:rPr>
                    <w:t>CR Reselection test cases for IoT NTN TDD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43963A" w14:textId="77777777" w:rsidR="00351B22" w:rsidRDefault="00351B22" w:rsidP="00351B22">
                  <w:pPr>
                    <w:pStyle w:val="NormalWeb"/>
                    <w:spacing w:before="0" w:beforeAutospacing="0" w:after="0" w:afterAutospacing="0"/>
                    <w:rPr>
                      <w:rFonts w:ascii="Arial" w:hAnsi="Arial" w:cs="Arial"/>
                      <w:sz w:val="16"/>
                      <w:szCs w:val="16"/>
                    </w:rPr>
                  </w:pPr>
                  <w:r>
                    <w:rPr>
                      <w:rFonts w:ascii="Arial" w:hAnsi="Arial" w:cs="Arial"/>
                      <w:sz w:val="16"/>
                      <w:szCs w:val="16"/>
                    </w:rPr>
                    <w:t>Nokia</w:t>
                  </w:r>
                </w:p>
              </w:tc>
              <w:tc>
                <w:tcPr>
                  <w:tcW w:w="990" w:type="dxa"/>
                  <w:tcBorders>
                    <w:top w:val="single" w:sz="8" w:space="0" w:color="A3A3A3"/>
                    <w:left w:val="single" w:sz="8" w:space="0" w:color="A3A3A3"/>
                    <w:bottom w:val="single" w:sz="8" w:space="0" w:color="A3A3A3"/>
                    <w:right w:val="single" w:sz="8" w:space="0" w:color="A3A3A3"/>
                  </w:tcBorders>
                </w:tcPr>
                <w:p w14:paraId="048B8D46" w14:textId="764CCCC2" w:rsidR="00351B22" w:rsidRDefault="00351B22" w:rsidP="00351B22">
                  <w:pPr>
                    <w:pStyle w:val="NormalWeb"/>
                    <w:spacing w:before="0" w:beforeAutospacing="0" w:after="0" w:afterAutospacing="0"/>
                    <w:rPr>
                      <w:rFonts w:ascii="Arial" w:hAnsi="Arial" w:cs="Arial"/>
                      <w:sz w:val="16"/>
                      <w:szCs w:val="16"/>
                    </w:rPr>
                  </w:pPr>
                  <w:r w:rsidRPr="00351B22">
                    <w:rPr>
                      <w:rFonts w:ascii="Arial" w:hAnsi="Arial" w:cs="Arial"/>
                      <w:sz w:val="16"/>
                      <w:szCs w:val="16"/>
                      <w:lang w:val="en-GB"/>
                    </w:rPr>
                    <w:t>A13.1</w:t>
                  </w:r>
                </w:p>
              </w:tc>
            </w:tr>
          </w:tbl>
          <w:p w14:paraId="5E032847" w14:textId="77777777" w:rsidR="00351B22" w:rsidRDefault="00351B22" w:rsidP="00351B22">
            <w:pPr>
              <w:pStyle w:val="CRCoverPage"/>
              <w:spacing w:after="0"/>
              <w:rPr>
                <w:lang w:eastAsia="zh-CN"/>
              </w:rPr>
            </w:pPr>
          </w:p>
          <w:p w14:paraId="4C01A95D" w14:textId="77777777" w:rsidR="00351B22" w:rsidRPr="00351B22" w:rsidRDefault="00351B22" w:rsidP="00351B22">
            <w:pPr>
              <w:pStyle w:val="CRCoverPage"/>
              <w:spacing w:after="0"/>
              <w:rPr>
                <w:lang w:eastAsia="zh-CN"/>
              </w:rPr>
            </w:pPr>
          </w:p>
          <w:p w14:paraId="776ED51B" w14:textId="178AB81E" w:rsidR="00F84D1F" w:rsidRPr="00BD7EF4" w:rsidRDefault="00D62480" w:rsidP="00D62480">
            <w:pPr>
              <w:pStyle w:val="CRCoverPage"/>
              <w:numPr>
                <w:ilvl w:val="0"/>
                <w:numId w:val="22"/>
              </w:numPr>
              <w:spacing w:after="0"/>
              <w:rPr>
                <w:lang w:eastAsia="zh-CN"/>
              </w:rPr>
            </w:pPr>
            <w:r>
              <w:rPr>
                <w:rFonts w:eastAsia="PMingLiU" w:hint="eastAsia"/>
                <w:lang w:eastAsia="zh-TW"/>
              </w:rPr>
              <w:t>Editorial corrections.</w:t>
            </w:r>
          </w:p>
        </w:tc>
      </w:tr>
      <w:tr w:rsidR="00F84D1F" w:rsidRPr="00BD7EF4" w14:paraId="0DC1F185" w14:textId="77777777">
        <w:tc>
          <w:tcPr>
            <w:tcW w:w="2694" w:type="dxa"/>
            <w:gridSpan w:val="2"/>
            <w:tcBorders>
              <w:left w:val="single" w:sz="4" w:space="0" w:color="auto"/>
            </w:tcBorders>
          </w:tcPr>
          <w:p w14:paraId="7B94E61C" w14:textId="77777777" w:rsidR="00F84D1F" w:rsidRPr="00BD7EF4" w:rsidRDefault="00F84D1F">
            <w:pPr>
              <w:pStyle w:val="CRCoverPage"/>
              <w:spacing w:after="0"/>
              <w:rPr>
                <w:b/>
                <w:i/>
                <w:sz w:val="8"/>
                <w:szCs w:val="8"/>
              </w:rPr>
            </w:pPr>
          </w:p>
        </w:tc>
        <w:tc>
          <w:tcPr>
            <w:tcW w:w="6946" w:type="dxa"/>
            <w:gridSpan w:val="9"/>
            <w:tcBorders>
              <w:right w:val="single" w:sz="4" w:space="0" w:color="auto"/>
            </w:tcBorders>
          </w:tcPr>
          <w:p w14:paraId="1A4CC22D" w14:textId="77777777" w:rsidR="00F84D1F" w:rsidRPr="00BD7EF4" w:rsidRDefault="00F84D1F">
            <w:pPr>
              <w:pStyle w:val="CRCoverPage"/>
              <w:spacing w:after="0"/>
              <w:rPr>
                <w:sz w:val="8"/>
                <w:szCs w:val="8"/>
                <w:lang w:eastAsia="zh-CN"/>
              </w:rPr>
            </w:pPr>
          </w:p>
        </w:tc>
      </w:tr>
      <w:tr w:rsidR="00F84D1F" w:rsidRPr="00BD7EF4" w14:paraId="58C47E21" w14:textId="77777777">
        <w:tc>
          <w:tcPr>
            <w:tcW w:w="2694" w:type="dxa"/>
            <w:gridSpan w:val="2"/>
            <w:tcBorders>
              <w:left w:val="single" w:sz="4" w:space="0" w:color="auto"/>
              <w:bottom w:val="single" w:sz="4" w:space="0" w:color="auto"/>
            </w:tcBorders>
          </w:tcPr>
          <w:p w14:paraId="645B457E" w14:textId="77777777" w:rsidR="00F84D1F" w:rsidRPr="00BD7EF4" w:rsidRDefault="00000000">
            <w:pPr>
              <w:pStyle w:val="CRCoverPage"/>
              <w:tabs>
                <w:tab w:val="right" w:pos="2184"/>
              </w:tabs>
              <w:spacing w:after="0"/>
              <w:rPr>
                <w:b/>
                <w:i/>
              </w:rPr>
            </w:pPr>
            <w:r w:rsidRPr="00BD7EF4">
              <w:rPr>
                <w:b/>
                <w:i/>
              </w:rPr>
              <w:t>Consequences if not approved:</w:t>
            </w:r>
          </w:p>
        </w:tc>
        <w:tc>
          <w:tcPr>
            <w:tcW w:w="6946" w:type="dxa"/>
            <w:gridSpan w:val="9"/>
            <w:tcBorders>
              <w:bottom w:val="single" w:sz="4" w:space="0" w:color="auto"/>
              <w:right w:val="single" w:sz="4" w:space="0" w:color="auto"/>
            </w:tcBorders>
            <w:shd w:val="pct30" w:color="FFFF00" w:fill="auto"/>
          </w:tcPr>
          <w:p w14:paraId="1C85EC3C" w14:textId="77777777" w:rsidR="00F84D1F" w:rsidRPr="00BD7EF4" w:rsidRDefault="00000000">
            <w:pPr>
              <w:pStyle w:val="CRCoverPage"/>
              <w:spacing w:after="0"/>
              <w:rPr>
                <w:lang w:eastAsia="zh-CN"/>
              </w:rPr>
            </w:pPr>
            <w:r w:rsidRPr="00BD7EF4">
              <w:rPr>
                <w:lang w:eastAsia="zh-CN"/>
              </w:rPr>
              <w:t xml:space="preserve">No test case </w:t>
            </w:r>
            <w:r w:rsidRPr="00BD7EF4">
              <w:rPr>
                <w:rFonts w:eastAsia="PMingLiU" w:hint="eastAsia"/>
                <w:lang w:eastAsia="zh-TW"/>
              </w:rPr>
              <w:t>f</w:t>
            </w:r>
            <w:r w:rsidRPr="00BD7EF4">
              <w:rPr>
                <w:rFonts w:eastAsia="PMingLiU"/>
                <w:lang w:eastAsia="zh-TW"/>
              </w:rPr>
              <w:t>or</w:t>
            </w:r>
            <w:r w:rsidRPr="00BD7EF4">
              <w:rPr>
                <w:lang w:eastAsia="zh-CN"/>
              </w:rPr>
              <w:t xml:space="preserve"> NB-IoT in TDD mode with Satellite Access</w:t>
            </w:r>
          </w:p>
        </w:tc>
      </w:tr>
      <w:tr w:rsidR="00F84D1F" w:rsidRPr="00BD7EF4" w14:paraId="46268B97" w14:textId="77777777">
        <w:tc>
          <w:tcPr>
            <w:tcW w:w="2694" w:type="dxa"/>
            <w:gridSpan w:val="2"/>
          </w:tcPr>
          <w:p w14:paraId="0527AB02" w14:textId="77777777" w:rsidR="00F84D1F" w:rsidRPr="00BD7EF4" w:rsidRDefault="00F84D1F">
            <w:pPr>
              <w:pStyle w:val="CRCoverPage"/>
              <w:spacing w:after="0"/>
              <w:rPr>
                <w:b/>
                <w:i/>
                <w:sz w:val="8"/>
                <w:szCs w:val="8"/>
              </w:rPr>
            </w:pPr>
          </w:p>
        </w:tc>
        <w:tc>
          <w:tcPr>
            <w:tcW w:w="6946" w:type="dxa"/>
            <w:gridSpan w:val="9"/>
          </w:tcPr>
          <w:p w14:paraId="5DD8183C" w14:textId="77777777" w:rsidR="00F84D1F" w:rsidRPr="00BD7EF4" w:rsidRDefault="00F84D1F">
            <w:pPr>
              <w:pStyle w:val="CRCoverPage"/>
              <w:spacing w:after="0"/>
              <w:rPr>
                <w:sz w:val="8"/>
                <w:szCs w:val="8"/>
                <w:shd w:val="pct10" w:color="auto" w:fill="FFFFFF"/>
              </w:rPr>
            </w:pPr>
          </w:p>
        </w:tc>
      </w:tr>
      <w:tr w:rsidR="00F84D1F" w:rsidRPr="00BD7EF4" w14:paraId="5EC845B3" w14:textId="77777777">
        <w:tc>
          <w:tcPr>
            <w:tcW w:w="2694" w:type="dxa"/>
            <w:gridSpan w:val="2"/>
            <w:tcBorders>
              <w:top w:val="single" w:sz="4" w:space="0" w:color="auto"/>
              <w:left w:val="single" w:sz="4" w:space="0" w:color="auto"/>
            </w:tcBorders>
          </w:tcPr>
          <w:p w14:paraId="4FC5F8DF" w14:textId="77777777" w:rsidR="00F84D1F" w:rsidRPr="00BD7EF4" w:rsidRDefault="00000000">
            <w:pPr>
              <w:pStyle w:val="CRCoverPage"/>
              <w:tabs>
                <w:tab w:val="right" w:pos="2184"/>
              </w:tabs>
              <w:spacing w:after="0"/>
              <w:rPr>
                <w:b/>
                <w:i/>
              </w:rPr>
            </w:pPr>
            <w:r w:rsidRPr="00BD7EF4">
              <w:rPr>
                <w:b/>
                <w:i/>
              </w:rPr>
              <w:t>Clauses affected:</w:t>
            </w:r>
          </w:p>
        </w:tc>
        <w:tc>
          <w:tcPr>
            <w:tcW w:w="6946" w:type="dxa"/>
            <w:gridSpan w:val="9"/>
            <w:tcBorders>
              <w:top w:val="single" w:sz="4" w:space="0" w:color="auto"/>
              <w:right w:val="single" w:sz="4" w:space="0" w:color="auto"/>
            </w:tcBorders>
            <w:shd w:val="pct30" w:color="FFFF00" w:fill="auto"/>
          </w:tcPr>
          <w:p w14:paraId="78E954C1" w14:textId="77777777" w:rsidR="00F84D1F" w:rsidRPr="00BD7EF4" w:rsidRDefault="00000000">
            <w:pPr>
              <w:pStyle w:val="CRCoverPage"/>
              <w:spacing w:after="0"/>
            </w:pPr>
            <w:r w:rsidRPr="00BD7EF4">
              <w:t>3.5.1A, 9.1.22A, A.3.1.5.10 (new), A.3.2.3.3.9 (new), A.3.18, B.3.25A</w:t>
            </w:r>
          </w:p>
          <w:p w14:paraId="2A6576D6" w14:textId="77777777" w:rsidR="00F84D1F" w:rsidRPr="00BD7EF4" w:rsidRDefault="00000000">
            <w:pPr>
              <w:pStyle w:val="CRCoverPage"/>
              <w:spacing w:after="0"/>
              <w:rPr>
                <w:rFonts w:eastAsia="PMingLiU"/>
                <w:lang w:val="en-US" w:eastAsia="zh-TW"/>
              </w:rPr>
            </w:pPr>
            <w:r w:rsidRPr="00BD7EF4">
              <w:t xml:space="preserve"> A.13.1, A.13.3.1.1, A.13.3.2.1, A.13.4.1, A.13.4.2, A.13.4.3, A.13.5, A13.6.2.1, A13.6.2.3, A13.6.2.5</w:t>
            </w:r>
          </w:p>
          <w:p w14:paraId="118CBA00" w14:textId="77777777" w:rsidR="00F84D1F" w:rsidRPr="00BD7EF4" w:rsidRDefault="00F84D1F">
            <w:pPr>
              <w:pStyle w:val="CRCoverPage"/>
              <w:spacing w:after="0"/>
              <w:rPr>
                <w:rFonts w:eastAsia="PMingLiU"/>
                <w:lang w:eastAsia="zh-TW"/>
              </w:rPr>
            </w:pPr>
          </w:p>
        </w:tc>
      </w:tr>
      <w:tr w:rsidR="00F84D1F" w:rsidRPr="00BD7EF4" w14:paraId="2BD0D798" w14:textId="77777777">
        <w:tc>
          <w:tcPr>
            <w:tcW w:w="2694" w:type="dxa"/>
            <w:gridSpan w:val="2"/>
            <w:tcBorders>
              <w:left w:val="single" w:sz="4" w:space="0" w:color="auto"/>
            </w:tcBorders>
          </w:tcPr>
          <w:p w14:paraId="4426CA9B" w14:textId="77777777" w:rsidR="00F84D1F" w:rsidRPr="00BD7EF4" w:rsidRDefault="00F84D1F">
            <w:pPr>
              <w:pStyle w:val="CRCoverPage"/>
              <w:spacing w:after="0"/>
              <w:rPr>
                <w:b/>
                <w:i/>
                <w:sz w:val="8"/>
                <w:szCs w:val="8"/>
              </w:rPr>
            </w:pPr>
          </w:p>
        </w:tc>
        <w:tc>
          <w:tcPr>
            <w:tcW w:w="6946" w:type="dxa"/>
            <w:gridSpan w:val="9"/>
            <w:tcBorders>
              <w:right w:val="single" w:sz="4" w:space="0" w:color="auto"/>
            </w:tcBorders>
          </w:tcPr>
          <w:p w14:paraId="1F376956" w14:textId="77777777" w:rsidR="00F84D1F" w:rsidRPr="00BD7EF4" w:rsidRDefault="00F84D1F">
            <w:pPr>
              <w:pStyle w:val="CRCoverPage"/>
              <w:spacing w:after="0"/>
              <w:rPr>
                <w:sz w:val="8"/>
                <w:szCs w:val="8"/>
              </w:rPr>
            </w:pPr>
          </w:p>
        </w:tc>
      </w:tr>
      <w:tr w:rsidR="00F84D1F" w:rsidRPr="00BD7EF4" w14:paraId="0C7A16AD" w14:textId="77777777">
        <w:tc>
          <w:tcPr>
            <w:tcW w:w="2694" w:type="dxa"/>
            <w:gridSpan w:val="2"/>
            <w:tcBorders>
              <w:left w:val="single" w:sz="4" w:space="0" w:color="auto"/>
            </w:tcBorders>
          </w:tcPr>
          <w:p w14:paraId="05EBA369" w14:textId="77777777" w:rsidR="00F84D1F" w:rsidRPr="00BD7EF4" w:rsidRDefault="00F84D1F">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3BE8A7AB" w14:textId="77777777" w:rsidR="00F84D1F" w:rsidRPr="00BD7EF4" w:rsidRDefault="00000000">
            <w:pPr>
              <w:pStyle w:val="CRCoverPage"/>
              <w:spacing w:after="0"/>
              <w:jc w:val="center"/>
              <w:rPr>
                <w:b/>
                <w:caps/>
              </w:rPr>
            </w:pPr>
            <w:r w:rsidRPr="00BD7EF4">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775319F" w14:textId="77777777" w:rsidR="00F84D1F" w:rsidRPr="00BD7EF4" w:rsidRDefault="00000000">
            <w:pPr>
              <w:pStyle w:val="CRCoverPage"/>
              <w:spacing w:after="0"/>
              <w:jc w:val="center"/>
              <w:rPr>
                <w:b/>
                <w:caps/>
              </w:rPr>
            </w:pPr>
            <w:r w:rsidRPr="00BD7EF4">
              <w:rPr>
                <w:b/>
                <w:caps/>
              </w:rPr>
              <w:t>N</w:t>
            </w:r>
          </w:p>
        </w:tc>
        <w:tc>
          <w:tcPr>
            <w:tcW w:w="2977" w:type="dxa"/>
            <w:gridSpan w:val="4"/>
          </w:tcPr>
          <w:p w14:paraId="15FD8D30" w14:textId="77777777" w:rsidR="00F84D1F" w:rsidRPr="00BD7EF4" w:rsidRDefault="00F84D1F">
            <w:pPr>
              <w:pStyle w:val="CRCoverPage"/>
              <w:tabs>
                <w:tab w:val="right" w:pos="2893"/>
              </w:tabs>
              <w:spacing w:after="0"/>
            </w:pPr>
          </w:p>
        </w:tc>
        <w:tc>
          <w:tcPr>
            <w:tcW w:w="3401" w:type="dxa"/>
            <w:gridSpan w:val="3"/>
            <w:tcBorders>
              <w:right w:val="single" w:sz="4" w:space="0" w:color="auto"/>
            </w:tcBorders>
            <w:shd w:val="clear" w:color="FFFF00" w:fill="auto"/>
          </w:tcPr>
          <w:p w14:paraId="3B1E178C" w14:textId="77777777" w:rsidR="00F84D1F" w:rsidRPr="00BD7EF4" w:rsidRDefault="00F84D1F">
            <w:pPr>
              <w:pStyle w:val="CRCoverPage"/>
              <w:spacing w:after="0"/>
              <w:ind w:left="99"/>
            </w:pPr>
          </w:p>
        </w:tc>
      </w:tr>
      <w:tr w:rsidR="00F84D1F" w:rsidRPr="00BD7EF4" w14:paraId="01724D16" w14:textId="77777777">
        <w:tc>
          <w:tcPr>
            <w:tcW w:w="2694" w:type="dxa"/>
            <w:gridSpan w:val="2"/>
            <w:tcBorders>
              <w:left w:val="single" w:sz="4" w:space="0" w:color="auto"/>
            </w:tcBorders>
          </w:tcPr>
          <w:p w14:paraId="42C4A2E5" w14:textId="77777777" w:rsidR="00F84D1F" w:rsidRPr="00BD7EF4" w:rsidRDefault="00000000">
            <w:pPr>
              <w:pStyle w:val="CRCoverPage"/>
              <w:tabs>
                <w:tab w:val="right" w:pos="2184"/>
              </w:tabs>
              <w:spacing w:after="0"/>
              <w:rPr>
                <w:b/>
                <w:i/>
              </w:rPr>
            </w:pPr>
            <w:r w:rsidRPr="00BD7EF4">
              <w:rPr>
                <w:b/>
                <w:i/>
              </w:rPr>
              <w:t>Other specs</w:t>
            </w:r>
          </w:p>
        </w:tc>
        <w:tc>
          <w:tcPr>
            <w:tcW w:w="284" w:type="dxa"/>
            <w:tcBorders>
              <w:top w:val="single" w:sz="4" w:space="0" w:color="auto"/>
              <w:left w:val="single" w:sz="4" w:space="0" w:color="auto"/>
              <w:bottom w:val="single" w:sz="4" w:space="0" w:color="auto"/>
            </w:tcBorders>
            <w:shd w:val="pct25" w:color="FFFF00" w:fill="auto"/>
          </w:tcPr>
          <w:p w14:paraId="0CA9FFF0" w14:textId="77777777" w:rsidR="00F84D1F" w:rsidRPr="00BD7EF4" w:rsidRDefault="00F84D1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0CC5E5F" w14:textId="77777777" w:rsidR="00F84D1F" w:rsidRPr="00BD7EF4" w:rsidRDefault="00000000">
            <w:pPr>
              <w:pStyle w:val="CRCoverPage"/>
              <w:spacing w:after="0"/>
              <w:jc w:val="center"/>
              <w:rPr>
                <w:b/>
                <w:caps/>
              </w:rPr>
            </w:pPr>
            <w:r w:rsidRPr="00BD7EF4">
              <w:rPr>
                <w:b/>
                <w:caps/>
              </w:rPr>
              <w:t>X</w:t>
            </w:r>
          </w:p>
        </w:tc>
        <w:tc>
          <w:tcPr>
            <w:tcW w:w="2977" w:type="dxa"/>
            <w:gridSpan w:val="4"/>
          </w:tcPr>
          <w:p w14:paraId="6B4D4796" w14:textId="77777777" w:rsidR="00F84D1F" w:rsidRPr="00BD7EF4" w:rsidRDefault="00000000">
            <w:pPr>
              <w:pStyle w:val="CRCoverPage"/>
              <w:tabs>
                <w:tab w:val="right" w:pos="2893"/>
              </w:tabs>
              <w:spacing w:after="0"/>
            </w:pPr>
            <w:r w:rsidRPr="00BD7EF4">
              <w:t xml:space="preserve"> Other core specifications</w:t>
            </w:r>
            <w:r w:rsidRPr="00BD7EF4">
              <w:tab/>
            </w:r>
          </w:p>
        </w:tc>
        <w:tc>
          <w:tcPr>
            <w:tcW w:w="3401" w:type="dxa"/>
            <w:gridSpan w:val="3"/>
            <w:tcBorders>
              <w:right w:val="single" w:sz="4" w:space="0" w:color="auto"/>
            </w:tcBorders>
            <w:shd w:val="pct30" w:color="FFFF00" w:fill="auto"/>
          </w:tcPr>
          <w:p w14:paraId="0EC0470C" w14:textId="77777777" w:rsidR="00F84D1F" w:rsidRPr="00BD7EF4" w:rsidRDefault="00000000">
            <w:pPr>
              <w:pStyle w:val="CRCoverPage"/>
              <w:spacing w:after="0"/>
              <w:ind w:left="99"/>
            </w:pPr>
            <w:r w:rsidRPr="00BD7EF4">
              <w:t xml:space="preserve">TS/TR ... CR ... </w:t>
            </w:r>
          </w:p>
        </w:tc>
      </w:tr>
      <w:tr w:rsidR="00F84D1F" w:rsidRPr="00BD7EF4" w14:paraId="05859DF6" w14:textId="77777777">
        <w:tc>
          <w:tcPr>
            <w:tcW w:w="2694" w:type="dxa"/>
            <w:gridSpan w:val="2"/>
            <w:tcBorders>
              <w:left w:val="single" w:sz="4" w:space="0" w:color="auto"/>
            </w:tcBorders>
          </w:tcPr>
          <w:p w14:paraId="19040189" w14:textId="77777777" w:rsidR="00F84D1F" w:rsidRPr="00BD7EF4" w:rsidRDefault="00000000">
            <w:pPr>
              <w:pStyle w:val="CRCoverPage"/>
              <w:spacing w:after="0"/>
              <w:rPr>
                <w:b/>
                <w:i/>
              </w:rPr>
            </w:pPr>
            <w:r w:rsidRPr="00BD7EF4">
              <w:rPr>
                <w:b/>
                <w:i/>
              </w:rPr>
              <w:t>affected:</w:t>
            </w:r>
          </w:p>
        </w:tc>
        <w:tc>
          <w:tcPr>
            <w:tcW w:w="284" w:type="dxa"/>
            <w:tcBorders>
              <w:top w:val="single" w:sz="4" w:space="0" w:color="auto"/>
              <w:left w:val="single" w:sz="4" w:space="0" w:color="auto"/>
              <w:bottom w:val="single" w:sz="4" w:space="0" w:color="auto"/>
            </w:tcBorders>
            <w:shd w:val="pct25" w:color="FFFF00" w:fill="auto"/>
          </w:tcPr>
          <w:p w14:paraId="49BBB59E" w14:textId="77777777" w:rsidR="00F84D1F" w:rsidRPr="00BD7EF4" w:rsidRDefault="00F84D1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33535D" w14:textId="77777777" w:rsidR="00F84D1F" w:rsidRPr="00BD7EF4" w:rsidRDefault="00000000">
            <w:pPr>
              <w:pStyle w:val="CRCoverPage"/>
              <w:spacing w:after="0"/>
              <w:jc w:val="center"/>
              <w:rPr>
                <w:b/>
                <w:caps/>
              </w:rPr>
            </w:pPr>
            <w:r w:rsidRPr="00BD7EF4">
              <w:rPr>
                <w:b/>
                <w:caps/>
              </w:rPr>
              <w:t>X</w:t>
            </w:r>
          </w:p>
        </w:tc>
        <w:tc>
          <w:tcPr>
            <w:tcW w:w="2977" w:type="dxa"/>
            <w:gridSpan w:val="4"/>
          </w:tcPr>
          <w:p w14:paraId="6911FA96" w14:textId="77777777" w:rsidR="00F84D1F" w:rsidRPr="00BD7EF4" w:rsidRDefault="00000000">
            <w:pPr>
              <w:pStyle w:val="CRCoverPage"/>
              <w:spacing w:after="0"/>
            </w:pPr>
            <w:r w:rsidRPr="00BD7EF4">
              <w:t xml:space="preserve"> Test specifications</w:t>
            </w:r>
          </w:p>
        </w:tc>
        <w:tc>
          <w:tcPr>
            <w:tcW w:w="3401" w:type="dxa"/>
            <w:gridSpan w:val="3"/>
            <w:tcBorders>
              <w:right w:val="single" w:sz="4" w:space="0" w:color="auto"/>
            </w:tcBorders>
            <w:shd w:val="pct30" w:color="FFFF00" w:fill="auto"/>
          </w:tcPr>
          <w:p w14:paraId="71C74A98" w14:textId="77777777" w:rsidR="00F84D1F" w:rsidRPr="00BD7EF4" w:rsidRDefault="00000000">
            <w:pPr>
              <w:pStyle w:val="CRCoverPage"/>
              <w:spacing w:after="0"/>
              <w:ind w:left="99"/>
            </w:pPr>
            <w:r w:rsidRPr="00BD7EF4">
              <w:t xml:space="preserve">TS/TR ... CR ... </w:t>
            </w:r>
          </w:p>
        </w:tc>
      </w:tr>
      <w:tr w:rsidR="00F84D1F" w:rsidRPr="00BD7EF4" w14:paraId="5AEBEC37" w14:textId="77777777">
        <w:tc>
          <w:tcPr>
            <w:tcW w:w="2694" w:type="dxa"/>
            <w:gridSpan w:val="2"/>
            <w:tcBorders>
              <w:left w:val="single" w:sz="4" w:space="0" w:color="auto"/>
            </w:tcBorders>
          </w:tcPr>
          <w:p w14:paraId="720999D7" w14:textId="77777777" w:rsidR="00F84D1F" w:rsidRPr="00BD7EF4" w:rsidRDefault="00000000">
            <w:pPr>
              <w:pStyle w:val="CRCoverPage"/>
              <w:spacing w:after="0"/>
              <w:rPr>
                <w:b/>
                <w:i/>
              </w:rPr>
            </w:pPr>
            <w:r w:rsidRPr="00BD7EF4">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755FC523" w14:textId="77777777" w:rsidR="00F84D1F" w:rsidRPr="00BD7EF4" w:rsidRDefault="00F84D1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1ACF9D" w14:textId="77777777" w:rsidR="00F84D1F" w:rsidRPr="00BD7EF4" w:rsidRDefault="00000000">
            <w:pPr>
              <w:pStyle w:val="CRCoverPage"/>
              <w:spacing w:after="0"/>
              <w:jc w:val="center"/>
              <w:rPr>
                <w:b/>
                <w:caps/>
              </w:rPr>
            </w:pPr>
            <w:r w:rsidRPr="00BD7EF4">
              <w:rPr>
                <w:b/>
                <w:caps/>
              </w:rPr>
              <w:t>X</w:t>
            </w:r>
          </w:p>
        </w:tc>
        <w:tc>
          <w:tcPr>
            <w:tcW w:w="2977" w:type="dxa"/>
            <w:gridSpan w:val="4"/>
          </w:tcPr>
          <w:p w14:paraId="7D9BBCA2" w14:textId="77777777" w:rsidR="00F84D1F" w:rsidRPr="00BD7EF4" w:rsidRDefault="00000000">
            <w:pPr>
              <w:pStyle w:val="CRCoverPage"/>
              <w:spacing w:after="0"/>
            </w:pPr>
            <w:r w:rsidRPr="00BD7EF4">
              <w:t xml:space="preserve"> O&amp;M Specifications</w:t>
            </w:r>
          </w:p>
        </w:tc>
        <w:tc>
          <w:tcPr>
            <w:tcW w:w="3401" w:type="dxa"/>
            <w:gridSpan w:val="3"/>
            <w:tcBorders>
              <w:right w:val="single" w:sz="4" w:space="0" w:color="auto"/>
            </w:tcBorders>
            <w:shd w:val="pct30" w:color="FFFF00" w:fill="auto"/>
          </w:tcPr>
          <w:p w14:paraId="5AA083C4" w14:textId="77777777" w:rsidR="00F84D1F" w:rsidRPr="00BD7EF4" w:rsidRDefault="00000000">
            <w:pPr>
              <w:pStyle w:val="CRCoverPage"/>
              <w:spacing w:after="0"/>
              <w:ind w:left="99"/>
            </w:pPr>
            <w:r w:rsidRPr="00BD7EF4">
              <w:t xml:space="preserve">TS/TR ... CR ... </w:t>
            </w:r>
          </w:p>
        </w:tc>
      </w:tr>
      <w:tr w:rsidR="00F84D1F" w:rsidRPr="00BD7EF4" w14:paraId="2C77B00F" w14:textId="77777777">
        <w:tc>
          <w:tcPr>
            <w:tcW w:w="2694" w:type="dxa"/>
            <w:gridSpan w:val="2"/>
            <w:tcBorders>
              <w:left w:val="single" w:sz="4" w:space="0" w:color="auto"/>
            </w:tcBorders>
          </w:tcPr>
          <w:p w14:paraId="27D1D70B" w14:textId="77777777" w:rsidR="00F84D1F" w:rsidRPr="00BD7EF4" w:rsidRDefault="00F84D1F">
            <w:pPr>
              <w:pStyle w:val="CRCoverPage"/>
              <w:spacing w:after="0"/>
              <w:rPr>
                <w:b/>
                <w:i/>
              </w:rPr>
            </w:pPr>
          </w:p>
        </w:tc>
        <w:tc>
          <w:tcPr>
            <w:tcW w:w="6946" w:type="dxa"/>
            <w:gridSpan w:val="9"/>
            <w:tcBorders>
              <w:right w:val="single" w:sz="4" w:space="0" w:color="auto"/>
            </w:tcBorders>
          </w:tcPr>
          <w:p w14:paraId="38338B67" w14:textId="77777777" w:rsidR="00F84D1F" w:rsidRPr="00BD7EF4" w:rsidRDefault="00F84D1F">
            <w:pPr>
              <w:pStyle w:val="CRCoverPage"/>
              <w:spacing w:after="0"/>
            </w:pPr>
          </w:p>
        </w:tc>
      </w:tr>
      <w:tr w:rsidR="00F84D1F" w:rsidRPr="00BD7EF4" w14:paraId="46148365" w14:textId="77777777">
        <w:tc>
          <w:tcPr>
            <w:tcW w:w="2694" w:type="dxa"/>
            <w:gridSpan w:val="2"/>
            <w:tcBorders>
              <w:left w:val="single" w:sz="4" w:space="0" w:color="auto"/>
              <w:bottom w:val="single" w:sz="4" w:space="0" w:color="auto"/>
            </w:tcBorders>
          </w:tcPr>
          <w:p w14:paraId="06A9E76D" w14:textId="77777777" w:rsidR="00F84D1F" w:rsidRPr="00BD7EF4" w:rsidRDefault="00000000">
            <w:pPr>
              <w:pStyle w:val="CRCoverPage"/>
              <w:tabs>
                <w:tab w:val="right" w:pos="2184"/>
              </w:tabs>
              <w:spacing w:after="0"/>
              <w:rPr>
                <w:b/>
                <w:i/>
              </w:rPr>
            </w:pPr>
            <w:r w:rsidRPr="00BD7EF4">
              <w:rPr>
                <w:b/>
                <w:i/>
              </w:rPr>
              <w:t>Other comments:</w:t>
            </w:r>
          </w:p>
        </w:tc>
        <w:tc>
          <w:tcPr>
            <w:tcW w:w="6946" w:type="dxa"/>
            <w:gridSpan w:val="9"/>
            <w:tcBorders>
              <w:bottom w:val="single" w:sz="4" w:space="0" w:color="auto"/>
              <w:right w:val="single" w:sz="4" w:space="0" w:color="auto"/>
            </w:tcBorders>
            <w:shd w:val="pct30" w:color="FFFF00" w:fill="auto"/>
          </w:tcPr>
          <w:p w14:paraId="3F1FE803" w14:textId="77777777" w:rsidR="00F84D1F" w:rsidRPr="00BD7EF4" w:rsidRDefault="00000000">
            <w:pPr>
              <w:pStyle w:val="CRCoverPage"/>
              <w:spacing w:after="0"/>
              <w:ind w:left="100"/>
              <w:rPr>
                <w:lang w:eastAsia="zh-CN"/>
              </w:rPr>
            </w:pPr>
            <w:r w:rsidRPr="00BD7EF4">
              <w:rPr>
                <w:rFonts w:hint="eastAsia"/>
                <w:lang w:eastAsia="zh-CN"/>
              </w:rPr>
              <w:t>NA</w:t>
            </w:r>
          </w:p>
        </w:tc>
      </w:tr>
      <w:tr w:rsidR="00F84D1F" w:rsidRPr="00BD7EF4" w14:paraId="2D56C4CD" w14:textId="77777777">
        <w:tc>
          <w:tcPr>
            <w:tcW w:w="2694" w:type="dxa"/>
            <w:gridSpan w:val="2"/>
            <w:tcBorders>
              <w:top w:val="single" w:sz="4" w:space="0" w:color="auto"/>
              <w:bottom w:val="single" w:sz="4" w:space="0" w:color="auto"/>
            </w:tcBorders>
          </w:tcPr>
          <w:p w14:paraId="1C019E66" w14:textId="77777777" w:rsidR="00F84D1F" w:rsidRPr="00BD7EF4" w:rsidRDefault="00F84D1F">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05266754" w14:textId="77777777" w:rsidR="00F84D1F" w:rsidRPr="00BD7EF4" w:rsidRDefault="00F84D1F">
            <w:pPr>
              <w:pStyle w:val="CRCoverPage"/>
              <w:spacing w:after="0"/>
              <w:ind w:left="100"/>
              <w:rPr>
                <w:sz w:val="8"/>
                <w:szCs w:val="8"/>
              </w:rPr>
            </w:pPr>
          </w:p>
        </w:tc>
      </w:tr>
      <w:tr w:rsidR="00F84D1F" w:rsidRPr="00BD7EF4" w14:paraId="43854F58" w14:textId="77777777">
        <w:tc>
          <w:tcPr>
            <w:tcW w:w="2694" w:type="dxa"/>
            <w:gridSpan w:val="2"/>
            <w:tcBorders>
              <w:top w:val="single" w:sz="4" w:space="0" w:color="auto"/>
              <w:left w:val="single" w:sz="4" w:space="0" w:color="auto"/>
              <w:bottom w:val="single" w:sz="4" w:space="0" w:color="auto"/>
            </w:tcBorders>
          </w:tcPr>
          <w:p w14:paraId="74C8CAA8" w14:textId="77777777" w:rsidR="00F84D1F" w:rsidRPr="00BD7EF4" w:rsidRDefault="00000000">
            <w:pPr>
              <w:pStyle w:val="CRCoverPage"/>
              <w:tabs>
                <w:tab w:val="right" w:pos="2184"/>
              </w:tabs>
              <w:spacing w:after="0"/>
              <w:rPr>
                <w:b/>
                <w:i/>
              </w:rPr>
            </w:pPr>
            <w:r w:rsidRPr="00BD7EF4">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13753B" w14:textId="77777777" w:rsidR="00F84D1F" w:rsidRPr="00BD7EF4" w:rsidRDefault="00F84D1F">
            <w:pPr>
              <w:pStyle w:val="CRCoverPage"/>
              <w:spacing w:after="0"/>
              <w:ind w:left="100"/>
              <w:rPr>
                <w:lang w:eastAsia="zh-CN"/>
              </w:rPr>
            </w:pPr>
          </w:p>
        </w:tc>
      </w:tr>
    </w:tbl>
    <w:p w14:paraId="6C41C6EC" w14:textId="77777777" w:rsidR="00F84D1F" w:rsidRPr="00BD7EF4" w:rsidRDefault="00F84D1F">
      <w:pPr>
        <w:pStyle w:val="CRCoverPage"/>
        <w:spacing w:after="0"/>
        <w:rPr>
          <w:sz w:val="8"/>
          <w:szCs w:val="8"/>
        </w:rPr>
      </w:pPr>
    </w:p>
    <w:p w14:paraId="3279316A" w14:textId="77777777" w:rsidR="00F84D1F" w:rsidRPr="00BD7EF4" w:rsidRDefault="00F84D1F">
      <w:pPr>
        <w:sectPr w:rsidR="00F84D1F" w:rsidRPr="00BD7EF4">
          <w:headerReference w:type="even" r:id="rId9"/>
          <w:footnotePr>
            <w:numRestart w:val="eachSect"/>
          </w:footnotePr>
          <w:pgSz w:w="11907" w:h="16840"/>
          <w:pgMar w:top="1418" w:right="1134" w:bottom="1134" w:left="1134" w:header="680" w:footer="567" w:gutter="0"/>
          <w:cols w:space="720"/>
        </w:sectPr>
      </w:pPr>
    </w:p>
    <w:p w14:paraId="6E6975B7"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lastRenderedPageBreak/>
        <w:t>&lt;&lt;&lt; START OF CHANGES&gt;&gt;&gt;</w:t>
      </w:r>
    </w:p>
    <w:p w14:paraId="5ED5CEE3" w14:textId="77777777" w:rsidR="00F84D1F" w:rsidRPr="00BD7EF4" w:rsidRDefault="00000000">
      <w:pPr>
        <w:keepNext/>
        <w:keepLines/>
        <w:overflowPunct w:val="0"/>
        <w:autoSpaceDE w:val="0"/>
        <w:autoSpaceDN w:val="0"/>
        <w:adjustRightInd w:val="0"/>
        <w:spacing w:before="120"/>
        <w:ind w:left="1134" w:hanging="1134"/>
        <w:outlineLvl w:val="2"/>
        <w:rPr>
          <w:rFonts w:ascii="Arial" w:eastAsia="Times New Roman" w:hAnsi="Arial"/>
          <w:sz w:val="28"/>
          <w:lang w:val="en-US" w:eastAsia="ko-KR"/>
        </w:rPr>
      </w:pPr>
      <w:bookmarkStart w:id="2" w:name="_Toc525607245"/>
      <w:r w:rsidRPr="00BD7EF4">
        <w:rPr>
          <w:rFonts w:ascii="Arial" w:eastAsia="Times New Roman" w:hAnsi="Arial"/>
          <w:sz w:val="28"/>
          <w:lang w:val="en-US" w:eastAsia="ko-KR"/>
        </w:rPr>
        <w:t>3.5.1A</w:t>
      </w:r>
      <w:r w:rsidRPr="00BD7EF4">
        <w:rPr>
          <w:rFonts w:ascii="Arial" w:eastAsia="Times New Roman" w:hAnsi="Arial"/>
          <w:sz w:val="28"/>
          <w:lang w:val="en-US" w:eastAsia="ko-KR"/>
        </w:rPr>
        <w:tab/>
      </w:r>
      <w:bookmarkEnd w:id="2"/>
      <w:r w:rsidRPr="00BD7EF4">
        <w:rPr>
          <w:rFonts w:ascii="Arial" w:eastAsia="Times New Roman" w:hAnsi="Arial"/>
          <w:sz w:val="28"/>
          <w:lang w:val="en-US" w:eastAsia="ko-KR"/>
        </w:rPr>
        <w:t>Groups of bands for satellite access</w:t>
      </w:r>
    </w:p>
    <w:p w14:paraId="4B6EB966" w14:textId="77777777" w:rsidR="00F84D1F" w:rsidRPr="00BD7EF4" w:rsidRDefault="00000000">
      <w:pPr>
        <w:overflowPunct w:val="0"/>
        <w:autoSpaceDE w:val="0"/>
        <w:autoSpaceDN w:val="0"/>
        <w:adjustRightInd w:val="0"/>
        <w:rPr>
          <w:rFonts w:eastAsia="Times New Roman"/>
          <w:lang w:eastAsia="ja-JP"/>
        </w:rPr>
      </w:pPr>
      <w:r w:rsidRPr="00BD7EF4">
        <w:rPr>
          <w:rFonts w:eastAsia="Times New Roman"/>
          <w:lang w:eastAsia="ja-JP"/>
        </w:rPr>
        <w:t>The grouping of bands for satellite access for NB-IOT is specified in Table 3.5.1A-1.</w:t>
      </w:r>
    </w:p>
    <w:p w14:paraId="71CB5D36"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 xml:space="preserve">Table 3.5.1A-1: Band groups for NB-IoT for satellite access </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2074"/>
        <w:gridCol w:w="4467"/>
      </w:tblGrid>
      <w:tr w:rsidR="00F84D1F" w:rsidRPr="00BD7EF4" w14:paraId="03BCF958"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21C3D4AF"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Group</w:t>
            </w:r>
          </w:p>
        </w:tc>
        <w:tc>
          <w:tcPr>
            <w:tcW w:w="6541" w:type="dxa"/>
            <w:gridSpan w:val="2"/>
            <w:tcBorders>
              <w:top w:val="single" w:sz="4" w:space="0" w:color="auto"/>
              <w:left w:val="single" w:sz="4" w:space="0" w:color="auto"/>
              <w:bottom w:val="single" w:sz="4" w:space="0" w:color="auto"/>
              <w:right w:val="single" w:sz="4" w:space="0" w:color="auto"/>
            </w:tcBorders>
          </w:tcPr>
          <w:p w14:paraId="70C2FEFC"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E-UTRA FDD</w:t>
            </w:r>
          </w:p>
        </w:tc>
      </w:tr>
      <w:tr w:rsidR="00F84D1F" w:rsidRPr="00BD7EF4" w14:paraId="28FD46A4"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3B658C0" w14:textId="77777777" w:rsidR="00F84D1F" w:rsidRPr="00BD7EF4" w:rsidRDefault="00F84D1F">
            <w:pPr>
              <w:keepNext/>
              <w:keepLines/>
              <w:overflowPunct w:val="0"/>
              <w:autoSpaceDE w:val="0"/>
              <w:autoSpaceDN w:val="0"/>
              <w:adjustRightInd w:val="0"/>
              <w:spacing w:after="0"/>
              <w:jc w:val="center"/>
              <w:rPr>
                <w:rFonts w:ascii="Arial" w:eastAsia="Times New Roman" w:hAnsi="Arial"/>
                <w:b/>
                <w:sz w:val="18"/>
                <w:lang w:eastAsia="en-GB"/>
              </w:rPr>
            </w:pPr>
          </w:p>
        </w:tc>
        <w:tc>
          <w:tcPr>
            <w:tcW w:w="2074" w:type="dxa"/>
            <w:tcBorders>
              <w:top w:val="single" w:sz="4" w:space="0" w:color="auto"/>
              <w:left w:val="single" w:sz="4" w:space="0" w:color="auto"/>
              <w:bottom w:val="single" w:sz="4" w:space="0" w:color="auto"/>
              <w:right w:val="single" w:sz="4" w:space="0" w:color="auto"/>
            </w:tcBorders>
          </w:tcPr>
          <w:p w14:paraId="05775E93"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Band group notation</w:t>
            </w:r>
          </w:p>
        </w:tc>
        <w:tc>
          <w:tcPr>
            <w:tcW w:w="4467" w:type="dxa"/>
            <w:tcBorders>
              <w:top w:val="single" w:sz="4" w:space="0" w:color="auto"/>
              <w:left w:val="single" w:sz="4" w:space="0" w:color="auto"/>
              <w:bottom w:val="single" w:sz="4" w:space="0" w:color="auto"/>
              <w:right w:val="single" w:sz="4" w:space="0" w:color="auto"/>
            </w:tcBorders>
          </w:tcPr>
          <w:p w14:paraId="4F73CFF2"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Operating bands</w:t>
            </w:r>
          </w:p>
        </w:tc>
      </w:tr>
      <w:tr w:rsidR="00F84D1F" w:rsidRPr="00BD7EF4" w14:paraId="146F5074"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178BBF3F"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A</w:t>
            </w:r>
          </w:p>
        </w:tc>
        <w:tc>
          <w:tcPr>
            <w:tcW w:w="2074" w:type="dxa"/>
            <w:tcBorders>
              <w:top w:val="single" w:sz="4" w:space="0" w:color="auto"/>
              <w:left w:val="single" w:sz="4" w:space="0" w:color="auto"/>
              <w:bottom w:val="single" w:sz="4" w:space="0" w:color="auto"/>
              <w:right w:val="single" w:sz="4" w:space="0" w:color="auto"/>
            </w:tcBorders>
          </w:tcPr>
          <w:p w14:paraId="67349A2B"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NFDD_SAB_A</w:t>
            </w:r>
          </w:p>
        </w:tc>
        <w:tc>
          <w:tcPr>
            <w:tcW w:w="4467" w:type="dxa"/>
            <w:tcBorders>
              <w:top w:val="single" w:sz="4" w:space="0" w:color="auto"/>
              <w:left w:val="single" w:sz="4" w:space="0" w:color="auto"/>
              <w:bottom w:val="single" w:sz="4" w:space="0" w:color="auto"/>
              <w:right w:val="single" w:sz="4" w:space="0" w:color="auto"/>
            </w:tcBorders>
          </w:tcPr>
          <w:p w14:paraId="680B4BFE"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en-GB"/>
              </w:rPr>
            </w:pPr>
          </w:p>
        </w:tc>
      </w:tr>
      <w:tr w:rsidR="00F84D1F" w:rsidRPr="00BD7EF4" w14:paraId="0A99371A"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D6E2B5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B</w:t>
            </w:r>
          </w:p>
        </w:tc>
        <w:tc>
          <w:tcPr>
            <w:tcW w:w="2074" w:type="dxa"/>
            <w:tcBorders>
              <w:top w:val="single" w:sz="4" w:space="0" w:color="auto"/>
              <w:left w:val="single" w:sz="4" w:space="0" w:color="auto"/>
              <w:bottom w:val="single" w:sz="4" w:space="0" w:color="auto"/>
              <w:right w:val="single" w:sz="4" w:space="0" w:color="auto"/>
            </w:tcBorders>
          </w:tcPr>
          <w:p w14:paraId="5680663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NFDD_SAB_B</w:t>
            </w:r>
          </w:p>
        </w:tc>
        <w:tc>
          <w:tcPr>
            <w:tcW w:w="4467" w:type="dxa"/>
            <w:tcBorders>
              <w:top w:val="single" w:sz="4" w:space="0" w:color="auto"/>
              <w:left w:val="single" w:sz="4" w:space="0" w:color="auto"/>
              <w:bottom w:val="single" w:sz="4" w:space="0" w:color="auto"/>
              <w:right w:val="single" w:sz="4" w:space="0" w:color="auto"/>
            </w:tcBorders>
          </w:tcPr>
          <w:p w14:paraId="16DF2B9F"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573C5B86"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32E386BC"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C</w:t>
            </w:r>
          </w:p>
        </w:tc>
        <w:tc>
          <w:tcPr>
            <w:tcW w:w="2074" w:type="dxa"/>
            <w:tcBorders>
              <w:top w:val="single" w:sz="4" w:space="0" w:color="auto"/>
              <w:left w:val="single" w:sz="4" w:space="0" w:color="auto"/>
              <w:bottom w:val="single" w:sz="4" w:space="0" w:color="auto"/>
              <w:right w:val="single" w:sz="4" w:space="0" w:color="auto"/>
            </w:tcBorders>
          </w:tcPr>
          <w:p w14:paraId="5DB4AD2B"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NFDD_SAB_C</w:t>
            </w:r>
          </w:p>
        </w:tc>
        <w:tc>
          <w:tcPr>
            <w:tcW w:w="4467" w:type="dxa"/>
            <w:tcBorders>
              <w:top w:val="single" w:sz="4" w:space="0" w:color="auto"/>
              <w:left w:val="single" w:sz="4" w:space="0" w:color="auto"/>
              <w:bottom w:val="single" w:sz="4" w:space="0" w:color="auto"/>
              <w:right w:val="single" w:sz="4" w:space="0" w:color="auto"/>
            </w:tcBorders>
          </w:tcPr>
          <w:p w14:paraId="77642069"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687A414C"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418FF56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D</w:t>
            </w:r>
          </w:p>
        </w:tc>
        <w:tc>
          <w:tcPr>
            <w:tcW w:w="2074" w:type="dxa"/>
            <w:tcBorders>
              <w:top w:val="single" w:sz="4" w:space="0" w:color="auto"/>
              <w:left w:val="single" w:sz="4" w:space="0" w:color="auto"/>
              <w:bottom w:val="single" w:sz="4" w:space="0" w:color="auto"/>
              <w:right w:val="single" w:sz="4" w:space="0" w:color="auto"/>
            </w:tcBorders>
          </w:tcPr>
          <w:p w14:paraId="4AC736F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NFDD_SAB_D</w:t>
            </w:r>
          </w:p>
        </w:tc>
        <w:tc>
          <w:tcPr>
            <w:tcW w:w="4467" w:type="dxa"/>
            <w:tcBorders>
              <w:top w:val="single" w:sz="4" w:space="0" w:color="auto"/>
              <w:left w:val="single" w:sz="4" w:space="0" w:color="auto"/>
              <w:bottom w:val="single" w:sz="4" w:space="0" w:color="auto"/>
              <w:right w:val="single" w:sz="4" w:space="0" w:color="auto"/>
            </w:tcBorders>
          </w:tcPr>
          <w:p w14:paraId="57941F1B"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0EDF10A0"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3527EF6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E</w:t>
            </w:r>
          </w:p>
        </w:tc>
        <w:tc>
          <w:tcPr>
            <w:tcW w:w="2074" w:type="dxa"/>
            <w:tcBorders>
              <w:top w:val="single" w:sz="4" w:space="0" w:color="auto"/>
              <w:left w:val="single" w:sz="4" w:space="0" w:color="auto"/>
              <w:bottom w:val="single" w:sz="4" w:space="0" w:color="auto"/>
              <w:right w:val="single" w:sz="4" w:space="0" w:color="auto"/>
            </w:tcBorders>
          </w:tcPr>
          <w:p w14:paraId="58191B3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NFDD_SAB_E</w:t>
            </w:r>
          </w:p>
        </w:tc>
        <w:tc>
          <w:tcPr>
            <w:tcW w:w="4467" w:type="dxa"/>
            <w:tcBorders>
              <w:top w:val="single" w:sz="4" w:space="0" w:color="auto"/>
              <w:left w:val="single" w:sz="4" w:space="0" w:color="auto"/>
              <w:bottom w:val="single" w:sz="4" w:space="0" w:color="auto"/>
              <w:right w:val="single" w:sz="4" w:space="0" w:color="auto"/>
            </w:tcBorders>
          </w:tcPr>
          <w:p w14:paraId="5636C98D"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4043B84F"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1E8D7AE8"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F</w:t>
            </w:r>
          </w:p>
        </w:tc>
        <w:tc>
          <w:tcPr>
            <w:tcW w:w="2074" w:type="dxa"/>
            <w:tcBorders>
              <w:top w:val="single" w:sz="4" w:space="0" w:color="auto"/>
              <w:left w:val="single" w:sz="4" w:space="0" w:color="auto"/>
              <w:bottom w:val="single" w:sz="4" w:space="0" w:color="auto"/>
              <w:right w:val="single" w:sz="4" w:space="0" w:color="auto"/>
            </w:tcBorders>
          </w:tcPr>
          <w:p w14:paraId="34B0D34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NFDD_SAB_F</w:t>
            </w:r>
          </w:p>
        </w:tc>
        <w:tc>
          <w:tcPr>
            <w:tcW w:w="4467" w:type="dxa"/>
            <w:tcBorders>
              <w:top w:val="single" w:sz="4" w:space="0" w:color="auto"/>
              <w:left w:val="single" w:sz="4" w:space="0" w:color="auto"/>
              <w:bottom w:val="single" w:sz="4" w:space="0" w:color="auto"/>
              <w:right w:val="single" w:sz="4" w:space="0" w:color="auto"/>
            </w:tcBorders>
          </w:tcPr>
          <w:p w14:paraId="7EA5F8B8"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6E19BB45"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102862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G</w:t>
            </w:r>
          </w:p>
        </w:tc>
        <w:tc>
          <w:tcPr>
            <w:tcW w:w="2074" w:type="dxa"/>
            <w:tcBorders>
              <w:top w:val="single" w:sz="4" w:space="0" w:color="auto"/>
              <w:left w:val="single" w:sz="4" w:space="0" w:color="auto"/>
              <w:bottom w:val="single" w:sz="4" w:space="0" w:color="auto"/>
              <w:right w:val="single" w:sz="4" w:space="0" w:color="auto"/>
            </w:tcBorders>
          </w:tcPr>
          <w:p w14:paraId="58E0EBF1"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NFDD_SAB_G</w:t>
            </w:r>
          </w:p>
        </w:tc>
        <w:tc>
          <w:tcPr>
            <w:tcW w:w="4467" w:type="dxa"/>
            <w:tcBorders>
              <w:top w:val="single" w:sz="4" w:space="0" w:color="auto"/>
              <w:left w:val="single" w:sz="4" w:space="0" w:color="auto"/>
              <w:bottom w:val="single" w:sz="4" w:space="0" w:color="auto"/>
              <w:right w:val="single" w:sz="4" w:space="0" w:color="auto"/>
            </w:tcBorders>
          </w:tcPr>
          <w:p w14:paraId="47C866BA"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kern w:val="2"/>
                <w:sz w:val="18"/>
                <w:szCs w:val="22"/>
                <w:lang w:eastAsia="en-GB"/>
              </w:rPr>
              <w:t xml:space="preserve">253, </w:t>
            </w:r>
            <w:r w:rsidRPr="00BD7EF4">
              <w:rPr>
                <w:rFonts w:ascii="Arial" w:eastAsia="Times New Roman" w:hAnsi="Arial"/>
                <w:kern w:val="2"/>
                <w:sz w:val="18"/>
                <w:szCs w:val="22"/>
                <w:lang w:eastAsia="zh-TW"/>
              </w:rPr>
              <w:t xml:space="preserve">254, </w:t>
            </w:r>
            <w:r w:rsidRPr="00BD7EF4">
              <w:rPr>
                <w:rFonts w:ascii="Arial" w:eastAsia="Times New Roman" w:hAnsi="Arial"/>
                <w:kern w:val="2"/>
                <w:sz w:val="18"/>
                <w:szCs w:val="22"/>
                <w:lang w:eastAsia="en-GB"/>
              </w:rPr>
              <w:t>255, 256, 252</w:t>
            </w:r>
          </w:p>
        </w:tc>
      </w:tr>
      <w:tr w:rsidR="00F84D1F" w:rsidRPr="00BD7EF4" w14:paraId="2A75F084"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6C322DC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H</w:t>
            </w:r>
          </w:p>
        </w:tc>
        <w:tc>
          <w:tcPr>
            <w:tcW w:w="2074" w:type="dxa"/>
            <w:tcBorders>
              <w:top w:val="single" w:sz="4" w:space="0" w:color="auto"/>
              <w:left w:val="single" w:sz="4" w:space="0" w:color="auto"/>
              <w:bottom w:val="single" w:sz="4" w:space="0" w:color="auto"/>
              <w:right w:val="single" w:sz="4" w:space="0" w:color="auto"/>
            </w:tcBorders>
          </w:tcPr>
          <w:p w14:paraId="5C12A10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sz w:val="18"/>
                <w:lang w:val="sv-SE" w:eastAsia="en-GB"/>
              </w:rPr>
              <w:t>NFDD_SAB_H</w:t>
            </w:r>
          </w:p>
        </w:tc>
        <w:tc>
          <w:tcPr>
            <w:tcW w:w="4467" w:type="dxa"/>
            <w:tcBorders>
              <w:top w:val="single" w:sz="4" w:space="0" w:color="auto"/>
              <w:left w:val="single" w:sz="4" w:space="0" w:color="auto"/>
              <w:bottom w:val="single" w:sz="4" w:space="0" w:color="auto"/>
              <w:right w:val="single" w:sz="4" w:space="0" w:color="auto"/>
            </w:tcBorders>
          </w:tcPr>
          <w:p w14:paraId="51B867E0"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549F9D1E"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998C043"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ko-KR"/>
              </w:rPr>
              <w:t>I</w:t>
            </w:r>
          </w:p>
        </w:tc>
        <w:tc>
          <w:tcPr>
            <w:tcW w:w="2074" w:type="dxa"/>
            <w:tcBorders>
              <w:top w:val="single" w:sz="4" w:space="0" w:color="auto"/>
              <w:left w:val="single" w:sz="4" w:space="0" w:color="auto"/>
              <w:bottom w:val="single" w:sz="4" w:space="0" w:color="auto"/>
              <w:right w:val="single" w:sz="4" w:space="0" w:color="auto"/>
            </w:tcBorders>
          </w:tcPr>
          <w:p w14:paraId="441488A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cs="Arial"/>
                <w:sz w:val="18"/>
                <w:lang w:val="sv-SE" w:eastAsia="en-GB"/>
              </w:rPr>
              <w:t>NFDD_</w:t>
            </w:r>
            <w:r w:rsidRPr="00BD7EF4">
              <w:rPr>
                <w:rFonts w:ascii="Arial" w:eastAsia="Times New Roman" w:hAnsi="Arial"/>
                <w:sz w:val="18"/>
                <w:lang w:val="sv-SE" w:eastAsia="en-GB"/>
              </w:rPr>
              <w:t>SAB</w:t>
            </w:r>
            <w:r w:rsidRPr="00BD7EF4">
              <w:rPr>
                <w:rFonts w:ascii="Arial" w:eastAsia="Times New Roman" w:hAnsi="Arial" w:cs="Arial"/>
                <w:sz w:val="18"/>
                <w:lang w:val="sv-SE" w:eastAsia="en-GB"/>
              </w:rPr>
              <w:t>_I</w:t>
            </w:r>
          </w:p>
        </w:tc>
        <w:tc>
          <w:tcPr>
            <w:tcW w:w="4467" w:type="dxa"/>
            <w:tcBorders>
              <w:top w:val="single" w:sz="4" w:space="0" w:color="auto"/>
              <w:left w:val="single" w:sz="4" w:space="0" w:color="auto"/>
              <w:bottom w:val="single" w:sz="4" w:space="0" w:color="auto"/>
              <w:right w:val="single" w:sz="4" w:space="0" w:color="auto"/>
            </w:tcBorders>
          </w:tcPr>
          <w:p w14:paraId="62CC59D8"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1862F821"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0A5B661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ko-KR"/>
              </w:rPr>
              <w:t>J</w:t>
            </w:r>
          </w:p>
        </w:tc>
        <w:tc>
          <w:tcPr>
            <w:tcW w:w="2074" w:type="dxa"/>
            <w:tcBorders>
              <w:top w:val="single" w:sz="4" w:space="0" w:color="auto"/>
              <w:left w:val="single" w:sz="4" w:space="0" w:color="auto"/>
              <w:bottom w:val="single" w:sz="4" w:space="0" w:color="auto"/>
              <w:right w:val="single" w:sz="4" w:space="0" w:color="auto"/>
            </w:tcBorders>
          </w:tcPr>
          <w:p w14:paraId="6F6819D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val="sv-SE" w:eastAsia="en-GB"/>
              </w:rPr>
            </w:pPr>
            <w:r w:rsidRPr="00BD7EF4">
              <w:rPr>
                <w:rFonts w:ascii="Arial" w:eastAsia="Times New Roman" w:hAnsi="Arial" w:cs="Arial"/>
                <w:sz w:val="18"/>
                <w:lang w:val="sv-SE" w:eastAsia="en-GB"/>
              </w:rPr>
              <w:t>NFDD_</w:t>
            </w:r>
            <w:r w:rsidRPr="00BD7EF4">
              <w:rPr>
                <w:rFonts w:ascii="Arial" w:eastAsia="Times New Roman" w:hAnsi="Arial"/>
                <w:sz w:val="18"/>
                <w:lang w:val="sv-SE" w:eastAsia="en-GB"/>
              </w:rPr>
              <w:t>SAB</w:t>
            </w:r>
            <w:r w:rsidRPr="00BD7EF4">
              <w:rPr>
                <w:rFonts w:ascii="Arial" w:eastAsia="Times New Roman" w:hAnsi="Arial" w:cs="Arial"/>
                <w:sz w:val="18"/>
                <w:lang w:val="sv-SE" w:eastAsia="en-GB"/>
              </w:rPr>
              <w:t>_J</w:t>
            </w:r>
          </w:p>
        </w:tc>
        <w:tc>
          <w:tcPr>
            <w:tcW w:w="4467" w:type="dxa"/>
            <w:tcBorders>
              <w:top w:val="single" w:sz="4" w:space="0" w:color="auto"/>
              <w:left w:val="single" w:sz="4" w:space="0" w:color="auto"/>
              <w:bottom w:val="single" w:sz="4" w:space="0" w:color="auto"/>
              <w:right w:val="single" w:sz="4" w:space="0" w:color="auto"/>
            </w:tcBorders>
          </w:tcPr>
          <w:p w14:paraId="07B3D0EE"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124689D2"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27D5D04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ko-KR"/>
              </w:rPr>
            </w:pPr>
            <w:r w:rsidRPr="00BD7EF4">
              <w:rPr>
                <w:rFonts w:ascii="Arial" w:eastAsia="Times New Roman" w:hAnsi="Arial"/>
                <w:sz w:val="18"/>
                <w:lang w:eastAsia="ko-KR"/>
              </w:rPr>
              <w:t>K</w:t>
            </w:r>
          </w:p>
        </w:tc>
        <w:tc>
          <w:tcPr>
            <w:tcW w:w="2074" w:type="dxa"/>
            <w:tcBorders>
              <w:top w:val="single" w:sz="4" w:space="0" w:color="auto"/>
              <w:left w:val="single" w:sz="4" w:space="0" w:color="auto"/>
              <w:bottom w:val="single" w:sz="4" w:space="0" w:color="auto"/>
              <w:right w:val="single" w:sz="4" w:space="0" w:color="auto"/>
            </w:tcBorders>
          </w:tcPr>
          <w:p w14:paraId="50A3CF7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val="sv-SE" w:eastAsia="en-GB"/>
              </w:rPr>
            </w:pPr>
            <w:r w:rsidRPr="00BD7EF4">
              <w:rPr>
                <w:rFonts w:ascii="Arial" w:eastAsia="Times New Roman" w:hAnsi="Arial" w:cs="Arial"/>
                <w:sz w:val="18"/>
                <w:lang w:val="sv-SE" w:eastAsia="en-GB"/>
              </w:rPr>
              <w:t>NFDD_SAB_K</w:t>
            </w:r>
          </w:p>
        </w:tc>
        <w:tc>
          <w:tcPr>
            <w:tcW w:w="4467" w:type="dxa"/>
            <w:tcBorders>
              <w:top w:val="single" w:sz="4" w:space="0" w:color="auto"/>
              <w:left w:val="single" w:sz="4" w:space="0" w:color="auto"/>
              <w:bottom w:val="single" w:sz="4" w:space="0" w:color="auto"/>
              <w:right w:val="single" w:sz="4" w:space="0" w:color="auto"/>
            </w:tcBorders>
          </w:tcPr>
          <w:p w14:paraId="3759FCDD"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76CEFCDD"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37220778"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ko-KR"/>
              </w:rPr>
            </w:pPr>
            <w:r w:rsidRPr="00BD7EF4">
              <w:rPr>
                <w:rFonts w:ascii="Arial" w:eastAsia="Times New Roman" w:hAnsi="Arial"/>
                <w:sz w:val="18"/>
                <w:lang w:eastAsia="ko-KR"/>
              </w:rPr>
              <w:t>L</w:t>
            </w:r>
          </w:p>
        </w:tc>
        <w:tc>
          <w:tcPr>
            <w:tcW w:w="2074" w:type="dxa"/>
            <w:tcBorders>
              <w:top w:val="single" w:sz="4" w:space="0" w:color="auto"/>
              <w:left w:val="single" w:sz="4" w:space="0" w:color="auto"/>
              <w:bottom w:val="single" w:sz="4" w:space="0" w:color="auto"/>
              <w:right w:val="single" w:sz="4" w:space="0" w:color="auto"/>
            </w:tcBorders>
          </w:tcPr>
          <w:p w14:paraId="2F8559B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val="sv-SE" w:eastAsia="en-GB"/>
              </w:rPr>
            </w:pPr>
            <w:r w:rsidRPr="00BD7EF4">
              <w:rPr>
                <w:rFonts w:ascii="Arial" w:eastAsia="Times New Roman" w:hAnsi="Arial" w:cs="Arial"/>
                <w:sz w:val="18"/>
                <w:lang w:val="sv-SE" w:eastAsia="en-GB"/>
              </w:rPr>
              <w:t>NFDD_SAB_L</w:t>
            </w:r>
          </w:p>
        </w:tc>
        <w:tc>
          <w:tcPr>
            <w:tcW w:w="4467" w:type="dxa"/>
            <w:tcBorders>
              <w:top w:val="single" w:sz="4" w:space="0" w:color="auto"/>
              <w:left w:val="single" w:sz="4" w:space="0" w:color="auto"/>
              <w:bottom w:val="single" w:sz="4" w:space="0" w:color="auto"/>
              <w:right w:val="single" w:sz="4" w:space="0" w:color="auto"/>
            </w:tcBorders>
          </w:tcPr>
          <w:p w14:paraId="29CE9FA3"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5322C8E9"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7DC7A38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ko-KR"/>
              </w:rPr>
            </w:pPr>
            <w:r w:rsidRPr="00BD7EF4">
              <w:rPr>
                <w:rFonts w:ascii="Arial" w:eastAsia="Times New Roman" w:hAnsi="Arial"/>
                <w:sz w:val="18"/>
                <w:lang w:eastAsia="ko-KR"/>
              </w:rPr>
              <w:t>M</w:t>
            </w:r>
          </w:p>
        </w:tc>
        <w:tc>
          <w:tcPr>
            <w:tcW w:w="2074" w:type="dxa"/>
            <w:tcBorders>
              <w:top w:val="single" w:sz="4" w:space="0" w:color="auto"/>
              <w:left w:val="single" w:sz="4" w:space="0" w:color="auto"/>
              <w:bottom w:val="single" w:sz="4" w:space="0" w:color="auto"/>
              <w:right w:val="single" w:sz="4" w:space="0" w:color="auto"/>
            </w:tcBorders>
          </w:tcPr>
          <w:p w14:paraId="6ED8FB4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val="sv-SE" w:eastAsia="en-GB"/>
              </w:rPr>
            </w:pPr>
            <w:r w:rsidRPr="00BD7EF4">
              <w:rPr>
                <w:rFonts w:ascii="Arial" w:eastAsia="Times New Roman" w:hAnsi="Arial" w:cs="Arial"/>
                <w:sz w:val="18"/>
                <w:lang w:val="sv-SE" w:eastAsia="en-GB"/>
              </w:rPr>
              <w:t>NFDD_SAB_M</w:t>
            </w:r>
          </w:p>
        </w:tc>
        <w:tc>
          <w:tcPr>
            <w:tcW w:w="4467" w:type="dxa"/>
            <w:tcBorders>
              <w:top w:val="single" w:sz="4" w:space="0" w:color="auto"/>
              <w:left w:val="single" w:sz="4" w:space="0" w:color="auto"/>
              <w:bottom w:val="single" w:sz="4" w:space="0" w:color="auto"/>
              <w:right w:val="single" w:sz="4" w:space="0" w:color="auto"/>
            </w:tcBorders>
          </w:tcPr>
          <w:p w14:paraId="152BFA02"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0CEF6545" w14:textId="77777777">
        <w:trPr>
          <w:trHeight w:val="187"/>
          <w:jc w:val="center"/>
        </w:trPr>
        <w:tc>
          <w:tcPr>
            <w:tcW w:w="756" w:type="dxa"/>
            <w:tcBorders>
              <w:top w:val="single" w:sz="4" w:space="0" w:color="auto"/>
              <w:left w:val="single" w:sz="4" w:space="0" w:color="auto"/>
              <w:bottom w:val="single" w:sz="4" w:space="0" w:color="auto"/>
              <w:right w:val="single" w:sz="4" w:space="0" w:color="auto"/>
            </w:tcBorders>
          </w:tcPr>
          <w:p w14:paraId="7882769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ko-KR"/>
              </w:rPr>
            </w:pPr>
            <w:r w:rsidRPr="00BD7EF4">
              <w:rPr>
                <w:rFonts w:ascii="Arial" w:eastAsia="Times New Roman" w:hAnsi="Arial"/>
                <w:sz w:val="18"/>
                <w:lang w:eastAsia="ko-KR"/>
              </w:rPr>
              <w:t>N</w:t>
            </w:r>
          </w:p>
        </w:tc>
        <w:tc>
          <w:tcPr>
            <w:tcW w:w="2074" w:type="dxa"/>
            <w:tcBorders>
              <w:top w:val="single" w:sz="4" w:space="0" w:color="auto"/>
              <w:left w:val="single" w:sz="4" w:space="0" w:color="auto"/>
              <w:bottom w:val="single" w:sz="4" w:space="0" w:color="auto"/>
              <w:right w:val="single" w:sz="4" w:space="0" w:color="auto"/>
            </w:tcBorders>
          </w:tcPr>
          <w:p w14:paraId="400CB14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val="sv-SE" w:eastAsia="en-GB"/>
              </w:rPr>
            </w:pPr>
            <w:r w:rsidRPr="00BD7EF4">
              <w:rPr>
                <w:rFonts w:ascii="Arial" w:eastAsia="Times New Roman" w:hAnsi="Arial" w:cs="Arial"/>
                <w:sz w:val="18"/>
                <w:lang w:val="sv-SE" w:eastAsia="en-GB"/>
              </w:rPr>
              <w:t>NFDD_SAB_N</w:t>
            </w:r>
          </w:p>
        </w:tc>
        <w:tc>
          <w:tcPr>
            <w:tcW w:w="4467" w:type="dxa"/>
            <w:tcBorders>
              <w:top w:val="single" w:sz="4" w:space="0" w:color="auto"/>
              <w:left w:val="single" w:sz="4" w:space="0" w:color="auto"/>
              <w:bottom w:val="single" w:sz="4" w:space="0" w:color="auto"/>
              <w:right w:val="single" w:sz="4" w:space="0" w:color="auto"/>
            </w:tcBorders>
          </w:tcPr>
          <w:p w14:paraId="41F91D8C"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val="sv-SE" w:eastAsia="en-GB"/>
              </w:rPr>
            </w:pPr>
          </w:p>
        </w:tc>
      </w:tr>
      <w:tr w:rsidR="00F84D1F" w:rsidRPr="00BD7EF4" w14:paraId="73C7CB1A" w14:textId="77777777">
        <w:trPr>
          <w:trHeight w:val="187"/>
          <w:jc w:val="center"/>
          <w:ins w:id="3" w:author="Amit Jha" w:date="2025-11-05T09:50:00Z"/>
        </w:trPr>
        <w:tc>
          <w:tcPr>
            <w:tcW w:w="756" w:type="dxa"/>
            <w:tcBorders>
              <w:top w:val="single" w:sz="4" w:space="0" w:color="auto"/>
              <w:left w:val="single" w:sz="4" w:space="0" w:color="auto"/>
              <w:bottom w:val="single" w:sz="4" w:space="0" w:color="auto"/>
              <w:right w:val="single" w:sz="4" w:space="0" w:color="auto"/>
            </w:tcBorders>
          </w:tcPr>
          <w:p w14:paraId="570CC0A3" w14:textId="77777777" w:rsidR="00F84D1F" w:rsidRPr="00BD7EF4" w:rsidRDefault="00000000">
            <w:pPr>
              <w:keepNext/>
              <w:keepLines/>
              <w:overflowPunct w:val="0"/>
              <w:autoSpaceDE w:val="0"/>
              <w:autoSpaceDN w:val="0"/>
              <w:adjustRightInd w:val="0"/>
              <w:spacing w:after="0"/>
              <w:jc w:val="center"/>
              <w:rPr>
                <w:ins w:id="4" w:author="Amit Jha" w:date="2025-11-05T09:50:00Z"/>
                <w:rFonts w:ascii="Arial" w:eastAsia="Times New Roman" w:hAnsi="Arial"/>
                <w:sz w:val="18"/>
                <w:lang w:eastAsia="ko-KR"/>
              </w:rPr>
            </w:pPr>
            <w:ins w:id="5" w:author="Amit Jha" w:date="2025-11-05T09:50:00Z">
              <w:r w:rsidRPr="00BD7EF4">
                <w:rPr>
                  <w:rFonts w:ascii="Arial" w:eastAsia="Times New Roman" w:hAnsi="Arial"/>
                  <w:sz w:val="18"/>
                  <w:lang w:eastAsia="ko-KR"/>
                </w:rPr>
                <w:t>O</w:t>
              </w:r>
            </w:ins>
          </w:p>
        </w:tc>
        <w:tc>
          <w:tcPr>
            <w:tcW w:w="2074" w:type="dxa"/>
            <w:tcBorders>
              <w:top w:val="single" w:sz="4" w:space="0" w:color="auto"/>
              <w:left w:val="single" w:sz="4" w:space="0" w:color="auto"/>
              <w:bottom w:val="single" w:sz="4" w:space="0" w:color="auto"/>
              <w:right w:val="single" w:sz="4" w:space="0" w:color="auto"/>
            </w:tcBorders>
          </w:tcPr>
          <w:p w14:paraId="1F470C60" w14:textId="77777777" w:rsidR="00F84D1F" w:rsidRPr="00BD7EF4" w:rsidRDefault="00000000">
            <w:pPr>
              <w:keepNext/>
              <w:keepLines/>
              <w:overflowPunct w:val="0"/>
              <w:autoSpaceDE w:val="0"/>
              <w:autoSpaceDN w:val="0"/>
              <w:adjustRightInd w:val="0"/>
              <w:spacing w:after="0"/>
              <w:jc w:val="center"/>
              <w:rPr>
                <w:ins w:id="6" w:author="Amit Jha" w:date="2025-11-05T09:50:00Z"/>
                <w:rFonts w:ascii="Arial" w:eastAsia="Times New Roman" w:hAnsi="Arial" w:cs="Arial"/>
                <w:sz w:val="18"/>
                <w:lang w:val="sv-SE" w:eastAsia="en-GB"/>
              </w:rPr>
            </w:pPr>
            <w:ins w:id="7" w:author="Amit Jha" w:date="2025-11-05T09:50:00Z">
              <w:r w:rsidRPr="00BD7EF4">
                <w:rPr>
                  <w:rFonts w:ascii="Arial" w:eastAsia="Times New Roman" w:hAnsi="Arial" w:cs="Arial"/>
                  <w:sz w:val="18"/>
                  <w:lang w:val="sv-SE" w:eastAsia="en-GB"/>
                </w:rPr>
                <w:t>N</w:t>
              </w:r>
            </w:ins>
            <w:ins w:id="8" w:author="Amit Jha" w:date="2025-11-05T09:51:00Z">
              <w:r w:rsidRPr="00BD7EF4">
                <w:rPr>
                  <w:rFonts w:ascii="Arial" w:eastAsia="Times New Roman" w:hAnsi="Arial" w:cs="Arial"/>
                  <w:sz w:val="18"/>
                  <w:lang w:val="sv-SE" w:eastAsia="en-GB"/>
                </w:rPr>
                <w:t>TDD_SAB_O</w:t>
              </w:r>
            </w:ins>
          </w:p>
        </w:tc>
        <w:tc>
          <w:tcPr>
            <w:tcW w:w="4467" w:type="dxa"/>
            <w:tcBorders>
              <w:top w:val="single" w:sz="4" w:space="0" w:color="auto"/>
              <w:left w:val="single" w:sz="4" w:space="0" w:color="auto"/>
              <w:bottom w:val="single" w:sz="4" w:space="0" w:color="auto"/>
              <w:right w:val="single" w:sz="4" w:space="0" w:color="auto"/>
            </w:tcBorders>
          </w:tcPr>
          <w:p w14:paraId="03B28C94" w14:textId="77777777" w:rsidR="00F84D1F" w:rsidRPr="00BD7EF4" w:rsidRDefault="00000000">
            <w:pPr>
              <w:keepNext/>
              <w:keepLines/>
              <w:overflowPunct w:val="0"/>
              <w:autoSpaceDE w:val="0"/>
              <w:autoSpaceDN w:val="0"/>
              <w:adjustRightInd w:val="0"/>
              <w:spacing w:after="0"/>
              <w:jc w:val="center"/>
              <w:rPr>
                <w:ins w:id="9" w:author="Amit Jha" w:date="2025-11-05T09:50:00Z"/>
                <w:rFonts w:ascii="Arial" w:eastAsia="Times New Roman" w:hAnsi="Arial"/>
                <w:sz w:val="18"/>
                <w:lang w:val="sv-SE" w:eastAsia="en-GB"/>
              </w:rPr>
            </w:pPr>
            <w:ins w:id="10" w:author="Amit Jha" w:date="2025-11-05T09:50:00Z">
              <w:r w:rsidRPr="00BD7EF4">
                <w:rPr>
                  <w:rFonts w:ascii="Arial" w:eastAsia="Times New Roman" w:hAnsi="Arial"/>
                  <w:sz w:val="18"/>
                  <w:lang w:val="sv-SE" w:eastAsia="en-GB"/>
                </w:rPr>
                <w:t>2</w:t>
              </w:r>
            </w:ins>
            <w:ins w:id="11" w:author="Amit Jha" w:date="2025-11-05T09:51:00Z">
              <w:r w:rsidRPr="00BD7EF4">
                <w:rPr>
                  <w:rFonts w:ascii="Arial" w:eastAsia="Times New Roman" w:hAnsi="Arial"/>
                  <w:sz w:val="18"/>
                  <w:lang w:val="sv-SE" w:eastAsia="en-GB"/>
                </w:rPr>
                <w:t>49</w:t>
              </w:r>
            </w:ins>
          </w:p>
        </w:tc>
      </w:tr>
    </w:tbl>
    <w:p w14:paraId="52C78D45" w14:textId="77777777" w:rsidR="00F84D1F" w:rsidRPr="00BD7EF4" w:rsidRDefault="00F84D1F">
      <w:pPr>
        <w:overflowPunct w:val="0"/>
        <w:autoSpaceDE w:val="0"/>
        <w:autoSpaceDN w:val="0"/>
        <w:adjustRightInd w:val="0"/>
        <w:spacing w:after="120"/>
        <w:rPr>
          <w:rFonts w:eastAsia="Times New Roman"/>
          <w:lang w:val="sv-SE" w:eastAsia="en-GB"/>
        </w:rPr>
      </w:pPr>
    </w:p>
    <w:p w14:paraId="4C836E67" w14:textId="77777777" w:rsidR="00F84D1F" w:rsidRPr="00BD7EF4" w:rsidRDefault="00000000">
      <w:pPr>
        <w:keepNext/>
        <w:keepLines/>
        <w:overflowPunct w:val="0"/>
        <w:autoSpaceDE w:val="0"/>
        <w:autoSpaceDN w:val="0"/>
        <w:adjustRightInd w:val="0"/>
        <w:spacing w:before="180"/>
        <w:ind w:left="1134" w:hanging="1134"/>
        <w:outlineLvl w:val="1"/>
        <w:rPr>
          <w:rFonts w:ascii="Arial" w:eastAsia="Times New Roman" w:hAnsi="Arial"/>
          <w:sz w:val="32"/>
          <w:lang w:val="en-US" w:eastAsia="en-GB"/>
        </w:rPr>
      </w:pPr>
      <w:r w:rsidRPr="00BD7EF4">
        <w:rPr>
          <w:rFonts w:eastAsia="Times New Roman"/>
          <w:lang w:eastAsia="ja-JP"/>
        </w:rPr>
        <w:t>The grouping of bands for satellite access for category M1 is specified in Table 3.5.1A-2.</w:t>
      </w:r>
    </w:p>
    <w:p w14:paraId="692F3331"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52CBCD78" w14:textId="77777777" w:rsidR="00F84D1F" w:rsidRPr="00BD7EF4" w:rsidRDefault="00000000">
      <w:pPr>
        <w:keepNext/>
        <w:keepLines/>
        <w:overflowPunct w:val="0"/>
        <w:autoSpaceDE w:val="0"/>
        <w:autoSpaceDN w:val="0"/>
        <w:adjustRightInd w:val="0"/>
        <w:spacing w:before="120"/>
        <w:ind w:left="1134" w:hanging="1134"/>
        <w:outlineLvl w:val="2"/>
        <w:rPr>
          <w:rFonts w:ascii="Arial" w:eastAsia="Times New Roman" w:hAnsi="Arial"/>
          <w:sz w:val="28"/>
          <w:lang w:eastAsia="en-GB"/>
        </w:rPr>
      </w:pPr>
      <w:r w:rsidRPr="00BD7EF4">
        <w:rPr>
          <w:rFonts w:ascii="Arial" w:eastAsia="Times New Roman" w:hAnsi="Arial"/>
          <w:sz w:val="28"/>
          <w:lang w:eastAsia="en-GB"/>
        </w:rPr>
        <w:t>9.1.22A</w:t>
      </w:r>
      <w:r w:rsidRPr="00BD7EF4">
        <w:rPr>
          <w:rFonts w:ascii="Arial" w:eastAsia="Times New Roman" w:hAnsi="Arial"/>
          <w:sz w:val="28"/>
          <w:lang w:eastAsia="en-GB"/>
        </w:rPr>
        <w:tab/>
        <w:t>Measurement accuracy for UE Category NB1</w:t>
      </w:r>
      <w:r w:rsidRPr="00BD7EF4">
        <w:rPr>
          <w:rFonts w:ascii="Arial" w:eastAsia="Malgun Gothic" w:hAnsi="Arial"/>
          <w:sz w:val="28"/>
          <w:lang w:eastAsia="en-GB"/>
        </w:rPr>
        <w:t xml:space="preserve"> for satellite access</w:t>
      </w:r>
    </w:p>
    <w:p w14:paraId="6F96594B"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9.1.22A.1</w:t>
      </w:r>
      <w:r w:rsidRPr="00BD7EF4">
        <w:rPr>
          <w:rFonts w:ascii="Arial" w:eastAsia="Times New Roman" w:hAnsi="Arial"/>
          <w:sz w:val="24"/>
          <w:lang w:eastAsia="en-GB"/>
        </w:rPr>
        <w:tab/>
        <w:t>Intra-frequency Absolute NRSRP Accuracy for UE Category NB1</w:t>
      </w:r>
    </w:p>
    <w:p w14:paraId="75EC973E" w14:textId="61D02D03" w:rsidR="00F84D1F" w:rsidRPr="00BD7EF4" w:rsidRDefault="00000000">
      <w:pPr>
        <w:overflowPunct w:val="0"/>
        <w:autoSpaceDE w:val="0"/>
        <w:autoSpaceDN w:val="0"/>
        <w:adjustRightInd w:val="0"/>
        <w:rPr>
          <w:rFonts w:eastAsia="Times New Roman"/>
          <w:i/>
          <w:lang w:eastAsia="en-GB"/>
        </w:rPr>
      </w:pPr>
      <w:r w:rsidRPr="00BD7EF4">
        <w:rPr>
          <w:rFonts w:eastAsia="Times New Roman"/>
          <w:lang w:eastAsia="en-GB"/>
        </w:rPr>
        <w:t xml:space="preserve">The requirements for absolute accuracy of NRSRP in this clause apply to a cell on the same frequency as that of the serving cell for UE Category NB1 </w:t>
      </w:r>
      <w:ins w:id="12" w:author="Amit Jha" w:date="2025-11-20T17:32:00Z">
        <w:r w:rsidRPr="00BD7EF4">
          <w:rPr>
            <w:rFonts w:eastAsia="Times New Roman"/>
            <w:lang w:eastAsia="en-GB"/>
          </w:rPr>
          <w:t>in HD-FDD and for standalone deployments in TDD</w:t>
        </w:r>
      </w:ins>
      <w:r w:rsidRPr="00BD7EF4">
        <w:rPr>
          <w:rFonts w:eastAsia="Times New Roman"/>
          <w:lang w:eastAsia="en-GB"/>
        </w:rPr>
        <w:t xml:space="preserve">. For a UE capable of NSSS-based RRM measurement, provided that </w:t>
      </w:r>
      <w:r w:rsidRPr="00BD7EF4">
        <w:rPr>
          <w:rFonts w:eastAsia="Times New Roman"/>
          <w:bCs/>
          <w:i/>
          <w:iCs/>
          <w:lang w:eastAsia="en-GB"/>
        </w:rPr>
        <w:t>nsss-NumOccDiffPrecoders</w:t>
      </w:r>
      <w:r w:rsidRPr="00BD7EF4">
        <w:rPr>
          <w:rFonts w:eastAsia="Times New Roman"/>
          <w:i/>
          <w:lang w:eastAsia="en-GB"/>
        </w:rPr>
        <w:t xml:space="preserve"> </w:t>
      </w:r>
      <w:r w:rsidRPr="00BD7EF4">
        <w:rPr>
          <w:rFonts w:eastAsia="Times New Roman"/>
          <w:lang w:eastAsia="en-GB"/>
        </w:rPr>
        <w:t>value</w:t>
      </w:r>
      <w:r w:rsidRPr="00BD7EF4">
        <w:rPr>
          <w:rFonts w:eastAsia="Times New Roman"/>
          <w:i/>
          <w:lang w:eastAsia="en-GB"/>
        </w:rPr>
        <w:t xml:space="preserve"> n1</w:t>
      </w:r>
      <w:r w:rsidRPr="00BD7EF4">
        <w:rPr>
          <w:rFonts w:eastAsia="Times New Roman"/>
          <w:lang w:eastAsia="en-GB"/>
        </w:rPr>
        <w:t xml:space="preserve"> has been indicated by higher layers, the accuracy requirement as specified in Table. 9.1.22A.1-2 shall apply. Otherwise, the accuracy requirement as specified in Table 9.1.22A.1-1</w:t>
      </w:r>
      <w:ins w:id="13" w:author="Amit Jha" w:date="2025-11-20T17:34:00Z">
        <w:r w:rsidRPr="00BD7EF4">
          <w:rPr>
            <w:rFonts w:eastAsia="Times New Roman"/>
            <w:lang w:eastAsia="en-GB"/>
          </w:rPr>
          <w:t xml:space="preserve"> for HD-FDD and in Table 9.1.22A.1-3 for TDD</w:t>
        </w:r>
      </w:ins>
      <w:r w:rsidRPr="00BD7EF4">
        <w:rPr>
          <w:rFonts w:eastAsia="Times New Roman"/>
          <w:lang w:eastAsia="en-GB"/>
        </w:rPr>
        <w:t xml:space="preserve"> shall apply.</w:t>
      </w:r>
    </w:p>
    <w:p w14:paraId="10730F40"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accuracy requirements in Table 9.1.22A.1-1</w:t>
      </w:r>
      <w:ins w:id="14" w:author="Amit Jha" w:date="2025-11-20T17:35:00Z">
        <w:r w:rsidRPr="00BD7EF4">
          <w:rPr>
            <w:rFonts w:eastAsia="Times New Roman"/>
            <w:lang w:eastAsia="en-GB"/>
          </w:rPr>
          <w:t>,</w:t>
        </w:r>
      </w:ins>
      <w:del w:id="15" w:author="Amit Jha" w:date="2025-11-20T17:35:00Z">
        <w:r w:rsidRPr="00BD7EF4">
          <w:rPr>
            <w:rFonts w:eastAsia="Times New Roman"/>
            <w:lang w:eastAsia="en-GB"/>
          </w:rPr>
          <w:delText xml:space="preserve"> and</w:delText>
        </w:r>
      </w:del>
      <w:r w:rsidRPr="00BD7EF4">
        <w:rPr>
          <w:rFonts w:eastAsia="Times New Roman"/>
          <w:lang w:eastAsia="en-GB"/>
        </w:rPr>
        <w:t xml:space="preserve"> Table 9.1.22A.1-2 </w:t>
      </w:r>
      <w:ins w:id="16" w:author="Amit Jha" w:date="2025-11-20T17:35:00Z">
        <w:r w:rsidRPr="00BD7EF4">
          <w:rPr>
            <w:rFonts w:eastAsia="Times New Roman"/>
            <w:lang w:eastAsia="en-GB"/>
          </w:rPr>
          <w:t xml:space="preserve">and Table 9.1.22A.1-3 </w:t>
        </w:r>
      </w:ins>
      <w:r w:rsidRPr="00BD7EF4">
        <w:rPr>
          <w:rFonts w:eastAsia="Times New Roman"/>
          <w:lang w:eastAsia="en-GB"/>
        </w:rPr>
        <w:t>are valid under the following conditions:</w:t>
      </w:r>
    </w:p>
    <w:p w14:paraId="291CC91E"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Narrowband reference signals are transmitted either from one or two ports.</w:t>
      </w:r>
    </w:p>
    <w:p w14:paraId="505C4695"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 xml:space="preserve">Conditions defined in Clause 7.3B of TS </w:t>
      </w:r>
      <w:r w:rsidRPr="00BD7EF4">
        <w:rPr>
          <w:rFonts w:eastAsia="Malgun Gothic"/>
          <w:lang w:eastAsia="en-GB"/>
        </w:rPr>
        <w:t>36.102 [60]</w:t>
      </w:r>
      <w:r w:rsidRPr="00BD7EF4">
        <w:rPr>
          <w:rFonts w:eastAsia="Times New Roman"/>
          <w:lang w:eastAsia="en-GB"/>
        </w:rPr>
        <w:t xml:space="preserve"> for reference sensitivity are fulfilled.</w:t>
      </w:r>
    </w:p>
    <w:p w14:paraId="7F0CB54A"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NRSRP|dBm according to Annex B.3.</w:t>
      </w:r>
      <w:r w:rsidRPr="00BD7EF4">
        <w:rPr>
          <w:rFonts w:eastAsia="Malgun Gothic"/>
          <w:lang w:eastAsia="en-GB"/>
        </w:rPr>
        <w:t xml:space="preserve"> 25A</w:t>
      </w:r>
      <w:r w:rsidRPr="00BD7EF4">
        <w:rPr>
          <w:rFonts w:eastAsia="Times New Roman"/>
          <w:lang w:eastAsia="en-GB"/>
        </w:rPr>
        <w:t xml:space="preserve"> for a corresponding Band</w:t>
      </w:r>
    </w:p>
    <w:p w14:paraId="2593DF0E"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At least 1 DL subframe per radio frame of measured cell is available at the UE for NRSRP measurement assuming measured cell is identified cell</w:t>
      </w:r>
      <w:ins w:id="17" w:author="Amit Jha" w:date="2025-11-20T17:35:00Z">
        <w:r w:rsidRPr="00BD7EF4">
          <w:rPr>
            <w:rFonts w:eastAsia="Times New Roman"/>
            <w:lang w:eastAsia="en-GB"/>
          </w:rPr>
          <w:t xml:space="preserve"> for HD-FDD</w:t>
        </w:r>
      </w:ins>
      <w:r w:rsidRPr="00BD7EF4">
        <w:rPr>
          <w:rFonts w:eastAsia="Times New Roman"/>
          <w:lang w:eastAsia="en-GB"/>
        </w:rPr>
        <w:t>.</w:t>
      </w:r>
    </w:p>
    <w:p w14:paraId="34E0E9A3"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9.1.22A.1-1: NRSRP Intra frequency absolute accuracy for UE Category NB1</w:t>
      </w:r>
      <w:ins w:id="18" w:author="Amit Jha" w:date="2025-11-20T17:35:00Z">
        <w:r w:rsidRPr="00BD7EF4">
          <w:rPr>
            <w:rFonts w:ascii="Arial" w:eastAsia="Times New Roman" w:hAnsi="Arial"/>
            <w:b/>
            <w:lang w:eastAsia="en-GB"/>
          </w:rPr>
          <w:t xml:space="preserve"> </w:t>
        </w:r>
      </w:ins>
      <w:ins w:id="19" w:author="Amit Jha" w:date="2025-11-21T01:54:00Z">
        <w:r w:rsidRPr="00BD7EF4">
          <w:rPr>
            <w:rFonts w:ascii="Arial" w:eastAsia="Times New Roman" w:hAnsi="Arial"/>
            <w:b/>
            <w:lang w:eastAsia="en-GB"/>
          </w:rPr>
          <w:t>for</w:t>
        </w:r>
      </w:ins>
      <w:ins w:id="20" w:author="Amit Jha" w:date="2025-11-20T17:35: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6"/>
        <w:gridCol w:w="1051"/>
        <w:gridCol w:w="1134"/>
        <w:gridCol w:w="2216"/>
        <w:gridCol w:w="1521"/>
        <w:gridCol w:w="1440"/>
        <w:gridCol w:w="1774"/>
      </w:tblGrid>
      <w:tr w:rsidR="00F84D1F" w:rsidRPr="00BD7EF4" w14:paraId="5026CFFA"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336FEBF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67BCC6E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7276E348" w14:textId="77777777">
        <w:trPr>
          <w:jc w:val="center"/>
        </w:trPr>
        <w:tc>
          <w:tcPr>
            <w:tcW w:w="1036" w:type="dxa"/>
            <w:vMerge w:val="restart"/>
            <w:tcBorders>
              <w:top w:val="single" w:sz="6" w:space="0" w:color="auto"/>
              <w:left w:val="single" w:sz="4" w:space="0" w:color="auto"/>
              <w:bottom w:val="single" w:sz="6" w:space="0" w:color="auto"/>
              <w:right w:val="single" w:sz="6" w:space="0" w:color="auto"/>
            </w:tcBorders>
            <w:vAlign w:val="center"/>
          </w:tcPr>
          <w:p w14:paraId="7C0577A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1" w:type="dxa"/>
            <w:vMerge w:val="restart"/>
            <w:tcBorders>
              <w:top w:val="single" w:sz="6" w:space="0" w:color="auto"/>
              <w:left w:val="single" w:sz="6" w:space="0" w:color="auto"/>
              <w:bottom w:val="single" w:sz="6" w:space="0" w:color="auto"/>
              <w:right w:val="single" w:sz="6" w:space="0" w:color="auto"/>
            </w:tcBorders>
            <w:vAlign w:val="center"/>
          </w:tcPr>
          <w:p w14:paraId="78CCD0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471833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71C3754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7915E561"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55FA2DE0"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9BED9CA"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29B61E68" w14:textId="77777777" w:rsidR="00F84D1F" w:rsidRPr="00BD7EF4" w:rsidRDefault="00F84D1F">
            <w:pPr>
              <w:spacing w:after="0"/>
              <w:rPr>
                <w:rFonts w:ascii="Arial" w:eastAsia="Times New Roman" w:hAnsi="Arial" w:cs="Arial"/>
                <w:b/>
                <w:sz w:val="18"/>
                <w:lang w:eastAsia="en-GB"/>
              </w:rPr>
            </w:pPr>
          </w:p>
        </w:tc>
        <w:tc>
          <w:tcPr>
            <w:tcW w:w="2216" w:type="dxa"/>
            <w:tcBorders>
              <w:top w:val="single" w:sz="6" w:space="0" w:color="auto"/>
              <w:left w:val="single" w:sz="6" w:space="0" w:color="auto"/>
              <w:bottom w:val="single" w:sz="6" w:space="0" w:color="auto"/>
              <w:right w:val="single" w:sz="4" w:space="0" w:color="auto"/>
            </w:tcBorders>
            <w:vAlign w:val="center"/>
          </w:tcPr>
          <w:p w14:paraId="4AB957B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61" w:type="dxa"/>
            <w:gridSpan w:val="2"/>
            <w:tcBorders>
              <w:top w:val="single" w:sz="4" w:space="0" w:color="auto"/>
              <w:left w:val="single" w:sz="4" w:space="0" w:color="auto"/>
              <w:bottom w:val="single" w:sz="6" w:space="0" w:color="auto"/>
              <w:right w:val="single" w:sz="6" w:space="0" w:color="auto"/>
            </w:tcBorders>
            <w:vAlign w:val="center"/>
          </w:tcPr>
          <w:p w14:paraId="436702D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74" w:type="dxa"/>
            <w:tcBorders>
              <w:top w:val="single" w:sz="4" w:space="0" w:color="auto"/>
              <w:left w:val="single" w:sz="6" w:space="0" w:color="auto"/>
              <w:bottom w:val="single" w:sz="6" w:space="0" w:color="auto"/>
              <w:right w:val="single" w:sz="4" w:space="0" w:color="auto"/>
            </w:tcBorders>
            <w:vAlign w:val="center"/>
          </w:tcPr>
          <w:p w14:paraId="61E3BEA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7E269550" w14:textId="77777777">
        <w:trPr>
          <w:jc w:val="center"/>
        </w:trPr>
        <w:tc>
          <w:tcPr>
            <w:tcW w:w="1036" w:type="dxa"/>
            <w:tcBorders>
              <w:top w:val="single" w:sz="6" w:space="0" w:color="auto"/>
              <w:left w:val="single" w:sz="4" w:space="0" w:color="auto"/>
              <w:bottom w:val="single" w:sz="6" w:space="0" w:color="auto"/>
              <w:right w:val="single" w:sz="6" w:space="0" w:color="auto"/>
            </w:tcBorders>
            <w:vAlign w:val="center"/>
          </w:tcPr>
          <w:p w14:paraId="580DBCD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lastRenderedPageBreak/>
              <w:t>dB</w:t>
            </w:r>
          </w:p>
        </w:tc>
        <w:tc>
          <w:tcPr>
            <w:tcW w:w="1051" w:type="dxa"/>
            <w:tcBorders>
              <w:top w:val="single" w:sz="6" w:space="0" w:color="auto"/>
              <w:left w:val="single" w:sz="6" w:space="0" w:color="auto"/>
              <w:bottom w:val="single" w:sz="6" w:space="0" w:color="auto"/>
              <w:right w:val="single" w:sz="6" w:space="0" w:color="auto"/>
            </w:tcBorders>
            <w:vAlign w:val="center"/>
          </w:tcPr>
          <w:p w14:paraId="22124EA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336078F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216" w:type="dxa"/>
            <w:tcBorders>
              <w:top w:val="single" w:sz="6" w:space="0" w:color="auto"/>
              <w:left w:val="single" w:sz="6" w:space="0" w:color="auto"/>
              <w:bottom w:val="single" w:sz="6" w:space="0" w:color="auto"/>
              <w:right w:val="single" w:sz="4" w:space="0" w:color="auto"/>
            </w:tcBorders>
            <w:vAlign w:val="center"/>
          </w:tcPr>
          <w:p w14:paraId="170D9830"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21" w:type="dxa"/>
            <w:tcBorders>
              <w:top w:val="single" w:sz="6" w:space="0" w:color="auto"/>
              <w:left w:val="single" w:sz="4" w:space="0" w:color="auto"/>
              <w:bottom w:val="single" w:sz="6" w:space="0" w:color="auto"/>
              <w:right w:val="single" w:sz="6" w:space="0" w:color="auto"/>
            </w:tcBorders>
            <w:vAlign w:val="center"/>
          </w:tcPr>
          <w:p w14:paraId="7F9437F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7433BFF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74" w:type="dxa"/>
            <w:tcBorders>
              <w:top w:val="single" w:sz="6" w:space="0" w:color="auto"/>
              <w:left w:val="single" w:sz="6" w:space="0" w:color="auto"/>
              <w:bottom w:val="single" w:sz="6" w:space="0" w:color="auto"/>
              <w:right w:val="single" w:sz="4" w:space="0" w:color="auto"/>
            </w:tcBorders>
            <w:vAlign w:val="center"/>
          </w:tcPr>
          <w:p w14:paraId="0059553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03287AA3" w14:textId="77777777">
        <w:trPr>
          <w:jc w:val="center"/>
        </w:trPr>
        <w:tc>
          <w:tcPr>
            <w:tcW w:w="1036" w:type="dxa"/>
            <w:tcBorders>
              <w:top w:val="single" w:sz="6" w:space="0" w:color="auto"/>
              <w:left w:val="single" w:sz="4" w:space="0" w:color="auto"/>
              <w:bottom w:val="nil"/>
              <w:right w:val="single" w:sz="6" w:space="0" w:color="auto"/>
            </w:tcBorders>
            <w:vAlign w:val="center"/>
          </w:tcPr>
          <w:p w14:paraId="293B0DB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6</w:t>
            </w:r>
          </w:p>
        </w:tc>
        <w:tc>
          <w:tcPr>
            <w:tcW w:w="1051" w:type="dxa"/>
            <w:tcBorders>
              <w:top w:val="single" w:sz="6" w:space="0" w:color="auto"/>
              <w:left w:val="single" w:sz="6" w:space="0" w:color="auto"/>
              <w:bottom w:val="nil"/>
              <w:right w:val="single" w:sz="6" w:space="0" w:color="auto"/>
            </w:tcBorders>
            <w:vAlign w:val="center"/>
          </w:tcPr>
          <w:p w14:paraId="5989B35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9</w:t>
            </w:r>
          </w:p>
        </w:tc>
        <w:tc>
          <w:tcPr>
            <w:tcW w:w="1134" w:type="dxa"/>
            <w:tcBorders>
              <w:top w:val="single" w:sz="6" w:space="0" w:color="auto"/>
              <w:left w:val="single" w:sz="6" w:space="0" w:color="auto"/>
              <w:bottom w:val="nil"/>
              <w:right w:val="single" w:sz="6" w:space="0" w:color="auto"/>
            </w:tcBorders>
            <w:vAlign w:val="center"/>
          </w:tcPr>
          <w:p w14:paraId="12B2019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216" w:type="dxa"/>
            <w:tcBorders>
              <w:top w:val="single" w:sz="6" w:space="0" w:color="auto"/>
              <w:left w:val="single" w:sz="6" w:space="0" w:color="auto"/>
              <w:bottom w:val="single" w:sz="6" w:space="0" w:color="auto"/>
              <w:right w:val="single" w:sz="4" w:space="0" w:color="auto"/>
            </w:tcBorders>
            <w:vAlign w:val="center"/>
          </w:tcPr>
          <w:p w14:paraId="51F4212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21" w:type="dxa"/>
            <w:tcBorders>
              <w:top w:val="single" w:sz="6" w:space="0" w:color="auto"/>
              <w:left w:val="single" w:sz="4" w:space="0" w:color="auto"/>
              <w:bottom w:val="single" w:sz="6" w:space="0" w:color="auto"/>
              <w:right w:val="single" w:sz="6" w:space="0" w:color="auto"/>
            </w:tcBorders>
            <w:vAlign w:val="center"/>
          </w:tcPr>
          <w:p w14:paraId="1DA79A9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41E2AE7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74" w:type="dxa"/>
            <w:tcBorders>
              <w:top w:val="single" w:sz="6" w:space="0" w:color="auto"/>
              <w:left w:val="single" w:sz="6" w:space="0" w:color="auto"/>
              <w:bottom w:val="single" w:sz="6" w:space="0" w:color="auto"/>
              <w:right w:val="single" w:sz="4" w:space="0" w:color="auto"/>
            </w:tcBorders>
            <w:vAlign w:val="center"/>
          </w:tcPr>
          <w:p w14:paraId="304C88C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5C1C5583" w14:textId="77777777">
        <w:trPr>
          <w:jc w:val="center"/>
        </w:trPr>
        <w:tc>
          <w:tcPr>
            <w:tcW w:w="1036" w:type="dxa"/>
            <w:tcBorders>
              <w:top w:val="single" w:sz="6" w:space="0" w:color="auto"/>
              <w:left w:val="single" w:sz="4" w:space="0" w:color="auto"/>
              <w:bottom w:val="single" w:sz="6" w:space="0" w:color="auto"/>
              <w:right w:val="single" w:sz="6" w:space="0" w:color="auto"/>
            </w:tcBorders>
            <w:vAlign w:val="center"/>
          </w:tcPr>
          <w:p w14:paraId="42F57D1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8</w:t>
            </w:r>
          </w:p>
        </w:tc>
        <w:tc>
          <w:tcPr>
            <w:tcW w:w="1051" w:type="dxa"/>
            <w:tcBorders>
              <w:top w:val="single" w:sz="6" w:space="0" w:color="auto"/>
              <w:left w:val="single" w:sz="6" w:space="0" w:color="auto"/>
              <w:bottom w:val="single" w:sz="6" w:space="0" w:color="auto"/>
              <w:right w:val="single" w:sz="6" w:space="0" w:color="auto"/>
            </w:tcBorders>
            <w:vAlign w:val="center"/>
          </w:tcPr>
          <w:p w14:paraId="5ECD4FF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11</w:t>
            </w:r>
          </w:p>
        </w:tc>
        <w:tc>
          <w:tcPr>
            <w:tcW w:w="1134" w:type="dxa"/>
            <w:tcBorders>
              <w:top w:val="single" w:sz="6" w:space="0" w:color="auto"/>
              <w:left w:val="single" w:sz="6" w:space="0" w:color="auto"/>
              <w:bottom w:val="single" w:sz="6" w:space="0" w:color="auto"/>
              <w:right w:val="single" w:sz="6" w:space="0" w:color="auto"/>
            </w:tcBorders>
            <w:vAlign w:val="center"/>
          </w:tcPr>
          <w:p w14:paraId="0582DCA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216" w:type="dxa"/>
            <w:tcBorders>
              <w:top w:val="single" w:sz="6" w:space="0" w:color="auto"/>
              <w:left w:val="single" w:sz="6" w:space="0" w:color="auto"/>
              <w:bottom w:val="single" w:sz="6" w:space="0" w:color="auto"/>
              <w:right w:val="single" w:sz="4" w:space="0" w:color="auto"/>
            </w:tcBorders>
          </w:tcPr>
          <w:p w14:paraId="0857C58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21" w:type="dxa"/>
            <w:tcBorders>
              <w:top w:val="single" w:sz="6" w:space="0" w:color="auto"/>
              <w:left w:val="single" w:sz="4" w:space="0" w:color="auto"/>
              <w:bottom w:val="single" w:sz="4" w:space="0" w:color="auto"/>
              <w:right w:val="single" w:sz="6" w:space="0" w:color="auto"/>
            </w:tcBorders>
            <w:vAlign w:val="center"/>
          </w:tcPr>
          <w:p w14:paraId="2A4214E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429A11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74" w:type="dxa"/>
            <w:tcBorders>
              <w:top w:val="single" w:sz="6" w:space="0" w:color="auto"/>
              <w:left w:val="single" w:sz="6" w:space="0" w:color="auto"/>
              <w:bottom w:val="single" w:sz="4" w:space="0" w:color="auto"/>
              <w:right w:val="single" w:sz="4" w:space="0" w:color="auto"/>
            </w:tcBorders>
            <w:vAlign w:val="center"/>
          </w:tcPr>
          <w:p w14:paraId="0C16A7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67AB9A84" w14:textId="77777777">
        <w:trPr>
          <w:jc w:val="center"/>
        </w:trPr>
        <w:tc>
          <w:tcPr>
            <w:tcW w:w="1036" w:type="dxa"/>
            <w:tcBorders>
              <w:top w:val="single" w:sz="6" w:space="0" w:color="auto"/>
              <w:left w:val="single" w:sz="4" w:space="0" w:color="auto"/>
              <w:bottom w:val="single" w:sz="6" w:space="0" w:color="auto"/>
              <w:right w:val="single" w:sz="6" w:space="0" w:color="auto"/>
            </w:tcBorders>
            <w:vAlign w:val="center"/>
          </w:tcPr>
          <w:p w14:paraId="4609730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10.3</w:t>
            </w:r>
          </w:p>
        </w:tc>
        <w:tc>
          <w:tcPr>
            <w:tcW w:w="1051" w:type="dxa"/>
            <w:tcBorders>
              <w:top w:val="single" w:sz="6" w:space="0" w:color="auto"/>
              <w:left w:val="single" w:sz="6" w:space="0" w:color="auto"/>
              <w:bottom w:val="single" w:sz="6" w:space="0" w:color="auto"/>
              <w:right w:val="single" w:sz="6" w:space="0" w:color="auto"/>
            </w:tcBorders>
            <w:vAlign w:val="center"/>
          </w:tcPr>
          <w:p w14:paraId="738FD29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13.3</w:t>
            </w:r>
          </w:p>
        </w:tc>
        <w:tc>
          <w:tcPr>
            <w:tcW w:w="1134" w:type="dxa"/>
            <w:tcBorders>
              <w:top w:val="single" w:sz="6" w:space="0" w:color="auto"/>
              <w:left w:val="single" w:sz="6" w:space="0" w:color="auto"/>
              <w:bottom w:val="single" w:sz="6" w:space="0" w:color="auto"/>
              <w:right w:val="single" w:sz="6" w:space="0" w:color="auto"/>
            </w:tcBorders>
            <w:vAlign w:val="center"/>
          </w:tcPr>
          <w:p w14:paraId="6F8E403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216" w:type="dxa"/>
            <w:tcBorders>
              <w:top w:val="single" w:sz="6" w:space="0" w:color="auto"/>
              <w:left w:val="single" w:sz="6" w:space="0" w:color="auto"/>
              <w:bottom w:val="single" w:sz="6" w:space="0" w:color="auto"/>
              <w:right w:val="single" w:sz="4" w:space="0" w:color="auto"/>
            </w:tcBorders>
          </w:tcPr>
          <w:p w14:paraId="3F42970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21" w:type="dxa"/>
            <w:tcBorders>
              <w:top w:val="single" w:sz="6" w:space="0" w:color="auto"/>
              <w:left w:val="single" w:sz="4" w:space="0" w:color="auto"/>
              <w:bottom w:val="single" w:sz="4" w:space="0" w:color="auto"/>
              <w:right w:val="single" w:sz="6" w:space="0" w:color="auto"/>
            </w:tcBorders>
            <w:vAlign w:val="center"/>
          </w:tcPr>
          <w:p w14:paraId="78A9F7E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14:paraId="2B97865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74" w:type="dxa"/>
            <w:tcBorders>
              <w:top w:val="single" w:sz="6" w:space="0" w:color="auto"/>
              <w:left w:val="single" w:sz="6" w:space="0" w:color="auto"/>
              <w:bottom w:val="single" w:sz="4" w:space="0" w:color="auto"/>
              <w:right w:val="single" w:sz="4" w:space="0" w:color="auto"/>
            </w:tcBorders>
            <w:vAlign w:val="center"/>
          </w:tcPr>
          <w:p w14:paraId="6F09D7E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CBE3213" w14:textId="77777777">
        <w:trPr>
          <w:jc w:val="center"/>
        </w:trPr>
        <w:tc>
          <w:tcPr>
            <w:tcW w:w="1036" w:type="dxa"/>
            <w:tcBorders>
              <w:top w:val="single" w:sz="6" w:space="0" w:color="auto"/>
              <w:left w:val="single" w:sz="4" w:space="0" w:color="auto"/>
              <w:bottom w:val="single" w:sz="6" w:space="0" w:color="auto"/>
              <w:right w:val="single" w:sz="6" w:space="0" w:color="auto"/>
            </w:tcBorders>
            <w:vAlign w:val="center"/>
          </w:tcPr>
          <w:p w14:paraId="3D53BA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12.3</w:t>
            </w:r>
          </w:p>
        </w:tc>
        <w:tc>
          <w:tcPr>
            <w:tcW w:w="1051" w:type="dxa"/>
            <w:tcBorders>
              <w:top w:val="single" w:sz="6" w:space="0" w:color="auto"/>
              <w:left w:val="single" w:sz="6" w:space="0" w:color="auto"/>
              <w:bottom w:val="single" w:sz="6" w:space="0" w:color="auto"/>
              <w:right w:val="single" w:sz="6" w:space="0" w:color="auto"/>
            </w:tcBorders>
            <w:vAlign w:val="center"/>
          </w:tcPr>
          <w:p w14:paraId="5030612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15.3</w:t>
            </w:r>
          </w:p>
        </w:tc>
        <w:tc>
          <w:tcPr>
            <w:tcW w:w="1134" w:type="dxa"/>
            <w:tcBorders>
              <w:top w:val="single" w:sz="6" w:space="0" w:color="auto"/>
              <w:left w:val="single" w:sz="6" w:space="0" w:color="auto"/>
              <w:bottom w:val="single" w:sz="6" w:space="0" w:color="auto"/>
              <w:right w:val="single" w:sz="6" w:space="0" w:color="auto"/>
            </w:tcBorders>
            <w:vAlign w:val="center"/>
          </w:tcPr>
          <w:p w14:paraId="6B0C8D6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216" w:type="dxa"/>
            <w:tcBorders>
              <w:top w:val="single" w:sz="6" w:space="0" w:color="auto"/>
              <w:left w:val="single" w:sz="6" w:space="0" w:color="auto"/>
              <w:bottom w:val="single" w:sz="6" w:space="0" w:color="auto"/>
              <w:right w:val="single" w:sz="4" w:space="0" w:color="auto"/>
            </w:tcBorders>
          </w:tcPr>
          <w:p w14:paraId="5B99A00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21" w:type="dxa"/>
            <w:tcBorders>
              <w:top w:val="single" w:sz="6" w:space="0" w:color="auto"/>
              <w:left w:val="single" w:sz="4" w:space="0" w:color="auto"/>
              <w:bottom w:val="single" w:sz="4" w:space="0" w:color="auto"/>
              <w:right w:val="single" w:sz="6" w:space="0" w:color="auto"/>
            </w:tcBorders>
            <w:vAlign w:val="center"/>
          </w:tcPr>
          <w:p w14:paraId="2F9C1C4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12F6C34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74" w:type="dxa"/>
            <w:tcBorders>
              <w:top w:val="single" w:sz="6" w:space="0" w:color="auto"/>
              <w:left w:val="single" w:sz="6" w:space="0" w:color="auto"/>
              <w:bottom w:val="single" w:sz="4" w:space="0" w:color="auto"/>
              <w:right w:val="single" w:sz="4" w:space="0" w:color="auto"/>
            </w:tcBorders>
            <w:vAlign w:val="center"/>
          </w:tcPr>
          <w:p w14:paraId="1FAEB76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57096571"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7793C5F6"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7B1E5E02"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1E857D7D" w14:textId="77777777" w:rsidR="00F84D1F" w:rsidRPr="00BD7EF4" w:rsidRDefault="00F84D1F">
      <w:pPr>
        <w:overflowPunct w:val="0"/>
        <w:autoSpaceDE w:val="0"/>
        <w:autoSpaceDN w:val="0"/>
        <w:adjustRightInd w:val="0"/>
        <w:rPr>
          <w:rFonts w:eastAsia="Times New Roman"/>
          <w:lang w:eastAsia="en-GB"/>
        </w:rPr>
      </w:pPr>
    </w:p>
    <w:p w14:paraId="022BEB4C"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9.1.22A.1-2: NRSRP Intra frequency absolute accuracy for UE Category NB1 under NSSS-based measurement</w:t>
      </w:r>
      <w:ins w:id="21" w:author="Amit Jha" w:date="2025-11-20T17:36:00Z">
        <w:r w:rsidRPr="00BD7EF4">
          <w:rPr>
            <w:rFonts w:ascii="Arial" w:eastAsia="Times New Roman" w:hAnsi="Arial"/>
            <w:b/>
            <w:lang w:eastAsia="en-GB"/>
          </w:rPr>
          <w:t xml:space="preserve"> </w:t>
        </w:r>
      </w:ins>
      <w:ins w:id="22" w:author="Amit Jha" w:date="2025-11-21T01:54:00Z">
        <w:r w:rsidRPr="00BD7EF4">
          <w:rPr>
            <w:rFonts w:ascii="Arial" w:eastAsia="Times New Roman" w:hAnsi="Arial"/>
            <w:b/>
            <w:lang w:eastAsia="en-GB"/>
          </w:rPr>
          <w:t>for</w:t>
        </w:r>
      </w:ins>
      <w:ins w:id="23" w:author="Amit Jha" w:date="2025-11-20T17:36: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0C00068F"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69EE6FA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7B3DC6C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37202E7E"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7808410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FB3F31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581F79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4604899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534E16F0"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68A4652C"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05CA3B2E"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A4D004B"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37111A0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261F939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246F0CE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67ABD1CF"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75D2D10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33AAAD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35D76F7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24DD1416"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5058454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6566212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86" w:type="dxa"/>
            <w:tcBorders>
              <w:top w:val="single" w:sz="6" w:space="0" w:color="auto"/>
              <w:left w:val="single" w:sz="6" w:space="0" w:color="auto"/>
              <w:bottom w:val="single" w:sz="6" w:space="0" w:color="auto"/>
              <w:right w:val="single" w:sz="4" w:space="0" w:color="auto"/>
            </w:tcBorders>
            <w:vAlign w:val="center"/>
          </w:tcPr>
          <w:p w14:paraId="1A130B7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133C9B50" w14:textId="77777777">
        <w:trPr>
          <w:jc w:val="center"/>
        </w:trPr>
        <w:tc>
          <w:tcPr>
            <w:tcW w:w="1035" w:type="dxa"/>
            <w:tcBorders>
              <w:top w:val="single" w:sz="6" w:space="0" w:color="auto"/>
              <w:left w:val="single" w:sz="4" w:space="0" w:color="auto"/>
              <w:bottom w:val="nil"/>
              <w:right w:val="single" w:sz="6" w:space="0" w:color="auto"/>
            </w:tcBorders>
            <w:vAlign w:val="center"/>
          </w:tcPr>
          <w:p w14:paraId="459CDC8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4</w:t>
            </w:r>
          </w:p>
        </w:tc>
        <w:tc>
          <w:tcPr>
            <w:tcW w:w="1052" w:type="dxa"/>
            <w:tcBorders>
              <w:top w:val="single" w:sz="6" w:space="0" w:color="auto"/>
              <w:left w:val="single" w:sz="6" w:space="0" w:color="auto"/>
              <w:bottom w:val="nil"/>
              <w:right w:val="single" w:sz="6" w:space="0" w:color="auto"/>
            </w:tcBorders>
            <w:vAlign w:val="center"/>
          </w:tcPr>
          <w:p w14:paraId="2DC4D0D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7</w:t>
            </w:r>
          </w:p>
        </w:tc>
        <w:tc>
          <w:tcPr>
            <w:tcW w:w="1134" w:type="dxa"/>
            <w:tcBorders>
              <w:top w:val="single" w:sz="6" w:space="0" w:color="auto"/>
              <w:left w:val="single" w:sz="6" w:space="0" w:color="auto"/>
              <w:bottom w:val="nil"/>
              <w:right w:val="single" w:sz="6" w:space="0" w:color="auto"/>
            </w:tcBorders>
            <w:vAlign w:val="center"/>
          </w:tcPr>
          <w:p w14:paraId="728D22A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2B77F46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33E7FE0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6609B1A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1CF2373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3D8B0B09"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71F023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w:t>
            </w:r>
          </w:p>
        </w:tc>
        <w:tc>
          <w:tcPr>
            <w:tcW w:w="1052" w:type="dxa"/>
            <w:tcBorders>
              <w:top w:val="single" w:sz="6" w:space="0" w:color="auto"/>
              <w:left w:val="single" w:sz="6" w:space="0" w:color="auto"/>
              <w:bottom w:val="single" w:sz="6" w:space="0" w:color="auto"/>
              <w:right w:val="single" w:sz="6" w:space="0" w:color="auto"/>
            </w:tcBorders>
            <w:vAlign w:val="center"/>
          </w:tcPr>
          <w:p w14:paraId="1BA59E2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9</w:t>
            </w:r>
          </w:p>
        </w:tc>
        <w:tc>
          <w:tcPr>
            <w:tcW w:w="1134" w:type="dxa"/>
            <w:tcBorders>
              <w:top w:val="single" w:sz="6" w:space="0" w:color="auto"/>
              <w:left w:val="single" w:sz="6" w:space="0" w:color="auto"/>
              <w:bottom w:val="single" w:sz="6" w:space="0" w:color="auto"/>
              <w:right w:val="single" w:sz="6" w:space="0" w:color="auto"/>
            </w:tcBorders>
            <w:vAlign w:val="center"/>
          </w:tcPr>
          <w:p w14:paraId="3BB0F64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0EE5509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0E51BDA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70E5486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271722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268EE629"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A331AC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w:t>
            </w:r>
          </w:p>
        </w:tc>
        <w:tc>
          <w:tcPr>
            <w:tcW w:w="1052" w:type="dxa"/>
            <w:tcBorders>
              <w:top w:val="single" w:sz="6" w:space="0" w:color="auto"/>
              <w:left w:val="single" w:sz="6" w:space="0" w:color="auto"/>
              <w:bottom w:val="single" w:sz="6" w:space="0" w:color="auto"/>
              <w:right w:val="single" w:sz="6" w:space="0" w:color="auto"/>
            </w:tcBorders>
            <w:vAlign w:val="center"/>
          </w:tcPr>
          <w:p w14:paraId="3598361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9</w:t>
            </w:r>
          </w:p>
        </w:tc>
        <w:tc>
          <w:tcPr>
            <w:tcW w:w="1134" w:type="dxa"/>
            <w:tcBorders>
              <w:top w:val="single" w:sz="6" w:space="0" w:color="auto"/>
              <w:left w:val="single" w:sz="6" w:space="0" w:color="auto"/>
              <w:bottom w:val="single" w:sz="6" w:space="0" w:color="auto"/>
              <w:right w:val="single" w:sz="6" w:space="0" w:color="auto"/>
            </w:tcBorders>
            <w:vAlign w:val="center"/>
          </w:tcPr>
          <w:p w14:paraId="2B5EECD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73B1A71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0163D7C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6E5AA10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25E03CF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54D48882"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532068F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w:t>
            </w:r>
          </w:p>
        </w:tc>
        <w:tc>
          <w:tcPr>
            <w:tcW w:w="1052" w:type="dxa"/>
            <w:tcBorders>
              <w:top w:val="single" w:sz="6" w:space="0" w:color="auto"/>
              <w:left w:val="single" w:sz="6" w:space="0" w:color="auto"/>
              <w:bottom w:val="single" w:sz="6" w:space="0" w:color="auto"/>
              <w:right w:val="single" w:sz="6" w:space="0" w:color="auto"/>
            </w:tcBorders>
            <w:vAlign w:val="center"/>
          </w:tcPr>
          <w:p w14:paraId="1D68B7A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11</w:t>
            </w:r>
          </w:p>
        </w:tc>
        <w:tc>
          <w:tcPr>
            <w:tcW w:w="1134" w:type="dxa"/>
            <w:tcBorders>
              <w:top w:val="single" w:sz="6" w:space="0" w:color="auto"/>
              <w:left w:val="single" w:sz="6" w:space="0" w:color="auto"/>
              <w:bottom w:val="single" w:sz="6" w:space="0" w:color="auto"/>
              <w:right w:val="single" w:sz="6" w:space="0" w:color="auto"/>
            </w:tcBorders>
            <w:vAlign w:val="center"/>
          </w:tcPr>
          <w:p w14:paraId="555A8AA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0D856A8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52558D2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3715A4A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545B7CE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4386A017"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7885B917"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3D1AADB4"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1EB87A0F" w14:textId="77777777" w:rsidR="00F84D1F" w:rsidRPr="00BD7EF4" w:rsidRDefault="00F84D1F">
      <w:pPr>
        <w:overflowPunct w:val="0"/>
        <w:autoSpaceDE w:val="0"/>
        <w:autoSpaceDN w:val="0"/>
        <w:adjustRightInd w:val="0"/>
        <w:rPr>
          <w:ins w:id="24" w:author="Amit Jha" w:date="2025-11-20T17:36:00Z"/>
          <w:rFonts w:eastAsia="Times New Roman"/>
          <w:lang w:eastAsia="en-GB"/>
        </w:rPr>
      </w:pPr>
    </w:p>
    <w:p w14:paraId="262F53EA" w14:textId="77777777" w:rsidR="00F84D1F" w:rsidRPr="00BD7EF4" w:rsidRDefault="00000000">
      <w:pPr>
        <w:keepNext/>
        <w:keepLines/>
        <w:overflowPunct w:val="0"/>
        <w:autoSpaceDE w:val="0"/>
        <w:autoSpaceDN w:val="0"/>
        <w:adjustRightInd w:val="0"/>
        <w:spacing w:before="60"/>
        <w:jc w:val="center"/>
        <w:rPr>
          <w:ins w:id="25" w:author="Amit Jha" w:date="2025-11-20T17:36:00Z"/>
          <w:rFonts w:ascii="Arial" w:eastAsia="Times New Roman" w:hAnsi="Arial"/>
          <w:b/>
          <w:lang w:eastAsia="en-GB"/>
        </w:rPr>
      </w:pPr>
      <w:ins w:id="26" w:author="Amit Jha" w:date="2025-11-20T17:36:00Z">
        <w:r w:rsidRPr="00BD7EF4">
          <w:rPr>
            <w:rFonts w:ascii="Arial" w:eastAsia="Times New Roman" w:hAnsi="Arial"/>
            <w:b/>
            <w:lang w:eastAsia="en-GB"/>
          </w:rPr>
          <w:t xml:space="preserve">Table 9.1.22A.1-3: NRSRP Intra frequency absolute accuracy for UE Category NB1 </w:t>
        </w:r>
      </w:ins>
      <w:ins w:id="27" w:author="Amit Jha" w:date="2025-11-21T01:58:00Z">
        <w:r w:rsidRPr="00BD7EF4">
          <w:rPr>
            <w:rFonts w:ascii="Arial" w:eastAsia="Times New Roman" w:hAnsi="Arial"/>
            <w:b/>
            <w:lang w:eastAsia="en-GB"/>
          </w:rPr>
          <w:t>for</w:t>
        </w:r>
      </w:ins>
      <w:ins w:id="28" w:author="Amit Jha" w:date="2025-11-20T17:36:00Z">
        <w:r w:rsidRPr="00BD7EF4">
          <w:rPr>
            <w:rFonts w:ascii="Arial" w:eastAsia="Times New Roman" w:hAnsi="Arial"/>
            <w:b/>
            <w:lang w:eastAsia="en-GB"/>
          </w:rPr>
          <w:t xml:space="preserve"> TDD</w:t>
        </w:r>
      </w:ins>
    </w:p>
    <w:tbl>
      <w:tblPr>
        <w:tblW w:w="10172" w:type="dxa"/>
        <w:jc w:val="center"/>
        <w:tblLook w:val="04A0" w:firstRow="1" w:lastRow="0" w:firstColumn="1" w:lastColumn="0" w:noHBand="0" w:noVBand="1"/>
      </w:tblPr>
      <w:tblGrid>
        <w:gridCol w:w="1036"/>
        <w:gridCol w:w="1051"/>
        <w:gridCol w:w="1134"/>
        <w:gridCol w:w="2216"/>
        <w:gridCol w:w="1521"/>
        <w:gridCol w:w="1440"/>
        <w:gridCol w:w="1774"/>
      </w:tblGrid>
      <w:tr w:rsidR="00F84D1F" w:rsidRPr="00BD7EF4" w14:paraId="01E864CA" w14:textId="77777777">
        <w:trPr>
          <w:jc w:val="center"/>
          <w:ins w:id="29" w:author="Amit Jha" w:date="2025-11-20T17:36: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00B2EFE9" w14:textId="77777777" w:rsidR="00F84D1F" w:rsidRPr="00BD7EF4" w:rsidRDefault="00000000">
            <w:pPr>
              <w:keepNext/>
              <w:keepLines/>
              <w:overflowPunct w:val="0"/>
              <w:autoSpaceDE w:val="0"/>
              <w:autoSpaceDN w:val="0"/>
              <w:adjustRightInd w:val="0"/>
              <w:spacing w:after="0"/>
              <w:jc w:val="center"/>
              <w:rPr>
                <w:ins w:id="30" w:author="Amit Jha" w:date="2025-11-20T17:36:00Z"/>
                <w:rFonts w:ascii="Arial" w:eastAsia="Times New Roman" w:hAnsi="Arial" w:cs="Arial"/>
                <w:b/>
                <w:sz w:val="18"/>
                <w:lang w:eastAsia="en-GB"/>
              </w:rPr>
            </w:pPr>
            <w:ins w:id="31" w:author="Amit Jha" w:date="2025-11-20T17:36:00Z">
              <w:r w:rsidRPr="00BD7EF4">
                <w:rPr>
                  <w:rFonts w:ascii="Arial" w:eastAsia="Times New Roman" w:hAnsi="Arial" w:cs="Arial"/>
                  <w:b/>
                  <w:sz w:val="18"/>
                  <w:lang w:eastAsia="en-GB"/>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6BAA5E16" w14:textId="77777777" w:rsidR="00F84D1F" w:rsidRPr="00BD7EF4" w:rsidRDefault="00000000">
            <w:pPr>
              <w:keepNext/>
              <w:keepLines/>
              <w:overflowPunct w:val="0"/>
              <w:autoSpaceDE w:val="0"/>
              <w:autoSpaceDN w:val="0"/>
              <w:adjustRightInd w:val="0"/>
              <w:spacing w:after="0"/>
              <w:jc w:val="center"/>
              <w:rPr>
                <w:ins w:id="32" w:author="Amit Jha" w:date="2025-11-20T17:36:00Z"/>
                <w:rFonts w:ascii="Arial" w:eastAsia="Times New Roman" w:hAnsi="Arial" w:cs="Arial"/>
                <w:b/>
                <w:sz w:val="18"/>
                <w:lang w:eastAsia="en-GB"/>
              </w:rPr>
            </w:pPr>
            <w:ins w:id="33" w:author="Amit Jha" w:date="2025-11-20T17:36:00Z">
              <w:r w:rsidRPr="00BD7EF4">
                <w:rPr>
                  <w:rFonts w:ascii="Arial" w:eastAsia="Times New Roman" w:hAnsi="Arial" w:cs="Arial"/>
                  <w:b/>
                  <w:sz w:val="18"/>
                  <w:lang w:eastAsia="en-GB"/>
                </w:rPr>
                <w:t>Conditions</w:t>
              </w:r>
            </w:ins>
          </w:p>
        </w:tc>
      </w:tr>
      <w:tr w:rsidR="00F84D1F" w:rsidRPr="00BD7EF4" w14:paraId="41182860" w14:textId="77777777">
        <w:trPr>
          <w:jc w:val="center"/>
          <w:ins w:id="34" w:author="Amit Jha" w:date="2025-11-20T17:36:00Z"/>
        </w:trPr>
        <w:tc>
          <w:tcPr>
            <w:tcW w:w="1036" w:type="dxa"/>
            <w:vMerge w:val="restart"/>
            <w:tcBorders>
              <w:top w:val="single" w:sz="6" w:space="0" w:color="auto"/>
              <w:left w:val="single" w:sz="4" w:space="0" w:color="auto"/>
              <w:bottom w:val="single" w:sz="6" w:space="0" w:color="auto"/>
              <w:right w:val="single" w:sz="6" w:space="0" w:color="auto"/>
            </w:tcBorders>
            <w:vAlign w:val="center"/>
          </w:tcPr>
          <w:p w14:paraId="4B6F3C86" w14:textId="77777777" w:rsidR="00F84D1F" w:rsidRPr="00BD7EF4" w:rsidRDefault="00000000">
            <w:pPr>
              <w:keepNext/>
              <w:keepLines/>
              <w:overflowPunct w:val="0"/>
              <w:autoSpaceDE w:val="0"/>
              <w:autoSpaceDN w:val="0"/>
              <w:adjustRightInd w:val="0"/>
              <w:spacing w:after="0"/>
              <w:jc w:val="center"/>
              <w:rPr>
                <w:ins w:id="35" w:author="Amit Jha" w:date="2025-11-20T17:36:00Z"/>
                <w:rFonts w:ascii="Arial" w:eastAsia="Times New Roman" w:hAnsi="Arial" w:cs="Arial"/>
                <w:b/>
                <w:sz w:val="18"/>
                <w:lang w:eastAsia="en-GB"/>
              </w:rPr>
            </w:pPr>
            <w:ins w:id="36" w:author="Amit Jha" w:date="2025-11-20T17:36:00Z">
              <w:r w:rsidRPr="00BD7EF4">
                <w:rPr>
                  <w:rFonts w:ascii="Arial" w:eastAsia="Times New Roman" w:hAnsi="Arial" w:cs="Arial"/>
                  <w:b/>
                  <w:sz w:val="18"/>
                  <w:lang w:eastAsia="en-GB"/>
                </w:rPr>
                <w:t>Normal condition</w:t>
              </w:r>
            </w:ins>
          </w:p>
        </w:tc>
        <w:tc>
          <w:tcPr>
            <w:tcW w:w="1051" w:type="dxa"/>
            <w:vMerge w:val="restart"/>
            <w:tcBorders>
              <w:top w:val="single" w:sz="6" w:space="0" w:color="auto"/>
              <w:left w:val="single" w:sz="6" w:space="0" w:color="auto"/>
              <w:bottom w:val="single" w:sz="6" w:space="0" w:color="auto"/>
              <w:right w:val="single" w:sz="6" w:space="0" w:color="auto"/>
            </w:tcBorders>
            <w:vAlign w:val="center"/>
          </w:tcPr>
          <w:p w14:paraId="0571C1CB" w14:textId="77777777" w:rsidR="00F84D1F" w:rsidRPr="00BD7EF4" w:rsidRDefault="00000000">
            <w:pPr>
              <w:keepNext/>
              <w:keepLines/>
              <w:overflowPunct w:val="0"/>
              <w:autoSpaceDE w:val="0"/>
              <w:autoSpaceDN w:val="0"/>
              <w:adjustRightInd w:val="0"/>
              <w:spacing w:after="0"/>
              <w:jc w:val="center"/>
              <w:rPr>
                <w:ins w:id="37" w:author="Amit Jha" w:date="2025-11-20T17:36:00Z"/>
                <w:rFonts w:ascii="Arial" w:eastAsia="Times New Roman" w:hAnsi="Arial" w:cs="Arial"/>
                <w:b/>
                <w:sz w:val="18"/>
                <w:lang w:eastAsia="en-GB"/>
              </w:rPr>
            </w:pPr>
            <w:ins w:id="38" w:author="Amit Jha" w:date="2025-11-20T17:36:00Z">
              <w:r w:rsidRPr="00BD7EF4">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78243C72" w14:textId="77777777" w:rsidR="00F84D1F" w:rsidRPr="00BD7EF4" w:rsidRDefault="00000000">
            <w:pPr>
              <w:keepNext/>
              <w:keepLines/>
              <w:overflowPunct w:val="0"/>
              <w:autoSpaceDE w:val="0"/>
              <w:autoSpaceDN w:val="0"/>
              <w:adjustRightInd w:val="0"/>
              <w:spacing w:after="0"/>
              <w:jc w:val="center"/>
              <w:rPr>
                <w:ins w:id="39" w:author="Amit Jha" w:date="2025-11-20T17:36:00Z"/>
                <w:rFonts w:ascii="Arial" w:eastAsia="Times New Roman" w:hAnsi="Arial" w:cs="Arial"/>
                <w:b/>
                <w:sz w:val="18"/>
                <w:lang w:eastAsia="en-GB"/>
              </w:rPr>
            </w:pPr>
            <w:ins w:id="40" w:author="Amit Jha" w:date="2025-11-20T17:36:00Z">
              <w:r w:rsidRPr="00BD7EF4">
                <w:rPr>
                  <w:rFonts w:ascii="Arial" w:eastAsia="Times New Roman" w:hAnsi="Arial" w:cs="Arial"/>
                  <w:b/>
                  <w:sz w:val="18"/>
                  <w:lang w:eastAsia="en-GB"/>
                </w:rPr>
                <w:t>Ês/Iot</w:t>
              </w:r>
            </w:ins>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212FC7FE" w14:textId="77777777" w:rsidR="00F84D1F" w:rsidRPr="00BD7EF4" w:rsidRDefault="00000000">
            <w:pPr>
              <w:keepNext/>
              <w:keepLines/>
              <w:overflowPunct w:val="0"/>
              <w:autoSpaceDE w:val="0"/>
              <w:autoSpaceDN w:val="0"/>
              <w:adjustRightInd w:val="0"/>
              <w:spacing w:after="0"/>
              <w:jc w:val="center"/>
              <w:rPr>
                <w:ins w:id="41" w:author="Amit Jha" w:date="2025-11-20T17:36:00Z"/>
                <w:rFonts w:ascii="Arial" w:eastAsia="Times New Roman" w:hAnsi="Arial" w:cs="Arial"/>
                <w:b/>
                <w:sz w:val="18"/>
                <w:lang w:eastAsia="en-GB"/>
              </w:rPr>
            </w:pPr>
            <w:ins w:id="42" w:author="Amit Jha" w:date="2025-11-20T17:36:00Z">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ins>
          </w:p>
        </w:tc>
      </w:tr>
      <w:tr w:rsidR="00F84D1F" w:rsidRPr="00BD7EF4" w14:paraId="72AE10BF" w14:textId="77777777">
        <w:trPr>
          <w:jc w:val="center"/>
          <w:ins w:id="43" w:author="Amit Jha" w:date="2025-11-20T17:36:00Z"/>
        </w:trPr>
        <w:tc>
          <w:tcPr>
            <w:tcW w:w="0" w:type="auto"/>
            <w:vMerge/>
            <w:tcBorders>
              <w:top w:val="single" w:sz="6" w:space="0" w:color="auto"/>
              <w:left w:val="single" w:sz="4" w:space="0" w:color="auto"/>
              <w:bottom w:val="single" w:sz="6" w:space="0" w:color="auto"/>
              <w:right w:val="single" w:sz="6" w:space="0" w:color="auto"/>
            </w:tcBorders>
            <w:vAlign w:val="center"/>
          </w:tcPr>
          <w:p w14:paraId="56D1C131" w14:textId="77777777" w:rsidR="00F84D1F" w:rsidRPr="00BD7EF4" w:rsidRDefault="00F84D1F">
            <w:pPr>
              <w:spacing w:after="0"/>
              <w:rPr>
                <w:ins w:id="44" w:author="Amit Jha" w:date="2025-11-20T17:36: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7ED583B" w14:textId="77777777" w:rsidR="00F84D1F" w:rsidRPr="00BD7EF4" w:rsidRDefault="00F84D1F">
            <w:pPr>
              <w:spacing w:after="0"/>
              <w:rPr>
                <w:ins w:id="45" w:author="Amit Jha" w:date="2025-11-20T17:36: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75EAAB1" w14:textId="77777777" w:rsidR="00F84D1F" w:rsidRPr="00BD7EF4" w:rsidRDefault="00F84D1F">
            <w:pPr>
              <w:spacing w:after="0"/>
              <w:rPr>
                <w:ins w:id="46" w:author="Amit Jha" w:date="2025-11-20T17:36:00Z"/>
                <w:rFonts w:ascii="Arial" w:eastAsia="Times New Roman" w:hAnsi="Arial" w:cs="Arial"/>
                <w:b/>
                <w:sz w:val="18"/>
                <w:lang w:eastAsia="en-GB"/>
              </w:rPr>
            </w:pPr>
          </w:p>
        </w:tc>
        <w:tc>
          <w:tcPr>
            <w:tcW w:w="2216" w:type="dxa"/>
            <w:tcBorders>
              <w:top w:val="single" w:sz="6" w:space="0" w:color="auto"/>
              <w:left w:val="single" w:sz="6" w:space="0" w:color="auto"/>
              <w:bottom w:val="single" w:sz="6" w:space="0" w:color="auto"/>
              <w:right w:val="single" w:sz="4" w:space="0" w:color="auto"/>
            </w:tcBorders>
            <w:vAlign w:val="center"/>
          </w:tcPr>
          <w:p w14:paraId="05C751A6" w14:textId="77777777" w:rsidR="00F84D1F" w:rsidRPr="00BD7EF4" w:rsidRDefault="00000000">
            <w:pPr>
              <w:keepNext/>
              <w:keepLines/>
              <w:overflowPunct w:val="0"/>
              <w:autoSpaceDE w:val="0"/>
              <w:autoSpaceDN w:val="0"/>
              <w:adjustRightInd w:val="0"/>
              <w:spacing w:after="0"/>
              <w:jc w:val="center"/>
              <w:rPr>
                <w:ins w:id="47" w:author="Amit Jha" w:date="2025-11-20T17:36:00Z"/>
                <w:rFonts w:ascii="Arial" w:eastAsia="Times New Roman" w:hAnsi="Arial" w:cs="Arial"/>
                <w:b/>
                <w:sz w:val="18"/>
                <w:lang w:eastAsia="en-GB"/>
              </w:rPr>
            </w:pPr>
            <w:ins w:id="48" w:author="Amit Jha" w:date="2025-11-20T17:36:00Z">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ins>
          </w:p>
        </w:tc>
        <w:tc>
          <w:tcPr>
            <w:tcW w:w="2961" w:type="dxa"/>
            <w:gridSpan w:val="2"/>
            <w:tcBorders>
              <w:top w:val="single" w:sz="4" w:space="0" w:color="auto"/>
              <w:left w:val="single" w:sz="4" w:space="0" w:color="auto"/>
              <w:bottom w:val="single" w:sz="6" w:space="0" w:color="auto"/>
              <w:right w:val="single" w:sz="6" w:space="0" w:color="auto"/>
            </w:tcBorders>
            <w:vAlign w:val="center"/>
          </w:tcPr>
          <w:p w14:paraId="4A93FED5" w14:textId="77777777" w:rsidR="00F84D1F" w:rsidRPr="00BD7EF4" w:rsidRDefault="00000000">
            <w:pPr>
              <w:keepNext/>
              <w:keepLines/>
              <w:overflowPunct w:val="0"/>
              <w:autoSpaceDE w:val="0"/>
              <w:autoSpaceDN w:val="0"/>
              <w:adjustRightInd w:val="0"/>
              <w:spacing w:after="0"/>
              <w:jc w:val="center"/>
              <w:rPr>
                <w:ins w:id="49" w:author="Amit Jha" w:date="2025-11-20T17:36:00Z"/>
                <w:rFonts w:ascii="Arial" w:eastAsia="Times New Roman" w:hAnsi="Arial" w:cs="Arial"/>
                <w:b/>
                <w:sz w:val="18"/>
                <w:lang w:eastAsia="en-GB"/>
              </w:rPr>
            </w:pPr>
            <w:ins w:id="50" w:author="Amit Jha" w:date="2025-11-20T17:36:00Z">
              <w:r w:rsidRPr="00BD7EF4">
                <w:rPr>
                  <w:rFonts w:ascii="Arial" w:eastAsia="Times New Roman" w:hAnsi="Arial" w:cs="Arial"/>
                  <w:b/>
                  <w:sz w:val="18"/>
                  <w:lang w:eastAsia="en-GB"/>
                </w:rPr>
                <w:t>Minimum Io</w:t>
              </w:r>
            </w:ins>
          </w:p>
        </w:tc>
        <w:tc>
          <w:tcPr>
            <w:tcW w:w="1774" w:type="dxa"/>
            <w:tcBorders>
              <w:top w:val="single" w:sz="4" w:space="0" w:color="auto"/>
              <w:left w:val="single" w:sz="6" w:space="0" w:color="auto"/>
              <w:bottom w:val="single" w:sz="6" w:space="0" w:color="auto"/>
              <w:right w:val="single" w:sz="4" w:space="0" w:color="auto"/>
            </w:tcBorders>
            <w:vAlign w:val="center"/>
          </w:tcPr>
          <w:p w14:paraId="2AA40DB1" w14:textId="77777777" w:rsidR="00F84D1F" w:rsidRPr="00BD7EF4" w:rsidRDefault="00000000">
            <w:pPr>
              <w:keepNext/>
              <w:keepLines/>
              <w:overflowPunct w:val="0"/>
              <w:autoSpaceDE w:val="0"/>
              <w:autoSpaceDN w:val="0"/>
              <w:adjustRightInd w:val="0"/>
              <w:spacing w:after="0"/>
              <w:jc w:val="center"/>
              <w:rPr>
                <w:ins w:id="51" w:author="Amit Jha" w:date="2025-11-20T17:36:00Z"/>
                <w:rFonts w:ascii="Arial" w:eastAsia="Times New Roman" w:hAnsi="Arial" w:cs="Arial"/>
                <w:b/>
                <w:sz w:val="18"/>
                <w:lang w:eastAsia="en-GB"/>
              </w:rPr>
            </w:pPr>
            <w:ins w:id="52" w:author="Amit Jha" w:date="2025-11-20T17:36:00Z">
              <w:r w:rsidRPr="00BD7EF4">
                <w:rPr>
                  <w:rFonts w:ascii="Arial" w:eastAsia="Times New Roman" w:hAnsi="Arial" w:cs="Arial"/>
                  <w:b/>
                  <w:sz w:val="18"/>
                  <w:lang w:eastAsia="en-GB"/>
                </w:rPr>
                <w:t>Maximum Io</w:t>
              </w:r>
            </w:ins>
          </w:p>
        </w:tc>
      </w:tr>
      <w:tr w:rsidR="00F84D1F" w:rsidRPr="00BD7EF4" w14:paraId="59CACAE3" w14:textId="77777777">
        <w:trPr>
          <w:jc w:val="center"/>
          <w:ins w:id="53" w:author="Amit Jha" w:date="2025-11-20T17:36:00Z"/>
        </w:trPr>
        <w:tc>
          <w:tcPr>
            <w:tcW w:w="1036" w:type="dxa"/>
            <w:tcBorders>
              <w:top w:val="single" w:sz="6" w:space="0" w:color="auto"/>
              <w:left w:val="single" w:sz="4" w:space="0" w:color="auto"/>
              <w:bottom w:val="single" w:sz="6" w:space="0" w:color="auto"/>
              <w:right w:val="single" w:sz="6" w:space="0" w:color="auto"/>
            </w:tcBorders>
            <w:vAlign w:val="center"/>
          </w:tcPr>
          <w:p w14:paraId="1AC55A3D" w14:textId="77777777" w:rsidR="00F84D1F" w:rsidRPr="00BD7EF4" w:rsidRDefault="00000000">
            <w:pPr>
              <w:keepNext/>
              <w:keepLines/>
              <w:overflowPunct w:val="0"/>
              <w:autoSpaceDE w:val="0"/>
              <w:autoSpaceDN w:val="0"/>
              <w:adjustRightInd w:val="0"/>
              <w:spacing w:after="0"/>
              <w:jc w:val="center"/>
              <w:rPr>
                <w:ins w:id="54" w:author="Amit Jha" w:date="2025-11-20T17:36:00Z"/>
                <w:rFonts w:ascii="Arial" w:eastAsia="Times New Roman" w:hAnsi="Arial" w:cs="Arial"/>
                <w:b/>
                <w:sz w:val="18"/>
                <w:lang w:eastAsia="en-GB"/>
              </w:rPr>
            </w:pPr>
            <w:ins w:id="55" w:author="Amit Jha" w:date="2025-11-20T17:36:00Z">
              <w:r w:rsidRPr="00BD7EF4">
                <w:rPr>
                  <w:rFonts w:ascii="Arial" w:eastAsia="Times New Roman" w:hAnsi="Arial" w:cs="Arial"/>
                  <w:b/>
                  <w:sz w:val="18"/>
                  <w:lang w:eastAsia="en-GB"/>
                </w:rPr>
                <w:t>dB</w:t>
              </w:r>
            </w:ins>
          </w:p>
        </w:tc>
        <w:tc>
          <w:tcPr>
            <w:tcW w:w="1051" w:type="dxa"/>
            <w:tcBorders>
              <w:top w:val="single" w:sz="6" w:space="0" w:color="auto"/>
              <w:left w:val="single" w:sz="6" w:space="0" w:color="auto"/>
              <w:bottom w:val="single" w:sz="6" w:space="0" w:color="auto"/>
              <w:right w:val="single" w:sz="6" w:space="0" w:color="auto"/>
            </w:tcBorders>
            <w:vAlign w:val="center"/>
          </w:tcPr>
          <w:p w14:paraId="20238A8A" w14:textId="77777777" w:rsidR="00F84D1F" w:rsidRPr="00BD7EF4" w:rsidRDefault="00000000">
            <w:pPr>
              <w:keepNext/>
              <w:keepLines/>
              <w:overflowPunct w:val="0"/>
              <w:autoSpaceDE w:val="0"/>
              <w:autoSpaceDN w:val="0"/>
              <w:adjustRightInd w:val="0"/>
              <w:spacing w:after="0"/>
              <w:jc w:val="center"/>
              <w:rPr>
                <w:ins w:id="56" w:author="Amit Jha" w:date="2025-11-20T17:36:00Z"/>
                <w:rFonts w:ascii="Arial" w:eastAsia="Times New Roman" w:hAnsi="Arial" w:cs="Arial"/>
                <w:b/>
                <w:sz w:val="18"/>
                <w:lang w:eastAsia="en-GB"/>
              </w:rPr>
            </w:pPr>
            <w:ins w:id="57" w:author="Amit Jha" w:date="2025-11-20T17:36:00Z">
              <w:r w:rsidRPr="00BD7EF4">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0E868257" w14:textId="77777777" w:rsidR="00F84D1F" w:rsidRPr="00BD7EF4" w:rsidRDefault="00000000">
            <w:pPr>
              <w:keepNext/>
              <w:keepLines/>
              <w:overflowPunct w:val="0"/>
              <w:autoSpaceDE w:val="0"/>
              <w:autoSpaceDN w:val="0"/>
              <w:adjustRightInd w:val="0"/>
              <w:spacing w:after="0"/>
              <w:jc w:val="center"/>
              <w:rPr>
                <w:ins w:id="58" w:author="Amit Jha" w:date="2025-11-20T17:36:00Z"/>
                <w:rFonts w:ascii="Arial" w:eastAsia="Times New Roman" w:hAnsi="Arial" w:cs="Arial"/>
                <w:b/>
                <w:sz w:val="18"/>
                <w:lang w:eastAsia="en-GB"/>
              </w:rPr>
            </w:pPr>
            <w:ins w:id="59" w:author="Amit Jha" w:date="2025-11-20T17:36:00Z">
              <w:r w:rsidRPr="00BD7EF4">
                <w:rPr>
                  <w:rFonts w:ascii="Arial" w:eastAsia="Times New Roman" w:hAnsi="Arial" w:cs="Arial"/>
                  <w:b/>
                  <w:sz w:val="18"/>
                  <w:lang w:eastAsia="en-GB"/>
                </w:rPr>
                <w:t>dB</w:t>
              </w:r>
            </w:ins>
          </w:p>
        </w:tc>
        <w:tc>
          <w:tcPr>
            <w:tcW w:w="2216" w:type="dxa"/>
            <w:tcBorders>
              <w:top w:val="single" w:sz="6" w:space="0" w:color="auto"/>
              <w:left w:val="single" w:sz="6" w:space="0" w:color="auto"/>
              <w:bottom w:val="single" w:sz="6" w:space="0" w:color="auto"/>
              <w:right w:val="single" w:sz="4" w:space="0" w:color="auto"/>
            </w:tcBorders>
            <w:vAlign w:val="center"/>
          </w:tcPr>
          <w:p w14:paraId="5942EB8B" w14:textId="77777777" w:rsidR="00F84D1F" w:rsidRPr="00BD7EF4" w:rsidRDefault="00F84D1F">
            <w:pPr>
              <w:keepNext/>
              <w:keepLines/>
              <w:overflowPunct w:val="0"/>
              <w:autoSpaceDE w:val="0"/>
              <w:autoSpaceDN w:val="0"/>
              <w:adjustRightInd w:val="0"/>
              <w:spacing w:after="0"/>
              <w:jc w:val="center"/>
              <w:rPr>
                <w:ins w:id="60" w:author="Amit Jha" w:date="2025-11-20T17:36:00Z"/>
                <w:rFonts w:ascii="Arial" w:eastAsia="Times New Roman" w:hAnsi="Arial" w:cs="Arial"/>
                <w:b/>
                <w:sz w:val="18"/>
                <w:lang w:eastAsia="en-GB"/>
              </w:rPr>
            </w:pPr>
          </w:p>
        </w:tc>
        <w:tc>
          <w:tcPr>
            <w:tcW w:w="1521" w:type="dxa"/>
            <w:tcBorders>
              <w:top w:val="single" w:sz="6" w:space="0" w:color="auto"/>
              <w:left w:val="single" w:sz="4" w:space="0" w:color="auto"/>
              <w:bottom w:val="single" w:sz="6" w:space="0" w:color="auto"/>
              <w:right w:val="single" w:sz="6" w:space="0" w:color="auto"/>
            </w:tcBorders>
            <w:vAlign w:val="center"/>
          </w:tcPr>
          <w:p w14:paraId="77530637" w14:textId="77777777" w:rsidR="00F84D1F" w:rsidRPr="00BD7EF4" w:rsidRDefault="00000000">
            <w:pPr>
              <w:keepNext/>
              <w:keepLines/>
              <w:overflowPunct w:val="0"/>
              <w:autoSpaceDE w:val="0"/>
              <w:autoSpaceDN w:val="0"/>
              <w:adjustRightInd w:val="0"/>
              <w:spacing w:after="0"/>
              <w:jc w:val="center"/>
              <w:rPr>
                <w:ins w:id="61" w:author="Amit Jha" w:date="2025-11-20T17:36:00Z"/>
                <w:rFonts w:ascii="Arial" w:eastAsia="Times New Roman" w:hAnsi="Arial" w:cs="Arial"/>
                <w:b/>
                <w:sz w:val="18"/>
                <w:lang w:eastAsia="en-GB"/>
              </w:rPr>
            </w:pPr>
            <w:ins w:id="62" w:author="Amit Jha" w:date="2025-11-20T17:36:00Z">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47225A33" w14:textId="77777777" w:rsidR="00F84D1F" w:rsidRPr="00BD7EF4" w:rsidRDefault="00000000">
            <w:pPr>
              <w:keepNext/>
              <w:keepLines/>
              <w:overflowPunct w:val="0"/>
              <w:autoSpaceDE w:val="0"/>
              <w:autoSpaceDN w:val="0"/>
              <w:adjustRightInd w:val="0"/>
              <w:spacing w:after="0"/>
              <w:jc w:val="center"/>
              <w:rPr>
                <w:ins w:id="63" w:author="Amit Jha" w:date="2025-11-20T17:36:00Z"/>
                <w:rFonts w:ascii="Arial" w:eastAsia="Times New Roman" w:hAnsi="Arial" w:cs="Arial"/>
                <w:b/>
                <w:sz w:val="18"/>
                <w:lang w:eastAsia="en-GB"/>
              </w:rPr>
            </w:pPr>
            <w:ins w:id="64" w:author="Amit Jha" w:date="2025-11-20T17:36: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c>
          <w:tcPr>
            <w:tcW w:w="1774" w:type="dxa"/>
            <w:tcBorders>
              <w:top w:val="single" w:sz="6" w:space="0" w:color="auto"/>
              <w:left w:val="single" w:sz="6" w:space="0" w:color="auto"/>
              <w:bottom w:val="single" w:sz="6" w:space="0" w:color="auto"/>
              <w:right w:val="single" w:sz="4" w:space="0" w:color="auto"/>
            </w:tcBorders>
            <w:vAlign w:val="center"/>
          </w:tcPr>
          <w:p w14:paraId="0BEB37DD" w14:textId="77777777" w:rsidR="00F84D1F" w:rsidRPr="00BD7EF4" w:rsidRDefault="00000000">
            <w:pPr>
              <w:keepNext/>
              <w:keepLines/>
              <w:overflowPunct w:val="0"/>
              <w:autoSpaceDE w:val="0"/>
              <w:autoSpaceDN w:val="0"/>
              <w:adjustRightInd w:val="0"/>
              <w:spacing w:after="0"/>
              <w:jc w:val="center"/>
              <w:rPr>
                <w:ins w:id="65" w:author="Amit Jha" w:date="2025-11-20T17:36:00Z"/>
                <w:rFonts w:ascii="Arial" w:eastAsia="Times New Roman" w:hAnsi="Arial" w:cs="Arial"/>
                <w:b/>
                <w:sz w:val="18"/>
                <w:lang w:eastAsia="en-GB"/>
              </w:rPr>
            </w:pPr>
            <w:ins w:id="66" w:author="Amit Jha" w:date="2025-11-20T17:36: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r>
      <w:tr w:rsidR="00F84D1F" w:rsidRPr="00BD7EF4" w14:paraId="6F12A230" w14:textId="77777777">
        <w:trPr>
          <w:jc w:val="center"/>
          <w:ins w:id="67" w:author="Amit Jha" w:date="2025-11-20T17:36:00Z"/>
        </w:trPr>
        <w:tc>
          <w:tcPr>
            <w:tcW w:w="1036" w:type="dxa"/>
            <w:tcBorders>
              <w:top w:val="single" w:sz="6" w:space="0" w:color="auto"/>
              <w:left w:val="single" w:sz="4" w:space="0" w:color="auto"/>
              <w:bottom w:val="nil"/>
              <w:right w:val="single" w:sz="6" w:space="0" w:color="auto"/>
            </w:tcBorders>
            <w:vAlign w:val="center"/>
          </w:tcPr>
          <w:p w14:paraId="53D649BE" w14:textId="77777777" w:rsidR="00F84D1F" w:rsidRPr="00BD7EF4" w:rsidRDefault="00000000">
            <w:pPr>
              <w:keepNext/>
              <w:keepLines/>
              <w:overflowPunct w:val="0"/>
              <w:autoSpaceDE w:val="0"/>
              <w:autoSpaceDN w:val="0"/>
              <w:adjustRightInd w:val="0"/>
              <w:spacing w:after="0"/>
              <w:jc w:val="center"/>
              <w:rPr>
                <w:ins w:id="68" w:author="Amit Jha" w:date="2025-11-20T17:36:00Z"/>
                <w:rFonts w:ascii="Arial" w:eastAsia="Times New Roman" w:hAnsi="Arial" w:cs="Arial"/>
                <w:sz w:val="18"/>
                <w:lang w:eastAsia="en-GB"/>
              </w:rPr>
            </w:pPr>
            <w:ins w:id="69" w:author="Amit Jha" w:date="2025-11-20T17:36: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6</w:t>
              </w:r>
            </w:ins>
          </w:p>
        </w:tc>
        <w:tc>
          <w:tcPr>
            <w:tcW w:w="1051" w:type="dxa"/>
            <w:tcBorders>
              <w:top w:val="single" w:sz="6" w:space="0" w:color="auto"/>
              <w:left w:val="single" w:sz="6" w:space="0" w:color="auto"/>
              <w:bottom w:val="nil"/>
              <w:right w:val="single" w:sz="6" w:space="0" w:color="auto"/>
            </w:tcBorders>
            <w:vAlign w:val="center"/>
          </w:tcPr>
          <w:p w14:paraId="5ED7F1B6" w14:textId="77777777" w:rsidR="00F84D1F" w:rsidRPr="00BD7EF4" w:rsidRDefault="00000000">
            <w:pPr>
              <w:keepNext/>
              <w:keepLines/>
              <w:overflowPunct w:val="0"/>
              <w:autoSpaceDE w:val="0"/>
              <w:autoSpaceDN w:val="0"/>
              <w:adjustRightInd w:val="0"/>
              <w:spacing w:after="0"/>
              <w:jc w:val="center"/>
              <w:rPr>
                <w:ins w:id="70" w:author="Amit Jha" w:date="2025-11-20T17:36:00Z"/>
                <w:rFonts w:ascii="Arial" w:eastAsia="Times New Roman" w:hAnsi="Arial" w:cs="Arial"/>
                <w:sz w:val="18"/>
                <w:lang w:eastAsia="en-GB"/>
              </w:rPr>
            </w:pPr>
            <w:ins w:id="71" w:author="Amit Jha" w:date="2025-11-20T17:36: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9</w:t>
              </w:r>
            </w:ins>
          </w:p>
        </w:tc>
        <w:tc>
          <w:tcPr>
            <w:tcW w:w="1134" w:type="dxa"/>
            <w:tcBorders>
              <w:top w:val="single" w:sz="6" w:space="0" w:color="auto"/>
              <w:left w:val="single" w:sz="6" w:space="0" w:color="auto"/>
              <w:bottom w:val="nil"/>
              <w:right w:val="single" w:sz="6" w:space="0" w:color="auto"/>
            </w:tcBorders>
            <w:vAlign w:val="center"/>
          </w:tcPr>
          <w:p w14:paraId="1D60BE58" w14:textId="77777777" w:rsidR="00F84D1F" w:rsidRPr="00BD7EF4" w:rsidRDefault="00000000">
            <w:pPr>
              <w:keepNext/>
              <w:keepLines/>
              <w:overflowPunct w:val="0"/>
              <w:autoSpaceDE w:val="0"/>
              <w:autoSpaceDN w:val="0"/>
              <w:adjustRightInd w:val="0"/>
              <w:spacing w:after="0"/>
              <w:jc w:val="center"/>
              <w:rPr>
                <w:ins w:id="72" w:author="Amit Jha" w:date="2025-11-20T17:36:00Z"/>
                <w:rFonts w:ascii="Arial" w:eastAsia="Times New Roman" w:hAnsi="Arial" w:cs="Arial"/>
                <w:sz w:val="18"/>
                <w:lang w:eastAsia="en-GB"/>
              </w:rPr>
            </w:pPr>
            <w:ins w:id="73" w:author="Amit Jha" w:date="2025-11-20T17:36: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74" w:author="Amit Jha" w:date="2025-11-20T17:37:00Z">
              <w:r w:rsidRPr="00BD7EF4">
                <w:rPr>
                  <w:rFonts w:ascii="Arial" w:eastAsia="Times New Roman" w:hAnsi="Arial" w:cs="Arial"/>
                  <w:sz w:val="18"/>
                  <w:lang w:eastAsia="en-GB"/>
                </w:rPr>
                <w:t>1</w:t>
              </w:r>
            </w:ins>
            <w:ins w:id="75" w:author="Amit Jha" w:date="2025-11-20T17:36:00Z">
              <w:r w:rsidRPr="00BD7EF4">
                <w:rPr>
                  <w:rFonts w:ascii="Arial" w:eastAsia="Times New Roman" w:hAnsi="Arial" w:cs="Arial"/>
                  <w:sz w:val="18"/>
                  <w:lang w:eastAsia="en-GB"/>
                </w:rPr>
                <w:t xml:space="preserve"> dB</w:t>
              </w:r>
            </w:ins>
          </w:p>
        </w:tc>
        <w:tc>
          <w:tcPr>
            <w:tcW w:w="2216" w:type="dxa"/>
            <w:tcBorders>
              <w:top w:val="single" w:sz="6" w:space="0" w:color="auto"/>
              <w:left w:val="single" w:sz="6" w:space="0" w:color="auto"/>
              <w:bottom w:val="single" w:sz="6" w:space="0" w:color="auto"/>
              <w:right w:val="single" w:sz="4" w:space="0" w:color="auto"/>
            </w:tcBorders>
            <w:vAlign w:val="center"/>
          </w:tcPr>
          <w:p w14:paraId="2372E6AD" w14:textId="77777777" w:rsidR="00F84D1F" w:rsidRPr="00BD7EF4" w:rsidRDefault="00000000">
            <w:pPr>
              <w:keepNext/>
              <w:keepLines/>
              <w:overflowPunct w:val="0"/>
              <w:autoSpaceDE w:val="0"/>
              <w:autoSpaceDN w:val="0"/>
              <w:adjustRightInd w:val="0"/>
              <w:spacing w:after="0"/>
              <w:jc w:val="center"/>
              <w:rPr>
                <w:ins w:id="76" w:author="Amit Jha" w:date="2025-11-20T17:36:00Z"/>
                <w:rFonts w:ascii="Arial" w:eastAsia="Times New Roman" w:hAnsi="Arial" w:cs="Arial"/>
                <w:sz w:val="18"/>
                <w:lang w:eastAsia="en-GB"/>
              </w:rPr>
            </w:pPr>
            <w:ins w:id="77" w:author="Amit Jha" w:date="2025-11-20T17:36:00Z">
              <w:r w:rsidRPr="00BD7EF4">
                <w:rPr>
                  <w:rFonts w:ascii="Arial" w:eastAsia="Times New Roman" w:hAnsi="Arial" w:cs="Arial"/>
                  <w:sz w:val="18"/>
                  <w:lang w:eastAsia="ja-JP"/>
                </w:rPr>
                <w:t>N</w:t>
              </w:r>
            </w:ins>
            <w:ins w:id="78" w:author="Amit Jha" w:date="2025-11-20T17:37:00Z">
              <w:r w:rsidRPr="00BD7EF4">
                <w:rPr>
                  <w:rFonts w:ascii="Arial" w:eastAsia="Times New Roman" w:hAnsi="Arial" w:cs="Arial"/>
                  <w:sz w:val="18"/>
                  <w:lang w:eastAsia="ja-JP"/>
                </w:rPr>
                <w:t>T</w:t>
              </w:r>
            </w:ins>
            <w:ins w:id="79" w:author="Amit Jha" w:date="2025-11-20T17:36:00Z">
              <w:r w:rsidRPr="00BD7EF4">
                <w:rPr>
                  <w:rFonts w:ascii="Arial" w:eastAsia="Times New Roman" w:hAnsi="Arial" w:cs="Arial"/>
                  <w:sz w:val="18"/>
                  <w:lang w:eastAsia="ja-JP"/>
                </w:rPr>
                <w:t>DD_SAB_</w:t>
              </w:r>
            </w:ins>
            <w:ins w:id="80" w:author="Amit Jha" w:date="2025-11-20T17:37:00Z">
              <w:r w:rsidRPr="00BD7EF4">
                <w:rPr>
                  <w:rFonts w:ascii="Arial" w:eastAsia="Times New Roman" w:hAnsi="Arial" w:cs="Arial"/>
                  <w:sz w:val="18"/>
                  <w:lang w:eastAsia="ja-JP"/>
                </w:rPr>
                <w:t>O</w:t>
              </w:r>
            </w:ins>
          </w:p>
        </w:tc>
        <w:tc>
          <w:tcPr>
            <w:tcW w:w="1521" w:type="dxa"/>
            <w:tcBorders>
              <w:top w:val="single" w:sz="6" w:space="0" w:color="auto"/>
              <w:left w:val="single" w:sz="4" w:space="0" w:color="auto"/>
              <w:bottom w:val="single" w:sz="6" w:space="0" w:color="auto"/>
              <w:right w:val="single" w:sz="6" w:space="0" w:color="auto"/>
            </w:tcBorders>
            <w:vAlign w:val="center"/>
          </w:tcPr>
          <w:p w14:paraId="0A0830E0" w14:textId="77777777" w:rsidR="00F84D1F" w:rsidRPr="00BD7EF4" w:rsidRDefault="00000000">
            <w:pPr>
              <w:keepNext/>
              <w:keepLines/>
              <w:overflowPunct w:val="0"/>
              <w:autoSpaceDE w:val="0"/>
              <w:autoSpaceDN w:val="0"/>
              <w:adjustRightInd w:val="0"/>
              <w:spacing w:after="0"/>
              <w:jc w:val="center"/>
              <w:rPr>
                <w:ins w:id="81" w:author="Amit Jha" w:date="2025-11-20T17:36:00Z"/>
                <w:rFonts w:ascii="Arial" w:eastAsia="Times New Roman" w:hAnsi="Arial" w:cs="Arial"/>
                <w:sz w:val="18"/>
                <w:lang w:eastAsia="en-GB"/>
              </w:rPr>
            </w:pPr>
            <w:ins w:id="82" w:author="Amit Jha" w:date="2025-11-20T17:36:00Z">
              <w:r w:rsidRPr="00BD7EF4">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7747B36D" w14:textId="77777777" w:rsidR="00F84D1F" w:rsidRPr="00BD7EF4" w:rsidRDefault="00000000">
            <w:pPr>
              <w:keepNext/>
              <w:keepLines/>
              <w:overflowPunct w:val="0"/>
              <w:autoSpaceDE w:val="0"/>
              <w:autoSpaceDN w:val="0"/>
              <w:adjustRightInd w:val="0"/>
              <w:spacing w:after="0"/>
              <w:jc w:val="center"/>
              <w:rPr>
                <w:ins w:id="83" w:author="Amit Jha" w:date="2025-11-20T17:36:00Z"/>
                <w:rFonts w:ascii="Arial" w:eastAsia="Times New Roman" w:hAnsi="Arial" w:cs="Arial"/>
                <w:sz w:val="18"/>
                <w:lang w:eastAsia="en-GB"/>
              </w:rPr>
            </w:pPr>
            <w:ins w:id="84" w:author="Amit Jha" w:date="2025-11-20T17:36:00Z">
              <w:r w:rsidRPr="00BD7EF4">
                <w:rPr>
                  <w:rFonts w:ascii="Arial" w:eastAsia="Times New Roman" w:hAnsi="Arial" w:cs="Arial"/>
                  <w:sz w:val="18"/>
                  <w:lang w:eastAsia="en-GB"/>
                </w:rPr>
                <w:t>N/A</w:t>
              </w:r>
            </w:ins>
          </w:p>
        </w:tc>
        <w:tc>
          <w:tcPr>
            <w:tcW w:w="1774" w:type="dxa"/>
            <w:tcBorders>
              <w:top w:val="single" w:sz="6" w:space="0" w:color="auto"/>
              <w:left w:val="single" w:sz="6" w:space="0" w:color="auto"/>
              <w:bottom w:val="single" w:sz="6" w:space="0" w:color="auto"/>
              <w:right w:val="single" w:sz="4" w:space="0" w:color="auto"/>
            </w:tcBorders>
            <w:vAlign w:val="center"/>
          </w:tcPr>
          <w:p w14:paraId="14BB4354" w14:textId="77777777" w:rsidR="00F84D1F" w:rsidRPr="00BD7EF4" w:rsidRDefault="00000000">
            <w:pPr>
              <w:keepNext/>
              <w:keepLines/>
              <w:overflowPunct w:val="0"/>
              <w:autoSpaceDE w:val="0"/>
              <w:autoSpaceDN w:val="0"/>
              <w:adjustRightInd w:val="0"/>
              <w:spacing w:after="0"/>
              <w:jc w:val="center"/>
              <w:rPr>
                <w:ins w:id="85" w:author="Amit Jha" w:date="2025-11-20T17:36:00Z"/>
                <w:rFonts w:ascii="Arial" w:eastAsia="Times New Roman" w:hAnsi="Arial" w:cs="Arial"/>
                <w:sz w:val="18"/>
                <w:lang w:eastAsia="en-GB"/>
              </w:rPr>
            </w:pPr>
            <w:ins w:id="86" w:author="Amit Jha" w:date="2025-11-20T17:36:00Z">
              <w:r w:rsidRPr="00BD7EF4">
                <w:rPr>
                  <w:rFonts w:ascii="Arial" w:eastAsia="Times New Roman" w:hAnsi="Arial" w:cs="Arial"/>
                  <w:sz w:val="18"/>
                  <w:lang w:eastAsia="en-GB"/>
                </w:rPr>
                <w:t>-70</w:t>
              </w:r>
            </w:ins>
          </w:p>
        </w:tc>
      </w:tr>
      <w:tr w:rsidR="00F84D1F" w:rsidRPr="00BD7EF4" w14:paraId="3A50A99D" w14:textId="77777777">
        <w:trPr>
          <w:jc w:val="center"/>
          <w:ins w:id="87" w:author="Amit Jha" w:date="2025-11-20T17:36:00Z"/>
        </w:trPr>
        <w:tc>
          <w:tcPr>
            <w:tcW w:w="1036" w:type="dxa"/>
            <w:tcBorders>
              <w:top w:val="single" w:sz="6" w:space="0" w:color="auto"/>
              <w:left w:val="single" w:sz="4" w:space="0" w:color="auto"/>
              <w:bottom w:val="single" w:sz="6" w:space="0" w:color="auto"/>
              <w:right w:val="single" w:sz="6" w:space="0" w:color="auto"/>
            </w:tcBorders>
            <w:vAlign w:val="center"/>
          </w:tcPr>
          <w:p w14:paraId="38E4FFE0" w14:textId="77777777" w:rsidR="00F84D1F" w:rsidRPr="00BD7EF4" w:rsidRDefault="00000000">
            <w:pPr>
              <w:keepNext/>
              <w:keepLines/>
              <w:overflowPunct w:val="0"/>
              <w:autoSpaceDE w:val="0"/>
              <w:autoSpaceDN w:val="0"/>
              <w:adjustRightInd w:val="0"/>
              <w:spacing w:after="0"/>
              <w:jc w:val="center"/>
              <w:rPr>
                <w:ins w:id="88" w:author="Amit Jha" w:date="2025-11-20T17:36:00Z"/>
                <w:rFonts w:ascii="Arial" w:eastAsia="Times New Roman" w:hAnsi="Arial" w:cs="Arial"/>
                <w:sz w:val="18"/>
                <w:lang w:eastAsia="en-GB"/>
              </w:rPr>
            </w:pPr>
            <w:ins w:id="89" w:author="Amit Jha" w:date="2025-11-20T17:36: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8</w:t>
              </w:r>
            </w:ins>
          </w:p>
        </w:tc>
        <w:tc>
          <w:tcPr>
            <w:tcW w:w="1051" w:type="dxa"/>
            <w:tcBorders>
              <w:top w:val="single" w:sz="6" w:space="0" w:color="auto"/>
              <w:left w:val="single" w:sz="6" w:space="0" w:color="auto"/>
              <w:bottom w:val="single" w:sz="6" w:space="0" w:color="auto"/>
              <w:right w:val="single" w:sz="6" w:space="0" w:color="auto"/>
            </w:tcBorders>
            <w:vAlign w:val="center"/>
          </w:tcPr>
          <w:p w14:paraId="443918B4" w14:textId="77777777" w:rsidR="00F84D1F" w:rsidRPr="00BD7EF4" w:rsidRDefault="00000000">
            <w:pPr>
              <w:keepNext/>
              <w:keepLines/>
              <w:overflowPunct w:val="0"/>
              <w:autoSpaceDE w:val="0"/>
              <w:autoSpaceDN w:val="0"/>
              <w:adjustRightInd w:val="0"/>
              <w:spacing w:after="0"/>
              <w:jc w:val="center"/>
              <w:rPr>
                <w:ins w:id="90" w:author="Amit Jha" w:date="2025-11-20T17:36:00Z"/>
                <w:rFonts w:ascii="Arial" w:eastAsia="Times New Roman" w:hAnsi="Arial" w:cs="Arial"/>
                <w:sz w:val="18"/>
                <w:lang w:eastAsia="en-GB"/>
              </w:rPr>
            </w:pPr>
            <w:ins w:id="91" w:author="Amit Jha" w:date="2025-11-20T17:36: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5D75938C" w14:textId="77777777" w:rsidR="00F84D1F" w:rsidRPr="00BD7EF4" w:rsidRDefault="00000000">
            <w:pPr>
              <w:keepNext/>
              <w:keepLines/>
              <w:overflowPunct w:val="0"/>
              <w:autoSpaceDE w:val="0"/>
              <w:autoSpaceDN w:val="0"/>
              <w:adjustRightInd w:val="0"/>
              <w:spacing w:after="0"/>
              <w:jc w:val="center"/>
              <w:rPr>
                <w:ins w:id="92" w:author="Amit Jha" w:date="2025-11-20T17:36:00Z"/>
                <w:rFonts w:ascii="Arial" w:eastAsia="Times New Roman" w:hAnsi="Arial" w:cs="Arial"/>
                <w:sz w:val="18"/>
                <w:lang w:eastAsia="en-GB"/>
              </w:rPr>
            </w:pPr>
            <w:ins w:id="93" w:author="Amit Jha" w:date="2025-11-20T17:36: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94" w:author="Amit Jha" w:date="2025-11-20T17:37:00Z">
              <w:r w:rsidRPr="00BD7EF4">
                <w:rPr>
                  <w:rFonts w:ascii="Arial" w:eastAsia="Times New Roman" w:hAnsi="Arial" w:cs="Arial"/>
                  <w:sz w:val="18"/>
                  <w:lang w:eastAsia="en-GB"/>
                </w:rPr>
                <w:t>1</w:t>
              </w:r>
            </w:ins>
            <w:ins w:id="95" w:author="Amit Jha" w:date="2025-11-20T17:36:00Z">
              <w:r w:rsidRPr="00BD7EF4">
                <w:rPr>
                  <w:rFonts w:ascii="Arial" w:eastAsia="Times New Roman" w:hAnsi="Arial" w:cs="Arial"/>
                  <w:sz w:val="18"/>
                  <w:lang w:eastAsia="en-GB"/>
                </w:rPr>
                <w:t xml:space="preserve"> dB</w:t>
              </w:r>
            </w:ins>
          </w:p>
        </w:tc>
        <w:tc>
          <w:tcPr>
            <w:tcW w:w="2216" w:type="dxa"/>
            <w:tcBorders>
              <w:top w:val="single" w:sz="6" w:space="0" w:color="auto"/>
              <w:left w:val="single" w:sz="6" w:space="0" w:color="auto"/>
              <w:bottom w:val="single" w:sz="6" w:space="0" w:color="auto"/>
              <w:right w:val="single" w:sz="4" w:space="0" w:color="auto"/>
            </w:tcBorders>
          </w:tcPr>
          <w:p w14:paraId="02AA39C1" w14:textId="77777777" w:rsidR="00F84D1F" w:rsidRPr="00BD7EF4" w:rsidRDefault="00000000">
            <w:pPr>
              <w:keepNext/>
              <w:keepLines/>
              <w:overflowPunct w:val="0"/>
              <w:autoSpaceDE w:val="0"/>
              <w:autoSpaceDN w:val="0"/>
              <w:adjustRightInd w:val="0"/>
              <w:spacing w:after="0"/>
              <w:jc w:val="center"/>
              <w:rPr>
                <w:ins w:id="96" w:author="Amit Jha" w:date="2025-11-20T17:36:00Z"/>
                <w:rFonts w:ascii="Arial" w:eastAsia="Times New Roman" w:hAnsi="Arial" w:cs="Arial"/>
                <w:sz w:val="18"/>
                <w:lang w:eastAsia="en-GB"/>
              </w:rPr>
            </w:pPr>
            <w:ins w:id="97" w:author="Amit Jha" w:date="2025-11-20T17:36:00Z">
              <w:r w:rsidRPr="00BD7EF4">
                <w:rPr>
                  <w:rFonts w:ascii="Arial" w:eastAsia="Times New Roman" w:hAnsi="Arial" w:cs="Arial"/>
                  <w:sz w:val="18"/>
                  <w:lang w:eastAsia="ja-JP"/>
                </w:rPr>
                <w:t>N</w:t>
              </w:r>
            </w:ins>
            <w:ins w:id="98" w:author="Amit Jha" w:date="2025-11-20T17:37:00Z">
              <w:r w:rsidRPr="00BD7EF4">
                <w:rPr>
                  <w:rFonts w:ascii="Arial" w:eastAsia="Times New Roman" w:hAnsi="Arial" w:cs="Arial"/>
                  <w:sz w:val="18"/>
                  <w:lang w:eastAsia="ja-JP"/>
                </w:rPr>
                <w:t>T</w:t>
              </w:r>
            </w:ins>
            <w:ins w:id="99" w:author="Amit Jha" w:date="2025-11-20T17:36:00Z">
              <w:r w:rsidRPr="00BD7EF4">
                <w:rPr>
                  <w:rFonts w:ascii="Arial" w:eastAsia="Times New Roman" w:hAnsi="Arial" w:cs="Arial"/>
                  <w:sz w:val="18"/>
                  <w:lang w:eastAsia="ja-JP"/>
                </w:rPr>
                <w:t>DD_SAB_</w:t>
              </w:r>
            </w:ins>
            <w:ins w:id="100" w:author="Amit Jha" w:date="2025-11-20T17:37:00Z">
              <w:r w:rsidRPr="00BD7EF4">
                <w:rPr>
                  <w:rFonts w:ascii="Arial" w:eastAsia="Times New Roman" w:hAnsi="Arial" w:cs="Arial"/>
                  <w:sz w:val="18"/>
                  <w:lang w:eastAsia="ja-JP"/>
                </w:rPr>
                <w:t>O</w:t>
              </w:r>
            </w:ins>
          </w:p>
        </w:tc>
        <w:tc>
          <w:tcPr>
            <w:tcW w:w="1521" w:type="dxa"/>
            <w:tcBorders>
              <w:top w:val="single" w:sz="6" w:space="0" w:color="auto"/>
              <w:left w:val="single" w:sz="4" w:space="0" w:color="auto"/>
              <w:bottom w:val="single" w:sz="4" w:space="0" w:color="auto"/>
              <w:right w:val="single" w:sz="6" w:space="0" w:color="auto"/>
            </w:tcBorders>
            <w:vAlign w:val="center"/>
          </w:tcPr>
          <w:p w14:paraId="57765710" w14:textId="77777777" w:rsidR="00F84D1F" w:rsidRPr="00BD7EF4" w:rsidRDefault="00000000">
            <w:pPr>
              <w:keepNext/>
              <w:keepLines/>
              <w:overflowPunct w:val="0"/>
              <w:autoSpaceDE w:val="0"/>
              <w:autoSpaceDN w:val="0"/>
              <w:adjustRightInd w:val="0"/>
              <w:spacing w:after="0"/>
              <w:jc w:val="center"/>
              <w:rPr>
                <w:ins w:id="101" w:author="Amit Jha" w:date="2025-11-20T17:36:00Z"/>
                <w:rFonts w:ascii="Arial" w:eastAsia="Times New Roman" w:hAnsi="Arial" w:cs="Arial"/>
                <w:sz w:val="18"/>
                <w:lang w:eastAsia="en-GB"/>
              </w:rPr>
            </w:pPr>
            <w:ins w:id="102" w:author="Amit Jha" w:date="2025-11-20T17:36:00Z">
              <w:r w:rsidRPr="00BD7EF4">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71F6D242" w14:textId="77777777" w:rsidR="00F84D1F" w:rsidRPr="00BD7EF4" w:rsidRDefault="00000000">
            <w:pPr>
              <w:keepNext/>
              <w:keepLines/>
              <w:overflowPunct w:val="0"/>
              <w:autoSpaceDE w:val="0"/>
              <w:autoSpaceDN w:val="0"/>
              <w:adjustRightInd w:val="0"/>
              <w:spacing w:after="0"/>
              <w:jc w:val="center"/>
              <w:rPr>
                <w:ins w:id="103" w:author="Amit Jha" w:date="2025-11-20T17:36:00Z"/>
                <w:rFonts w:ascii="Arial" w:eastAsia="Times New Roman" w:hAnsi="Arial" w:cs="Arial"/>
                <w:sz w:val="18"/>
                <w:lang w:eastAsia="en-GB"/>
              </w:rPr>
            </w:pPr>
            <w:ins w:id="104" w:author="Amit Jha" w:date="2025-11-20T17:36:00Z">
              <w:r w:rsidRPr="00BD7EF4">
                <w:rPr>
                  <w:rFonts w:ascii="Arial" w:eastAsia="Times New Roman" w:hAnsi="Arial" w:cs="Arial"/>
                  <w:sz w:val="18"/>
                  <w:lang w:eastAsia="en-GB"/>
                </w:rPr>
                <w:t>-70</w:t>
              </w:r>
            </w:ins>
          </w:p>
        </w:tc>
        <w:tc>
          <w:tcPr>
            <w:tcW w:w="1774" w:type="dxa"/>
            <w:tcBorders>
              <w:top w:val="single" w:sz="6" w:space="0" w:color="auto"/>
              <w:left w:val="single" w:sz="6" w:space="0" w:color="auto"/>
              <w:bottom w:val="single" w:sz="4" w:space="0" w:color="auto"/>
              <w:right w:val="single" w:sz="4" w:space="0" w:color="auto"/>
            </w:tcBorders>
            <w:vAlign w:val="center"/>
          </w:tcPr>
          <w:p w14:paraId="24ED2FD4" w14:textId="77777777" w:rsidR="00F84D1F" w:rsidRPr="00BD7EF4" w:rsidRDefault="00000000">
            <w:pPr>
              <w:keepNext/>
              <w:keepLines/>
              <w:overflowPunct w:val="0"/>
              <w:autoSpaceDE w:val="0"/>
              <w:autoSpaceDN w:val="0"/>
              <w:adjustRightInd w:val="0"/>
              <w:spacing w:after="0"/>
              <w:jc w:val="center"/>
              <w:rPr>
                <w:ins w:id="105" w:author="Amit Jha" w:date="2025-11-20T17:36:00Z"/>
                <w:rFonts w:ascii="Arial" w:eastAsia="Times New Roman" w:hAnsi="Arial" w:cs="Arial"/>
                <w:sz w:val="18"/>
                <w:lang w:eastAsia="en-GB"/>
              </w:rPr>
            </w:pPr>
            <w:ins w:id="106" w:author="Amit Jha" w:date="2025-11-20T17:36:00Z">
              <w:r w:rsidRPr="00BD7EF4">
                <w:rPr>
                  <w:rFonts w:ascii="Arial" w:eastAsia="Times New Roman" w:hAnsi="Arial" w:cs="Arial"/>
                  <w:sz w:val="18"/>
                  <w:lang w:eastAsia="en-GB"/>
                </w:rPr>
                <w:t>-50</w:t>
              </w:r>
            </w:ins>
          </w:p>
        </w:tc>
      </w:tr>
      <w:tr w:rsidR="00F84D1F" w:rsidRPr="00BD7EF4" w14:paraId="756A5692" w14:textId="77777777">
        <w:trPr>
          <w:jc w:val="center"/>
          <w:ins w:id="107" w:author="Amit Jha" w:date="2025-11-20T17:36: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4387BE75" w14:textId="77777777" w:rsidR="00F84D1F" w:rsidRPr="00BD7EF4" w:rsidRDefault="00000000">
            <w:pPr>
              <w:keepNext/>
              <w:keepLines/>
              <w:overflowPunct w:val="0"/>
              <w:autoSpaceDE w:val="0"/>
              <w:autoSpaceDN w:val="0"/>
              <w:adjustRightInd w:val="0"/>
              <w:spacing w:after="0"/>
              <w:ind w:left="851" w:hanging="851"/>
              <w:rPr>
                <w:ins w:id="108" w:author="Amit Jha" w:date="2025-11-20T17:36:00Z"/>
                <w:rFonts w:ascii="Arial" w:eastAsia="Times New Roman" w:hAnsi="Arial"/>
                <w:sz w:val="18"/>
                <w:lang w:eastAsia="en-GB"/>
              </w:rPr>
            </w:pPr>
            <w:ins w:id="109" w:author="Amit Jha" w:date="2025-11-20T17:36:00Z">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ins>
          </w:p>
          <w:p w14:paraId="49A260DA" w14:textId="77777777" w:rsidR="00F84D1F" w:rsidRPr="00BD7EF4" w:rsidRDefault="00000000">
            <w:pPr>
              <w:keepNext/>
              <w:keepLines/>
              <w:overflowPunct w:val="0"/>
              <w:autoSpaceDE w:val="0"/>
              <w:autoSpaceDN w:val="0"/>
              <w:adjustRightInd w:val="0"/>
              <w:spacing w:after="0"/>
              <w:ind w:left="851" w:hanging="851"/>
              <w:rPr>
                <w:ins w:id="110" w:author="Amit Jha" w:date="2025-11-20T17:36:00Z"/>
                <w:rFonts w:ascii="Arial" w:eastAsia="Times New Roman" w:hAnsi="Arial"/>
                <w:sz w:val="18"/>
                <w:lang w:eastAsia="en-GB"/>
              </w:rPr>
            </w:pPr>
            <w:ins w:id="111" w:author="Amit Jha" w:date="2025-11-20T17:36:00Z">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ins>
          </w:p>
        </w:tc>
      </w:tr>
    </w:tbl>
    <w:p w14:paraId="0B8814E8" w14:textId="77777777" w:rsidR="00F84D1F" w:rsidRPr="00BD7EF4" w:rsidRDefault="00F84D1F">
      <w:pPr>
        <w:overflowPunct w:val="0"/>
        <w:autoSpaceDE w:val="0"/>
        <w:autoSpaceDN w:val="0"/>
        <w:adjustRightInd w:val="0"/>
        <w:rPr>
          <w:rFonts w:eastAsia="Times New Roman"/>
          <w:lang w:eastAsia="en-GB"/>
        </w:rPr>
      </w:pPr>
    </w:p>
    <w:p w14:paraId="7E96B11D"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9.1.22A.2</w:t>
      </w:r>
      <w:r w:rsidRPr="00BD7EF4">
        <w:rPr>
          <w:rFonts w:ascii="Arial" w:eastAsia="Times New Roman" w:hAnsi="Arial"/>
          <w:sz w:val="24"/>
          <w:lang w:eastAsia="en-GB"/>
        </w:rPr>
        <w:tab/>
        <w:t>Intra-frequency Absolute NRSRQ Accuracy for UE Category NB1</w:t>
      </w:r>
    </w:p>
    <w:p w14:paraId="7615A582" w14:textId="15702AB7" w:rsidR="00F84D1F" w:rsidRPr="00BD7EF4" w:rsidRDefault="00000000">
      <w:pPr>
        <w:overflowPunct w:val="0"/>
        <w:autoSpaceDE w:val="0"/>
        <w:autoSpaceDN w:val="0"/>
        <w:adjustRightInd w:val="0"/>
        <w:rPr>
          <w:rFonts w:eastAsia="Times New Roman"/>
          <w:i/>
          <w:lang w:eastAsia="en-GB"/>
        </w:rPr>
      </w:pPr>
      <w:r w:rsidRPr="00BD7EF4">
        <w:rPr>
          <w:rFonts w:eastAsia="Times New Roman"/>
          <w:lang w:eastAsia="en-GB"/>
        </w:rPr>
        <w:t xml:space="preserve">The requirements for absolute accuracy of NRSRQ in this clause apply to a cell on the same frequency as that of the serving cell for NB-IoT UE </w:t>
      </w:r>
      <w:ins w:id="112" w:author="Amit Jha" w:date="2025-11-20T17:42:00Z">
        <w:r w:rsidRPr="00BD7EF4">
          <w:rPr>
            <w:rFonts w:eastAsia="Times New Roman"/>
            <w:lang w:eastAsia="en-GB"/>
          </w:rPr>
          <w:t>for HD-FDD and standalone deployments for TDD</w:t>
        </w:r>
      </w:ins>
      <w:r w:rsidRPr="00BD7EF4">
        <w:rPr>
          <w:rFonts w:eastAsia="Times New Roman"/>
          <w:lang w:eastAsia="en-GB"/>
        </w:rPr>
        <w:t xml:space="preserve">. For a UE capable of NSSS-based RRM measurement, provided that </w:t>
      </w:r>
      <w:r w:rsidRPr="00BD7EF4">
        <w:rPr>
          <w:rFonts w:eastAsia="Times New Roman"/>
          <w:bCs/>
          <w:i/>
          <w:iCs/>
          <w:lang w:eastAsia="en-GB"/>
        </w:rPr>
        <w:t>nsss-NumOccDiffPrecoders</w:t>
      </w:r>
      <w:r w:rsidRPr="00BD7EF4">
        <w:rPr>
          <w:rFonts w:eastAsia="Times New Roman"/>
          <w:i/>
          <w:lang w:eastAsia="en-GB"/>
        </w:rPr>
        <w:t xml:space="preserve"> </w:t>
      </w:r>
      <w:r w:rsidRPr="00BD7EF4">
        <w:rPr>
          <w:rFonts w:eastAsia="Times New Roman"/>
          <w:lang w:eastAsia="en-GB"/>
        </w:rPr>
        <w:t>value</w:t>
      </w:r>
      <w:r w:rsidRPr="00BD7EF4">
        <w:rPr>
          <w:rFonts w:eastAsia="Times New Roman"/>
          <w:i/>
          <w:lang w:eastAsia="en-GB"/>
        </w:rPr>
        <w:t xml:space="preserve"> n1 </w:t>
      </w:r>
      <w:r w:rsidRPr="00BD7EF4">
        <w:rPr>
          <w:rFonts w:eastAsia="Times New Roman"/>
          <w:lang w:eastAsia="en-GB"/>
        </w:rPr>
        <w:t xml:space="preserve">has been indicated by higher layers, the accuracy requirement as specified in Table. 9.1.22A.2-2 shall apply. Otherwise, the accuracy requirement as specified in Table 9.1.22A.2-1 </w:t>
      </w:r>
      <w:ins w:id="113" w:author="Amit Jha" w:date="2025-11-20T17:41:00Z">
        <w:r w:rsidRPr="00BD7EF4">
          <w:rPr>
            <w:rFonts w:eastAsia="Times New Roman"/>
            <w:lang w:eastAsia="en-GB"/>
          </w:rPr>
          <w:t xml:space="preserve">for HD-FDD and in Table 9.1.22A.2-2 for TDD </w:t>
        </w:r>
      </w:ins>
      <w:r w:rsidRPr="00BD7EF4">
        <w:rPr>
          <w:rFonts w:eastAsia="Times New Roman"/>
          <w:lang w:eastAsia="en-GB"/>
        </w:rPr>
        <w:t>shall apply.</w:t>
      </w:r>
    </w:p>
    <w:p w14:paraId="377B75B9"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accuracy requirements in Table 9.1.22A.2-1</w:t>
      </w:r>
      <w:ins w:id="114" w:author="Amit Jha" w:date="2025-11-20T17:43:00Z">
        <w:r w:rsidRPr="00BD7EF4">
          <w:rPr>
            <w:rFonts w:eastAsia="Times New Roman"/>
            <w:lang w:eastAsia="en-GB"/>
          </w:rPr>
          <w:t>,</w:t>
        </w:r>
      </w:ins>
      <w:del w:id="115" w:author="Amit Jha" w:date="2025-11-20T17:43:00Z">
        <w:r w:rsidRPr="00BD7EF4">
          <w:rPr>
            <w:rFonts w:eastAsia="Times New Roman"/>
            <w:lang w:eastAsia="en-GB"/>
          </w:rPr>
          <w:delText xml:space="preserve"> and</w:delText>
        </w:r>
      </w:del>
      <w:r w:rsidRPr="00BD7EF4">
        <w:rPr>
          <w:rFonts w:eastAsia="Times New Roman"/>
          <w:lang w:eastAsia="en-GB"/>
        </w:rPr>
        <w:t xml:space="preserve"> Table 9.1.22A.2-2 </w:t>
      </w:r>
      <w:ins w:id="116" w:author="Amit Jha" w:date="2025-11-20T17:43:00Z">
        <w:r w:rsidRPr="00BD7EF4">
          <w:rPr>
            <w:rFonts w:eastAsia="Times New Roman"/>
            <w:lang w:eastAsia="en-GB"/>
          </w:rPr>
          <w:t xml:space="preserve">and Table 9.1.22A.2-3 </w:t>
        </w:r>
      </w:ins>
      <w:r w:rsidRPr="00BD7EF4">
        <w:rPr>
          <w:rFonts w:eastAsia="Times New Roman"/>
          <w:lang w:eastAsia="en-GB"/>
        </w:rPr>
        <w:t>are valid under the following conditions:</w:t>
      </w:r>
    </w:p>
    <w:p w14:paraId="165FF9AD"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Narrowband reference signals are transmitted either from one or two antenna ports.</w:t>
      </w:r>
    </w:p>
    <w:p w14:paraId="7AFA0F8D"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Conditions defined in Clause 7.3B of TS 36.102 [60] for reference sensitivity are fulfilled.</w:t>
      </w:r>
    </w:p>
    <w:p w14:paraId="66338CC8"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NRSRP|dBm according to Annex B.3</w:t>
      </w:r>
      <w:r w:rsidRPr="00BD7EF4">
        <w:rPr>
          <w:rFonts w:eastAsia="Malgun Gothic"/>
          <w:lang w:eastAsia="en-GB"/>
        </w:rPr>
        <w:t>. 25A</w:t>
      </w:r>
      <w:r w:rsidRPr="00BD7EF4">
        <w:rPr>
          <w:rFonts w:eastAsia="Times New Roman"/>
          <w:lang w:eastAsia="en-GB"/>
        </w:rPr>
        <w:t xml:space="preserve"> for a corresponding Band</w:t>
      </w:r>
    </w:p>
    <w:p w14:paraId="62ACB889"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At least 1 DL subframe per radio frame of measured cell is available at the UE for NRSRQ measurement assuming measured cell is identified cell</w:t>
      </w:r>
      <w:ins w:id="117" w:author="Amit Jha" w:date="2025-11-20T17:43:00Z">
        <w:r w:rsidRPr="00BD7EF4">
          <w:rPr>
            <w:rFonts w:eastAsia="Times New Roman"/>
            <w:lang w:eastAsia="en-GB"/>
          </w:rPr>
          <w:t xml:space="preserve"> for HD-FDD</w:t>
        </w:r>
      </w:ins>
      <w:r w:rsidRPr="00BD7EF4">
        <w:rPr>
          <w:rFonts w:eastAsia="Times New Roman"/>
          <w:lang w:eastAsia="en-GB"/>
        </w:rPr>
        <w:t>.</w:t>
      </w:r>
    </w:p>
    <w:p w14:paraId="17303E7B"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lastRenderedPageBreak/>
        <w:t>Table 9.1.22A.2-1: NRSRQ Intra frequency absolute accuracy for UE Category NB1</w:t>
      </w:r>
      <w:ins w:id="118" w:author="Amit Jha" w:date="2025-11-20T17:43:00Z">
        <w:r w:rsidRPr="00BD7EF4">
          <w:rPr>
            <w:rFonts w:ascii="Arial" w:eastAsia="Times New Roman" w:hAnsi="Arial"/>
            <w:b/>
            <w:lang w:eastAsia="en-GB"/>
          </w:rPr>
          <w:t xml:space="preserve"> </w:t>
        </w:r>
      </w:ins>
      <w:ins w:id="119" w:author="Amit Jha" w:date="2025-11-21T01:58:00Z">
        <w:r w:rsidRPr="00BD7EF4">
          <w:rPr>
            <w:rFonts w:ascii="Arial" w:eastAsia="Times New Roman" w:hAnsi="Arial"/>
            <w:b/>
            <w:lang w:eastAsia="en-GB"/>
          </w:rPr>
          <w:t>for</w:t>
        </w:r>
      </w:ins>
      <w:ins w:id="120" w:author="Amit Jha" w:date="2025-11-20T17:43: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155"/>
        <w:gridCol w:w="1194"/>
        <w:gridCol w:w="1251"/>
        <w:gridCol w:w="3048"/>
        <w:gridCol w:w="1935"/>
        <w:gridCol w:w="1589"/>
      </w:tblGrid>
      <w:tr w:rsidR="00F84D1F" w:rsidRPr="00BD7EF4" w14:paraId="191498D4" w14:textId="77777777">
        <w:trPr>
          <w:jc w:val="center"/>
        </w:trPr>
        <w:tc>
          <w:tcPr>
            <w:tcW w:w="2349" w:type="dxa"/>
            <w:gridSpan w:val="2"/>
            <w:tcBorders>
              <w:top w:val="single" w:sz="4" w:space="0" w:color="auto"/>
              <w:left w:val="single" w:sz="4" w:space="0" w:color="auto"/>
              <w:bottom w:val="single" w:sz="6" w:space="0" w:color="auto"/>
              <w:right w:val="single" w:sz="6" w:space="0" w:color="auto"/>
            </w:tcBorders>
            <w:vAlign w:val="center"/>
          </w:tcPr>
          <w:p w14:paraId="30D9BEF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7823" w:type="dxa"/>
            <w:gridSpan w:val="4"/>
            <w:tcBorders>
              <w:top w:val="single" w:sz="4" w:space="0" w:color="auto"/>
              <w:left w:val="single" w:sz="6" w:space="0" w:color="auto"/>
              <w:bottom w:val="single" w:sz="6" w:space="0" w:color="auto"/>
              <w:right w:val="single" w:sz="4" w:space="0" w:color="auto"/>
            </w:tcBorders>
            <w:vAlign w:val="center"/>
          </w:tcPr>
          <w:p w14:paraId="2C7ED74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4ECCF864" w14:textId="77777777">
        <w:trPr>
          <w:jc w:val="center"/>
        </w:trPr>
        <w:tc>
          <w:tcPr>
            <w:tcW w:w="1155" w:type="dxa"/>
            <w:vMerge w:val="restart"/>
            <w:tcBorders>
              <w:top w:val="single" w:sz="6" w:space="0" w:color="auto"/>
              <w:left w:val="single" w:sz="4" w:space="0" w:color="auto"/>
              <w:bottom w:val="single" w:sz="6" w:space="0" w:color="auto"/>
              <w:right w:val="single" w:sz="6" w:space="0" w:color="auto"/>
            </w:tcBorders>
            <w:vAlign w:val="center"/>
          </w:tcPr>
          <w:p w14:paraId="4637CA0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v4.2.0"/>
                <w:b/>
                <w:sz w:val="18"/>
                <w:lang w:eastAsia="en-GB"/>
              </w:rPr>
              <w:t>Normal condition</w:t>
            </w:r>
          </w:p>
        </w:tc>
        <w:tc>
          <w:tcPr>
            <w:tcW w:w="1194" w:type="dxa"/>
            <w:vMerge w:val="restart"/>
            <w:tcBorders>
              <w:top w:val="single" w:sz="6" w:space="0" w:color="auto"/>
              <w:left w:val="single" w:sz="6" w:space="0" w:color="auto"/>
              <w:bottom w:val="single" w:sz="6" w:space="0" w:color="auto"/>
              <w:right w:val="single" w:sz="6" w:space="0" w:color="auto"/>
            </w:tcBorders>
            <w:vAlign w:val="center"/>
          </w:tcPr>
          <w:p w14:paraId="654ED75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251" w:type="dxa"/>
            <w:vMerge w:val="restart"/>
            <w:tcBorders>
              <w:top w:val="single" w:sz="6" w:space="0" w:color="auto"/>
              <w:left w:val="single" w:sz="6" w:space="0" w:color="auto"/>
              <w:bottom w:val="single" w:sz="6" w:space="0" w:color="auto"/>
              <w:right w:val="single" w:sz="6" w:space="0" w:color="auto"/>
            </w:tcBorders>
            <w:vAlign w:val="center"/>
          </w:tcPr>
          <w:p w14:paraId="1CA8328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572" w:type="dxa"/>
            <w:gridSpan w:val="3"/>
            <w:tcBorders>
              <w:top w:val="single" w:sz="6" w:space="0" w:color="auto"/>
              <w:left w:val="single" w:sz="6" w:space="0" w:color="auto"/>
              <w:bottom w:val="single" w:sz="6" w:space="0" w:color="auto"/>
              <w:right w:val="single" w:sz="4" w:space="0" w:color="auto"/>
            </w:tcBorders>
            <w:vAlign w:val="center"/>
          </w:tcPr>
          <w:p w14:paraId="7BA6F33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6B5760BF"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286200C0"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2C39938"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4D9E085" w14:textId="77777777" w:rsidR="00F84D1F" w:rsidRPr="00BD7EF4" w:rsidRDefault="00F84D1F">
            <w:pPr>
              <w:spacing w:after="0"/>
              <w:rPr>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vAlign w:val="center"/>
          </w:tcPr>
          <w:p w14:paraId="25872CB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3</w:t>
            </w:r>
          </w:p>
        </w:tc>
        <w:tc>
          <w:tcPr>
            <w:tcW w:w="1935" w:type="dxa"/>
            <w:tcBorders>
              <w:top w:val="single" w:sz="6" w:space="0" w:color="auto"/>
              <w:left w:val="single" w:sz="6" w:space="0" w:color="auto"/>
              <w:bottom w:val="single" w:sz="6" w:space="0" w:color="auto"/>
              <w:right w:val="single" w:sz="6" w:space="0" w:color="auto"/>
            </w:tcBorders>
            <w:vAlign w:val="center"/>
          </w:tcPr>
          <w:p w14:paraId="4DCBB05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589" w:type="dxa"/>
            <w:tcBorders>
              <w:top w:val="single" w:sz="6" w:space="0" w:color="auto"/>
              <w:left w:val="single" w:sz="6" w:space="0" w:color="auto"/>
              <w:bottom w:val="single" w:sz="6" w:space="0" w:color="auto"/>
              <w:right w:val="single" w:sz="4" w:space="0" w:color="auto"/>
            </w:tcBorders>
            <w:vAlign w:val="center"/>
          </w:tcPr>
          <w:p w14:paraId="1A37D79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532D079F"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122780D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94" w:type="dxa"/>
            <w:tcBorders>
              <w:top w:val="single" w:sz="6" w:space="0" w:color="auto"/>
              <w:left w:val="single" w:sz="6" w:space="0" w:color="auto"/>
              <w:bottom w:val="single" w:sz="6" w:space="0" w:color="auto"/>
              <w:right w:val="single" w:sz="6" w:space="0" w:color="auto"/>
            </w:tcBorders>
            <w:vAlign w:val="center"/>
          </w:tcPr>
          <w:p w14:paraId="1087735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251" w:type="dxa"/>
            <w:tcBorders>
              <w:top w:val="single" w:sz="6" w:space="0" w:color="auto"/>
              <w:left w:val="single" w:sz="6" w:space="0" w:color="auto"/>
              <w:bottom w:val="single" w:sz="6" w:space="0" w:color="auto"/>
              <w:right w:val="single" w:sz="6" w:space="0" w:color="auto"/>
            </w:tcBorders>
          </w:tcPr>
          <w:p w14:paraId="37603D9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3048" w:type="dxa"/>
            <w:tcBorders>
              <w:top w:val="single" w:sz="6" w:space="0" w:color="auto"/>
              <w:left w:val="single" w:sz="6" w:space="0" w:color="auto"/>
              <w:bottom w:val="single" w:sz="6" w:space="0" w:color="auto"/>
              <w:right w:val="single" w:sz="6" w:space="0" w:color="auto"/>
            </w:tcBorders>
            <w:vAlign w:val="center"/>
          </w:tcPr>
          <w:p w14:paraId="02270500"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vAlign w:val="center"/>
          </w:tcPr>
          <w:p w14:paraId="2DF7874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p>
        </w:tc>
        <w:tc>
          <w:tcPr>
            <w:tcW w:w="1589" w:type="dxa"/>
            <w:tcBorders>
              <w:top w:val="single" w:sz="6" w:space="0" w:color="auto"/>
              <w:left w:val="single" w:sz="6" w:space="0" w:color="auto"/>
              <w:bottom w:val="single" w:sz="6" w:space="0" w:color="auto"/>
              <w:right w:val="single" w:sz="4" w:space="0" w:color="auto"/>
            </w:tcBorders>
            <w:vAlign w:val="center"/>
          </w:tcPr>
          <w:p w14:paraId="0C0C693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3A337877" w14:textId="77777777">
        <w:trPr>
          <w:jc w:val="center"/>
        </w:trPr>
        <w:tc>
          <w:tcPr>
            <w:tcW w:w="1155" w:type="dxa"/>
            <w:tcBorders>
              <w:top w:val="nil"/>
              <w:left w:val="single" w:sz="4" w:space="0" w:color="auto"/>
              <w:bottom w:val="nil"/>
              <w:right w:val="single" w:sz="6" w:space="0" w:color="auto"/>
            </w:tcBorders>
            <w:vAlign w:val="center"/>
          </w:tcPr>
          <w:p w14:paraId="018A31C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5.2</w:t>
            </w:r>
          </w:p>
        </w:tc>
        <w:tc>
          <w:tcPr>
            <w:tcW w:w="1194" w:type="dxa"/>
            <w:tcBorders>
              <w:top w:val="nil"/>
              <w:left w:val="single" w:sz="6" w:space="0" w:color="auto"/>
              <w:bottom w:val="nil"/>
              <w:right w:val="single" w:sz="6" w:space="0" w:color="auto"/>
            </w:tcBorders>
            <w:vAlign w:val="center"/>
          </w:tcPr>
          <w:p w14:paraId="2DA4A96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8.2</w:t>
            </w:r>
          </w:p>
        </w:tc>
        <w:tc>
          <w:tcPr>
            <w:tcW w:w="1251" w:type="dxa"/>
            <w:tcBorders>
              <w:top w:val="nil"/>
              <w:left w:val="single" w:sz="6" w:space="0" w:color="auto"/>
              <w:bottom w:val="nil"/>
              <w:right w:val="single" w:sz="6" w:space="0" w:color="auto"/>
            </w:tcBorders>
            <w:vAlign w:val="center"/>
          </w:tcPr>
          <w:p w14:paraId="21030BB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-3 dB</w:t>
            </w:r>
          </w:p>
        </w:tc>
        <w:tc>
          <w:tcPr>
            <w:tcW w:w="3048" w:type="dxa"/>
            <w:tcBorders>
              <w:top w:val="single" w:sz="6" w:space="0" w:color="auto"/>
              <w:left w:val="single" w:sz="6" w:space="0" w:color="auto"/>
              <w:bottom w:val="single" w:sz="6" w:space="0" w:color="auto"/>
              <w:right w:val="single" w:sz="6" w:space="0" w:color="auto"/>
            </w:tcBorders>
            <w:vAlign w:val="center"/>
          </w:tcPr>
          <w:p w14:paraId="0CE62FA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935" w:type="dxa"/>
            <w:tcBorders>
              <w:top w:val="single" w:sz="6" w:space="0" w:color="auto"/>
              <w:left w:val="single" w:sz="6" w:space="0" w:color="auto"/>
              <w:bottom w:val="single" w:sz="6" w:space="0" w:color="auto"/>
              <w:right w:val="single" w:sz="6" w:space="0" w:color="auto"/>
            </w:tcBorders>
            <w:vAlign w:val="center"/>
          </w:tcPr>
          <w:p w14:paraId="75BF27F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589" w:type="dxa"/>
            <w:tcBorders>
              <w:top w:val="single" w:sz="6" w:space="0" w:color="auto"/>
              <w:left w:val="single" w:sz="6" w:space="0" w:color="auto"/>
              <w:bottom w:val="single" w:sz="6" w:space="0" w:color="auto"/>
              <w:right w:val="single" w:sz="4" w:space="0" w:color="auto"/>
            </w:tcBorders>
            <w:vAlign w:val="center"/>
          </w:tcPr>
          <w:p w14:paraId="416E294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14D55B75"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63A152F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7.2</w:t>
            </w:r>
          </w:p>
        </w:tc>
        <w:tc>
          <w:tcPr>
            <w:tcW w:w="1194" w:type="dxa"/>
            <w:tcBorders>
              <w:top w:val="single" w:sz="6" w:space="0" w:color="auto"/>
              <w:left w:val="single" w:sz="6" w:space="0" w:color="auto"/>
              <w:bottom w:val="single" w:sz="6" w:space="0" w:color="auto"/>
              <w:right w:val="single" w:sz="6" w:space="0" w:color="auto"/>
            </w:tcBorders>
            <w:vAlign w:val="center"/>
          </w:tcPr>
          <w:p w14:paraId="3EF95AA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10.2</w:t>
            </w:r>
          </w:p>
        </w:tc>
        <w:tc>
          <w:tcPr>
            <w:tcW w:w="1251" w:type="dxa"/>
            <w:tcBorders>
              <w:top w:val="single" w:sz="6" w:space="0" w:color="auto"/>
              <w:left w:val="single" w:sz="6" w:space="0" w:color="auto"/>
              <w:bottom w:val="single" w:sz="6" w:space="0" w:color="auto"/>
              <w:right w:val="single" w:sz="6" w:space="0" w:color="auto"/>
            </w:tcBorders>
            <w:vAlign w:val="center"/>
          </w:tcPr>
          <w:p w14:paraId="7F1768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3048" w:type="dxa"/>
            <w:tcBorders>
              <w:top w:val="single" w:sz="6" w:space="0" w:color="auto"/>
              <w:left w:val="single" w:sz="6" w:space="0" w:color="auto"/>
              <w:bottom w:val="single" w:sz="6" w:space="0" w:color="auto"/>
              <w:right w:val="single" w:sz="6" w:space="0" w:color="auto"/>
            </w:tcBorders>
            <w:vAlign w:val="center"/>
          </w:tcPr>
          <w:p w14:paraId="40157F3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935" w:type="dxa"/>
            <w:tcBorders>
              <w:top w:val="single" w:sz="6" w:space="0" w:color="auto"/>
              <w:left w:val="single" w:sz="6" w:space="0" w:color="auto"/>
              <w:bottom w:val="single" w:sz="6" w:space="0" w:color="auto"/>
              <w:right w:val="single" w:sz="6" w:space="0" w:color="auto"/>
            </w:tcBorders>
            <w:vAlign w:val="center"/>
          </w:tcPr>
          <w:p w14:paraId="13BD562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589" w:type="dxa"/>
            <w:tcBorders>
              <w:top w:val="single" w:sz="6" w:space="0" w:color="auto"/>
              <w:left w:val="single" w:sz="6" w:space="0" w:color="auto"/>
              <w:bottom w:val="single" w:sz="6" w:space="0" w:color="auto"/>
              <w:right w:val="single" w:sz="4" w:space="0" w:color="auto"/>
            </w:tcBorders>
            <w:vAlign w:val="center"/>
          </w:tcPr>
          <w:p w14:paraId="619E66A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r>
      <w:tr w:rsidR="00F84D1F" w:rsidRPr="00BD7EF4" w14:paraId="2CC33E73"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582246D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9.5</w:t>
            </w:r>
          </w:p>
        </w:tc>
        <w:tc>
          <w:tcPr>
            <w:tcW w:w="1194" w:type="dxa"/>
            <w:tcBorders>
              <w:top w:val="single" w:sz="6" w:space="0" w:color="auto"/>
              <w:left w:val="single" w:sz="6" w:space="0" w:color="auto"/>
              <w:bottom w:val="single" w:sz="6" w:space="0" w:color="auto"/>
              <w:right w:val="single" w:sz="6" w:space="0" w:color="auto"/>
            </w:tcBorders>
            <w:vAlign w:val="center"/>
          </w:tcPr>
          <w:p w14:paraId="360537F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12.5</w:t>
            </w:r>
          </w:p>
        </w:tc>
        <w:tc>
          <w:tcPr>
            <w:tcW w:w="1251" w:type="dxa"/>
            <w:tcBorders>
              <w:top w:val="single" w:sz="6" w:space="0" w:color="auto"/>
              <w:left w:val="single" w:sz="6" w:space="0" w:color="auto"/>
              <w:bottom w:val="single" w:sz="6" w:space="0" w:color="auto"/>
              <w:right w:val="single" w:sz="6" w:space="0" w:color="auto"/>
            </w:tcBorders>
            <w:vAlign w:val="center"/>
          </w:tcPr>
          <w:p w14:paraId="0140FAF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3048" w:type="dxa"/>
            <w:tcBorders>
              <w:top w:val="single" w:sz="6" w:space="0" w:color="auto"/>
              <w:left w:val="single" w:sz="6" w:space="0" w:color="auto"/>
              <w:bottom w:val="single" w:sz="6" w:space="0" w:color="auto"/>
              <w:right w:val="single" w:sz="6" w:space="0" w:color="auto"/>
            </w:tcBorders>
            <w:vAlign w:val="center"/>
          </w:tcPr>
          <w:p w14:paraId="34E88F5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935" w:type="dxa"/>
            <w:tcBorders>
              <w:top w:val="single" w:sz="6" w:space="0" w:color="auto"/>
              <w:left w:val="single" w:sz="6" w:space="0" w:color="auto"/>
              <w:bottom w:val="single" w:sz="6" w:space="0" w:color="auto"/>
              <w:right w:val="single" w:sz="6" w:space="0" w:color="auto"/>
            </w:tcBorders>
            <w:vAlign w:val="center"/>
          </w:tcPr>
          <w:p w14:paraId="58D03D5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122.9 </w:t>
            </w:r>
          </w:p>
        </w:tc>
        <w:tc>
          <w:tcPr>
            <w:tcW w:w="1589" w:type="dxa"/>
            <w:tcBorders>
              <w:top w:val="single" w:sz="6" w:space="0" w:color="auto"/>
              <w:left w:val="single" w:sz="6" w:space="0" w:color="auto"/>
              <w:bottom w:val="single" w:sz="6" w:space="0" w:color="auto"/>
              <w:right w:val="single" w:sz="4" w:space="0" w:color="auto"/>
            </w:tcBorders>
            <w:vAlign w:val="center"/>
          </w:tcPr>
          <w:p w14:paraId="47CD5F0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25F9D49B"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593F906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11.5</w:t>
            </w:r>
          </w:p>
        </w:tc>
        <w:tc>
          <w:tcPr>
            <w:tcW w:w="1194" w:type="dxa"/>
            <w:tcBorders>
              <w:top w:val="single" w:sz="6" w:space="0" w:color="auto"/>
              <w:left w:val="single" w:sz="6" w:space="0" w:color="auto"/>
              <w:bottom w:val="single" w:sz="6" w:space="0" w:color="auto"/>
              <w:right w:val="single" w:sz="6" w:space="0" w:color="auto"/>
            </w:tcBorders>
            <w:vAlign w:val="center"/>
          </w:tcPr>
          <w:p w14:paraId="7692A17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14.5</w:t>
            </w:r>
          </w:p>
        </w:tc>
        <w:tc>
          <w:tcPr>
            <w:tcW w:w="1251" w:type="dxa"/>
            <w:tcBorders>
              <w:top w:val="single" w:sz="6" w:space="0" w:color="auto"/>
              <w:left w:val="single" w:sz="6" w:space="0" w:color="auto"/>
              <w:bottom w:val="single" w:sz="6" w:space="0" w:color="auto"/>
              <w:right w:val="single" w:sz="6" w:space="0" w:color="auto"/>
            </w:tcBorders>
            <w:vAlign w:val="center"/>
          </w:tcPr>
          <w:p w14:paraId="7249565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en-GB"/>
              </w:rPr>
              <w:t>-15≤Ês/Iot≤--6 dB</w:t>
            </w:r>
          </w:p>
        </w:tc>
        <w:tc>
          <w:tcPr>
            <w:tcW w:w="3048" w:type="dxa"/>
            <w:tcBorders>
              <w:top w:val="single" w:sz="6" w:space="0" w:color="auto"/>
              <w:left w:val="single" w:sz="6" w:space="0" w:color="auto"/>
              <w:bottom w:val="single" w:sz="6" w:space="0" w:color="auto"/>
              <w:right w:val="single" w:sz="6" w:space="0" w:color="auto"/>
            </w:tcBorders>
            <w:vAlign w:val="center"/>
          </w:tcPr>
          <w:p w14:paraId="0281B75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935" w:type="dxa"/>
            <w:tcBorders>
              <w:top w:val="single" w:sz="6" w:space="0" w:color="auto"/>
              <w:left w:val="single" w:sz="6" w:space="0" w:color="auto"/>
              <w:bottom w:val="single" w:sz="6" w:space="0" w:color="auto"/>
              <w:right w:val="single" w:sz="6" w:space="0" w:color="auto"/>
            </w:tcBorders>
            <w:vAlign w:val="center"/>
          </w:tcPr>
          <w:p w14:paraId="45639B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589" w:type="dxa"/>
            <w:tcBorders>
              <w:top w:val="single" w:sz="6" w:space="0" w:color="auto"/>
              <w:left w:val="single" w:sz="6" w:space="0" w:color="auto"/>
              <w:bottom w:val="single" w:sz="6" w:space="0" w:color="auto"/>
              <w:right w:val="single" w:sz="4" w:space="0" w:color="auto"/>
            </w:tcBorders>
            <w:vAlign w:val="center"/>
          </w:tcPr>
          <w:p w14:paraId="1949241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r>
      <w:tr w:rsidR="00F84D1F" w:rsidRPr="00BD7EF4" w14:paraId="713764D1" w14:textId="77777777">
        <w:trPr>
          <w:jc w:val="center"/>
        </w:trPr>
        <w:tc>
          <w:tcPr>
            <w:tcW w:w="10172" w:type="dxa"/>
            <w:gridSpan w:val="6"/>
            <w:tcBorders>
              <w:top w:val="single" w:sz="6" w:space="0" w:color="auto"/>
              <w:left w:val="single" w:sz="4" w:space="0" w:color="auto"/>
              <w:bottom w:val="single" w:sz="4" w:space="0" w:color="auto"/>
              <w:right w:val="single" w:sz="4" w:space="0" w:color="auto"/>
            </w:tcBorders>
            <w:vAlign w:val="center"/>
          </w:tcPr>
          <w:p w14:paraId="7C5E00C4"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3D5063D4"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The same bands and the same Io conditions for each band apply for this requirement as for the corresponding highest accuracy requirement.</w:t>
            </w:r>
          </w:p>
          <w:p w14:paraId="501282F9"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p>
        </w:tc>
      </w:tr>
    </w:tbl>
    <w:p w14:paraId="7523A85F" w14:textId="77777777" w:rsidR="00F84D1F" w:rsidRPr="00BD7EF4" w:rsidRDefault="00F84D1F">
      <w:pPr>
        <w:overflowPunct w:val="0"/>
        <w:autoSpaceDE w:val="0"/>
        <w:autoSpaceDN w:val="0"/>
        <w:adjustRightInd w:val="0"/>
        <w:rPr>
          <w:rFonts w:eastAsia="Times New Roman"/>
          <w:lang w:eastAsia="en-GB"/>
        </w:rPr>
      </w:pPr>
    </w:p>
    <w:p w14:paraId="73FF4DDA"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9.1.22A.2-2: NRSRQ Intra frequency absolute accuracy for UE Category NB1 under NSSS-based measurement</w:t>
      </w:r>
      <w:ins w:id="121" w:author="Amit Jha" w:date="2025-11-20T17:43:00Z">
        <w:r w:rsidRPr="00BD7EF4">
          <w:rPr>
            <w:rFonts w:ascii="Arial" w:eastAsia="Times New Roman" w:hAnsi="Arial"/>
            <w:b/>
            <w:lang w:eastAsia="en-GB"/>
          </w:rPr>
          <w:t xml:space="preserve"> </w:t>
        </w:r>
      </w:ins>
      <w:ins w:id="122" w:author="Amit Jha" w:date="2025-11-21T01:58:00Z">
        <w:r w:rsidRPr="00BD7EF4">
          <w:rPr>
            <w:rFonts w:ascii="Arial" w:eastAsia="Times New Roman" w:hAnsi="Arial"/>
            <w:b/>
            <w:lang w:eastAsia="en-GB"/>
          </w:rPr>
          <w:t>for</w:t>
        </w:r>
      </w:ins>
      <w:ins w:id="123" w:author="Amit Jha" w:date="2025-11-20T17:44: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3F550DAC"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245AA27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4416F22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329B33CC"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3CFA663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D30009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5931B3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5788B52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69A63DDD"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071EF8A6"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A359C1F"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05B3245C"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4486A1C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7BF85C2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01F330D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43CDA938"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29A02E3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011ABAA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79780A2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0D2AB126"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39DAAD3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1532CEA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86" w:type="dxa"/>
            <w:tcBorders>
              <w:top w:val="single" w:sz="6" w:space="0" w:color="auto"/>
              <w:left w:val="single" w:sz="6" w:space="0" w:color="auto"/>
              <w:bottom w:val="single" w:sz="6" w:space="0" w:color="auto"/>
              <w:right w:val="single" w:sz="4" w:space="0" w:color="auto"/>
            </w:tcBorders>
            <w:vAlign w:val="center"/>
          </w:tcPr>
          <w:p w14:paraId="592D8ED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6762D62E" w14:textId="77777777">
        <w:trPr>
          <w:jc w:val="center"/>
        </w:trPr>
        <w:tc>
          <w:tcPr>
            <w:tcW w:w="1035" w:type="dxa"/>
            <w:tcBorders>
              <w:top w:val="single" w:sz="6" w:space="0" w:color="auto"/>
              <w:left w:val="single" w:sz="4" w:space="0" w:color="auto"/>
              <w:bottom w:val="nil"/>
              <w:right w:val="single" w:sz="6" w:space="0" w:color="auto"/>
            </w:tcBorders>
            <w:vAlign w:val="center"/>
          </w:tcPr>
          <w:p w14:paraId="43E19E6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3.2</w:t>
            </w:r>
          </w:p>
        </w:tc>
        <w:tc>
          <w:tcPr>
            <w:tcW w:w="1052" w:type="dxa"/>
            <w:tcBorders>
              <w:top w:val="single" w:sz="6" w:space="0" w:color="auto"/>
              <w:left w:val="single" w:sz="6" w:space="0" w:color="auto"/>
              <w:bottom w:val="nil"/>
              <w:right w:val="single" w:sz="6" w:space="0" w:color="auto"/>
            </w:tcBorders>
            <w:vAlign w:val="center"/>
          </w:tcPr>
          <w:p w14:paraId="41861C0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6.2</w:t>
            </w:r>
          </w:p>
        </w:tc>
        <w:tc>
          <w:tcPr>
            <w:tcW w:w="1134" w:type="dxa"/>
            <w:tcBorders>
              <w:top w:val="single" w:sz="6" w:space="0" w:color="auto"/>
              <w:left w:val="single" w:sz="6" w:space="0" w:color="auto"/>
              <w:bottom w:val="nil"/>
              <w:right w:val="single" w:sz="6" w:space="0" w:color="auto"/>
            </w:tcBorders>
            <w:vAlign w:val="center"/>
          </w:tcPr>
          <w:p w14:paraId="50EDE6C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51BB168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115C997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2877D1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17AD1DF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33DC1BB8"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55BF99E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5.2</w:t>
            </w:r>
          </w:p>
        </w:tc>
        <w:tc>
          <w:tcPr>
            <w:tcW w:w="1052" w:type="dxa"/>
            <w:tcBorders>
              <w:top w:val="single" w:sz="6" w:space="0" w:color="auto"/>
              <w:left w:val="single" w:sz="6" w:space="0" w:color="auto"/>
              <w:bottom w:val="single" w:sz="6" w:space="0" w:color="auto"/>
              <w:right w:val="single" w:sz="6" w:space="0" w:color="auto"/>
            </w:tcBorders>
            <w:vAlign w:val="center"/>
          </w:tcPr>
          <w:p w14:paraId="3280CC3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8.2</w:t>
            </w:r>
          </w:p>
        </w:tc>
        <w:tc>
          <w:tcPr>
            <w:tcW w:w="1134" w:type="dxa"/>
            <w:tcBorders>
              <w:top w:val="single" w:sz="6" w:space="0" w:color="auto"/>
              <w:left w:val="single" w:sz="6" w:space="0" w:color="auto"/>
              <w:bottom w:val="single" w:sz="6" w:space="0" w:color="auto"/>
              <w:right w:val="single" w:sz="6" w:space="0" w:color="auto"/>
            </w:tcBorders>
            <w:vAlign w:val="center"/>
          </w:tcPr>
          <w:p w14:paraId="122695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6D4AA1D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632F817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308642F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29C2DE6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0FB47E61"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E20420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5.2</w:t>
            </w:r>
          </w:p>
        </w:tc>
        <w:tc>
          <w:tcPr>
            <w:tcW w:w="1052" w:type="dxa"/>
            <w:tcBorders>
              <w:top w:val="single" w:sz="6" w:space="0" w:color="auto"/>
              <w:left w:val="single" w:sz="6" w:space="0" w:color="auto"/>
              <w:bottom w:val="single" w:sz="6" w:space="0" w:color="auto"/>
              <w:right w:val="single" w:sz="6" w:space="0" w:color="auto"/>
            </w:tcBorders>
            <w:vAlign w:val="center"/>
          </w:tcPr>
          <w:p w14:paraId="5692CF4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8.2</w:t>
            </w:r>
          </w:p>
        </w:tc>
        <w:tc>
          <w:tcPr>
            <w:tcW w:w="1134" w:type="dxa"/>
            <w:tcBorders>
              <w:top w:val="single" w:sz="6" w:space="0" w:color="auto"/>
              <w:left w:val="single" w:sz="6" w:space="0" w:color="auto"/>
              <w:bottom w:val="single" w:sz="6" w:space="0" w:color="auto"/>
              <w:right w:val="single" w:sz="6" w:space="0" w:color="auto"/>
            </w:tcBorders>
            <w:vAlign w:val="center"/>
          </w:tcPr>
          <w:p w14:paraId="5925C4F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1902BF4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196FF3F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76EDF11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2145D97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7AAECB1B"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A61020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7.2</w:t>
            </w:r>
          </w:p>
        </w:tc>
        <w:tc>
          <w:tcPr>
            <w:tcW w:w="1052" w:type="dxa"/>
            <w:tcBorders>
              <w:top w:val="single" w:sz="6" w:space="0" w:color="auto"/>
              <w:left w:val="single" w:sz="6" w:space="0" w:color="auto"/>
              <w:bottom w:val="single" w:sz="6" w:space="0" w:color="auto"/>
              <w:right w:val="single" w:sz="6" w:space="0" w:color="auto"/>
            </w:tcBorders>
            <w:vAlign w:val="center"/>
          </w:tcPr>
          <w:p w14:paraId="1698195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10.2</w:t>
            </w:r>
          </w:p>
        </w:tc>
        <w:tc>
          <w:tcPr>
            <w:tcW w:w="1134" w:type="dxa"/>
            <w:tcBorders>
              <w:top w:val="single" w:sz="6" w:space="0" w:color="auto"/>
              <w:left w:val="single" w:sz="6" w:space="0" w:color="auto"/>
              <w:bottom w:val="single" w:sz="6" w:space="0" w:color="auto"/>
              <w:right w:val="single" w:sz="6" w:space="0" w:color="auto"/>
            </w:tcBorders>
            <w:vAlign w:val="center"/>
          </w:tcPr>
          <w:p w14:paraId="6410108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57576F5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505794C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AF3824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7AD93A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3F24459A"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1EB2CD69"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4C7EFFB3"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 xml:space="preserve">E-UTRA/NR operating band groups are as defined in Section 3.5. </w:t>
            </w:r>
          </w:p>
        </w:tc>
      </w:tr>
    </w:tbl>
    <w:p w14:paraId="6D8EFB09" w14:textId="77777777" w:rsidR="00F84D1F" w:rsidRPr="00BD7EF4" w:rsidRDefault="00F84D1F">
      <w:pPr>
        <w:overflowPunct w:val="0"/>
        <w:autoSpaceDE w:val="0"/>
        <w:autoSpaceDN w:val="0"/>
        <w:adjustRightInd w:val="0"/>
        <w:rPr>
          <w:ins w:id="124" w:author="Amit Jha" w:date="2025-11-20T17:44:00Z"/>
          <w:rFonts w:eastAsia="Times New Roman"/>
          <w:lang w:eastAsia="en-GB"/>
        </w:rPr>
      </w:pPr>
    </w:p>
    <w:p w14:paraId="21417D29" w14:textId="77777777" w:rsidR="00F84D1F" w:rsidRPr="00BD7EF4" w:rsidRDefault="00000000">
      <w:pPr>
        <w:keepNext/>
        <w:keepLines/>
        <w:overflowPunct w:val="0"/>
        <w:autoSpaceDE w:val="0"/>
        <w:autoSpaceDN w:val="0"/>
        <w:adjustRightInd w:val="0"/>
        <w:spacing w:before="60"/>
        <w:jc w:val="center"/>
        <w:rPr>
          <w:ins w:id="125" w:author="Amit Jha" w:date="2025-11-20T17:44:00Z"/>
          <w:rFonts w:ascii="Arial" w:eastAsia="Times New Roman" w:hAnsi="Arial"/>
          <w:b/>
          <w:lang w:eastAsia="en-GB"/>
        </w:rPr>
      </w:pPr>
      <w:ins w:id="126" w:author="Amit Jha" w:date="2025-11-20T17:44:00Z">
        <w:r w:rsidRPr="00BD7EF4">
          <w:rPr>
            <w:rFonts w:ascii="Arial" w:eastAsia="Times New Roman" w:hAnsi="Arial"/>
            <w:b/>
            <w:lang w:eastAsia="en-GB"/>
          </w:rPr>
          <w:t>Table 9.1.22A.2-</w:t>
        </w:r>
      </w:ins>
      <w:ins w:id="127" w:author="Amit Jha" w:date="2025-11-20T17:45:00Z">
        <w:r w:rsidRPr="00BD7EF4">
          <w:rPr>
            <w:rFonts w:ascii="Arial" w:eastAsia="Times New Roman" w:hAnsi="Arial"/>
            <w:b/>
            <w:lang w:eastAsia="en-GB"/>
          </w:rPr>
          <w:t>3</w:t>
        </w:r>
      </w:ins>
      <w:ins w:id="128" w:author="Amit Jha" w:date="2025-11-20T17:44:00Z">
        <w:r w:rsidRPr="00BD7EF4">
          <w:rPr>
            <w:rFonts w:ascii="Arial" w:eastAsia="Times New Roman" w:hAnsi="Arial"/>
            <w:b/>
            <w:lang w:eastAsia="en-GB"/>
          </w:rPr>
          <w:t xml:space="preserve">: NRSRQ Intra frequency absolute accuracy for UE Category NB1 </w:t>
        </w:r>
      </w:ins>
      <w:ins w:id="129" w:author="Amit Jha" w:date="2025-11-21T01:58:00Z">
        <w:r w:rsidRPr="00BD7EF4">
          <w:rPr>
            <w:rFonts w:ascii="Arial" w:eastAsia="Times New Roman" w:hAnsi="Arial"/>
            <w:b/>
            <w:lang w:eastAsia="en-GB"/>
          </w:rPr>
          <w:t>for</w:t>
        </w:r>
      </w:ins>
      <w:ins w:id="130" w:author="Amit Jha" w:date="2025-11-20T17:44:00Z">
        <w:r w:rsidRPr="00BD7EF4">
          <w:rPr>
            <w:rFonts w:ascii="Arial" w:eastAsia="Times New Roman" w:hAnsi="Arial"/>
            <w:b/>
            <w:lang w:eastAsia="en-GB"/>
          </w:rPr>
          <w:t xml:space="preserve"> TDD</w:t>
        </w:r>
      </w:ins>
    </w:p>
    <w:tbl>
      <w:tblPr>
        <w:tblW w:w="10172" w:type="dxa"/>
        <w:jc w:val="center"/>
        <w:tblLook w:val="04A0" w:firstRow="1" w:lastRow="0" w:firstColumn="1" w:lastColumn="0" w:noHBand="0" w:noVBand="1"/>
      </w:tblPr>
      <w:tblGrid>
        <w:gridCol w:w="1155"/>
        <w:gridCol w:w="1194"/>
        <w:gridCol w:w="1251"/>
        <w:gridCol w:w="3048"/>
        <w:gridCol w:w="1935"/>
        <w:gridCol w:w="1589"/>
      </w:tblGrid>
      <w:tr w:rsidR="00F84D1F" w:rsidRPr="00BD7EF4" w14:paraId="64CB1F58" w14:textId="77777777">
        <w:trPr>
          <w:jc w:val="center"/>
          <w:ins w:id="131" w:author="Amit Jha" w:date="2025-11-20T17:44:00Z"/>
        </w:trPr>
        <w:tc>
          <w:tcPr>
            <w:tcW w:w="2349" w:type="dxa"/>
            <w:gridSpan w:val="2"/>
            <w:tcBorders>
              <w:top w:val="single" w:sz="4" w:space="0" w:color="auto"/>
              <w:left w:val="single" w:sz="4" w:space="0" w:color="auto"/>
              <w:bottom w:val="single" w:sz="6" w:space="0" w:color="auto"/>
              <w:right w:val="single" w:sz="6" w:space="0" w:color="auto"/>
            </w:tcBorders>
            <w:vAlign w:val="center"/>
          </w:tcPr>
          <w:p w14:paraId="686B4F28" w14:textId="77777777" w:rsidR="00F84D1F" w:rsidRPr="00BD7EF4" w:rsidRDefault="00000000">
            <w:pPr>
              <w:keepNext/>
              <w:keepLines/>
              <w:overflowPunct w:val="0"/>
              <w:autoSpaceDE w:val="0"/>
              <w:autoSpaceDN w:val="0"/>
              <w:adjustRightInd w:val="0"/>
              <w:spacing w:after="0"/>
              <w:jc w:val="center"/>
              <w:rPr>
                <w:ins w:id="132" w:author="Amit Jha" w:date="2025-11-20T17:44:00Z"/>
                <w:rFonts w:ascii="Arial" w:eastAsia="Times New Roman" w:hAnsi="Arial" w:cs="Arial"/>
                <w:b/>
                <w:sz w:val="18"/>
                <w:lang w:eastAsia="en-GB"/>
              </w:rPr>
            </w:pPr>
            <w:ins w:id="133" w:author="Amit Jha" w:date="2025-11-20T17:44:00Z">
              <w:r w:rsidRPr="00BD7EF4">
                <w:rPr>
                  <w:rFonts w:ascii="Arial" w:eastAsia="Times New Roman" w:hAnsi="Arial" w:cs="Arial"/>
                  <w:b/>
                  <w:sz w:val="18"/>
                  <w:lang w:eastAsia="en-GB"/>
                </w:rPr>
                <w:t>Accuracy</w:t>
              </w:r>
            </w:ins>
          </w:p>
        </w:tc>
        <w:tc>
          <w:tcPr>
            <w:tcW w:w="7823" w:type="dxa"/>
            <w:gridSpan w:val="4"/>
            <w:tcBorders>
              <w:top w:val="single" w:sz="4" w:space="0" w:color="auto"/>
              <w:left w:val="single" w:sz="6" w:space="0" w:color="auto"/>
              <w:bottom w:val="single" w:sz="6" w:space="0" w:color="auto"/>
              <w:right w:val="single" w:sz="4" w:space="0" w:color="auto"/>
            </w:tcBorders>
            <w:vAlign w:val="center"/>
          </w:tcPr>
          <w:p w14:paraId="77C89362" w14:textId="77777777" w:rsidR="00F84D1F" w:rsidRPr="00BD7EF4" w:rsidRDefault="00000000">
            <w:pPr>
              <w:keepNext/>
              <w:keepLines/>
              <w:overflowPunct w:val="0"/>
              <w:autoSpaceDE w:val="0"/>
              <w:autoSpaceDN w:val="0"/>
              <w:adjustRightInd w:val="0"/>
              <w:spacing w:after="0"/>
              <w:jc w:val="center"/>
              <w:rPr>
                <w:ins w:id="134" w:author="Amit Jha" w:date="2025-11-20T17:44:00Z"/>
                <w:rFonts w:ascii="Arial" w:eastAsia="Times New Roman" w:hAnsi="Arial" w:cs="Arial"/>
                <w:b/>
                <w:sz w:val="18"/>
                <w:lang w:eastAsia="en-GB"/>
              </w:rPr>
            </w:pPr>
            <w:ins w:id="135" w:author="Amit Jha" w:date="2025-11-20T17:44:00Z">
              <w:r w:rsidRPr="00BD7EF4">
                <w:rPr>
                  <w:rFonts w:ascii="Arial" w:eastAsia="Times New Roman" w:hAnsi="Arial" w:cs="Arial"/>
                  <w:b/>
                  <w:sz w:val="18"/>
                  <w:lang w:eastAsia="en-GB"/>
                </w:rPr>
                <w:t>Conditions</w:t>
              </w:r>
            </w:ins>
          </w:p>
        </w:tc>
      </w:tr>
      <w:tr w:rsidR="00F84D1F" w:rsidRPr="00BD7EF4" w14:paraId="644DFC6B" w14:textId="77777777">
        <w:trPr>
          <w:jc w:val="center"/>
          <w:ins w:id="136" w:author="Amit Jha" w:date="2025-11-20T17:44:00Z"/>
        </w:trPr>
        <w:tc>
          <w:tcPr>
            <w:tcW w:w="1155" w:type="dxa"/>
            <w:vMerge w:val="restart"/>
            <w:tcBorders>
              <w:top w:val="single" w:sz="6" w:space="0" w:color="auto"/>
              <w:left w:val="single" w:sz="4" w:space="0" w:color="auto"/>
              <w:bottom w:val="single" w:sz="6" w:space="0" w:color="auto"/>
              <w:right w:val="single" w:sz="6" w:space="0" w:color="auto"/>
            </w:tcBorders>
            <w:vAlign w:val="center"/>
          </w:tcPr>
          <w:p w14:paraId="5F7E5FD7" w14:textId="77777777" w:rsidR="00F84D1F" w:rsidRPr="00BD7EF4" w:rsidRDefault="00000000">
            <w:pPr>
              <w:keepNext/>
              <w:keepLines/>
              <w:overflowPunct w:val="0"/>
              <w:autoSpaceDE w:val="0"/>
              <w:autoSpaceDN w:val="0"/>
              <w:adjustRightInd w:val="0"/>
              <w:spacing w:after="0"/>
              <w:jc w:val="center"/>
              <w:rPr>
                <w:ins w:id="137" w:author="Amit Jha" w:date="2025-11-20T17:44:00Z"/>
                <w:rFonts w:ascii="Arial" w:eastAsia="Times New Roman" w:hAnsi="Arial" w:cs="Arial"/>
                <w:b/>
                <w:sz w:val="18"/>
                <w:lang w:eastAsia="en-GB"/>
              </w:rPr>
            </w:pPr>
            <w:ins w:id="138" w:author="Amit Jha" w:date="2025-11-20T17:44:00Z">
              <w:r w:rsidRPr="00BD7EF4">
                <w:rPr>
                  <w:rFonts w:ascii="Arial" w:eastAsia="Times New Roman" w:hAnsi="Arial" w:cs="v4.2.0"/>
                  <w:b/>
                  <w:sz w:val="18"/>
                  <w:lang w:eastAsia="en-GB"/>
                </w:rPr>
                <w:t>Normal condition</w:t>
              </w:r>
            </w:ins>
          </w:p>
        </w:tc>
        <w:tc>
          <w:tcPr>
            <w:tcW w:w="1194" w:type="dxa"/>
            <w:vMerge w:val="restart"/>
            <w:tcBorders>
              <w:top w:val="single" w:sz="6" w:space="0" w:color="auto"/>
              <w:left w:val="single" w:sz="6" w:space="0" w:color="auto"/>
              <w:bottom w:val="single" w:sz="6" w:space="0" w:color="auto"/>
              <w:right w:val="single" w:sz="6" w:space="0" w:color="auto"/>
            </w:tcBorders>
            <w:vAlign w:val="center"/>
          </w:tcPr>
          <w:p w14:paraId="0E2F9207" w14:textId="77777777" w:rsidR="00F84D1F" w:rsidRPr="00BD7EF4" w:rsidRDefault="00000000">
            <w:pPr>
              <w:keepNext/>
              <w:keepLines/>
              <w:overflowPunct w:val="0"/>
              <w:autoSpaceDE w:val="0"/>
              <w:autoSpaceDN w:val="0"/>
              <w:adjustRightInd w:val="0"/>
              <w:spacing w:after="0"/>
              <w:jc w:val="center"/>
              <w:rPr>
                <w:ins w:id="139" w:author="Amit Jha" w:date="2025-11-20T17:44:00Z"/>
                <w:rFonts w:ascii="Arial" w:eastAsia="Times New Roman" w:hAnsi="Arial" w:cs="Arial"/>
                <w:b/>
                <w:sz w:val="18"/>
                <w:lang w:eastAsia="en-GB"/>
              </w:rPr>
            </w:pPr>
            <w:ins w:id="140" w:author="Amit Jha" w:date="2025-11-20T17:44:00Z">
              <w:r w:rsidRPr="00BD7EF4">
                <w:rPr>
                  <w:rFonts w:ascii="Arial" w:eastAsia="Times New Roman" w:hAnsi="Arial" w:cs="Arial"/>
                  <w:b/>
                  <w:sz w:val="18"/>
                  <w:lang w:eastAsia="en-GB"/>
                </w:rPr>
                <w:t>Extreme condition</w:t>
              </w:r>
            </w:ins>
          </w:p>
        </w:tc>
        <w:tc>
          <w:tcPr>
            <w:tcW w:w="1251" w:type="dxa"/>
            <w:vMerge w:val="restart"/>
            <w:tcBorders>
              <w:top w:val="single" w:sz="6" w:space="0" w:color="auto"/>
              <w:left w:val="single" w:sz="6" w:space="0" w:color="auto"/>
              <w:bottom w:val="single" w:sz="6" w:space="0" w:color="auto"/>
              <w:right w:val="single" w:sz="6" w:space="0" w:color="auto"/>
            </w:tcBorders>
            <w:vAlign w:val="center"/>
          </w:tcPr>
          <w:p w14:paraId="5201BEA1" w14:textId="77777777" w:rsidR="00F84D1F" w:rsidRPr="00BD7EF4" w:rsidRDefault="00000000">
            <w:pPr>
              <w:keepNext/>
              <w:keepLines/>
              <w:overflowPunct w:val="0"/>
              <w:autoSpaceDE w:val="0"/>
              <w:autoSpaceDN w:val="0"/>
              <w:adjustRightInd w:val="0"/>
              <w:spacing w:after="0"/>
              <w:jc w:val="center"/>
              <w:rPr>
                <w:ins w:id="141" w:author="Amit Jha" w:date="2025-11-20T17:44:00Z"/>
                <w:rFonts w:ascii="Arial" w:eastAsia="Times New Roman" w:hAnsi="Arial" w:cs="Arial"/>
                <w:b/>
                <w:sz w:val="18"/>
                <w:lang w:eastAsia="en-GB"/>
              </w:rPr>
            </w:pPr>
            <w:ins w:id="142" w:author="Amit Jha" w:date="2025-11-20T17:44:00Z">
              <w:r w:rsidRPr="00BD7EF4">
                <w:rPr>
                  <w:rFonts w:ascii="Arial" w:eastAsia="Times New Roman" w:hAnsi="Arial" w:cs="Arial"/>
                  <w:b/>
                  <w:sz w:val="18"/>
                  <w:lang w:eastAsia="en-GB"/>
                </w:rPr>
                <w:t>Ês/Iot</w:t>
              </w:r>
            </w:ins>
          </w:p>
        </w:tc>
        <w:tc>
          <w:tcPr>
            <w:tcW w:w="6572" w:type="dxa"/>
            <w:gridSpan w:val="3"/>
            <w:tcBorders>
              <w:top w:val="single" w:sz="6" w:space="0" w:color="auto"/>
              <w:left w:val="single" w:sz="6" w:space="0" w:color="auto"/>
              <w:bottom w:val="single" w:sz="6" w:space="0" w:color="auto"/>
              <w:right w:val="single" w:sz="4" w:space="0" w:color="auto"/>
            </w:tcBorders>
            <w:vAlign w:val="center"/>
          </w:tcPr>
          <w:p w14:paraId="27FB0726" w14:textId="77777777" w:rsidR="00F84D1F" w:rsidRPr="00BD7EF4" w:rsidRDefault="00000000">
            <w:pPr>
              <w:keepNext/>
              <w:keepLines/>
              <w:overflowPunct w:val="0"/>
              <w:autoSpaceDE w:val="0"/>
              <w:autoSpaceDN w:val="0"/>
              <w:adjustRightInd w:val="0"/>
              <w:spacing w:after="0"/>
              <w:jc w:val="center"/>
              <w:rPr>
                <w:ins w:id="143" w:author="Amit Jha" w:date="2025-11-20T17:44:00Z"/>
                <w:rFonts w:ascii="Arial" w:eastAsia="Times New Roman" w:hAnsi="Arial" w:cs="Arial"/>
                <w:b/>
                <w:sz w:val="18"/>
                <w:lang w:eastAsia="en-GB"/>
              </w:rPr>
            </w:pPr>
            <w:ins w:id="144" w:author="Amit Jha" w:date="2025-11-20T17:44:00Z">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ins>
          </w:p>
        </w:tc>
      </w:tr>
      <w:tr w:rsidR="00F84D1F" w:rsidRPr="00BD7EF4" w14:paraId="4D6688DB" w14:textId="77777777">
        <w:trPr>
          <w:jc w:val="center"/>
          <w:ins w:id="145" w:author="Amit Jha" w:date="2025-11-20T17:44:00Z"/>
        </w:trPr>
        <w:tc>
          <w:tcPr>
            <w:tcW w:w="0" w:type="auto"/>
            <w:vMerge/>
            <w:tcBorders>
              <w:top w:val="single" w:sz="6" w:space="0" w:color="auto"/>
              <w:left w:val="single" w:sz="4" w:space="0" w:color="auto"/>
              <w:bottom w:val="single" w:sz="6" w:space="0" w:color="auto"/>
              <w:right w:val="single" w:sz="6" w:space="0" w:color="auto"/>
            </w:tcBorders>
            <w:vAlign w:val="center"/>
          </w:tcPr>
          <w:p w14:paraId="1ED976E1" w14:textId="77777777" w:rsidR="00F84D1F" w:rsidRPr="00BD7EF4" w:rsidRDefault="00F84D1F">
            <w:pPr>
              <w:spacing w:after="0"/>
              <w:rPr>
                <w:ins w:id="146" w:author="Amit Jha" w:date="2025-11-20T17:44: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7B25FB2" w14:textId="77777777" w:rsidR="00F84D1F" w:rsidRPr="00BD7EF4" w:rsidRDefault="00F84D1F">
            <w:pPr>
              <w:spacing w:after="0"/>
              <w:rPr>
                <w:ins w:id="147" w:author="Amit Jha" w:date="2025-11-20T17:44: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10DEDDB" w14:textId="77777777" w:rsidR="00F84D1F" w:rsidRPr="00BD7EF4" w:rsidRDefault="00F84D1F">
            <w:pPr>
              <w:spacing w:after="0"/>
              <w:rPr>
                <w:ins w:id="148" w:author="Amit Jha" w:date="2025-11-20T17:44:00Z"/>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vAlign w:val="center"/>
          </w:tcPr>
          <w:p w14:paraId="7E6ABB41" w14:textId="77777777" w:rsidR="00F84D1F" w:rsidRPr="00BD7EF4" w:rsidRDefault="00000000">
            <w:pPr>
              <w:keepNext/>
              <w:keepLines/>
              <w:overflowPunct w:val="0"/>
              <w:autoSpaceDE w:val="0"/>
              <w:autoSpaceDN w:val="0"/>
              <w:adjustRightInd w:val="0"/>
              <w:spacing w:after="0"/>
              <w:jc w:val="center"/>
              <w:rPr>
                <w:ins w:id="149" w:author="Amit Jha" w:date="2025-11-20T17:44:00Z"/>
                <w:rFonts w:ascii="Arial" w:eastAsia="Times New Roman" w:hAnsi="Arial" w:cs="Arial"/>
                <w:b/>
                <w:sz w:val="18"/>
                <w:lang w:eastAsia="en-GB"/>
              </w:rPr>
            </w:pPr>
            <w:ins w:id="150" w:author="Amit Jha" w:date="2025-11-20T17:44:00Z">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3</w:t>
              </w:r>
            </w:ins>
          </w:p>
        </w:tc>
        <w:tc>
          <w:tcPr>
            <w:tcW w:w="1935" w:type="dxa"/>
            <w:tcBorders>
              <w:top w:val="single" w:sz="6" w:space="0" w:color="auto"/>
              <w:left w:val="single" w:sz="6" w:space="0" w:color="auto"/>
              <w:bottom w:val="single" w:sz="6" w:space="0" w:color="auto"/>
              <w:right w:val="single" w:sz="6" w:space="0" w:color="auto"/>
            </w:tcBorders>
            <w:vAlign w:val="center"/>
          </w:tcPr>
          <w:p w14:paraId="5F9E9E81" w14:textId="77777777" w:rsidR="00F84D1F" w:rsidRPr="00BD7EF4" w:rsidRDefault="00000000">
            <w:pPr>
              <w:keepNext/>
              <w:keepLines/>
              <w:overflowPunct w:val="0"/>
              <w:autoSpaceDE w:val="0"/>
              <w:autoSpaceDN w:val="0"/>
              <w:adjustRightInd w:val="0"/>
              <w:spacing w:after="0"/>
              <w:jc w:val="center"/>
              <w:rPr>
                <w:ins w:id="151" w:author="Amit Jha" w:date="2025-11-20T17:44:00Z"/>
                <w:rFonts w:ascii="Arial" w:eastAsia="Times New Roman" w:hAnsi="Arial" w:cs="Arial"/>
                <w:b/>
                <w:sz w:val="18"/>
                <w:lang w:eastAsia="en-GB"/>
              </w:rPr>
            </w:pPr>
            <w:ins w:id="152" w:author="Amit Jha" w:date="2025-11-20T17:44:00Z">
              <w:r w:rsidRPr="00BD7EF4">
                <w:rPr>
                  <w:rFonts w:ascii="Arial" w:eastAsia="Times New Roman" w:hAnsi="Arial" w:cs="Arial"/>
                  <w:b/>
                  <w:sz w:val="18"/>
                  <w:lang w:eastAsia="en-GB"/>
                </w:rPr>
                <w:t>Minimum Io</w:t>
              </w:r>
            </w:ins>
          </w:p>
        </w:tc>
        <w:tc>
          <w:tcPr>
            <w:tcW w:w="1589" w:type="dxa"/>
            <w:tcBorders>
              <w:top w:val="single" w:sz="6" w:space="0" w:color="auto"/>
              <w:left w:val="single" w:sz="6" w:space="0" w:color="auto"/>
              <w:bottom w:val="single" w:sz="6" w:space="0" w:color="auto"/>
              <w:right w:val="single" w:sz="4" w:space="0" w:color="auto"/>
            </w:tcBorders>
            <w:vAlign w:val="center"/>
          </w:tcPr>
          <w:p w14:paraId="6333984C" w14:textId="77777777" w:rsidR="00F84D1F" w:rsidRPr="00BD7EF4" w:rsidRDefault="00000000">
            <w:pPr>
              <w:keepNext/>
              <w:keepLines/>
              <w:overflowPunct w:val="0"/>
              <w:autoSpaceDE w:val="0"/>
              <w:autoSpaceDN w:val="0"/>
              <w:adjustRightInd w:val="0"/>
              <w:spacing w:after="0"/>
              <w:jc w:val="center"/>
              <w:rPr>
                <w:ins w:id="153" w:author="Amit Jha" w:date="2025-11-20T17:44:00Z"/>
                <w:rFonts w:ascii="Arial" w:eastAsia="Times New Roman" w:hAnsi="Arial" w:cs="Arial"/>
                <w:b/>
                <w:sz w:val="18"/>
                <w:lang w:eastAsia="en-GB"/>
              </w:rPr>
            </w:pPr>
            <w:ins w:id="154" w:author="Amit Jha" w:date="2025-11-20T17:44:00Z">
              <w:r w:rsidRPr="00BD7EF4">
                <w:rPr>
                  <w:rFonts w:ascii="Arial" w:eastAsia="Times New Roman" w:hAnsi="Arial" w:cs="Arial"/>
                  <w:b/>
                  <w:sz w:val="18"/>
                  <w:lang w:eastAsia="en-GB"/>
                </w:rPr>
                <w:t>Maximum Io</w:t>
              </w:r>
            </w:ins>
          </w:p>
        </w:tc>
      </w:tr>
      <w:tr w:rsidR="00F84D1F" w:rsidRPr="00BD7EF4" w14:paraId="4381F393" w14:textId="77777777">
        <w:trPr>
          <w:jc w:val="center"/>
          <w:ins w:id="155" w:author="Amit Jha" w:date="2025-11-20T17:44:00Z"/>
        </w:trPr>
        <w:tc>
          <w:tcPr>
            <w:tcW w:w="1155" w:type="dxa"/>
            <w:tcBorders>
              <w:top w:val="single" w:sz="6" w:space="0" w:color="auto"/>
              <w:left w:val="single" w:sz="4" w:space="0" w:color="auto"/>
              <w:bottom w:val="single" w:sz="6" w:space="0" w:color="auto"/>
              <w:right w:val="single" w:sz="6" w:space="0" w:color="auto"/>
            </w:tcBorders>
            <w:vAlign w:val="center"/>
          </w:tcPr>
          <w:p w14:paraId="719D0CF3" w14:textId="77777777" w:rsidR="00F84D1F" w:rsidRPr="00BD7EF4" w:rsidRDefault="00000000">
            <w:pPr>
              <w:keepNext/>
              <w:keepLines/>
              <w:overflowPunct w:val="0"/>
              <w:autoSpaceDE w:val="0"/>
              <w:autoSpaceDN w:val="0"/>
              <w:adjustRightInd w:val="0"/>
              <w:spacing w:after="0"/>
              <w:jc w:val="center"/>
              <w:rPr>
                <w:ins w:id="156" w:author="Amit Jha" w:date="2025-11-20T17:44:00Z"/>
                <w:rFonts w:ascii="Arial" w:eastAsia="Times New Roman" w:hAnsi="Arial" w:cs="Arial"/>
                <w:b/>
                <w:sz w:val="18"/>
                <w:lang w:eastAsia="en-GB"/>
              </w:rPr>
            </w:pPr>
            <w:ins w:id="157" w:author="Amit Jha" w:date="2025-11-20T17:44:00Z">
              <w:r w:rsidRPr="00BD7EF4">
                <w:rPr>
                  <w:rFonts w:ascii="Arial" w:eastAsia="Times New Roman" w:hAnsi="Arial" w:cs="Arial"/>
                  <w:b/>
                  <w:sz w:val="18"/>
                  <w:lang w:eastAsia="en-GB"/>
                </w:rPr>
                <w:t>dB</w:t>
              </w:r>
            </w:ins>
          </w:p>
        </w:tc>
        <w:tc>
          <w:tcPr>
            <w:tcW w:w="1194" w:type="dxa"/>
            <w:tcBorders>
              <w:top w:val="single" w:sz="6" w:space="0" w:color="auto"/>
              <w:left w:val="single" w:sz="6" w:space="0" w:color="auto"/>
              <w:bottom w:val="single" w:sz="6" w:space="0" w:color="auto"/>
              <w:right w:val="single" w:sz="6" w:space="0" w:color="auto"/>
            </w:tcBorders>
            <w:vAlign w:val="center"/>
          </w:tcPr>
          <w:p w14:paraId="3106CCDA" w14:textId="77777777" w:rsidR="00F84D1F" w:rsidRPr="00BD7EF4" w:rsidRDefault="00000000">
            <w:pPr>
              <w:keepNext/>
              <w:keepLines/>
              <w:overflowPunct w:val="0"/>
              <w:autoSpaceDE w:val="0"/>
              <w:autoSpaceDN w:val="0"/>
              <w:adjustRightInd w:val="0"/>
              <w:spacing w:after="0"/>
              <w:jc w:val="center"/>
              <w:rPr>
                <w:ins w:id="158" w:author="Amit Jha" w:date="2025-11-20T17:44:00Z"/>
                <w:rFonts w:ascii="Arial" w:eastAsia="Times New Roman" w:hAnsi="Arial" w:cs="Arial"/>
                <w:b/>
                <w:sz w:val="18"/>
                <w:lang w:eastAsia="en-GB"/>
              </w:rPr>
            </w:pPr>
            <w:ins w:id="159" w:author="Amit Jha" w:date="2025-11-20T17:44:00Z">
              <w:r w:rsidRPr="00BD7EF4">
                <w:rPr>
                  <w:rFonts w:ascii="Arial" w:eastAsia="Times New Roman" w:hAnsi="Arial" w:cs="Arial"/>
                  <w:b/>
                  <w:sz w:val="18"/>
                  <w:lang w:eastAsia="en-GB"/>
                </w:rPr>
                <w:t>dB</w:t>
              </w:r>
            </w:ins>
          </w:p>
        </w:tc>
        <w:tc>
          <w:tcPr>
            <w:tcW w:w="1251" w:type="dxa"/>
            <w:tcBorders>
              <w:top w:val="single" w:sz="6" w:space="0" w:color="auto"/>
              <w:left w:val="single" w:sz="6" w:space="0" w:color="auto"/>
              <w:bottom w:val="single" w:sz="6" w:space="0" w:color="auto"/>
              <w:right w:val="single" w:sz="6" w:space="0" w:color="auto"/>
            </w:tcBorders>
          </w:tcPr>
          <w:p w14:paraId="6CED835C" w14:textId="77777777" w:rsidR="00F84D1F" w:rsidRPr="00BD7EF4" w:rsidRDefault="00000000">
            <w:pPr>
              <w:keepNext/>
              <w:keepLines/>
              <w:overflowPunct w:val="0"/>
              <w:autoSpaceDE w:val="0"/>
              <w:autoSpaceDN w:val="0"/>
              <w:adjustRightInd w:val="0"/>
              <w:spacing w:after="0"/>
              <w:jc w:val="center"/>
              <w:rPr>
                <w:ins w:id="160" w:author="Amit Jha" w:date="2025-11-20T17:44:00Z"/>
                <w:rFonts w:ascii="Arial" w:eastAsia="Times New Roman" w:hAnsi="Arial" w:cs="Arial"/>
                <w:b/>
                <w:sz w:val="18"/>
                <w:lang w:eastAsia="en-GB"/>
              </w:rPr>
            </w:pPr>
            <w:ins w:id="161" w:author="Amit Jha" w:date="2025-11-20T17:44:00Z">
              <w:r w:rsidRPr="00BD7EF4">
                <w:rPr>
                  <w:rFonts w:ascii="Arial" w:eastAsia="Times New Roman" w:hAnsi="Arial" w:cs="Arial"/>
                  <w:b/>
                  <w:sz w:val="18"/>
                  <w:lang w:eastAsia="en-GB"/>
                </w:rPr>
                <w:t>dB</w:t>
              </w:r>
            </w:ins>
          </w:p>
        </w:tc>
        <w:tc>
          <w:tcPr>
            <w:tcW w:w="3048" w:type="dxa"/>
            <w:tcBorders>
              <w:top w:val="single" w:sz="6" w:space="0" w:color="auto"/>
              <w:left w:val="single" w:sz="6" w:space="0" w:color="auto"/>
              <w:bottom w:val="single" w:sz="6" w:space="0" w:color="auto"/>
              <w:right w:val="single" w:sz="6" w:space="0" w:color="auto"/>
            </w:tcBorders>
            <w:vAlign w:val="center"/>
          </w:tcPr>
          <w:p w14:paraId="6ED55B27" w14:textId="77777777" w:rsidR="00F84D1F" w:rsidRPr="00BD7EF4" w:rsidRDefault="00F84D1F">
            <w:pPr>
              <w:keepNext/>
              <w:keepLines/>
              <w:overflowPunct w:val="0"/>
              <w:autoSpaceDE w:val="0"/>
              <w:autoSpaceDN w:val="0"/>
              <w:adjustRightInd w:val="0"/>
              <w:spacing w:after="0"/>
              <w:jc w:val="center"/>
              <w:rPr>
                <w:ins w:id="162" w:author="Amit Jha" w:date="2025-11-20T17:44:00Z"/>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vAlign w:val="center"/>
          </w:tcPr>
          <w:p w14:paraId="0A16D564" w14:textId="77777777" w:rsidR="00F84D1F" w:rsidRPr="00BD7EF4" w:rsidRDefault="00000000">
            <w:pPr>
              <w:keepNext/>
              <w:keepLines/>
              <w:overflowPunct w:val="0"/>
              <w:autoSpaceDE w:val="0"/>
              <w:autoSpaceDN w:val="0"/>
              <w:adjustRightInd w:val="0"/>
              <w:spacing w:after="0"/>
              <w:jc w:val="center"/>
              <w:rPr>
                <w:ins w:id="163" w:author="Amit Jha" w:date="2025-11-20T17:44:00Z"/>
                <w:rFonts w:ascii="Arial" w:eastAsia="Times New Roman" w:hAnsi="Arial" w:cs="Arial"/>
                <w:b/>
                <w:sz w:val="18"/>
                <w:lang w:eastAsia="en-GB"/>
              </w:rPr>
            </w:pPr>
            <w:ins w:id="164" w:author="Amit Jha" w:date="2025-11-20T17:44:00Z">
              <w:r w:rsidRPr="00BD7EF4">
                <w:rPr>
                  <w:rFonts w:ascii="Arial" w:eastAsia="Times New Roman" w:hAnsi="Arial" w:cs="Arial"/>
                  <w:b/>
                  <w:sz w:val="18"/>
                  <w:lang w:eastAsia="en-GB"/>
                </w:rPr>
                <w:t>dBm/15kHz</w:t>
              </w:r>
            </w:ins>
          </w:p>
        </w:tc>
        <w:tc>
          <w:tcPr>
            <w:tcW w:w="1589" w:type="dxa"/>
            <w:tcBorders>
              <w:top w:val="single" w:sz="6" w:space="0" w:color="auto"/>
              <w:left w:val="single" w:sz="6" w:space="0" w:color="auto"/>
              <w:bottom w:val="single" w:sz="6" w:space="0" w:color="auto"/>
              <w:right w:val="single" w:sz="4" w:space="0" w:color="auto"/>
            </w:tcBorders>
            <w:vAlign w:val="center"/>
          </w:tcPr>
          <w:p w14:paraId="2905184C" w14:textId="77777777" w:rsidR="00F84D1F" w:rsidRPr="00BD7EF4" w:rsidRDefault="00000000">
            <w:pPr>
              <w:keepNext/>
              <w:keepLines/>
              <w:overflowPunct w:val="0"/>
              <w:autoSpaceDE w:val="0"/>
              <w:autoSpaceDN w:val="0"/>
              <w:adjustRightInd w:val="0"/>
              <w:spacing w:after="0"/>
              <w:jc w:val="center"/>
              <w:rPr>
                <w:ins w:id="165" w:author="Amit Jha" w:date="2025-11-20T17:44:00Z"/>
                <w:rFonts w:ascii="Arial" w:eastAsia="Times New Roman" w:hAnsi="Arial" w:cs="Arial"/>
                <w:b/>
                <w:sz w:val="18"/>
                <w:lang w:eastAsia="en-GB"/>
              </w:rPr>
            </w:pPr>
            <w:ins w:id="166" w:author="Amit Jha" w:date="2025-11-20T17:44: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r>
      <w:tr w:rsidR="00F84D1F" w:rsidRPr="00BD7EF4" w14:paraId="4E4FE9C3" w14:textId="77777777">
        <w:trPr>
          <w:jc w:val="center"/>
          <w:ins w:id="167" w:author="Amit Jha" w:date="2025-11-20T17:44:00Z"/>
        </w:trPr>
        <w:tc>
          <w:tcPr>
            <w:tcW w:w="1155" w:type="dxa"/>
            <w:tcBorders>
              <w:top w:val="nil"/>
              <w:left w:val="single" w:sz="4" w:space="0" w:color="auto"/>
              <w:bottom w:val="nil"/>
              <w:right w:val="single" w:sz="6" w:space="0" w:color="auto"/>
            </w:tcBorders>
            <w:vAlign w:val="center"/>
          </w:tcPr>
          <w:p w14:paraId="6B6A31AE" w14:textId="77777777" w:rsidR="00F84D1F" w:rsidRPr="00BD7EF4" w:rsidRDefault="00000000">
            <w:pPr>
              <w:keepNext/>
              <w:keepLines/>
              <w:overflowPunct w:val="0"/>
              <w:autoSpaceDE w:val="0"/>
              <w:autoSpaceDN w:val="0"/>
              <w:adjustRightInd w:val="0"/>
              <w:spacing w:after="0"/>
              <w:jc w:val="center"/>
              <w:rPr>
                <w:ins w:id="168" w:author="Amit Jha" w:date="2025-11-20T17:44:00Z"/>
                <w:rFonts w:ascii="Arial" w:eastAsia="Times New Roman" w:hAnsi="Arial" w:cs="Arial"/>
                <w:sz w:val="18"/>
                <w:lang w:eastAsia="en-GB"/>
              </w:rPr>
            </w:pPr>
            <w:ins w:id="169" w:author="Amit Jha" w:date="2025-11-20T17:44:00Z">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5.2</w:t>
              </w:r>
            </w:ins>
          </w:p>
        </w:tc>
        <w:tc>
          <w:tcPr>
            <w:tcW w:w="1194" w:type="dxa"/>
            <w:tcBorders>
              <w:top w:val="nil"/>
              <w:left w:val="single" w:sz="6" w:space="0" w:color="auto"/>
              <w:bottom w:val="nil"/>
              <w:right w:val="single" w:sz="6" w:space="0" w:color="auto"/>
            </w:tcBorders>
            <w:vAlign w:val="center"/>
          </w:tcPr>
          <w:p w14:paraId="6400D3E6" w14:textId="77777777" w:rsidR="00F84D1F" w:rsidRPr="00BD7EF4" w:rsidRDefault="00000000">
            <w:pPr>
              <w:keepNext/>
              <w:keepLines/>
              <w:overflowPunct w:val="0"/>
              <w:autoSpaceDE w:val="0"/>
              <w:autoSpaceDN w:val="0"/>
              <w:adjustRightInd w:val="0"/>
              <w:spacing w:after="0"/>
              <w:jc w:val="center"/>
              <w:rPr>
                <w:ins w:id="170" w:author="Amit Jha" w:date="2025-11-20T17:44:00Z"/>
                <w:rFonts w:ascii="Arial" w:eastAsia="Times New Roman" w:hAnsi="Arial" w:cs="Arial"/>
                <w:sz w:val="18"/>
                <w:lang w:eastAsia="en-GB"/>
              </w:rPr>
            </w:pPr>
            <w:ins w:id="171" w:author="Amit Jha" w:date="2025-11-20T17:44:00Z">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8.2</w:t>
              </w:r>
            </w:ins>
          </w:p>
        </w:tc>
        <w:tc>
          <w:tcPr>
            <w:tcW w:w="1251" w:type="dxa"/>
            <w:tcBorders>
              <w:top w:val="nil"/>
              <w:left w:val="single" w:sz="6" w:space="0" w:color="auto"/>
              <w:bottom w:val="nil"/>
              <w:right w:val="single" w:sz="6" w:space="0" w:color="auto"/>
            </w:tcBorders>
            <w:vAlign w:val="center"/>
          </w:tcPr>
          <w:p w14:paraId="0ECE09C8" w14:textId="77777777" w:rsidR="00F84D1F" w:rsidRPr="00BD7EF4" w:rsidRDefault="00000000">
            <w:pPr>
              <w:keepNext/>
              <w:keepLines/>
              <w:overflowPunct w:val="0"/>
              <w:autoSpaceDE w:val="0"/>
              <w:autoSpaceDN w:val="0"/>
              <w:adjustRightInd w:val="0"/>
              <w:spacing w:after="0"/>
              <w:jc w:val="center"/>
              <w:rPr>
                <w:ins w:id="172" w:author="Amit Jha" w:date="2025-11-20T17:44:00Z"/>
                <w:rFonts w:ascii="Arial" w:eastAsia="Times New Roman" w:hAnsi="Arial" w:cs="Arial"/>
                <w:sz w:val="18"/>
                <w:lang w:eastAsia="en-GB"/>
              </w:rPr>
            </w:pPr>
            <w:ins w:id="173" w:author="Amit Jha" w:date="2025-11-20T17:44: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-1 dB</w:t>
              </w:r>
            </w:ins>
          </w:p>
        </w:tc>
        <w:tc>
          <w:tcPr>
            <w:tcW w:w="3048" w:type="dxa"/>
            <w:tcBorders>
              <w:top w:val="single" w:sz="6" w:space="0" w:color="auto"/>
              <w:left w:val="single" w:sz="6" w:space="0" w:color="auto"/>
              <w:bottom w:val="single" w:sz="6" w:space="0" w:color="auto"/>
              <w:right w:val="single" w:sz="6" w:space="0" w:color="auto"/>
            </w:tcBorders>
            <w:vAlign w:val="center"/>
          </w:tcPr>
          <w:p w14:paraId="1159EE5D" w14:textId="77777777" w:rsidR="00F84D1F" w:rsidRPr="00BD7EF4" w:rsidRDefault="00000000">
            <w:pPr>
              <w:keepNext/>
              <w:keepLines/>
              <w:overflowPunct w:val="0"/>
              <w:autoSpaceDE w:val="0"/>
              <w:autoSpaceDN w:val="0"/>
              <w:adjustRightInd w:val="0"/>
              <w:spacing w:after="0"/>
              <w:jc w:val="center"/>
              <w:rPr>
                <w:ins w:id="174" w:author="Amit Jha" w:date="2025-11-20T17:44:00Z"/>
                <w:rFonts w:ascii="Arial" w:eastAsia="Times New Roman" w:hAnsi="Arial" w:cs="Arial"/>
                <w:sz w:val="18"/>
                <w:lang w:eastAsia="en-GB"/>
              </w:rPr>
            </w:pPr>
            <w:ins w:id="175" w:author="Amit Jha" w:date="2025-11-20T17:44:00Z">
              <w:r w:rsidRPr="00BD7EF4">
                <w:rPr>
                  <w:rFonts w:ascii="Arial" w:eastAsia="Times New Roman" w:hAnsi="Arial" w:cs="Arial"/>
                  <w:sz w:val="18"/>
                  <w:lang w:eastAsia="ja-JP"/>
                </w:rPr>
                <w:t>NTDD_SAB_O</w:t>
              </w:r>
            </w:ins>
          </w:p>
        </w:tc>
        <w:tc>
          <w:tcPr>
            <w:tcW w:w="1935" w:type="dxa"/>
            <w:tcBorders>
              <w:top w:val="single" w:sz="6" w:space="0" w:color="auto"/>
              <w:left w:val="single" w:sz="6" w:space="0" w:color="auto"/>
              <w:bottom w:val="single" w:sz="6" w:space="0" w:color="auto"/>
              <w:right w:val="single" w:sz="6" w:space="0" w:color="auto"/>
            </w:tcBorders>
            <w:vAlign w:val="center"/>
          </w:tcPr>
          <w:p w14:paraId="421A1BCF" w14:textId="77777777" w:rsidR="00F84D1F" w:rsidRPr="00BD7EF4" w:rsidRDefault="00000000">
            <w:pPr>
              <w:keepNext/>
              <w:keepLines/>
              <w:overflowPunct w:val="0"/>
              <w:autoSpaceDE w:val="0"/>
              <w:autoSpaceDN w:val="0"/>
              <w:adjustRightInd w:val="0"/>
              <w:spacing w:after="0"/>
              <w:jc w:val="center"/>
              <w:rPr>
                <w:ins w:id="176" w:author="Amit Jha" w:date="2025-11-20T17:44:00Z"/>
                <w:rFonts w:ascii="Arial" w:eastAsia="Times New Roman" w:hAnsi="Arial" w:cs="Arial"/>
                <w:sz w:val="18"/>
                <w:lang w:eastAsia="en-GB"/>
              </w:rPr>
            </w:pPr>
            <w:ins w:id="177" w:author="Amit Jha" w:date="2025-11-20T17:44:00Z">
              <w:r w:rsidRPr="00BD7EF4">
                <w:rPr>
                  <w:rFonts w:ascii="Arial" w:eastAsia="Times New Roman" w:hAnsi="Arial" w:cs="Arial"/>
                  <w:sz w:val="18"/>
                  <w:lang w:eastAsia="ja-JP"/>
                </w:rPr>
                <w:t>-</w:t>
              </w:r>
              <w:r w:rsidRPr="00BD7EF4">
                <w:rPr>
                  <w:rFonts w:ascii="Arial" w:eastAsia="Times New Roman" w:hAnsi="Arial" w:cs="Arial"/>
                  <w:sz w:val="18"/>
                  <w:lang w:eastAsia="en-GB"/>
                </w:rPr>
                <w:t>122.9</w:t>
              </w:r>
            </w:ins>
          </w:p>
        </w:tc>
        <w:tc>
          <w:tcPr>
            <w:tcW w:w="1589" w:type="dxa"/>
            <w:tcBorders>
              <w:top w:val="single" w:sz="6" w:space="0" w:color="auto"/>
              <w:left w:val="single" w:sz="6" w:space="0" w:color="auto"/>
              <w:bottom w:val="single" w:sz="6" w:space="0" w:color="auto"/>
              <w:right w:val="single" w:sz="4" w:space="0" w:color="auto"/>
            </w:tcBorders>
            <w:vAlign w:val="center"/>
          </w:tcPr>
          <w:p w14:paraId="7EA9AC9C" w14:textId="77777777" w:rsidR="00F84D1F" w:rsidRPr="00BD7EF4" w:rsidRDefault="00000000">
            <w:pPr>
              <w:keepNext/>
              <w:keepLines/>
              <w:overflowPunct w:val="0"/>
              <w:autoSpaceDE w:val="0"/>
              <w:autoSpaceDN w:val="0"/>
              <w:adjustRightInd w:val="0"/>
              <w:spacing w:after="0"/>
              <w:jc w:val="center"/>
              <w:rPr>
                <w:ins w:id="178" w:author="Amit Jha" w:date="2025-11-20T17:44:00Z"/>
                <w:rFonts w:ascii="Arial" w:eastAsia="Times New Roman" w:hAnsi="Arial" w:cs="Arial"/>
                <w:sz w:val="18"/>
                <w:lang w:eastAsia="en-GB"/>
              </w:rPr>
            </w:pPr>
            <w:ins w:id="179" w:author="Amit Jha" w:date="2025-11-20T17:44:00Z">
              <w:r w:rsidRPr="00BD7EF4">
                <w:rPr>
                  <w:rFonts w:ascii="Arial" w:eastAsia="Times New Roman" w:hAnsi="Arial" w:cs="Arial"/>
                  <w:sz w:val="18"/>
                  <w:lang w:eastAsia="en-GB"/>
                </w:rPr>
                <w:t>-50</w:t>
              </w:r>
            </w:ins>
          </w:p>
        </w:tc>
      </w:tr>
      <w:tr w:rsidR="00F84D1F" w:rsidRPr="00BD7EF4" w14:paraId="34C884FC" w14:textId="77777777">
        <w:trPr>
          <w:jc w:val="center"/>
          <w:ins w:id="180" w:author="Amit Jha" w:date="2025-11-20T17:44:00Z"/>
        </w:trPr>
        <w:tc>
          <w:tcPr>
            <w:tcW w:w="10172" w:type="dxa"/>
            <w:gridSpan w:val="6"/>
            <w:tcBorders>
              <w:top w:val="single" w:sz="6" w:space="0" w:color="auto"/>
              <w:left w:val="single" w:sz="4" w:space="0" w:color="auto"/>
              <w:bottom w:val="single" w:sz="4" w:space="0" w:color="auto"/>
              <w:right w:val="single" w:sz="4" w:space="0" w:color="auto"/>
            </w:tcBorders>
            <w:vAlign w:val="center"/>
          </w:tcPr>
          <w:p w14:paraId="6AC7B8E0" w14:textId="77777777" w:rsidR="00F84D1F" w:rsidRPr="00BD7EF4" w:rsidRDefault="00000000">
            <w:pPr>
              <w:keepNext/>
              <w:keepLines/>
              <w:overflowPunct w:val="0"/>
              <w:autoSpaceDE w:val="0"/>
              <w:autoSpaceDN w:val="0"/>
              <w:adjustRightInd w:val="0"/>
              <w:spacing w:after="0"/>
              <w:ind w:left="851" w:hanging="851"/>
              <w:rPr>
                <w:ins w:id="181" w:author="Amit Jha" w:date="2025-11-20T17:44:00Z"/>
                <w:rFonts w:ascii="Arial" w:eastAsia="Times New Roman" w:hAnsi="Arial"/>
                <w:sz w:val="18"/>
                <w:lang w:eastAsia="en-GB"/>
              </w:rPr>
            </w:pPr>
            <w:ins w:id="182" w:author="Amit Jha" w:date="2025-11-20T17:44:00Z">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ins>
          </w:p>
          <w:p w14:paraId="0B0C5DD1" w14:textId="77777777" w:rsidR="00F84D1F" w:rsidRPr="00BD7EF4" w:rsidRDefault="00000000">
            <w:pPr>
              <w:keepNext/>
              <w:keepLines/>
              <w:overflowPunct w:val="0"/>
              <w:autoSpaceDE w:val="0"/>
              <w:autoSpaceDN w:val="0"/>
              <w:adjustRightInd w:val="0"/>
              <w:spacing w:after="0"/>
              <w:ind w:left="851" w:hanging="851"/>
              <w:rPr>
                <w:ins w:id="183" w:author="Amit Jha" w:date="2025-11-20T17:44:00Z"/>
                <w:rFonts w:ascii="Arial" w:eastAsia="Times New Roman" w:hAnsi="Arial"/>
                <w:sz w:val="18"/>
                <w:lang w:eastAsia="en-GB"/>
              </w:rPr>
            </w:pPr>
            <w:ins w:id="184" w:author="Amit Jha" w:date="2025-11-20T17:44:00Z">
              <w:r w:rsidRPr="00BD7EF4">
                <w:rPr>
                  <w:rFonts w:ascii="Arial" w:eastAsia="Times New Roman" w:hAnsi="Arial"/>
                  <w:sz w:val="18"/>
                  <w:lang w:eastAsia="en-GB"/>
                </w:rPr>
                <w:t>NOTE 2:</w:t>
              </w:r>
              <w:r w:rsidRPr="00BD7EF4">
                <w:rPr>
                  <w:rFonts w:ascii="Arial" w:eastAsia="Times New Roman" w:hAnsi="Arial"/>
                  <w:sz w:val="18"/>
                  <w:lang w:eastAsia="en-GB"/>
                </w:rPr>
                <w:tab/>
                <w:t>The same bands and the same Io conditions for each band apply for this requirement as for the corresponding highest accuracy requirement.</w:t>
              </w:r>
            </w:ins>
          </w:p>
          <w:p w14:paraId="7477D8E3" w14:textId="77777777" w:rsidR="00F84D1F" w:rsidRPr="00BD7EF4" w:rsidRDefault="00000000">
            <w:pPr>
              <w:keepNext/>
              <w:keepLines/>
              <w:overflowPunct w:val="0"/>
              <w:autoSpaceDE w:val="0"/>
              <w:autoSpaceDN w:val="0"/>
              <w:adjustRightInd w:val="0"/>
              <w:spacing w:after="0"/>
              <w:ind w:left="851" w:hanging="851"/>
              <w:rPr>
                <w:ins w:id="185" w:author="Amit Jha" w:date="2025-11-20T17:44:00Z"/>
                <w:rFonts w:ascii="Arial" w:eastAsia="Times New Roman" w:hAnsi="Arial"/>
                <w:sz w:val="18"/>
                <w:lang w:eastAsia="en-GB"/>
              </w:rPr>
            </w:pPr>
            <w:ins w:id="186" w:author="Amit Jha" w:date="2025-11-20T17:44:00Z">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ins>
          </w:p>
        </w:tc>
      </w:tr>
    </w:tbl>
    <w:p w14:paraId="0BA28F97" w14:textId="77777777" w:rsidR="00F84D1F" w:rsidRPr="00BD7EF4" w:rsidRDefault="00F84D1F">
      <w:pPr>
        <w:overflowPunct w:val="0"/>
        <w:autoSpaceDE w:val="0"/>
        <w:autoSpaceDN w:val="0"/>
        <w:adjustRightInd w:val="0"/>
        <w:rPr>
          <w:rFonts w:eastAsia="Times New Roman"/>
          <w:lang w:eastAsia="en-GB"/>
        </w:rPr>
      </w:pPr>
    </w:p>
    <w:p w14:paraId="766B57BD"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9.1.22A.3</w:t>
      </w:r>
      <w:r w:rsidRPr="00BD7EF4">
        <w:rPr>
          <w:rFonts w:ascii="Arial" w:eastAsia="Times New Roman" w:hAnsi="Arial"/>
          <w:sz w:val="24"/>
          <w:lang w:eastAsia="en-GB"/>
        </w:rPr>
        <w:tab/>
        <w:t>Inter-frequency Absolute NRSRP Accuracy for UE Category NB1</w:t>
      </w:r>
    </w:p>
    <w:p w14:paraId="0F11DD3B" w14:textId="77777777" w:rsidR="00F84D1F" w:rsidRPr="00BD7EF4" w:rsidRDefault="00000000">
      <w:pPr>
        <w:overflowPunct w:val="0"/>
        <w:autoSpaceDE w:val="0"/>
        <w:autoSpaceDN w:val="0"/>
        <w:adjustRightInd w:val="0"/>
        <w:rPr>
          <w:rFonts w:eastAsia="Times New Roman" w:cs="v4.2.0"/>
          <w:i/>
          <w:lang w:eastAsia="en-GB"/>
        </w:rPr>
      </w:pPr>
      <w:r w:rsidRPr="00BD7EF4">
        <w:rPr>
          <w:rFonts w:eastAsia="Times New Roman" w:cs="v4.2.0"/>
          <w:lang w:eastAsia="en-GB"/>
        </w:rPr>
        <w:t xml:space="preserve">The requirements for absolute accuracy of NRSRP in this clause apply to a cell that has different carrier frequency from the serving cell. </w:t>
      </w:r>
      <w:r w:rsidRPr="00BD7EF4">
        <w:rPr>
          <w:rFonts w:eastAsia="Times New Roman"/>
          <w:lang w:eastAsia="en-GB"/>
        </w:rPr>
        <w:t xml:space="preserve">For a UE capable of NSSS-based RRM measurement, provided that </w:t>
      </w:r>
      <w:r w:rsidRPr="00BD7EF4">
        <w:rPr>
          <w:rFonts w:eastAsia="Times New Roman"/>
          <w:bCs/>
          <w:i/>
          <w:iCs/>
          <w:lang w:eastAsia="en-GB"/>
        </w:rPr>
        <w:t>nsss-NumOccDiffPrecoders</w:t>
      </w:r>
      <w:r w:rsidRPr="00BD7EF4">
        <w:rPr>
          <w:rFonts w:eastAsia="Times New Roman"/>
          <w:i/>
          <w:lang w:eastAsia="en-GB"/>
        </w:rPr>
        <w:t xml:space="preserve"> </w:t>
      </w:r>
      <w:r w:rsidRPr="00BD7EF4">
        <w:rPr>
          <w:rFonts w:eastAsia="Times New Roman"/>
          <w:lang w:eastAsia="en-GB"/>
        </w:rPr>
        <w:t>value</w:t>
      </w:r>
      <w:r w:rsidRPr="00BD7EF4">
        <w:rPr>
          <w:rFonts w:eastAsia="Times New Roman"/>
          <w:i/>
          <w:lang w:eastAsia="en-GB"/>
        </w:rPr>
        <w:t xml:space="preserve"> n1 </w:t>
      </w:r>
      <w:r w:rsidRPr="00BD7EF4">
        <w:rPr>
          <w:rFonts w:eastAsia="Times New Roman"/>
          <w:lang w:eastAsia="en-GB"/>
        </w:rPr>
        <w:t xml:space="preserve">has been indicated by higher layers, the accuracy requirement as specified in Table. 9.1.22A.3-2 shall apply. Otherwise, the accuracy requirement as specified in Table 9.1.22A.3-1 </w:t>
      </w:r>
      <w:ins w:id="187" w:author="Amit Jha" w:date="2025-11-20T17:47:00Z">
        <w:r w:rsidRPr="00BD7EF4">
          <w:rPr>
            <w:rFonts w:eastAsia="Times New Roman"/>
            <w:lang w:eastAsia="en-GB"/>
          </w:rPr>
          <w:t xml:space="preserve">for HD-FDD and in Table 9.1.22A.3-3 for TDD </w:t>
        </w:r>
      </w:ins>
      <w:r w:rsidRPr="00BD7EF4">
        <w:rPr>
          <w:rFonts w:eastAsia="Times New Roman"/>
          <w:lang w:eastAsia="en-GB"/>
        </w:rPr>
        <w:t>shall apply.</w:t>
      </w:r>
    </w:p>
    <w:p w14:paraId="3B60E5BE" w14:textId="77777777" w:rsidR="00F84D1F" w:rsidRPr="00BD7EF4" w:rsidRDefault="00000000">
      <w:pPr>
        <w:overflowPunct w:val="0"/>
        <w:autoSpaceDE w:val="0"/>
        <w:autoSpaceDN w:val="0"/>
        <w:adjustRightInd w:val="0"/>
        <w:rPr>
          <w:rFonts w:eastAsia="Times New Roman" w:cs="v4.2.0"/>
          <w:lang w:eastAsia="en-GB"/>
        </w:rPr>
      </w:pPr>
      <w:r w:rsidRPr="00BD7EF4">
        <w:rPr>
          <w:rFonts w:eastAsia="Times New Roman" w:cs="v4.2.0"/>
          <w:lang w:eastAsia="en-GB"/>
        </w:rPr>
        <w:t>The accuracy requirements in Table 9.1.22A.3-1</w:t>
      </w:r>
      <w:ins w:id="188" w:author="Amit Jha" w:date="2025-11-20T17:48:00Z">
        <w:r w:rsidRPr="00BD7EF4">
          <w:rPr>
            <w:rFonts w:eastAsia="Times New Roman" w:cs="v4.2.0"/>
            <w:lang w:eastAsia="en-GB"/>
          </w:rPr>
          <w:t>,</w:t>
        </w:r>
      </w:ins>
      <w:del w:id="189" w:author="Amit Jha" w:date="2025-11-20T17:48:00Z">
        <w:r w:rsidRPr="00BD7EF4">
          <w:rPr>
            <w:rFonts w:eastAsia="Times New Roman" w:cs="v4.2.0"/>
            <w:lang w:eastAsia="en-GB"/>
          </w:rPr>
          <w:delText xml:space="preserve"> and </w:delText>
        </w:r>
      </w:del>
      <w:r w:rsidRPr="00BD7EF4">
        <w:rPr>
          <w:rFonts w:eastAsia="Times New Roman" w:cs="v4.2.0"/>
          <w:lang w:eastAsia="en-GB"/>
        </w:rPr>
        <w:t>Table 9.1.22A.3-2</w:t>
      </w:r>
      <w:ins w:id="190" w:author="Amit Jha" w:date="2025-11-20T17:48:00Z">
        <w:r w:rsidRPr="00BD7EF4">
          <w:rPr>
            <w:rFonts w:eastAsia="Times New Roman" w:cs="v4.2.0"/>
            <w:lang w:eastAsia="en-GB"/>
          </w:rPr>
          <w:t xml:space="preserve"> and Table 9.1.22A.3-2 </w:t>
        </w:r>
      </w:ins>
      <w:r w:rsidRPr="00BD7EF4">
        <w:rPr>
          <w:rFonts w:eastAsia="Times New Roman" w:cs="v4.2.0"/>
          <w:lang w:eastAsia="en-GB"/>
        </w:rPr>
        <w:t xml:space="preserve"> are valid under the following conditions:</w:t>
      </w:r>
    </w:p>
    <w:p w14:paraId="0F5A848A"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Narrowband reference signals are transmitted either from one or two antenna ports.</w:t>
      </w:r>
    </w:p>
    <w:p w14:paraId="1E9B65CC"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lastRenderedPageBreak/>
        <w:t>-</w:t>
      </w:r>
      <w:r w:rsidRPr="00BD7EF4">
        <w:rPr>
          <w:rFonts w:eastAsia="Times New Roman"/>
          <w:lang w:eastAsia="en-GB"/>
        </w:rPr>
        <w:tab/>
        <w:t>Conditions defined in Clause 7.3 of TS 36.102 [60] for reference sensitivity are fulfilled.</w:t>
      </w:r>
    </w:p>
    <w:p w14:paraId="4A9CF769"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NRSRP|dBm according to Annex B.3</w:t>
      </w:r>
      <w:r w:rsidRPr="00BD7EF4">
        <w:rPr>
          <w:rFonts w:eastAsia="Malgun Gothic"/>
          <w:lang w:eastAsia="en-GB"/>
        </w:rPr>
        <w:t>.[26A]</w:t>
      </w:r>
      <w:r w:rsidRPr="00BD7EF4">
        <w:rPr>
          <w:rFonts w:eastAsia="Times New Roman"/>
          <w:lang w:eastAsia="en-GB"/>
        </w:rPr>
        <w:t xml:space="preserve"> for a corresponding Band</w:t>
      </w:r>
    </w:p>
    <w:p w14:paraId="02CC48BF"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At least 1 DL subframe per radio frame of measured cell is available at the UE for NRSRP measurement assuming measured cell is identified cell</w:t>
      </w:r>
      <w:ins w:id="191" w:author="Amit Jha" w:date="2025-11-20T17:48:00Z">
        <w:r w:rsidRPr="00BD7EF4">
          <w:rPr>
            <w:rFonts w:eastAsia="Times New Roman"/>
            <w:lang w:eastAsia="en-GB"/>
          </w:rPr>
          <w:t xml:space="preserve"> for HD-FDD</w:t>
        </w:r>
      </w:ins>
      <w:r w:rsidRPr="00BD7EF4">
        <w:rPr>
          <w:rFonts w:eastAsia="Times New Roman"/>
          <w:lang w:eastAsia="en-GB"/>
        </w:rPr>
        <w:t>.</w:t>
      </w:r>
    </w:p>
    <w:p w14:paraId="720F7371"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9.1.22A.3-1: NRSRP Inter frequency absolute accuracy for UE Category NB1</w:t>
      </w:r>
      <w:ins w:id="192" w:author="Amit Jha" w:date="2025-11-20T17:48:00Z">
        <w:r w:rsidRPr="00BD7EF4">
          <w:rPr>
            <w:rFonts w:ascii="Arial" w:eastAsia="Times New Roman" w:hAnsi="Arial"/>
            <w:b/>
            <w:lang w:eastAsia="en-GB"/>
          </w:rPr>
          <w:t xml:space="preserve"> </w:t>
        </w:r>
      </w:ins>
      <w:ins w:id="193" w:author="Amit Jha" w:date="2025-11-21T01:53:00Z">
        <w:r w:rsidRPr="00BD7EF4">
          <w:rPr>
            <w:rFonts w:ascii="Arial" w:eastAsia="Times New Roman" w:hAnsi="Arial"/>
            <w:b/>
            <w:lang w:eastAsia="en-GB"/>
          </w:rPr>
          <w:t>for</w:t>
        </w:r>
      </w:ins>
      <w:ins w:id="194" w:author="Amit Jha" w:date="2025-11-20T17:48: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058DBE25"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55CCAEC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2859513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613C12D8"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29C43B0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8194E1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2DD68ED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1B31D16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00CE9C71"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58ABD6E9"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3609ECE"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CB92FD6"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276CE6E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17E314A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7D9CBB6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25F38774"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15440B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68447A8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261CCF7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3A50D31D"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49BFDE2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60BB014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86" w:type="dxa"/>
            <w:tcBorders>
              <w:top w:val="single" w:sz="6" w:space="0" w:color="auto"/>
              <w:left w:val="single" w:sz="6" w:space="0" w:color="auto"/>
              <w:bottom w:val="single" w:sz="6" w:space="0" w:color="auto"/>
              <w:right w:val="single" w:sz="4" w:space="0" w:color="auto"/>
            </w:tcBorders>
            <w:vAlign w:val="center"/>
          </w:tcPr>
          <w:p w14:paraId="012C924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5ABFF654" w14:textId="77777777">
        <w:trPr>
          <w:jc w:val="center"/>
        </w:trPr>
        <w:tc>
          <w:tcPr>
            <w:tcW w:w="1035" w:type="dxa"/>
            <w:tcBorders>
              <w:top w:val="single" w:sz="6" w:space="0" w:color="auto"/>
              <w:left w:val="single" w:sz="4" w:space="0" w:color="auto"/>
              <w:bottom w:val="nil"/>
              <w:right w:val="single" w:sz="6" w:space="0" w:color="auto"/>
            </w:tcBorders>
            <w:vAlign w:val="center"/>
          </w:tcPr>
          <w:p w14:paraId="0AA03DB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6</w:t>
            </w:r>
          </w:p>
        </w:tc>
        <w:tc>
          <w:tcPr>
            <w:tcW w:w="1052" w:type="dxa"/>
            <w:tcBorders>
              <w:top w:val="single" w:sz="6" w:space="0" w:color="auto"/>
              <w:left w:val="single" w:sz="6" w:space="0" w:color="auto"/>
              <w:bottom w:val="nil"/>
              <w:right w:val="single" w:sz="6" w:space="0" w:color="auto"/>
            </w:tcBorders>
            <w:vAlign w:val="center"/>
          </w:tcPr>
          <w:p w14:paraId="406B786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9</w:t>
            </w:r>
          </w:p>
        </w:tc>
        <w:tc>
          <w:tcPr>
            <w:tcW w:w="1134" w:type="dxa"/>
            <w:tcBorders>
              <w:top w:val="single" w:sz="6" w:space="0" w:color="auto"/>
              <w:left w:val="single" w:sz="6" w:space="0" w:color="auto"/>
              <w:bottom w:val="nil"/>
              <w:right w:val="single" w:sz="6" w:space="0" w:color="auto"/>
            </w:tcBorders>
            <w:vAlign w:val="center"/>
          </w:tcPr>
          <w:p w14:paraId="75F688A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0DE55B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32F8741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0089AEC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3D03EDA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09511EF"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1159ECB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8</w:t>
            </w:r>
          </w:p>
        </w:tc>
        <w:tc>
          <w:tcPr>
            <w:tcW w:w="1052" w:type="dxa"/>
            <w:tcBorders>
              <w:top w:val="single" w:sz="6" w:space="0" w:color="auto"/>
              <w:left w:val="single" w:sz="6" w:space="0" w:color="auto"/>
              <w:bottom w:val="single" w:sz="6" w:space="0" w:color="auto"/>
              <w:right w:val="single" w:sz="6" w:space="0" w:color="auto"/>
            </w:tcBorders>
            <w:vAlign w:val="center"/>
          </w:tcPr>
          <w:p w14:paraId="41DA765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11</w:t>
            </w:r>
          </w:p>
        </w:tc>
        <w:tc>
          <w:tcPr>
            <w:tcW w:w="1134" w:type="dxa"/>
            <w:tcBorders>
              <w:top w:val="single" w:sz="6" w:space="0" w:color="auto"/>
              <w:left w:val="single" w:sz="6" w:space="0" w:color="auto"/>
              <w:bottom w:val="single" w:sz="6" w:space="0" w:color="auto"/>
              <w:right w:val="single" w:sz="6" w:space="0" w:color="auto"/>
            </w:tcBorders>
            <w:vAlign w:val="center"/>
          </w:tcPr>
          <w:p w14:paraId="74FB470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66E13D7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6A011C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7AF8C3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34A3879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02A16B52"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71DDB72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10.3</w:t>
            </w:r>
          </w:p>
        </w:tc>
        <w:tc>
          <w:tcPr>
            <w:tcW w:w="1052" w:type="dxa"/>
            <w:tcBorders>
              <w:top w:val="single" w:sz="6" w:space="0" w:color="auto"/>
              <w:left w:val="single" w:sz="6" w:space="0" w:color="auto"/>
              <w:bottom w:val="single" w:sz="6" w:space="0" w:color="auto"/>
              <w:right w:val="single" w:sz="6" w:space="0" w:color="auto"/>
            </w:tcBorders>
            <w:vAlign w:val="center"/>
          </w:tcPr>
          <w:p w14:paraId="61C7DE8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13.3</w:t>
            </w:r>
          </w:p>
        </w:tc>
        <w:tc>
          <w:tcPr>
            <w:tcW w:w="1134" w:type="dxa"/>
            <w:tcBorders>
              <w:top w:val="single" w:sz="6" w:space="0" w:color="auto"/>
              <w:left w:val="single" w:sz="6" w:space="0" w:color="auto"/>
              <w:bottom w:val="single" w:sz="6" w:space="0" w:color="auto"/>
              <w:right w:val="single" w:sz="6" w:space="0" w:color="auto"/>
            </w:tcBorders>
            <w:vAlign w:val="center"/>
          </w:tcPr>
          <w:p w14:paraId="4BB1EA5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0377F60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2C255B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3034473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609D03A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114C099"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059ED9D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12.3</w:t>
            </w:r>
          </w:p>
        </w:tc>
        <w:tc>
          <w:tcPr>
            <w:tcW w:w="1052" w:type="dxa"/>
            <w:tcBorders>
              <w:top w:val="single" w:sz="6" w:space="0" w:color="auto"/>
              <w:left w:val="single" w:sz="6" w:space="0" w:color="auto"/>
              <w:bottom w:val="single" w:sz="6" w:space="0" w:color="auto"/>
              <w:right w:val="single" w:sz="6" w:space="0" w:color="auto"/>
            </w:tcBorders>
            <w:vAlign w:val="center"/>
          </w:tcPr>
          <w:p w14:paraId="3A18F28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15.3</w:t>
            </w:r>
          </w:p>
        </w:tc>
        <w:tc>
          <w:tcPr>
            <w:tcW w:w="1134" w:type="dxa"/>
            <w:tcBorders>
              <w:top w:val="single" w:sz="6" w:space="0" w:color="auto"/>
              <w:left w:val="single" w:sz="6" w:space="0" w:color="auto"/>
              <w:bottom w:val="single" w:sz="6" w:space="0" w:color="auto"/>
              <w:right w:val="single" w:sz="6" w:space="0" w:color="auto"/>
            </w:tcBorders>
            <w:vAlign w:val="center"/>
          </w:tcPr>
          <w:p w14:paraId="6A1C8C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6450BE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08B1ADA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235FAF7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28DB533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1C0B3066"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142D6FF9"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2E2D5463"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744C6D64" w14:textId="77777777" w:rsidR="00F84D1F" w:rsidRPr="00BD7EF4" w:rsidRDefault="00F84D1F">
      <w:pPr>
        <w:overflowPunct w:val="0"/>
        <w:autoSpaceDE w:val="0"/>
        <w:autoSpaceDN w:val="0"/>
        <w:adjustRightInd w:val="0"/>
        <w:rPr>
          <w:rFonts w:eastAsia="Times New Roman"/>
          <w:lang w:eastAsia="en-GB"/>
        </w:rPr>
      </w:pPr>
    </w:p>
    <w:p w14:paraId="330D7D98"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9.1.22A.3-2: NRSRP Inter frequency absolute accuracy for UE Category NB1 under NSSS-based measurement</w:t>
      </w:r>
      <w:ins w:id="195" w:author="Amit Jha" w:date="2025-11-20T17:48:00Z">
        <w:r w:rsidRPr="00BD7EF4">
          <w:rPr>
            <w:rFonts w:ascii="Arial" w:eastAsia="Times New Roman" w:hAnsi="Arial"/>
            <w:b/>
            <w:lang w:eastAsia="en-GB"/>
          </w:rPr>
          <w:t xml:space="preserve"> </w:t>
        </w:r>
      </w:ins>
      <w:ins w:id="196" w:author="Amit Jha" w:date="2025-11-21T01:58:00Z">
        <w:r w:rsidRPr="00BD7EF4">
          <w:rPr>
            <w:rFonts w:ascii="Arial" w:eastAsia="Times New Roman" w:hAnsi="Arial"/>
            <w:b/>
            <w:lang w:eastAsia="en-GB"/>
          </w:rPr>
          <w:t>for</w:t>
        </w:r>
      </w:ins>
      <w:ins w:id="197" w:author="Amit Jha" w:date="2025-11-20T17:48: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6AC0836A"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2797ED7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0A7CA48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5FE8E2C5"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767E786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CDF2EF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491A72B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16AF58A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513D9889"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0450932F"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222B2FF8"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DDBF1EA"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29DCA06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1001AB8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2B1EA21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2CDDC95C"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4311987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1513A9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2E52200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1FA2689C"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3493DC8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277FCED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86" w:type="dxa"/>
            <w:tcBorders>
              <w:top w:val="single" w:sz="6" w:space="0" w:color="auto"/>
              <w:left w:val="single" w:sz="6" w:space="0" w:color="auto"/>
              <w:bottom w:val="single" w:sz="6" w:space="0" w:color="auto"/>
              <w:right w:val="single" w:sz="4" w:space="0" w:color="auto"/>
            </w:tcBorders>
            <w:vAlign w:val="center"/>
          </w:tcPr>
          <w:p w14:paraId="6D2E862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1B1CA4A7" w14:textId="77777777">
        <w:trPr>
          <w:jc w:val="center"/>
        </w:trPr>
        <w:tc>
          <w:tcPr>
            <w:tcW w:w="1035" w:type="dxa"/>
            <w:tcBorders>
              <w:top w:val="single" w:sz="6" w:space="0" w:color="auto"/>
              <w:left w:val="single" w:sz="4" w:space="0" w:color="auto"/>
              <w:bottom w:val="nil"/>
              <w:right w:val="single" w:sz="6" w:space="0" w:color="auto"/>
            </w:tcBorders>
            <w:vAlign w:val="center"/>
          </w:tcPr>
          <w:p w14:paraId="538288A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4</w:t>
            </w:r>
          </w:p>
        </w:tc>
        <w:tc>
          <w:tcPr>
            <w:tcW w:w="1052" w:type="dxa"/>
            <w:tcBorders>
              <w:top w:val="single" w:sz="6" w:space="0" w:color="auto"/>
              <w:left w:val="single" w:sz="6" w:space="0" w:color="auto"/>
              <w:bottom w:val="nil"/>
              <w:right w:val="single" w:sz="6" w:space="0" w:color="auto"/>
            </w:tcBorders>
            <w:vAlign w:val="center"/>
          </w:tcPr>
          <w:p w14:paraId="51C0DA9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7</w:t>
            </w:r>
          </w:p>
        </w:tc>
        <w:tc>
          <w:tcPr>
            <w:tcW w:w="1134" w:type="dxa"/>
            <w:tcBorders>
              <w:top w:val="single" w:sz="6" w:space="0" w:color="auto"/>
              <w:left w:val="single" w:sz="6" w:space="0" w:color="auto"/>
              <w:bottom w:val="nil"/>
              <w:right w:val="single" w:sz="6" w:space="0" w:color="auto"/>
            </w:tcBorders>
            <w:vAlign w:val="center"/>
          </w:tcPr>
          <w:p w14:paraId="6E8E92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6E9BA75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646F9CD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28E0645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4375D94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16EA15C0"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34E54ED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w:t>
            </w:r>
          </w:p>
        </w:tc>
        <w:tc>
          <w:tcPr>
            <w:tcW w:w="1052" w:type="dxa"/>
            <w:tcBorders>
              <w:top w:val="single" w:sz="6" w:space="0" w:color="auto"/>
              <w:left w:val="single" w:sz="6" w:space="0" w:color="auto"/>
              <w:bottom w:val="single" w:sz="6" w:space="0" w:color="auto"/>
              <w:right w:val="single" w:sz="6" w:space="0" w:color="auto"/>
            </w:tcBorders>
            <w:vAlign w:val="center"/>
          </w:tcPr>
          <w:p w14:paraId="5C0D91F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9</w:t>
            </w:r>
          </w:p>
        </w:tc>
        <w:tc>
          <w:tcPr>
            <w:tcW w:w="1134" w:type="dxa"/>
            <w:tcBorders>
              <w:top w:val="single" w:sz="6" w:space="0" w:color="auto"/>
              <w:left w:val="single" w:sz="6" w:space="0" w:color="auto"/>
              <w:bottom w:val="single" w:sz="6" w:space="0" w:color="auto"/>
              <w:right w:val="single" w:sz="6" w:space="0" w:color="auto"/>
            </w:tcBorders>
            <w:vAlign w:val="center"/>
          </w:tcPr>
          <w:p w14:paraId="0FA4F1F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45E27C2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1CC1903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8C6D36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0EA97B4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3493CAFE"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2D5135E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w:t>
            </w:r>
          </w:p>
        </w:tc>
        <w:tc>
          <w:tcPr>
            <w:tcW w:w="1052" w:type="dxa"/>
            <w:tcBorders>
              <w:top w:val="single" w:sz="6" w:space="0" w:color="auto"/>
              <w:left w:val="single" w:sz="6" w:space="0" w:color="auto"/>
              <w:bottom w:val="single" w:sz="6" w:space="0" w:color="auto"/>
              <w:right w:val="single" w:sz="6" w:space="0" w:color="auto"/>
            </w:tcBorders>
            <w:vAlign w:val="center"/>
          </w:tcPr>
          <w:p w14:paraId="1F8CA50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9</w:t>
            </w:r>
          </w:p>
        </w:tc>
        <w:tc>
          <w:tcPr>
            <w:tcW w:w="1134" w:type="dxa"/>
            <w:tcBorders>
              <w:top w:val="single" w:sz="6" w:space="0" w:color="auto"/>
              <w:left w:val="single" w:sz="6" w:space="0" w:color="auto"/>
              <w:bottom w:val="single" w:sz="6" w:space="0" w:color="auto"/>
              <w:right w:val="single" w:sz="6" w:space="0" w:color="auto"/>
            </w:tcBorders>
            <w:vAlign w:val="center"/>
          </w:tcPr>
          <w:p w14:paraId="71A3981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2C0DA98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232E7D4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4989250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2D5F1AC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39D951B2"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24DF45A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w:t>
            </w:r>
          </w:p>
        </w:tc>
        <w:tc>
          <w:tcPr>
            <w:tcW w:w="1052" w:type="dxa"/>
            <w:tcBorders>
              <w:top w:val="single" w:sz="6" w:space="0" w:color="auto"/>
              <w:left w:val="single" w:sz="6" w:space="0" w:color="auto"/>
              <w:bottom w:val="single" w:sz="6" w:space="0" w:color="auto"/>
              <w:right w:val="single" w:sz="6" w:space="0" w:color="auto"/>
            </w:tcBorders>
            <w:vAlign w:val="center"/>
          </w:tcPr>
          <w:p w14:paraId="2480915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11</w:t>
            </w:r>
          </w:p>
        </w:tc>
        <w:tc>
          <w:tcPr>
            <w:tcW w:w="1134" w:type="dxa"/>
            <w:tcBorders>
              <w:top w:val="single" w:sz="6" w:space="0" w:color="auto"/>
              <w:left w:val="single" w:sz="6" w:space="0" w:color="auto"/>
              <w:bottom w:val="single" w:sz="6" w:space="0" w:color="auto"/>
              <w:right w:val="single" w:sz="6" w:space="0" w:color="auto"/>
            </w:tcBorders>
            <w:vAlign w:val="center"/>
          </w:tcPr>
          <w:p w14:paraId="7354260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7E446EB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2258C3C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425BFDB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5E212D7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7100E66A"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611FE6FD"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1FED6323"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4A947342" w14:textId="77777777" w:rsidR="00F84D1F" w:rsidRPr="00BD7EF4" w:rsidRDefault="00F84D1F">
      <w:pPr>
        <w:overflowPunct w:val="0"/>
        <w:autoSpaceDE w:val="0"/>
        <w:autoSpaceDN w:val="0"/>
        <w:adjustRightInd w:val="0"/>
        <w:rPr>
          <w:ins w:id="198" w:author="Amit Jha" w:date="2025-11-20T17:49:00Z"/>
          <w:rFonts w:eastAsia="Times New Roman"/>
          <w:lang w:eastAsia="en-GB"/>
        </w:rPr>
      </w:pPr>
    </w:p>
    <w:p w14:paraId="3C168378" w14:textId="77777777" w:rsidR="00F84D1F" w:rsidRPr="00BD7EF4" w:rsidRDefault="00000000">
      <w:pPr>
        <w:keepNext/>
        <w:keepLines/>
        <w:overflowPunct w:val="0"/>
        <w:autoSpaceDE w:val="0"/>
        <w:autoSpaceDN w:val="0"/>
        <w:adjustRightInd w:val="0"/>
        <w:spacing w:before="60"/>
        <w:jc w:val="center"/>
        <w:rPr>
          <w:ins w:id="199" w:author="Amit Jha" w:date="2025-11-20T17:49:00Z"/>
          <w:rFonts w:ascii="Arial" w:eastAsia="Times New Roman" w:hAnsi="Arial"/>
          <w:b/>
          <w:lang w:eastAsia="en-GB"/>
        </w:rPr>
      </w:pPr>
      <w:ins w:id="200" w:author="Amit Jha" w:date="2025-11-20T17:49:00Z">
        <w:r w:rsidRPr="00BD7EF4">
          <w:rPr>
            <w:rFonts w:ascii="Arial" w:eastAsia="Times New Roman" w:hAnsi="Arial"/>
            <w:b/>
            <w:lang w:eastAsia="en-GB"/>
          </w:rPr>
          <w:t xml:space="preserve">Table 9.1.22A.3-3: NRSRP Inter frequency absolute accuracy for UE Category NB1 </w:t>
        </w:r>
      </w:ins>
      <w:ins w:id="201" w:author="Amit Jha" w:date="2025-11-21T01:59:00Z">
        <w:r w:rsidRPr="00BD7EF4">
          <w:rPr>
            <w:rFonts w:ascii="Arial" w:eastAsia="Times New Roman" w:hAnsi="Arial"/>
            <w:b/>
            <w:lang w:eastAsia="en-GB"/>
          </w:rPr>
          <w:t>for</w:t>
        </w:r>
      </w:ins>
      <w:ins w:id="202" w:author="Amit Jha" w:date="2025-11-20T17:49:00Z">
        <w:r w:rsidRPr="00BD7EF4">
          <w:rPr>
            <w:rFonts w:ascii="Arial" w:eastAsia="Times New Roman" w:hAnsi="Arial"/>
            <w:b/>
            <w:lang w:eastAsia="en-GB"/>
          </w:rPr>
          <w:t xml:space="preserve"> TDD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23467809" w14:textId="77777777">
        <w:trPr>
          <w:jc w:val="center"/>
          <w:ins w:id="203" w:author="Amit Jha" w:date="2025-11-20T17:49: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46BE59ED" w14:textId="77777777" w:rsidR="00F84D1F" w:rsidRPr="00BD7EF4" w:rsidRDefault="00000000">
            <w:pPr>
              <w:keepNext/>
              <w:keepLines/>
              <w:overflowPunct w:val="0"/>
              <w:autoSpaceDE w:val="0"/>
              <w:autoSpaceDN w:val="0"/>
              <w:adjustRightInd w:val="0"/>
              <w:spacing w:after="0"/>
              <w:jc w:val="center"/>
              <w:rPr>
                <w:ins w:id="204" w:author="Amit Jha" w:date="2025-11-20T17:49:00Z"/>
                <w:rFonts w:ascii="Arial" w:eastAsia="Times New Roman" w:hAnsi="Arial" w:cs="Arial"/>
                <w:b/>
                <w:sz w:val="18"/>
                <w:lang w:eastAsia="en-GB"/>
              </w:rPr>
            </w:pPr>
            <w:ins w:id="205" w:author="Amit Jha" w:date="2025-11-20T17:49:00Z">
              <w:r w:rsidRPr="00BD7EF4">
                <w:rPr>
                  <w:rFonts w:ascii="Arial" w:eastAsia="Times New Roman" w:hAnsi="Arial" w:cs="Arial"/>
                  <w:b/>
                  <w:sz w:val="18"/>
                  <w:lang w:eastAsia="en-GB"/>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0F8CAFF1" w14:textId="77777777" w:rsidR="00F84D1F" w:rsidRPr="00BD7EF4" w:rsidRDefault="00000000">
            <w:pPr>
              <w:keepNext/>
              <w:keepLines/>
              <w:overflowPunct w:val="0"/>
              <w:autoSpaceDE w:val="0"/>
              <w:autoSpaceDN w:val="0"/>
              <w:adjustRightInd w:val="0"/>
              <w:spacing w:after="0"/>
              <w:jc w:val="center"/>
              <w:rPr>
                <w:ins w:id="206" w:author="Amit Jha" w:date="2025-11-20T17:49:00Z"/>
                <w:rFonts w:ascii="Arial" w:eastAsia="Times New Roman" w:hAnsi="Arial" w:cs="Arial"/>
                <w:b/>
                <w:sz w:val="18"/>
                <w:lang w:eastAsia="en-GB"/>
              </w:rPr>
            </w:pPr>
            <w:ins w:id="207" w:author="Amit Jha" w:date="2025-11-20T17:49:00Z">
              <w:r w:rsidRPr="00BD7EF4">
                <w:rPr>
                  <w:rFonts w:ascii="Arial" w:eastAsia="Times New Roman" w:hAnsi="Arial" w:cs="Arial"/>
                  <w:b/>
                  <w:sz w:val="18"/>
                  <w:lang w:eastAsia="en-GB"/>
                </w:rPr>
                <w:t>Conditions</w:t>
              </w:r>
            </w:ins>
          </w:p>
        </w:tc>
      </w:tr>
      <w:tr w:rsidR="00F84D1F" w:rsidRPr="00BD7EF4" w14:paraId="7D657B80" w14:textId="77777777">
        <w:trPr>
          <w:jc w:val="center"/>
          <w:ins w:id="208" w:author="Amit Jha" w:date="2025-11-20T17:49:00Z"/>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6177AFAF" w14:textId="77777777" w:rsidR="00F84D1F" w:rsidRPr="00BD7EF4" w:rsidRDefault="00000000">
            <w:pPr>
              <w:keepNext/>
              <w:keepLines/>
              <w:overflowPunct w:val="0"/>
              <w:autoSpaceDE w:val="0"/>
              <w:autoSpaceDN w:val="0"/>
              <w:adjustRightInd w:val="0"/>
              <w:spacing w:after="0"/>
              <w:jc w:val="center"/>
              <w:rPr>
                <w:ins w:id="209" w:author="Amit Jha" w:date="2025-11-20T17:49:00Z"/>
                <w:rFonts w:ascii="Arial" w:eastAsia="Times New Roman" w:hAnsi="Arial" w:cs="Arial"/>
                <w:b/>
                <w:sz w:val="18"/>
                <w:lang w:eastAsia="en-GB"/>
              </w:rPr>
            </w:pPr>
            <w:ins w:id="210" w:author="Amit Jha" w:date="2025-11-20T17:49:00Z">
              <w:r w:rsidRPr="00BD7EF4">
                <w:rPr>
                  <w:rFonts w:ascii="Arial" w:eastAsia="Times New Roman" w:hAnsi="Arial" w:cs="Arial"/>
                  <w:b/>
                  <w:sz w:val="18"/>
                  <w:lang w:eastAsia="en-GB"/>
                </w:rPr>
                <w:t>Normal condition</w:t>
              </w:r>
            </w:ins>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479BB22D" w14:textId="77777777" w:rsidR="00F84D1F" w:rsidRPr="00BD7EF4" w:rsidRDefault="00000000">
            <w:pPr>
              <w:keepNext/>
              <w:keepLines/>
              <w:overflowPunct w:val="0"/>
              <w:autoSpaceDE w:val="0"/>
              <w:autoSpaceDN w:val="0"/>
              <w:adjustRightInd w:val="0"/>
              <w:spacing w:after="0"/>
              <w:jc w:val="center"/>
              <w:rPr>
                <w:ins w:id="211" w:author="Amit Jha" w:date="2025-11-20T17:49:00Z"/>
                <w:rFonts w:ascii="Arial" w:eastAsia="Times New Roman" w:hAnsi="Arial" w:cs="Arial"/>
                <w:b/>
                <w:sz w:val="18"/>
                <w:lang w:eastAsia="en-GB"/>
              </w:rPr>
            </w:pPr>
            <w:ins w:id="212" w:author="Amit Jha" w:date="2025-11-20T17:49:00Z">
              <w:r w:rsidRPr="00BD7EF4">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3B0F4DE0" w14:textId="77777777" w:rsidR="00F84D1F" w:rsidRPr="00BD7EF4" w:rsidRDefault="00000000">
            <w:pPr>
              <w:keepNext/>
              <w:keepLines/>
              <w:overflowPunct w:val="0"/>
              <w:autoSpaceDE w:val="0"/>
              <w:autoSpaceDN w:val="0"/>
              <w:adjustRightInd w:val="0"/>
              <w:spacing w:after="0"/>
              <w:jc w:val="center"/>
              <w:rPr>
                <w:ins w:id="213" w:author="Amit Jha" w:date="2025-11-20T17:49:00Z"/>
                <w:rFonts w:ascii="Arial" w:eastAsia="Times New Roman" w:hAnsi="Arial" w:cs="Arial"/>
                <w:b/>
                <w:sz w:val="18"/>
                <w:lang w:eastAsia="en-GB"/>
              </w:rPr>
            </w:pPr>
            <w:ins w:id="214" w:author="Amit Jha" w:date="2025-11-20T17:49:00Z">
              <w:r w:rsidRPr="00BD7EF4">
                <w:rPr>
                  <w:rFonts w:ascii="Arial" w:eastAsia="Times New Roman" w:hAnsi="Arial" w:cs="Arial"/>
                  <w:b/>
                  <w:sz w:val="18"/>
                  <w:lang w:eastAsia="en-GB"/>
                </w:rPr>
                <w:t>Ês/Iot</w:t>
              </w:r>
            </w:ins>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552B68EF" w14:textId="77777777" w:rsidR="00F84D1F" w:rsidRPr="00BD7EF4" w:rsidRDefault="00000000">
            <w:pPr>
              <w:keepNext/>
              <w:keepLines/>
              <w:overflowPunct w:val="0"/>
              <w:autoSpaceDE w:val="0"/>
              <w:autoSpaceDN w:val="0"/>
              <w:adjustRightInd w:val="0"/>
              <w:spacing w:after="0"/>
              <w:jc w:val="center"/>
              <w:rPr>
                <w:ins w:id="215" w:author="Amit Jha" w:date="2025-11-20T17:49:00Z"/>
                <w:rFonts w:ascii="Arial" w:eastAsia="Times New Roman" w:hAnsi="Arial" w:cs="Arial"/>
                <w:b/>
                <w:sz w:val="18"/>
                <w:lang w:eastAsia="en-GB"/>
              </w:rPr>
            </w:pPr>
            <w:ins w:id="216" w:author="Amit Jha" w:date="2025-11-20T17:49:00Z">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ins>
          </w:p>
        </w:tc>
      </w:tr>
      <w:tr w:rsidR="00F84D1F" w:rsidRPr="00BD7EF4" w14:paraId="19DEC05B" w14:textId="77777777">
        <w:trPr>
          <w:jc w:val="center"/>
          <w:ins w:id="217" w:author="Amit Jha" w:date="2025-11-20T17:49:00Z"/>
        </w:trPr>
        <w:tc>
          <w:tcPr>
            <w:tcW w:w="0" w:type="auto"/>
            <w:vMerge/>
            <w:tcBorders>
              <w:top w:val="single" w:sz="6" w:space="0" w:color="auto"/>
              <w:left w:val="single" w:sz="4" w:space="0" w:color="auto"/>
              <w:bottom w:val="single" w:sz="6" w:space="0" w:color="auto"/>
              <w:right w:val="single" w:sz="6" w:space="0" w:color="auto"/>
            </w:tcBorders>
            <w:vAlign w:val="center"/>
          </w:tcPr>
          <w:p w14:paraId="393FE62C" w14:textId="77777777" w:rsidR="00F84D1F" w:rsidRPr="00BD7EF4" w:rsidRDefault="00F84D1F">
            <w:pPr>
              <w:spacing w:after="0"/>
              <w:rPr>
                <w:ins w:id="218" w:author="Amit Jha" w:date="2025-11-20T17:49: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36DE572" w14:textId="77777777" w:rsidR="00F84D1F" w:rsidRPr="00BD7EF4" w:rsidRDefault="00F84D1F">
            <w:pPr>
              <w:spacing w:after="0"/>
              <w:rPr>
                <w:ins w:id="219" w:author="Amit Jha" w:date="2025-11-20T17:49: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0A0840DA" w14:textId="77777777" w:rsidR="00F84D1F" w:rsidRPr="00BD7EF4" w:rsidRDefault="00F84D1F">
            <w:pPr>
              <w:spacing w:after="0"/>
              <w:rPr>
                <w:ins w:id="220" w:author="Amit Jha" w:date="2025-11-20T17:49:00Z"/>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79AC9706" w14:textId="77777777" w:rsidR="00F84D1F" w:rsidRPr="00BD7EF4" w:rsidRDefault="00000000">
            <w:pPr>
              <w:keepNext/>
              <w:keepLines/>
              <w:overflowPunct w:val="0"/>
              <w:autoSpaceDE w:val="0"/>
              <w:autoSpaceDN w:val="0"/>
              <w:adjustRightInd w:val="0"/>
              <w:spacing w:after="0"/>
              <w:jc w:val="center"/>
              <w:rPr>
                <w:ins w:id="221" w:author="Amit Jha" w:date="2025-11-20T17:49:00Z"/>
                <w:rFonts w:ascii="Arial" w:eastAsia="Times New Roman" w:hAnsi="Arial" w:cs="Arial"/>
                <w:b/>
                <w:sz w:val="18"/>
                <w:lang w:eastAsia="en-GB"/>
              </w:rPr>
            </w:pPr>
            <w:ins w:id="222" w:author="Amit Jha" w:date="2025-11-20T17:49:00Z">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ins>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6D2ACB58" w14:textId="77777777" w:rsidR="00F84D1F" w:rsidRPr="00BD7EF4" w:rsidRDefault="00000000">
            <w:pPr>
              <w:keepNext/>
              <w:keepLines/>
              <w:overflowPunct w:val="0"/>
              <w:autoSpaceDE w:val="0"/>
              <w:autoSpaceDN w:val="0"/>
              <w:adjustRightInd w:val="0"/>
              <w:spacing w:after="0"/>
              <w:jc w:val="center"/>
              <w:rPr>
                <w:ins w:id="223" w:author="Amit Jha" w:date="2025-11-20T17:49:00Z"/>
                <w:rFonts w:ascii="Arial" w:eastAsia="Times New Roman" w:hAnsi="Arial" w:cs="Arial"/>
                <w:b/>
                <w:sz w:val="18"/>
                <w:lang w:eastAsia="en-GB"/>
              </w:rPr>
            </w:pPr>
            <w:ins w:id="224" w:author="Amit Jha" w:date="2025-11-20T17:49:00Z">
              <w:r w:rsidRPr="00BD7EF4">
                <w:rPr>
                  <w:rFonts w:ascii="Arial" w:eastAsia="Times New Roman" w:hAnsi="Arial" w:cs="Arial"/>
                  <w:b/>
                  <w:sz w:val="18"/>
                  <w:lang w:eastAsia="en-GB"/>
                </w:rPr>
                <w:t>Minimum Io</w:t>
              </w:r>
            </w:ins>
          </w:p>
        </w:tc>
        <w:tc>
          <w:tcPr>
            <w:tcW w:w="1786" w:type="dxa"/>
            <w:tcBorders>
              <w:top w:val="single" w:sz="4" w:space="0" w:color="auto"/>
              <w:left w:val="single" w:sz="6" w:space="0" w:color="auto"/>
              <w:bottom w:val="single" w:sz="6" w:space="0" w:color="auto"/>
              <w:right w:val="single" w:sz="4" w:space="0" w:color="auto"/>
            </w:tcBorders>
            <w:vAlign w:val="center"/>
          </w:tcPr>
          <w:p w14:paraId="1DC7ED13" w14:textId="77777777" w:rsidR="00F84D1F" w:rsidRPr="00BD7EF4" w:rsidRDefault="00000000">
            <w:pPr>
              <w:keepNext/>
              <w:keepLines/>
              <w:overflowPunct w:val="0"/>
              <w:autoSpaceDE w:val="0"/>
              <w:autoSpaceDN w:val="0"/>
              <w:adjustRightInd w:val="0"/>
              <w:spacing w:after="0"/>
              <w:jc w:val="center"/>
              <w:rPr>
                <w:ins w:id="225" w:author="Amit Jha" w:date="2025-11-20T17:49:00Z"/>
                <w:rFonts w:ascii="Arial" w:eastAsia="Times New Roman" w:hAnsi="Arial" w:cs="Arial"/>
                <w:b/>
                <w:sz w:val="18"/>
                <w:lang w:eastAsia="en-GB"/>
              </w:rPr>
            </w:pPr>
            <w:ins w:id="226" w:author="Amit Jha" w:date="2025-11-20T17:49:00Z">
              <w:r w:rsidRPr="00BD7EF4">
                <w:rPr>
                  <w:rFonts w:ascii="Arial" w:eastAsia="Times New Roman" w:hAnsi="Arial" w:cs="Arial"/>
                  <w:b/>
                  <w:sz w:val="18"/>
                  <w:lang w:eastAsia="en-GB"/>
                </w:rPr>
                <w:t>Maximum Io</w:t>
              </w:r>
            </w:ins>
          </w:p>
        </w:tc>
      </w:tr>
      <w:tr w:rsidR="00F84D1F" w:rsidRPr="00BD7EF4" w14:paraId="0EF6C5A6" w14:textId="77777777">
        <w:trPr>
          <w:jc w:val="center"/>
          <w:ins w:id="227" w:author="Amit Jha" w:date="2025-11-20T17:49:00Z"/>
        </w:trPr>
        <w:tc>
          <w:tcPr>
            <w:tcW w:w="1035" w:type="dxa"/>
            <w:tcBorders>
              <w:top w:val="single" w:sz="6" w:space="0" w:color="auto"/>
              <w:left w:val="single" w:sz="4" w:space="0" w:color="auto"/>
              <w:bottom w:val="single" w:sz="6" w:space="0" w:color="auto"/>
              <w:right w:val="single" w:sz="6" w:space="0" w:color="auto"/>
            </w:tcBorders>
            <w:vAlign w:val="center"/>
          </w:tcPr>
          <w:p w14:paraId="11861D5B" w14:textId="77777777" w:rsidR="00F84D1F" w:rsidRPr="00BD7EF4" w:rsidRDefault="00000000">
            <w:pPr>
              <w:keepNext/>
              <w:keepLines/>
              <w:overflowPunct w:val="0"/>
              <w:autoSpaceDE w:val="0"/>
              <w:autoSpaceDN w:val="0"/>
              <w:adjustRightInd w:val="0"/>
              <w:spacing w:after="0"/>
              <w:jc w:val="center"/>
              <w:rPr>
                <w:ins w:id="228" w:author="Amit Jha" w:date="2025-11-20T17:49:00Z"/>
                <w:rFonts w:ascii="Arial" w:eastAsia="Times New Roman" w:hAnsi="Arial" w:cs="Arial"/>
                <w:b/>
                <w:sz w:val="18"/>
                <w:lang w:eastAsia="en-GB"/>
              </w:rPr>
            </w:pPr>
            <w:ins w:id="229" w:author="Amit Jha" w:date="2025-11-20T17:49:00Z">
              <w:r w:rsidRPr="00BD7EF4">
                <w:rPr>
                  <w:rFonts w:ascii="Arial" w:eastAsia="Times New Roman" w:hAnsi="Arial" w:cs="Arial"/>
                  <w:b/>
                  <w:sz w:val="18"/>
                  <w:lang w:eastAsia="en-GB"/>
                </w:rPr>
                <w:t>dB</w:t>
              </w:r>
            </w:ins>
          </w:p>
        </w:tc>
        <w:tc>
          <w:tcPr>
            <w:tcW w:w="1052" w:type="dxa"/>
            <w:tcBorders>
              <w:top w:val="single" w:sz="6" w:space="0" w:color="auto"/>
              <w:left w:val="single" w:sz="6" w:space="0" w:color="auto"/>
              <w:bottom w:val="single" w:sz="6" w:space="0" w:color="auto"/>
              <w:right w:val="single" w:sz="6" w:space="0" w:color="auto"/>
            </w:tcBorders>
            <w:vAlign w:val="center"/>
          </w:tcPr>
          <w:p w14:paraId="6120EBAC" w14:textId="77777777" w:rsidR="00F84D1F" w:rsidRPr="00BD7EF4" w:rsidRDefault="00000000">
            <w:pPr>
              <w:keepNext/>
              <w:keepLines/>
              <w:overflowPunct w:val="0"/>
              <w:autoSpaceDE w:val="0"/>
              <w:autoSpaceDN w:val="0"/>
              <w:adjustRightInd w:val="0"/>
              <w:spacing w:after="0"/>
              <w:jc w:val="center"/>
              <w:rPr>
                <w:ins w:id="230" w:author="Amit Jha" w:date="2025-11-20T17:49:00Z"/>
                <w:rFonts w:ascii="Arial" w:eastAsia="Times New Roman" w:hAnsi="Arial" w:cs="Arial"/>
                <w:b/>
                <w:sz w:val="18"/>
                <w:lang w:eastAsia="en-GB"/>
              </w:rPr>
            </w:pPr>
            <w:ins w:id="231" w:author="Amit Jha" w:date="2025-11-20T17:49:00Z">
              <w:r w:rsidRPr="00BD7EF4">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46FE077E" w14:textId="77777777" w:rsidR="00F84D1F" w:rsidRPr="00BD7EF4" w:rsidRDefault="00000000">
            <w:pPr>
              <w:keepNext/>
              <w:keepLines/>
              <w:overflowPunct w:val="0"/>
              <w:autoSpaceDE w:val="0"/>
              <w:autoSpaceDN w:val="0"/>
              <w:adjustRightInd w:val="0"/>
              <w:spacing w:after="0"/>
              <w:jc w:val="center"/>
              <w:rPr>
                <w:ins w:id="232" w:author="Amit Jha" w:date="2025-11-20T17:49:00Z"/>
                <w:rFonts w:ascii="Arial" w:eastAsia="Times New Roman" w:hAnsi="Arial" w:cs="Arial"/>
                <w:b/>
                <w:sz w:val="18"/>
                <w:lang w:eastAsia="en-GB"/>
              </w:rPr>
            </w:pPr>
            <w:ins w:id="233" w:author="Amit Jha" w:date="2025-11-20T17:49:00Z">
              <w:r w:rsidRPr="00BD7EF4">
                <w:rPr>
                  <w:rFonts w:ascii="Arial" w:eastAsia="Times New Roman" w:hAnsi="Arial" w:cs="Arial"/>
                  <w:b/>
                  <w:sz w:val="18"/>
                  <w:lang w:eastAsia="en-GB"/>
                </w:rPr>
                <w:t>dB</w:t>
              </w:r>
            </w:ins>
          </w:p>
        </w:tc>
        <w:tc>
          <w:tcPr>
            <w:tcW w:w="2192" w:type="dxa"/>
            <w:tcBorders>
              <w:top w:val="single" w:sz="6" w:space="0" w:color="auto"/>
              <w:left w:val="single" w:sz="6" w:space="0" w:color="auto"/>
              <w:bottom w:val="single" w:sz="6" w:space="0" w:color="auto"/>
              <w:right w:val="single" w:sz="4" w:space="0" w:color="auto"/>
            </w:tcBorders>
            <w:vAlign w:val="center"/>
          </w:tcPr>
          <w:p w14:paraId="1A7236BB" w14:textId="77777777" w:rsidR="00F84D1F" w:rsidRPr="00BD7EF4" w:rsidRDefault="00F84D1F">
            <w:pPr>
              <w:keepNext/>
              <w:keepLines/>
              <w:overflowPunct w:val="0"/>
              <w:autoSpaceDE w:val="0"/>
              <w:autoSpaceDN w:val="0"/>
              <w:adjustRightInd w:val="0"/>
              <w:spacing w:after="0"/>
              <w:jc w:val="center"/>
              <w:rPr>
                <w:ins w:id="234" w:author="Amit Jha" w:date="2025-11-20T17:49:00Z"/>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2AAA6220" w14:textId="77777777" w:rsidR="00F84D1F" w:rsidRPr="00BD7EF4" w:rsidRDefault="00000000">
            <w:pPr>
              <w:keepNext/>
              <w:keepLines/>
              <w:overflowPunct w:val="0"/>
              <w:autoSpaceDE w:val="0"/>
              <w:autoSpaceDN w:val="0"/>
              <w:adjustRightInd w:val="0"/>
              <w:spacing w:after="0"/>
              <w:jc w:val="center"/>
              <w:rPr>
                <w:ins w:id="235" w:author="Amit Jha" w:date="2025-11-20T17:49:00Z"/>
                <w:rFonts w:ascii="Arial" w:eastAsia="Times New Roman" w:hAnsi="Arial" w:cs="Arial"/>
                <w:b/>
                <w:sz w:val="18"/>
                <w:lang w:eastAsia="en-GB"/>
              </w:rPr>
            </w:pPr>
            <w:ins w:id="236" w:author="Amit Jha" w:date="2025-11-20T17:49:00Z">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65833652" w14:textId="77777777" w:rsidR="00F84D1F" w:rsidRPr="00BD7EF4" w:rsidRDefault="00000000">
            <w:pPr>
              <w:keepNext/>
              <w:keepLines/>
              <w:overflowPunct w:val="0"/>
              <w:autoSpaceDE w:val="0"/>
              <w:autoSpaceDN w:val="0"/>
              <w:adjustRightInd w:val="0"/>
              <w:spacing w:after="0"/>
              <w:jc w:val="center"/>
              <w:rPr>
                <w:ins w:id="237" w:author="Amit Jha" w:date="2025-11-20T17:49:00Z"/>
                <w:rFonts w:ascii="Arial" w:eastAsia="Times New Roman" w:hAnsi="Arial" w:cs="Arial"/>
                <w:b/>
                <w:sz w:val="18"/>
                <w:lang w:eastAsia="en-GB"/>
              </w:rPr>
            </w:pPr>
            <w:ins w:id="238" w:author="Amit Jha" w:date="2025-11-20T17:49: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c>
          <w:tcPr>
            <w:tcW w:w="1786" w:type="dxa"/>
            <w:tcBorders>
              <w:top w:val="single" w:sz="6" w:space="0" w:color="auto"/>
              <w:left w:val="single" w:sz="6" w:space="0" w:color="auto"/>
              <w:bottom w:val="single" w:sz="6" w:space="0" w:color="auto"/>
              <w:right w:val="single" w:sz="4" w:space="0" w:color="auto"/>
            </w:tcBorders>
            <w:vAlign w:val="center"/>
          </w:tcPr>
          <w:p w14:paraId="75C7D9AD" w14:textId="77777777" w:rsidR="00F84D1F" w:rsidRPr="00BD7EF4" w:rsidRDefault="00000000">
            <w:pPr>
              <w:keepNext/>
              <w:keepLines/>
              <w:overflowPunct w:val="0"/>
              <w:autoSpaceDE w:val="0"/>
              <w:autoSpaceDN w:val="0"/>
              <w:adjustRightInd w:val="0"/>
              <w:spacing w:after="0"/>
              <w:jc w:val="center"/>
              <w:rPr>
                <w:ins w:id="239" w:author="Amit Jha" w:date="2025-11-20T17:49:00Z"/>
                <w:rFonts w:ascii="Arial" w:eastAsia="Times New Roman" w:hAnsi="Arial" w:cs="Arial"/>
                <w:b/>
                <w:sz w:val="18"/>
                <w:lang w:eastAsia="en-GB"/>
              </w:rPr>
            </w:pPr>
            <w:ins w:id="240" w:author="Amit Jha" w:date="2025-11-20T17:49: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r>
      <w:tr w:rsidR="00F84D1F" w:rsidRPr="00BD7EF4" w14:paraId="36075D9F" w14:textId="77777777">
        <w:trPr>
          <w:jc w:val="center"/>
          <w:ins w:id="241" w:author="Amit Jha" w:date="2025-11-20T17:49:00Z"/>
        </w:trPr>
        <w:tc>
          <w:tcPr>
            <w:tcW w:w="1035" w:type="dxa"/>
            <w:tcBorders>
              <w:top w:val="single" w:sz="6" w:space="0" w:color="auto"/>
              <w:left w:val="single" w:sz="4" w:space="0" w:color="auto"/>
              <w:bottom w:val="nil"/>
              <w:right w:val="single" w:sz="6" w:space="0" w:color="auto"/>
            </w:tcBorders>
            <w:vAlign w:val="center"/>
          </w:tcPr>
          <w:p w14:paraId="2C093843" w14:textId="77777777" w:rsidR="00F84D1F" w:rsidRPr="00BD7EF4" w:rsidRDefault="00000000">
            <w:pPr>
              <w:keepNext/>
              <w:keepLines/>
              <w:overflowPunct w:val="0"/>
              <w:autoSpaceDE w:val="0"/>
              <w:autoSpaceDN w:val="0"/>
              <w:adjustRightInd w:val="0"/>
              <w:spacing w:after="0"/>
              <w:jc w:val="center"/>
              <w:rPr>
                <w:ins w:id="242" w:author="Amit Jha" w:date="2025-11-20T17:49:00Z"/>
                <w:rFonts w:ascii="Arial" w:eastAsia="Times New Roman" w:hAnsi="Arial" w:cs="Arial"/>
                <w:sz w:val="18"/>
                <w:lang w:eastAsia="en-GB"/>
              </w:rPr>
            </w:pPr>
            <w:ins w:id="243" w:author="Amit Jha" w:date="2025-11-20T17:49: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6</w:t>
              </w:r>
            </w:ins>
          </w:p>
        </w:tc>
        <w:tc>
          <w:tcPr>
            <w:tcW w:w="1052" w:type="dxa"/>
            <w:tcBorders>
              <w:top w:val="single" w:sz="6" w:space="0" w:color="auto"/>
              <w:left w:val="single" w:sz="6" w:space="0" w:color="auto"/>
              <w:bottom w:val="nil"/>
              <w:right w:val="single" w:sz="6" w:space="0" w:color="auto"/>
            </w:tcBorders>
            <w:vAlign w:val="center"/>
          </w:tcPr>
          <w:p w14:paraId="78C03CB3" w14:textId="77777777" w:rsidR="00F84D1F" w:rsidRPr="00BD7EF4" w:rsidRDefault="00000000">
            <w:pPr>
              <w:keepNext/>
              <w:keepLines/>
              <w:overflowPunct w:val="0"/>
              <w:autoSpaceDE w:val="0"/>
              <w:autoSpaceDN w:val="0"/>
              <w:adjustRightInd w:val="0"/>
              <w:spacing w:after="0"/>
              <w:jc w:val="center"/>
              <w:rPr>
                <w:ins w:id="244" w:author="Amit Jha" w:date="2025-11-20T17:49:00Z"/>
                <w:rFonts w:ascii="Arial" w:eastAsia="Times New Roman" w:hAnsi="Arial" w:cs="Arial"/>
                <w:sz w:val="18"/>
                <w:lang w:eastAsia="en-GB"/>
              </w:rPr>
            </w:pPr>
            <w:ins w:id="245" w:author="Amit Jha" w:date="2025-11-20T17:49: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9</w:t>
              </w:r>
            </w:ins>
          </w:p>
        </w:tc>
        <w:tc>
          <w:tcPr>
            <w:tcW w:w="1134" w:type="dxa"/>
            <w:tcBorders>
              <w:top w:val="single" w:sz="6" w:space="0" w:color="auto"/>
              <w:left w:val="single" w:sz="6" w:space="0" w:color="auto"/>
              <w:bottom w:val="nil"/>
              <w:right w:val="single" w:sz="6" w:space="0" w:color="auto"/>
            </w:tcBorders>
            <w:vAlign w:val="center"/>
          </w:tcPr>
          <w:p w14:paraId="01E5A17B" w14:textId="77777777" w:rsidR="00F84D1F" w:rsidRPr="00BD7EF4" w:rsidRDefault="00000000">
            <w:pPr>
              <w:keepNext/>
              <w:keepLines/>
              <w:overflowPunct w:val="0"/>
              <w:autoSpaceDE w:val="0"/>
              <w:autoSpaceDN w:val="0"/>
              <w:adjustRightInd w:val="0"/>
              <w:spacing w:after="0"/>
              <w:jc w:val="center"/>
              <w:rPr>
                <w:ins w:id="246" w:author="Amit Jha" w:date="2025-11-20T17:49:00Z"/>
                <w:rFonts w:ascii="Arial" w:eastAsia="Times New Roman" w:hAnsi="Arial" w:cs="Arial"/>
                <w:sz w:val="18"/>
                <w:lang w:eastAsia="en-GB"/>
              </w:rPr>
            </w:pPr>
            <w:ins w:id="247" w:author="Amit Jha" w:date="2025-11-20T17:49: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248" w:author="Amit Jha" w:date="2025-11-27T13:40:00Z">
              <w:r w:rsidRPr="00BD7EF4">
                <w:rPr>
                  <w:rFonts w:ascii="Arial" w:eastAsia="Times New Roman" w:hAnsi="Arial" w:cs="Arial"/>
                  <w:sz w:val="18"/>
                  <w:lang w:eastAsia="en-GB"/>
                </w:rPr>
                <w:t>1</w:t>
              </w:r>
            </w:ins>
            <w:ins w:id="249" w:author="Amit Jha" w:date="2025-11-20T17:49:00Z">
              <w:r w:rsidRPr="00BD7EF4">
                <w:rPr>
                  <w:rFonts w:ascii="Arial" w:eastAsia="Times New Roman" w:hAnsi="Arial" w:cs="Arial"/>
                  <w:sz w:val="18"/>
                  <w:lang w:eastAsia="en-GB"/>
                </w:rPr>
                <w:t xml:space="preserve"> dB</w:t>
              </w:r>
            </w:ins>
          </w:p>
        </w:tc>
        <w:tc>
          <w:tcPr>
            <w:tcW w:w="2192" w:type="dxa"/>
            <w:tcBorders>
              <w:top w:val="single" w:sz="6" w:space="0" w:color="auto"/>
              <w:left w:val="single" w:sz="6" w:space="0" w:color="auto"/>
              <w:bottom w:val="single" w:sz="6" w:space="0" w:color="auto"/>
              <w:right w:val="single" w:sz="4" w:space="0" w:color="auto"/>
            </w:tcBorders>
          </w:tcPr>
          <w:p w14:paraId="6170A84D" w14:textId="77777777" w:rsidR="00F84D1F" w:rsidRPr="00BD7EF4" w:rsidRDefault="00000000">
            <w:pPr>
              <w:keepNext/>
              <w:keepLines/>
              <w:overflowPunct w:val="0"/>
              <w:autoSpaceDE w:val="0"/>
              <w:autoSpaceDN w:val="0"/>
              <w:adjustRightInd w:val="0"/>
              <w:spacing w:after="0"/>
              <w:jc w:val="center"/>
              <w:rPr>
                <w:ins w:id="250" w:author="Amit Jha" w:date="2025-11-20T17:49:00Z"/>
                <w:rFonts w:ascii="Arial" w:eastAsia="Times New Roman" w:hAnsi="Arial" w:cs="Arial"/>
                <w:sz w:val="18"/>
                <w:lang w:eastAsia="en-GB"/>
              </w:rPr>
            </w:pPr>
            <w:ins w:id="251" w:author="Amit Jha" w:date="2025-11-20T17:49:00Z">
              <w:r w:rsidRPr="00BD7EF4">
                <w:rPr>
                  <w:rFonts w:ascii="Arial" w:eastAsia="Times New Roman" w:hAnsi="Arial" w:cs="Arial"/>
                  <w:sz w:val="18"/>
                  <w:lang w:eastAsia="ja-JP"/>
                </w:rPr>
                <w:t>NTDD_SAB_O</w:t>
              </w:r>
            </w:ins>
          </w:p>
        </w:tc>
        <w:tc>
          <w:tcPr>
            <w:tcW w:w="1533" w:type="dxa"/>
            <w:tcBorders>
              <w:top w:val="single" w:sz="6" w:space="0" w:color="auto"/>
              <w:left w:val="single" w:sz="4" w:space="0" w:color="auto"/>
              <w:bottom w:val="single" w:sz="6" w:space="0" w:color="auto"/>
              <w:right w:val="single" w:sz="6" w:space="0" w:color="auto"/>
            </w:tcBorders>
            <w:vAlign w:val="center"/>
          </w:tcPr>
          <w:p w14:paraId="39F569CB" w14:textId="77777777" w:rsidR="00F84D1F" w:rsidRPr="00BD7EF4" w:rsidRDefault="00000000">
            <w:pPr>
              <w:keepNext/>
              <w:keepLines/>
              <w:overflowPunct w:val="0"/>
              <w:autoSpaceDE w:val="0"/>
              <w:autoSpaceDN w:val="0"/>
              <w:adjustRightInd w:val="0"/>
              <w:spacing w:after="0"/>
              <w:jc w:val="center"/>
              <w:rPr>
                <w:ins w:id="252" w:author="Amit Jha" w:date="2025-11-20T17:49:00Z"/>
                <w:rFonts w:ascii="Arial" w:eastAsia="Times New Roman" w:hAnsi="Arial" w:cs="Arial"/>
                <w:sz w:val="18"/>
                <w:lang w:eastAsia="en-GB"/>
              </w:rPr>
            </w:pPr>
            <w:ins w:id="253" w:author="Amit Jha" w:date="2025-11-20T17:49:00Z">
              <w:r w:rsidRPr="00BD7EF4">
                <w:rPr>
                  <w:rFonts w:ascii="Arial" w:eastAsia="Times New Roman" w:hAnsi="Arial" w:cs="Arial"/>
                  <w:sz w:val="18"/>
                  <w:lang w:eastAsia="ja-JP"/>
                </w:rPr>
                <w:t>-</w:t>
              </w:r>
              <w:r w:rsidRPr="00BD7EF4">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16E856BB" w14:textId="77777777" w:rsidR="00F84D1F" w:rsidRPr="00BD7EF4" w:rsidRDefault="00000000">
            <w:pPr>
              <w:keepNext/>
              <w:keepLines/>
              <w:overflowPunct w:val="0"/>
              <w:autoSpaceDE w:val="0"/>
              <w:autoSpaceDN w:val="0"/>
              <w:adjustRightInd w:val="0"/>
              <w:spacing w:after="0"/>
              <w:jc w:val="center"/>
              <w:rPr>
                <w:ins w:id="254" w:author="Amit Jha" w:date="2025-11-20T17:49:00Z"/>
                <w:rFonts w:ascii="Arial" w:eastAsia="Times New Roman" w:hAnsi="Arial" w:cs="Arial"/>
                <w:sz w:val="18"/>
                <w:lang w:eastAsia="en-GB"/>
              </w:rPr>
            </w:pPr>
            <w:ins w:id="255" w:author="Amit Jha" w:date="2025-11-20T17:49:00Z">
              <w:r w:rsidRPr="00BD7EF4">
                <w:rPr>
                  <w:rFonts w:ascii="Arial" w:eastAsia="Times New Roman" w:hAnsi="Arial" w:cs="Arial"/>
                  <w:sz w:val="18"/>
                  <w:lang w:eastAsia="en-GB"/>
                </w:rPr>
                <w:t>N/A</w:t>
              </w:r>
            </w:ins>
          </w:p>
        </w:tc>
        <w:tc>
          <w:tcPr>
            <w:tcW w:w="1786" w:type="dxa"/>
            <w:tcBorders>
              <w:top w:val="single" w:sz="6" w:space="0" w:color="auto"/>
              <w:left w:val="single" w:sz="6" w:space="0" w:color="auto"/>
              <w:bottom w:val="single" w:sz="6" w:space="0" w:color="auto"/>
              <w:right w:val="single" w:sz="4" w:space="0" w:color="auto"/>
            </w:tcBorders>
            <w:vAlign w:val="center"/>
          </w:tcPr>
          <w:p w14:paraId="6A54106F" w14:textId="77777777" w:rsidR="00F84D1F" w:rsidRPr="00BD7EF4" w:rsidRDefault="00000000">
            <w:pPr>
              <w:keepNext/>
              <w:keepLines/>
              <w:overflowPunct w:val="0"/>
              <w:autoSpaceDE w:val="0"/>
              <w:autoSpaceDN w:val="0"/>
              <w:adjustRightInd w:val="0"/>
              <w:spacing w:after="0"/>
              <w:jc w:val="center"/>
              <w:rPr>
                <w:ins w:id="256" w:author="Amit Jha" w:date="2025-11-20T17:49:00Z"/>
                <w:rFonts w:ascii="Arial" w:eastAsia="Times New Roman" w:hAnsi="Arial" w:cs="Arial"/>
                <w:sz w:val="18"/>
                <w:lang w:eastAsia="en-GB"/>
              </w:rPr>
            </w:pPr>
            <w:ins w:id="257" w:author="Amit Jha" w:date="2025-11-20T17:49:00Z">
              <w:r w:rsidRPr="00BD7EF4">
                <w:rPr>
                  <w:rFonts w:ascii="Arial" w:eastAsia="Times New Roman" w:hAnsi="Arial" w:cs="Arial"/>
                  <w:sz w:val="18"/>
                  <w:lang w:eastAsia="en-GB"/>
                </w:rPr>
                <w:t>-70</w:t>
              </w:r>
            </w:ins>
          </w:p>
        </w:tc>
      </w:tr>
      <w:tr w:rsidR="00F84D1F" w:rsidRPr="00BD7EF4" w14:paraId="4E0C41CF" w14:textId="77777777">
        <w:trPr>
          <w:jc w:val="center"/>
          <w:ins w:id="258" w:author="Amit Jha" w:date="2025-11-20T17:49:00Z"/>
        </w:trPr>
        <w:tc>
          <w:tcPr>
            <w:tcW w:w="1035" w:type="dxa"/>
            <w:tcBorders>
              <w:top w:val="single" w:sz="6" w:space="0" w:color="auto"/>
              <w:left w:val="single" w:sz="4" w:space="0" w:color="auto"/>
              <w:bottom w:val="single" w:sz="6" w:space="0" w:color="auto"/>
              <w:right w:val="single" w:sz="6" w:space="0" w:color="auto"/>
            </w:tcBorders>
            <w:vAlign w:val="center"/>
          </w:tcPr>
          <w:p w14:paraId="539F7ACC" w14:textId="77777777" w:rsidR="00F84D1F" w:rsidRPr="00BD7EF4" w:rsidRDefault="00000000">
            <w:pPr>
              <w:keepNext/>
              <w:keepLines/>
              <w:overflowPunct w:val="0"/>
              <w:autoSpaceDE w:val="0"/>
              <w:autoSpaceDN w:val="0"/>
              <w:adjustRightInd w:val="0"/>
              <w:spacing w:after="0"/>
              <w:jc w:val="center"/>
              <w:rPr>
                <w:ins w:id="259" w:author="Amit Jha" w:date="2025-11-20T17:49:00Z"/>
                <w:rFonts w:ascii="Arial" w:eastAsia="Times New Roman" w:hAnsi="Arial" w:cs="Arial"/>
                <w:sz w:val="18"/>
                <w:lang w:eastAsia="en-GB"/>
              </w:rPr>
            </w:pPr>
            <w:ins w:id="260" w:author="Amit Jha" w:date="2025-11-20T17:49: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8</w:t>
              </w:r>
            </w:ins>
          </w:p>
        </w:tc>
        <w:tc>
          <w:tcPr>
            <w:tcW w:w="1052" w:type="dxa"/>
            <w:tcBorders>
              <w:top w:val="single" w:sz="6" w:space="0" w:color="auto"/>
              <w:left w:val="single" w:sz="6" w:space="0" w:color="auto"/>
              <w:bottom w:val="single" w:sz="6" w:space="0" w:color="auto"/>
              <w:right w:val="single" w:sz="6" w:space="0" w:color="auto"/>
            </w:tcBorders>
            <w:vAlign w:val="center"/>
          </w:tcPr>
          <w:p w14:paraId="2836BC60" w14:textId="77777777" w:rsidR="00F84D1F" w:rsidRPr="00BD7EF4" w:rsidRDefault="00000000">
            <w:pPr>
              <w:keepNext/>
              <w:keepLines/>
              <w:overflowPunct w:val="0"/>
              <w:autoSpaceDE w:val="0"/>
              <w:autoSpaceDN w:val="0"/>
              <w:adjustRightInd w:val="0"/>
              <w:spacing w:after="0"/>
              <w:jc w:val="center"/>
              <w:rPr>
                <w:ins w:id="261" w:author="Amit Jha" w:date="2025-11-20T17:49:00Z"/>
                <w:rFonts w:ascii="Arial" w:eastAsia="Times New Roman" w:hAnsi="Arial" w:cs="Arial"/>
                <w:sz w:val="18"/>
                <w:lang w:eastAsia="en-GB"/>
              </w:rPr>
            </w:pPr>
            <w:ins w:id="262" w:author="Amit Jha" w:date="2025-11-20T17:49:00Z">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56E587AA" w14:textId="77777777" w:rsidR="00F84D1F" w:rsidRPr="00BD7EF4" w:rsidRDefault="00000000">
            <w:pPr>
              <w:keepNext/>
              <w:keepLines/>
              <w:overflowPunct w:val="0"/>
              <w:autoSpaceDE w:val="0"/>
              <w:autoSpaceDN w:val="0"/>
              <w:adjustRightInd w:val="0"/>
              <w:spacing w:after="0"/>
              <w:jc w:val="center"/>
              <w:rPr>
                <w:ins w:id="263" w:author="Amit Jha" w:date="2025-11-20T17:49:00Z"/>
                <w:rFonts w:ascii="Arial" w:eastAsia="Times New Roman" w:hAnsi="Arial" w:cs="Arial"/>
                <w:sz w:val="18"/>
                <w:lang w:eastAsia="en-GB"/>
              </w:rPr>
            </w:pPr>
            <w:ins w:id="264" w:author="Amit Jha" w:date="2025-11-20T17:49: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265" w:author="Amit Jha" w:date="2025-11-27T13:40:00Z">
              <w:r w:rsidRPr="00BD7EF4">
                <w:rPr>
                  <w:rFonts w:ascii="Arial" w:eastAsia="Times New Roman" w:hAnsi="Arial" w:cs="Arial"/>
                  <w:sz w:val="18"/>
                  <w:lang w:eastAsia="en-GB"/>
                </w:rPr>
                <w:t>1</w:t>
              </w:r>
            </w:ins>
            <w:ins w:id="266" w:author="Amit Jha" w:date="2025-11-20T17:49:00Z">
              <w:r w:rsidRPr="00BD7EF4">
                <w:rPr>
                  <w:rFonts w:ascii="Arial" w:eastAsia="Times New Roman" w:hAnsi="Arial" w:cs="Arial"/>
                  <w:sz w:val="18"/>
                  <w:lang w:eastAsia="en-GB"/>
                </w:rPr>
                <w:t xml:space="preserve"> dB</w:t>
              </w:r>
            </w:ins>
          </w:p>
        </w:tc>
        <w:tc>
          <w:tcPr>
            <w:tcW w:w="2192" w:type="dxa"/>
            <w:tcBorders>
              <w:top w:val="single" w:sz="6" w:space="0" w:color="auto"/>
              <w:left w:val="single" w:sz="6" w:space="0" w:color="auto"/>
              <w:bottom w:val="single" w:sz="6" w:space="0" w:color="auto"/>
              <w:right w:val="single" w:sz="4" w:space="0" w:color="auto"/>
            </w:tcBorders>
          </w:tcPr>
          <w:p w14:paraId="3E9267F7" w14:textId="77777777" w:rsidR="00F84D1F" w:rsidRPr="00BD7EF4" w:rsidRDefault="00000000">
            <w:pPr>
              <w:keepNext/>
              <w:keepLines/>
              <w:overflowPunct w:val="0"/>
              <w:autoSpaceDE w:val="0"/>
              <w:autoSpaceDN w:val="0"/>
              <w:adjustRightInd w:val="0"/>
              <w:spacing w:after="0"/>
              <w:jc w:val="center"/>
              <w:rPr>
                <w:ins w:id="267" w:author="Amit Jha" w:date="2025-11-20T17:49:00Z"/>
                <w:rFonts w:ascii="Arial" w:eastAsia="Times New Roman" w:hAnsi="Arial" w:cs="Arial"/>
                <w:sz w:val="18"/>
                <w:lang w:eastAsia="en-GB"/>
              </w:rPr>
            </w:pPr>
            <w:ins w:id="268" w:author="Amit Jha" w:date="2025-11-20T17:49:00Z">
              <w:r w:rsidRPr="00BD7EF4">
                <w:rPr>
                  <w:rFonts w:ascii="Arial" w:eastAsia="Times New Roman" w:hAnsi="Arial" w:cs="Arial"/>
                  <w:sz w:val="18"/>
                  <w:lang w:eastAsia="ja-JP"/>
                </w:rPr>
                <w:t>NTDD_SAB_O</w:t>
              </w:r>
            </w:ins>
          </w:p>
        </w:tc>
        <w:tc>
          <w:tcPr>
            <w:tcW w:w="1533" w:type="dxa"/>
            <w:tcBorders>
              <w:top w:val="single" w:sz="6" w:space="0" w:color="auto"/>
              <w:left w:val="single" w:sz="4" w:space="0" w:color="auto"/>
              <w:bottom w:val="single" w:sz="4" w:space="0" w:color="auto"/>
              <w:right w:val="single" w:sz="6" w:space="0" w:color="auto"/>
            </w:tcBorders>
            <w:vAlign w:val="center"/>
          </w:tcPr>
          <w:p w14:paraId="11AB3517" w14:textId="77777777" w:rsidR="00F84D1F" w:rsidRPr="00BD7EF4" w:rsidRDefault="00000000">
            <w:pPr>
              <w:keepNext/>
              <w:keepLines/>
              <w:overflowPunct w:val="0"/>
              <w:autoSpaceDE w:val="0"/>
              <w:autoSpaceDN w:val="0"/>
              <w:adjustRightInd w:val="0"/>
              <w:spacing w:after="0"/>
              <w:jc w:val="center"/>
              <w:rPr>
                <w:ins w:id="269" w:author="Amit Jha" w:date="2025-11-20T17:49:00Z"/>
                <w:rFonts w:ascii="Arial" w:eastAsia="Times New Roman" w:hAnsi="Arial" w:cs="Arial"/>
                <w:sz w:val="18"/>
                <w:lang w:eastAsia="en-GB"/>
              </w:rPr>
            </w:pPr>
            <w:ins w:id="270" w:author="Amit Jha" w:date="2025-11-20T17:49:00Z">
              <w:r w:rsidRPr="00BD7EF4">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70207C55" w14:textId="77777777" w:rsidR="00F84D1F" w:rsidRPr="00BD7EF4" w:rsidRDefault="00000000">
            <w:pPr>
              <w:keepNext/>
              <w:keepLines/>
              <w:overflowPunct w:val="0"/>
              <w:autoSpaceDE w:val="0"/>
              <w:autoSpaceDN w:val="0"/>
              <w:adjustRightInd w:val="0"/>
              <w:spacing w:after="0"/>
              <w:jc w:val="center"/>
              <w:rPr>
                <w:ins w:id="271" w:author="Amit Jha" w:date="2025-11-20T17:49:00Z"/>
                <w:rFonts w:ascii="Arial" w:eastAsia="Times New Roman" w:hAnsi="Arial" w:cs="Arial"/>
                <w:sz w:val="18"/>
                <w:lang w:eastAsia="en-GB"/>
              </w:rPr>
            </w:pPr>
            <w:ins w:id="272" w:author="Amit Jha" w:date="2025-11-20T17:49:00Z">
              <w:r w:rsidRPr="00BD7EF4">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294EC5F0" w14:textId="77777777" w:rsidR="00F84D1F" w:rsidRPr="00BD7EF4" w:rsidRDefault="00000000">
            <w:pPr>
              <w:keepNext/>
              <w:keepLines/>
              <w:overflowPunct w:val="0"/>
              <w:autoSpaceDE w:val="0"/>
              <w:autoSpaceDN w:val="0"/>
              <w:adjustRightInd w:val="0"/>
              <w:spacing w:after="0"/>
              <w:jc w:val="center"/>
              <w:rPr>
                <w:ins w:id="273" w:author="Amit Jha" w:date="2025-11-20T17:49:00Z"/>
                <w:rFonts w:ascii="Arial" w:eastAsia="Times New Roman" w:hAnsi="Arial" w:cs="Arial"/>
                <w:sz w:val="18"/>
                <w:lang w:eastAsia="en-GB"/>
              </w:rPr>
            </w:pPr>
            <w:ins w:id="274" w:author="Amit Jha" w:date="2025-11-20T17:49:00Z">
              <w:r w:rsidRPr="00BD7EF4">
                <w:rPr>
                  <w:rFonts w:ascii="Arial" w:eastAsia="Times New Roman" w:hAnsi="Arial" w:cs="Arial"/>
                  <w:sz w:val="18"/>
                  <w:lang w:eastAsia="en-GB"/>
                </w:rPr>
                <w:t>-50</w:t>
              </w:r>
            </w:ins>
          </w:p>
        </w:tc>
      </w:tr>
      <w:tr w:rsidR="00F84D1F" w:rsidRPr="00BD7EF4" w14:paraId="1E96E68D" w14:textId="77777777">
        <w:trPr>
          <w:jc w:val="center"/>
          <w:ins w:id="275" w:author="Amit Jha" w:date="2025-11-20T17:49: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47456FD3" w14:textId="77777777" w:rsidR="00F84D1F" w:rsidRPr="00BD7EF4" w:rsidRDefault="00000000">
            <w:pPr>
              <w:keepNext/>
              <w:keepLines/>
              <w:overflowPunct w:val="0"/>
              <w:autoSpaceDE w:val="0"/>
              <w:autoSpaceDN w:val="0"/>
              <w:adjustRightInd w:val="0"/>
              <w:spacing w:after="0"/>
              <w:ind w:left="851" w:hanging="851"/>
              <w:rPr>
                <w:ins w:id="276" w:author="Amit Jha" w:date="2025-11-20T17:49:00Z"/>
                <w:rFonts w:ascii="Arial" w:eastAsia="Times New Roman" w:hAnsi="Arial"/>
                <w:sz w:val="18"/>
                <w:lang w:eastAsia="en-GB"/>
              </w:rPr>
            </w:pPr>
            <w:ins w:id="277" w:author="Amit Jha" w:date="2025-11-20T17:49:00Z">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ins>
          </w:p>
          <w:p w14:paraId="4DDFD262" w14:textId="77777777" w:rsidR="00F84D1F" w:rsidRPr="00BD7EF4" w:rsidRDefault="00000000">
            <w:pPr>
              <w:keepNext/>
              <w:keepLines/>
              <w:overflowPunct w:val="0"/>
              <w:autoSpaceDE w:val="0"/>
              <w:autoSpaceDN w:val="0"/>
              <w:adjustRightInd w:val="0"/>
              <w:spacing w:after="0"/>
              <w:ind w:left="851" w:hanging="851"/>
              <w:rPr>
                <w:ins w:id="278" w:author="Amit Jha" w:date="2025-11-20T17:49:00Z"/>
                <w:rFonts w:ascii="Arial" w:eastAsia="Times New Roman" w:hAnsi="Arial"/>
                <w:sz w:val="18"/>
                <w:lang w:eastAsia="en-GB"/>
              </w:rPr>
            </w:pPr>
            <w:ins w:id="279" w:author="Amit Jha" w:date="2025-11-20T17:49:00Z">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ins>
          </w:p>
        </w:tc>
      </w:tr>
    </w:tbl>
    <w:p w14:paraId="1E1766BF" w14:textId="77777777" w:rsidR="00F84D1F" w:rsidRPr="00BD7EF4" w:rsidRDefault="00F84D1F">
      <w:pPr>
        <w:overflowPunct w:val="0"/>
        <w:autoSpaceDE w:val="0"/>
        <w:autoSpaceDN w:val="0"/>
        <w:adjustRightInd w:val="0"/>
        <w:rPr>
          <w:rFonts w:eastAsia="Times New Roman"/>
          <w:lang w:eastAsia="en-GB"/>
        </w:rPr>
      </w:pPr>
    </w:p>
    <w:p w14:paraId="02CD77B8"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9.1.22A.4</w:t>
      </w:r>
      <w:r w:rsidRPr="00BD7EF4">
        <w:rPr>
          <w:rFonts w:ascii="Arial" w:eastAsia="Times New Roman" w:hAnsi="Arial"/>
          <w:sz w:val="24"/>
          <w:lang w:eastAsia="en-GB"/>
        </w:rPr>
        <w:tab/>
        <w:t>Inter-frequency Absolute NRSRQ Accuracy for UE Category NB1</w:t>
      </w:r>
    </w:p>
    <w:p w14:paraId="1F768884" w14:textId="77777777" w:rsidR="00F84D1F" w:rsidRPr="00BD7EF4" w:rsidRDefault="00000000">
      <w:pPr>
        <w:overflowPunct w:val="0"/>
        <w:autoSpaceDE w:val="0"/>
        <w:autoSpaceDN w:val="0"/>
        <w:adjustRightInd w:val="0"/>
        <w:rPr>
          <w:rFonts w:eastAsia="Times New Roman"/>
          <w:i/>
          <w:lang w:eastAsia="en-GB"/>
        </w:rPr>
      </w:pPr>
      <w:r w:rsidRPr="00BD7EF4">
        <w:rPr>
          <w:rFonts w:eastAsia="Times New Roman" w:cs="v4.2.0"/>
          <w:lang w:eastAsia="en-GB"/>
        </w:rPr>
        <w:t>The requirements for absolute accuracy of NRSRQ in this clause apply to a cell that has different carrier frequency from the serving cell.</w:t>
      </w:r>
      <w:r w:rsidRPr="00BD7EF4">
        <w:rPr>
          <w:rFonts w:eastAsia="Times New Roman"/>
          <w:lang w:eastAsia="en-GB"/>
        </w:rPr>
        <w:t xml:space="preserve"> For a UE capable of NSSS-based RRM measurement, provided that </w:t>
      </w:r>
      <w:r w:rsidRPr="00BD7EF4">
        <w:rPr>
          <w:rFonts w:eastAsia="Times New Roman"/>
          <w:bCs/>
          <w:i/>
          <w:iCs/>
          <w:lang w:eastAsia="en-GB"/>
        </w:rPr>
        <w:t>nsss-NumOccDiffPrecoders</w:t>
      </w:r>
      <w:r w:rsidRPr="00BD7EF4">
        <w:rPr>
          <w:rFonts w:eastAsia="Times New Roman"/>
          <w:i/>
          <w:lang w:eastAsia="en-GB"/>
        </w:rPr>
        <w:t xml:space="preserve"> </w:t>
      </w:r>
      <w:r w:rsidRPr="00BD7EF4">
        <w:rPr>
          <w:rFonts w:eastAsia="Times New Roman"/>
          <w:lang w:eastAsia="en-GB"/>
        </w:rPr>
        <w:t>value</w:t>
      </w:r>
      <w:r w:rsidRPr="00BD7EF4">
        <w:rPr>
          <w:rFonts w:eastAsia="Times New Roman"/>
          <w:i/>
          <w:lang w:eastAsia="en-GB"/>
        </w:rPr>
        <w:t xml:space="preserve"> n1</w:t>
      </w:r>
      <w:r w:rsidRPr="00BD7EF4">
        <w:rPr>
          <w:rFonts w:eastAsia="Times New Roman"/>
          <w:lang w:eastAsia="en-GB"/>
        </w:rPr>
        <w:t xml:space="preserve"> has been indicated by higher layers, the accuracy requirement as specified in Table. 9.1.22A.4-2 shall apply. </w:t>
      </w:r>
      <w:r w:rsidRPr="00BD7EF4">
        <w:rPr>
          <w:rFonts w:eastAsia="Times New Roman"/>
          <w:lang w:eastAsia="en-GB"/>
        </w:rPr>
        <w:lastRenderedPageBreak/>
        <w:t>Otherwise, the accuracy requirement as specified in Table 9.1.22A.4-1</w:t>
      </w:r>
      <w:ins w:id="280" w:author="Amit Jha" w:date="2025-11-20T17:50:00Z">
        <w:r w:rsidRPr="00BD7EF4">
          <w:rPr>
            <w:rFonts w:eastAsia="Times New Roman"/>
            <w:lang w:eastAsia="en-GB"/>
          </w:rPr>
          <w:t xml:space="preserve"> for HD-FDD and in Table 9.1.22A.4-3 </w:t>
        </w:r>
      </w:ins>
      <w:r w:rsidRPr="00BD7EF4">
        <w:rPr>
          <w:rFonts w:eastAsia="Times New Roman"/>
          <w:lang w:eastAsia="en-GB"/>
        </w:rPr>
        <w:t>shall apply.</w:t>
      </w:r>
    </w:p>
    <w:p w14:paraId="215FEC0D"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accuracy requirements in Table 9.1.22A.4-1</w:t>
      </w:r>
      <w:ins w:id="281" w:author="Amit Jha" w:date="2025-11-20T17:51:00Z">
        <w:r w:rsidRPr="00BD7EF4">
          <w:rPr>
            <w:rFonts w:eastAsia="Times New Roman"/>
            <w:lang w:eastAsia="en-GB"/>
          </w:rPr>
          <w:t>,</w:t>
        </w:r>
      </w:ins>
      <w:del w:id="282" w:author="Amit Jha" w:date="2025-11-20T17:51:00Z">
        <w:r w:rsidRPr="00BD7EF4">
          <w:rPr>
            <w:rFonts w:eastAsia="Times New Roman"/>
            <w:lang w:eastAsia="en-GB"/>
          </w:rPr>
          <w:delText xml:space="preserve"> and</w:delText>
        </w:r>
      </w:del>
      <w:r w:rsidRPr="00BD7EF4">
        <w:rPr>
          <w:rFonts w:eastAsia="Times New Roman"/>
          <w:lang w:eastAsia="en-GB"/>
        </w:rPr>
        <w:t xml:space="preserve"> Table 9.1.22A.4-2</w:t>
      </w:r>
      <w:ins w:id="283" w:author="Amit Jha" w:date="2025-11-20T17:51:00Z">
        <w:r w:rsidRPr="00BD7EF4">
          <w:rPr>
            <w:rFonts w:eastAsia="Times New Roman"/>
            <w:lang w:eastAsia="en-GB"/>
          </w:rPr>
          <w:t xml:space="preserve"> and Table 9.1.22A.4-3</w:t>
        </w:r>
      </w:ins>
      <w:r w:rsidRPr="00BD7EF4">
        <w:rPr>
          <w:rFonts w:eastAsia="Times New Roman"/>
          <w:lang w:eastAsia="en-GB"/>
        </w:rPr>
        <w:t xml:space="preserve"> are valid under the following conditions:</w:t>
      </w:r>
    </w:p>
    <w:p w14:paraId="77EF6CC3"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Narrowband reference signals are transmitted either from one or two antenna ports.</w:t>
      </w:r>
    </w:p>
    <w:p w14:paraId="372C5DF7"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Conditions defined in Clause 7.3 of TS 36.102 [60] for reference sensitivity are fulfilled.</w:t>
      </w:r>
    </w:p>
    <w:p w14:paraId="3C1DA093"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NRSRP|dBm according to Annex B.3</w:t>
      </w:r>
      <w:r w:rsidRPr="00BD7EF4">
        <w:rPr>
          <w:rFonts w:eastAsia="Malgun Gothic"/>
          <w:lang w:eastAsia="en-GB"/>
        </w:rPr>
        <w:t>.[26A]</w:t>
      </w:r>
      <w:r w:rsidRPr="00BD7EF4">
        <w:rPr>
          <w:rFonts w:eastAsia="Times New Roman"/>
          <w:lang w:eastAsia="en-GB"/>
        </w:rPr>
        <w:t xml:space="preserve"> for a corresponding Band</w:t>
      </w:r>
    </w:p>
    <w:p w14:paraId="57A60B0E"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At least 1 DL subframe per radio frame of measured cell is available at the UE for NRSRQ measurement assuming measured cell is identified cell</w:t>
      </w:r>
      <w:ins w:id="284" w:author="Amit Jha" w:date="2025-11-20T17:51:00Z">
        <w:r w:rsidRPr="00BD7EF4">
          <w:rPr>
            <w:rFonts w:eastAsia="Times New Roman"/>
            <w:lang w:eastAsia="en-GB"/>
          </w:rPr>
          <w:t xml:space="preserve"> </w:t>
        </w:r>
      </w:ins>
      <w:ins w:id="285" w:author="Amit Jha" w:date="2025-11-21T01:59:00Z">
        <w:r w:rsidRPr="00BD7EF4">
          <w:rPr>
            <w:rFonts w:eastAsia="Times New Roman"/>
            <w:lang w:eastAsia="en-GB"/>
          </w:rPr>
          <w:t xml:space="preserve">for </w:t>
        </w:r>
      </w:ins>
      <w:ins w:id="286" w:author="Amit Jha" w:date="2025-11-20T17:51:00Z">
        <w:r w:rsidRPr="00BD7EF4">
          <w:rPr>
            <w:rFonts w:eastAsia="Times New Roman"/>
            <w:lang w:eastAsia="en-GB"/>
          </w:rPr>
          <w:t>HD-FDD</w:t>
        </w:r>
      </w:ins>
      <w:r w:rsidRPr="00BD7EF4">
        <w:rPr>
          <w:rFonts w:eastAsia="Times New Roman"/>
          <w:lang w:eastAsia="en-GB"/>
        </w:rPr>
        <w:t>.</w:t>
      </w:r>
    </w:p>
    <w:p w14:paraId="18030842"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9.1.22A.4-1: NRSRQ Inter frequency absolute accuracy for UE Category NB1</w:t>
      </w:r>
      <w:ins w:id="287" w:author="Amit Jha" w:date="2025-11-20T17:51:00Z">
        <w:r w:rsidRPr="00BD7EF4">
          <w:rPr>
            <w:rFonts w:ascii="Arial" w:eastAsia="Times New Roman" w:hAnsi="Arial"/>
            <w:b/>
            <w:lang w:eastAsia="en-GB"/>
          </w:rPr>
          <w:t xml:space="preserve"> </w:t>
        </w:r>
      </w:ins>
      <w:ins w:id="288" w:author="Amit Jha" w:date="2025-11-21T01:59:00Z">
        <w:r w:rsidRPr="00BD7EF4">
          <w:rPr>
            <w:rFonts w:ascii="Arial" w:eastAsia="Times New Roman" w:hAnsi="Arial"/>
            <w:b/>
            <w:lang w:eastAsia="en-GB"/>
          </w:rPr>
          <w:t>for</w:t>
        </w:r>
      </w:ins>
      <w:ins w:id="289" w:author="Amit Jha" w:date="2025-11-20T17:51: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155"/>
        <w:gridCol w:w="1194"/>
        <w:gridCol w:w="1251"/>
        <w:gridCol w:w="3048"/>
        <w:gridCol w:w="1935"/>
        <w:gridCol w:w="1589"/>
      </w:tblGrid>
      <w:tr w:rsidR="00F84D1F" w:rsidRPr="00BD7EF4" w14:paraId="746979A7" w14:textId="77777777">
        <w:trPr>
          <w:jc w:val="center"/>
        </w:trPr>
        <w:tc>
          <w:tcPr>
            <w:tcW w:w="2349" w:type="dxa"/>
            <w:gridSpan w:val="2"/>
            <w:tcBorders>
              <w:top w:val="single" w:sz="4" w:space="0" w:color="auto"/>
              <w:left w:val="single" w:sz="4" w:space="0" w:color="auto"/>
              <w:bottom w:val="single" w:sz="6" w:space="0" w:color="auto"/>
              <w:right w:val="single" w:sz="6" w:space="0" w:color="auto"/>
            </w:tcBorders>
            <w:vAlign w:val="center"/>
          </w:tcPr>
          <w:p w14:paraId="47607C3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7823" w:type="dxa"/>
            <w:gridSpan w:val="4"/>
            <w:tcBorders>
              <w:top w:val="single" w:sz="4" w:space="0" w:color="auto"/>
              <w:left w:val="single" w:sz="6" w:space="0" w:color="auto"/>
              <w:bottom w:val="single" w:sz="6" w:space="0" w:color="auto"/>
              <w:right w:val="single" w:sz="4" w:space="0" w:color="auto"/>
            </w:tcBorders>
            <w:vAlign w:val="center"/>
          </w:tcPr>
          <w:p w14:paraId="5B8ABC5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31D9B26F" w14:textId="77777777">
        <w:trPr>
          <w:jc w:val="center"/>
        </w:trPr>
        <w:tc>
          <w:tcPr>
            <w:tcW w:w="1155" w:type="dxa"/>
            <w:vMerge w:val="restart"/>
            <w:tcBorders>
              <w:top w:val="single" w:sz="6" w:space="0" w:color="auto"/>
              <w:left w:val="single" w:sz="4" w:space="0" w:color="auto"/>
              <w:bottom w:val="single" w:sz="6" w:space="0" w:color="auto"/>
              <w:right w:val="single" w:sz="6" w:space="0" w:color="auto"/>
            </w:tcBorders>
            <w:vAlign w:val="center"/>
          </w:tcPr>
          <w:p w14:paraId="0D6CE02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v4.2.0"/>
                <w:b/>
                <w:sz w:val="18"/>
                <w:lang w:eastAsia="en-GB"/>
              </w:rPr>
              <w:t>Normal condition</w:t>
            </w:r>
          </w:p>
        </w:tc>
        <w:tc>
          <w:tcPr>
            <w:tcW w:w="1194" w:type="dxa"/>
            <w:vMerge w:val="restart"/>
            <w:tcBorders>
              <w:top w:val="single" w:sz="6" w:space="0" w:color="auto"/>
              <w:left w:val="single" w:sz="6" w:space="0" w:color="auto"/>
              <w:bottom w:val="single" w:sz="6" w:space="0" w:color="auto"/>
              <w:right w:val="single" w:sz="6" w:space="0" w:color="auto"/>
            </w:tcBorders>
            <w:vAlign w:val="center"/>
          </w:tcPr>
          <w:p w14:paraId="24DFDB9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251" w:type="dxa"/>
            <w:vMerge w:val="restart"/>
            <w:tcBorders>
              <w:top w:val="single" w:sz="6" w:space="0" w:color="auto"/>
              <w:left w:val="single" w:sz="6" w:space="0" w:color="auto"/>
              <w:bottom w:val="single" w:sz="6" w:space="0" w:color="auto"/>
              <w:right w:val="single" w:sz="6" w:space="0" w:color="auto"/>
            </w:tcBorders>
            <w:vAlign w:val="center"/>
          </w:tcPr>
          <w:p w14:paraId="3AF8C64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572" w:type="dxa"/>
            <w:gridSpan w:val="3"/>
            <w:tcBorders>
              <w:top w:val="single" w:sz="6" w:space="0" w:color="auto"/>
              <w:left w:val="single" w:sz="6" w:space="0" w:color="auto"/>
              <w:bottom w:val="single" w:sz="6" w:space="0" w:color="auto"/>
              <w:right w:val="single" w:sz="4" w:space="0" w:color="auto"/>
            </w:tcBorders>
            <w:vAlign w:val="center"/>
          </w:tcPr>
          <w:p w14:paraId="74DBDDD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1AAA0537"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079F0A98"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B661A85"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7144E17" w14:textId="77777777" w:rsidR="00F84D1F" w:rsidRPr="00BD7EF4" w:rsidRDefault="00F84D1F">
            <w:pPr>
              <w:spacing w:after="0"/>
              <w:rPr>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vAlign w:val="center"/>
          </w:tcPr>
          <w:p w14:paraId="01047FE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3</w:t>
            </w:r>
          </w:p>
        </w:tc>
        <w:tc>
          <w:tcPr>
            <w:tcW w:w="1935" w:type="dxa"/>
            <w:tcBorders>
              <w:top w:val="single" w:sz="6" w:space="0" w:color="auto"/>
              <w:left w:val="single" w:sz="6" w:space="0" w:color="auto"/>
              <w:bottom w:val="single" w:sz="6" w:space="0" w:color="auto"/>
              <w:right w:val="single" w:sz="6" w:space="0" w:color="auto"/>
            </w:tcBorders>
            <w:vAlign w:val="center"/>
          </w:tcPr>
          <w:p w14:paraId="24AAA51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589" w:type="dxa"/>
            <w:tcBorders>
              <w:top w:val="single" w:sz="6" w:space="0" w:color="auto"/>
              <w:left w:val="single" w:sz="6" w:space="0" w:color="auto"/>
              <w:bottom w:val="single" w:sz="6" w:space="0" w:color="auto"/>
              <w:right w:val="single" w:sz="4" w:space="0" w:color="auto"/>
            </w:tcBorders>
            <w:vAlign w:val="center"/>
          </w:tcPr>
          <w:p w14:paraId="418B5E3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09F4440B"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0796C4A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94" w:type="dxa"/>
            <w:tcBorders>
              <w:top w:val="single" w:sz="6" w:space="0" w:color="auto"/>
              <w:left w:val="single" w:sz="6" w:space="0" w:color="auto"/>
              <w:bottom w:val="single" w:sz="6" w:space="0" w:color="auto"/>
              <w:right w:val="single" w:sz="6" w:space="0" w:color="auto"/>
            </w:tcBorders>
            <w:vAlign w:val="center"/>
          </w:tcPr>
          <w:p w14:paraId="3E02306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251" w:type="dxa"/>
            <w:tcBorders>
              <w:top w:val="single" w:sz="6" w:space="0" w:color="auto"/>
              <w:left w:val="single" w:sz="6" w:space="0" w:color="auto"/>
              <w:bottom w:val="single" w:sz="6" w:space="0" w:color="auto"/>
              <w:right w:val="single" w:sz="6" w:space="0" w:color="auto"/>
            </w:tcBorders>
          </w:tcPr>
          <w:p w14:paraId="75089A9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3048" w:type="dxa"/>
            <w:tcBorders>
              <w:top w:val="single" w:sz="6" w:space="0" w:color="auto"/>
              <w:left w:val="single" w:sz="6" w:space="0" w:color="auto"/>
              <w:bottom w:val="single" w:sz="6" w:space="0" w:color="auto"/>
              <w:right w:val="single" w:sz="6" w:space="0" w:color="auto"/>
            </w:tcBorders>
            <w:vAlign w:val="center"/>
          </w:tcPr>
          <w:p w14:paraId="661E85C3"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vAlign w:val="center"/>
          </w:tcPr>
          <w:p w14:paraId="3BFE88F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p>
        </w:tc>
        <w:tc>
          <w:tcPr>
            <w:tcW w:w="1589" w:type="dxa"/>
            <w:tcBorders>
              <w:top w:val="single" w:sz="6" w:space="0" w:color="auto"/>
              <w:left w:val="single" w:sz="6" w:space="0" w:color="auto"/>
              <w:bottom w:val="single" w:sz="6" w:space="0" w:color="auto"/>
              <w:right w:val="single" w:sz="4" w:space="0" w:color="auto"/>
            </w:tcBorders>
            <w:vAlign w:val="center"/>
          </w:tcPr>
          <w:p w14:paraId="2EDA5B7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0745A6DB" w14:textId="77777777">
        <w:trPr>
          <w:jc w:val="center"/>
        </w:trPr>
        <w:tc>
          <w:tcPr>
            <w:tcW w:w="1155" w:type="dxa"/>
            <w:tcBorders>
              <w:top w:val="nil"/>
              <w:left w:val="single" w:sz="4" w:space="0" w:color="auto"/>
              <w:bottom w:val="nil"/>
              <w:right w:val="single" w:sz="6" w:space="0" w:color="auto"/>
            </w:tcBorders>
            <w:vAlign w:val="center"/>
          </w:tcPr>
          <w:p w14:paraId="7AE322F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5.2</w:t>
            </w:r>
          </w:p>
        </w:tc>
        <w:tc>
          <w:tcPr>
            <w:tcW w:w="1194" w:type="dxa"/>
            <w:tcBorders>
              <w:top w:val="nil"/>
              <w:left w:val="single" w:sz="6" w:space="0" w:color="auto"/>
              <w:bottom w:val="nil"/>
              <w:right w:val="single" w:sz="6" w:space="0" w:color="auto"/>
            </w:tcBorders>
            <w:vAlign w:val="center"/>
          </w:tcPr>
          <w:p w14:paraId="76C1A7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8.2</w:t>
            </w:r>
          </w:p>
        </w:tc>
        <w:tc>
          <w:tcPr>
            <w:tcW w:w="1251" w:type="dxa"/>
            <w:tcBorders>
              <w:top w:val="nil"/>
              <w:left w:val="single" w:sz="6" w:space="0" w:color="auto"/>
              <w:bottom w:val="nil"/>
              <w:right w:val="single" w:sz="6" w:space="0" w:color="auto"/>
            </w:tcBorders>
            <w:vAlign w:val="center"/>
          </w:tcPr>
          <w:p w14:paraId="7E442C9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-3 dB</w:t>
            </w:r>
          </w:p>
        </w:tc>
        <w:tc>
          <w:tcPr>
            <w:tcW w:w="3048" w:type="dxa"/>
            <w:tcBorders>
              <w:top w:val="single" w:sz="6" w:space="0" w:color="auto"/>
              <w:left w:val="single" w:sz="6" w:space="0" w:color="auto"/>
              <w:bottom w:val="single" w:sz="6" w:space="0" w:color="auto"/>
              <w:right w:val="single" w:sz="6" w:space="0" w:color="auto"/>
            </w:tcBorders>
            <w:vAlign w:val="center"/>
          </w:tcPr>
          <w:p w14:paraId="186ED11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935" w:type="dxa"/>
            <w:tcBorders>
              <w:top w:val="single" w:sz="6" w:space="0" w:color="auto"/>
              <w:left w:val="single" w:sz="6" w:space="0" w:color="auto"/>
              <w:bottom w:val="single" w:sz="6" w:space="0" w:color="auto"/>
              <w:right w:val="single" w:sz="6" w:space="0" w:color="auto"/>
            </w:tcBorders>
            <w:vAlign w:val="center"/>
          </w:tcPr>
          <w:p w14:paraId="6E58BA3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589" w:type="dxa"/>
            <w:tcBorders>
              <w:top w:val="single" w:sz="6" w:space="0" w:color="auto"/>
              <w:left w:val="single" w:sz="6" w:space="0" w:color="auto"/>
              <w:bottom w:val="single" w:sz="6" w:space="0" w:color="auto"/>
              <w:right w:val="single" w:sz="4" w:space="0" w:color="auto"/>
            </w:tcBorders>
            <w:vAlign w:val="center"/>
          </w:tcPr>
          <w:p w14:paraId="5CECE62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224B5CC0"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161EE6B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7.2</w:t>
            </w:r>
          </w:p>
        </w:tc>
        <w:tc>
          <w:tcPr>
            <w:tcW w:w="1194" w:type="dxa"/>
            <w:tcBorders>
              <w:top w:val="single" w:sz="6" w:space="0" w:color="auto"/>
              <w:left w:val="single" w:sz="6" w:space="0" w:color="auto"/>
              <w:bottom w:val="single" w:sz="6" w:space="0" w:color="auto"/>
              <w:right w:val="single" w:sz="6" w:space="0" w:color="auto"/>
            </w:tcBorders>
            <w:vAlign w:val="center"/>
          </w:tcPr>
          <w:p w14:paraId="3A86CFE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1"/>
            </w:r>
            <w:r w:rsidRPr="00BD7EF4">
              <w:rPr>
                <w:rFonts w:ascii="Arial" w:eastAsia="Times New Roman" w:hAnsi="Arial" w:cs="Arial"/>
                <w:sz w:val="18"/>
                <w:lang w:eastAsia="en-GB"/>
              </w:rPr>
              <w:t>10.2</w:t>
            </w:r>
          </w:p>
        </w:tc>
        <w:tc>
          <w:tcPr>
            <w:tcW w:w="1251" w:type="dxa"/>
            <w:tcBorders>
              <w:top w:val="single" w:sz="6" w:space="0" w:color="auto"/>
              <w:left w:val="single" w:sz="6" w:space="0" w:color="auto"/>
              <w:bottom w:val="single" w:sz="6" w:space="0" w:color="auto"/>
              <w:right w:val="single" w:sz="6" w:space="0" w:color="auto"/>
            </w:tcBorders>
            <w:vAlign w:val="center"/>
          </w:tcPr>
          <w:p w14:paraId="60E3AD2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3048" w:type="dxa"/>
            <w:tcBorders>
              <w:top w:val="single" w:sz="6" w:space="0" w:color="auto"/>
              <w:left w:val="single" w:sz="6" w:space="0" w:color="auto"/>
              <w:bottom w:val="single" w:sz="6" w:space="0" w:color="auto"/>
              <w:right w:val="single" w:sz="6" w:space="0" w:color="auto"/>
            </w:tcBorders>
            <w:vAlign w:val="center"/>
          </w:tcPr>
          <w:p w14:paraId="1977C81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935" w:type="dxa"/>
            <w:tcBorders>
              <w:top w:val="single" w:sz="6" w:space="0" w:color="auto"/>
              <w:left w:val="single" w:sz="6" w:space="0" w:color="auto"/>
              <w:bottom w:val="single" w:sz="6" w:space="0" w:color="auto"/>
              <w:right w:val="single" w:sz="6" w:space="0" w:color="auto"/>
            </w:tcBorders>
            <w:vAlign w:val="center"/>
          </w:tcPr>
          <w:p w14:paraId="23447A1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589" w:type="dxa"/>
            <w:tcBorders>
              <w:top w:val="single" w:sz="6" w:space="0" w:color="auto"/>
              <w:left w:val="single" w:sz="6" w:space="0" w:color="auto"/>
              <w:bottom w:val="single" w:sz="6" w:space="0" w:color="auto"/>
              <w:right w:val="single" w:sz="4" w:space="0" w:color="auto"/>
            </w:tcBorders>
            <w:vAlign w:val="center"/>
          </w:tcPr>
          <w:p w14:paraId="150CACB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r>
      <w:tr w:rsidR="00F84D1F" w:rsidRPr="00BD7EF4" w14:paraId="543C96A6"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4031EAE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9.5</w:t>
            </w:r>
          </w:p>
        </w:tc>
        <w:tc>
          <w:tcPr>
            <w:tcW w:w="1194" w:type="dxa"/>
            <w:tcBorders>
              <w:top w:val="single" w:sz="6" w:space="0" w:color="auto"/>
              <w:left w:val="single" w:sz="6" w:space="0" w:color="auto"/>
              <w:bottom w:val="single" w:sz="6" w:space="0" w:color="auto"/>
              <w:right w:val="single" w:sz="6" w:space="0" w:color="auto"/>
            </w:tcBorders>
            <w:vAlign w:val="center"/>
          </w:tcPr>
          <w:p w14:paraId="560E29E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12.5</w:t>
            </w:r>
          </w:p>
        </w:tc>
        <w:tc>
          <w:tcPr>
            <w:tcW w:w="1251" w:type="dxa"/>
            <w:tcBorders>
              <w:top w:val="single" w:sz="6" w:space="0" w:color="auto"/>
              <w:left w:val="single" w:sz="6" w:space="0" w:color="auto"/>
              <w:bottom w:val="single" w:sz="6" w:space="0" w:color="auto"/>
              <w:right w:val="single" w:sz="6" w:space="0" w:color="auto"/>
            </w:tcBorders>
            <w:vAlign w:val="center"/>
          </w:tcPr>
          <w:p w14:paraId="786AC91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3048" w:type="dxa"/>
            <w:tcBorders>
              <w:top w:val="single" w:sz="6" w:space="0" w:color="auto"/>
              <w:left w:val="single" w:sz="6" w:space="0" w:color="auto"/>
              <w:bottom w:val="single" w:sz="6" w:space="0" w:color="auto"/>
              <w:right w:val="single" w:sz="6" w:space="0" w:color="auto"/>
            </w:tcBorders>
            <w:vAlign w:val="center"/>
          </w:tcPr>
          <w:p w14:paraId="33B1D52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935" w:type="dxa"/>
            <w:tcBorders>
              <w:top w:val="single" w:sz="6" w:space="0" w:color="auto"/>
              <w:left w:val="single" w:sz="6" w:space="0" w:color="auto"/>
              <w:bottom w:val="single" w:sz="6" w:space="0" w:color="auto"/>
              <w:right w:val="single" w:sz="6" w:space="0" w:color="auto"/>
            </w:tcBorders>
            <w:vAlign w:val="center"/>
          </w:tcPr>
          <w:p w14:paraId="484AB91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122.9 </w:t>
            </w:r>
          </w:p>
        </w:tc>
        <w:tc>
          <w:tcPr>
            <w:tcW w:w="1589" w:type="dxa"/>
            <w:tcBorders>
              <w:top w:val="single" w:sz="6" w:space="0" w:color="auto"/>
              <w:left w:val="single" w:sz="6" w:space="0" w:color="auto"/>
              <w:bottom w:val="single" w:sz="6" w:space="0" w:color="auto"/>
              <w:right w:val="single" w:sz="4" w:space="0" w:color="auto"/>
            </w:tcBorders>
            <w:vAlign w:val="center"/>
          </w:tcPr>
          <w:p w14:paraId="75ABA09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776C1250" w14:textId="77777777">
        <w:trPr>
          <w:jc w:val="center"/>
        </w:trPr>
        <w:tc>
          <w:tcPr>
            <w:tcW w:w="1155" w:type="dxa"/>
            <w:tcBorders>
              <w:top w:val="single" w:sz="6" w:space="0" w:color="auto"/>
              <w:left w:val="single" w:sz="4" w:space="0" w:color="auto"/>
              <w:bottom w:val="single" w:sz="6" w:space="0" w:color="auto"/>
              <w:right w:val="single" w:sz="6" w:space="0" w:color="auto"/>
            </w:tcBorders>
            <w:vAlign w:val="center"/>
          </w:tcPr>
          <w:p w14:paraId="336C376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11.5</w:t>
            </w:r>
          </w:p>
        </w:tc>
        <w:tc>
          <w:tcPr>
            <w:tcW w:w="1194" w:type="dxa"/>
            <w:tcBorders>
              <w:top w:val="single" w:sz="6" w:space="0" w:color="auto"/>
              <w:left w:val="single" w:sz="6" w:space="0" w:color="auto"/>
              <w:bottom w:val="single" w:sz="6" w:space="0" w:color="auto"/>
              <w:right w:val="single" w:sz="6" w:space="0" w:color="auto"/>
            </w:tcBorders>
            <w:vAlign w:val="center"/>
          </w:tcPr>
          <w:p w14:paraId="5995F66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14.5</w:t>
            </w:r>
          </w:p>
        </w:tc>
        <w:tc>
          <w:tcPr>
            <w:tcW w:w="1251" w:type="dxa"/>
            <w:tcBorders>
              <w:top w:val="single" w:sz="6" w:space="0" w:color="auto"/>
              <w:left w:val="single" w:sz="6" w:space="0" w:color="auto"/>
              <w:bottom w:val="single" w:sz="6" w:space="0" w:color="auto"/>
              <w:right w:val="single" w:sz="6" w:space="0" w:color="auto"/>
            </w:tcBorders>
            <w:vAlign w:val="center"/>
          </w:tcPr>
          <w:p w14:paraId="691AD00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en-GB"/>
              </w:rPr>
              <w:t>-15≤Ês/Iot≤--6 dB</w:t>
            </w:r>
          </w:p>
        </w:tc>
        <w:tc>
          <w:tcPr>
            <w:tcW w:w="3048" w:type="dxa"/>
            <w:tcBorders>
              <w:top w:val="single" w:sz="6" w:space="0" w:color="auto"/>
              <w:left w:val="single" w:sz="6" w:space="0" w:color="auto"/>
              <w:bottom w:val="single" w:sz="6" w:space="0" w:color="auto"/>
              <w:right w:val="single" w:sz="6" w:space="0" w:color="auto"/>
            </w:tcBorders>
            <w:vAlign w:val="center"/>
          </w:tcPr>
          <w:p w14:paraId="44AB1A4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935" w:type="dxa"/>
            <w:tcBorders>
              <w:top w:val="single" w:sz="6" w:space="0" w:color="auto"/>
              <w:left w:val="single" w:sz="6" w:space="0" w:color="auto"/>
              <w:bottom w:val="single" w:sz="6" w:space="0" w:color="auto"/>
              <w:right w:val="single" w:sz="6" w:space="0" w:color="auto"/>
            </w:tcBorders>
            <w:vAlign w:val="center"/>
          </w:tcPr>
          <w:p w14:paraId="731C9E3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c>
          <w:tcPr>
            <w:tcW w:w="1589" w:type="dxa"/>
            <w:tcBorders>
              <w:top w:val="single" w:sz="6" w:space="0" w:color="auto"/>
              <w:left w:val="single" w:sz="6" w:space="0" w:color="auto"/>
              <w:bottom w:val="single" w:sz="6" w:space="0" w:color="auto"/>
              <w:right w:val="single" w:sz="4" w:space="0" w:color="auto"/>
            </w:tcBorders>
            <w:vAlign w:val="center"/>
          </w:tcPr>
          <w:p w14:paraId="2BEE7E3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Note 2</w:t>
            </w:r>
          </w:p>
        </w:tc>
      </w:tr>
      <w:tr w:rsidR="00F84D1F" w:rsidRPr="00BD7EF4" w14:paraId="4AD4CABB" w14:textId="77777777">
        <w:trPr>
          <w:jc w:val="center"/>
        </w:trPr>
        <w:tc>
          <w:tcPr>
            <w:tcW w:w="10172" w:type="dxa"/>
            <w:gridSpan w:val="6"/>
            <w:tcBorders>
              <w:top w:val="single" w:sz="6" w:space="0" w:color="auto"/>
              <w:left w:val="single" w:sz="4" w:space="0" w:color="auto"/>
              <w:bottom w:val="single" w:sz="4" w:space="0" w:color="auto"/>
              <w:right w:val="single" w:sz="4" w:space="0" w:color="auto"/>
            </w:tcBorders>
            <w:vAlign w:val="center"/>
          </w:tcPr>
          <w:p w14:paraId="08077237"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20B551DE"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The same bands and the same Io conditions for each band apply for this requirement as for the corresponding highest accuracy requirement.</w:t>
            </w:r>
          </w:p>
          <w:p w14:paraId="671279BA"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p>
        </w:tc>
      </w:tr>
    </w:tbl>
    <w:p w14:paraId="607252EE" w14:textId="77777777" w:rsidR="00F84D1F" w:rsidRPr="00BD7EF4" w:rsidRDefault="00F84D1F">
      <w:pPr>
        <w:overflowPunct w:val="0"/>
        <w:autoSpaceDE w:val="0"/>
        <w:autoSpaceDN w:val="0"/>
        <w:adjustRightInd w:val="0"/>
        <w:rPr>
          <w:rFonts w:eastAsia="Times New Roman"/>
          <w:lang w:eastAsia="en-GB"/>
        </w:rPr>
      </w:pPr>
    </w:p>
    <w:p w14:paraId="1CE45CFD"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9.1.22A.4-2: NRSRQ Inter frequency absolute accuracy for UE Category NB1 under NSSS-based measurement</w:t>
      </w:r>
      <w:ins w:id="290" w:author="Amit Jha" w:date="2025-11-20T17:51:00Z">
        <w:r w:rsidRPr="00BD7EF4">
          <w:rPr>
            <w:rFonts w:ascii="Arial" w:eastAsia="Times New Roman" w:hAnsi="Arial"/>
            <w:b/>
            <w:lang w:eastAsia="en-GB"/>
          </w:rPr>
          <w:t xml:space="preserve"> </w:t>
        </w:r>
      </w:ins>
      <w:ins w:id="291" w:author="Amit Jha" w:date="2025-11-21T02:00:00Z">
        <w:r w:rsidRPr="00BD7EF4">
          <w:rPr>
            <w:rFonts w:ascii="Arial" w:eastAsia="Times New Roman" w:hAnsi="Arial"/>
            <w:b/>
            <w:lang w:eastAsia="en-GB"/>
          </w:rPr>
          <w:t>for</w:t>
        </w:r>
      </w:ins>
      <w:ins w:id="292" w:author="Amit Jha" w:date="2025-11-20T17:51:00Z">
        <w:r w:rsidRPr="00BD7EF4">
          <w:rPr>
            <w:rFonts w:ascii="Arial" w:eastAsia="Times New Roman" w:hAnsi="Arial"/>
            <w:b/>
            <w:lang w:eastAsia="en-GB"/>
          </w:rPr>
          <w:t xml:space="preserve"> HD-FDD</w:t>
        </w:r>
      </w:ins>
    </w:p>
    <w:tbl>
      <w:tblPr>
        <w:tblW w:w="10172" w:type="dxa"/>
        <w:jc w:val="center"/>
        <w:tblLook w:val="04A0" w:firstRow="1" w:lastRow="0" w:firstColumn="1" w:lastColumn="0" w:noHBand="0" w:noVBand="1"/>
      </w:tblPr>
      <w:tblGrid>
        <w:gridCol w:w="1035"/>
        <w:gridCol w:w="1052"/>
        <w:gridCol w:w="1134"/>
        <w:gridCol w:w="2192"/>
        <w:gridCol w:w="1533"/>
        <w:gridCol w:w="1440"/>
        <w:gridCol w:w="1786"/>
      </w:tblGrid>
      <w:tr w:rsidR="00F84D1F" w:rsidRPr="00BD7EF4" w14:paraId="6FB352EB" w14:textId="77777777">
        <w:trPr>
          <w:jc w:val="center"/>
        </w:trPr>
        <w:tc>
          <w:tcPr>
            <w:tcW w:w="2087" w:type="dxa"/>
            <w:gridSpan w:val="2"/>
            <w:tcBorders>
              <w:top w:val="single" w:sz="4" w:space="0" w:color="auto"/>
              <w:left w:val="single" w:sz="4" w:space="0" w:color="auto"/>
              <w:bottom w:val="single" w:sz="6" w:space="0" w:color="auto"/>
              <w:right w:val="single" w:sz="6" w:space="0" w:color="auto"/>
            </w:tcBorders>
            <w:vAlign w:val="center"/>
          </w:tcPr>
          <w:p w14:paraId="7FD0184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Accuracy</w:t>
            </w:r>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6D40F2E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r>
      <w:tr w:rsidR="00F84D1F" w:rsidRPr="00BD7EF4" w14:paraId="40E955B4" w14:textId="77777777">
        <w:trPr>
          <w:jc w:val="center"/>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4D80FAD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Normal condition</w:t>
            </w:r>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82381C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3536F60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Ês/Iot</w:t>
            </w:r>
          </w:p>
        </w:tc>
        <w:tc>
          <w:tcPr>
            <w:tcW w:w="6951" w:type="dxa"/>
            <w:gridSpan w:val="4"/>
            <w:tcBorders>
              <w:top w:val="single" w:sz="6" w:space="0" w:color="auto"/>
              <w:left w:val="single" w:sz="6" w:space="0" w:color="auto"/>
              <w:bottom w:val="single" w:sz="6" w:space="0" w:color="auto"/>
              <w:right w:val="single" w:sz="4" w:space="0" w:color="auto"/>
            </w:tcBorders>
            <w:vAlign w:val="center"/>
          </w:tcPr>
          <w:p w14:paraId="1888531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p>
        </w:tc>
      </w:tr>
      <w:tr w:rsidR="00F84D1F" w:rsidRPr="00BD7EF4" w14:paraId="3E35DCD5" w14:textId="77777777">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14:paraId="5289AFE2"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072D549C"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113A089" w14:textId="77777777" w:rsidR="00F84D1F" w:rsidRPr="00BD7EF4" w:rsidRDefault="00F84D1F">
            <w:pPr>
              <w:spacing w:after="0"/>
              <w:rPr>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vAlign w:val="center"/>
          </w:tcPr>
          <w:p w14:paraId="1902ACF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2</w:t>
            </w:r>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16B364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Minimum Io</w:t>
            </w:r>
          </w:p>
        </w:tc>
        <w:tc>
          <w:tcPr>
            <w:tcW w:w="1786" w:type="dxa"/>
            <w:tcBorders>
              <w:top w:val="single" w:sz="4" w:space="0" w:color="auto"/>
              <w:left w:val="single" w:sz="6" w:space="0" w:color="auto"/>
              <w:bottom w:val="single" w:sz="6" w:space="0" w:color="auto"/>
              <w:right w:val="single" w:sz="4" w:space="0" w:color="auto"/>
            </w:tcBorders>
            <w:vAlign w:val="center"/>
          </w:tcPr>
          <w:p w14:paraId="7B27BACA"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Maximum Io</w:t>
            </w:r>
          </w:p>
        </w:tc>
      </w:tr>
      <w:tr w:rsidR="00F84D1F" w:rsidRPr="00BD7EF4" w14:paraId="0D6A6C9C"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33659E3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052" w:type="dxa"/>
            <w:tcBorders>
              <w:top w:val="single" w:sz="6" w:space="0" w:color="auto"/>
              <w:left w:val="single" w:sz="6" w:space="0" w:color="auto"/>
              <w:bottom w:val="single" w:sz="6" w:space="0" w:color="auto"/>
              <w:right w:val="single" w:sz="6" w:space="0" w:color="auto"/>
            </w:tcBorders>
            <w:vAlign w:val="center"/>
          </w:tcPr>
          <w:p w14:paraId="5C7263D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1134" w:type="dxa"/>
            <w:tcBorders>
              <w:top w:val="single" w:sz="6" w:space="0" w:color="auto"/>
              <w:left w:val="single" w:sz="6" w:space="0" w:color="auto"/>
              <w:bottom w:val="single" w:sz="6" w:space="0" w:color="auto"/>
              <w:right w:val="single" w:sz="6" w:space="0" w:color="auto"/>
            </w:tcBorders>
          </w:tcPr>
          <w:p w14:paraId="2B6DF99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w:t>
            </w:r>
          </w:p>
        </w:tc>
        <w:tc>
          <w:tcPr>
            <w:tcW w:w="2192" w:type="dxa"/>
            <w:tcBorders>
              <w:top w:val="single" w:sz="6" w:space="0" w:color="auto"/>
              <w:left w:val="single" w:sz="6" w:space="0" w:color="auto"/>
              <w:bottom w:val="single" w:sz="6" w:space="0" w:color="auto"/>
              <w:right w:val="single" w:sz="4" w:space="0" w:color="auto"/>
            </w:tcBorders>
            <w:vAlign w:val="center"/>
          </w:tcPr>
          <w:p w14:paraId="350DDE31" w14:textId="77777777" w:rsidR="00F84D1F" w:rsidRPr="00BD7EF4" w:rsidRDefault="00F84D1F">
            <w:pPr>
              <w:keepNext/>
              <w:keepLines/>
              <w:overflowPunct w:val="0"/>
              <w:autoSpaceDE w:val="0"/>
              <w:autoSpaceDN w:val="0"/>
              <w:adjustRightInd w:val="0"/>
              <w:spacing w:after="0"/>
              <w:jc w:val="center"/>
              <w:rPr>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7011D5B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r w:rsidRPr="00BD7EF4">
              <w:rPr>
                <w:rFonts w:ascii="Arial" w:eastAsia="Times New Roman" w:hAnsi="Arial" w:cs="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773FC39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c>
          <w:tcPr>
            <w:tcW w:w="1786" w:type="dxa"/>
            <w:tcBorders>
              <w:top w:val="single" w:sz="6" w:space="0" w:color="auto"/>
              <w:left w:val="single" w:sz="6" w:space="0" w:color="auto"/>
              <w:bottom w:val="single" w:sz="6" w:space="0" w:color="auto"/>
              <w:right w:val="single" w:sz="4" w:space="0" w:color="auto"/>
            </w:tcBorders>
            <w:vAlign w:val="center"/>
          </w:tcPr>
          <w:p w14:paraId="64402F7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p>
        </w:tc>
      </w:tr>
      <w:tr w:rsidR="00F84D1F" w:rsidRPr="00BD7EF4" w14:paraId="5215FCA0" w14:textId="77777777">
        <w:trPr>
          <w:jc w:val="center"/>
        </w:trPr>
        <w:tc>
          <w:tcPr>
            <w:tcW w:w="1035" w:type="dxa"/>
            <w:tcBorders>
              <w:top w:val="single" w:sz="6" w:space="0" w:color="auto"/>
              <w:left w:val="single" w:sz="4" w:space="0" w:color="auto"/>
              <w:bottom w:val="nil"/>
              <w:right w:val="single" w:sz="6" w:space="0" w:color="auto"/>
            </w:tcBorders>
            <w:vAlign w:val="center"/>
          </w:tcPr>
          <w:p w14:paraId="46D557D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3.2</w:t>
            </w:r>
          </w:p>
        </w:tc>
        <w:tc>
          <w:tcPr>
            <w:tcW w:w="1052" w:type="dxa"/>
            <w:tcBorders>
              <w:top w:val="single" w:sz="6" w:space="0" w:color="auto"/>
              <w:left w:val="single" w:sz="6" w:space="0" w:color="auto"/>
              <w:bottom w:val="nil"/>
              <w:right w:val="single" w:sz="6" w:space="0" w:color="auto"/>
            </w:tcBorders>
            <w:vAlign w:val="center"/>
          </w:tcPr>
          <w:p w14:paraId="0198A62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6.2</w:t>
            </w:r>
          </w:p>
        </w:tc>
        <w:tc>
          <w:tcPr>
            <w:tcW w:w="1134" w:type="dxa"/>
            <w:tcBorders>
              <w:top w:val="single" w:sz="6" w:space="0" w:color="auto"/>
              <w:left w:val="single" w:sz="6" w:space="0" w:color="auto"/>
              <w:bottom w:val="nil"/>
              <w:right w:val="single" w:sz="6" w:space="0" w:color="auto"/>
            </w:tcBorders>
            <w:vAlign w:val="center"/>
          </w:tcPr>
          <w:p w14:paraId="582B237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09FBC13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6" w:space="0" w:color="auto"/>
              <w:right w:val="single" w:sz="6" w:space="0" w:color="auto"/>
            </w:tcBorders>
            <w:vAlign w:val="center"/>
          </w:tcPr>
          <w:p w14:paraId="1A30BA3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5A63C7C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6" w:space="0" w:color="auto"/>
              <w:right w:val="single" w:sz="4" w:space="0" w:color="auto"/>
            </w:tcBorders>
            <w:vAlign w:val="center"/>
          </w:tcPr>
          <w:p w14:paraId="40F3552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73AB5470"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308968F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5.2</w:t>
            </w:r>
          </w:p>
        </w:tc>
        <w:tc>
          <w:tcPr>
            <w:tcW w:w="1052" w:type="dxa"/>
            <w:tcBorders>
              <w:top w:val="single" w:sz="6" w:space="0" w:color="auto"/>
              <w:left w:val="single" w:sz="6" w:space="0" w:color="auto"/>
              <w:bottom w:val="single" w:sz="6" w:space="0" w:color="auto"/>
              <w:right w:val="single" w:sz="6" w:space="0" w:color="auto"/>
            </w:tcBorders>
            <w:vAlign w:val="center"/>
          </w:tcPr>
          <w:p w14:paraId="228C48E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8.2]</w:t>
            </w:r>
          </w:p>
        </w:tc>
        <w:tc>
          <w:tcPr>
            <w:tcW w:w="1134" w:type="dxa"/>
            <w:tcBorders>
              <w:top w:val="single" w:sz="6" w:space="0" w:color="auto"/>
              <w:left w:val="single" w:sz="6" w:space="0" w:color="auto"/>
              <w:bottom w:val="single" w:sz="6" w:space="0" w:color="auto"/>
              <w:right w:val="single" w:sz="6" w:space="0" w:color="auto"/>
            </w:tcBorders>
            <w:vAlign w:val="center"/>
          </w:tcPr>
          <w:p w14:paraId="7AD4E3A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-6 dB</w:t>
            </w:r>
          </w:p>
        </w:tc>
        <w:tc>
          <w:tcPr>
            <w:tcW w:w="2192" w:type="dxa"/>
            <w:tcBorders>
              <w:top w:val="single" w:sz="6" w:space="0" w:color="auto"/>
              <w:left w:val="single" w:sz="6" w:space="0" w:color="auto"/>
              <w:bottom w:val="single" w:sz="6" w:space="0" w:color="auto"/>
              <w:right w:val="single" w:sz="4" w:space="0" w:color="auto"/>
            </w:tcBorders>
          </w:tcPr>
          <w:p w14:paraId="542FAB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43DCFCA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0FD48D7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684329E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6B52E706"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0ED33E8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5.2</w:t>
            </w:r>
          </w:p>
        </w:tc>
        <w:tc>
          <w:tcPr>
            <w:tcW w:w="1052" w:type="dxa"/>
            <w:tcBorders>
              <w:top w:val="single" w:sz="6" w:space="0" w:color="auto"/>
              <w:left w:val="single" w:sz="6" w:space="0" w:color="auto"/>
              <w:bottom w:val="single" w:sz="6" w:space="0" w:color="auto"/>
              <w:right w:val="single" w:sz="6" w:space="0" w:color="auto"/>
            </w:tcBorders>
            <w:vAlign w:val="center"/>
          </w:tcPr>
          <w:p w14:paraId="5911B16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8.2</w:t>
            </w:r>
          </w:p>
        </w:tc>
        <w:tc>
          <w:tcPr>
            <w:tcW w:w="1134" w:type="dxa"/>
            <w:tcBorders>
              <w:top w:val="single" w:sz="6" w:space="0" w:color="auto"/>
              <w:left w:val="single" w:sz="6" w:space="0" w:color="auto"/>
              <w:bottom w:val="single" w:sz="6" w:space="0" w:color="auto"/>
              <w:right w:val="single" w:sz="6" w:space="0" w:color="auto"/>
            </w:tcBorders>
            <w:vAlign w:val="center"/>
          </w:tcPr>
          <w:p w14:paraId="16CFB4C1"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39561F0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37F09A3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24583D6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786" w:type="dxa"/>
            <w:tcBorders>
              <w:top w:val="single" w:sz="6" w:space="0" w:color="auto"/>
              <w:left w:val="single" w:sz="6" w:space="0" w:color="auto"/>
              <w:bottom w:val="single" w:sz="4" w:space="0" w:color="auto"/>
              <w:right w:val="single" w:sz="4" w:space="0" w:color="auto"/>
            </w:tcBorders>
            <w:vAlign w:val="center"/>
          </w:tcPr>
          <w:p w14:paraId="6838EFC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1010F17" w14:textId="77777777">
        <w:trPr>
          <w:jc w:val="center"/>
        </w:trPr>
        <w:tc>
          <w:tcPr>
            <w:tcW w:w="1035" w:type="dxa"/>
            <w:tcBorders>
              <w:top w:val="single" w:sz="6" w:space="0" w:color="auto"/>
              <w:left w:val="single" w:sz="4" w:space="0" w:color="auto"/>
              <w:bottom w:val="single" w:sz="6" w:space="0" w:color="auto"/>
              <w:right w:val="single" w:sz="6" w:space="0" w:color="auto"/>
            </w:tcBorders>
            <w:vAlign w:val="center"/>
          </w:tcPr>
          <w:p w14:paraId="6675D38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7.2</w:t>
            </w:r>
          </w:p>
        </w:tc>
        <w:tc>
          <w:tcPr>
            <w:tcW w:w="1052" w:type="dxa"/>
            <w:tcBorders>
              <w:top w:val="single" w:sz="6" w:space="0" w:color="auto"/>
              <w:left w:val="single" w:sz="6" w:space="0" w:color="auto"/>
              <w:bottom w:val="single" w:sz="6" w:space="0" w:color="auto"/>
              <w:right w:val="single" w:sz="6" w:space="0" w:color="auto"/>
            </w:tcBorders>
            <w:vAlign w:val="center"/>
          </w:tcPr>
          <w:p w14:paraId="5141CA8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ko-KR"/>
              </w:rPr>
              <w:sym w:font="Symbol" w:char="F0B1"/>
            </w:r>
            <w:r w:rsidRPr="00BD7EF4">
              <w:rPr>
                <w:rFonts w:ascii="Arial" w:eastAsia="Times New Roman" w:hAnsi="Arial" w:cs="Arial"/>
                <w:sz w:val="18"/>
                <w:lang w:eastAsia="ko-KR"/>
              </w:rPr>
              <w:t>10.2</w:t>
            </w:r>
          </w:p>
        </w:tc>
        <w:tc>
          <w:tcPr>
            <w:tcW w:w="1134" w:type="dxa"/>
            <w:tcBorders>
              <w:top w:val="single" w:sz="6" w:space="0" w:color="auto"/>
              <w:left w:val="single" w:sz="6" w:space="0" w:color="auto"/>
              <w:bottom w:val="single" w:sz="6" w:space="0" w:color="auto"/>
              <w:right w:val="single" w:sz="6" w:space="0" w:color="auto"/>
            </w:tcBorders>
            <w:vAlign w:val="center"/>
          </w:tcPr>
          <w:p w14:paraId="64034BA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-15≤Ês/Iot≤--6 dB</w:t>
            </w:r>
          </w:p>
        </w:tc>
        <w:tc>
          <w:tcPr>
            <w:tcW w:w="2192" w:type="dxa"/>
            <w:tcBorders>
              <w:top w:val="single" w:sz="6" w:space="0" w:color="auto"/>
              <w:left w:val="single" w:sz="6" w:space="0" w:color="auto"/>
              <w:bottom w:val="single" w:sz="6" w:space="0" w:color="auto"/>
              <w:right w:val="single" w:sz="4" w:space="0" w:color="auto"/>
            </w:tcBorders>
          </w:tcPr>
          <w:p w14:paraId="6D79F86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533" w:type="dxa"/>
            <w:tcBorders>
              <w:top w:val="single" w:sz="6" w:space="0" w:color="auto"/>
              <w:left w:val="single" w:sz="4" w:space="0" w:color="auto"/>
              <w:bottom w:val="single" w:sz="4" w:space="0" w:color="auto"/>
              <w:right w:val="single" w:sz="6" w:space="0" w:color="auto"/>
            </w:tcBorders>
            <w:vAlign w:val="center"/>
          </w:tcPr>
          <w:p w14:paraId="7B3B136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440" w:type="dxa"/>
            <w:tcBorders>
              <w:top w:val="single" w:sz="6" w:space="0" w:color="auto"/>
              <w:left w:val="single" w:sz="6" w:space="0" w:color="auto"/>
              <w:bottom w:val="single" w:sz="4" w:space="0" w:color="auto"/>
              <w:right w:val="single" w:sz="6" w:space="0" w:color="auto"/>
            </w:tcBorders>
            <w:vAlign w:val="center"/>
          </w:tcPr>
          <w:p w14:paraId="2464590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c>
          <w:tcPr>
            <w:tcW w:w="1786" w:type="dxa"/>
            <w:tcBorders>
              <w:top w:val="single" w:sz="6" w:space="0" w:color="auto"/>
              <w:left w:val="single" w:sz="6" w:space="0" w:color="auto"/>
              <w:bottom w:val="single" w:sz="4" w:space="0" w:color="auto"/>
              <w:right w:val="single" w:sz="4" w:space="0" w:color="auto"/>
            </w:tcBorders>
            <w:vAlign w:val="center"/>
          </w:tcPr>
          <w:p w14:paraId="38B7DF5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-50</w:t>
            </w:r>
          </w:p>
        </w:tc>
      </w:tr>
      <w:tr w:rsidR="00F84D1F" w:rsidRPr="00BD7EF4" w14:paraId="10582A15" w14:textId="7777777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20AC9516"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p>
          <w:p w14:paraId="17E03B85"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E-UTRA/NR operating band groups are as defined in Section 3.5.</w:t>
            </w:r>
          </w:p>
        </w:tc>
      </w:tr>
    </w:tbl>
    <w:p w14:paraId="215331C6" w14:textId="77777777" w:rsidR="00F84D1F" w:rsidRPr="00BD7EF4" w:rsidRDefault="00F84D1F">
      <w:pPr>
        <w:overflowPunct w:val="0"/>
        <w:autoSpaceDE w:val="0"/>
        <w:autoSpaceDN w:val="0"/>
        <w:adjustRightInd w:val="0"/>
        <w:rPr>
          <w:ins w:id="293" w:author="Amit Jha" w:date="2025-11-20T17:52:00Z"/>
          <w:rFonts w:eastAsia="Times New Roman"/>
          <w:lang w:eastAsia="en-GB"/>
        </w:rPr>
      </w:pPr>
    </w:p>
    <w:p w14:paraId="0FA9355D" w14:textId="77777777" w:rsidR="00F84D1F" w:rsidRPr="00BD7EF4" w:rsidRDefault="00000000">
      <w:pPr>
        <w:keepNext/>
        <w:keepLines/>
        <w:overflowPunct w:val="0"/>
        <w:autoSpaceDE w:val="0"/>
        <w:autoSpaceDN w:val="0"/>
        <w:adjustRightInd w:val="0"/>
        <w:spacing w:before="60"/>
        <w:jc w:val="center"/>
        <w:rPr>
          <w:ins w:id="294" w:author="Amit Jha" w:date="2025-11-20T17:52:00Z"/>
          <w:rFonts w:ascii="Arial" w:eastAsia="Times New Roman" w:hAnsi="Arial"/>
          <w:b/>
          <w:lang w:eastAsia="en-GB"/>
        </w:rPr>
      </w:pPr>
      <w:ins w:id="295" w:author="Amit Jha" w:date="2025-11-20T17:52:00Z">
        <w:r w:rsidRPr="00BD7EF4">
          <w:rPr>
            <w:rFonts w:ascii="Arial" w:eastAsia="Times New Roman" w:hAnsi="Arial"/>
            <w:b/>
            <w:lang w:eastAsia="en-GB"/>
          </w:rPr>
          <w:t xml:space="preserve">Table 9.1.22A.4-3: NRSRQ Inter frequency absolute accuracy for UE Category NB1 </w:t>
        </w:r>
      </w:ins>
      <w:ins w:id="296" w:author="Amit Jha" w:date="2025-11-21T02:00:00Z">
        <w:r w:rsidRPr="00BD7EF4">
          <w:rPr>
            <w:rFonts w:ascii="Arial" w:eastAsia="Times New Roman" w:hAnsi="Arial"/>
            <w:b/>
            <w:lang w:eastAsia="en-GB"/>
          </w:rPr>
          <w:t>for</w:t>
        </w:r>
      </w:ins>
      <w:ins w:id="297" w:author="Amit Jha" w:date="2025-11-20T17:52:00Z">
        <w:r w:rsidRPr="00BD7EF4">
          <w:rPr>
            <w:rFonts w:ascii="Arial" w:eastAsia="Times New Roman" w:hAnsi="Arial"/>
            <w:b/>
            <w:lang w:eastAsia="en-GB"/>
          </w:rPr>
          <w:t xml:space="preserve"> TDD</w:t>
        </w:r>
      </w:ins>
    </w:p>
    <w:tbl>
      <w:tblPr>
        <w:tblW w:w="10172" w:type="dxa"/>
        <w:jc w:val="center"/>
        <w:tblLook w:val="04A0" w:firstRow="1" w:lastRow="0" w:firstColumn="1" w:lastColumn="0" w:noHBand="0" w:noVBand="1"/>
      </w:tblPr>
      <w:tblGrid>
        <w:gridCol w:w="1155"/>
        <w:gridCol w:w="1194"/>
        <w:gridCol w:w="1251"/>
        <w:gridCol w:w="3048"/>
        <w:gridCol w:w="1935"/>
        <w:gridCol w:w="1589"/>
      </w:tblGrid>
      <w:tr w:rsidR="00F84D1F" w:rsidRPr="00BD7EF4" w14:paraId="1303C9E7" w14:textId="77777777">
        <w:trPr>
          <w:jc w:val="center"/>
          <w:ins w:id="298" w:author="Amit Jha" w:date="2025-11-20T17:52:00Z"/>
        </w:trPr>
        <w:tc>
          <w:tcPr>
            <w:tcW w:w="2349" w:type="dxa"/>
            <w:gridSpan w:val="2"/>
            <w:tcBorders>
              <w:top w:val="single" w:sz="4" w:space="0" w:color="auto"/>
              <w:left w:val="single" w:sz="4" w:space="0" w:color="auto"/>
              <w:bottom w:val="single" w:sz="6" w:space="0" w:color="auto"/>
              <w:right w:val="single" w:sz="6" w:space="0" w:color="auto"/>
            </w:tcBorders>
            <w:vAlign w:val="center"/>
          </w:tcPr>
          <w:p w14:paraId="6970E3FF" w14:textId="77777777" w:rsidR="00F84D1F" w:rsidRPr="00BD7EF4" w:rsidRDefault="00000000">
            <w:pPr>
              <w:keepNext/>
              <w:keepLines/>
              <w:overflowPunct w:val="0"/>
              <w:autoSpaceDE w:val="0"/>
              <w:autoSpaceDN w:val="0"/>
              <w:adjustRightInd w:val="0"/>
              <w:spacing w:after="0"/>
              <w:jc w:val="center"/>
              <w:rPr>
                <w:ins w:id="299" w:author="Amit Jha" w:date="2025-11-20T17:52:00Z"/>
                <w:rFonts w:ascii="Arial" w:eastAsia="Times New Roman" w:hAnsi="Arial" w:cs="Arial"/>
                <w:b/>
                <w:sz w:val="18"/>
                <w:lang w:eastAsia="en-GB"/>
              </w:rPr>
            </w:pPr>
            <w:ins w:id="300" w:author="Amit Jha" w:date="2025-11-20T17:52:00Z">
              <w:r w:rsidRPr="00BD7EF4">
                <w:rPr>
                  <w:rFonts w:ascii="Arial" w:eastAsia="Times New Roman" w:hAnsi="Arial" w:cs="Arial"/>
                  <w:b/>
                  <w:sz w:val="18"/>
                  <w:lang w:eastAsia="en-GB"/>
                </w:rPr>
                <w:t>Accuracy</w:t>
              </w:r>
            </w:ins>
          </w:p>
        </w:tc>
        <w:tc>
          <w:tcPr>
            <w:tcW w:w="7823" w:type="dxa"/>
            <w:gridSpan w:val="4"/>
            <w:tcBorders>
              <w:top w:val="single" w:sz="4" w:space="0" w:color="auto"/>
              <w:left w:val="single" w:sz="6" w:space="0" w:color="auto"/>
              <w:bottom w:val="single" w:sz="6" w:space="0" w:color="auto"/>
              <w:right w:val="single" w:sz="4" w:space="0" w:color="auto"/>
            </w:tcBorders>
            <w:vAlign w:val="center"/>
          </w:tcPr>
          <w:p w14:paraId="2AE7A077" w14:textId="77777777" w:rsidR="00F84D1F" w:rsidRPr="00BD7EF4" w:rsidRDefault="00000000">
            <w:pPr>
              <w:keepNext/>
              <w:keepLines/>
              <w:overflowPunct w:val="0"/>
              <w:autoSpaceDE w:val="0"/>
              <w:autoSpaceDN w:val="0"/>
              <w:adjustRightInd w:val="0"/>
              <w:spacing w:after="0"/>
              <w:jc w:val="center"/>
              <w:rPr>
                <w:ins w:id="301" w:author="Amit Jha" w:date="2025-11-20T17:52:00Z"/>
                <w:rFonts w:ascii="Arial" w:eastAsia="Times New Roman" w:hAnsi="Arial" w:cs="Arial"/>
                <w:b/>
                <w:sz w:val="18"/>
                <w:lang w:eastAsia="en-GB"/>
              </w:rPr>
            </w:pPr>
            <w:ins w:id="302" w:author="Amit Jha" w:date="2025-11-20T17:52:00Z">
              <w:r w:rsidRPr="00BD7EF4">
                <w:rPr>
                  <w:rFonts w:ascii="Arial" w:eastAsia="Times New Roman" w:hAnsi="Arial" w:cs="Arial"/>
                  <w:b/>
                  <w:sz w:val="18"/>
                  <w:lang w:eastAsia="en-GB"/>
                </w:rPr>
                <w:t>Conditions</w:t>
              </w:r>
            </w:ins>
          </w:p>
        </w:tc>
      </w:tr>
      <w:tr w:rsidR="00F84D1F" w:rsidRPr="00BD7EF4" w14:paraId="109FD821" w14:textId="77777777">
        <w:trPr>
          <w:jc w:val="center"/>
          <w:ins w:id="303" w:author="Amit Jha" w:date="2025-11-20T17:52:00Z"/>
        </w:trPr>
        <w:tc>
          <w:tcPr>
            <w:tcW w:w="1155" w:type="dxa"/>
            <w:vMerge w:val="restart"/>
            <w:tcBorders>
              <w:top w:val="single" w:sz="6" w:space="0" w:color="auto"/>
              <w:left w:val="single" w:sz="4" w:space="0" w:color="auto"/>
              <w:bottom w:val="single" w:sz="6" w:space="0" w:color="auto"/>
              <w:right w:val="single" w:sz="6" w:space="0" w:color="auto"/>
            </w:tcBorders>
            <w:vAlign w:val="center"/>
          </w:tcPr>
          <w:p w14:paraId="13656023" w14:textId="77777777" w:rsidR="00F84D1F" w:rsidRPr="00BD7EF4" w:rsidRDefault="00000000">
            <w:pPr>
              <w:keepNext/>
              <w:keepLines/>
              <w:overflowPunct w:val="0"/>
              <w:autoSpaceDE w:val="0"/>
              <w:autoSpaceDN w:val="0"/>
              <w:adjustRightInd w:val="0"/>
              <w:spacing w:after="0"/>
              <w:jc w:val="center"/>
              <w:rPr>
                <w:ins w:id="304" w:author="Amit Jha" w:date="2025-11-20T17:52:00Z"/>
                <w:rFonts w:ascii="Arial" w:eastAsia="Times New Roman" w:hAnsi="Arial" w:cs="Arial"/>
                <w:b/>
                <w:sz w:val="18"/>
                <w:lang w:eastAsia="en-GB"/>
              </w:rPr>
            </w:pPr>
            <w:ins w:id="305" w:author="Amit Jha" w:date="2025-11-20T17:52:00Z">
              <w:r w:rsidRPr="00BD7EF4">
                <w:rPr>
                  <w:rFonts w:ascii="Arial" w:eastAsia="Times New Roman" w:hAnsi="Arial" w:cs="v4.2.0"/>
                  <w:b/>
                  <w:sz w:val="18"/>
                  <w:lang w:eastAsia="en-GB"/>
                </w:rPr>
                <w:t>Normal condition</w:t>
              </w:r>
            </w:ins>
          </w:p>
        </w:tc>
        <w:tc>
          <w:tcPr>
            <w:tcW w:w="1194" w:type="dxa"/>
            <w:vMerge w:val="restart"/>
            <w:tcBorders>
              <w:top w:val="single" w:sz="6" w:space="0" w:color="auto"/>
              <w:left w:val="single" w:sz="6" w:space="0" w:color="auto"/>
              <w:bottom w:val="single" w:sz="6" w:space="0" w:color="auto"/>
              <w:right w:val="single" w:sz="6" w:space="0" w:color="auto"/>
            </w:tcBorders>
            <w:vAlign w:val="center"/>
          </w:tcPr>
          <w:p w14:paraId="3325E18D" w14:textId="77777777" w:rsidR="00F84D1F" w:rsidRPr="00BD7EF4" w:rsidRDefault="00000000">
            <w:pPr>
              <w:keepNext/>
              <w:keepLines/>
              <w:overflowPunct w:val="0"/>
              <w:autoSpaceDE w:val="0"/>
              <w:autoSpaceDN w:val="0"/>
              <w:adjustRightInd w:val="0"/>
              <w:spacing w:after="0"/>
              <w:jc w:val="center"/>
              <w:rPr>
                <w:ins w:id="306" w:author="Amit Jha" w:date="2025-11-20T17:52:00Z"/>
                <w:rFonts w:ascii="Arial" w:eastAsia="Times New Roman" w:hAnsi="Arial" w:cs="Arial"/>
                <w:b/>
                <w:sz w:val="18"/>
                <w:lang w:eastAsia="en-GB"/>
              </w:rPr>
            </w:pPr>
            <w:ins w:id="307" w:author="Amit Jha" w:date="2025-11-20T17:52:00Z">
              <w:r w:rsidRPr="00BD7EF4">
                <w:rPr>
                  <w:rFonts w:ascii="Arial" w:eastAsia="Times New Roman" w:hAnsi="Arial" w:cs="Arial"/>
                  <w:b/>
                  <w:sz w:val="18"/>
                  <w:lang w:eastAsia="en-GB"/>
                </w:rPr>
                <w:t>Extreme condition</w:t>
              </w:r>
            </w:ins>
          </w:p>
        </w:tc>
        <w:tc>
          <w:tcPr>
            <w:tcW w:w="1251" w:type="dxa"/>
            <w:vMerge w:val="restart"/>
            <w:tcBorders>
              <w:top w:val="single" w:sz="6" w:space="0" w:color="auto"/>
              <w:left w:val="single" w:sz="6" w:space="0" w:color="auto"/>
              <w:bottom w:val="single" w:sz="6" w:space="0" w:color="auto"/>
              <w:right w:val="single" w:sz="6" w:space="0" w:color="auto"/>
            </w:tcBorders>
            <w:vAlign w:val="center"/>
          </w:tcPr>
          <w:p w14:paraId="4F4AB8F6" w14:textId="77777777" w:rsidR="00F84D1F" w:rsidRPr="00BD7EF4" w:rsidRDefault="00000000">
            <w:pPr>
              <w:keepNext/>
              <w:keepLines/>
              <w:overflowPunct w:val="0"/>
              <w:autoSpaceDE w:val="0"/>
              <w:autoSpaceDN w:val="0"/>
              <w:adjustRightInd w:val="0"/>
              <w:spacing w:after="0"/>
              <w:jc w:val="center"/>
              <w:rPr>
                <w:ins w:id="308" w:author="Amit Jha" w:date="2025-11-20T17:52:00Z"/>
                <w:rFonts w:ascii="Arial" w:eastAsia="Times New Roman" w:hAnsi="Arial" w:cs="Arial"/>
                <w:b/>
                <w:sz w:val="18"/>
                <w:lang w:eastAsia="en-GB"/>
              </w:rPr>
            </w:pPr>
            <w:ins w:id="309" w:author="Amit Jha" w:date="2025-11-20T17:52:00Z">
              <w:r w:rsidRPr="00BD7EF4">
                <w:rPr>
                  <w:rFonts w:ascii="Arial" w:eastAsia="Times New Roman" w:hAnsi="Arial" w:cs="Arial"/>
                  <w:b/>
                  <w:sz w:val="18"/>
                  <w:lang w:eastAsia="en-GB"/>
                </w:rPr>
                <w:t>Ês/Iot</w:t>
              </w:r>
            </w:ins>
          </w:p>
        </w:tc>
        <w:tc>
          <w:tcPr>
            <w:tcW w:w="6572" w:type="dxa"/>
            <w:gridSpan w:val="3"/>
            <w:tcBorders>
              <w:top w:val="single" w:sz="6" w:space="0" w:color="auto"/>
              <w:left w:val="single" w:sz="6" w:space="0" w:color="auto"/>
              <w:bottom w:val="single" w:sz="6" w:space="0" w:color="auto"/>
              <w:right w:val="single" w:sz="4" w:space="0" w:color="auto"/>
            </w:tcBorders>
            <w:vAlign w:val="center"/>
          </w:tcPr>
          <w:p w14:paraId="00A68DF0" w14:textId="77777777" w:rsidR="00F84D1F" w:rsidRPr="00BD7EF4" w:rsidRDefault="00000000">
            <w:pPr>
              <w:keepNext/>
              <w:keepLines/>
              <w:overflowPunct w:val="0"/>
              <w:autoSpaceDE w:val="0"/>
              <w:autoSpaceDN w:val="0"/>
              <w:adjustRightInd w:val="0"/>
              <w:spacing w:after="0"/>
              <w:jc w:val="center"/>
              <w:rPr>
                <w:ins w:id="310" w:author="Amit Jha" w:date="2025-11-20T17:52:00Z"/>
                <w:rFonts w:ascii="Arial" w:eastAsia="Times New Roman" w:hAnsi="Arial" w:cs="Arial"/>
                <w:b/>
                <w:sz w:val="18"/>
                <w:lang w:eastAsia="en-GB"/>
              </w:rPr>
            </w:pPr>
            <w:ins w:id="311" w:author="Amit Jha" w:date="2025-11-20T17:52:00Z">
              <w:r w:rsidRPr="00BD7EF4">
                <w:rPr>
                  <w:rFonts w:ascii="Arial" w:eastAsia="Times New Roman" w:hAnsi="Arial" w:cs="Arial"/>
                  <w:b/>
                  <w:sz w:val="18"/>
                  <w:lang w:eastAsia="en-GB"/>
                </w:rPr>
                <w:t>Io</w:t>
              </w:r>
              <w:r w:rsidRPr="00BD7EF4">
                <w:rPr>
                  <w:rFonts w:ascii="Arial" w:eastAsia="Times New Roman" w:hAnsi="Arial" w:cs="Arial"/>
                  <w:b/>
                  <w:sz w:val="18"/>
                  <w:vertAlign w:val="superscript"/>
                  <w:lang w:eastAsia="en-GB"/>
                </w:rPr>
                <w:t xml:space="preserve"> Note 1</w:t>
              </w:r>
              <w:r w:rsidRPr="00BD7EF4">
                <w:rPr>
                  <w:rFonts w:ascii="Arial" w:eastAsia="Times New Roman" w:hAnsi="Arial" w:cs="Arial"/>
                  <w:b/>
                  <w:sz w:val="18"/>
                  <w:lang w:eastAsia="en-GB"/>
                </w:rPr>
                <w:t xml:space="preserve"> range</w:t>
              </w:r>
            </w:ins>
          </w:p>
        </w:tc>
      </w:tr>
      <w:tr w:rsidR="00F84D1F" w:rsidRPr="00BD7EF4" w14:paraId="6282D417" w14:textId="77777777">
        <w:trPr>
          <w:jc w:val="center"/>
          <w:ins w:id="312" w:author="Amit Jha" w:date="2025-11-20T17:52:00Z"/>
        </w:trPr>
        <w:tc>
          <w:tcPr>
            <w:tcW w:w="0" w:type="auto"/>
            <w:vMerge/>
            <w:tcBorders>
              <w:top w:val="single" w:sz="6" w:space="0" w:color="auto"/>
              <w:left w:val="single" w:sz="4" w:space="0" w:color="auto"/>
              <w:bottom w:val="single" w:sz="6" w:space="0" w:color="auto"/>
              <w:right w:val="single" w:sz="6" w:space="0" w:color="auto"/>
            </w:tcBorders>
            <w:vAlign w:val="center"/>
          </w:tcPr>
          <w:p w14:paraId="5F331658" w14:textId="77777777" w:rsidR="00F84D1F" w:rsidRPr="00BD7EF4" w:rsidRDefault="00F84D1F">
            <w:pPr>
              <w:spacing w:after="0"/>
              <w:rPr>
                <w:ins w:id="313" w:author="Amit Jha" w:date="2025-11-20T17:52: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5ED27B1" w14:textId="77777777" w:rsidR="00F84D1F" w:rsidRPr="00BD7EF4" w:rsidRDefault="00F84D1F">
            <w:pPr>
              <w:spacing w:after="0"/>
              <w:rPr>
                <w:ins w:id="314" w:author="Amit Jha" w:date="2025-11-20T17:52:00Z"/>
                <w:rFonts w:ascii="Arial" w:eastAsia="Times New Roman" w:hAnsi="Arial" w:cs="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36187AE2" w14:textId="77777777" w:rsidR="00F84D1F" w:rsidRPr="00BD7EF4" w:rsidRDefault="00F84D1F">
            <w:pPr>
              <w:spacing w:after="0"/>
              <w:rPr>
                <w:ins w:id="315" w:author="Amit Jha" w:date="2025-11-20T17:52:00Z"/>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vAlign w:val="center"/>
          </w:tcPr>
          <w:p w14:paraId="642EF1D0" w14:textId="77777777" w:rsidR="00F84D1F" w:rsidRPr="00BD7EF4" w:rsidRDefault="00000000">
            <w:pPr>
              <w:keepNext/>
              <w:keepLines/>
              <w:overflowPunct w:val="0"/>
              <w:autoSpaceDE w:val="0"/>
              <w:autoSpaceDN w:val="0"/>
              <w:adjustRightInd w:val="0"/>
              <w:spacing w:after="0"/>
              <w:jc w:val="center"/>
              <w:rPr>
                <w:ins w:id="316" w:author="Amit Jha" w:date="2025-11-20T17:52:00Z"/>
                <w:rFonts w:ascii="Arial" w:eastAsia="Times New Roman" w:hAnsi="Arial" w:cs="Arial"/>
                <w:b/>
                <w:sz w:val="18"/>
                <w:lang w:eastAsia="en-GB"/>
              </w:rPr>
            </w:pPr>
            <w:ins w:id="317" w:author="Amit Jha" w:date="2025-11-20T17:52:00Z">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3</w:t>
              </w:r>
            </w:ins>
          </w:p>
        </w:tc>
        <w:tc>
          <w:tcPr>
            <w:tcW w:w="1935" w:type="dxa"/>
            <w:tcBorders>
              <w:top w:val="single" w:sz="6" w:space="0" w:color="auto"/>
              <w:left w:val="single" w:sz="6" w:space="0" w:color="auto"/>
              <w:bottom w:val="single" w:sz="6" w:space="0" w:color="auto"/>
              <w:right w:val="single" w:sz="6" w:space="0" w:color="auto"/>
            </w:tcBorders>
            <w:vAlign w:val="center"/>
          </w:tcPr>
          <w:p w14:paraId="77FF9DDD" w14:textId="77777777" w:rsidR="00F84D1F" w:rsidRPr="00BD7EF4" w:rsidRDefault="00000000">
            <w:pPr>
              <w:keepNext/>
              <w:keepLines/>
              <w:overflowPunct w:val="0"/>
              <w:autoSpaceDE w:val="0"/>
              <w:autoSpaceDN w:val="0"/>
              <w:adjustRightInd w:val="0"/>
              <w:spacing w:after="0"/>
              <w:jc w:val="center"/>
              <w:rPr>
                <w:ins w:id="318" w:author="Amit Jha" w:date="2025-11-20T17:52:00Z"/>
                <w:rFonts w:ascii="Arial" w:eastAsia="Times New Roman" w:hAnsi="Arial" w:cs="Arial"/>
                <w:b/>
                <w:sz w:val="18"/>
                <w:lang w:eastAsia="en-GB"/>
              </w:rPr>
            </w:pPr>
            <w:ins w:id="319" w:author="Amit Jha" w:date="2025-11-20T17:52:00Z">
              <w:r w:rsidRPr="00BD7EF4">
                <w:rPr>
                  <w:rFonts w:ascii="Arial" w:eastAsia="Times New Roman" w:hAnsi="Arial" w:cs="Arial"/>
                  <w:b/>
                  <w:sz w:val="18"/>
                  <w:lang w:eastAsia="en-GB"/>
                </w:rPr>
                <w:t>Minimum Io</w:t>
              </w:r>
            </w:ins>
          </w:p>
        </w:tc>
        <w:tc>
          <w:tcPr>
            <w:tcW w:w="1589" w:type="dxa"/>
            <w:tcBorders>
              <w:top w:val="single" w:sz="6" w:space="0" w:color="auto"/>
              <w:left w:val="single" w:sz="6" w:space="0" w:color="auto"/>
              <w:bottom w:val="single" w:sz="6" w:space="0" w:color="auto"/>
              <w:right w:val="single" w:sz="4" w:space="0" w:color="auto"/>
            </w:tcBorders>
            <w:vAlign w:val="center"/>
          </w:tcPr>
          <w:p w14:paraId="2458174E" w14:textId="77777777" w:rsidR="00F84D1F" w:rsidRPr="00BD7EF4" w:rsidRDefault="00000000">
            <w:pPr>
              <w:keepNext/>
              <w:keepLines/>
              <w:overflowPunct w:val="0"/>
              <w:autoSpaceDE w:val="0"/>
              <w:autoSpaceDN w:val="0"/>
              <w:adjustRightInd w:val="0"/>
              <w:spacing w:after="0"/>
              <w:jc w:val="center"/>
              <w:rPr>
                <w:ins w:id="320" w:author="Amit Jha" w:date="2025-11-20T17:52:00Z"/>
                <w:rFonts w:ascii="Arial" w:eastAsia="Times New Roman" w:hAnsi="Arial" w:cs="Arial"/>
                <w:b/>
                <w:sz w:val="18"/>
                <w:lang w:eastAsia="en-GB"/>
              </w:rPr>
            </w:pPr>
            <w:ins w:id="321" w:author="Amit Jha" w:date="2025-11-20T17:52:00Z">
              <w:r w:rsidRPr="00BD7EF4">
                <w:rPr>
                  <w:rFonts w:ascii="Arial" w:eastAsia="Times New Roman" w:hAnsi="Arial" w:cs="Arial"/>
                  <w:b/>
                  <w:sz w:val="18"/>
                  <w:lang w:eastAsia="en-GB"/>
                </w:rPr>
                <w:t>Maximum Io</w:t>
              </w:r>
            </w:ins>
          </w:p>
        </w:tc>
      </w:tr>
      <w:tr w:rsidR="00F84D1F" w:rsidRPr="00BD7EF4" w14:paraId="44EFDAA1" w14:textId="77777777">
        <w:trPr>
          <w:jc w:val="center"/>
          <w:ins w:id="322" w:author="Amit Jha" w:date="2025-11-20T17:52:00Z"/>
        </w:trPr>
        <w:tc>
          <w:tcPr>
            <w:tcW w:w="1155" w:type="dxa"/>
            <w:tcBorders>
              <w:top w:val="single" w:sz="6" w:space="0" w:color="auto"/>
              <w:left w:val="single" w:sz="4" w:space="0" w:color="auto"/>
              <w:bottom w:val="single" w:sz="6" w:space="0" w:color="auto"/>
              <w:right w:val="single" w:sz="6" w:space="0" w:color="auto"/>
            </w:tcBorders>
            <w:vAlign w:val="center"/>
          </w:tcPr>
          <w:p w14:paraId="500F5E81" w14:textId="77777777" w:rsidR="00F84D1F" w:rsidRPr="00BD7EF4" w:rsidRDefault="00000000">
            <w:pPr>
              <w:keepNext/>
              <w:keepLines/>
              <w:overflowPunct w:val="0"/>
              <w:autoSpaceDE w:val="0"/>
              <w:autoSpaceDN w:val="0"/>
              <w:adjustRightInd w:val="0"/>
              <w:spacing w:after="0"/>
              <w:jc w:val="center"/>
              <w:rPr>
                <w:ins w:id="323" w:author="Amit Jha" w:date="2025-11-20T17:52:00Z"/>
                <w:rFonts w:ascii="Arial" w:eastAsia="Times New Roman" w:hAnsi="Arial" w:cs="Arial"/>
                <w:b/>
                <w:sz w:val="18"/>
                <w:lang w:eastAsia="en-GB"/>
              </w:rPr>
            </w:pPr>
            <w:ins w:id="324" w:author="Amit Jha" w:date="2025-11-20T17:52:00Z">
              <w:r w:rsidRPr="00BD7EF4">
                <w:rPr>
                  <w:rFonts w:ascii="Arial" w:eastAsia="Times New Roman" w:hAnsi="Arial" w:cs="Arial"/>
                  <w:b/>
                  <w:sz w:val="18"/>
                  <w:lang w:eastAsia="en-GB"/>
                </w:rPr>
                <w:lastRenderedPageBreak/>
                <w:t>dB</w:t>
              </w:r>
            </w:ins>
          </w:p>
        </w:tc>
        <w:tc>
          <w:tcPr>
            <w:tcW w:w="1194" w:type="dxa"/>
            <w:tcBorders>
              <w:top w:val="single" w:sz="6" w:space="0" w:color="auto"/>
              <w:left w:val="single" w:sz="6" w:space="0" w:color="auto"/>
              <w:bottom w:val="single" w:sz="6" w:space="0" w:color="auto"/>
              <w:right w:val="single" w:sz="6" w:space="0" w:color="auto"/>
            </w:tcBorders>
            <w:vAlign w:val="center"/>
          </w:tcPr>
          <w:p w14:paraId="78A96722" w14:textId="77777777" w:rsidR="00F84D1F" w:rsidRPr="00BD7EF4" w:rsidRDefault="00000000">
            <w:pPr>
              <w:keepNext/>
              <w:keepLines/>
              <w:overflowPunct w:val="0"/>
              <w:autoSpaceDE w:val="0"/>
              <w:autoSpaceDN w:val="0"/>
              <w:adjustRightInd w:val="0"/>
              <w:spacing w:after="0"/>
              <w:jc w:val="center"/>
              <w:rPr>
                <w:ins w:id="325" w:author="Amit Jha" w:date="2025-11-20T17:52:00Z"/>
                <w:rFonts w:ascii="Arial" w:eastAsia="Times New Roman" w:hAnsi="Arial" w:cs="Arial"/>
                <w:b/>
                <w:sz w:val="18"/>
                <w:lang w:eastAsia="en-GB"/>
              </w:rPr>
            </w:pPr>
            <w:ins w:id="326" w:author="Amit Jha" w:date="2025-11-20T17:52:00Z">
              <w:r w:rsidRPr="00BD7EF4">
                <w:rPr>
                  <w:rFonts w:ascii="Arial" w:eastAsia="Times New Roman" w:hAnsi="Arial" w:cs="Arial"/>
                  <w:b/>
                  <w:sz w:val="18"/>
                  <w:lang w:eastAsia="en-GB"/>
                </w:rPr>
                <w:t>dB</w:t>
              </w:r>
            </w:ins>
          </w:p>
        </w:tc>
        <w:tc>
          <w:tcPr>
            <w:tcW w:w="1251" w:type="dxa"/>
            <w:tcBorders>
              <w:top w:val="single" w:sz="6" w:space="0" w:color="auto"/>
              <w:left w:val="single" w:sz="6" w:space="0" w:color="auto"/>
              <w:bottom w:val="single" w:sz="6" w:space="0" w:color="auto"/>
              <w:right w:val="single" w:sz="6" w:space="0" w:color="auto"/>
            </w:tcBorders>
          </w:tcPr>
          <w:p w14:paraId="15E66F40" w14:textId="77777777" w:rsidR="00F84D1F" w:rsidRPr="00BD7EF4" w:rsidRDefault="00000000">
            <w:pPr>
              <w:keepNext/>
              <w:keepLines/>
              <w:overflowPunct w:val="0"/>
              <w:autoSpaceDE w:val="0"/>
              <w:autoSpaceDN w:val="0"/>
              <w:adjustRightInd w:val="0"/>
              <w:spacing w:after="0"/>
              <w:jc w:val="center"/>
              <w:rPr>
                <w:ins w:id="327" w:author="Amit Jha" w:date="2025-11-20T17:52:00Z"/>
                <w:rFonts w:ascii="Arial" w:eastAsia="Times New Roman" w:hAnsi="Arial" w:cs="Arial"/>
                <w:b/>
                <w:sz w:val="18"/>
                <w:lang w:eastAsia="en-GB"/>
              </w:rPr>
            </w:pPr>
            <w:ins w:id="328" w:author="Amit Jha" w:date="2025-11-20T17:52:00Z">
              <w:r w:rsidRPr="00BD7EF4">
                <w:rPr>
                  <w:rFonts w:ascii="Arial" w:eastAsia="Times New Roman" w:hAnsi="Arial" w:cs="Arial"/>
                  <w:b/>
                  <w:sz w:val="18"/>
                  <w:lang w:eastAsia="en-GB"/>
                </w:rPr>
                <w:t>dB</w:t>
              </w:r>
            </w:ins>
          </w:p>
        </w:tc>
        <w:tc>
          <w:tcPr>
            <w:tcW w:w="3048" w:type="dxa"/>
            <w:tcBorders>
              <w:top w:val="single" w:sz="6" w:space="0" w:color="auto"/>
              <w:left w:val="single" w:sz="6" w:space="0" w:color="auto"/>
              <w:bottom w:val="single" w:sz="6" w:space="0" w:color="auto"/>
              <w:right w:val="single" w:sz="6" w:space="0" w:color="auto"/>
            </w:tcBorders>
            <w:vAlign w:val="center"/>
          </w:tcPr>
          <w:p w14:paraId="4446B34E" w14:textId="77777777" w:rsidR="00F84D1F" w:rsidRPr="00BD7EF4" w:rsidRDefault="00F84D1F">
            <w:pPr>
              <w:keepNext/>
              <w:keepLines/>
              <w:overflowPunct w:val="0"/>
              <w:autoSpaceDE w:val="0"/>
              <w:autoSpaceDN w:val="0"/>
              <w:adjustRightInd w:val="0"/>
              <w:spacing w:after="0"/>
              <w:jc w:val="center"/>
              <w:rPr>
                <w:ins w:id="329" w:author="Amit Jha" w:date="2025-11-20T17:52:00Z"/>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vAlign w:val="center"/>
          </w:tcPr>
          <w:p w14:paraId="675994FF" w14:textId="77777777" w:rsidR="00F84D1F" w:rsidRPr="00BD7EF4" w:rsidRDefault="00000000">
            <w:pPr>
              <w:keepNext/>
              <w:keepLines/>
              <w:overflowPunct w:val="0"/>
              <w:autoSpaceDE w:val="0"/>
              <w:autoSpaceDN w:val="0"/>
              <w:adjustRightInd w:val="0"/>
              <w:spacing w:after="0"/>
              <w:jc w:val="center"/>
              <w:rPr>
                <w:ins w:id="330" w:author="Amit Jha" w:date="2025-11-20T17:52:00Z"/>
                <w:rFonts w:ascii="Arial" w:eastAsia="Times New Roman" w:hAnsi="Arial" w:cs="Arial"/>
                <w:b/>
                <w:sz w:val="18"/>
                <w:lang w:eastAsia="en-GB"/>
              </w:rPr>
            </w:pPr>
            <w:ins w:id="331" w:author="Amit Jha" w:date="2025-11-20T17:52:00Z">
              <w:r w:rsidRPr="00BD7EF4">
                <w:rPr>
                  <w:rFonts w:ascii="Arial" w:eastAsia="Times New Roman" w:hAnsi="Arial" w:cs="Arial"/>
                  <w:b/>
                  <w:sz w:val="18"/>
                  <w:lang w:eastAsia="en-GB"/>
                </w:rPr>
                <w:t>dBm/15kHz</w:t>
              </w:r>
            </w:ins>
          </w:p>
        </w:tc>
        <w:tc>
          <w:tcPr>
            <w:tcW w:w="1589" w:type="dxa"/>
            <w:tcBorders>
              <w:top w:val="single" w:sz="6" w:space="0" w:color="auto"/>
              <w:left w:val="single" w:sz="6" w:space="0" w:color="auto"/>
              <w:bottom w:val="single" w:sz="6" w:space="0" w:color="auto"/>
              <w:right w:val="single" w:sz="4" w:space="0" w:color="auto"/>
            </w:tcBorders>
            <w:vAlign w:val="center"/>
          </w:tcPr>
          <w:p w14:paraId="72B5D66C" w14:textId="77777777" w:rsidR="00F84D1F" w:rsidRPr="00BD7EF4" w:rsidRDefault="00000000">
            <w:pPr>
              <w:keepNext/>
              <w:keepLines/>
              <w:overflowPunct w:val="0"/>
              <w:autoSpaceDE w:val="0"/>
              <w:autoSpaceDN w:val="0"/>
              <w:adjustRightInd w:val="0"/>
              <w:spacing w:after="0"/>
              <w:jc w:val="center"/>
              <w:rPr>
                <w:ins w:id="332" w:author="Amit Jha" w:date="2025-11-20T17:52:00Z"/>
                <w:rFonts w:ascii="Arial" w:eastAsia="Times New Roman" w:hAnsi="Arial" w:cs="Arial"/>
                <w:b/>
                <w:sz w:val="18"/>
                <w:lang w:eastAsia="en-GB"/>
              </w:rPr>
            </w:pPr>
            <w:ins w:id="333" w:author="Amit Jha" w:date="2025-11-20T17:52:00Z">
              <w:r w:rsidRPr="00BD7EF4">
                <w:rPr>
                  <w:rFonts w:ascii="Arial" w:eastAsia="Times New Roman" w:hAnsi="Arial" w:cs="Arial"/>
                  <w:b/>
                  <w:sz w:val="18"/>
                  <w:lang w:eastAsia="en-GB"/>
                </w:rPr>
                <w:t>dBm/BW</w:t>
              </w:r>
              <w:r w:rsidRPr="00BD7EF4">
                <w:rPr>
                  <w:rFonts w:ascii="Arial" w:eastAsia="Times New Roman" w:hAnsi="Arial" w:cs="Arial"/>
                  <w:b/>
                  <w:sz w:val="18"/>
                  <w:vertAlign w:val="subscript"/>
                  <w:lang w:eastAsia="en-GB"/>
                </w:rPr>
                <w:t>Channel</w:t>
              </w:r>
            </w:ins>
          </w:p>
        </w:tc>
      </w:tr>
      <w:tr w:rsidR="00F84D1F" w:rsidRPr="00BD7EF4" w14:paraId="1B85ABE6" w14:textId="77777777">
        <w:trPr>
          <w:jc w:val="center"/>
          <w:ins w:id="334" w:author="Amit Jha" w:date="2025-11-20T17:52:00Z"/>
        </w:trPr>
        <w:tc>
          <w:tcPr>
            <w:tcW w:w="1155" w:type="dxa"/>
            <w:tcBorders>
              <w:top w:val="nil"/>
              <w:left w:val="single" w:sz="4" w:space="0" w:color="auto"/>
              <w:bottom w:val="nil"/>
              <w:right w:val="single" w:sz="6" w:space="0" w:color="auto"/>
            </w:tcBorders>
            <w:vAlign w:val="center"/>
          </w:tcPr>
          <w:p w14:paraId="40A333D2" w14:textId="77777777" w:rsidR="00F84D1F" w:rsidRPr="00BD7EF4" w:rsidRDefault="00000000">
            <w:pPr>
              <w:keepNext/>
              <w:keepLines/>
              <w:overflowPunct w:val="0"/>
              <w:autoSpaceDE w:val="0"/>
              <w:autoSpaceDN w:val="0"/>
              <w:adjustRightInd w:val="0"/>
              <w:spacing w:after="0"/>
              <w:jc w:val="center"/>
              <w:rPr>
                <w:ins w:id="335" w:author="Amit Jha" w:date="2025-11-20T17:52:00Z"/>
                <w:rFonts w:ascii="Arial" w:eastAsia="Times New Roman" w:hAnsi="Arial" w:cs="Arial"/>
                <w:sz w:val="18"/>
                <w:lang w:eastAsia="en-GB"/>
              </w:rPr>
            </w:pPr>
            <w:ins w:id="336" w:author="Amit Jha" w:date="2025-11-20T17:52:00Z">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5.2</w:t>
              </w:r>
            </w:ins>
          </w:p>
        </w:tc>
        <w:tc>
          <w:tcPr>
            <w:tcW w:w="1194" w:type="dxa"/>
            <w:tcBorders>
              <w:top w:val="nil"/>
              <w:left w:val="single" w:sz="6" w:space="0" w:color="auto"/>
              <w:bottom w:val="nil"/>
              <w:right w:val="single" w:sz="6" w:space="0" w:color="auto"/>
            </w:tcBorders>
            <w:vAlign w:val="center"/>
          </w:tcPr>
          <w:p w14:paraId="5007D741" w14:textId="77777777" w:rsidR="00F84D1F" w:rsidRPr="00BD7EF4" w:rsidRDefault="00000000">
            <w:pPr>
              <w:keepNext/>
              <w:keepLines/>
              <w:overflowPunct w:val="0"/>
              <w:autoSpaceDE w:val="0"/>
              <w:autoSpaceDN w:val="0"/>
              <w:adjustRightInd w:val="0"/>
              <w:spacing w:after="0"/>
              <w:jc w:val="center"/>
              <w:rPr>
                <w:ins w:id="337" w:author="Amit Jha" w:date="2025-11-20T17:52:00Z"/>
                <w:rFonts w:ascii="Arial" w:eastAsia="Times New Roman" w:hAnsi="Arial" w:cs="Arial"/>
                <w:sz w:val="18"/>
                <w:lang w:eastAsia="en-GB"/>
              </w:rPr>
            </w:pPr>
            <w:ins w:id="338" w:author="Amit Jha" w:date="2025-11-20T17:52:00Z">
              <w:r w:rsidRPr="00BD7EF4">
                <w:rPr>
                  <w:rFonts w:ascii="Arial" w:eastAsia="Times New Roman" w:hAnsi="Arial" w:cs="Arial"/>
                  <w:sz w:val="18"/>
                  <w:lang w:eastAsia="ja-JP"/>
                </w:rPr>
                <w:sym w:font="Symbol" w:char="F0B1"/>
              </w:r>
              <w:r w:rsidRPr="00BD7EF4">
                <w:rPr>
                  <w:rFonts w:ascii="Arial" w:eastAsia="Times New Roman" w:hAnsi="Arial" w:cs="Arial"/>
                  <w:sz w:val="18"/>
                  <w:lang w:eastAsia="ja-JP"/>
                </w:rPr>
                <w:t>8.2</w:t>
              </w:r>
            </w:ins>
          </w:p>
        </w:tc>
        <w:tc>
          <w:tcPr>
            <w:tcW w:w="1251" w:type="dxa"/>
            <w:tcBorders>
              <w:top w:val="nil"/>
              <w:left w:val="single" w:sz="6" w:space="0" w:color="auto"/>
              <w:bottom w:val="nil"/>
              <w:right w:val="single" w:sz="6" w:space="0" w:color="auto"/>
            </w:tcBorders>
            <w:vAlign w:val="center"/>
          </w:tcPr>
          <w:p w14:paraId="57D9BBE4" w14:textId="77777777" w:rsidR="00F84D1F" w:rsidRPr="00BD7EF4" w:rsidRDefault="00000000">
            <w:pPr>
              <w:keepNext/>
              <w:keepLines/>
              <w:overflowPunct w:val="0"/>
              <w:autoSpaceDE w:val="0"/>
              <w:autoSpaceDN w:val="0"/>
              <w:adjustRightInd w:val="0"/>
              <w:spacing w:after="0"/>
              <w:jc w:val="center"/>
              <w:rPr>
                <w:ins w:id="339" w:author="Amit Jha" w:date="2025-11-20T17:52:00Z"/>
                <w:rFonts w:ascii="Arial" w:eastAsia="Times New Roman" w:hAnsi="Arial" w:cs="Arial"/>
                <w:sz w:val="18"/>
                <w:lang w:eastAsia="en-GB"/>
              </w:rPr>
            </w:pPr>
            <w:ins w:id="340" w:author="Amit Jha" w:date="2025-11-20T17:52: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w:t>
              </w:r>
            </w:ins>
            <w:ins w:id="341" w:author="Amit Jha" w:date="2025-11-27T13:44:00Z">
              <w:r w:rsidRPr="00BD7EF4">
                <w:rPr>
                  <w:rFonts w:ascii="Arial" w:eastAsia="Times New Roman" w:hAnsi="Arial" w:cs="Arial"/>
                  <w:sz w:val="18"/>
                  <w:lang w:eastAsia="en-GB"/>
                </w:rPr>
                <w:t>1</w:t>
              </w:r>
            </w:ins>
            <w:ins w:id="342" w:author="Amit Jha" w:date="2025-11-20T17:52:00Z">
              <w:r w:rsidRPr="00BD7EF4">
                <w:rPr>
                  <w:rFonts w:ascii="Arial" w:eastAsia="Times New Roman" w:hAnsi="Arial" w:cs="Arial"/>
                  <w:sz w:val="18"/>
                  <w:lang w:eastAsia="en-GB"/>
                </w:rPr>
                <w:t xml:space="preserve"> dB</w:t>
              </w:r>
            </w:ins>
          </w:p>
        </w:tc>
        <w:tc>
          <w:tcPr>
            <w:tcW w:w="3048" w:type="dxa"/>
            <w:tcBorders>
              <w:top w:val="single" w:sz="6" w:space="0" w:color="auto"/>
              <w:left w:val="single" w:sz="6" w:space="0" w:color="auto"/>
              <w:bottom w:val="single" w:sz="6" w:space="0" w:color="auto"/>
              <w:right w:val="single" w:sz="6" w:space="0" w:color="auto"/>
            </w:tcBorders>
            <w:vAlign w:val="center"/>
          </w:tcPr>
          <w:p w14:paraId="570A0D84" w14:textId="77777777" w:rsidR="00F84D1F" w:rsidRPr="00BD7EF4" w:rsidRDefault="00000000">
            <w:pPr>
              <w:keepNext/>
              <w:keepLines/>
              <w:overflowPunct w:val="0"/>
              <w:autoSpaceDE w:val="0"/>
              <w:autoSpaceDN w:val="0"/>
              <w:adjustRightInd w:val="0"/>
              <w:spacing w:after="0"/>
              <w:jc w:val="center"/>
              <w:rPr>
                <w:ins w:id="343" w:author="Amit Jha" w:date="2025-11-20T17:52:00Z"/>
                <w:rFonts w:ascii="Arial" w:eastAsia="Times New Roman" w:hAnsi="Arial" w:cs="Arial"/>
                <w:sz w:val="18"/>
                <w:lang w:eastAsia="en-GB"/>
              </w:rPr>
            </w:pPr>
            <w:ins w:id="344" w:author="Amit Jha" w:date="2025-11-20T17:52:00Z">
              <w:r w:rsidRPr="00BD7EF4">
                <w:rPr>
                  <w:rFonts w:ascii="Arial" w:eastAsia="Times New Roman" w:hAnsi="Arial" w:cs="Arial"/>
                  <w:sz w:val="18"/>
                  <w:lang w:eastAsia="ja-JP"/>
                </w:rPr>
                <w:t>NTDD_SAB_O</w:t>
              </w:r>
            </w:ins>
          </w:p>
        </w:tc>
        <w:tc>
          <w:tcPr>
            <w:tcW w:w="1935" w:type="dxa"/>
            <w:tcBorders>
              <w:top w:val="single" w:sz="6" w:space="0" w:color="auto"/>
              <w:left w:val="single" w:sz="6" w:space="0" w:color="auto"/>
              <w:bottom w:val="single" w:sz="6" w:space="0" w:color="auto"/>
              <w:right w:val="single" w:sz="6" w:space="0" w:color="auto"/>
            </w:tcBorders>
            <w:vAlign w:val="center"/>
          </w:tcPr>
          <w:p w14:paraId="37B56C2D" w14:textId="77777777" w:rsidR="00F84D1F" w:rsidRPr="00BD7EF4" w:rsidRDefault="00000000">
            <w:pPr>
              <w:keepNext/>
              <w:keepLines/>
              <w:overflowPunct w:val="0"/>
              <w:autoSpaceDE w:val="0"/>
              <w:autoSpaceDN w:val="0"/>
              <w:adjustRightInd w:val="0"/>
              <w:spacing w:after="0"/>
              <w:jc w:val="center"/>
              <w:rPr>
                <w:ins w:id="345" w:author="Amit Jha" w:date="2025-11-20T17:52:00Z"/>
                <w:rFonts w:ascii="Arial" w:eastAsia="Times New Roman" w:hAnsi="Arial" w:cs="Arial"/>
                <w:sz w:val="18"/>
                <w:lang w:eastAsia="en-GB"/>
              </w:rPr>
            </w:pPr>
            <w:ins w:id="346" w:author="Amit Jha" w:date="2025-11-20T17:52:00Z">
              <w:r w:rsidRPr="00BD7EF4">
                <w:rPr>
                  <w:rFonts w:ascii="Arial" w:eastAsia="Times New Roman" w:hAnsi="Arial" w:cs="Arial"/>
                  <w:sz w:val="18"/>
                  <w:lang w:eastAsia="ja-JP"/>
                </w:rPr>
                <w:t>-</w:t>
              </w:r>
              <w:r w:rsidRPr="00BD7EF4">
                <w:rPr>
                  <w:rFonts w:ascii="Arial" w:eastAsia="Times New Roman" w:hAnsi="Arial" w:cs="Arial"/>
                  <w:sz w:val="18"/>
                  <w:lang w:eastAsia="en-GB"/>
                </w:rPr>
                <w:t>122.9</w:t>
              </w:r>
            </w:ins>
          </w:p>
        </w:tc>
        <w:tc>
          <w:tcPr>
            <w:tcW w:w="1589" w:type="dxa"/>
            <w:tcBorders>
              <w:top w:val="single" w:sz="6" w:space="0" w:color="auto"/>
              <w:left w:val="single" w:sz="6" w:space="0" w:color="auto"/>
              <w:bottom w:val="single" w:sz="6" w:space="0" w:color="auto"/>
              <w:right w:val="single" w:sz="4" w:space="0" w:color="auto"/>
            </w:tcBorders>
            <w:vAlign w:val="center"/>
          </w:tcPr>
          <w:p w14:paraId="4603D16A" w14:textId="77777777" w:rsidR="00F84D1F" w:rsidRPr="00BD7EF4" w:rsidRDefault="00000000">
            <w:pPr>
              <w:keepNext/>
              <w:keepLines/>
              <w:overflowPunct w:val="0"/>
              <w:autoSpaceDE w:val="0"/>
              <w:autoSpaceDN w:val="0"/>
              <w:adjustRightInd w:val="0"/>
              <w:spacing w:after="0"/>
              <w:jc w:val="center"/>
              <w:rPr>
                <w:ins w:id="347" w:author="Amit Jha" w:date="2025-11-20T17:52:00Z"/>
                <w:rFonts w:ascii="Arial" w:eastAsia="Times New Roman" w:hAnsi="Arial" w:cs="Arial"/>
                <w:sz w:val="18"/>
                <w:lang w:eastAsia="en-GB"/>
              </w:rPr>
            </w:pPr>
            <w:ins w:id="348" w:author="Amit Jha" w:date="2025-11-20T17:52:00Z">
              <w:r w:rsidRPr="00BD7EF4">
                <w:rPr>
                  <w:rFonts w:ascii="Arial" w:eastAsia="Times New Roman" w:hAnsi="Arial" w:cs="Arial"/>
                  <w:sz w:val="18"/>
                  <w:lang w:eastAsia="en-GB"/>
                </w:rPr>
                <w:t>-50</w:t>
              </w:r>
            </w:ins>
          </w:p>
        </w:tc>
      </w:tr>
      <w:tr w:rsidR="00F84D1F" w:rsidRPr="00BD7EF4" w14:paraId="7095D9C6" w14:textId="77777777">
        <w:trPr>
          <w:jc w:val="center"/>
          <w:ins w:id="349" w:author="Amit Jha" w:date="2025-11-20T17:52:00Z"/>
        </w:trPr>
        <w:tc>
          <w:tcPr>
            <w:tcW w:w="10172" w:type="dxa"/>
            <w:gridSpan w:val="6"/>
            <w:tcBorders>
              <w:top w:val="single" w:sz="6" w:space="0" w:color="auto"/>
              <w:left w:val="single" w:sz="4" w:space="0" w:color="auto"/>
              <w:bottom w:val="single" w:sz="4" w:space="0" w:color="auto"/>
              <w:right w:val="single" w:sz="4" w:space="0" w:color="auto"/>
            </w:tcBorders>
            <w:vAlign w:val="center"/>
          </w:tcPr>
          <w:p w14:paraId="7220489B" w14:textId="77777777" w:rsidR="00F84D1F" w:rsidRPr="00BD7EF4" w:rsidRDefault="00000000">
            <w:pPr>
              <w:keepNext/>
              <w:keepLines/>
              <w:overflowPunct w:val="0"/>
              <w:autoSpaceDE w:val="0"/>
              <w:autoSpaceDN w:val="0"/>
              <w:adjustRightInd w:val="0"/>
              <w:spacing w:after="0"/>
              <w:ind w:left="851" w:hanging="851"/>
              <w:rPr>
                <w:ins w:id="350" w:author="Amit Jha" w:date="2025-11-20T17:52:00Z"/>
                <w:rFonts w:ascii="Arial" w:eastAsia="Times New Roman" w:hAnsi="Arial"/>
                <w:sz w:val="18"/>
                <w:lang w:eastAsia="en-GB"/>
              </w:rPr>
            </w:pPr>
            <w:ins w:id="351" w:author="Amit Jha" w:date="2025-11-20T17:52:00Z">
              <w:r w:rsidRPr="00BD7EF4">
                <w:rPr>
                  <w:rFonts w:ascii="Arial" w:eastAsia="Times New Roman" w:hAnsi="Arial"/>
                  <w:sz w:val="18"/>
                  <w:lang w:eastAsia="en-GB"/>
                </w:rPr>
                <w:t>NOTE 1:</w:t>
              </w:r>
              <w:r w:rsidRPr="00BD7EF4">
                <w:rPr>
                  <w:rFonts w:ascii="Arial" w:eastAsia="Times New Roman" w:hAnsi="Arial"/>
                  <w:sz w:val="18"/>
                  <w:lang w:eastAsia="en-GB"/>
                </w:rPr>
                <w:tab/>
                <w:t>Io is assumed to have constant EPRE across the bandwidth.</w:t>
              </w:r>
            </w:ins>
          </w:p>
          <w:p w14:paraId="5B8E4909" w14:textId="77777777" w:rsidR="00F84D1F" w:rsidRPr="00BD7EF4" w:rsidRDefault="00000000">
            <w:pPr>
              <w:keepNext/>
              <w:keepLines/>
              <w:overflowPunct w:val="0"/>
              <w:autoSpaceDE w:val="0"/>
              <w:autoSpaceDN w:val="0"/>
              <w:adjustRightInd w:val="0"/>
              <w:spacing w:after="0"/>
              <w:ind w:left="851" w:hanging="851"/>
              <w:rPr>
                <w:ins w:id="352" w:author="Amit Jha" w:date="2025-11-20T17:52:00Z"/>
                <w:rFonts w:ascii="Arial" w:eastAsia="Times New Roman" w:hAnsi="Arial"/>
                <w:sz w:val="18"/>
                <w:lang w:eastAsia="en-GB"/>
              </w:rPr>
            </w:pPr>
            <w:ins w:id="353" w:author="Amit Jha" w:date="2025-11-20T17:52:00Z">
              <w:r w:rsidRPr="00BD7EF4">
                <w:rPr>
                  <w:rFonts w:ascii="Arial" w:eastAsia="Times New Roman" w:hAnsi="Arial"/>
                  <w:sz w:val="18"/>
                  <w:lang w:eastAsia="en-GB"/>
                </w:rPr>
                <w:t>NOTE 2:</w:t>
              </w:r>
              <w:r w:rsidRPr="00BD7EF4">
                <w:rPr>
                  <w:rFonts w:ascii="Arial" w:eastAsia="Times New Roman" w:hAnsi="Arial"/>
                  <w:sz w:val="18"/>
                  <w:lang w:eastAsia="en-GB"/>
                </w:rPr>
                <w:tab/>
                <w:t>The same bands and the same Io conditions for each band apply for this requirement as for the corresponding highest accuracy requirement.</w:t>
              </w:r>
            </w:ins>
          </w:p>
          <w:p w14:paraId="7C94B94E" w14:textId="77777777" w:rsidR="00F84D1F" w:rsidRPr="00BD7EF4" w:rsidRDefault="00000000">
            <w:pPr>
              <w:keepNext/>
              <w:keepLines/>
              <w:overflowPunct w:val="0"/>
              <w:autoSpaceDE w:val="0"/>
              <w:autoSpaceDN w:val="0"/>
              <w:adjustRightInd w:val="0"/>
              <w:spacing w:after="0"/>
              <w:ind w:left="851" w:hanging="851"/>
              <w:rPr>
                <w:ins w:id="354" w:author="Amit Jha" w:date="2025-11-20T17:52:00Z"/>
                <w:rFonts w:ascii="Arial" w:eastAsia="Times New Roman" w:hAnsi="Arial"/>
                <w:sz w:val="18"/>
                <w:lang w:eastAsia="en-GB"/>
              </w:rPr>
            </w:pPr>
            <w:ins w:id="355" w:author="Amit Jha" w:date="2025-11-20T17:52:00Z">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ins>
          </w:p>
        </w:tc>
      </w:tr>
    </w:tbl>
    <w:p w14:paraId="3FD06542" w14:textId="77777777" w:rsidR="00F84D1F" w:rsidRPr="00BD7EF4" w:rsidRDefault="00F84D1F">
      <w:pPr>
        <w:overflowPunct w:val="0"/>
        <w:autoSpaceDE w:val="0"/>
        <w:autoSpaceDN w:val="0"/>
        <w:adjustRightInd w:val="0"/>
        <w:rPr>
          <w:rFonts w:eastAsia="Times New Roman"/>
          <w:lang w:eastAsia="en-GB"/>
        </w:rPr>
      </w:pPr>
    </w:p>
    <w:p w14:paraId="38C97735"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9.1.22A.5</w:t>
      </w:r>
      <w:r w:rsidRPr="00BD7EF4">
        <w:rPr>
          <w:rFonts w:ascii="Arial" w:eastAsia="Times New Roman" w:hAnsi="Arial"/>
          <w:sz w:val="24"/>
          <w:lang w:eastAsia="en-GB"/>
        </w:rPr>
        <w:tab/>
        <w:t>NRSRP Measurement Report Mapping</w:t>
      </w:r>
    </w:p>
    <w:p w14:paraId="23EF0B1D"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reporting range of NRSRP is the same as defined in section 9.1.22.9.</w:t>
      </w:r>
    </w:p>
    <w:p w14:paraId="248A2FBA"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9.1.22A.6</w:t>
      </w:r>
      <w:r w:rsidRPr="00BD7EF4">
        <w:rPr>
          <w:rFonts w:ascii="Arial" w:eastAsia="Times New Roman" w:hAnsi="Arial"/>
          <w:sz w:val="24"/>
          <w:lang w:eastAsia="en-GB"/>
        </w:rPr>
        <w:tab/>
        <w:t>NRSRQ Measurement Report Mapping</w:t>
      </w:r>
    </w:p>
    <w:p w14:paraId="6455C464"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reporting range of NRSRQ is the same as defined in section 9.1.22.14.</w:t>
      </w:r>
    </w:p>
    <w:p w14:paraId="495C17A7"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9.1.22A.7</w:t>
      </w:r>
      <w:r w:rsidRPr="00BD7EF4">
        <w:rPr>
          <w:rFonts w:ascii="Arial" w:eastAsia="Times New Roman" w:hAnsi="Arial"/>
          <w:sz w:val="24"/>
          <w:lang w:eastAsia="en-GB"/>
        </w:rPr>
        <w:tab/>
        <w:t>MSG3-based Measurement Report Mapping for UE Category NB1</w:t>
      </w:r>
    </w:p>
    <w:p w14:paraId="6D044E03"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MSG3-based Measurement Report Mapping for UE Category NB1 is the same as defined in section 9.1.22.15</w:t>
      </w:r>
    </w:p>
    <w:p w14:paraId="5931BBF4"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9.1.22A.8</w:t>
      </w:r>
      <w:r w:rsidRPr="00BD7EF4">
        <w:rPr>
          <w:rFonts w:ascii="Arial" w:eastAsia="Times New Roman" w:hAnsi="Arial"/>
          <w:sz w:val="24"/>
          <w:lang w:eastAsia="en-GB"/>
        </w:rPr>
        <w:tab/>
        <w:t>Downlink Channel Quality Measurement Accuracy for UE Category NB1</w:t>
      </w:r>
    </w:p>
    <w:p w14:paraId="64046B03"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requirements for accuracy of downlink channel quality reporting in this clause apply to the serving cell on the anchor carrier and non-anchor carrier for UE Category NB1.</w:t>
      </w:r>
    </w:p>
    <w:p w14:paraId="188A3719"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accuracy requirements in Table 9.1.22A.8-1</w:t>
      </w:r>
      <w:ins w:id="356" w:author="Amit Jha" w:date="2025-11-20T17:53:00Z">
        <w:r w:rsidRPr="00BD7EF4">
          <w:rPr>
            <w:rFonts w:eastAsia="Times New Roman"/>
            <w:lang w:eastAsia="en-GB"/>
          </w:rPr>
          <w:t xml:space="preserve"> and Table 9.1.22A.8-2 </w:t>
        </w:r>
      </w:ins>
      <w:r w:rsidRPr="00BD7EF4">
        <w:rPr>
          <w:rFonts w:eastAsia="Times New Roman"/>
          <w:lang w:eastAsia="en-GB"/>
        </w:rPr>
        <w:t>are valid under the following conditions:</w:t>
      </w:r>
    </w:p>
    <w:p w14:paraId="097067DE"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Cell specific reference signals are transmitted either from one or two ports.</w:t>
      </w:r>
    </w:p>
    <w:p w14:paraId="384D6273"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Conditions defined in TS 36.102 [60] Clause 7.3 for reference sensitivity are fulfilled.</w:t>
      </w:r>
    </w:p>
    <w:p w14:paraId="0BC6B577"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 xml:space="preserve">NRSRP|dBm according to Annex </w:t>
      </w:r>
      <w:r w:rsidRPr="00BD7EF4">
        <w:rPr>
          <w:rFonts w:eastAsia="Malgun Gothic"/>
          <w:lang w:eastAsia="en-GB"/>
        </w:rPr>
        <w:t>B.3.[25A]</w:t>
      </w:r>
      <w:r w:rsidRPr="00BD7EF4">
        <w:rPr>
          <w:rFonts w:eastAsia="Times New Roman"/>
          <w:lang w:eastAsia="en-GB"/>
        </w:rPr>
        <w:t xml:space="preserve"> for a corresponding Band.</w:t>
      </w:r>
    </w:p>
    <w:p w14:paraId="612C47FB"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9.1.22A.8-1: Downlink channel quality reporting accuracy for UE Category NB1</w:t>
      </w:r>
      <w:ins w:id="357" w:author="Amit Jha" w:date="2025-11-20T17:53:00Z">
        <w:r w:rsidRPr="00BD7EF4">
          <w:rPr>
            <w:rFonts w:ascii="Arial" w:eastAsia="Times New Roman" w:hAnsi="Arial"/>
            <w:b/>
            <w:lang w:eastAsia="en-GB"/>
          </w:rPr>
          <w:t xml:space="preserve"> </w:t>
        </w:r>
      </w:ins>
      <w:ins w:id="358" w:author="Amit Jha" w:date="2025-11-21T02:00:00Z">
        <w:r w:rsidRPr="00BD7EF4">
          <w:rPr>
            <w:rFonts w:ascii="Arial" w:eastAsia="Times New Roman" w:hAnsi="Arial"/>
            <w:b/>
            <w:lang w:eastAsia="en-GB"/>
          </w:rPr>
          <w:t>for</w:t>
        </w:r>
      </w:ins>
      <w:ins w:id="359" w:author="Amit Jha" w:date="2025-11-20T17:53:00Z">
        <w:r w:rsidRPr="00BD7EF4">
          <w:rPr>
            <w:rFonts w:ascii="Arial" w:eastAsia="Times New Roman" w:hAnsi="Arial"/>
            <w:b/>
            <w:lang w:eastAsia="en-GB"/>
          </w:rPr>
          <w:t xml:space="preserve"> HD-FDD</w:t>
        </w:r>
      </w:ins>
    </w:p>
    <w:tbl>
      <w:tblPr>
        <w:tblW w:w="9562" w:type="dxa"/>
        <w:jc w:val="center"/>
        <w:tblLook w:val="04A0" w:firstRow="1" w:lastRow="0" w:firstColumn="1" w:lastColumn="0" w:noHBand="0" w:noVBand="1"/>
      </w:tblPr>
      <w:tblGrid>
        <w:gridCol w:w="1165"/>
        <w:gridCol w:w="900"/>
        <w:gridCol w:w="1761"/>
        <w:gridCol w:w="1433"/>
        <w:gridCol w:w="1305"/>
        <w:gridCol w:w="1440"/>
        <w:gridCol w:w="1558"/>
      </w:tblGrid>
      <w:tr w:rsidR="00F84D1F" w:rsidRPr="00BD7EF4" w14:paraId="42E2CE60" w14:textId="77777777">
        <w:trPr>
          <w:jc w:val="center"/>
        </w:trPr>
        <w:tc>
          <w:tcPr>
            <w:tcW w:w="1165" w:type="dxa"/>
            <w:vMerge w:val="restart"/>
            <w:tcBorders>
              <w:top w:val="single" w:sz="4" w:space="0" w:color="auto"/>
              <w:left w:val="single" w:sz="4" w:space="0" w:color="auto"/>
              <w:bottom w:val="single" w:sz="6" w:space="0" w:color="auto"/>
              <w:right w:val="single" w:sz="6" w:space="0" w:color="auto"/>
            </w:tcBorders>
          </w:tcPr>
          <w:p w14:paraId="7AD2596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NPDCCH Repetition</w:t>
            </w:r>
          </w:p>
          <w:p w14:paraId="72BC8980" w14:textId="77777777" w:rsidR="00F84D1F" w:rsidRPr="00BD7EF4" w:rsidRDefault="00F84D1F">
            <w:pPr>
              <w:keepNext/>
              <w:keepLines/>
              <w:overflowPunct w:val="0"/>
              <w:autoSpaceDE w:val="0"/>
              <w:autoSpaceDN w:val="0"/>
              <w:adjustRightInd w:val="0"/>
              <w:spacing w:after="0"/>
              <w:jc w:val="center"/>
              <w:rPr>
                <w:rFonts w:ascii="Arial" w:eastAsia="Times New Roman" w:hAnsi="Arial"/>
                <w:b/>
                <w:sz w:val="18"/>
                <w:lang w:eastAsia="en-GB"/>
              </w:rPr>
            </w:pPr>
          </w:p>
        </w:tc>
        <w:tc>
          <w:tcPr>
            <w:tcW w:w="900" w:type="dxa"/>
            <w:vMerge w:val="restart"/>
            <w:tcBorders>
              <w:top w:val="single" w:sz="4" w:space="0" w:color="auto"/>
              <w:left w:val="single" w:sz="4" w:space="0" w:color="auto"/>
              <w:bottom w:val="single" w:sz="6" w:space="0" w:color="auto"/>
              <w:right w:val="single" w:sz="6" w:space="0" w:color="auto"/>
            </w:tcBorders>
            <w:vAlign w:val="center"/>
          </w:tcPr>
          <w:p w14:paraId="45F3DF9F"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37D6B4CC"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Conditions</w:t>
            </w:r>
          </w:p>
        </w:tc>
      </w:tr>
      <w:tr w:rsidR="00F84D1F" w:rsidRPr="00BD7EF4" w14:paraId="73D36FEE" w14:textId="77777777">
        <w:trPr>
          <w:jc w:val="center"/>
        </w:trPr>
        <w:tc>
          <w:tcPr>
            <w:tcW w:w="0" w:type="auto"/>
            <w:vMerge/>
            <w:tcBorders>
              <w:top w:val="single" w:sz="4" w:space="0" w:color="auto"/>
              <w:left w:val="single" w:sz="4" w:space="0" w:color="auto"/>
              <w:bottom w:val="single" w:sz="6" w:space="0" w:color="auto"/>
              <w:right w:val="single" w:sz="6" w:space="0" w:color="auto"/>
            </w:tcBorders>
            <w:vAlign w:val="center"/>
          </w:tcPr>
          <w:p w14:paraId="121411AB" w14:textId="77777777" w:rsidR="00F84D1F" w:rsidRPr="00BD7EF4" w:rsidRDefault="00F84D1F">
            <w:pPr>
              <w:spacing w:after="0"/>
              <w:rPr>
                <w:rFonts w:ascii="Arial" w:eastAsia="Times New Roman" w:hAnsi="Arial"/>
                <w:b/>
                <w:sz w:val="18"/>
                <w:lang w:eastAsia="en-GB"/>
              </w:rPr>
            </w:pPr>
          </w:p>
        </w:tc>
        <w:tc>
          <w:tcPr>
            <w:tcW w:w="0" w:type="auto"/>
            <w:vMerge/>
            <w:tcBorders>
              <w:top w:val="single" w:sz="4" w:space="0" w:color="auto"/>
              <w:left w:val="single" w:sz="4" w:space="0" w:color="auto"/>
              <w:bottom w:val="single" w:sz="6" w:space="0" w:color="auto"/>
              <w:right w:val="single" w:sz="6" w:space="0" w:color="auto"/>
            </w:tcBorders>
            <w:vAlign w:val="center"/>
          </w:tcPr>
          <w:p w14:paraId="26F689F7" w14:textId="77777777" w:rsidR="00F84D1F" w:rsidRPr="00BD7EF4" w:rsidRDefault="00F84D1F">
            <w:pPr>
              <w:spacing w:after="0"/>
              <w:rPr>
                <w:rFonts w:ascii="Arial" w:eastAsia="Times New Roman" w:hAnsi="Arial"/>
                <w:b/>
                <w:sz w:val="18"/>
                <w:lang w:eastAsia="en-GB"/>
              </w:rPr>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5B178F1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Ês/Iot</w:t>
            </w:r>
          </w:p>
        </w:tc>
        <w:tc>
          <w:tcPr>
            <w:tcW w:w="5736" w:type="dxa"/>
            <w:gridSpan w:val="4"/>
            <w:tcBorders>
              <w:top w:val="single" w:sz="6" w:space="0" w:color="auto"/>
              <w:left w:val="single" w:sz="6" w:space="0" w:color="auto"/>
              <w:bottom w:val="single" w:sz="6" w:space="0" w:color="auto"/>
              <w:right w:val="single" w:sz="4" w:space="0" w:color="auto"/>
            </w:tcBorders>
            <w:vAlign w:val="center"/>
          </w:tcPr>
          <w:p w14:paraId="31D92E5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Io</w:t>
            </w:r>
            <w:r w:rsidRPr="00BD7EF4">
              <w:rPr>
                <w:rFonts w:ascii="Arial" w:eastAsia="Times New Roman" w:hAnsi="Arial"/>
                <w:b/>
                <w:sz w:val="18"/>
                <w:vertAlign w:val="superscript"/>
                <w:lang w:eastAsia="en-GB"/>
              </w:rPr>
              <w:t xml:space="preserve"> NOTE 1</w:t>
            </w:r>
            <w:r w:rsidRPr="00BD7EF4">
              <w:rPr>
                <w:rFonts w:ascii="Arial" w:eastAsia="Times New Roman" w:hAnsi="Arial"/>
                <w:b/>
                <w:sz w:val="18"/>
                <w:lang w:eastAsia="en-GB"/>
              </w:rPr>
              <w:t xml:space="preserve"> range</w:t>
            </w:r>
          </w:p>
        </w:tc>
      </w:tr>
      <w:tr w:rsidR="00F84D1F" w:rsidRPr="00BD7EF4" w14:paraId="31B9BA5C" w14:textId="77777777">
        <w:trPr>
          <w:jc w:val="center"/>
        </w:trPr>
        <w:tc>
          <w:tcPr>
            <w:tcW w:w="0" w:type="auto"/>
            <w:vMerge/>
            <w:tcBorders>
              <w:top w:val="single" w:sz="4" w:space="0" w:color="auto"/>
              <w:left w:val="single" w:sz="4" w:space="0" w:color="auto"/>
              <w:bottom w:val="single" w:sz="6" w:space="0" w:color="auto"/>
              <w:right w:val="single" w:sz="6" w:space="0" w:color="auto"/>
            </w:tcBorders>
            <w:vAlign w:val="center"/>
          </w:tcPr>
          <w:p w14:paraId="117A03BC" w14:textId="77777777" w:rsidR="00F84D1F" w:rsidRPr="00BD7EF4" w:rsidRDefault="00F84D1F">
            <w:pPr>
              <w:spacing w:after="0"/>
              <w:rPr>
                <w:rFonts w:ascii="Arial" w:eastAsia="Times New Roman" w:hAnsi="Arial"/>
                <w:b/>
                <w:sz w:val="18"/>
                <w:lang w:eastAsia="en-GB"/>
              </w:rPr>
            </w:pPr>
          </w:p>
        </w:tc>
        <w:tc>
          <w:tcPr>
            <w:tcW w:w="0" w:type="auto"/>
            <w:vMerge/>
            <w:tcBorders>
              <w:top w:val="single" w:sz="4" w:space="0" w:color="auto"/>
              <w:left w:val="single" w:sz="4" w:space="0" w:color="auto"/>
              <w:bottom w:val="single" w:sz="6" w:space="0" w:color="auto"/>
              <w:right w:val="single" w:sz="6" w:space="0" w:color="auto"/>
            </w:tcBorders>
            <w:vAlign w:val="center"/>
          </w:tcPr>
          <w:p w14:paraId="10EE09F5" w14:textId="77777777" w:rsidR="00F84D1F" w:rsidRPr="00BD7EF4" w:rsidRDefault="00F84D1F">
            <w:pPr>
              <w:spacing w:after="0"/>
              <w:rPr>
                <w:rFonts w:ascii="Arial" w:eastAsia="Times New Roman" w:hAnsi="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1700BA7F" w14:textId="77777777" w:rsidR="00F84D1F" w:rsidRPr="00BD7EF4" w:rsidRDefault="00F84D1F">
            <w:pPr>
              <w:spacing w:after="0"/>
              <w:rPr>
                <w:rFonts w:ascii="Arial" w:eastAsia="Times New Roman" w:hAnsi="Arial"/>
                <w:b/>
                <w:sz w:val="18"/>
                <w:lang w:eastAsia="en-GB"/>
              </w:rPr>
            </w:pPr>
          </w:p>
        </w:tc>
        <w:tc>
          <w:tcPr>
            <w:tcW w:w="1433" w:type="dxa"/>
            <w:tcBorders>
              <w:top w:val="single" w:sz="6" w:space="0" w:color="auto"/>
              <w:left w:val="single" w:sz="6" w:space="0" w:color="auto"/>
              <w:bottom w:val="single" w:sz="6" w:space="0" w:color="auto"/>
              <w:right w:val="single" w:sz="4" w:space="0" w:color="auto"/>
            </w:tcBorders>
            <w:vAlign w:val="center"/>
          </w:tcPr>
          <w:p w14:paraId="11FF6059"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E-UTRA/NR operating band groups</w:t>
            </w:r>
            <w:r w:rsidRPr="00BD7EF4">
              <w:rPr>
                <w:rFonts w:ascii="Arial" w:eastAsia="Times New Roman" w:hAnsi="Arial"/>
                <w:b/>
                <w:sz w:val="18"/>
                <w:vertAlign w:val="superscript"/>
                <w:lang w:eastAsia="en-GB"/>
              </w:rPr>
              <w:t xml:space="preserve"> NOTE 2</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0D1FF161"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1D7BCED0"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Maximum Io</w:t>
            </w:r>
          </w:p>
        </w:tc>
      </w:tr>
      <w:tr w:rsidR="00F84D1F" w:rsidRPr="00BD7EF4" w14:paraId="53722B81" w14:textId="77777777">
        <w:trPr>
          <w:jc w:val="center"/>
        </w:trPr>
        <w:tc>
          <w:tcPr>
            <w:tcW w:w="0" w:type="auto"/>
            <w:vMerge/>
            <w:tcBorders>
              <w:top w:val="single" w:sz="4" w:space="0" w:color="auto"/>
              <w:left w:val="single" w:sz="4" w:space="0" w:color="auto"/>
              <w:bottom w:val="single" w:sz="6" w:space="0" w:color="auto"/>
              <w:right w:val="single" w:sz="6" w:space="0" w:color="auto"/>
            </w:tcBorders>
            <w:vAlign w:val="center"/>
          </w:tcPr>
          <w:p w14:paraId="3D2F291F" w14:textId="77777777" w:rsidR="00F84D1F" w:rsidRPr="00BD7EF4" w:rsidRDefault="00F84D1F">
            <w:pPr>
              <w:spacing w:after="0"/>
              <w:rPr>
                <w:rFonts w:ascii="Arial" w:eastAsia="Times New Roman" w:hAnsi="Arial"/>
                <w:b/>
                <w:sz w:val="18"/>
                <w:lang w:eastAsia="en-GB"/>
              </w:rPr>
            </w:pPr>
          </w:p>
        </w:tc>
        <w:tc>
          <w:tcPr>
            <w:tcW w:w="900" w:type="dxa"/>
            <w:tcBorders>
              <w:top w:val="single" w:sz="6" w:space="0" w:color="auto"/>
              <w:left w:val="single" w:sz="4" w:space="0" w:color="auto"/>
              <w:bottom w:val="single" w:sz="6" w:space="0" w:color="auto"/>
              <w:right w:val="single" w:sz="6" w:space="0" w:color="auto"/>
            </w:tcBorders>
            <w:vAlign w:val="center"/>
          </w:tcPr>
          <w:p w14:paraId="554971F6" w14:textId="77777777" w:rsidR="00F84D1F" w:rsidRPr="00BD7EF4" w:rsidRDefault="00F84D1F">
            <w:pPr>
              <w:keepNext/>
              <w:keepLines/>
              <w:overflowPunct w:val="0"/>
              <w:autoSpaceDE w:val="0"/>
              <w:autoSpaceDN w:val="0"/>
              <w:adjustRightInd w:val="0"/>
              <w:spacing w:after="0"/>
              <w:jc w:val="center"/>
              <w:rPr>
                <w:rFonts w:ascii="Arial" w:eastAsia="Times New Roman" w:hAnsi="Arial"/>
                <w:b/>
                <w:sz w:val="18"/>
                <w:lang w:eastAsia="en-GB"/>
              </w:rPr>
            </w:pPr>
          </w:p>
        </w:tc>
        <w:tc>
          <w:tcPr>
            <w:tcW w:w="1761" w:type="dxa"/>
            <w:tcBorders>
              <w:top w:val="single" w:sz="6" w:space="0" w:color="auto"/>
              <w:left w:val="single" w:sz="6" w:space="0" w:color="auto"/>
              <w:bottom w:val="single" w:sz="6" w:space="0" w:color="auto"/>
              <w:right w:val="single" w:sz="6" w:space="0" w:color="auto"/>
            </w:tcBorders>
          </w:tcPr>
          <w:p w14:paraId="7DA5D330"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dB</w:t>
            </w:r>
          </w:p>
        </w:tc>
        <w:tc>
          <w:tcPr>
            <w:tcW w:w="1433" w:type="dxa"/>
            <w:tcBorders>
              <w:top w:val="single" w:sz="6" w:space="0" w:color="auto"/>
              <w:left w:val="single" w:sz="6" w:space="0" w:color="auto"/>
              <w:bottom w:val="single" w:sz="6" w:space="0" w:color="auto"/>
              <w:right w:val="single" w:sz="4" w:space="0" w:color="auto"/>
            </w:tcBorders>
            <w:vAlign w:val="center"/>
          </w:tcPr>
          <w:p w14:paraId="5DA3DD0F" w14:textId="77777777" w:rsidR="00F84D1F" w:rsidRPr="00BD7EF4" w:rsidRDefault="00F84D1F">
            <w:pPr>
              <w:keepNext/>
              <w:keepLines/>
              <w:overflowPunct w:val="0"/>
              <w:autoSpaceDE w:val="0"/>
              <w:autoSpaceDN w:val="0"/>
              <w:adjustRightInd w:val="0"/>
              <w:spacing w:after="0"/>
              <w:jc w:val="center"/>
              <w:rPr>
                <w:rFonts w:ascii="Arial" w:eastAsia="Times New Roman" w:hAnsi="Arial"/>
                <w:b/>
                <w:sz w:val="18"/>
                <w:lang w:eastAsia="en-GB"/>
              </w:rPr>
            </w:pPr>
          </w:p>
        </w:tc>
        <w:tc>
          <w:tcPr>
            <w:tcW w:w="1305" w:type="dxa"/>
            <w:tcBorders>
              <w:top w:val="single" w:sz="6" w:space="0" w:color="auto"/>
              <w:left w:val="single" w:sz="4" w:space="0" w:color="auto"/>
              <w:bottom w:val="single" w:sz="6" w:space="0" w:color="auto"/>
              <w:right w:val="single" w:sz="6" w:space="0" w:color="auto"/>
            </w:tcBorders>
            <w:vAlign w:val="center"/>
          </w:tcPr>
          <w:p w14:paraId="726475C4"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dBm/15kHz</w:t>
            </w:r>
            <w:r w:rsidRPr="00BD7EF4">
              <w:rPr>
                <w:rFonts w:ascii="Arial" w:eastAsia="Times New Roman" w:hAnsi="Arial"/>
                <w:b/>
                <w:sz w:val="22"/>
                <w:szCs w:val="22"/>
                <w:vertAlign w:val="superscript"/>
                <w:lang w:eastAsia="en-GB"/>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1306E0EF"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dBm/BW</w:t>
            </w:r>
            <w:r w:rsidRPr="00BD7EF4">
              <w:rPr>
                <w:rFonts w:ascii="Arial" w:eastAsia="Times New Roman" w:hAnsi="Arial"/>
                <w:b/>
                <w:sz w:val="18"/>
                <w:vertAlign w:val="subscript"/>
                <w:lang w:eastAsia="en-GB"/>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09EFE6B4"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dBm/BW</w:t>
            </w:r>
            <w:r w:rsidRPr="00BD7EF4">
              <w:rPr>
                <w:rFonts w:ascii="Arial" w:eastAsia="Times New Roman" w:hAnsi="Arial"/>
                <w:b/>
                <w:sz w:val="18"/>
                <w:vertAlign w:val="subscript"/>
                <w:lang w:eastAsia="en-GB"/>
              </w:rPr>
              <w:t>Channel</w:t>
            </w:r>
          </w:p>
        </w:tc>
      </w:tr>
      <w:tr w:rsidR="00F84D1F" w:rsidRPr="00BD7EF4" w14:paraId="2B622E31" w14:textId="77777777">
        <w:trPr>
          <w:jc w:val="center"/>
        </w:trPr>
        <w:tc>
          <w:tcPr>
            <w:tcW w:w="1165" w:type="dxa"/>
            <w:tcBorders>
              <w:top w:val="single" w:sz="6" w:space="0" w:color="auto"/>
              <w:left w:val="single" w:sz="4" w:space="0" w:color="auto"/>
              <w:bottom w:val="nil"/>
              <w:right w:val="single" w:sz="6" w:space="0" w:color="auto"/>
            </w:tcBorders>
          </w:tcPr>
          <w:p w14:paraId="5DFBE2D5" w14:textId="77777777" w:rsidR="00F84D1F" w:rsidRPr="00BD7EF4" w:rsidRDefault="00000000">
            <w:pPr>
              <w:keepNext/>
              <w:keepLines/>
              <w:overflowPunct w:val="0"/>
              <w:autoSpaceDE w:val="0"/>
              <w:autoSpaceDN w:val="0"/>
              <w:adjustRightInd w:val="0"/>
              <w:spacing w:after="0"/>
              <w:rPr>
                <w:rFonts w:ascii="Arial" w:eastAsia="Times New Roman" w:hAnsi="Arial" w:cs="Arial"/>
                <w:sz w:val="18"/>
                <w:lang w:eastAsia="en-GB"/>
              </w:rPr>
            </w:pPr>
            <w:r w:rsidRPr="00BD7EF4">
              <w:rPr>
                <w:rFonts w:ascii="Arial" w:eastAsia="Times New Roman" w:hAnsi="Arial" w:cs="Arial"/>
                <w:sz w:val="18"/>
                <w:lang w:eastAsia="en-GB"/>
              </w:rPr>
              <w:t xml:space="preserve">R </w:t>
            </w:r>
            <w:r w:rsidRPr="00BD7EF4">
              <w:rPr>
                <w:rFonts w:ascii="Arial" w:eastAsia="Times New Roman" w:hAnsi="Arial" w:cs="Arial"/>
                <w:sz w:val="18"/>
                <w:vertAlign w:val="superscript"/>
                <w:lang w:eastAsia="en-GB"/>
              </w:rPr>
              <w:t>NOTE 1</w:t>
            </w:r>
          </w:p>
        </w:tc>
        <w:tc>
          <w:tcPr>
            <w:tcW w:w="900" w:type="dxa"/>
            <w:tcBorders>
              <w:top w:val="single" w:sz="6" w:space="0" w:color="auto"/>
              <w:left w:val="single" w:sz="4" w:space="0" w:color="auto"/>
              <w:bottom w:val="nil"/>
              <w:right w:val="single" w:sz="6" w:space="0" w:color="auto"/>
            </w:tcBorders>
            <w:vAlign w:val="center"/>
          </w:tcPr>
          <w:p w14:paraId="2339DF98"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w:t>
            </w:r>
          </w:p>
        </w:tc>
        <w:tc>
          <w:tcPr>
            <w:tcW w:w="1761" w:type="dxa"/>
            <w:tcBorders>
              <w:top w:val="single" w:sz="6" w:space="0" w:color="auto"/>
              <w:left w:val="single" w:sz="6" w:space="0" w:color="auto"/>
              <w:bottom w:val="nil"/>
              <w:right w:val="single" w:sz="6" w:space="0" w:color="auto"/>
            </w:tcBorders>
            <w:vAlign w:val="center"/>
          </w:tcPr>
          <w:p w14:paraId="7E43985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 xml:space="preserve"> -6 dB</w:t>
            </w:r>
          </w:p>
        </w:tc>
        <w:tc>
          <w:tcPr>
            <w:tcW w:w="1433" w:type="dxa"/>
            <w:tcBorders>
              <w:top w:val="single" w:sz="6" w:space="0" w:color="auto"/>
              <w:left w:val="single" w:sz="6" w:space="0" w:color="auto"/>
              <w:bottom w:val="single" w:sz="6" w:space="0" w:color="auto"/>
              <w:right w:val="single" w:sz="4" w:space="0" w:color="auto"/>
            </w:tcBorders>
          </w:tcPr>
          <w:p w14:paraId="0239394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NFDD_SAB_G</w:t>
            </w:r>
          </w:p>
        </w:tc>
        <w:tc>
          <w:tcPr>
            <w:tcW w:w="1305" w:type="dxa"/>
            <w:tcBorders>
              <w:top w:val="single" w:sz="6" w:space="0" w:color="auto"/>
              <w:left w:val="single" w:sz="4" w:space="0" w:color="auto"/>
              <w:bottom w:val="single" w:sz="6" w:space="0" w:color="auto"/>
              <w:right w:val="single" w:sz="6" w:space="0" w:color="auto"/>
            </w:tcBorders>
            <w:vAlign w:val="center"/>
          </w:tcPr>
          <w:p w14:paraId="6857E8D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0F8D080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558" w:type="dxa"/>
            <w:tcBorders>
              <w:top w:val="single" w:sz="6" w:space="0" w:color="auto"/>
              <w:left w:val="single" w:sz="6" w:space="0" w:color="auto"/>
              <w:bottom w:val="single" w:sz="6" w:space="0" w:color="auto"/>
              <w:right w:val="single" w:sz="4" w:space="0" w:color="auto"/>
            </w:tcBorders>
            <w:vAlign w:val="center"/>
          </w:tcPr>
          <w:p w14:paraId="3078F52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4A78711C" w14:textId="77777777">
        <w:trPr>
          <w:jc w:val="center"/>
        </w:trPr>
        <w:tc>
          <w:tcPr>
            <w:tcW w:w="1165" w:type="dxa"/>
            <w:tcBorders>
              <w:top w:val="single" w:sz="6" w:space="0" w:color="auto"/>
              <w:left w:val="single" w:sz="4" w:space="0" w:color="auto"/>
              <w:bottom w:val="nil"/>
              <w:right w:val="single" w:sz="6" w:space="0" w:color="auto"/>
            </w:tcBorders>
          </w:tcPr>
          <w:p w14:paraId="7092D0C9" w14:textId="77777777" w:rsidR="00F84D1F" w:rsidRPr="00BD7EF4" w:rsidRDefault="00000000">
            <w:pPr>
              <w:keepNext/>
              <w:keepLines/>
              <w:overflowPunct w:val="0"/>
              <w:autoSpaceDE w:val="0"/>
              <w:autoSpaceDN w:val="0"/>
              <w:adjustRightInd w:val="0"/>
              <w:spacing w:after="0"/>
              <w:rPr>
                <w:rFonts w:ascii="Arial" w:eastAsia="Times New Roman" w:hAnsi="Arial" w:cs="Arial"/>
                <w:sz w:val="18"/>
                <w:lang w:eastAsia="en-GB"/>
              </w:rPr>
            </w:pPr>
            <w:r w:rsidRPr="00BD7EF4">
              <w:rPr>
                <w:rFonts w:ascii="Arial" w:eastAsia="Times New Roman" w:hAnsi="Arial" w:cs="Arial"/>
                <w:sz w:val="18"/>
                <w:lang w:eastAsia="en-GB"/>
              </w:rPr>
              <w:t>R/4</w:t>
            </w:r>
            <w:r w:rsidRPr="00BD7EF4">
              <w:rPr>
                <w:rFonts w:ascii="Arial" w:eastAsia="Times New Roman" w:hAnsi="Arial" w:cs="Arial"/>
                <w:sz w:val="18"/>
                <w:vertAlign w:val="superscript"/>
                <w:lang w:eastAsia="en-GB"/>
              </w:rPr>
              <w:t xml:space="preserve"> NOTE 1</w:t>
            </w:r>
          </w:p>
        </w:tc>
        <w:tc>
          <w:tcPr>
            <w:tcW w:w="900" w:type="dxa"/>
            <w:tcBorders>
              <w:top w:val="single" w:sz="6" w:space="0" w:color="auto"/>
              <w:left w:val="single" w:sz="4" w:space="0" w:color="auto"/>
              <w:bottom w:val="nil"/>
              <w:right w:val="single" w:sz="6" w:space="0" w:color="auto"/>
            </w:tcBorders>
            <w:vAlign w:val="center"/>
          </w:tcPr>
          <w:p w14:paraId="4B6097B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&gt;1</w:t>
            </w:r>
          </w:p>
        </w:tc>
        <w:tc>
          <w:tcPr>
            <w:tcW w:w="1761" w:type="dxa"/>
            <w:tcBorders>
              <w:top w:val="single" w:sz="6" w:space="0" w:color="auto"/>
              <w:left w:val="single" w:sz="6" w:space="0" w:color="auto"/>
              <w:bottom w:val="nil"/>
              <w:right w:val="single" w:sz="6" w:space="0" w:color="auto"/>
            </w:tcBorders>
            <w:vAlign w:val="center"/>
          </w:tcPr>
          <w:p w14:paraId="53A8581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 xml:space="preserve"> -6 dB</w:t>
            </w:r>
          </w:p>
        </w:tc>
        <w:tc>
          <w:tcPr>
            <w:tcW w:w="1433" w:type="dxa"/>
            <w:tcBorders>
              <w:top w:val="single" w:sz="6" w:space="0" w:color="auto"/>
              <w:left w:val="single" w:sz="6" w:space="0" w:color="auto"/>
              <w:bottom w:val="single" w:sz="6" w:space="0" w:color="auto"/>
              <w:right w:val="single" w:sz="4" w:space="0" w:color="auto"/>
            </w:tcBorders>
          </w:tcPr>
          <w:p w14:paraId="7C4733D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305" w:type="dxa"/>
            <w:tcBorders>
              <w:top w:val="single" w:sz="6" w:space="0" w:color="auto"/>
              <w:left w:val="single" w:sz="4" w:space="0" w:color="auto"/>
              <w:bottom w:val="single" w:sz="6" w:space="0" w:color="auto"/>
              <w:right w:val="single" w:sz="6" w:space="0" w:color="auto"/>
            </w:tcBorders>
            <w:vAlign w:val="center"/>
          </w:tcPr>
          <w:p w14:paraId="529C39E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4E6771A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558" w:type="dxa"/>
            <w:tcBorders>
              <w:top w:val="single" w:sz="6" w:space="0" w:color="auto"/>
              <w:left w:val="single" w:sz="6" w:space="0" w:color="auto"/>
              <w:bottom w:val="single" w:sz="6" w:space="0" w:color="auto"/>
              <w:right w:val="single" w:sz="4" w:space="0" w:color="auto"/>
            </w:tcBorders>
            <w:vAlign w:val="center"/>
          </w:tcPr>
          <w:p w14:paraId="717FAF6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02FB040A" w14:textId="77777777">
        <w:trPr>
          <w:jc w:val="center"/>
        </w:trPr>
        <w:tc>
          <w:tcPr>
            <w:tcW w:w="1165" w:type="dxa"/>
            <w:tcBorders>
              <w:top w:val="single" w:sz="6" w:space="0" w:color="auto"/>
              <w:left w:val="single" w:sz="4" w:space="0" w:color="auto"/>
              <w:bottom w:val="single" w:sz="6" w:space="0" w:color="auto"/>
              <w:right w:val="single" w:sz="6" w:space="0" w:color="auto"/>
            </w:tcBorders>
          </w:tcPr>
          <w:p w14:paraId="09981AAA" w14:textId="77777777" w:rsidR="00F84D1F" w:rsidRPr="00BD7EF4" w:rsidRDefault="00000000">
            <w:pPr>
              <w:keepNext/>
              <w:keepLines/>
              <w:overflowPunct w:val="0"/>
              <w:autoSpaceDE w:val="0"/>
              <w:autoSpaceDN w:val="0"/>
              <w:adjustRightInd w:val="0"/>
              <w:spacing w:after="0"/>
              <w:rPr>
                <w:rFonts w:ascii="Arial" w:eastAsia="Times New Roman" w:hAnsi="Arial" w:cs="Arial"/>
                <w:sz w:val="18"/>
                <w:lang w:eastAsia="en-GB"/>
              </w:rPr>
            </w:pPr>
            <w:r w:rsidRPr="00BD7EF4">
              <w:rPr>
                <w:rFonts w:ascii="Arial" w:eastAsia="Times New Roman" w:hAnsi="Arial" w:cs="Arial"/>
                <w:sz w:val="18"/>
                <w:lang w:eastAsia="en-GB"/>
              </w:rPr>
              <w:t>R</w:t>
            </w:r>
            <w:r w:rsidRPr="00BD7EF4">
              <w:rPr>
                <w:rFonts w:ascii="Arial" w:eastAsia="Times New Roman" w:hAnsi="Arial" w:cs="Arial"/>
                <w:sz w:val="18"/>
                <w:vertAlign w:val="superscript"/>
                <w:lang w:eastAsia="en-GB"/>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2B4396EB"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w:t>
            </w:r>
          </w:p>
        </w:tc>
        <w:tc>
          <w:tcPr>
            <w:tcW w:w="1761" w:type="dxa"/>
            <w:tcBorders>
              <w:top w:val="single" w:sz="6" w:space="0" w:color="auto"/>
              <w:left w:val="single" w:sz="6" w:space="0" w:color="auto"/>
              <w:bottom w:val="single" w:sz="6" w:space="0" w:color="auto"/>
              <w:right w:val="single" w:sz="6" w:space="0" w:color="auto"/>
            </w:tcBorders>
            <w:vAlign w:val="center"/>
          </w:tcPr>
          <w:p w14:paraId="5B0180D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 ≤ Ês/Iot ≤ -6 dB</w:t>
            </w:r>
          </w:p>
        </w:tc>
        <w:tc>
          <w:tcPr>
            <w:tcW w:w="1433" w:type="dxa"/>
            <w:tcBorders>
              <w:top w:val="single" w:sz="6" w:space="0" w:color="auto"/>
              <w:left w:val="single" w:sz="6" w:space="0" w:color="auto"/>
              <w:bottom w:val="single" w:sz="6" w:space="0" w:color="auto"/>
              <w:right w:val="single" w:sz="4" w:space="0" w:color="auto"/>
            </w:tcBorders>
          </w:tcPr>
          <w:p w14:paraId="63B7F51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305" w:type="dxa"/>
            <w:tcBorders>
              <w:top w:val="single" w:sz="6" w:space="0" w:color="auto"/>
              <w:left w:val="single" w:sz="4" w:space="0" w:color="auto"/>
              <w:bottom w:val="single" w:sz="4" w:space="0" w:color="auto"/>
              <w:right w:val="single" w:sz="6" w:space="0" w:color="auto"/>
            </w:tcBorders>
            <w:vAlign w:val="center"/>
          </w:tcPr>
          <w:p w14:paraId="2343714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14:paraId="6D5D10B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558" w:type="dxa"/>
            <w:tcBorders>
              <w:top w:val="single" w:sz="6" w:space="0" w:color="auto"/>
              <w:left w:val="single" w:sz="6" w:space="0" w:color="auto"/>
              <w:bottom w:val="single" w:sz="4" w:space="0" w:color="auto"/>
              <w:right w:val="single" w:sz="4" w:space="0" w:color="auto"/>
            </w:tcBorders>
            <w:vAlign w:val="center"/>
          </w:tcPr>
          <w:p w14:paraId="26576CF0"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6871625D" w14:textId="77777777">
        <w:trPr>
          <w:jc w:val="center"/>
        </w:trPr>
        <w:tc>
          <w:tcPr>
            <w:tcW w:w="1165" w:type="dxa"/>
            <w:tcBorders>
              <w:top w:val="single" w:sz="6" w:space="0" w:color="auto"/>
              <w:left w:val="single" w:sz="4" w:space="0" w:color="auto"/>
              <w:bottom w:val="single" w:sz="6" w:space="0" w:color="auto"/>
              <w:right w:val="single" w:sz="6" w:space="0" w:color="auto"/>
            </w:tcBorders>
          </w:tcPr>
          <w:p w14:paraId="72D6A6BB" w14:textId="77777777" w:rsidR="00F84D1F" w:rsidRPr="00BD7EF4" w:rsidRDefault="00000000">
            <w:pPr>
              <w:keepNext/>
              <w:keepLines/>
              <w:overflowPunct w:val="0"/>
              <w:autoSpaceDE w:val="0"/>
              <w:autoSpaceDN w:val="0"/>
              <w:adjustRightInd w:val="0"/>
              <w:spacing w:after="0"/>
              <w:rPr>
                <w:rFonts w:ascii="Arial" w:eastAsia="Times New Roman" w:hAnsi="Arial" w:cs="Arial"/>
                <w:sz w:val="18"/>
                <w:lang w:eastAsia="en-GB"/>
              </w:rPr>
            </w:pPr>
            <w:r w:rsidRPr="00BD7EF4">
              <w:rPr>
                <w:rFonts w:ascii="Arial" w:eastAsia="Times New Roman" w:hAnsi="Arial" w:cs="Arial"/>
                <w:sz w:val="18"/>
                <w:lang w:eastAsia="en-GB"/>
              </w:rPr>
              <w:t>R/8</w:t>
            </w:r>
            <w:r w:rsidRPr="00BD7EF4">
              <w:rPr>
                <w:rFonts w:ascii="Arial" w:eastAsia="Times New Roman" w:hAnsi="Arial" w:cs="Arial"/>
                <w:sz w:val="18"/>
                <w:vertAlign w:val="superscript"/>
                <w:lang w:eastAsia="en-GB"/>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2FC74F7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0C417369"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-15 ≤ Ês/Iot ≤ -6 dB</w:t>
            </w:r>
          </w:p>
        </w:tc>
        <w:tc>
          <w:tcPr>
            <w:tcW w:w="1433" w:type="dxa"/>
            <w:tcBorders>
              <w:top w:val="single" w:sz="6" w:space="0" w:color="auto"/>
              <w:left w:val="single" w:sz="6" w:space="0" w:color="auto"/>
              <w:bottom w:val="single" w:sz="6" w:space="0" w:color="auto"/>
              <w:right w:val="single" w:sz="4" w:space="0" w:color="auto"/>
            </w:tcBorders>
          </w:tcPr>
          <w:p w14:paraId="45F5466E"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NFDD_SAB_G</w:t>
            </w:r>
          </w:p>
        </w:tc>
        <w:tc>
          <w:tcPr>
            <w:tcW w:w="1305" w:type="dxa"/>
            <w:tcBorders>
              <w:top w:val="single" w:sz="6" w:space="0" w:color="auto"/>
              <w:left w:val="single" w:sz="4" w:space="0" w:color="auto"/>
              <w:bottom w:val="single" w:sz="4" w:space="0" w:color="auto"/>
              <w:right w:val="single" w:sz="6" w:space="0" w:color="auto"/>
            </w:tcBorders>
            <w:vAlign w:val="center"/>
          </w:tcPr>
          <w:p w14:paraId="6D9BC82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w:t>
            </w:r>
            <w:r w:rsidRPr="00BD7EF4">
              <w:rPr>
                <w:rFonts w:ascii="Arial" w:eastAsia="Times New Roman" w:hAnsi="Arial" w:cs="Arial"/>
                <w:sz w:val="18"/>
                <w:lang w:eastAsia="en-GB"/>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14:paraId="0C5A19A6"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N/A</w:t>
            </w:r>
          </w:p>
        </w:tc>
        <w:tc>
          <w:tcPr>
            <w:tcW w:w="1558" w:type="dxa"/>
            <w:tcBorders>
              <w:top w:val="single" w:sz="6" w:space="0" w:color="auto"/>
              <w:left w:val="single" w:sz="6" w:space="0" w:color="auto"/>
              <w:bottom w:val="single" w:sz="4" w:space="0" w:color="auto"/>
              <w:right w:val="single" w:sz="4" w:space="0" w:color="auto"/>
            </w:tcBorders>
            <w:vAlign w:val="center"/>
          </w:tcPr>
          <w:p w14:paraId="77969F7C"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en-GB"/>
              </w:rPr>
            </w:pPr>
            <w:r w:rsidRPr="00BD7EF4">
              <w:rPr>
                <w:rFonts w:ascii="Arial" w:eastAsia="Times New Roman" w:hAnsi="Arial" w:cs="Arial"/>
                <w:sz w:val="18"/>
                <w:lang w:eastAsia="en-GB"/>
              </w:rPr>
              <w:t>-70</w:t>
            </w:r>
          </w:p>
        </w:tc>
      </w:tr>
      <w:tr w:rsidR="00F84D1F" w:rsidRPr="00BD7EF4" w14:paraId="2CC94E2B" w14:textId="77777777">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60D76F9C"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 xml:space="preserve">R is the reported NPDCCH repetition level that UE has reported in CQI-NPDCCH-NB or CQI-NPDCCH-Short-NB. </w:t>
            </w:r>
          </w:p>
          <w:p w14:paraId="43E1AE1B"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Io is assumed to have constant EPRE across the bandwidth.</w:t>
            </w:r>
          </w:p>
          <w:p w14:paraId="43E11401"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p>
        </w:tc>
      </w:tr>
    </w:tbl>
    <w:p w14:paraId="41C89F5D" w14:textId="77777777" w:rsidR="00F84D1F" w:rsidRPr="00BD7EF4" w:rsidRDefault="00F84D1F">
      <w:pPr>
        <w:spacing w:after="0"/>
        <w:rPr>
          <w:rFonts w:eastAsiaTheme="minorEastAsia"/>
          <w:i/>
          <w:color w:val="0000FF"/>
          <w:lang w:val="en-US"/>
        </w:rPr>
      </w:pPr>
    </w:p>
    <w:p w14:paraId="48968129" w14:textId="77777777" w:rsidR="00F84D1F" w:rsidRPr="00BD7EF4" w:rsidRDefault="00F84D1F">
      <w:pPr>
        <w:spacing w:after="0"/>
        <w:jc w:val="center"/>
        <w:rPr>
          <w:ins w:id="360" w:author="Amit Jha" w:date="2025-11-20T17:54:00Z"/>
          <w:i/>
          <w:color w:val="0000FF"/>
        </w:rPr>
      </w:pPr>
    </w:p>
    <w:p w14:paraId="50E5DB95" w14:textId="77777777" w:rsidR="00F84D1F" w:rsidRPr="00BD7EF4" w:rsidRDefault="00000000">
      <w:pPr>
        <w:keepNext/>
        <w:keepLines/>
        <w:overflowPunct w:val="0"/>
        <w:autoSpaceDE w:val="0"/>
        <w:autoSpaceDN w:val="0"/>
        <w:adjustRightInd w:val="0"/>
        <w:spacing w:before="60"/>
        <w:jc w:val="center"/>
        <w:rPr>
          <w:ins w:id="361" w:author="Amit Jha" w:date="2025-11-20T17:54:00Z"/>
          <w:rFonts w:ascii="Arial" w:eastAsia="Times New Roman" w:hAnsi="Arial"/>
          <w:b/>
          <w:lang w:eastAsia="en-GB"/>
        </w:rPr>
      </w:pPr>
      <w:ins w:id="362" w:author="Amit Jha" w:date="2025-11-20T17:54:00Z">
        <w:r w:rsidRPr="00BD7EF4">
          <w:rPr>
            <w:rFonts w:ascii="Arial" w:eastAsia="Times New Roman" w:hAnsi="Arial"/>
            <w:b/>
            <w:lang w:eastAsia="en-GB"/>
          </w:rPr>
          <w:t xml:space="preserve">Table 9.1.22A.8-2: Downlink channel quality reporting accuracy for UE Category NB1 </w:t>
        </w:r>
      </w:ins>
      <w:ins w:id="363" w:author="Amit Jha" w:date="2025-11-21T02:00:00Z">
        <w:r w:rsidRPr="00BD7EF4">
          <w:rPr>
            <w:rFonts w:ascii="Arial" w:eastAsia="Times New Roman" w:hAnsi="Arial"/>
            <w:b/>
            <w:lang w:eastAsia="en-GB"/>
          </w:rPr>
          <w:t>for</w:t>
        </w:r>
      </w:ins>
      <w:ins w:id="364" w:author="Amit Jha" w:date="2025-11-20T17:54:00Z">
        <w:r w:rsidRPr="00BD7EF4">
          <w:rPr>
            <w:rFonts w:ascii="Arial" w:eastAsia="Times New Roman" w:hAnsi="Arial"/>
            <w:b/>
            <w:lang w:eastAsia="en-GB"/>
          </w:rPr>
          <w:t xml:space="preserve"> TDD</w:t>
        </w:r>
      </w:ins>
    </w:p>
    <w:tbl>
      <w:tblPr>
        <w:tblW w:w="9562" w:type="dxa"/>
        <w:jc w:val="center"/>
        <w:tblLook w:val="04A0" w:firstRow="1" w:lastRow="0" w:firstColumn="1" w:lastColumn="0" w:noHBand="0" w:noVBand="1"/>
      </w:tblPr>
      <w:tblGrid>
        <w:gridCol w:w="1165"/>
        <w:gridCol w:w="900"/>
        <w:gridCol w:w="1761"/>
        <w:gridCol w:w="1433"/>
        <w:gridCol w:w="1305"/>
        <w:gridCol w:w="1440"/>
        <w:gridCol w:w="1558"/>
      </w:tblGrid>
      <w:tr w:rsidR="00F84D1F" w:rsidRPr="00BD7EF4" w14:paraId="1481EC3E" w14:textId="77777777">
        <w:trPr>
          <w:jc w:val="center"/>
          <w:ins w:id="365" w:author="Amit Jha" w:date="2025-11-20T17:54:00Z"/>
        </w:trPr>
        <w:tc>
          <w:tcPr>
            <w:tcW w:w="1165" w:type="dxa"/>
            <w:vMerge w:val="restart"/>
            <w:tcBorders>
              <w:top w:val="single" w:sz="4" w:space="0" w:color="auto"/>
              <w:left w:val="single" w:sz="4" w:space="0" w:color="auto"/>
              <w:bottom w:val="single" w:sz="6" w:space="0" w:color="auto"/>
              <w:right w:val="single" w:sz="6" w:space="0" w:color="auto"/>
            </w:tcBorders>
          </w:tcPr>
          <w:p w14:paraId="1D25CD3B" w14:textId="77777777" w:rsidR="00F84D1F" w:rsidRPr="00BD7EF4" w:rsidRDefault="00000000">
            <w:pPr>
              <w:keepNext/>
              <w:keepLines/>
              <w:overflowPunct w:val="0"/>
              <w:autoSpaceDE w:val="0"/>
              <w:autoSpaceDN w:val="0"/>
              <w:adjustRightInd w:val="0"/>
              <w:spacing w:after="0"/>
              <w:jc w:val="center"/>
              <w:rPr>
                <w:ins w:id="366" w:author="Amit Jha" w:date="2025-11-20T17:54:00Z"/>
                <w:rFonts w:ascii="Arial" w:eastAsia="Times New Roman" w:hAnsi="Arial"/>
                <w:b/>
                <w:sz w:val="18"/>
                <w:lang w:eastAsia="en-GB"/>
              </w:rPr>
            </w:pPr>
            <w:ins w:id="367" w:author="Amit Jha" w:date="2025-11-20T17:54:00Z">
              <w:r w:rsidRPr="00BD7EF4">
                <w:rPr>
                  <w:rFonts w:ascii="Arial" w:eastAsia="Times New Roman" w:hAnsi="Arial"/>
                  <w:b/>
                  <w:sz w:val="18"/>
                  <w:lang w:eastAsia="en-GB"/>
                </w:rPr>
                <w:t>NPDCCH Repetition</w:t>
              </w:r>
            </w:ins>
          </w:p>
          <w:p w14:paraId="4E3F0BB4" w14:textId="77777777" w:rsidR="00F84D1F" w:rsidRPr="00BD7EF4" w:rsidRDefault="00F84D1F">
            <w:pPr>
              <w:keepNext/>
              <w:keepLines/>
              <w:overflowPunct w:val="0"/>
              <w:autoSpaceDE w:val="0"/>
              <w:autoSpaceDN w:val="0"/>
              <w:adjustRightInd w:val="0"/>
              <w:spacing w:after="0"/>
              <w:jc w:val="center"/>
              <w:rPr>
                <w:ins w:id="368" w:author="Amit Jha" w:date="2025-11-20T17:54:00Z"/>
                <w:rFonts w:ascii="Arial" w:eastAsia="Times New Roman" w:hAnsi="Arial"/>
                <w:b/>
                <w:sz w:val="18"/>
                <w:lang w:eastAsia="en-GB"/>
              </w:rPr>
            </w:pPr>
          </w:p>
        </w:tc>
        <w:tc>
          <w:tcPr>
            <w:tcW w:w="900" w:type="dxa"/>
            <w:vMerge w:val="restart"/>
            <w:tcBorders>
              <w:top w:val="single" w:sz="4" w:space="0" w:color="auto"/>
              <w:left w:val="single" w:sz="4" w:space="0" w:color="auto"/>
              <w:bottom w:val="single" w:sz="6" w:space="0" w:color="auto"/>
              <w:right w:val="single" w:sz="6" w:space="0" w:color="auto"/>
            </w:tcBorders>
            <w:vAlign w:val="center"/>
          </w:tcPr>
          <w:p w14:paraId="63B0C5DD" w14:textId="77777777" w:rsidR="00F84D1F" w:rsidRPr="00BD7EF4" w:rsidRDefault="00000000">
            <w:pPr>
              <w:keepNext/>
              <w:keepLines/>
              <w:overflowPunct w:val="0"/>
              <w:autoSpaceDE w:val="0"/>
              <w:autoSpaceDN w:val="0"/>
              <w:adjustRightInd w:val="0"/>
              <w:spacing w:after="0"/>
              <w:jc w:val="center"/>
              <w:rPr>
                <w:ins w:id="369" w:author="Amit Jha" w:date="2025-11-20T17:54:00Z"/>
                <w:rFonts w:ascii="Arial" w:eastAsia="Times New Roman" w:hAnsi="Arial"/>
                <w:b/>
                <w:sz w:val="18"/>
                <w:lang w:eastAsia="en-GB"/>
              </w:rPr>
            </w:pPr>
            <w:ins w:id="370" w:author="Amit Jha" w:date="2025-11-20T17:54:00Z">
              <w:r w:rsidRPr="00BD7EF4">
                <w:rPr>
                  <w:rFonts w:ascii="Arial" w:eastAsia="Times New Roman" w:hAnsi="Arial"/>
                  <w:b/>
                  <w:sz w:val="18"/>
                  <w:lang w:eastAsia="en-GB"/>
                </w:rPr>
                <w:t>Pm-Dsg (%)</w:t>
              </w:r>
            </w:ins>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0FA3A873" w14:textId="77777777" w:rsidR="00F84D1F" w:rsidRPr="00BD7EF4" w:rsidRDefault="00000000">
            <w:pPr>
              <w:keepNext/>
              <w:keepLines/>
              <w:overflowPunct w:val="0"/>
              <w:autoSpaceDE w:val="0"/>
              <w:autoSpaceDN w:val="0"/>
              <w:adjustRightInd w:val="0"/>
              <w:spacing w:after="0"/>
              <w:jc w:val="center"/>
              <w:rPr>
                <w:ins w:id="371" w:author="Amit Jha" w:date="2025-11-20T17:54:00Z"/>
                <w:rFonts w:ascii="Arial" w:eastAsia="Times New Roman" w:hAnsi="Arial"/>
                <w:b/>
                <w:sz w:val="18"/>
                <w:lang w:eastAsia="en-GB"/>
              </w:rPr>
            </w:pPr>
            <w:ins w:id="372" w:author="Amit Jha" w:date="2025-11-20T17:54:00Z">
              <w:r w:rsidRPr="00BD7EF4">
                <w:rPr>
                  <w:rFonts w:ascii="Arial" w:eastAsia="Times New Roman" w:hAnsi="Arial"/>
                  <w:b/>
                  <w:sz w:val="18"/>
                  <w:lang w:eastAsia="en-GB"/>
                </w:rPr>
                <w:t>Conditions</w:t>
              </w:r>
            </w:ins>
          </w:p>
        </w:tc>
      </w:tr>
      <w:tr w:rsidR="00F84D1F" w:rsidRPr="00BD7EF4" w14:paraId="47B72CEF" w14:textId="77777777">
        <w:trPr>
          <w:jc w:val="center"/>
          <w:ins w:id="373" w:author="Amit Jha" w:date="2025-11-20T17:54:00Z"/>
        </w:trPr>
        <w:tc>
          <w:tcPr>
            <w:tcW w:w="0" w:type="auto"/>
            <w:vMerge/>
            <w:tcBorders>
              <w:top w:val="single" w:sz="4" w:space="0" w:color="auto"/>
              <w:left w:val="single" w:sz="4" w:space="0" w:color="auto"/>
              <w:bottom w:val="single" w:sz="6" w:space="0" w:color="auto"/>
              <w:right w:val="single" w:sz="6" w:space="0" w:color="auto"/>
            </w:tcBorders>
            <w:vAlign w:val="center"/>
          </w:tcPr>
          <w:p w14:paraId="5750BD4C" w14:textId="77777777" w:rsidR="00F84D1F" w:rsidRPr="00BD7EF4" w:rsidRDefault="00F84D1F">
            <w:pPr>
              <w:spacing w:after="0"/>
              <w:rPr>
                <w:ins w:id="374" w:author="Amit Jha" w:date="2025-11-20T17:54:00Z"/>
                <w:rFonts w:ascii="Arial" w:eastAsia="Times New Roman" w:hAnsi="Arial"/>
                <w:b/>
                <w:sz w:val="18"/>
                <w:lang w:eastAsia="en-GB"/>
              </w:rPr>
            </w:pPr>
          </w:p>
        </w:tc>
        <w:tc>
          <w:tcPr>
            <w:tcW w:w="0" w:type="auto"/>
            <w:vMerge/>
            <w:tcBorders>
              <w:top w:val="single" w:sz="4" w:space="0" w:color="auto"/>
              <w:left w:val="single" w:sz="4" w:space="0" w:color="auto"/>
              <w:bottom w:val="single" w:sz="6" w:space="0" w:color="auto"/>
              <w:right w:val="single" w:sz="6" w:space="0" w:color="auto"/>
            </w:tcBorders>
            <w:vAlign w:val="center"/>
          </w:tcPr>
          <w:p w14:paraId="4F7ADDFB" w14:textId="77777777" w:rsidR="00F84D1F" w:rsidRPr="00BD7EF4" w:rsidRDefault="00F84D1F">
            <w:pPr>
              <w:spacing w:after="0"/>
              <w:rPr>
                <w:ins w:id="375" w:author="Amit Jha" w:date="2025-11-20T17:54:00Z"/>
                <w:rFonts w:ascii="Arial" w:eastAsia="Times New Roman" w:hAnsi="Arial"/>
                <w:b/>
                <w:sz w:val="18"/>
                <w:lang w:eastAsia="en-GB"/>
              </w:rPr>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37A2CA10" w14:textId="77777777" w:rsidR="00F84D1F" w:rsidRPr="00BD7EF4" w:rsidRDefault="00000000">
            <w:pPr>
              <w:keepNext/>
              <w:keepLines/>
              <w:overflowPunct w:val="0"/>
              <w:autoSpaceDE w:val="0"/>
              <w:autoSpaceDN w:val="0"/>
              <w:adjustRightInd w:val="0"/>
              <w:spacing w:after="0"/>
              <w:jc w:val="center"/>
              <w:rPr>
                <w:ins w:id="376" w:author="Amit Jha" w:date="2025-11-20T17:54:00Z"/>
                <w:rFonts w:ascii="Arial" w:eastAsia="Times New Roman" w:hAnsi="Arial"/>
                <w:b/>
                <w:sz w:val="18"/>
                <w:lang w:eastAsia="en-GB"/>
              </w:rPr>
            </w:pPr>
            <w:ins w:id="377" w:author="Amit Jha" w:date="2025-11-20T17:54:00Z">
              <w:r w:rsidRPr="00BD7EF4">
                <w:rPr>
                  <w:rFonts w:ascii="Arial" w:eastAsia="Times New Roman" w:hAnsi="Arial"/>
                  <w:b/>
                  <w:sz w:val="18"/>
                  <w:lang w:eastAsia="en-GB"/>
                </w:rPr>
                <w:t>Ês/Iot</w:t>
              </w:r>
            </w:ins>
          </w:p>
        </w:tc>
        <w:tc>
          <w:tcPr>
            <w:tcW w:w="5736" w:type="dxa"/>
            <w:gridSpan w:val="4"/>
            <w:tcBorders>
              <w:top w:val="single" w:sz="6" w:space="0" w:color="auto"/>
              <w:left w:val="single" w:sz="6" w:space="0" w:color="auto"/>
              <w:bottom w:val="single" w:sz="6" w:space="0" w:color="auto"/>
              <w:right w:val="single" w:sz="4" w:space="0" w:color="auto"/>
            </w:tcBorders>
            <w:vAlign w:val="center"/>
          </w:tcPr>
          <w:p w14:paraId="7B2EA685" w14:textId="77777777" w:rsidR="00F84D1F" w:rsidRPr="00BD7EF4" w:rsidRDefault="00000000">
            <w:pPr>
              <w:keepNext/>
              <w:keepLines/>
              <w:overflowPunct w:val="0"/>
              <w:autoSpaceDE w:val="0"/>
              <w:autoSpaceDN w:val="0"/>
              <w:adjustRightInd w:val="0"/>
              <w:spacing w:after="0"/>
              <w:jc w:val="center"/>
              <w:rPr>
                <w:ins w:id="378" w:author="Amit Jha" w:date="2025-11-20T17:54:00Z"/>
                <w:rFonts w:ascii="Arial" w:eastAsia="Times New Roman" w:hAnsi="Arial"/>
                <w:b/>
                <w:sz w:val="18"/>
                <w:lang w:eastAsia="en-GB"/>
              </w:rPr>
            </w:pPr>
            <w:ins w:id="379" w:author="Amit Jha" w:date="2025-11-20T17:54:00Z">
              <w:r w:rsidRPr="00BD7EF4">
                <w:rPr>
                  <w:rFonts w:ascii="Arial" w:eastAsia="Times New Roman" w:hAnsi="Arial"/>
                  <w:b/>
                  <w:sz w:val="18"/>
                  <w:lang w:eastAsia="en-GB"/>
                </w:rPr>
                <w:t>Io</w:t>
              </w:r>
              <w:r w:rsidRPr="00BD7EF4">
                <w:rPr>
                  <w:rFonts w:ascii="Arial" w:eastAsia="Times New Roman" w:hAnsi="Arial"/>
                  <w:b/>
                  <w:sz w:val="18"/>
                  <w:vertAlign w:val="superscript"/>
                  <w:lang w:eastAsia="en-GB"/>
                </w:rPr>
                <w:t xml:space="preserve"> NOTE 1</w:t>
              </w:r>
              <w:r w:rsidRPr="00BD7EF4">
                <w:rPr>
                  <w:rFonts w:ascii="Arial" w:eastAsia="Times New Roman" w:hAnsi="Arial"/>
                  <w:b/>
                  <w:sz w:val="18"/>
                  <w:lang w:eastAsia="en-GB"/>
                </w:rPr>
                <w:t xml:space="preserve"> range</w:t>
              </w:r>
            </w:ins>
          </w:p>
        </w:tc>
      </w:tr>
      <w:tr w:rsidR="00F84D1F" w:rsidRPr="00BD7EF4" w14:paraId="557D6F9D" w14:textId="77777777">
        <w:trPr>
          <w:jc w:val="center"/>
          <w:ins w:id="380" w:author="Amit Jha" w:date="2025-11-20T17:54:00Z"/>
        </w:trPr>
        <w:tc>
          <w:tcPr>
            <w:tcW w:w="0" w:type="auto"/>
            <w:vMerge/>
            <w:tcBorders>
              <w:top w:val="single" w:sz="4" w:space="0" w:color="auto"/>
              <w:left w:val="single" w:sz="4" w:space="0" w:color="auto"/>
              <w:bottom w:val="single" w:sz="6" w:space="0" w:color="auto"/>
              <w:right w:val="single" w:sz="6" w:space="0" w:color="auto"/>
            </w:tcBorders>
            <w:vAlign w:val="center"/>
          </w:tcPr>
          <w:p w14:paraId="5943A6F6" w14:textId="77777777" w:rsidR="00F84D1F" w:rsidRPr="00BD7EF4" w:rsidRDefault="00F84D1F">
            <w:pPr>
              <w:spacing w:after="0"/>
              <w:rPr>
                <w:ins w:id="381" w:author="Amit Jha" w:date="2025-11-20T17:54:00Z"/>
                <w:rFonts w:ascii="Arial" w:eastAsia="Times New Roman" w:hAnsi="Arial"/>
                <w:b/>
                <w:sz w:val="18"/>
                <w:lang w:eastAsia="en-GB"/>
              </w:rPr>
            </w:pPr>
          </w:p>
        </w:tc>
        <w:tc>
          <w:tcPr>
            <w:tcW w:w="0" w:type="auto"/>
            <w:vMerge/>
            <w:tcBorders>
              <w:top w:val="single" w:sz="4" w:space="0" w:color="auto"/>
              <w:left w:val="single" w:sz="4" w:space="0" w:color="auto"/>
              <w:bottom w:val="single" w:sz="6" w:space="0" w:color="auto"/>
              <w:right w:val="single" w:sz="6" w:space="0" w:color="auto"/>
            </w:tcBorders>
            <w:vAlign w:val="center"/>
          </w:tcPr>
          <w:p w14:paraId="136918EA" w14:textId="77777777" w:rsidR="00F84D1F" w:rsidRPr="00BD7EF4" w:rsidRDefault="00F84D1F">
            <w:pPr>
              <w:spacing w:after="0"/>
              <w:rPr>
                <w:ins w:id="382" w:author="Amit Jha" w:date="2025-11-20T17:54:00Z"/>
                <w:rFonts w:ascii="Arial" w:eastAsia="Times New Roman" w:hAnsi="Arial"/>
                <w:b/>
                <w:sz w:val="18"/>
                <w:lang w:eastAsia="en-GB"/>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1ED91EA" w14:textId="77777777" w:rsidR="00F84D1F" w:rsidRPr="00BD7EF4" w:rsidRDefault="00F84D1F">
            <w:pPr>
              <w:spacing w:after="0"/>
              <w:rPr>
                <w:ins w:id="383" w:author="Amit Jha" w:date="2025-11-20T17:54:00Z"/>
                <w:rFonts w:ascii="Arial" w:eastAsia="Times New Roman" w:hAnsi="Arial"/>
                <w:b/>
                <w:sz w:val="18"/>
                <w:lang w:eastAsia="en-GB"/>
              </w:rPr>
            </w:pPr>
          </w:p>
        </w:tc>
        <w:tc>
          <w:tcPr>
            <w:tcW w:w="1433" w:type="dxa"/>
            <w:tcBorders>
              <w:top w:val="single" w:sz="6" w:space="0" w:color="auto"/>
              <w:left w:val="single" w:sz="6" w:space="0" w:color="auto"/>
              <w:bottom w:val="single" w:sz="6" w:space="0" w:color="auto"/>
              <w:right w:val="single" w:sz="4" w:space="0" w:color="auto"/>
            </w:tcBorders>
            <w:vAlign w:val="center"/>
          </w:tcPr>
          <w:p w14:paraId="52038DBB" w14:textId="77777777" w:rsidR="00F84D1F" w:rsidRPr="00BD7EF4" w:rsidRDefault="00000000">
            <w:pPr>
              <w:keepNext/>
              <w:keepLines/>
              <w:overflowPunct w:val="0"/>
              <w:autoSpaceDE w:val="0"/>
              <w:autoSpaceDN w:val="0"/>
              <w:adjustRightInd w:val="0"/>
              <w:spacing w:after="0"/>
              <w:jc w:val="center"/>
              <w:rPr>
                <w:ins w:id="384" w:author="Amit Jha" w:date="2025-11-20T17:54:00Z"/>
                <w:rFonts w:ascii="Arial" w:eastAsia="Times New Roman" w:hAnsi="Arial"/>
                <w:b/>
                <w:sz w:val="18"/>
                <w:lang w:eastAsia="en-GB"/>
              </w:rPr>
            </w:pPr>
            <w:ins w:id="385" w:author="Amit Jha" w:date="2025-11-20T17:54:00Z">
              <w:r w:rsidRPr="00BD7EF4">
                <w:rPr>
                  <w:rFonts w:ascii="Arial" w:eastAsia="Times New Roman" w:hAnsi="Arial"/>
                  <w:b/>
                  <w:sz w:val="18"/>
                  <w:lang w:eastAsia="en-GB"/>
                </w:rPr>
                <w:t>E-UTRA/NR operating band groups</w:t>
              </w:r>
              <w:r w:rsidRPr="00BD7EF4">
                <w:rPr>
                  <w:rFonts w:ascii="Arial" w:eastAsia="Times New Roman" w:hAnsi="Arial"/>
                  <w:b/>
                  <w:sz w:val="18"/>
                  <w:vertAlign w:val="superscript"/>
                  <w:lang w:eastAsia="en-GB"/>
                </w:rPr>
                <w:t xml:space="preserve"> NOTE 2</w:t>
              </w:r>
            </w:ins>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6D6122F6" w14:textId="77777777" w:rsidR="00F84D1F" w:rsidRPr="00BD7EF4" w:rsidRDefault="00000000">
            <w:pPr>
              <w:keepNext/>
              <w:keepLines/>
              <w:overflowPunct w:val="0"/>
              <w:autoSpaceDE w:val="0"/>
              <w:autoSpaceDN w:val="0"/>
              <w:adjustRightInd w:val="0"/>
              <w:spacing w:after="0"/>
              <w:jc w:val="center"/>
              <w:rPr>
                <w:ins w:id="386" w:author="Amit Jha" w:date="2025-11-20T17:54:00Z"/>
                <w:rFonts w:ascii="Arial" w:eastAsia="Times New Roman" w:hAnsi="Arial"/>
                <w:b/>
                <w:sz w:val="18"/>
                <w:lang w:eastAsia="en-GB"/>
              </w:rPr>
            </w:pPr>
            <w:ins w:id="387" w:author="Amit Jha" w:date="2025-11-20T17:54:00Z">
              <w:r w:rsidRPr="00BD7EF4">
                <w:rPr>
                  <w:rFonts w:ascii="Arial" w:eastAsia="Times New Roman" w:hAnsi="Arial"/>
                  <w:b/>
                  <w:sz w:val="18"/>
                  <w:lang w:eastAsia="en-GB"/>
                </w:rPr>
                <w:t>Minimum Io</w:t>
              </w:r>
            </w:ins>
          </w:p>
        </w:tc>
        <w:tc>
          <w:tcPr>
            <w:tcW w:w="1558" w:type="dxa"/>
            <w:tcBorders>
              <w:top w:val="single" w:sz="4" w:space="0" w:color="auto"/>
              <w:left w:val="single" w:sz="6" w:space="0" w:color="auto"/>
              <w:bottom w:val="single" w:sz="6" w:space="0" w:color="auto"/>
              <w:right w:val="single" w:sz="4" w:space="0" w:color="auto"/>
            </w:tcBorders>
            <w:vAlign w:val="center"/>
          </w:tcPr>
          <w:p w14:paraId="42872403" w14:textId="77777777" w:rsidR="00F84D1F" w:rsidRPr="00BD7EF4" w:rsidRDefault="00000000">
            <w:pPr>
              <w:keepNext/>
              <w:keepLines/>
              <w:overflowPunct w:val="0"/>
              <w:autoSpaceDE w:val="0"/>
              <w:autoSpaceDN w:val="0"/>
              <w:adjustRightInd w:val="0"/>
              <w:spacing w:after="0"/>
              <w:jc w:val="center"/>
              <w:rPr>
                <w:ins w:id="388" w:author="Amit Jha" w:date="2025-11-20T17:54:00Z"/>
                <w:rFonts w:ascii="Arial" w:eastAsia="Times New Roman" w:hAnsi="Arial"/>
                <w:b/>
                <w:sz w:val="18"/>
                <w:lang w:eastAsia="en-GB"/>
              </w:rPr>
            </w:pPr>
            <w:ins w:id="389" w:author="Amit Jha" w:date="2025-11-20T17:54:00Z">
              <w:r w:rsidRPr="00BD7EF4">
                <w:rPr>
                  <w:rFonts w:ascii="Arial" w:eastAsia="Times New Roman" w:hAnsi="Arial"/>
                  <w:b/>
                  <w:sz w:val="18"/>
                  <w:lang w:eastAsia="en-GB"/>
                </w:rPr>
                <w:t>Maximum Io</w:t>
              </w:r>
            </w:ins>
          </w:p>
        </w:tc>
      </w:tr>
      <w:tr w:rsidR="00F84D1F" w:rsidRPr="00BD7EF4" w14:paraId="278B7A7B" w14:textId="77777777">
        <w:trPr>
          <w:jc w:val="center"/>
          <w:ins w:id="390" w:author="Amit Jha" w:date="2025-11-20T17:54:00Z"/>
        </w:trPr>
        <w:tc>
          <w:tcPr>
            <w:tcW w:w="0" w:type="auto"/>
            <w:vMerge/>
            <w:tcBorders>
              <w:top w:val="single" w:sz="4" w:space="0" w:color="auto"/>
              <w:left w:val="single" w:sz="4" w:space="0" w:color="auto"/>
              <w:bottom w:val="single" w:sz="6" w:space="0" w:color="auto"/>
              <w:right w:val="single" w:sz="6" w:space="0" w:color="auto"/>
            </w:tcBorders>
            <w:vAlign w:val="center"/>
          </w:tcPr>
          <w:p w14:paraId="482FC2C9" w14:textId="77777777" w:rsidR="00F84D1F" w:rsidRPr="00BD7EF4" w:rsidRDefault="00F84D1F">
            <w:pPr>
              <w:spacing w:after="0"/>
              <w:rPr>
                <w:ins w:id="391" w:author="Amit Jha" w:date="2025-11-20T17:54:00Z"/>
                <w:rFonts w:ascii="Arial" w:eastAsia="Times New Roman" w:hAnsi="Arial"/>
                <w:b/>
                <w:sz w:val="18"/>
                <w:lang w:eastAsia="en-GB"/>
              </w:rPr>
            </w:pPr>
          </w:p>
        </w:tc>
        <w:tc>
          <w:tcPr>
            <w:tcW w:w="900" w:type="dxa"/>
            <w:tcBorders>
              <w:top w:val="single" w:sz="6" w:space="0" w:color="auto"/>
              <w:left w:val="single" w:sz="4" w:space="0" w:color="auto"/>
              <w:bottom w:val="single" w:sz="6" w:space="0" w:color="auto"/>
              <w:right w:val="single" w:sz="6" w:space="0" w:color="auto"/>
            </w:tcBorders>
            <w:vAlign w:val="center"/>
          </w:tcPr>
          <w:p w14:paraId="6B50704F" w14:textId="77777777" w:rsidR="00F84D1F" w:rsidRPr="00BD7EF4" w:rsidRDefault="00F84D1F">
            <w:pPr>
              <w:keepNext/>
              <w:keepLines/>
              <w:overflowPunct w:val="0"/>
              <w:autoSpaceDE w:val="0"/>
              <w:autoSpaceDN w:val="0"/>
              <w:adjustRightInd w:val="0"/>
              <w:spacing w:after="0"/>
              <w:jc w:val="center"/>
              <w:rPr>
                <w:ins w:id="392" w:author="Amit Jha" w:date="2025-11-20T17:54:00Z"/>
                <w:rFonts w:ascii="Arial" w:eastAsia="Times New Roman" w:hAnsi="Arial"/>
                <w:b/>
                <w:sz w:val="18"/>
                <w:lang w:eastAsia="en-GB"/>
              </w:rPr>
            </w:pPr>
          </w:p>
        </w:tc>
        <w:tc>
          <w:tcPr>
            <w:tcW w:w="1761" w:type="dxa"/>
            <w:tcBorders>
              <w:top w:val="single" w:sz="6" w:space="0" w:color="auto"/>
              <w:left w:val="single" w:sz="6" w:space="0" w:color="auto"/>
              <w:bottom w:val="single" w:sz="6" w:space="0" w:color="auto"/>
              <w:right w:val="single" w:sz="6" w:space="0" w:color="auto"/>
            </w:tcBorders>
          </w:tcPr>
          <w:p w14:paraId="07F177FF" w14:textId="77777777" w:rsidR="00F84D1F" w:rsidRPr="00BD7EF4" w:rsidRDefault="00000000">
            <w:pPr>
              <w:keepNext/>
              <w:keepLines/>
              <w:overflowPunct w:val="0"/>
              <w:autoSpaceDE w:val="0"/>
              <w:autoSpaceDN w:val="0"/>
              <w:adjustRightInd w:val="0"/>
              <w:spacing w:after="0"/>
              <w:jc w:val="center"/>
              <w:rPr>
                <w:ins w:id="393" w:author="Amit Jha" w:date="2025-11-20T17:54:00Z"/>
                <w:rFonts w:ascii="Arial" w:eastAsia="Times New Roman" w:hAnsi="Arial"/>
                <w:b/>
                <w:sz w:val="18"/>
                <w:lang w:eastAsia="en-GB"/>
              </w:rPr>
            </w:pPr>
            <w:ins w:id="394" w:author="Amit Jha" w:date="2025-11-20T17:54:00Z">
              <w:r w:rsidRPr="00BD7EF4">
                <w:rPr>
                  <w:rFonts w:ascii="Arial" w:eastAsia="Times New Roman" w:hAnsi="Arial"/>
                  <w:b/>
                  <w:sz w:val="18"/>
                  <w:lang w:eastAsia="en-GB"/>
                </w:rPr>
                <w:t>dB</w:t>
              </w:r>
            </w:ins>
          </w:p>
        </w:tc>
        <w:tc>
          <w:tcPr>
            <w:tcW w:w="1433" w:type="dxa"/>
            <w:tcBorders>
              <w:top w:val="single" w:sz="6" w:space="0" w:color="auto"/>
              <w:left w:val="single" w:sz="6" w:space="0" w:color="auto"/>
              <w:bottom w:val="single" w:sz="6" w:space="0" w:color="auto"/>
              <w:right w:val="single" w:sz="4" w:space="0" w:color="auto"/>
            </w:tcBorders>
            <w:vAlign w:val="center"/>
          </w:tcPr>
          <w:p w14:paraId="55951753" w14:textId="77777777" w:rsidR="00F84D1F" w:rsidRPr="00BD7EF4" w:rsidRDefault="00F84D1F">
            <w:pPr>
              <w:keepNext/>
              <w:keepLines/>
              <w:overflowPunct w:val="0"/>
              <w:autoSpaceDE w:val="0"/>
              <w:autoSpaceDN w:val="0"/>
              <w:adjustRightInd w:val="0"/>
              <w:spacing w:after="0"/>
              <w:jc w:val="center"/>
              <w:rPr>
                <w:ins w:id="395" w:author="Amit Jha" w:date="2025-11-20T17:54:00Z"/>
                <w:rFonts w:ascii="Arial" w:eastAsia="Times New Roman" w:hAnsi="Arial"/>
                <w:b/>
                <w:sz w:val="18"/>
                <w:lang w:eastAsia="en-GB"/>
              </w:rPr>
            </w:pPr>
          </w:p>
        </w:tc>
        <w:tc>
          <w:tcPr>
            <w:tcW w:w="1305" w:type="dxa"/>
            <w:tcBorders>
              <w:top w:val="single" w:sz="6" w:space="0" w:color="auto"/>
              <w:left w:val="single" w:sz="4" w:space="0" w:color="auto"/>
              <w:bottom w:val="single" w:sz="6" w:space="0" w:color="auto"/>
              <w:right w:val="single" w:sz="6" w:space="0" w:color="auto"/>
            </w:tcBorders>
            <w:vAlign w:val="center"/>
          </w:tcPr>
          <w:p w14:paraId="53ACB301" w14:textId="77777777" w:rsidR="00F84D1F" w:rsidRPr="00BD7EF4" w:rsidRDefault="00000000">
            <w:pPr>
              <w:keepNext/>
              <w:keepLines/>
              <w:overflowPunct w:val="0"/>
              <w:autoSpaceDE w:val="0"/>
              <w:autoSpaceDN w:val="0"/>
              <w:adjustRightInd w:val="0"/>
              <w:spacing w:after="0"/>
              <w:jc w:val="center"/>
              <w:rPr>
                <w:ins w:id="396" w:author="Amit Jha" w:date="2025-11-20T17:54:00Z"/>
                <w:rFonts w:ascii="Arial" w:eastAsia="Times New Roman" w:hAnsi="Arial"/>
                <w:b/>
                <w:sz w:val="18"/>
                <w:lang w:eastAsia="en-GB"/>
              </w:rPr>
            </w:pPr>
            <w:ins w:id="397" w:author="Amit Jha" w:date="2025-11-20T17:54:00Z">
              <w:r w:rsidRPr="00BD7EF4">
                <w:rPr>
                  <w:rFonts w:ascii="Arial" w:eastAsia="Times New Roman" w:hAnsi="Arial"/>
                  <w:b/>
                  <w:sz w:val="18"/>
                  <w:lang w:eastAsia="en-GB"/>
                </w:rPr>
                <w:t>dBm/15kHz</w:t>
              </w:r>
              <w:r w:rsidRPr="00BD7EF4">
                <w:rPr>
                  <w:rFonts w:ascii="Arial" w:eastAsia="Times New Roman" w:hAnsi="Arial"/>
                  <w:b/>
                  <w:sz w:val="22"/>
                  <w:szCs w:val="22"/>
                  <w:vertAlign w:val="superscript"/>
                  <w:lang w:eastAsia="en-GB"/>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235BFDC3" w14:textId="77777777" w:rsidR="00F84D1F" w:rsidRPr="00BD7EF4" w:rsidRDefault="00000000">
            <w:pPr>
              <w:keepNext/>
              <w:keepLines/>
              <w:overflowPunct w:val="0"/>
              <w:autoSpaceDE w:val="0"/>
              <w:autoSpaceDN w:val="0"/>
              <w:adjustRightInd w:val="0"/>
              <w:spacing w:after="0"/>
              <w:jc w:val="center"/>
              <w:rPr>
                <w:ins w:id="398" w:author="Amit Jha" w:date="2025-11-20T17:54:00Z"/>
                <w:rFonts w:ascii="Arial" w:eastAsia="Times New Roman" w:hAnsi="Arial"/>
                <w:b/>
                <w:sz w:val="18"/>
                <w:lang w:eastAsia="en-GB"/>
              </w:rPr>
            </w:pPr>
            <w:ins w:id="399" w:author="Amit Jha" w:date="2025-11-20T17:54:00Z">
              <w:r w:rsidRPr="00BD7EF4">
                <w:rPr>
                  <w:rFonts w:ascii="Arial" w:eastAsia="Times New Roman" w:hAnsi="Arial"/>
                  <w:b/>
                  <w:sz w:val="18"/>
                  <w:lang w:eastAsia="en-GB"/>
                </w:rPr>
                <w:t>dBm/BW</w:t>
              </w:r>
              <w:r w:rsidRPr="00BD7EF4">
                <w:rPr>
                  <w:rFonts w:ascii="Arial" w:eastAsia="Times New Roman" w:hAnsi="Arial"/>
                  <w:b/>
                  <w:sz w:val="18"/>
                  <w:vertAlign w:val="subscript"/>
                  <w:lang w:eastAsia="en-GB"/>
                </w:rPr>
                <w:t>Channel</w:t>
              </w:r>
            </w:ins>
          </w:p>
        </w:tc>
        <w:tc>
          <w:tcPr>
            <w:tcW w:w="1558" w:type="dxa"/>
            <w:tcBorders>
              <w:top w:val="single" w:sz="6" w:space="0" w:color="auto"/>
              <w:left w:val="single" w:sz="6" w:space="0" w:color="auto"/>
              <w:bottom w:val="single" w:sz="6" w:space="0" w:color="auto"/>
              <w:right w:val="single" w:sz="4" w:space="0" w:color="auto"/>
            </w:tcBorders>
            <w:vAlign w:val="center"/>
          </w:tcPr>
          <w:p w14:paraId="1B22F7DC" w14:textId="77777777" w:rsidR="00F84D1F" w:rsidRPr="00BD7EF4" w:rsidRDefault="00000000">
            <w:pPr>
              <w:keepNext/>
              <w:keepLines/>
              <w:overflowPunct w:val="0"/>
              <w:autoSpaceDE w:val="0"/>
              <w:autoSpaceDN w:val="0"/>
              <w:adjustRightInd w:val="0"/>
              <w:spacing w:after="0"/>
              <w:jc w:val="center"/>
              <w:rPr>
                <w:ins w:id="400" w:author="Amit Jha" w:date="2025-11-20T17:54:00Z"/>
                <w:rFonts w:ascii="Arial" w:eastAsia="Times New Roman" w:hAnsi="Arial"/>
                <w:b/>
                <w:sz w:val="18"/>
                <w:lang w:eastAsia="en-GB"/>
              </w:rPr>
            </w:pPr>
            <w:ins w:id="401" w:author="Amit Jha" w:date="2025-11-20T17:54:00Z">
              <w:r w:rsidRPr="00BD7EF4">
                <w:rPr>
                  <w:rFonts w:ascii="Arial" w:eastAsia="Times New Roman" w:hAnsi="Arial"/>
                  <w:b/>
                  <w:sz w:val="18"/>
                  <w:lang w:eastAsia="en-GB"/>
                </w:rPr>
                <w:t>dBm/BW</w:t>
              </w:r>
              <w:r w:rsidRPr="00BD7EF4">
                <w:rPr>
                  <w:rFonts w:ascii="Arial" w:eastAsia="Times New Roman" w:hAnsi="Arial"/>
                  <w:b/>
                  <w:sz w:val="18"/>
                  <w:vertAlign w:val="subscript"/>
                  <w:lang w:eastAsia="en-GB"/>
                </w:rPr>
                <w:t>Channel</w:t>
              </w:r>
            </w:ins>
          </w:p>
        </w:tc>
      </w:tr>
      <w:tr w:rsidR="00F84D1F" w:rsidRPr="00BD7EF4" w14:paraId="3C5FA02C" w14:textId="77777777">
        <w:trPr>
          <w:jc w:val="center"/>
          <w:ins w:id="402" w:author="Amit Jha" w:date="2025-11-20T17:54:00Z"/>
        </w:trPr>
        <w:tc>
          <w:tcPr>
            <w:tcW w:w="1165" w:type="dxa"/>
            <w:tcBorders>
              <w:top w:val="single" w:sz="6" w:space="0" w:color="auto"/>
              <w:left w:val="single" w:sz="4" w:space="0" w:color="auto"/>
              <w:bottom w:val="nil"/>
              <w:right w:val="single" w:sz="6" w:space="0" w:color="auto"/>
            </w:tcBorders>
          </w:tcPr>
          <w:p w14:paraId="2CE68612" w14:textId="77777777" w:rsidR="00F84D1F" w:rsidRPr="00BD7EF4" w:rsidRDefault="00000000">
            <w:pPr>
              <w:keepNext/>
              <w:keepLines/>
              <w:overflowPunct w:val="0"/>
              <w:autoSpaceDE w:val="0"/>
              <w:autoSpaceDN w:val="0"/>
              <w:adjustRightInd w:val="0"/>
              <w:spacing w:after="0"/>
              <w:rPr>
                <w:ins w:id="403" w:author="Amit Jha" w:date="2025-11-20T17:54:00Z"/>
                <w:rFonts w:ascii="Arial" w:eastAsia="Times New Roman" w:hAnsi="Arial" w:cs="Arial"/>
                <w:sz w:val="18"/>
                <w:lang w:eastAsia="en-GB"/>
              </w:rPr>
            </w:pPr>
            <w:ins w:id="404" w:author="Amit Jha" w:date="2025-11-20T17:54:00Z">
              <w:r w:rsidRPr="00BD7EF4">
                <w:rPr>
                  <w:rFonts w:ascii="Arial" w:eastAsia="Times New Roman" w:hAnsi="Arial" w:cs="Arial"/>
                  <w:sz w:val="18"/>
                  <w:lang w:eastAsia="en-GB"/>
                </w:rPr>
                <w:lastRenderedPageBreak/>
                <w:t xml:space="preserve">R </w:t>
              </w:r>
              <w:r w:rsidRPr="00BD7EF4">
                <w:rPr>
                  <w:rFonts w:ascii="Arial" w:eastAsia="Times New Roman" w:hAnsi="Arial" w:cs="Arial"/>
                  <w:sz w:val="18"/>
                  <w:vertAlign w:val="superscript"/>
                  <w:lang w:eastAsia="en-GB"/>
                </w:rPr>
                <w:t>NOTE 1</w:t>
              </w:r>
            </w:ins>
          </w:p>
        </w:tc>
        <w:tc>
          <w:tcPr>
            <w:tcW w:w="900" w:type="dxa"/>
            <w:tcBorders>
              <w:top w:val="single" w:sz="6" w:space="0" w:color="auto"/>
              <w:left w:val="single" w:sz="4" w:space="0" w:color="auto"/>
              <w:bottom w:val="nil"/>
              <w:right w:val="single" w:sz="6" w:space="0" w:color="auto"/>
            </w:tcBorders>
            <w:vAlign w:val="center"/>
          </w:tcPr>
          <w:p w14:paraId="22B21BA9" w14:textId="77777777" w:rsidR="00F84D1F" w:rsidRPr="00BD7EF4" w:rsidRDefault="00000000">
            <w:pPr>
              <w:keepNext/>
              <w:keepLines/>
              <w:overflowPunct w:val="0"/>
              <w:autoSpaceDE w:val="0"/>
              <w:autoSpaceDN w:val="0"/>
              <w:adjustRightInd w:val="0"/>
              <w:spacing w:after="0"/>
              <w:jc w:val="center"/>
              <w:rPr>
                <w:ins w:id="405" w:author="Amit Jha" w:date="2025-11-20T17:54:00Z"/>
                <w:rFonts w:ascii="Arial" w:eastAsia="Times New Roman" w:hAnsi="Arial" w:cs="Arial"/>
                <w:sz w:val="18"/>
                <w:lang w:eastAsia="en-GB"/>
              </w:rPr>
            </w:pPr>
            <w:ins w:id="406" w:author="Amit Jha" w:date="2025-11-20T17:54:00Z">
              <w:r w:rsidRPr="00BD7EF4">
                <w:rPr>
                  <w:rFonts w:ascii="Arial" w:eastAsia="Times New Roman" w:hAnsi="Arial" w:cs="Arial"/>
                  <w:sz w:val="18"/>
                  <w:lang w:eastAsia="en-GB"/>
                </w:rPr>
                <w:t>≤1</w:t>
              </w:r>
            </w:ins>
          </w:p>
        </w:tc>
        <w:tc>
          <w:tcPr>
            <w:tcW w:w="1761" w:type="dxa"/>
            <w:tcBorders>
              <w:top w:val="single" w:sz="6" w:space="0" w:color="auto"/>
              <w:left w:val="single" w:sz="6" w:space="0" w:color="auto"/>
              <w:bottom w:val="nil"/>
              <w:right w:val="single" w:sz="6" w:space="0" w:color="auto"/>
            </w:tcBorders>
            <w:vAlign w:val="center"/>
          </w:tcPr>
          <w:p w14:paraId="25DBE1F0" w14:textId="77777777" w:rsidR="00F84D1F" w:rsidRPr="00BD7EF4" w:rsidRDefault="00000000">
            <w:pPr>
              <w:keepNext/>
              <w:keepLines/>
              <w:overflowPunct w:val="0"/>
              <w:autoSpaceDE w:val="0"/>
              <w:autoSpaceDN w:val="0"/>
              <w:adjustRightInd w:val="0"/>
              <w:spacing w:after="0"/>
              <w:jc w:val="center"/>
              <w:rPr>
                <w:ins w:id="407" w:author="Amit Jha" w:date="2025-11-20T17:54:00Z"/>
                <w:rFonts w:ascii="Arial" w:eastAsia="Times New Roman" w:hAnsi="Arial" w:cs="Arial"/>
                <w:sz w:val="18"/>
                <w:lang w:eastAsia="en-GB"/>
              </w:rPr>
            </w:pPr>
            <w:ins w:id="408" w:author="Amit Jha" w:date="2025-11-20T17:54: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 xml:space="preserve"> -1 dB</w:t>
              </w:r>
            </w:ins>
          </w:p>
        </w:tc>
        <w:tc>
          <w:tcPr>
            <w:tcW w:w="1433" w:type="dxa"/>
            <w:tcBorders>
              <w:top w:val="single" w:sz="6" w:space="0" w:color="auto"/>
              <w:left w:val="single" w:sz="6" w:space="0" w:color="auto"/>
              <w:bottom w:val="single" w:sz="6" w:space="0" w:color="auto"/>
              <w:right w:val="single" w:sz="4" w:space="0" w:color="auto"/>
            </w:tcBorders>
          </w:tcPr>
          <w:p w14:paraId="7F7768DC" w14:textId="77777777" w:rsidR="00F84D1F" w:rsidRPr="00BD7EF4" w:rsidRDefault="00000000">
            <w:pPr>
              <w:keepNext/>
              <w:keepLines/>
              <w:overflowPunct w:val="0"/>
              <w:autoSpaceDE w:val="0"/>
              <w:autoSpaceDN w:val="0"/>
              <w:adjustRightInd w:val="0"/>
              <w:spacing w:after="0"/>
              <w:jc w:val="center"/>
              <w:rPr>
                <w:ins w:id="409" w:author="Amit Jha" w:date="2025-11-20T17:54:00Z"/>
                <w:rFonts w:ascii="Arial" w:eastAsia="Times New Roman" w:hAnsi="Arial" w:cs="Arial"/>
                <w:sz w:val="18"/>
                <w:lang w:eastAsia="en-GB"/>
              </w:rPr>
            </w:pPr>
            <w:ins w:id="410" w:author="Amit Jha" w:date="2025-11-20T17:54:00Z">
              <w:r w:rsidRPr="00BD7EF4">
                <w:rPr>
                  <w:rFonts w:ascii="Arial" w:eastAsia="Times New Roman" w:hAnsi="Arial" w:cs="Arial"/>
                  <w:sz w:val="18"/>
                  <w:lang w:eastAsia="ja-JP"/>
                </w:rPr>
                <w:t>NTDD_SAB_O</w:t>
              </w:r>
            </w:ins>
          </w:p>
        </w:tc>
        <w:tc>
          <w:tcPr>
            <w:tcW w:w="1305" w:type="dxa"/>
            <w:tcBorders>
              <w:top w:val="single" w:sz="6" w:space="0" w:color="auto"/>
              <w:left w:val="single" w:sz="4" w:space="0" w:color="auto"/>
              <w:bottom w:val="single" w:sz="6" w:space="0" w:color="auto"/>
              <w:right w:val="single" w:sz="6" w:space="0" w:color="auto"/>
            </w:tcBorders>
            <w:vAlign w:val="center"/>
          </w:tcPr>
          <w:p w14:paraId="22FEB45D" w14:textId="77777777" w:rsidR="00F84D1F" w:rsidRPr="00BD7EF4" w:rsidRDefault="00000000">
            <w:pPr>
              <w:keepNext/>
              <w:keepLines/>
              <w:overflowPunct w:val="0"/>
              <w:autoSpaceDE w:val="0"/>
              <w:autoSpaceDN w:val="0"/>
              <w:adjustRightInd w:val="0"/>
              <w:spacing w:after="0"/>
              <w:jc w:val="center"/>
              <w:rPr>
                <w:ins w:id="411" w:author="Amit Jha" w:date="2025-11-20T17:54:00Z"/>
                <w:rFonts w:ascii="Arial" w:eastAsia="Times New Roman" w:hAnsi="Arial" w:cs="Arial"/>
                <w:sz w:val="18"/>
                <w:lang w:eastAsia="en-GB"/>
              </w:rPr>
            </w:pPr>
            <w:ins w:id="412" w:author="Amit Jha" w:date="2025-11-20T17:54:00Z">
              <w:r w:rsidRPr="00BD7EF4">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205A11C1" w14:textId="77777777" w:rsidR="00F84D1F" w:rsidRPr="00BD7EF4" w:rsidRDefault="00000000">
            <w:pPr>
              <w:keepNext/>
              <w:keepLines/>
              <w:overflowPunct w:val="0"/>
              <w:autoSpaceDE w:val="0"/>
              <w:autoSpaceDN w:val="0"/>
              <w:adjustRightInd w:val="0"/>
              <w:spacing w:after="0"/>
              <w:jc w:val="center"/>
              <w:rPr>
                <w:ins w:id="413" w:author="Amit Jha" w:date="2025-11-20T17:54:00Z"/>
                <w:rFonts w:ascii="Arial" w:eastAsia="Times New Roman" w:hAnsi="Arial" w:cs="Arial"/>
                <w:sz w:val="18"/>
                <w:lang w:eastAsia="en-GB"/>
              </w:rPr>
            </w:pPr>
            <w:ins w:id="414" w:author="Amit Jha" w:date="2025-11-20T17:54:00Z">
              <w:r w:rsidRPr="00BD7EF4">
                <w:rPr>
                  <w:rFonts w:ascii="Arial" w:eastAsia="Times New Roman" w:hAnsi="Arial" w:cs="Arial"/>
                  <w:sz w:val="18"/>
                  <w:lang w:eastAsia="en-GB"/>
                </w:rPr>
                <w:t>N/A</w:t>
              </w:r>
            </w:ins>
          </w:p>
        </w:tc>
        <w:tc>
          <w:tcPr>
            <w:tcW w:w="1558" w:type="dxa"/>
            <w:tcBorders>
              <w:top w:val="single" w:sz="6" w:space="0" w:color="auto"/>
              <w:left w:val="single" w:sz="6" w:space="0" w:color="auto"/>
              <w:bottom w:val="single" w:sz="6" w:space="0" w:color="auto"/>
              <w:right w:val="single" w:sz="4" w:space="0" w:color="auto"/>
            </w:tcBorders>
            <w:vAlign w:val="center"/>
          </w:tcPr>
          <w:p w14:paraId="3A67D4E8" w14:textId="77777777" w:rsidR="00F84D1F" w:rsidRPr="00BD7EF4" w:rsidRDefault="00000000">
            <w:pPr>
              <w:keepNext/>
              <w:keepLines/>
              <w:overflowPunct w:val="0"/>
              <w:autoSpaceDE w:val="0"/>
              <w:autoSpaceDN w:val="0"/>
              <w:adjustRightInd w:val="0"/>
              <w:spacing w:after="0"/>
              <w:jc w:val="center"/>
              <w:rPr>
                <w:ins w:id="415" w:author="Amit Jha" w:date="2025-11-20T17:54:00Z"/>
                <w:rFonts w:ascii="Arial" w:eastAsia="Times New Roman" w:hAnsi="Arial" w:cs="Arial"/>
                <w:sz w:val="18"/>
                <w:lang w:eastAsia="en-GB"/>
              </w:rPr>
            </w:pPr>
            <w:ins w:id="416" w:author="Amit Jha" w:date="2025-11-20T17:54:00Z">
              <w:r w:rsidRPr="00BD7EF4">
                <w:rPr>
                  <w:rFonts w:ascii="Arial" w:eastAsia="Times New Roman" w:hAnsi="Arial" w:cs="Arial"/>
                  <w:sz w:val="18"/>
                  <w:lang w:eastAsia="en-GB"/>
                </w:rPr>
                <w:t>-70</w:t>
              </w:r>
            </w:ins>
          </w:p>
        </w:tc>
      </w:tr>
      <w:tr w:rsidR="00F84D1F" w:rsidRPr="00BD7EF4" w14:paraId="2CE44546" w14:textId="77777777">
        <w:trPr>
          <w:jc w:val="center"/>
          <w:ins w:id="417" w:author="Amit Jha" w:date="2025-11-20T17:54:00Z"/>
        </w:trPr>
        <w:tc>
          <w:tcPr>
            <w:tcW w:w="1165" w:type="dxa"/>
            <w:tcBorders>
              <w:top w:val="single" w:sz="6" w:space="0" w:color="auto"/>
              <w:left w:val="single" w:sz="4" w:space="0" w:color="auto"/>
              <w:bottom w:val="nil"/>
              <w:right w:val="single" w:sz="6" w:space="0" w:color="auto"/>
            </w:tcBorders>
          </w:tcPr>
          <w:p w14:paraId="3B90944C" w14:textId="77777777" w:rsidR="00F84D1F" w:rsidRPr="00BD7EF4" w:rsidRDefault="00000000">
            <w:pPr>
              <w:keepNext/>
              <w:keepLines/>
              <w:overflowPunct w:val="0"/>
              <w:autoSpaceDE w:val="0"/>
              <w:autoSpaceDN w:val="0"/>
              <w:adjustRightInd w:val="0"/>
              <w:spacing w:after="0"/>
              <w:rPr>
                <w:ins w:id="418" w:author="Amit Jha" w:date="2025-11-20T17:54:00Z"/>
                <w:rFonts w:ascii="Arial" w:eastAsia="Times New Roman" w:hAnsi="Arial" w:cs="Arial"/>
                <w:sz w:val="18"/>
                <w:lang w:eastAsia="en-GB"/>
              </w:rPr>
            </w:pPr>
            <w:ins w:id="419" w:author="Amit Jha" w:date="2025-11-20T17:54:00Z">
              <w:r w:rsidRPr="00BD7EF4">
                <w:rPr>
                  <w:rFonts w:ascii="Arial" w:eastAsia="Times New Roman" w:hAnsi="Arial" w:cs="Arial"/>
                  <w:sz w:val="18"/>
                  <w:lang w:eastAsia="en-GB"/>
                </w:rPr>
                <w:t>R/4</w:t>
              </w:r>
              <w:r w:rsidRPr="00BD7EF4">
                <w:rPr>
                  <w:rFonts w:ascii="Arial" w:eastAsia="Times New Roman" w:hAnsi="Arial" w:cs="Arial"/>
                  <w:sz w:val="18"/>
                  <w:vertAlign w:val="superscript"/>
                  <w:lang w:eastAsia="en-GB"/>
                </w:rPr>
                <w:t xml:space="preserve"> NOTE 1</w:t>
              </w:r>
            </w:ins>
          </w:p>
        </w:tc>
        <w:tc>
          <w:tcPr>
            <w:tcW w:w="900" w:type="dxa"/>
            <w:tcBorders>
              <w:top w:val="single" w:sz="6" w:space="0" w:color="auto"/>
              <w:left w:val="single" w:sz="4" w:space="0" w:color="auto"/>
              <w:bottom w:val="nil"/>
              <w:right w:val="single" w:sz="6" w:space="0" w:color="auto"/>
            </w:tcBorders>
            <w:vAlign w:val="center"/>
          </w:tcPr>
          <w:p w14:paraId="3495F90F" w14:textId="77777777" w:rsidR="00F84D1F" w:rsidRPr="00BD7EF4" w:rsidRDefault="00000000">
            <w:pPr>
              <w:keepNext/>
              <w:keepLines/>
              <w:overflowPunct w:val="0"/>
              <w:autoSpaceDE w:val="0"/>
              <w:autoSpaceDN w:val="0"/>
              <w:adjustRightInd w:val="0"/>
              <w:spacing w:after="0"/>
              <w:jc w:val="center"/>
              <w:rPr>
                <w:ins w:id="420" w:author="Amit Jha" w:date="2025-11-20T17:54:00Z"/>
                <w:rFonts w:ascii="Arial" w:eastAsia="Times New Roman" w:hAnsi="Arial" w:cs="Arial"/>
                <w:sz w:val="18"/>
                <w:lang w:eastAsia="en-GB"/>
              </w:rPr>
            </w:pPr>
            <w:ins w:id="421" w:author="Amit Jha" w:date="2025-11-20T17:54:00Z">
              <w:r w:rsidRPr="00BD7EF4">
                <w:rPr>
                  <w:rFonts w:ascii="Arial" w:eastAsia="Times New Roman" w:hAnsi="Arial" w:cs="Arial"/>
                  <w:sz w:val="18"/>
                  <w:lang w:eastAsia="en-GB"/>
                </w:rPr>
                <w:t>&gt;1</w:t>
              </w:r>
            </w:ins>
          </w:p>
        </w:tc>
        <w:tc>
          <w:tcPr>
            <w:tcW w:w="1761" w:type="dxa"/>
            <w:tcBorders>
              <w:top w:val="single" w:sz="6" w:space="0" w:color="auto"/>
              <w:left w:val="single" w:sz="6" w:space="0" w:color="auto"/>
              <w:bottom w:val="nil"/>
              <w:right w:val="single" w:sz="6" w:space="0" w:color="auto"/>
            </w:tcBorders>
            <w:vAlign w:val="center"/>
          </w:tcPr>
          <w:p w14:paraId="788078EE" w14:textId="77777777" w:rsidR="00F84D1F" w:rsidRPr="00BD7EF4" w:rsidRDefault="00000000">
            <w:pPr>
              <w:keepNext/>
              <w:keepLines/>
              <w:overflowPunct w:val="0"/>
              <w:autoSpaceDE w:val="0"/>
              <w:autoSpaceDN w:val="0"/>
              <w:adjustRightInd w:val="0"/>
              <w:spacing w:after="0"/>
              <w:jc w:val="center"/>
              <w:rPr>
                <w:ins w:id="422" w:author="Amit Jha" w:date="2025-11-20T17:54:00Z"/>
                <w:rFonts w:ascii="Arial" w:eastAsia="Times New Roman" w:hAnsi="Arial" w:cs="Arial"/>
                <w:sz w:val="18"/>
                <w:lang w:eastAsia="en-GB"/>
              </w:rPr>
            </w:pPr>
            <w:ins w:id="423" w:author="Amit Jha" w:date="2025-11-20T17:54:00Z">
              <w:r w:rsidRPr="00BD7EF4">
                <w:rPr>
                  <w:rFonts w:ascii="Arial" w:eastAsia="Times New Roman" w:hAnsi="Arial" w:cs="Arial"/>
                  <w:sz w:val="18"/>
                  <w:lang w:eastAsia="en-GB"/>
                </w:rPr>
                <w:sym w:font="Symbol" w:char="F0B3"/>
              </w:r>
              <w:r w:rsidRPr="00BD7EF4">
                <w:rPr>
                  <w:rFonts w:ascii="Arial" w:eastAsia="Times New Roman" w:hAnsi="Arial" w:cs="Arial"/>
                  <w:sz w:val="18"/>
                  <w:lang w:eastAsia="en-GB"/>
                </w:rPr>
                <w:t xml:space="preserve"> -1 dB</w:t>
              </w:r>
            </w:ins>
          </w:p>
        </w:tc>
        <w:tc>
          <w:tcPr>
            <w:tcW w:w="1433" w:type="dxa"/>
            <w:tcBorders>
              <w:top w:val="single" w:sz="6" w:space="0" w:color="auto"/>
              <w:left w:val="single" w:sz="6" w:space="0" w:color="auto"/>
              <w:bottom w:val="single" w:sz="6" w:space="0" w:color="auto"/>
              <w:right w:val="single" w:sz="4" w:space="0" w:color="auto"/>
            </w:tcBorders>
          </w:tcPr>
          <w:p w14:paraId="73AC4369" w14:textId="77777777" w:rsidR="00F84D1F" w:rsidRPr="00BD7EF4" w:rsidRDefault="00000000">
            <w:pPr>
              <w:keepNext/>
              <w:keepLines/>
              <w:overflowPunct w:val="0"/>
              <w:autoSpaceDE w:val="0"/>
              <w:autoSpaceDN w:val="0"/>
              <w:adjustRightInd w:val="0"/>
              <w:spacing w:after="0"/>
              <w:jc w:val="center"/>
              <w:rPr>
                <w:ins w:id="424" w:author="Amit Jha" w:date="2025-11-20T17:54:00Z"/>
                <w:rFonts w:ascii="Arial" w:eastAsia="Times New Roman" w:hAnsi="Arial" w:cs="Arial"/>
                <w:sz w:val="18"/>
                <w:lang w:eastAsia="ja-JP"/>
              </w:rPr>
            </w:pPr>
            <w:ins w:id="425" w:author="Amit Jha" w:date="2025-11-20T17:54:00Z">
              <w:r w:rsidRPr="00BD7EF4">
                <w:rPr>
                  <w:rFonts w:ascii="Arial" w:eastAsia="Times New Roman" w:hAnsi="Arial" w:cs="Arial"/>
                  <w:sz w:val="18"/>
                  <w:lang w:eastAsia="ja-JP"/>
                </w:rPr>
                <w:t>NTDD_SAB_O</w:t>
              </w:r>
            </w:ins>
          </w:p>
        </w:tc>
        <w:tc>
          <w:tcPr>
            <w:tcW w:w="1305" w:type="dxa"/>
            <w:tcBorders>
              <w:top w:val="single" w:sz="6" w:space="0" w:color="auto"/>
              <w:left w:val="single" w:sz="4" w:space="0" w:color="auto"/>
              <w:bottom w:val="single" w:sz="6" w:space="0" w:color="auto"/>
              <w:right w:val="single" w:sz="6" w:space="0" w:color="auto"/>
            </w:tcBorders>
            <w:vAlign w:val="center"/>
          </w:tcPr>
          <w:p w14:paraId="32A30436" w14:textId="77777777" w:rsidR="00F84D1F" w:rsidRPr="00BD7EF4" w:rsidRDefault="00000000">
            <w:pPr>
              <w:keepNext/>
              <w:keepLines/>
              <w:overflowPunct w:val="0"/>
              <w:autoSpaceDE w:val="0"/>
              <w:autoSpaceDN w:val="0"/>
              <w:adjustRightInd w:val="0"/>
              <w:spacing w:after="0"/>
              <w:jc w:val="center"/>
              <w:rPr>
                <w:ins w:id="426" w:author="Amit Jha" w:date="2025-11-20T17:54:00Z"/>
                <w:rFonts w:ascii="Arial" w:eastAsia="Times New Roman" w:hAnsi="Arial" w:cs="Arial"/>
                <w:sz w:val="18"/>
                <w:lang w:eastAsia="en-GB"/>
              </w:rPr>
            </w:pPr>
            <w:ins w:id="427" w:author="Amit Jha" w:date="2025-11-20T17:54:00Z">
              <w:r w:rsidRPr="00BD7EF4">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32E56934" w14:textId="77777777" w:rsidR="00F84D1F" w:rsidRPr="00BD7EF4" w:rsidRDefault="00000000">
            <w:pPr>
              <w:keepNext/>
              <w:keepLines/>
              <w:overflowPunct w:val="0"/>
              <w:autoSpaceDE w:val="0"/>
              <w:autoSpaceDN w:val="0"/>
              <w:adjustRightInd w:val="0"/>
              <w:spacing w:after="0"/>
              <w:jc w:val="center"/>
              <w:rPr>
                <w:ins w:id="428" w:author="Amit Jha" w:date="2025-11-20T17:54:00Z"/>
                <w:rFonts w:ascii="Arial" w:eastAsia="Times New Roman" w:hAnsi="Arial" w:cs="Arial"/>
                <w:sz w:val="18"/>
                <w:lang w:eastAsia="en-GB"/>
              </w:rPr>
            </w:pPr>
            <w:ins w:id="429" w:author="Amit Jha" w:date="2025-11-20T17:54:00Z">
              <w:r w:rsidRPr="00BD7EF4">
                <w:rPr>
                  <w:rFonts w:ascii="Arial" w:eastAsia="Times New Roman" w:hAnsi="Arial" w:cs="Arial"/>
                  <w:sz w:val="18"/>
                  <w:lang w:eastAsia="en-GB"/>
                </w:rPr>
                <w:t>N/A</w:t>
              </w:r>
            </w:ins>
          </w:p>
        </w:tc>
        <w:tc>
          <w:tcPr>
            <w:tcW w:w="1558" w:type="dxa"/>
            <w:tcBorders>
              <w:top w:val="single" w:sz="6" w:space="0" w:color="auto"/>
              <w:left w:val="single" w:sz="6" w:space="0" w:color="auto"/>
              <w:bottom w:val="single" w:sz="6" w:space="0" w:color="auto"/>
              <w:right w:val="single" w:sz="4" w:space="0" w:color="auto"/>
            </w:tcBorders>
            <w:vAlign w:val="center"/>
          </w:tcPr>
          <w:p w14:paraId="2601C4B6" w14:textId="77777777" w:rsidR="00F84D1F" w:rsidRPr="00BD7EF4" w:rsidRDefault="00000000">
            <w:pPr>
              <w:keepNext/>
              <w:keepLines/>
              <w:overflowPunct w:val="0"/>
              <w:autoSpaceDE w:val="0"/>
              <w:autoSpaceDN w:val="0"/>
              <w:adjustRightInd w:val="0"/>
              <w:spacing w:after="0"/>
              <w:jc w:val="center"/>
              <w:rPr>
                <w:ins w:id="430" w:author="Amit Jha" w:date="2025-11-20T17:54:00Z"/>
                <w:rFonts w:ascii="Arial" w:eastAsia="Times New Roman" w:hAnsi="Arial" w:cs="Arial"/>
                <w:sz w:val="18"/>
                <w:lang w:eastAsia="en-GB"/>
              </w:rPr>
            </w:pPr>
            <w:ins w:id="431" w:author="Amit Jha" w:date="2025-11-20T17:54:00Z">
              <w:r w:rsidRPr="00BD7EF4">
                <w:rPr>
                  <w:rFonts w:ascii="Arial" w:eastAsia="Times New Roman" w:hAnsi="Arial" w:cs="Arial"/>
                  <w:sz w:val="18"/>
                  <w:lang w:eastAsia="en-GB"/>
                </w:rPr>
                <w:t>-70</w:t>
              </w:r>
            </w:ins>
          </w:p>
        </w:tc>
      </w:tr>
      <w:tr w:rsidR="00F84D1F" w:rsidRPr="00BD7EF4" w14:paraId="027F8866" w14:textId="77777777">
        <w:trPr>
          <w:jc w:val="center"/>
          <w:ins w:id="432" w:author="Amit Jha" w:date="2025-11-20T17:54:00Z"/>
        </w:trPr>
        <w:tc>
          <w:tcPr>
            <w:tcW w:w="9562" w:type="dxa"/>
            <w:gridSpan w:val="7"/>
            <w:tcBorders>
              <w:top w:val="single" w:sz="6" w:space="0" w:color="auto"/>
              <w:left w:val="single" w:sz="4" w:space="0" w:color="auto"/>
              <w:bottom w:val="single" w:sz="4" w:space="0" w:color="auto"/>
              <w:right w:val="single" w:sz="4" w:space="0" w:color="auto"/>
            </w:tcBorders>
          </w:tcPr>
          <w:p w14:paraId="4C424906" w14:textId="77777777" w:rsidR="00F84D1F" w:rsidRPr="00BD7EF4" w:rsidRDefault="00000000">
            <w:pPr>
              <w:keepNext/>
              <w:keepLines/>
              <w:overflowPunct w:val="0"/>
              <w:autoSpaceDE w:val="0"/>
              <w:autoSpaceDN w:val="0"/>
              <w:adjustRightInd w:val="0"/>
              <w:spacing w:after="0"/>
              <w:ind w:left="851" w:hanging="851"/>
              <w:rPr>
                <w:ins w:id="433" w:author="Amit Jha" w:date="2025-11-20T17:54:00Z"/>
                <w:rFonts w:ascii="Arial" w:eastAsia="Times New Roman" w:hAnsi="Arial"/>
                <w:sz w:val="18"/>
                <w:lang w:eastAsia="en-GB"/>
              </w:rPr>
            </w:pPr>
            <w:ins w:id="434" w:author="Amit Jha" w:date="2025-11-20T17:54:00Z">
              <w:r w:rsidRPr="00BD7EF4">
                <w:rPr>
                  <w:rFonts w:ascii="Arial" w:eastAsia="Times New Roman" w:hAnsi="Arial"/>
                  <w:sz w:val="18"/>
                  <w:lang w:eastAsia="en-GB"/>
                </w:rPr>
                <w:t>NOTE 1:</w:t>
              </w:r>
              <w:r w:rsidRPr="00BD7EF4">
                <w:rPr>
                  <w:rFonts w:ascii="Arial" w:eastAsia="Times New Roman" w:hAnsi="Arial"/>
                  <w:sz w:val="18"/>
                  <w:lang w:eastAsia="en-GB"/>
                </w:rPr>
                <w:tab/>
                <w:t xml:space="preserve">R is the reported NPDCCH repetition level that UE has reported in CQI-NPDCCH-NB or CQI-NPDCCH-Short-NB. </w:t>
              </w:r>
            </w:ins>
          </w:p>
          <w:p w14:paraId="25F846AB" w14:textId="77777777" w:rsidR="00F84D1F" w:rsidRPr="00BD7EF4" w:rsidRDefault="00000000">
            <w:pPr>
              <w:keepNext/>
              <w:keepLines/>
              <w:overflowPunct w:val="0"/>
              <w:autoSpaceDE w:val="0"/>
              <w:autoSpaceDN w:val="0"/>
              <w:adjustRightInd w:val="0"/>
              <w:spacing w:after="0"/>
              <w:ind w:left="851" w:hanging="851"/>
              <w:rPr>
                <w:ins w:id="435" w:author="Amit Jha" w:date="2025-11-20T17:54:00Z"/>
                <w:rFonts w:ascii="Arial" w:eastAsia="Times New Roman" w:hAnsi="Arial"/>
                <w:sz w:val="18"/>
                <w:lang w:eastAsia="en-GB"/>
              </w:rPr>
            </w:pPr>
            <w:ins w:id="436" w:author="Amit Jha" w:date="2025-11-20T17:54:00Z">
              <w:r w:rsidRPr="00BD7EF4">
                <w:rPr>
                  <w:rFonts w:ascii="Arial" w:eastAsia="Times New Roman" w:hAnsi="Arial"/>
                  <w:sz w:val="18"/>
                  <w:lang w:eastAsia="en-GB"/>
                </w:rPr>
                <w:t>NOTE 2:</w:t>
              </w:r>
              <w:r w:rsidRPr="00BD7EF4">
                <w:rPr>
                  <w:rFonts w:ascii="Arial" w:eastAsia="Times New Roman" w:hAnsi="Arial"/>
                  <w:sz w:val="18"/>
                  <w:lang w:eastAsia="en-GB"/>
                </w:rPr>
                <w:tab/>
                <w:t>Io is assumed to have constant EPRE across the bandwidth.</w:t>
              </w:r>
            </w:ins>
          </w:p>
          <w:p w14:paraId="40BBDFA5" w14:textId="77777777" w:rsidR="00F84D1F" w:rsidRPr="00BD7EF4" w:rsidRDefault="00000000">
            <w:pPr>
              <w:keepNext/>
              <w:keepLines/>
              <w:overflowPunct w:val="0"/>
              <w:autoSpaceDE w:val="0"/>
              <w:autoSpaceDN w:val="0"/>
              <w:adjustRightInd w:val="0"/>
              <w:spacing w:after="0"/>
              <w:ind w:left="851" w:hanging="851"/>
              <w:rPr>
                <w:ins w:id="437" w:author="Amit Jha" w:date="2025-11-20T17:54:00Z"/>
                <w:rFonts w:ascii="Arial" w:eastAsia="Times New Roman" w:hAnsi="Arial"/>
                <w:sz w:val="18"/>
                <w:lang w:eastAsia="en-GB"/>
              </w:rPr>
            </w:pPr>
            <w:ins w:id="438" w:author="Amit Jha" w:date="2025-11-20T17:54:00Z">
              <w:r w:rsidRPr="00BD7EF4">
                <w:rPr>
                  <w:rFonts w:ascii="Arial" w:eastAsia="Times New Roman" w:hAnsi="Arial"/>
                  <w:sz w:val="18"/>
                  <w:lang w:eastAsia="en-GB"/>
                </w:rPr>
                <w:t>NOTE 3:</w:t>
              </w:r>
              <w:r w:rsidRPr="00BD7EF4">
                <w:rPr>
                  <w:rFonts w:ascii="Arial" w:eastAsia="Times New Roman" w:hAnsi="Arial"/>
                  <w:sz w:val="18"/>
                  <w:lang w:eastAsia="en-GB"/>
                </w:rPr>
                <w:tab/>
                <w:t>E-UTRA/NR operating band groups are as defined in Section 3.5.</w:t>
              </w:r>
            </w:ins>
          </w:p>
        </w:tc>
      </w:tr>
    </w:tbl>
    <w:p w14:paraId="71A06128" w14:textId="77777777" w:rsidR="00F84D1F" w:rsidRPr="00BD7EF4" w:rsidRDefault="00F84D1F">
      <w:pPr>
        <w:spacing w:after="0"/>
        <w:jc w:val="center"/>
        <w:rPr>
          <w:rFonts w:eastAsiaTheme="minorEastAsia"/>
          <w:i/>
          <w:color w:val="0000FF"/>
        </w:rPr>
      </w:pPr>
    </w:p>
    <w:p w14:paraId="30BC2CE7" w14:textId="77777777" w:rsidR="00F84D1F" w:rsidRPr="00BD7EF4" w:rsidRDefault="00000000">
      <w:pPr>
        <w:keepNext/>
        <w:keepLines/>
        <w:spacing w:before="180"/>
        <w:outlineLvl w:val="1"/>
        <w:rPr>
          <w:ins w:id="439" w:author="Hsuanli Lin (林烜立)" w:date="2025-11-25T11:56:00Z"/>
          <w:rFonts w:ascii="Arial" w:eastAsia="PMingLiU" w:hAnsi="Arial"/>
          <w:color w:val="FF0000"/>
          <w:sz w:val="32"/>
        </w:rPr>
      </w:pPr>
      <w:r w:rsidRPr="00BD7EF4">
        <w:rPr>
          <w:rFonts w:ascii="Arial" w:eastAsia="PMingLiU" w:hAnsi="Arial"/>
          <w:color w:val="FF0000"/>
          <w:sz w:val="32"/>
        </w:rPr>
        <w:t>&lt;&lt;&lt; NEXT CHANGE&gt;&gt;&gt;</w:t>
      </w:r>
    </w:p>
    <w:p w14:paraId="3E135D94" w14:textId="77777777" w:rsidR="00F84D1F" w:rsidRPr="00BD7EF4" w:rsidRDefault="00000000">
      <w:pPr>
        <w:keepNext/>
        <w:keepLines/>
        <w:overflowPunct w:val="0"/>
        <w:autoSpaceDE w:val="0"/>
        <w:autoSpaceDN w:val="0"/>
        <w:adjustRightInd w:val="0"/>
        <w:spacing w:before="120"/>
        <w:ind w:left="1418" w:hanging="1418"/>
        <w:outlineLvl w:val="3"/>
        <w:rPr>
          <w:ins w:id="440" w:author="Hsuanli Lin (林烜立)" w:date="2025-11-25T11:56:00Z"/>
          <w:rFonts w:ascii="Arial" w:eastAsia="Times New Roman" w:hAnsi="Arial" w:cs="v5.0.0"/>
          <w:sz w:val="24"/>
          <w:u w:val="single"/>
          <w:lang w:eastAsia="en-GB"/>
        </w:rPr>
      </w:pPr>
      <w:ins w:id="441" w:author="Hsuanli Lin (林烜立)" w:date="2025-11-25T11:56:00Z">
        <w:r w:rsidRPr="00BD7EF4">
          <w:rPr>
            <w:rFonts w:ascii="Arial" w:eastAsia="Times New Roman" w:hAnsi="Arial"/>
            <w:sz w:val="24"/>
            <w:lang w:eastAsia="en-GB"/>
          </w:rPr>
          <w:t>A.3.1.5.10</w:t>
        </w:r>
        <w:r w:rsidRPr="00BD7EF4">
          <w:rPr>
            <w:rFonts w:ascii="Arial" w:eastAsia="Times New Roman" w:hAnsi="Arial"/>
            <w:sz w:val="24"/>
            <w:lang w:eastAsia="en-GB"/>
          </w:rPr>
          <w:tab/>
          <w:t>NTN-TDD standalone operation</w:t>
        </w:r>
      </w:ins>
    </w:p>
    <w:p w14:paraId="07F9D16F" w14:textId="77777777" w:rsidR="00F84D1F" w:rsidRPr="00BD7EF4" w:rsidRDefault="00000000">
      <w:pPr>
        <w:keepNext/>
        <w:keepLines/>
        <w:overflowPunct w:val="0"/>
        <w:autoSpaceDE w:val="0"/>
        <w:autoSpaceDN w:val="0"/>
        <w:adjustRightInd w:val="0"/>
        <w:spacing w:before="60"/>
        <w:jc w:val="center"/>
        <w:rPr>
          <w:ins w:id="442" w:author="Hsuanli Lin (林烜立)" w:date="2025-11-25T11:56:00Z"/>
          <w:rFonts w:ascii="Arial" w:eastAsia="Times New Roman" w:hAnsi="Arial" w:cs="v5.0.0"/>
          <w:b/>
          <w:u w:val="single"/>
          <w:lang w:eastAsia="en-GB"/>
        </w:rPr>
      </w:pPr>
      <w:ins w:id="443" w:author="Hsuanli Lin (林烜立)" w:date="2025-11-25T11:56:00Z">
        <w:r w:rsidRPr="00BD7EF4">
          <w:rPr>
            <w:rFonts w:ascii="Arial" w:eastAsia="Times New Roman" w:hAnsi="Arial" w:cs="v5.0.0"/>
            <w:b/>
            <w:lang w:eastAsia="en-GB"/>
          </w:rPr>
          <w:t xml:space="preserve">Table </w:t>
        </w:r>
        <w:r w:rsidRPr="00BD7EF4">
          <w:rPr>
            <w:rFonts w:ascii="Arial" w:eastAsia="Times New Roman" w:hAnsi="Arial"/>
            <w:b/>
            <w:lang w:eastAsia="en-GB"/>
          </w:rPr>
          <w:t>A.3.1.5.10-1</w:t>
        </w:r>
        <w:r w:rsidRPr="00BD7EF4">
          <w:rPr>
            <w:rFonts w:ascii="Arial" w:eastAsia="Times New Roman" w:hAnsi="Arial" w:cs="v5.0.0"/>
            <w:b/>
            <w:lang w:eastAsia="en-GB"/>
          </w:rPr>
          <w:t>: NPDSCH Reference Channel for UE category NB1 for</w:t>
        </w:r>
        <w:r w:rsidRPr="00BD7EF4">
          <w:rPr>
            <w:rFonts w:ascii="Arial" w:eastAsia="Times New Roman" w:hAnsi="Arial"/>
            <w:b/>
            <w:lang w:eastAsia="en-GB"/>
          </w:rPr>
          <w:t xml:space="preserve"> standalone operation</w:t>
        </w:r>
      </w:ins>
    </w:p>
    <w:tbl>
      <w:tblPr>
        <w:tblW w:w="7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3"/>
        <w:gridCol w:w="1416"/>
        <w:gridCol w:w="1402"/>
        <w:gridCol w:w="1439"/>
      </w:tblGrid>
      <w:tr w:rsidR="00F84D1F" w:rsidRPr="00BD7EF4" w14:paraId="57FF3B60" w14:textId="77777777">
        <w:trPr>
          <w:jc w:val="center"/>
          <w:ins w:id="444"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15E43A90" w14:textId="77777777" w:rsidR="00F84D1F" w:rsidRPr="00BD7EF4" w:rsidRDefault="00000000">
            <w:pPr>
              <w:keepNext/>
              <w:keepLines/>
              <w:overflowPunct w:val="0"/>
              <w:autoSpaceDE w:val="0"/>
              <w:autoSpaceDN w:val="0"/>
              <w:adjustRightInd w:val="0"/>
              <w:spacing w:after="0"/>
              <w:jc w:val="center"/>
              <w:rPr>
                <w:ins w:id="445" w:author="Hsuanli Lin (林烜立)" w:date="2025-11-25T11:56:00Z"/>
                <w:rFonts w:ascii="Arial" w:eastAsia="Times New Roman" w:hAnsi="Arial" w:cs="Arial"/>
                <w:b/>
                <w:sz w:val="18"/>
                <w:lang w:eastAsia="ja-JP"/>
              </w:rPr>
            </w:pPr>
            <w:ins w:id="446" w:author="Hsuanli Lin (林烜立)" w:date="2025-11-25T11:56:00Z">
              <w:r w:rsidRPr="00BD7EF4">
                <w:rPr>
                  <w:rFonts w:ascii="Arial" w:eastAsia="Times New Roman" w:hAnsi="Arial" w:cs="Arial"/>
                  <w:b/>
                  <w:sz w:val="18"/>
                  <w:lang w:eastAsia="ja-JP"/>
                </w:rPr>
                <w:t>Parameter</w:t>
              </w:r>
            </w:ins>
          </w:p>
        </w:tc>
        <w:tc>
          <w:tcPr>
            <w:tcW w:w="1417" w:type="dxa"/>
            <w:tcBorders>
              <w:top w:val="single" w:sz="4" w:space="0" w:color="auto"/>
              <w:left w:val="single" w:sz="4" w:space="0" w:color="auto"/>
              <w:bottom w:val="single" w:sz="4" w:space="0" w:color="auto"/>
              <w:right w:val="single" w:sz="4" w:space="0" w:color="auto"/>
            </w:tcBorders>
          </w:tcPr>
          <w:p w14:paraId="6FA7525E" w14:textId="77777777" w:rsidR="00F84D1F" w:rsidRPr="00BD7EF4" w:rsidRDefault="00000000">
            <w:pPr>
              <w:keepNext/>
              <w:keepLines/>
              <w:overflowPunct w:val="0"/>
              <w:autoSpaceDE w:val="0"/>
              <w:autoSpaceDN w:val="0"/>
              <w:adjustRightInd w:val="0"/>
              <w:spacing w:after="0"/>
              <w:jc w:val="center"/>
              <w:rPr>
                <w:ins w:id="447" w:author="Hsuanli Lin (林烜立)" w:date="2025-11-25T11:56:00Z"/>
                <w:rFonts w:ascii="Arial" w:eastAsia="Times New Roman" w:hAnsi="Arial" w:cs="Arial"/>
                <w:b/>
                <w:sz w:val="18"/>
                <w:lang w:eastAsia="ja-JP"/>
              </w:rPr>
            </w:pPr>
            <w:ins w:id="448" w:author="Hsuanli Lin (林烜立)" w:date="2025-11-25T11:56:00Z">
              <w:r w:rsidRPr="00BD7EF4">
                <w:rPr>
                  <w:rFonts w:ascii="Arial" w:eastAsia="Times New Roman" w:hAnsi="Arial" w:cs="Arial"/>
                  <w:b/>
                  <w:sz w:val="18"/>
                  <w:lang w:eastAsia="ja-JP"/>
                </w:rPr>
                <w:t>Unit</w:t>
              </w:r>
            </w:ins>
          </w:p>
        </w:tc>
        <w:tc>
          <w:tcPr>
            <w:tcW w:w="2843" w:type="dxa"/>
            <w:gridSpan w:val="2"/>
            <w:tcBorders>
              <w:top w:val="single" w:sz="4" w:space="0" w:color="auto"/>
              <w:left w:val="single" w:sz="4" w:space="0" w:color="auto"/>
              <w:bottom w:val="single" w:sz="4" w:space="0" w:color="auto"/>
              <w:right w:val="single" w:sz="4" w:space="0" w:color="auto"/>
            </w:tcBorders>
          </w:tcPr>
          <w:p w14:paraId="010FD8DD" w14:textId="77777777" w:rsidR="00F84D1F" w:rsidRPr="00BD7EF4" w:rsidRDefault="00000000">
            <w:pPr>
              <w:keepNext/>
              <w:keepLines/>
              <w:overflowPunct w:val="0"/>
              <w:autoSpaceDE w:val="0"/>
              <w:autoSpaceDN w:val="0"/>
              <w:adjustRightInd w:val="0"/>
              <w:spacing w:after="0"/>
              <w:jc w:val="center"/>
              <w:rPr>
                <w:ins w:id="449" w:author="Hsuanli Lin (林烜立)" w:date="2025-11-25T11:56:00Z"/>
                <w:rFonts w:ascii="Arial" w:eastAsia="Times New Roman" w:hAnsi="Arial" w:cs="Arial"/>
                <w:b/>
                <w:sz w:val="18"/>
                <w:lang w:eastAsia="ja-JP"/>
              </w:rPr>
            </w:pPr>
            <w:ins w:id="450" w:author="Hsuanli Lin (林烜立)" w:date="2025-11-25T11:56:00Z">
              <w:r w:rsidRPr="00BD7EF4">
                <w:rPr>
                  <w:rFonts w:ascii="Arial" w:eastAsia="Times New Roman" w:hAnsi="Arial" w:cs="Arial"/>
                  <w:b/>
                  <w:sz w:val="18"/>
                  <w:lang w:eastAsia="ja-JP"/>
                </w:rPr>
                <w:t>Value</w:t>
              </w:r>
            </w:ins>
          </w:p>
        </w:tc>
      </w:tr>
      <w:tr w:rsidR="00F84D1F" w:rsidRPr="00BD7EF4" w14:paraId="7CDF0772" w14:textId="77777777">
        <w:trPr>
          <w:jc w:val="center"/>
          <w:ins w:id="451"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7595A857" w14:textId="77777777" w:rsidR="00F84D1F" w:rsidRPr="00BD7EF4" w:rsidRDefault="00000000">
            <w:pPr>
              <w:keepNext/>
              <w:keepLines/>
              <w:overflowPunct w:val="0"/>
              <w:autoSpaceDE w:val="0"/>
              <w:autoSpaceDN w:val="0"/>
              <w:adjustRightInd w:val="0"/>
              <w:spacing w:after="0"/>
              <w:rPr>
                <w:ins w:id="452" w:author="Hsuanli Lin (林烜立)" w:date="2025-11-25T11:56:00Z"/>
                <w:rFonts w:ascii="Arial" w:eastAsia="Times New Roman" w:hAnsi="Arial" w:cs="Arial"/>
                <w:sz w:val="18"/>
                <w:lang w:eastAsia="ja-JP"/>
              </w:rPr>
            </w:pPr>
            <w:ins w:id="453" w:author="Hsuanli Lin (林烜立)" w:date="2025-11-25T11:56:00Z">
              <w:r w:rsidRPr="00BD7EF4">
                <w:rPr>
                  <w:rFonts w:ascii="Arial" w:eastAsia="Times New Roman" w:hAnsi="Arial" w:cs="Arial"/>
                  <w:sz w:val="18"/>
                  <w:lang w:eastAsia="en-GB"/>
                </w:rPr>
                <w:t>N</w:t>
              </w:r>
              <w:r w:rsidRPr="00BD7EF4">
                <w:rPr>
                  <w:rFonts w:ascii="Arial" w:eastAsia="Times New Roman" w:hAnsi="Arial" w:cs="Arial"/>
                  <w:sz w:val="18"/>
                  <w:lang w:eastAsia="ja-JP"/>
                </w:rPr>
                <w:t>PD</w:t>
              </w:r>
              <w:r w:rsidRPr="00BD7EF4">
                <w:rPr>
                  <w:rFonts w:ascii="Arial" w:eastAsia="Times New Roman" w:hAnsi="Arial" w:cs="Arial"/>
                  <w:sz w:val="18"/>
                  <w:lang w:eastAsia="en-GB"/>
                </w:rPr>
                <w:t>S</w:t>
              </w:r>
              <w:r w:rsidRPr="00BD7EF4">
                <w:rPr>
                  <w:rFonts w:ascii="Arial" w:eastAsia="Times New Roman" w:hAnsi="Arial" w:cs="Arial"/>
                  <w:sz w:val="18"/>
                  <w:lang w:eastAsia="ja-JP"/>
                </w:rPr>
                <w:t>CH Reference channel</w:t>
              </w:r>
            </w:ins>
          </w:p>
        </w:tc>
        <w:tc>
          <w:tcPr>
            <w:tcW w:w="1417" w:type="dxa"/>
            <w:tcBorders>
              <w:top w:val="single" w:sz="4" w:space="0" w:color="auto"/>
              <w:left w:val="single" w:sz="4" w:space="0" w:color="auto"/>
              <w:bottom w:val="single" w:sz="4" w:space="0" w:color="auto"/>
              <w:right w:val="single" w:sz="4" w:space="0" w:color="auto"/>
            </w:tcBorders>
          </w:tcPr>
          <w:p w14:paraId="09680E71" w14:textId="77777777" w:rsidR="00F84D1F" w:rsidRPr="00BD7EF4" w:rsidRDefault="00000000">
            <w:pPr>
              <w:keepNext/>
              <w:keepLines/>
              <w:overflowPunct w:val="0"/>
              <w:autoSpaceDE w:val="0"/>
              <w:autoSpaceDN w:val="0"/>
              <w:adjustRightInd w:val="0"/>
              <w:spacing w:after="0"/>
              <w:ind w:left="454" w:hanging="454"/>
              <w:jc w:val="center"/>
              <w:rPr>
                <w:ins w:id="454" w:author="Hsuanli Lin (林烜立)" w:date="2025-11-25T11:56:00Z"/>
                <w:rFonts w:ascii="Arial" w:eastAsia="Times New Roman" w:hAnsi="Arial" w:cs="Arial"/>
                <w:sz w:val="18"/>
                <w:lang w:eastAsia="ja-JP"/>
              </w:rPr>
            </w:pPr>
            <w:ins w:id="455" w:author="Hsuanli Lin (林烜立)" w:date="2025-11-25T11:56:00Z">
              <w:r w:rsidRPr="00BD7EF4">
                <w:rPr>
                  <w:rFonts w:ascii="Arial" w:eastAsia="Times New Roman" w:hAnsi="Arial" w:cs="Arial"/>
                  <w:sz w:val="18"/>
                  <w:lang w:eastAsia="ja-JP"/>
                </w:rPr>
                <w:t>-</w:t>
              </w:r>
            </w:ins>
          </w:p>
        </w:tc>
        <w:tc>
          <w:tcPr>
            <w:tcW w:w="1403" w:type="dxa"/>
            <w:tcBorders>
              <w:top w:val="single" w:sz="4" w:space="0" w:color="auto"/>
              <w:left w:val="single" w:sz="4" w:space="0" w:color="auto"/>
              <w:bottom w:val="single" w:sz="4" w:space="0" w:color="auto"/>
              <w:right w:val="single" w:sz="4" w:space="0" w:color="auto"/>
            </w:tcBorders>
          </w:tcPr>
          <w:p w14:paraId="77FEA9D6" w14:textId="77777777" w:rsidR="00F84D1F" w:rsidRPr="00BD7EF4" w:rsidRDefault="00000000">
            <w:pPr>
              <w:keepNext/>
              <w:keepLines/>
              <w:overflowPunct w:val="0"/>
              <w:autoSpaceDE w:val="0"/>
              <w:autoSpaceDN w:val="0"/>
              <w:adjustRightInd w:val="0"/>
              <w:spacing w:after="0"/>
              <w:rPr>
                <w:ins w:id="456" w:author="Hsuanli Lin (林烜立)" w:date="2025-11-25T11:56:00Z"/>
                <w:rFonts w:ascii="Arial" w:eastAsia="Times New Roman" w:hAnsi="Arial" w:cs="Arial"/>
                <w:sz w:val="18"/>
                <w:lang w:eastAsia="ja-JP"/>
              </w:rPr>
            </w:pPr>
            <w:ins w:id="457" w:author="Hsuanli Lin (林烜立)" w:date="2025-11-25T11:56:00Z">
              <w:r w:rsidRPr="00BD7EF4">
                <w:rPr>
                  <w:rFonts w:ascii="Arial" w:eastAsia="Times New Roman" w:hAnsi="Arial" w:cs="Arial"/>
                  <w:sz w:val="18"/>
                  <w:lang w:eastAsia="ja-JP"/>
                </w:rPr>
                <w:t>R.</w:t>
              </w:r>
              <w:r w:rsidRPr="00BD7EF4">
                <w:rPr>
                  <w:rFonts w:ascii="Arial" w:eastAsia="Times New Roman" w:hAnsi="Arial" w:cs="Arial"/>
                  <w:sz w:val="18"/>
                  <w:lang w:eastAsia="en-GB"/>
                </w:rPr>
                <w:t>24</w:t>
              </w:r>
              <w:r w:rsidRPr="00BD7EF4">
                <w:rPr>
                  <w:rFonts w:ascii="Arial" w:eastAsia="Times New Roman" w:hAnsi="Arial" w:cs="Arial"/>
                  <w:sz w:val="18"/>
                  <w:lang w:eastAsia="ja-JP"/>
                </w:rPr>
                <w:t xml:space="preserve"> NB-TDD</w:t>
              </w:r>
            </w:ins>
          </w:p>
        </w:tc>
        <w:tc>
          <w:tcPr>
            <w:tcW w:w="1440" w:type="dxa"/>
            <w:tcBorders>
              <w:top w:val="single" w:sz="4" w:space="0" w:color="auto"/>
              <w:left w:val="single" w:sz="4" w:space="0" w:color="auto"/>
              <w:bottom w:val="single" w:sz="4" w:space="0" w:color="auto"/>
              <w:right w:val="single" w:sz="4" w:space="0" w:color="auto"/>
            </w:tcBorders>
          </w:tcPr>
          <w:p w14:paraId="7FC67E0F" w14:textId="77777777" w:rsidR="00F84D1F" w:rsidRPr="00BD7EF4" w:rsidRDefault="00000000">
            <w:pPr>
              <w:keepNext/>
              <w:keepLines/>
              <w:overflowPunct w:val="0"/>
              <w:autoSpaceDE w:val="0"/>
              <w:autoSpaceDN w:val="0"/>
              <w:adjustRightInd w:val="0"/>
              <w:spacing w:after="0"/>
              <w:rPr>
                <w:ins w:id="458" w:author="Hsuanli Lin (林烜立)" w:date="2025-11-25T11:56:00Z"/>
                <w:rFonts w:ascii="Arial" w:eastAsia="Times New Roman" w:hAnsi="Arial" w:cs="Arial"/>
                <w:sz w:val="18"/>
                <w:lang w:eastAsia="ja-JP"/>
              </w:rPr>
            </w:pPr>
            <w:ins w:id="459" w:author="Hsuanli Lin (林烜立)" w:date="2025-11-25T11:56:00Z">
              <w:r w:rsidRPr="00BD7EF4">
                <w:rPr>
                  <w:rFonts w:ascii="Arial" w:eastAsia="Times New Roman" w:hAnsi="Arial" w:cs="Arial"/>
                  <w:sz w:val="18"/>
                  <w:lang w:eastAsia="ja-JP"/>
                </w:rPr>
                <w:t>R.</w:t>
              </w:r>
              <w:r w:rsidRPr="00BD7EF4">
                <w:rPr>
                  <w:rFonts w:ascii="Arial" w:eastAsia="Times New Roman" w:hAnsi="Arial" w:cs="Arial"/>
                  <w:sz w:val="18"/>
                  <w:lang w:eastAsia="en-GB"/>
                </w:rPr>
                <w:t>25</w:t>
              </w:r>
              <w:r w:rsidRPr="00BD7EF4">
                <w:rPr>
                  <w:rFonts w:ascii="Arial" w:eastAsia="Times New Roman" w:hAnsi="Arial" w:cs="Arial"/>
                  <w:sz w:val="18"/>
                  <w:lang w:eastAsia="ja-JP"/>
                </w:rPr>
                <w:t xml:space="preserve"> NB-TDD</w:t>
              </w:r>
            </w:ins>
          </w:p>
        </w:tc>
      </w:tr>
      <w:tr w:rsidR="00F84D1F" w:rsidRPr="00BD7EF4" w14:paraId="520041F0" w14:textId="77777777">
        <w:trPr>
          <w:jc w:val="center"/>
          <w:ins w:id="460"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132DA650" w14:textId="77777777" w:rsidR="00F84D1F" w:rsidRPr="00BD7EF4" w:rsidRDefault="00000000">
            <w:pPr>
              <w:keepNext/>
              <w:keepLines/>
              <w:overflowPunct w:val="0"/>
              <w:autoSpaceDE w:val="0"/>
              <w:autoSpaceDN w:val="0"/>
              <w:adjustRightInd w:val="0"/>
              <w:spacing w:after="0"/>
              <w:rPr>
                <w:ins w:id="461" w:author="Hsuanli Lin (林烜立)" w:date="2025-11-25T11:56:00Z"/>
                <w:rFonts w:ascii="Arial" w:eastAsia="Times New Roman" w:hAnsi="Arial" w:cs="Arial"/>
                <w:sz w:val="18"/>
                <w:lang w:eastAsia="en-GB"/>
              </w:rPr>
            </w:pPr>
            <w:ins w:id="462" w:author="Hsuanli Lin (林烜立)" w:date="2025-11-25T11:56:00Z">
              <w:r w:rsidRPr="00BD7EF4">
                <w:rPr>
                  <w:rFonts w:ascii="Arial" w:eastAsia="Times New Roman" w:hAnsi="Arial" w:cs="Arial"/>
                  <w:sz w:val="18"/>
                  <w:lang w:eastAsia="en-GB"/>
                </w:rPr>
                <w:t>Channel bandwidth</w:t>
              </w:r>
            </w:ins>
          </w:p>
        </w:tc>
        <w:tc>
          <w:tcPr>
            <w:tcW w:w="1417" w:type="dxa"/>
            <w:tcBorders>
              <w:top w:val="single" w:sz="4" w:space="0" w:color="auto"/>
              <w:left w:val="single" w:sz="4" w:space="0" w:color="auto"/>
              <w:bottom w:val="single" w:sz="4" w:space="0" w:color="auto"/>
              <w:right w:val="single" w:sz="4" w:space="0" w:color="auto"/>
            </w:tcBorders>
          </w:tcPr>
          <w:p w14:paraId="59521551" w14:textId="77777777" w:rsidR="00F84D1F" w:rsidRPr="00BD7EF4" w:rsidRDefault="00000000">
            <w:pPr>
              <w:keepNext/>
              <w:keepLines/>
              <w:overflowPunct w:val="0"/>
              <w:autoSpaceDE w:val="0"/>
              <w:autoSpaceDN w:val="0"/>
              <w:adjustRightInd w:val="0"/>
              <w:spacing w:after="0"/>
              <w:ind w:left="454" w:hanging="454"/>
              <w:jc w:val="center"/>
              <w:rPr>
                <w:ins w:id="463" w:author="Hsuanli Lin (林烜立)" w:date="2025-11-25T11:56:00Z"/>
                <w:rFonts w:ascii="Arial" w:eastAsia="MS Mincho" w:hAnsi="Arial" w:cs="Arial"/>
                <w:sz w:val="18"/>
                <w:lang w:eastAsia="ja-JP"/>
              </w:rPr>
            </w:pPr>
            <w:ins w:id="464" w:author="Hsuanli Lin (林烜立)" w:date="2025-11-25T11:56:00Z">
              <w:r w:rsidRPr="00BD7EF4">
                <w:rPr>
                  <w:rFonts w:ascii="Arial" w:eastAsia="Times New Roman" w:hAnsi="Arial" w:cs="Arial"/>
                  <w:sz w:val="18"/>
                  <w:lang w:eastAsia="en-GB"/>
                </w:rPr>
                <w:t>KHz</w:t>
              </w:r>
            </w:ins>
          </w:p>
        </w:tc>
        <w:tc>
          <w:tcPr>
            <w:tcW w:w="1403" w:type="dxa"/>
            <w:tcBorders>
              <w:top w:val="single" w:sz="4" w:space="0" w:color="auto"/>
              <w:left w:val="single" w:sz="4" w:space="0" w:color="auto"/>
              <w:bottom w:val="single" w:sz="4" w:space="0" w:color="auto"/>
              <w:right w:val="single" w:sz="4" w:space="0" w:color="auto"/>
            </w:tcBorders>
          </w:tcPr>
          <w:p w14:paraId="3D089E7D" w14:textId="77777777" w:rsidR="00F84D1F" w:rsidRPr="00BD7EF4" w:rsidRDefault="00000000">
            <w:pPr>
              <w:keepNext/>
              <w:keepLines/>
              <w:overflowPunct w:val="0"/>
              <w:autoSpaceDE w:val="0"/>
              <w:autoSpaceDN w:val="0"/>
              <w:adjustRightInd w:val="0"/>
              <w:spacing w:after="0"/>
              <w:rPr>
                <w:ins w:id="465" w:author="Hsuanli Lin (林烜立)" w:date="2025-11-25T11:56:00Z"/>
                <w:rFonts w:ascii="Arial" w:eastAsia="Times New Roman" w:hAnsi="Arial" w:cs="Arial"/>
                <w:sz w:val="18"/>
                <w:lang w:eastAsia="en-GB"/>
              </w:rPr>
            </w:pPr>
            <w:ins w:id="466" w:author="Hsuanli Lin (林烜立)" w:date="2025-11-25T11:56:00Z">
              <w:r w:rsidRPr="00BD7EF4">
                <w:rPr>
                  <w:rFonts w:ascii="Arial" w:eastAsia="Times New Roman" w:hAnsi="Arial" w:cs="Arial"/>
                  <w:sz w:val="18"/>
                  <w:lang w:eastAsia="en-GB"/>
                </w:rPr>
                <w:t>200</w:t>
              </w:r>
            </w:ins>
          </w:p>
        </w:tc>
        <w:tc>
          <w:tcPr>
            <w:tcW w:w="1440" w:type="dxa"/>
            <w:tcBorders>
              <w:top w:val="single" w:sz="4" w:space="0" w:color="auto"/>
              <w:left w:val="single" w:sz="4" w:space="0" w:color="auto"/>
              <w:bottom w:val="single" w:sz="4" w:space="0" w:color="auto"/>
              <w:right w:val="single" w:sz="4" w:space="0" w:color="auto"/>
            </w:tcBorders>
          </w:tcPr>
          <w:p w14:paraId="0EB507FE" w14:textId="77777777" w:rsidR="00F84D1F" w:rsidRPr="00BD7EF4" w:rsidRDefault="00000000">
            <w:pPr>
              <w:keepNext/>
              <w:keepLines/>
              <w:overflowPunct w:val="0"/>
              <w:autoSpaceDE w:val="0"/>
              <w:autoSpaceDN w:val="0"/>
              <w:adjustRightInd w:val="0"/>
              <w:spacing w:after="0"/>
              <w:rPr>
                <w:ins w:id="467" w:author="Hsuanli Lin (林烜立)" w:date="2025-11-25T11:56:00Z"/>
                <w:rFonts w:ascii="Arial" w:eastAsia="Times New Roman" w:hAnsi="Arial" w:cs="Arial"/>
                <w:sz w:val="18"/>
                <w:lang w:eastAsia="en-GB"/>
              </w:rPr>
            </w:pPr>
            <w:ins w:id="468" w:author="Hsuanli Lin (林烜立)" w:date="2025-11-25T11:56:00Z">
              <w:r w:rsidRPr="00BD7EF4">
                <w:rPr>
                  <w:rFonts w:ascii="Arial" w:eastAsia="Times New Roman" w:hAnsi="Arial" w:cs="Arial"/>
                  <w:sz w:val="18"/>
                  <w:lang w:eastAsia="en-GB"/>
                </w:rPr>
                <w:t>200</w:t>
              </w:r>
            </w:ins>
          </w:p>
        </w:tc>
      </w:tr>
      <w:tr w:rsidR="00F84D1F" w:rsidRPr="00BD7EF4" w14:paraId="4837FF89" w14:textId="77777777">
        <w:trPr>
          <w:jc w:val="center"/>
          <w:ins w:id="469"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6EEE6389" w14:textId="77777777" w:rsidR="00F84D1F" w:rsidRPr="00BD7EF4" w:rsidRDefault="00000000">
            <w:pPr>
              <w:keepNext/>
              <w:keepLines/>
              <w:overflowPunct w:val="0"/>
              <w:autoSpaceDE w:val="0"/>
              <w:autoSpaceDN w:val="0"/>
              <w:adjustRightInd w:val="0"/>
              <w:spacing w:after="0"/>
              <w:rPr>
                <w:ins w:id="470" w:author="Hsuanli Lin (林烜立)" w:date="2025-11-25T11:56:00Z"/>
                <w:rFonts w:ascii="Arial" w:eastAsia="Times New Roman" w:hAnsi="Arial" w:cs="Arial"/>
                <w:sz w:val="18"/>
                <w:lang w:eastAsia="ja-JP"/>
              </w:rPr>
            </w:pPr>
            <w:ins w:id="471" w:author="Hsuanli Lin (林烜立)" w:date="2025-11-25T11:56:00Z">
              <w:r w:rsidRPr="00BD7EF4">
                <w:rPr>
                  <w:rFonts w:ascii="Arial" w:eastAsia="Times New Roman" w:hAnsi="Arial" w:cs="Arial"/>
                  <w:sz w:val="18"/>
                  <w:lang w:eastAsia="ja-JP"/>
                </w:rPr>
                <w:t>Number of transmitter antennas</w:t>
              </w:r>
            </w:ins>
          </w:p>
        </w:tc>
        <w:tc>
          <w:tcPr>
            <w:tcW w:w="1417" w:type="dxa"/>
            <w:tcBorders>
              <w:top w:val="single" w:sz="4" w:space="0" w:color="auto"/>
              <w:left w:val="single" w:sz="4" w:space="0" w:color="auto"/>
              <w:bottom w:val="single" w:sz="4" w:space="0" w:color="auto"/>
              <w:right w:val="single" w:sz="4" w:space="0" w:color="auto"/>
            </w:tcBorders>
          </w:tcPr>
          <w:p w14:paraId="4A6D6652" w14:textId="77777777" w:rsidR="00F84D1F" w:rsidRPr="00BD7EF4" w:rsidRDefault="00000000">
            <w:pPr>
              <w:keepNext/>
              <w:keepLines/>
              <w:overflowPunct w:val="0"/>
              <w:autoSpaceDE w:val="0"/>
              <w:autoSpaceDN w:val="0"/>
              <w:adjustRightInd w:val="0"/>
              <w:spacing w:after="0"/>
              <w:ind w:left="454" w:hanging="454"/>
              <w:jc w:val="center"/>
              <w:rPr>
                <w:ins w:id="472" w:author="Hsuanli Lin (林烜立)" w:date="2025-11-25T11:56:00Z"/>
                <w:rFonts w:ascii="Arial" w:eastAsia="Times New Roman" w:hAnsi="Arial" w:cs="Arial"/>
                <w:sz w:val="18"/>
                <w:lang w:eastAsia="ja-JP"/>
              </w:rPr>
            </w:pPr>
            <w:ins w:id="473" w:author="Hsuanli Lin (林烜立)" w:date="2025-11-25T11:56:00Z">
              <w:r w:rsidRPr="00BD7EF4">
                <w:rPr>
                  <w:rFonts w:ascii="Arial" w:eastAsia="Times New Roman" w:hAnsi="Arial" w:cs="Arial"/>
                  <w:sz w:val="18"/>
                  <w:lang w:eastAsia="ja-JP"/>
                </w:rPr>
                <w:t>-</w:t>
              </w:r>
            </w:ins>
          </w:p>
        </w:tc>
        <w:tc>
          <w:tcPr>
            <w:tcW w:w="1403" w:type="dxa"/>
            <w:tcBorders>
              <w:top w:val="single" w:sz="4" w:space="0" w:color="auto"/>
              <w:left w:val="single" w:sz="4" w:space="0" w:color="auto"/>
              <w:bottom w:val="single" w:sz="4" w:space="0" w:color="auto"/>
              <w:right w:val="single" w:sz="4" w:space="0" w:color="auto"/>
            </w:tcBorders>
          </w:tcPr>
          <w:p w14:paraId="61FB32D3" w14:textId="77777777" w:rsidR="00F84D1F" w:rsidRPr="00BD7EF4" w:rsidRDefault="00000000">
            <w:pPr>
              <w:keepNext/>
              <w:keepLines/>
              <w:overflowPunct w:val="0"/>
              <w:autoSpaceDE w:val="0"/>
              <w:autoSpaceDN w:val="0"/>
              <w:adjustRightInd w:val="0"/>
              <w:spacing w:after="0"/>
              <w:rPr>
                <w:ins w:id="474" w:author="Hsuanli Lin (林烜立)" w:date="2025-11-25T11:56:00Z"/>
                <w:rFonts w:ascii="Arial" w:eastAsia="Times New Roman" w:hAnsi="Arial" w:cs="Arial"/>
                <w:sz w:val="18"/>
                <w:lang w:eastAsia="ja-JP"/>
              </w:rPr>
            </w:pPr>
            <w:ins w:id="475" w:author="Hsuanli Lin (林烜立)" w:date="2025-11-25T11:56:00Z">
              <w:r w:rsidRPr="00BD7EF4">
                <w:rPr>
                  <w:rFonts w:ascii="Arial" w:eastAsia="Times New Roman" w:hAnsi="Arial" w:cs="Arial"/>
                  <w:sz w:val="18"/>
                  <w:lang w:eastAsia="en-GB"/>
                </w:rPr>
                <w:t>1</w:t>
              </w:r>
            </w:ins>
          </w:p>
        </w:tc>
        <w:tc>
          <w:tcPr>
            <w:tcW w:w="1440" w:type="dxa"/>
            <w:tcBorders>
              <w:top w:val="single" w:sz="4" w:space="0" w:color="auto"/>
              <w:left w:val="single" w:sz="4" w:space="0" w:color="auto"/>
              <w:bottom w:val="single" w:sz="4" w:space="0" w:color="auto"/>
              <w:right w:val="single" w:sz="4" w:space="0" w:color="auto"/>
            </w:tcBorders>
          </w:tcPr>
          <w:p w14:paraId="7CD9BD16" w14:textId="77777777" w:rsidR="00F84D1F" w:rsidRPr="00BD7EF4" w:rsidRDefault="00000000">
            <w:pPr>
              <w:keepNext/>
              <w:keepLines/>
              <w:overflowPunct w:val="0"/>
              <w:autoSpaceDE w:val="0"/>
              <w:autoSpaceDN w:val="0"/>
              <w:adjustRightInd w:val="0"/>
              <w:spacing w:after="0"/>
              <w:rPr>
                <w:ins w:id="476" w:author="Hsuanli Lin (林烜立)" w:date="2025-11-25T11:56:00Z"/>
                <w:rFonts w:ascii="Arial" w:eastAsia="Times New Roman" w:hAnsi="Arial" w:cs="Arial"/>
                <w:sz w:val="18"/>
                <w:lang w:eastAsia="ja-JP"/>
              </w:rPr>
            </w:pPr>
            <w:ins w:id="477" w:author="Hsuanli Lin (林烜立)" w:date="2025-11-25T11:56:00Z">
              <w:r w:rsidRPr="00BD7EF4">
                <w:rPr>
                  <w:rFonts w:ascii="Arial" w:eastAsia="Times New Roman" w:hAnsi="Arial" w:cs="Arial"/>
                  <w:sz w:val="18"/>
                  <w:lang w:eastAsia="en-GB"/>
                </w:rPr>
                <w:t>2</w:t>
              </w:r>
            </w:ins>
          </w:p>
        </w:tc>
      </w:tr>
      <w:tr w:rsidR="00F84D1F" w:rsidRPr="00BD7EF4" w14:paraId="38F794C1" w14:textId="77777777">
        <w:trPr>
          <w:jc w:val="center"/>
          <w:ins w:id="478"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2752FF11" w14:textId="77777777" w:rsidR="00F84D1F" w:rsidRPr="00BD7EF4" w:rsidRDefault="00000000">
            <w:pPr>
              <w:keepNext/>
              <w:keepLines/>
              <w:overflowPunct w:val="0"/>
              <w:autoSpaceDE w:val="0"/>
              <w:autoSpaceDN w:val="0"/>
              <w:adjustRightInd w:val="0"/>
              <w:spacing w:after="0"/>
              <w:rPr>
                <w:ins w:id="479" w:author="Hsuanli Lin (林烜立)" w:date="2025-11-25T11:56:00Z"/>
                <w:rFonts w:ascii="Arial" w:eastAsia="MS Mincho" w:hAnsi="Arial" w:cs="Arial"/>
                <w:sz w:val="18"/>
                <w:lang w:eastAsia="ja-JP"/>
              </w:rPr>
            </w:pPr>
            <w:ins w:id="480" w:author="Hsuanli Lin (林烜立)" w:date="2025-11-25T11:56:00Z">
              <w:r w:rsidRPr="00BD7EF4">
                <w:rPr>
                  <w:rFonts w:ascii="Arial" w:eastAsia="MS Mincho" w:hAnsi="Arial" w:cs="Arial"/>
                  <w:sz w:val="18"/>
                  <w:lang w:eastAsia="ja-JP"/>
                </w:rPr>
                <w:t>Allocated subframes per Radio Frame</w:t>
              </w:r>
            </w:ins>
          </w:p>
        </w:tc>
        <w:tc>
          <w:tcPr>
            <w:tcW w:w="1417" w:type="dxa"/>
            <w:tcBorders>
              <w:top w:val="single" w:sz="4" w:space="0" w:color="auto"/>
              <w:left w:val="single" w:sz="4" w:space="0" w:color="auto"/>
              <w:bottom w:val="single" w:sz="4" w:space="0" w:color="auto"/>
              <w:right w:val="single" w:sz="4" w:space="0" w:color="auto"/>
            </w:tcBorders>
          </w:tcPr>
          <w:p w14:paraId="360FEFEA" w14:textId="77777777" w:rsidR="00F84D1F" w:rsidRPr="00BD7EF4" w:rsidRDefault="00000000">
            <w:pPr>
              <w:keepNext/>
              <w:keepLines/>
              <w:overflowPunct w:val="0"/>
              <w:autoSpaceDE w:val="0"/>
              <w:autoSpaceDN w:val="0"/>
              <w:adjustRightInd w:val="0"/>
              <w:spacing w:after="0"/>
              <w:ind w:left="454" w:hanging="454"/>
              <w:jc w:val="center"/>
              <w:rPr>
                <w:ins w:id="481" w:author="Hsuanli Lin (林烜立)" w:date="2025-11-25T11:56:00Z"/>
                <w:rFonts w:ascii="Arial" w:eastAsia="MS Mincho" w:hAnsi="Arial" w:cs="Arial"/>
                <w:sz w:val="18"/>
                <w:lang w:eastAsia="ja-JP"/>
              </w:rPr>
            </w:pPr>
            <w:ins w:id="482" w:author="Hsuanli Lin (林烜立)" w:date="2025-11-25T11:56:00Z">
              <w:r w:rsidRPr="00BD7EF4">
                <w:rPr>
                  <w:rFonts w:ascii="Arial" w:eastAsia="MS Mincho" w:hAnsi="Arial" w:cs="Arial"/>
                  <w:sz w:val="18"/>
                  <w:lang w:eastAsia="ja-JP"/>
                </w:rPr>
                <w:t>subframes</w:t>
              </w:r>
            </w:ins>
          </w:p>
        </w:tc>
        <w:tc>
          <w:tcPr>
            <w:tcW w:w="1403" w:type="dxa"/>
            <w:tcBorders>
              <w:top w:val="single" w:sz="4" w:space="0" w:color="auto"/>
              <w:left w:val="single" w:sz="4" w:space="0" w:color="auto"/>
              <w:bottom w:val="single" w:sz="4" w:space="0" w:color="auto"/>
              <w:right w:val="single" w:sz="4" w:space="0" w:color="auto"/>
            </w:tcBorders>
          </w:tcPr>
          <w:p w14:paraId="1C73BB74" w14:textId="77777777" w:rsidR="00F84D1F" w:rsidRPr="00BD7EF4" w:rsidRDefault="00000000">
            <w:pPr>
              <w:keepNext/>
              <w:keepLines/>
              <w:overflowPunct w:val="0"/>
              <w:autoSpaceDE w:val="0"/>
              <w:autoSpaceDN w:val="0"/>
              <w:adjustRightInd w:val="0"/>
              <w:spacing w:after="0"/>
              <w:rPr>
                <w:ins w:id="483" w:author="Hsuanli Lin (林烜立)" w:date="2025-11-25T11:56:00Z"/>
                <w:rFonts w:ascii="Arial" w:eastAsia="MS Mincho" w:hAnsi="Arial" w:cs="Arial"/>
                <w:sz w:val="18"/>
                <w:lang w:eastAsia="ja-JP"/>
              </w:rPr>
            </w:pPr>
            <w:ins w:id="484" w:author="Hsuanli Lin (林烜立)" w:date="2025-11-25T11:56:00Z">
              <w:r w:rsidRPr="00BD7EF4">
                <w:rPr>
                  <w:rFonts w:ascii="Arial" w:eastAsia="MS Mincho" w:hAnsi="Arial" w:cs="Arial"/>
                  <w:sz w:val="18"/>
                  <w:lang w:eastAsia="ja-JP"/>
                </w:rPr>
                <w:t>Note 1</w:t>
              </w:r>
            </w:ins>
          </w:p>
        </w:tc>
        <w:tc>
          <w:tcPr>
            <w:tcW w:w="1440" w:type="dxa"/>
            <w:tcBorders>
              <w:top w:val="single" w:sz="4" w:space="0" w:color="auto"/>
              <w:left w:val="single" w:sz="4" w:space="0" w:color="auto"/>
              <w:bottom w:val="single" w:sz="4" w:space="0" w:color="auto"/>
              <w:right w:val="single" w:sz="4" w:space="0" w:color="auto"/>
            </w:tcBorders>
          </w:tcPr>
          <w:p w14:paraId="1EEB03A5" w14:textId="77777777" w:rsidR="00F84D1F" w:rsidRPr="00BD7EF4" w:rsidRDefault="00000000">
            <w:pPr>
              <w:keepNext/>
              <w:keepLines/>
              <w:overflowPunct w:val="0"/>
              <w:autoSpaceDE w:val="0"/>
              <w:autoSpaceDN w:val="0"/>
              <w:adjustRightInd w:val="0"/>
              <w:spacing w:after="0"/>
              <w:rPr>
                <w:ins w:id="485" w:author="Hsuanli Lin (林烜立)" w:date="2025-11-25T11:56:00Z"/>
                <w:rFonts w:ascii="Arial" w:eastAsia="MS Mincho" w:hAnsi="Arial" w:cs="Arial"/>
                <w:sz w:val="18"/>
                <w:lang w:eastAsia="ja-JP"/>
              </w:rPr>
            </w:pPr>
            <w:ins w:id="486" w:author="Hsuanli Lin (林烜立)" w:date="2025-11-25T11:56:00Z">
              <w:r w:rsidRPr="00BD7EF4">
                <w:rPr>
                  <w:rFonts w:ascii="Arial" w:eastAsia="MS Mincho" w:hAnsi="Arial" w:cs="Arial"/>
                  <w:sz w:val="18"/>
                  <w:lang w:eastAsia="ja-JP"/>
                </w:rPr>
                <w:t>Note 1</w:t>
              </w:r>
            </w:ins>
          </w:p>
        </w:tc>
      </w:tr>
      <w:tr w:rsidR="00F84D1F" w:rsidRPr="00BD7EF4" w14:paraId="328F19AB" w14:textId="77777777">
        <w:trPr>
          <w:jc w:val="center"/>
          <w:ins w:id="487"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0D12725A" w14:textId="77777777" w:rsidR="00F84D1F" w:rsidRPr="00BD7EF4" w:rsidRDefault="00000000">
            <w:pPr>
              <w:keepNext/>
              <w:keepLines/>
              <w:overflowPunct w:val="0"/>
              <w:autoSpaceDE w:val="0"/>
              <w:autoSpaceDN w:val="0"/>
              <w:adjustRightInd w:val="0"/>
              <w:spacing w:after="0"/>
              <w:rPr>
                <w:ins w:id="488" w:author="Hsuanli Lin (林烜立)" w:date="2025-11-25T11:56:00Z"/>
                <w:rFonts w:ascii="Arial" w:eastAsia="MS Mincho" w:hAnsi="Arial" w:cs="Arial"/>
                <w:sz w:val="18"/>
                <w:lang w:eastAsia="ja-JP"/>
              </w:rPr>
            </w:pPr>
            <w:ins w:id="489" w:author="Hsuanli Lin (林烜立)" w:date="2025-11-25T11:56:00Z">
              <w:r w:rsidRPr="00BD7EF4">
                <w:rPr>
                  <w:rFonts w:ascii="Arial" w:eastAsia="MS Mincho" w:hAnsi="Arial" w:cs="Arial"/>
                  <w:sz w:val="18"/>
                  <w:lang w:eastAsia="ja-JP"/>
                </w:rPr>
                <w:t>Modulation</w:t>
              </w:r>
            </w:ins>
          </w:p>
        </w:tc>
        <w:tc>
          <w:tcPr>
            <w:tcW w:w="1417" w:type="dxa"/>
            <w:tcBorders>
              <w:top w:val="single" w:sz="4" w:space="0" w:color="auto"/>
              <w:left w:val="single" w:sz="4" w:space="0" w:color="auto"/>
              <w:bottom w:val="single" w:sz="4" w:space="0" w:color="auto"/>
              <w:right w:val="single" w:sz="4" w:space="0" w:color="auto"/>
            </w:tcBorders>
          </w:tcPr>
          <w:p w14:paraId="17B9B00E" w14:textId="77777777" w:rsidR="00F84D1F" w:rsidRPr="00BD7EF4" w:rsidRDefault="00F84D1F">
            <w:pPr>
              <w:keepNext/>
              <w:keepLines/>
              <w:overflowPunct w:val="0"/>
              <w:autoSpaceDE w:val="0"/>
              <w:autoSpaceDN w:val="0"/>
              <w:adjustRightInd w:val="0"/>
              <w:spacing w:after="0"/>
              <w:ind w:left="454" w:hanging="454"/>
              <w:jc w:val="center"/>
              <w:rPr>
                <w:ins w:id="490"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49A3B5E5" w14:textId="77777777" w:rsidR="00F84D1F" w:rsidRPr="00BD7EF4" w:rsidRDefault="00000000">
            <w:pPr>
              <w:keepNext/>
              <w:keepLines/>
              <w:overflowPunct w:val="0"/>
              <w:autoSpaceDE w:val="0"/>
              <w:autoSpaceDN w:val="0"/>
              <w:adjustRightInd w:val="0"/>
              <w:spacing w:after="0"/>
              <w:rPr>
                <w:ins w:id="491" w:author="Hsuanli Lin (林烜立)" w:date="2025-11-25T11:56:00Z"/>
                <w:rFonts w:ascii="Arial" w:eastAsia="MS Mincho" w:hAnsi="Arial" w:cs="Arial"/>
                <w:sz w:val="18"/>
                <w:lang w:eastAsia="ja-JP"/>
              </w:rPr>
            </w:pPr>
            <w:ins w:id="492" w:author="Hsuanli Lin (林烜立)" w:date="2025-11-25T11:56:00Z">
              <w:r w:rsidRPr="00BD7EF4">
                <w:rPr>
                  <w:rFonts w:ascii="Arial" w:eastAsia="MS Mincho" w:hAnsi="Arial" w:cs="Arial"/>
                  <w:sz w:val="18"/>
                  <w:lang w:eastAsia="ja-JP"/>
                </w:rPr>
                <w:t>QPSK</w:t>
              </w:r>
            </w:ins>
          </w:p>
        </w:tc>
        <w:tc>
          <w:tcPr>
            <w:tcW w:w="1440" w:type="dxa"/>
            <w:tcBorders>
              <w:top w:val="single" w:sz="4" w:space="0" w:color="auto"/>
              <w:left w:val="single" w:sz="4" w:space="0" w:color="auto"/>
              <w:bottom w:val="single" w:sz="4" w:space="0" w:color="auto"/>
              <w:right w:val="single" w:sz="4" w:space="0" w:color="auto"/>
            </w:tcBorders>
          </w:tcPr>
          <w:p w14:paraId="2885DD7F" w14:textId="77777777" w:rsidR="00F84D1F" w:rsidRPr="00BD7EF4" w:rsidRDefault="00000000">
            <w:pPr>
              <w:keepNext/>
              <w:keepLines/>
              <w:overflowPunct w:val="0"/>
              <w:autoSpaceDE w:val="0"/>
              <w:autoSpaceDN w:val="0"/>
              <w:adjustRightInd w:val="0"/>
              <w:spacing w:after="0"/>
              <w:rPr>
                <w:ins w:id="493" w:author="Hsuanli Lin (林烜立)" w:date="2025-11-25T11:56:00Z"/>
                <w:rFonts w:ascii="Arial" w:eastAsia="MS Mincho" w:hAnsi="Arial" w:cs="Arial"/>
                <w:sz w:val="18"/>
                <w:lang w:eastAsia="ja-JP"/>
              </w:rPr>
            </w:pPr>
            <w:ins w:id="494" w:author="Hsuanli Lin (林烜立)" w:date="2025-11-25T11:56:00Z">
              <w:r w:rsidRPr="00BD7EF4">
                <w:rPr>
                  <w:rFonts w:ascii="Arial" w:eastAsia="MS Mincho" w:hAnsi="Arial" w:cs="Arial"/>
                  <w:sz w:val="18"/>
                  <w:lang w:eastAsia="ja-JP"/>
                </w:rPr>
                <w:t>QPSK</w:t>
              </w:r>
            </w:ins>
          </w:p>
        </w:tc>
      </w:tr>
      <w:tr w:rsidR="00F84D1F" w:rsidRPr="00BD7EF4" w14:paraId="2B1BF710" w14:textId="77777777">
        <w:trPr>
          <w:jc w:val="center"/>
          <w:ins w:id="495"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36D8885E" w14:textId="77777777" w:rsidR="00F84D1F" w:rsidRPr="00BD7EF4" w:rsidRDefault="00000000">
            <w:pPr>
              <w:keepNext/>
              <w:keepLines/>
              <w:overflowPunct w:val="0"/>
              <w:autoSpaceDE w:val="0"/>
              <w:autoSpaceDN w:val="0"/>
              <w:adjustRightInd w:val="0"/>
              <w:spacing w:after="0"/>
              <w:rPr>
                <w:ins w:id="496" w:author="Hsuanli Lin (林烜立)" w:date="2025-11-25T11:56:00Z"/>
                <w:rFonts w:ascii="Arial" w:eastAsia="MS Mincho" w:hAnsi="Arial" w:cs="Arial"/>
                <w:sz w:val="18"/>
                <w:lang w:eastAsia="ja-JP"/>
              </w:rPr>
            </w:pPr>
            <w:ins w:id="497" w:author="Hsuanli Lin (林烜立)" w:date="2025-11-25T11:56:00Z">
              <w:r w:rsidRPr="00BD7EF4">
                <w:rPr>
                  <w:rFonts w:ascii="Arial" w:eastAsia="MS Mincho" w:hAnsi="Arial" w:cs="Arial"/>
                  <w:sz w:val="18"/>
                  <w:lang w:eastAsia="ja-JP"/>
                </w:rPr>
                <w:t>Target coding rate</w:t>
              </w:r>
            </w:ins>
          </w:p>
        </w:tc>
        <w:tc>
          <w:tcPr>
            <w:tcW w:w="1417" w:type="dxa"/>
            <w:tcBorders>
              <w:top w:val="single" w:sz="4" w:space="0" w:color="auto"/>
              <w:left w:val="single" w:sz="4" w:space="0" w:color="auto"/>
              <w:bottom w:val="single" w:sz="4" w:space="0" w:color="auto"/>
              <w:right w:val="single" w:sz="4" w:space="0" w:color="auto"/>
            </w:tcBorders>
          </w:tcPr>
          <w:p w14:paraId="2BF4506C" w14:textId="77777777" w:rsidR="00F84D1F" w:rsidRPr="00BD7EF4" w:rsidRDefault="00F84D1F">
            <w:pPr>
              <w:keepNext/>
              <w:keepLines/>
              <w:overflowPunct w:val="0"/>
              <w:autoSpaceDE w:val="0"/>
              <w:autoSpaceDN w:val="0"/>
              <w:adjustRightInd w:val="0"/>
              <w:spacing w:after="0"/>
              <w:ind w:left="454" w:hanging="454"/>
              <w:jc w:val="center"/>
              <w:rPr>
                <w:ins w:id="498"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56BE03A5" w14:textId="77777777" w:rsidR="00F84D1F" w:rsidRPr="00BD7EF4" w:rsidRDefault="00000000">
            <w:pPr>
              <w:keepNext/>
              <w:keepLines/>
              <w:overflowPunct w:val="0"/>
              <w:autoSpaceDE w:val="0"/>
              <w:autoSpaceDN w:val="0"/>
              <w:adjustRightInd w:val="0"/>
              <w:spacing w:after="0"/>
              <w:rPr>
                <w:ins w:id="499" w:author="Hsuanli Lin (林烜立)" w:date="2025-11-25T11:56:00Z"/>
                <w:rFonts w:ascii="Arial" w:eastAsia="MS Mincho" w:hAnsi="Arial" w:cs="Arial"/>
                <w:sz w:val="18"/>
                <w:lang w:eastAsia="ja-JP"/>
              </w:rPr>
            </w:pPr>
            <w:ins w:id="500" w:author="Hsuanli Lin (林烜立)" w:date="2025-11-25T11:56:00Z">
              <w:r w:rsidRPr="00BD7EF4">
                <w:rPr>
                  <w:rFonts w:ascii="Arial" w:eastAsia="MS Mincho" w:hAnsi="Arial" w:cs="Arial"/>
                  <w:sz w:val="18"/>
                  <w:lang w:eastAsia="ja-JP"/>
                </w:rPr>
                <w:t>1/3</w:t>
              </w:r>
            </w:ins>
          </w:p>
        </w:tc>
        <w:tc>
          <w:tcPr>
            <w:tcW w:w="1440" w:type="dxa"/>
            <w:tcBorders>
              <w:top w:val="single" w:sz="4" w:space="0" w:color="auto"/>
              <w:left w:val="single" w:sz="4" w:space="0" w:color="auto"/>
              <w:bottom w:val="single" w:sz="4" w:space="0" w:color="auto"/>
              <w:right w:val="single" w:sz="4" w:space="0" w:color="auto"/>
            </w:tcBorders>
          </w:tcPr>
          <w:p w14:paraId="529EA490" w14:textId="77777777" w:rsidR="00F84D1F" w:rsidRPr="00BD7EF4" w:rsidRDefault="00000000">
            <w:pPr>
              <w:keepNext/>
              <w:keepLines/>
              <w:overflowPunct w:val="0"/>
              <w:autoSpaceDE w:val="0"/>
              <w:autoSpaceDN w:val="0"/>
              <w:adjustRightInd w:val="0"/>
              <w:spacing w:after="0"/>
              <w:rPr>
                <w:ins w:id="501" w:author="Hsuanli Lin (林烜立)" w:date="2025-11-25T11:56:00Z"/>
                <w:rFonts w:ascii="Arial" w:eastAsia="MS Mincho" w:hAnsi="Arial" w:cs="Arial"/>
                <w:sz w:val="18"/>
                <w:lang w:eastAsia="ja-JP"/>
              </w:rPr>
            </w:pPr>
            <w:ins w:id="502" w:author="Hsuanli Lin (林烜立)" w:date="2025-11-25T11:56:00Z">
              <w:r w:rsidRPr="00BD7EF4">
                <w:rPr>
                  <w:rFonts w:ascii="Arial" w:eastAsia="MS Mincho" w:hAnsi="Arial" w:cs="Arial"/>
                  <w:sz w:val="18"/>
                  <w:lang w:eastAsia="ja-JP"/>
                </w:rPr>
                <w:t>1/3</w:t>
              </w:r>
            </w:ins>
          </w:p>
        </w:tc>
      </w:tr>
      <w:tr w:rsidR="00F84D1F" w:rsidRPr="00BD7EF4" w14:paraId="488B32B8" w14:textId="77777777">
        <w:trPr>
          <w:jc w:val="center"/>
          <w:ins w:id="503"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6AE1F6FA" w14:textId="77777777" w:rsidR="00F84D1F" w:rsidRPr="00BD7EF4" w:rsidRDefault="00000000">
            <w:pPr>
              <w:keepNext/>
              <w:keepLines/>
              <w:overflowPunct w:val="0"/>
              <w:autoSpaceDE w:val="0"/>
              <w:autoSpaceDN w:val="0"/>
              <w:adjustRightInd w:val="0"/>
              <w:spacing w:after="0"/>
              <w:rPr>
                <w:ins w:id="504" w:author="Hsuanli Lin (林烜立)" w:date="2025-11-25T11:56:00Z"/>
                <w:rFonts w:ascii="Arial" w:eastAsia="MS Mincho" w:hAnsi="Arial" w:cs="Arial"/>
                <w:sz w:val="18"/>
                <w:lang w:eastAsia="ja-JP"/>
              </w:rPr>
            </w:pPr>
            <w:ins w:id="505" w:author="Hsuanli Lin (林烜立)" w:date="2025-11-25T11:56:00Z">
              <w:r w:rsidRPr="00BD7EF4">
                <w:rPr>
                  <w:rFonts w:ascii="Arial" w:eastAsia="MS Mincho" w:hAnsi="Arial" w:cs="Arial"/>
                  <w:sz w:val="18"/>
                  <w:lang w:eastAsia="ja-JP"/>
                </w:rPr>
                <w:t>Information Bit Payload</w:t>
              </w:r>
            </w:ins>
          </w:p>
        </w:tc>
        <w:tc>
          <w:tcPr>
            <w:tcW w:w="1417" w:type="dxa"/>
            <w:tcBorders>
              <w:top w:val="single" w:sz="4" w:space="0" w:color="auto"/>
              <w:left w:val="single" w:sz="4" w:space="0" w:color="auto"/>
              <w:bottom w:val="single" w:sz="4" w:space="0" w:color="auto"/>
              <w:right w:val="single" w:sz="4" w:space="0" w:color="auto"/>
            </w:tcBorders>
          </w:tcPr>
          <w:p w14:paraId="79CCD0AC" w14:textId="77777777" w:rsidR="00F84D1F" w:rsidRPr="00BD7EF4" w:rsidRDefault="00F84D1F">
            <w:pPr>
              <w:keepNext/>
              <w:keepLines/>
              <w:overflowPunct w:val="0"/>
              <w:autoSpaceDE w:val="0"/>
              <w:autoSpaceDN w:val="0"/>
              <w:adjustRightInd w:val="0"/>
              <w:spacing w:after="0"/>
              <w:ind w:left="454" w:hanging="454"/>
              <w:jc w:val="center"/>
              <w:rPr>
                <w:ins w:id="506"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416E606D" w14:textId="77777777" w:rsidR="00F84D1F" w:rsidRPr="00BD7EF4" w:rsidRDefault="00F84D1F">
            <w:pPr>
              <w:keepNext/>
              <w:keepLines/>
              <w:overflowPunct w:val="0"/>
              <w:autoSpaceDE w:val="0"/>
              <w:autoSpaceDN w:val="0"/>
              <w:adjustRightInd w:val="0"/>
              <w:spacing w:after="0"/>
              <w:rPr>
                <w:ins w:id="507" w:author="Hsuanli Lin (林烜立)" w:date="2025-11-25T11:56:00Z"/>
                <w:rFonts w:ascii="Arial" w:eastAsia="MS Mincho"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42761EDF" w14:textId="77777777" w:rsidR="00F84D1F" w:rsidRPr="00BD7EF4" w:rsidRDefault="00F84D1F">
            <w:pPr>
              <w:keepNext/>
              <w:keepLines/>
              <w:overflowPunct w:val="0"/>
              <w:autoSpaceDE w:val="0"/>
              <w:autoSpaceDN w:val="0"/>
              <w:adjustRightInd w:val="0"/>
              <w:spacing w:after="0"/>
              <w:rPr>
                <w:ins w:id="508" w:author="Hsuanli Lin (林烜立)" w:date="2025-11-25T11:56:00Z"/>
                <w:rFonts w:ascii="Arial" w:eastAsia="MS Mincho" w:hAnsi="Arial" w:cs="Arial"/>
                <w:sz w:val="18"/>
                <w:lang w:eastAsia="ja-JP"/>
              </w:rPr>
            </w:pPr>
          </w:p>
        </w:tc>
      </w:tr>
      <w:tr w:rsidR="00F84D1F" w:rsidRPr="00BD7EF4" w14:paraId="65CB09DF" w14:textId="77777777">
        <w:trPr>
          <w:jc w:val="center"/>
          <w:ins w:id="509"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1F25914A" w14:textId="77777777" w:rsidR="00F84D1F" w:rsidRPr="00BD7EF4" w:rsidRDefault="00000000">
            <w:pPr>
              <w:keepNext/>
              <w:keepLines/>
              <w:overflowPunct w:val="0"/>
              <w:autoSpaceDE w:val="0"/>
              <w:autoSpaceDN w:val="0"/>
              <w:adjustRightInd w:val="0"/>
              <w:spacing w:after="0"/>
              <w:rPr>
                <w:ins w:id="510" w:author="Hsuanli Lin (林烜立)" w:date="2025-11-25T11:56:00Z"/>
                <w:rFonts w:ascii="Arial" w:eastAsia="MS Mincho" w:hAnsi="Arial" w:cs="Arial"/>
                <w:sz w:val="18"/>
                <w:lang w:eastAsia="ja-JP"/>
              </w:rPr>
            </w:pPr>
            <w:ins w:id="511" w:author="Hsuanli Lin (林烜立)" w:date="2025-11-25T11:56:00Z">
              <w:r w:rsidRPr="00BD7EF4">
                <w:rPr>
                  <w:rFonts w:ascii="Arial" w:eastAsia="MS Mincho" w:hAnsi="Arial" w:cs="Arial"/>
                  <w:sz w:val="18"/>
                  <w:lang w:eastAsia="ja-JP"/>
                </w:rPr>
                <w:t xml:space="preserve">  For Sub-Frame  3, 6, 7, 8</w:t>
              </w:r>
            </w:ins>
          </w:p>
        </w:tc>
        <w:tc>
          <w:tcPr>
            <w:tcW w:w="1417" w:type="dxa"/>
            <w:tcBorders>
              <w:top w:val="single" w:sz="4" w:space="0" w:color="auto"/>
              <w:left w:val="single" w:sz="4" w:space="0" w:color="auto"/>
              <w:bottom w:val="single" w:sz="4" w:space="0" w:color="auto"/>
              <w:right w:val="single" w:sz="4" w:space="0" w:color="auto"/>
            </w:tcBorders>
          </w:tcPr>
          <w:p w14:paraId="7F43928E" w14:textId="77777777" w:rsidR="00F84D1F" w:rsidRPr="00BD7EF4" w:rsidRDefault="00000000">
            <w:pPr>
              <w:keepNext/>
              <w:keepLines/>
              <w:overflowPunct w:val="0"/>
              <w:autoSpaceDE w:val="0"/>
              <w:autoSpaceDN w:val="0"/>
              <w:adjustRightInd w:val="0"/>
              <w:spacing w:after="0"/>
              <w:ind w:left="454" w:hanging="454"/>
              <w:jc w:val="center"/>
              <w:rPr>
                <w:ins w:id="512" w:author="Hsuanli Lin (林烜立)" w:date="2025-11-25T11:56:00Z"/>
                <w:rFonts w:ascii="Arial" w:eastAsia="MS Mincho" w:hAnsi="Arial" w:cs="Arial"/>
                <w:sz w:val="18"/>
                <w:lang w:eastAsia="ja-JP"/>
              </w:rPr>
            </w:pPr>
            <w:ins w:id="513" w:author="Hsuanli Lin (林烜立)" w:date="2025-11-25T11:56:00Z">
              <w:r w:rsidRPr="00BD7EF4">
                <w:rPr>
                  <w:rFonts w:ascii="Arial" w:eastAsia="MS Mincho" w:hAnsi="Arial" w:cs="Arial"/>
                  <w:sz w:val="18"/>
                  <w:lang w:eastAsia="ja-JP"/>
                </w:rPr>
                <w:t>Bits</w:t>
              </w:r>
            </w:ins>
          </w:p>
        </w:tc>
        <w:tc>
          <w:tcPr>
            <w:tcW w:w="1403" w:type="dxa"/>
            <w:tcBorders>
              <w:top w:val="single" w:sz="4" w:space="0" w:color="auto"/>
              <w:left w:val="single" w:sz="4" w:space="0" w:color="auto"/>
              <w:bottom w:val="single" w:sz="4" w:space="0" w:color="auto"/>
              <w:right w:val="single" w:sz="4" w:space="0" w:color="auto"/>
            </w:tcBorders>
          </w:tcPr>
          <w:p w14:paraId="5E5A4726" w14:textId="77777777" w:rsidR="00F84D1F" w:rsidRPr="00BD7EF4" w:rsidRDefault="00000000">
            <w:pPr>
              <w:keepNext/>
              <w:keepLines/>
              <w:overflowPunct w:val="0"/>
              <w:autoSpaceDE w:val="0"/>
              <w:autoSpaceDN w:val="0"/>
              <w:adjustRightInd w:val="0"/>
              <w:spacing w:after="0"/>
              <w:rPr>
                <w:ins w:id="514" w:author="Hsuanli Lin (林烜立)" w:date="2025-11-25T11:56:00Z"/>
                <w:rFonts w:ascii="Arial" w:eastAsia="Times New Roman" w:hAnsi="Arial" w:cs="Arial"/>
                <w:sz w:val="18"/>
                <w:lang w:eastAsia="en-GB"/>
              </w:rPr>
            </w:pPr>
            <w:ins w:id="515" w:author="Hsuanli Lin (林烜立)" w:date="2025-11-25T11:56:00Z">
              <w:r w:rsidRPr="00BD7EF4">
                <w:rPr>
                  <w:rFonts w:ascii="Arial" w:eastAsia="Times New Roman" w:hAnsi="Arial" w:cs="Arial"/>
                  <w:sz w:val="18"/>
                  <w:lang w:eastAsia="en-GB"/>
                </w:rPr>
                <w:t>72</w:t>
              </w:r>
              <w:r w:rsidRPr="00BD7EF4">
                <w:rPr>
                  <w:rFonts w:ascii="Arial" w:eastAsia="Times New Roman" w:hAnsi="Arial" w:cs="Arial"/>
                  <w:sz w:val="18"/>
                  <w:vertAlign w:val="superscript"/>
                  <w:lang w:eastAsia="en-GB"/>
                </w:rPr>
                <w:t xml:space="preserve"> Note 2</w:t>
              </w:r>
            </w:ins>
          </w:p>
        </w:tc>
        <w:tc>
          <w:tcPr>
            <w:tcW w:w="1440" w:type="dxa"/>
            <w:tcBorders>
              <w:top w:val="single" w:sz="4" w:space="0" w:color="auto"/>
              <w:left w:val="single" w:sz="4" w:space="0" w:color="auto"/>
              <w:bottom w:val="single" w:sz="4" w:space="0" w:color="auto"/>
              <w:right w:val="single" w:sz="4" w:space="0" w:color="auto"/>
            </w:tcBorders>
          </w:tcPr>
          <w:p w14:paraId="4868567E" w14:textId="77777777" w:rsidR="00F84D1F" w:rsidRPr="00BD7EF4" w:rsidRDefault="00000000">
            <w:pPr>
              <w:keepNext/>
              <w:keepLines/>
              <w:overflowPunct w:val="0"/>
              <w:autoSpaceDE w:val="0"/>
              <w:autoSpaceDN w:val="0"/>
              <w:adjustRightInd w:val="0"/>
              <w:spacing w:after="0"/>
              <w:rPr>
                <w:ins w:id="516" w:author="Hsuanli Lin (林烜立)" w:date="2025-11-25T11:56:00Z"/>
                <w:rFonts w:ascii="Arial" w:eastAsia="Times New Roman" w:hAnsi="Arial" w:cs="Arial"/>
                <w:sz w:val="18"/>
                <w:lang w:eastAsia="en-GB"/>
              </w:rPr>
            </w:pPr>
            <w:ins w:id="517" w:author="Hsuanli Lin (林烜立)" w:date="2025-11-25T11:56:00Z">
              <w:r w:rsidRPr="00BD7EF4">
                <w:rPr>
                  <w:rFonts w:ascii="Arial" w:eastAsia="Times New Roman" w:hAnsi="Arial" w:cs="Arial"/>
                  <w:sz w:val="18"/>
                  <w:lang w:eastAsia="en-GB"/>
                </w:rPr>
                <w:t>72</w:t>
              </w:r>
              <w:r w:rsidRPr="00BD7EF4">
                <w:rPr>
                  <w:rFonts w:ascii="Arial" w:eastAsia="Times New Roman" w:hAnsi="Arial" w:cs="Arial"/>
                  <w:sz w:val="18"/>
                  <w:vertAlign w:val="superscript"/>
                  <w:lang w:eastAsia="en-GB"/>
                </w:rPr>
                <w:t xml:space="preserve"> Note 2</w:t>
              </w:r>
            </w:ins>
          </w:p>
        </w:tc>
      </w:tr>
      <w:tr w:rsidR="00F84D1F" w:rsidRPr="00BD7EF4" w14:paraId="0DF90E0E" w14:textId="77777777">
        <w:trPr>
          <w:jc w:val="center"/>
          <w:ins w:id="518"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394691A5" w14:textId="77777777" w:rsidR="00F84D1F" w:rsidRPr="00BD7EF4" w:rsidRDefault="00000000">
            <w:pPr>
              <w:keepNext/>
              <w:keepLines/>
              <w:overflowPunct w:val="0"/>
              <w:autoSpaceDE w:val="0"/>
              <w:autoSpaceDN w:val="0"/>
              <w:adjustRightInd w:val="0"/>
              <w:spacing w:after="0"/>
              <w:rPr>
                <w:ins w:id="519" w:author="Hsuanli Lin (林烜立)" w:date="2025-11-25T11:56:00Z"/>
                <w:rFonts w:ascii="Arial" w:eastAsia="MS Mincho" w:hAnsi="Arial" w:cs="Arial"/>
                <w:sz w:val="18"/>
                <w:lang w:eastAsia="ja-JP"/>
              </w:rPr>
            </w:pPr>
            <w:ins w:id="520" w:author="Hsuanli Lin (林烜立)" w:date="2025-11-25T11:56:00Z">
              <w:r w:rsidRPr="00BD7EF4">
                <w:rPr>
                  <w:rFonts w:ascii="Arial" w:eastAsia="MS Mincho" w:hAnsi="Arial" w:cs="Arial"/>
                  <w:sz w:val="18"/>
                  <w:lang w:eastAsia="ja-JP"/>
                </w:rPr>
                <w:t xml:space="preserve">  For Sub-Frame 4, 9</w:t>
              </w:r>
            </w:ins>
          </w:p>
        </w:tc>
        <w:tc>
          <w:tcPr>
            <w:tcW w:w="1417" w:type="dxa"/>
            <w:tcBorders>
              <w:top w:val="single" w:sz="4" w:space="0" w:color="auto"/>
              <w:left w:val="single" w:sz="4" w:space="0" w:color="auto"/>
              <w:bottom w:val="single" w:sz="4" w:space="0" w:color="auto"/>
              <w:right w:val="single" w:sz="4" w:space="0" w:color="auto"/>
            </w:tcBorders>
          </w:tcPr>
          <w:p w14:paraId="634E346A" w14:textId="77777777" w:rsidR="00F84D1F" w:rsidRPr="00BD7EF4" w:rsidRDefault="00000000">
            <w:pPr>
              <w:keepNext/>
              <w:keepLines/>
              <w:overflowPunct w:val="0"/>
              <w:autoSpaceDE w:val="0"/>
              <w:autoSpaceDN w:val="0"/>
              <w:adjustRightInd w:val="0"/>
              <w:spacing w:after="0"/>
              <w:ind w:left="454" w:hanging="454"/>
              <w:jc w:val="center"/>
              <w:rPr>
                <w:ins w:id="521" w:author="Hsuanli Lin (林烜立)" w:date="2025-11-25T11:56:00Z"/>
                <w:rFonts w:ascii="Arial" w:eastAsia="MS Mincho" w:hAnsi="Arial" w:cs="Arial"/>
                <w:sz w:val="18"/>
                <w:lang w:eastAsia="ja-JP"/>
              </w:rPr>
            </w:pPr>
            <w:ins w:id="522" w:author="Hsuanli Lin (林烜立)" w:date="2025-11-25T11:56:00Z">
              <w:r w:rsidRPr="00BD7EF4">
                <w:rPr>
                  <w:rFonts w:ascii="Arial" w:eastAsia="MS Mincho" w:hAnsi="Arial" w:cs="Arial"/>
                  <w:sz w:val="18"/>
                  <w:lang w:eastAsia="ja-JP"/>
                </w:rPr>
                <w:t>Bits</w:t>
              </w:r>
            </w:ins>
          </w:p>
        </w:tc>
        <w:tc>
          <w:tcPr>
            <w:tcW w:w="1403" w:type="dxa"/>
            <w:tcBorders>
              <w:top w:val="single" w:sz="4" w:space="0" w:color="auto"/>
              <w:left w:val="single" w:sz="4" w:space="0" w:color="auto"/>
              <w:bottom w:val="single" w:sz="4" w:space="0" w:color="auto"/>
              <w:right w:val="single" w:sz="4" w:space="0" w:color="auto"/>
            </w:tcBorders>
          </w:tcPr>
          <w:p w14:paraId="4A3DBFAB" w14:textId="77777777" w:rsidR="00F84D1F" w:rsidRPr="00BD7EF4" w:rsidRDefault="00000000">
            <w:pPr>
              <w:keepNext/>
              <w:keepLines/>
              <w:overflowPunct w:val="0"/>
              <w:autoSpaceDE w:val="0"/>
              <w:autoSpaceDN w:val="0"/>
              <w:adjustRightInd w:val="0"/>
              <w:spacing w:after="0"/>
              <w:rPr>
                <w:ins w:id="523" w:author="Hsuanli Lin (林烜立)" w:date="2025-11-25T11:56:00Z"/>
                <w:rFonts w:ascii="Arial" w:eastAsia="MS Mincho" w:hAnsi="Arial" w:cs="Arial"/>
                <w:sz w:val="18"/>
                <w:lang w:eastAsia="ja-JP"/>
              </w:rPr>
            </w:pPr>
            <w:ins w:id="524" w:author="Hsuanli Lin (林烜立)" w:date="2025-11-25T11:56:00Z">
              <w:r w:rsidRPr="00BD7EF4">
                <w:rPr>
                  <w:rFonts w:ascii="Arial" w:eastAsia="MS Mincho" w:hAnsi="Arial" w:cs="Arial"/>
                  <w:sz w:val="18"/>
                  <w:lang w:eastAsia="ja-JP"/>
                </w:rPr>
                <w:t>Note 3</w:t>
              </w:r>
            </w:ins>
          </w:p>
        </w:tc>
        <w:tc>
          <w:tcPr>
            <w:tcW w:w="1440" w:type="dxa"/>
            <w:tcBorders>
              <w:top w:val="single" w:sz="4" w:space="0" w:color="auto"/>
              <w:left w:val="single" w:sz="4" w:space="0" w:color="auto"/>
              <w:bottom w:val="single" w:sz="4" w:space="0" w:color="auto"/>
              <w:right w:val="single" w:sz="4" w:space="0" w:color="auto"/>
            </w:tcBorders>
          </w:tcPr>
          <w:p w14:paraId="3DEED1F2" w14:textId="77777777" w:rsidR="00F84D1F" w:rsidRPr="00BD7EF4" w:rsidRDefault="00000000">
            <w:pPr>
              <w:keepNext/>
              <w:keepLines/>
              <w:overflowPunct w:val="0"/>
              <w:autoSpaceDE w:val="0"/>
              <w:autoSpaceDN w:val="0"/>
              <w:adjustRightInd w:val="0"/>
              <w:spacing w:after="0"/>
              <w:rPr>
                <w:ins w:id="525" w:author="Hsuanli Lin (林烜立)" w:date="2025-11-25T11:56:00Z"/>
                <w:rFonts w:ascii="Arial" w:eastAsia="MS Mincho" w:hAnsi="Arial" w:cs="Arial"/>
                <w:sz w:val="18"/>
                <w:lang w:eastAsia="ja-JP"/>
              </w:rPr>
            </w:pPr>
            <w:ins w:id="526" w:author="Hsuanli Lin (林烜立)" w:date="2025-11-25T11:56:00Z">
              <w:r w:rsidRPr="00BD7EF4">
                <w:rPr>
                  <w:rFonts w:ascii="Arial" w:eastAsia="MS Mincho" w:hAnsi="Arial" w:cs="Arial"/>
                  <w:sz w:val="18"/>
                  <w:lang w:eastAsia="ja-JP"/>
                </w:rPr>
                <w:t>Note 3</w:t>
              </w:r>
            </w:ins>
          </w:p>
        </w:tc>
      </w:tr>
      <w:tr w:rsidR="00F84D1F" w:rsidRPr="00BD7EF4" w14:paraId="72922590" w14:textId="77777777">
        <w:trPr>
          <w:jc w:val="center"/>
          <w:ins w:id="527"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269CDA19" w14:textId="77777777" w:rsidR="00F84D1F" w:rsidRPr="00BD7EF4" w:rsidRDefault="00000000">
            <w:pPr>
              <w:keepNext/>
              <w:keepLines/>
              <w:overflowPunct w:val="0"/>
              <w:autoSpaceDE w:val="0"/>
              <w:autoSpaceDN w:val="0"/>
              <w:adjustRightInd w:val="0"/>
              <w:spacing w:after="0"/>
              <w:rPr>
                <w:ins w:id="528" w:author="Hsuanli Lin (林烜立)" w:date="2025-11-25T11:56:00Z"/>
                <w:rFonts w:ascii="Arial" w:eastAsia="MS Mincho" w:hAnsi="Arial" w:cs="Arial"/>
                <w:sz w:val="18"/>
                <w:lang w:eastAsia="ja-JP"/>
              </w:rPr>
            </w:pPr>
            <w:ins w:id="529" w:author="Hsuanli Lin (林烜立)" w:date="2025-11-25T11:56:00Z">
              <w:r w:rsidRPr="00BD7EF4">
                <w:rPr>
                  <w:rFonts w:ascii="Arial" w:eastAsia="MS Mincho" w:hAnsi="Arial" w:cs="Arial"/>
                  <w:sz w:val="18"/>
                  <w:lang w:eastAsia="ja-JP"/>
                </w:rPr>
                <w:t xml:space="preserve">  For Sub-Frame 0, 5</w:t>
              </w:r>
            </w:ins>
          </w:p>
        </w:tc>
        <w:tc>
          <w:tcPr>
            <w:tcW w:w="1417" w:type="dxa"/>
            <w:tcBorders>
              <w:top w:val="single" w:sz="4" w:space="0" w:color="auto"/>
              <w:left w:val="single" w:sz="4" w:space="0" w:color="auto"/>
              <w:bottom w:val="single" w:sz="4" w:space="0" w:color="auto"/>
              <w:right w:val="single" w:sz="4" w:space="0" w:color="auto"/>
            </w:tcBorders>
          </w:tcPr>
          <w:p w14:paraId="6A67AE99" w14:textId="77777777" w:rsidR="00F84D1F" w:rsidRPr="00BD7EF4" w:rsidRDefault="00000000">
            <w:pPr>
              <w:keepNext/>
              <w:keepLines/>
              <w:overflowPunct w:val="0"/>
              <w:autoSpaceDE w:val="0"/>
              <w:autoSpaceDN w:val="0"/>
              <w:adjustRightInd w:val="0"/>
              <w:spacing w:after="0"/>
              <w:ind w:left="454" w:hanging="454"/>
              <w:jc w:val="center"/>
              <w:rPr>
                <w:ins w:id="530" w:author="Hsuanli Lin (林烜立)" w:date="2025-11-25T11:56:00Z"/>
                <w:rFonts w:ascii="Arial" w:eastAsia="MS Mincho" w:hAnsi="Arial" w:cs="Arial"/>
                <w:sz w:val="18"/>
                <w:lang w:eastAsia="ja-JP"/>
              </w:rPr>
            </w:pPr>
            <w:ins w:id="531" w:author="Hsuanli Lin (林烜立)" w:date="2025-11-25T11:56:00Z">
              <w:r w:rsidRPr="00BD7EF4">
                <w:rPr>
                  <w:rFonts w:ascii="Arial" w:eastAsia="MS Mincho" w:hAnsi="Arial" w:cs="Arial"/>
                  <w:sz w:val="18"/>
                  <w:lang w:eastAsia="ja-JP"/>
                </w:rPr>
                <w:t>Bits</w:t>
              </w:r>
            </w:ins>
          </w:p>
        </w:tc>
        <w:tc>
          <w:tcPr>
            <w:tcW w:w="1403" w:type="dxa"/>
            <w:tcBorders>
              <w:top w:val="single" w:sz="4" w:space="0" w:color="auto"/>
              <w:left w:val="single" w:sz="4" w:space="0" w:color="auto"/>
              <w:bottom w:val="single" w:sz="4" w:space="0" w:color="auto"/>
              <w:right w:val="single" w:sz="4" w:space="0" w:color="auto"/>
            </w:tcBorders>
          </w:tcPr>
          <w:p w14:paraId="26A2024B" w14:textId="77777777" w:rsidR="00F84D1F" w:rsidRPr="00BD7EF4" w:rsidRDefault="00000000">
            <w:pPr>
              <w:keepNext/>
              <w:keepLines/>
              <w:overflowPunct w:val="0"/>
              <w:autoSpaceDE w:val="0"/>
              <w:autoSpaceDN w:val="0"/>
              <w:adjustRightInd w:val="0"/>
              <w:spacing w:after="0"/>
              <w:rPr>
                <w:ins w:id="532" w:author="Hsuanli Lin (林烜立)" w:date="2025-11-25T11:56:00Z"/>
                <w:rFonts w:ascii="Arial" w:eastAsia="MS Mincho" w:hAnsi="Arial" w:cs="Arial"/>
                <w:sz w:val="18"/>
                <w:lang w:eastAsia="ja-JP"/>
              </w:rPr>
            </w:pPr>
            <w:ins w:id="533" w:author="Hsuanli Lin (林烜立)" w:date="2025-11-25T11:56:00Z">
              <w:r w:rsidRPr="00BD7EF4">
                <w:rPr>
                  <w:rFonts w:ascii="Arial" w:eastAsia="MS Mincho" w:hAnsi="Arial" w:cs="Arial"/>
                  <w:sz w:val="18"/>
                  <w:lang w:eastAsia="ja-JP"/>
                </w:rPr>
                <w:t>0</w:t>
              </w:r>
            </w:ins>
          </w:p>
        </w:tc>
        <w:tc>
          <w:tcPr>
            <w:tcW w:w="1440" w:type="dxa"/>
            <w:tcBorders>
              <w:top w:val="single" w:sz="4" w:space="0" w:color="auto"/>
              <w:left w:val="single" w:sz="4" w:space="0" w:color="auto"/>
              <w:bottom w:val="single" w:sz="4" w:space="0" w:color="auto"/>
              <w:right w:val="single" w:sz="4" w:space="0" w:color="auto"/>
            </w:tcBorders>
          </w:tcPr>
          <w:p w14:paraId="303EC180" w14:textId="77777777" w:rsidR="00F84D1F" w:rsidRPr="00BD7EF4" w:rsidRDefault="00000000">
            <w:pPr>
              <w:keepNext/>
              <w:keepLines/>
              <w:overflowPunct w:val="0"/>
              <w:autoSpaceDE w:val="0"/>
              <w:autoSpaceDN w:val="0"/>
              <w:adjustRightInd w:val="0"/>
              <w:spacing w:after="0"/>
              <w:rPr>
                <w:ins w:id="534" w:author="Hsuanli Lin (林烜立)" w:date="2025-11-25T11:56:00Z"/>
                <w:rFonts w:ascii="Arial" w:eastAsia="MS Mincho" w:hAnsi="Arial" w:cs="Arial"/>
                <w:sz w:val="18"/>
                <w:lang w:eastAsia="ja-JP"/>
              </w:rPr>
            </w:pPr>
            <w:ins w:id="535" w:author="Hsuanli Lin (林烜立)" w:date="2025-11-25T11:56:00Z">
              <w:r w:rsidRPr="00BD7EF4">
                <w:rPr>
                  <w:rFonts w:ascii="Arial" w:eastAsia="MS Mincho" w:hAnsi="Arial" w:cs="Arial"/>
                  <w:sz w:val="18"/>
                  <w:lang w:eastAsia="ja-JP"/>
                </w:rPr>
                <w:t>0</w:t>
              </w:r>
            </w:ins>
          </w:p>
        </w:tc>
      </w:tr>
      <w:tr w:rsidR="00F84D1F" w:rsidRPr="00BD7EF4" w14:paraId="04FBED5D" w14:textId="77777777">
        <w:trPr>
          <w:jc w:val="center"/>
          <w:ins w:id="536"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6BB7EBE3" w14:textId="77777777" w:rsidR="00F84D1F" w:rsidRPr="00BD7EF4" w:rsidRDefault="00000000">
            <w:pPr>
              <w:keepNext/>
              <w:keepLines/>
              <w:overflowPunct w:val="0"/>
              <w:autoSpaceDE w:val="0"/>
              <w:autoSpaceDN w:val="0"/>
              <w:adjustRightInd w:val="0"/>
              <w:spacing w:after="0"/>
              <w:rPr>
                <w:ins w:id="537" w:author="Hsuanli Lin (林烜立)" w:date="2025-11-25T11:56:00Z"/>
                <w:rFonts w:ascii="Arial" w:eastAsia="MS Mincho" w:hAnsi="Arial" w:cs="Arial"/>
                <w:sz w:val="18"/>
                <w:lang w:eastAsia="ja-JP"/>
              </w:rPr>
            </w:pPr>
            <w:ins w:id="538" w:author="Hsuanli Lin (林烜立)" w:date="2025-11-25T11:56:00Z">
              <w:r w:rsidRPr="00BD7EF4">
                <w:rPr>
                  <w:rFonts w:ascii="Arial" w:eastAsia="MS Mincho" w:hAnsi="Arial" w:cs="Arial"/>
                  <w:sz w:val="18"/>
                  <w:lang w:eastAsia="ja-JP"/>
                </w:rPr>
                <w:t>Number of Code Blocks per Sub-Frame</w:t>
              </w:r>
            </w:ins>
          </w:p>
        </w:tc>
        <w:tc>
          <w:tcPr>
            <w:tcW w:w="1417" w:type="dxa"/>
            <w:tcBorders>
              <w:top w:val="single" w:sz="4" w:space="0" w:color="auto"/>
              <w:left w:val="single" w:sz="4" w:space="0" w:color="auto"/>
              <w:bottom w:val="single" w:sz="4" w:space="0" w:color="auto"/>
              <w:right w:val="single" w:sz="4" w:space="0" w:color="auto"/>
            </w:tcBorders>
          </w:tcPr>
          <w:p w14:paraId="09E156EF" w14:textId="77777777" w:rsidR="00F84D1F" w:rsidRPr="00BD7EF4" w:rsidRDefault="00F84D1F">
            <w:pPr>
              <w:keepNext/>
              <w:keepLines/>
              <w:overflowPunct w:val="0"/>
              <w:autoSpaceDE w:val="0"/>
              <w:autoSpaceDN w:val="0"/>
              <w:adjustRightInd w:val="0"/>
              <w:spacing w:after="0"/>
              <w:ind w:left="454" w:hanging="454"/>
              <w:jc w:val="center"/>
              <w:rPr>
                <w:ins w:id="539"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24D0BEDB" w14:textId="77777777" w:rsidR="00F84D1F" w:rsidRPr="00BD7EF4" w:rsidRDefault="00F84D1F">
            <w:pPr>
              <w:keepNext/>
              <w:keepLines/>
              <w:overflowPunct w:val="0"/>
              <w:autoSpaceDE w:val="0"/>
              <w:autoSpaceDN w:val="0"/>
              <w:adjustRightInd w:val="0"/>
              <w:spacing w:after="0"/>
              <w:rPr>
                <w:ins w:id="540" w:author="Hsuanli Lin (林烜立)" w:date="2025-11-25T11:56:00Z"/>
                <w:rFonts w:ascii="Arial" w:eastAsia="MS Mincho"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7369B97" w14:textId="77777777" w:rsidR="00F84D1F" w:rsidRPr="00BD7EF4" w:rsidRDefault="00F84D1F">
            <w:pPr>
              <w:keepNext/>
              <w:keepLines/>
              <w:overflowPunct w:val="0"/>
              <w:autoSpaceDE w:val="0"/>
              <w:autoSpaceDN w:val="0"/>
              <w:adjustRightInd w:val="0"/>
              <w:spacing w:after="0"/>
              <w:rPr>
                <w:ins w:id="541" w:author="Hsuanli Lin (林烜立)" w:date="2025-11-25T11:56:00Z"/>
                <w:rFonts w:ascii="Arial" w:eastAsia="MS Mincho" w:hAnsi="Arial" w:cs="Arial"/>
                <w:sz w:val="18"/>
                <w:lang w:eastAsia="ja-JP"/>
              </w:rPr>
            </w:pPr>
          </w:p>
        </w:tc>
      </w:tr>
      <w:tr w:rsidR="00F84D1F" w:rsidRPr="00BD7EF4" w14:paraId="5055A5A1" w14:textId="77777777">
        <w:trPr>
          <w:jc w:val="center"/>
          <w:ins w:id="542"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4FCDC5DA" w14:textId="77777777" w:rsidR="00F84D1F" w:rsidRPr="00BD7EF4" w:rsidRDefault="00000000">
            <w:pPr>
              <w:keepNext/>
              <w:keepLines/>
              <w:overflowPunct w:val="0"/>
              <w:autoSpaceDE w:val="0"/>
              <w:autoSpaceDN w:val="0"/>
              <w:adjustRightInd w:val="0"/>
              <w:spacing w:after="0"/>
              <w:rPr>
                <w:ins w:id="543" w:author="Hsuanli Lin (林烜立)" w:date="2025-11-25T11:56:00Z"/>
                <w:rFonts w:ascii="Arial" w:eastAsia="MS Mincho" w:hAnsi="Arial" w:cs="Arial"/>
                <w:sz w:val="18"/>
                <w:lang w:eastAsia="ja-JP"/>
              </w:rPr>
            </w:pPr>
            <w:ins w:id="544" w:author="Hsuanli Lin (林烜立)" w:date="2025-11-25T11:56:00Z">
              <w:r w:rsidRPr="00BD7EF4">
                <w:rPr>
                  <w:rFonts w:ascii="Arial" w:eastAsia="MS Mincho" w:hAnsi="Arial" w:cs="Arial"/>
                  <w:sz w:val="18"/>
                  <w:lang w:eastAsia="ja-JP"/>
                </w:rPr>
                <w:t xml:space="preserve">  For Sub-Frame  3, 6, 7, 8</w:t>
              </w:r>
            </w:ins>
          </w:p>
        </w:tc>
        <w:tc>
          <w:tcPr>
            <w:tcW w:w="1417" w:type="dxa"/>
            <w:tcBorders>
              <w:top w:val="single" w:sz="4" w:space="0" w:color="auto"/>
              <w:left w:val="single" w:sz="4" w:space="0" w:color="auto"/>
              <w:bottom w:val="single" w:sz="4" w:space="0" w:color="auto"/>
              <w:right w:val="single" w:sz="4" w:space="0" w:color="auto"/>
            </w:tcBorders>
          </w:tcPr>
          <w:p w14:paraId="242C1776" w14:textId="77777777" w:rsidR="00F84D1F" w:rsidRPr="00BD7EF4" w:rsidRDefault="00F84D1F">
            <w:pPr>
              <w:keepNext/>
              <w:keepLines/>
              <w:overflowPunct w:val="0"/>
              <w:autoSpaceDE w:val="0"/>
              <w:autoSpaceDN w:val="0"/>
              <w:adjustRightInd w:val="0"/>
              <w:spacing w:after="0"/>
              <w:ind w:left="454" w:hanging="454"/>
              <w:jc w:val="center"/>
              <w:rPr>
                <w:ins w:id="545"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4A8CC67C" w14:textId="77777777" w:rsidR="00F84D1F" w:rsidRPr="00BD7EF4" w:rsidRDefault="00000000">
            <w:pPr>
              <w:keepNext/>
              <w:keepLines/>
              <w:overflowPunct w:val="0"/>
              <w:autoSpaceDE w:val="0"/>
              <w:autoSpaceDN w:val="0"/>
              <w:adjustRightInd w:val="0"/>
              <w:spacing w:after="0"/>
              <w:rPr>
                <w:ins w:id="546" w:author="Hsuanli Lin (林烜立)" w:date="2025-11-25T11:56:00Z"/>
                <w:rFonts w:ascii="Arial" w:eastAsia="MS Mincho" w:hAnsi="Arial" w:cs="Arial"/>
                <w:sz w:val="18"/>
                <w:lang w:eastAsia="ja-JP"/>
              </w:rPr>
            </w:pPr>
            <w:ins w:id="547" w:author="Hsuanli Lin (林烜立)" w:date="2025-11-25T11:56:00Z">
              <w:r w:rsidRPr="00BD7EF4">
                <w:rPr>
                  <w:rFonts w:ascii="Arial" w:eastAsia="MS Mincho" w:hAnsi="Arial" w:cs="Arial"/>
                  <w:sz w:val="18"/>
                  <w:lang w:eastAsia="ja-JP"/>
                </w:rPr>
                <w:t>1</w:t>
              </w:r>
              <w:r w:rsidRPr="00BD7EF4">
                <w:rPr>
                  <w:rFonts w:ascii="Arial" w:eastAsia="Times New Roman" w:hAnsi="Arial" w:cs="Arial"/>
                  <w:sz w:val="18"/>
                  <w:vertAlign w:val="superscript"/>
                  <w:lang w:eastAsia="en-GB"/>
                </w:rPr>
                <w:t xml:space="preserve"> Note 4</w:t>
              </w:r>
            </w:ins>
          </w:p>
        </w:tc>
        <w:tc>
          <w:tcPr>
            <w:tcW w:w="1440" w:type="dxa"/>
            <w:tcBorders>
              <w:top w:val="single" w:sz="4" w:space="0" w:color="auto"/>
              <w:left w:val="single" w:sz="4" w:space="0" w:color="auto"/>
              <w:bottom w:val="single" w:sz="4" w:space="0" w:color="auto"/>
              <w:right w:val="single" w:sz="4" w:space="0" w:color="auto"/>
            </w:tcBorders>
          </w:tcPr>
          <w:p w14:paraId="15A75ADE" w14:textId="77777777" w:rsidR="00F84D1F" w:rsidRPr="00BD7EF4" w:rsidRDefault="00000000">
            <w:pPr>
              <w:keepNext/>
              <w:keepLines/>
              <w:overflowPunct w:val="0"/>
              <w:autoSpaceDE w:val="0"/>
              <w:autoSpaceDN w:val="0"/>
              <w:adjustRightInd w:val="0"/>
              <w:spacing w:after="0"/>
              <w:rPr>
                <w:ins w:id="548" w:author="Hsuanli Lin (林烜立)" w:date="2025-11-25T11:56:00Z"/>
                <w:rFonts w:ascii="Arial" w:eastAsia="MS Mincho" w:hAnsi="Arial" w:cs="Arial"/>
                <w:sz w:val="18"/>
                <w:lang w:eastAsia="ja-JP"/>
              </w:rPr>
            </w:pPr>
            <w:ins w:id="549" w:author="Hsuanli Lin (林烜立)" w:date="2025-11-25T11:56:00Z">
              <w:r w:rsidRPr="00BD7EF4">
                <w:rPr>
                  <w:rFonts w:ascii="Arial" w:eastAsia="MS Mincho" w:hAnsi="Arial" w:cs="Arial"/>
                  <w:sz w:val="18"/>
                  <w:lang w:eastAsia="ja-JP"/>
                </w:rPr>
                <w:t>1</w:t>
              </w:r>
              <w:r w:rsidRPr="00BD7EF4">
                <w:rPr>
                  <w:rFonts w:ascii="Arial" w:eastAsia="Times New Roman" w:hAnsi="Arial" w:cs="Arial"/>
                  <w:sz w:val="18"/>
                  <w:vertAlign w:val="superscript"/>
                  <w:lang w:eastAsia="en-GB"/>
                </w:rPr>
                <w:t xml:space="preserve"> Note 4</w:t>
              </w:r>
            </w:ins>
          </w:p>
        </w:tc>
      </w:tr>
      <w:tr w:rsidR="00F84D1F" w:rsidRPr="00BD7EF4" w14:paraId="711A1274" w14:textId="77777777">
        <w:trPr>
          <w:jc w:val="center"/>
          <w:ins w:id="550"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00BFE710" w14:textId="77777777" w:rsidR="00F84D1F" w:rsidRPr="00BD7EF4" w:rsidRDefault="00000000">
            <w:pPr>
              <w:keepNext/>
              <w:keepLines/>
              <w:overflowPunct w:val="0"/>
              <w:autoSpaceDE w:val="0"/>
              <w:autoSpaceDN w:val="0"/>
              <w:adjustRightInd w:val="0"/>
              <w:spacing w:after="0"/>
              <w:rPr>
                <w:ins w:id="551" w:author="Hsuanli Lin (林烜立)" w:date="2025-11-25T11:56:00Z"/>
                <w:rFonts w:ascii="Arial" w:eastAsia="MS Mincho" w:hAnsi="Arial" w:cs="Arial"/>
                <w:sz w:val="18"/>
                <w:lang w:eastAsia="ja-JP"/>
              </w:rPr>
            </w:pPr>
            <w:ins w:id="552" w:author="Hsuanli Lin (林烜立)" w:date="2025-11-25T11:56:00Z">
              <w:r w:rsidRPr="00BD7EF4">
                <w:rPr>
                  <w:rFonts w:ascii="Arial" w:eastAsia="MS Mincho" w:hAnsi="Arial" w:cs="Arial"/>
                  <w:sz w:val="18"/>
                  <w:lang w:eastAsia="ja-JP"/>
                </w:rPr>
                <w:t xml:space="preserve">  For Sub-Frame 4, 9</w:t>
              </w:r>
            </w:ins>
          </w:p>
        </w:tc>
        <w:tc>
          <w:tcPr>
            <w:tcW w:w="1417" w:type="dxa"/>
            <w:tcBorders>
              <w:top w:val="single" w:sz="4" w:space="0" w:color="auto"/>
              <w:left w:val="single" w:sz="4" w:space="0" w:color="auto"/>
              <w:bottom w:val="single" w:sz="4" w:space="0" w:color="auto"/>
              <w:right w:val="single" w:sz="4" w:space="0" w:color="auto"/>
            </w:tcBorders>
          </w:tcPr>
          <w:p w14:paraId="5D0FEE8F" w14:textId="77777777" w:rsidR="00F84D1F" w:rsidRPr="00BD7EF4" w:rsidRDefault="00F84D1F">
            <w:pPr>
              <w:keepNext/>
              <w:keepLines/>
              <w:overflowPunct w:val="0"/>
              <w:autoSpaceDE w:val="0"/>
              <w:autoSpaceDN w:val="0"/>
              <w:adjustRightInd w:val="0"/>
              <w:spacing w:after="0"/>
              <w:ind w:left="454" w:hanging="454"/>
              <w:jc w:val="center"/>
              <w:rPr>
                <w:ins w:id="553"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473FC20F" w14:textId="77777777" w:rsidR="00F84D1F" w:rsidRPr="00BD7EF4" w:rsidRDefault="00000000">
            <w:pPr>
              <w:keepNext/>
              <w:keepLines/>
              <w:overflowPunct w:val="0"/>
              <w:autoSpaceDE w:val="0"/>
              <w:autoSpaceDN w:val="0"/>
              <w:adjustRightInd w:val="0"/>
              <w:spacing w:after="0"/>
              <w:rPr>
                <w:ins w:id="554" w:author="Hsuanli Lin (林烜立)" w:date="2025-11-25T11:56:00Z"/>
                <w:rFonts w:ascii="Arial" w:eastAsia="MS Mincho" w:hAnsi="Arial" w:cs="Arial"/>
                <w:sz w:val="18"/>
                <w:lang w:eastAsia="ja-JP"/>
              </w:rPr>
            </w:pPr>
            <w:ins w:id="555" w:author="Hsuanli Lin (林烜立)" w:date="2025-11-25T11:56:00Z">
              <w:r w:rsidRPr="00BD7EF4">
                <w:rPr>
                  <w:rFonts w:ascii="Arial" w:eastAsia="MS Mincho" w:hAnsi="Arial" w:cs="Arial"/>
                  <w:sz w:val="18"/>
                  <w:lang w:eastAsia="ja-JP"/>
                </w:rPr>
                <w:t>Note 5</w:t>
              </w:r>
            </w:ins>
          </w:p>
        </w:tc>
        <w:tc>
          <w:tcPr>
            <w:tcW w:w="1440" w:type="dxa"/>
            <w:tcBorders>
              <w:top w:val="single" w:sz="4" w:space="0" w:color="auto"/>
              <w:left w:val="single" w:sz="4" w:space="0" w:color="auto"/>
              <w:bottom w:val="single" w:sz="4" w:space="0" w:color="auto"/>
              <w:right w:val="single" w:sz="4" w:space="0" w:color="auto"/>
            </w:tcBorders>
          </w:tcPr>
          <w:p w14:paraId="7404A425" w14:textId="77777777" w:rsidR="00F84D1F" w:rsidRPr="00BD7EF4" w:rsidRDefault="00000000">
            <w:pPr>
              <w:keepNext/>
              <w:keepLines/>
              <w:overflowPunct w:val="0"/>
              <w:autoSpaceDE w:val="0"/>
              <w:autoSpaceDN w:val="0"/>
              <w:adjustRightInd w:val="0"/>
              <w:spacing w:after="0"/>
              <w:rPr>
                <w:ins w:id="556" w:author="Hsuanli Lin (林烜立)" w:date="2025-11-25T11:56:00Z"/>
                <w:rFonts w:ascii="Arial" w:eastAsia="MS Mincho" w:hAnsi="Arial" w:cs="Arial"/>
                <w:sz w:val="18"/>
                <w:lang w:eastAsia="ja-JP"/>
              </w:rPr>
            </w:pPr>
            <w:ins w:id="557" w:author="Hsuanli Lin (林烜立)" w:date="2025-11-25T11:56:00Z">
              <w:r w:rsidRPr="00BD7EF4">
                <w:rPr>
                  <w:rFonts w:ascii="Arial" w:eastAsia="MS Mincho" w:hAnsi="Arial" w:cs="Arial"/>
                  <w:sz w:val="18"/>
                  <w:lang w:eastAsia="ja-JP"/>
                </w:rPr>
                <w:t>Note 5</w:t>
              </w:r>
            </w:ins>
          </w:p>
        </w:tc>
      </w:tr>
      <w:tr w:rsidR="00F84D1F" w:rsidRPr="00BD7EF4" w14:paraId="6C93549C" w14:textId="77777777">
        <w:trPr>
          <w:jc w:val="center"/>
          <w:ins w:id="558"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1042E574" w14:textId="77777777" w:rsidR="00F84D1F" w:rsidRPr="00BD7EF4" w:rsidRDefault="00000000">
            <w:pPr>
              <w:keepNext/>
              <w:keepLines/>
              <w:overflowPunct w:val="0"/>
              <w:autoSpaceDE w:val="0"/>
              <w:autoSpaceDN w:val="0"/>
              <w:adjustRightInd w:val="0"/>
              <w:spacing w:after="0"/>
              <w:rPr>
                <w:ins w:id="559" w:author="Hsuanli Lin (林烜立)" w:date="2025-11-25T11:56:00Z"/>
                <w:rFonts w:ascii="Arial" w:eastAsia="MS Mincho" w:hAnsi="Arial" w:cs="Arial"/>
                <w:sz w:val="18"/>
                <w:lang w:eastAsia="ja-JP"/>
              </w:rPr>
            </w:pPr>
            <w:ins w:id="560" w:author="Hsuanli Lin (林烜立)" w:date="2025-11-25T11:56:00Z">
              <w:r w:rsidRPr="00BD7EF4">
                <w:rPr>
                  <w:rFonts w:ascii="Arial" w:eastAsia="MS Mincho" w:hAnsi="Arial" w:cs="Arial"/>
                  <w:sz w:val="18"/>
                  <w:lang w:eastAsia="ja-JP"/>
                </w:rPr>
                <w:t xml:space="preserve">  For Sub-Frame 0, 5</w:t>
              </w:r>
            </w:ins>
          </w:p>
        </w:tc>
        <w:tc>
          <w:tcPr>
            <w:tcW w:w="1417" w:type="dxa"/>
            <w:tcBorders>
              <w:top w:val="single" w:sz="4" w:space="0" w:color="auto"/>
              <w:left w:val="single" w:sz="4" w:space="0" w:color="auto"/>
              <w:bottom w:val="single" w:sz="4" w:space="0" w:color="auto"/>
              <w:right w:val="single" w:sz="4" w:space="0" w:color="auto"/>
            </w:tcBorders>
          </w:tcPr>
          <w:p w14:paraId="7169499C" w14:textId="77777777" w:rsidR="00F84D1F" w:rsidRPr="00BD7EF4" w:rsidRDefault="00F84D1F">
            <w:pPr>
              <w:keepNext/>
              <w:keepLines/>
              <w:overflowPunct w:val="0"/>
              <w:autoSpaceDE w:val="0"/>
              <w:autoSpaceDN w:val="0"/>
              <w:adjustRightInd w:val="0"/>
              <w:spacing w:after="0"/>
              <w:ind w:left="454" w:hanging="454"/>
              <w:jc w:val="center"/>
              <w:rPr>
                <w:ins w:id="561" w:author="Hsuanli Lin (林烜立)" w:date="2025-11-25T11:56:00Z"/>
                <w:rFonts w:ascii="Arial" w:eastAsia="MS Mincho" w:hAnsi="Arial" w:cs="Arial"/>
                <w:sz w:val="18"/>
                <w:lang w:eastAsia="ja-JP"/>
              </w:rPr>
            </w:pPr>
          </w:p>
        </w:tc>
        <w:tc>
          <w:tcPr>
            <w:tcW w:w="1403" w:type="dxa"/>
            <w:tcBorders>
              <w:top w:val="single" w:sz="4" w:space="0" w:color="auto"/>
              <w:left w:val="single" w:sz="4" w:space="0" w:color="auto"/>
              <w:bottom w:val="single" w:sz="4" w:space="0" w:color="auto"/>
              <w:right w:val="single" w:sz="4" w:space="0" w:color="auto"/>
            </w:tcBorders>
          </w:tcPr>
          <w:p w14:paraId="6F39E7E5" w14:textId="77777777" w:rsidR="00F84D1F" w:rsidRPr="00BD7EF4" w:rsidRDefault="00000000">
            <w:pPr>
              <w:keepNext/>
              <w:keepLines/>
              <w:overflowPunct w:val="0"/>
              <w:autoSpaceDE w:val="0"/>
              <w:autoSpaceDN w:val="0"/>
              <w:adjustRightInd w:val="0"/>
              <w:spacing w:after="0"/>
              <w:rPr>
                <w:ins w:id="562" w:author="Hsuanli Lin (林烜立)" w:date="2025-11-25T11:56:00Z"/>
                <w:rFonts w:ascii="Arial" w:eastAsia="MS Mincho" w:hAnsi="Arial" w:cs="Arial"/>
                <w:sz w:val="18"/>
                <w:lang w:eastAsia="ja-JP"/>
              </w:rPr>
            </w:pPr>
            <w:ins w:id="563" w:author="Hsuanli Lin (林烜立)" w:date="2025-11-25T11:56:00Z">
              <w:r w:rsidRPr="00BD7EF4">
                <w:rPr>
                  <w:rFonts w:ascii="Arial" w:eastAsia="MS Mincho" w:hAnsi="Arial" w:cs="Arial"/>
                  <w:sz w:val="18"/>
                  <w:lang w:eastAsia="ja-JP"/>
                </w:rPr>
                <w:t>0</w:t>
              </w:r>
            </w:ins>
          </w:p>
        </w:tc>
        <w:tc>
          <w:tcPr>
            <w:tcW w:w="1440" w:type="dxa"/>
            <w:tcBorders>
              <w:top w:val="single" w:sz="4" w:space="0" w:color="auto"/>
              <w:left w:val="single" w:sz="4" w:space="0" w:color="auto"/>
              <w:bottom w:val="single" w:sz="4" w:space="0" w:color="auto"/>
              <w:right w:val="single" w:sz="4" w:space="0" w:color="auto"/>
            </w:tcBorders>
          </w:tcPr>
          <w:p w14:paraId="1B8230B5" w14:textId="77777777" w:rsidR="00F84D1F" w:rsidRPr="00BD7EF4" w:rsidRDefault="00000000">
            <w:pPr>
              <w:keepNext/>
              <w:keepLines/>
              <w:overflowPunct w:val="0"/>
              <w:autoSpaceDE w:val="0"/>
              <w:autoSpaceDN w:val="0"/>
              <w:adjustRightInd w:val="0"/>
              <w:spacing w:after="0"/>
              <w:rPr>
                <w:ins w:id="564" w:author="Hsuanli Lin (林烜立)" w:date="2025-11-25T11:56:00Z"/>
                <w:rFonts w:ascii="Arial" w:eastAsia="MS Mincho" w:hAnsi="Arial" w:cs="Arial"/>
                <w:sz w:val="18"/>
                <w:lang w:eastAsia="ja-JP"/>
              </w:rPr>
            </w:pPr>
            <w:ins w:id="565" w:author="Hsuanli Lin (林烜立)" w:date="2025-11-25T11:56:00Z">
              <w:r w:rsidRPr="00BD7EF4">
                <w:rPr>
                  <w:rFonts w:ascii="Arial" w:eastAsia="MS Mincho" w:hAnsi="Arial" w:cs="Arial"/>
                  <w:sz w:val="18"/>
                  <w:lang w:eastAsia="ja-JP"/>
                </w:rPr>
                <w:t>0</w:t>
              </w:r>
            </w:ins>
          </w:p>
        </w:tc>
      </w:tr>
      <w:tr w:rsidR="00F84D1F" w:rsidRPr="00BD7EF4" w14:paraId="45B63337" w14:textId="77777777">
        <w:trPr>
          <w:jc w:val="center"/>
          <w:ins w:id="566"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6B21E219" w14:textId="77777777" w:rsidR="00F84D1F" w:rsidRPr="00BD7EF4" w:rsidRDefault="00000000">
            <w:pPr>
              <w:keepNext/>
              <w:keepLines/>
              <w:overflowPunct w:val="0"/>
              <w:autoSpaceDE w:val="0"/>
              <w:autoSpaceDN w:val="0"/>
              <w:adjustRightInd w:val="0"/>
              <w:spacing w:after="0"/>
              <w:rPr>
                <w:ins w:id="567" w:author="Hsuanli Lin (林烜立)" w:date="2025-11-25T11:56:00Z"/>
                <w:rFonts w:ascii="Arial" w:eastAsia="MS Mincho" w:hAnsi="Arial" w:cs="Arial"/>
                <w:sz w:val="18"/>
                <w:lang w:eastAsia="ja-JP"/>
              </w:rPr>
            </w:pPr>
            <w:ins w:id="568" w:author="Hsuanli Lin (林烜立)" w:date="2025-11-25T11:56:00Z">
              <w:r w:rsidRPr="00BD7EF4">
                <w:rPr>
                  <w:rFonts w:ascii="Arial" w:eastAsia="Times New Roman" w:hAnsi="Arial" w:cs="Arial"/>
                  <w:sz w:val="18"/>
                  <w:lang w:eastAsia="ja-JP"/>
                </w:rPr>
                <w:t>Maximum number of repetitions</w:t>
              </w:r>
            </w:ins>
          </w:p>
        </w:tc>
        <w:tc>
          <w:tcPr>
            <w:tcW w:w="1417" w:type="dxa"/>
            <w:tcBorders>
              <w:top w:val="single" w:sz="4" w:space="0" w:color="auto"/>
              <w:left w:val="single" w:sz="4" w:space="0" w:color="auto"/>
              <w:bottom w:val="single" w:sz="4" w:space="0" w:color="auto"/>
              <w:right w:val="single" w:sz="4" w:space="0" w:color="auto"/>
            </w:tcBorders>
          </w:tcPr>
          <w:p w14:paraId="0DEBDBFC" w14:textId="77777777" w:rsidR="00F84D1F" w:rsidRPr="00BD7EF4" w:rsidRDefault="00000000">
            <w:pPr>
              <w:keepNext/>
              <w:keepLines/>
              <w:overflowPunct w:val="0"/>
              <w:autoSpaceDE w:val="0"/>
              <w:autoSpaceDN w:val="0"/>
              <w:adjustRightInd w:val="0"/>
              <w:spacing w:after="0"/>
              <w:ind w:left="454" w:hanging="454"/>
              <w:jc w:val="center"/>
              <w:rPr>
                <w:ins w:id="569" w:author="Hsuanli Lin (林烜立)" w:date="2025-11-25T11:56:00Z"/>
                <w:rFonts w:ascii="Arial" w:eastAsia="MS Mincho" w:hAnsi="Arial" w:cs="Arial"/>
                <w:sz w:val="18"/>
                <w:lang w:eastAsia="ja-JP"/>
              </w:rPr>
            </w:pPr>
            <w:ins w:id="570" w:author="Hsuanli Lin (林烜立)" w:date="2025-11-25T11:56:00Z">
              <w:r w:rsidRPr="00BD7EF4">
                <w:rPr>
                  <w:rFonts w:ascii="Arial" w:eastAsia="MS Mincho" w:hAnsi="Arial" w:cs="Arial"/>
                  <w:sz w:val="18"/>
                  <w:lang w:eastAsia="ja-JP"/>
                </w:rPr>
                <w:t>-</w:t>
              </w:r>
            </w:ins>
          </w:p>
        </w:tc>
        <w:tc>
          <w:tcPr>
            <w:tcW w:w="1403" w:type="dxa"/>
            <w:tcBorders>
              <w:top w:val="single" w:sz="4" w:space="0" w:color="auto"/>
              <w:left w:val="single" w:sz="4" w:space="0" w:color="auto"/>
              <w:bottom w:val="single" w:sz="4" w:space="0" w:color="auto"/>
              <w:right w:val="single" w:sz="4" w:space="0" w:color="auto"/>
            </w:tcBorders>
          </w:tcPr>
          <w:p w14:paraId="2C63129D" w14:textId="77777777" w:rsidR="00F84D1F" w:rsidRPr="00BD7EF4" w:rsidRDefault="00000000">
            <w:pPr>
              <w:keepNext/>
              <w:keepLines/>
              <w:overflowPunct w:val="0"/>
              <w:autoSpaceDE w:val="0"/>
              <w:autoSpaceDN w:val="0"/>
              <w:adjustRightInd w:val="0"/>
              <w:spacing w:after="0"/>
              <w:rPr>
                <w:ins w:id="571" w:author="Hsuanli Lin (林烜立)" w:date="2025-11-25T11:56:00Z"/>
                <w:rFonts w:ascii="Arial" w:eastAsia="MS Mincho" w:hAnsi="Arial" w:cs="Arial"/>
                <w:sz w:val="18"/>
                <w:lang w:eastAsia="ja-JP"/>
              </w:rPr>
            </w:pPr>
            <w:ins w:id="572" w:author="Hsuanli Lin (林烜立)" w:date="2025-11-25T11:56:00Z">
              <w:r w:rsidRPr="00BD7EF4">
                <w:rPr>
                  <w:rFonts w:ascii="Arial" w:eastAsia="MS Mincho" w:hAnsi="Arial" w:cs="Arial"/>
                  <w:sz w:val="18"/>
                  <w:lang w:eastAsia="ja-JP"/>
                </w:rPr>
                <w:t>Note 6</w:t>
              </w:r>
            </w:ins>
          </w:p>
        </w:tc>
        <w:tc>
          <w:tcPr>
            <w:tcW w:w="1440" w:type="dxa"/>
            <w:tcBorders>
              <w:top w:val="single" w:sz="4" w:space="0" w:color="auto"/>
              <w:left w:val="single" w:sz="4" w:space="0" w:color="auto"/>
              <w:bottom w:val="single" w:sz="4" w:space="0" w:color="auto"/>
              <w:right w:val="single" w:sz="4" w:space="0" w:color="auto"/>
            </w:tcBorders>
          </w:tcPr>
          <w:p w14:paraId="6FCDD01F" w14:textId="77777777" w:rsidR="00F84D1F" w:rsidRPr="00BD7EF4" w:rsidRDefault="00000000">
            <w:pPr>
              <w:keepNext/>
              <w:keepLines/>
              <w:overflowPunct w:val="0"/>
              <w:autoSpaceDE w:val="0"/>
              <w:autoSpaceDN w:val="0"/>
              <w:adjustRightInd w:val="0"/>
              <w:spacing w:after="0"/>
              <w:rPr>
                <w:ins w:id="573" w:author="Hsuanli Lin (林烜立)" w:date="2025-11-25T11:56:00Z"/>
                <w:rFonts w:ascii="Arial" w:eastAsia="MS Mincho" w:hAnsi="Arial" w:cs="Arial"/>
                <w:sz w:val="18"/>
                <w:lang w:eastAsia="ja-JP"/>
              </w:rPr>
            </w:pPr>
            <w:ins w:id="574" w:author="Hsuanli Lin (林烜立)" w:date="2025-11-25T11:56:00Z">
              <w:r w:rsidRPr="00BD7EF4">
                <w:rPr>
                  <w:rFonts w:ascii="Arial" w:eastAsia="MS Mincho" w:hAnsi="Arial" w:cs="Arial"/>
                  <w:sz w:val="18"/>
                  <w:lang w:eastAsia="ja-JP"/>
                </w:rPr>
                <w:t>Note 6</w:t>
              </w:r>
            </w:ins>
          </w:p>
        </w:tc>
      </w:tr>
      <w:tr w:rsidR="00F84D1F" w:rsidRPr="00BD7EF4" w14:paraId="4ED5D859" w14:textId="77777777">
        <w:trPr>
          <w:jc w:val="center"/>
          <w:ins w:id="575" w:author="Hsuanli Lin (林烜立)" w:date="2025-11-25T11:56:00Z"/>
        </w:trPr>
        <w:tc>
          <w:tcPr>
            <w:tcW w:w="3127" w:type="dxa"/>
            <w:tcBorders>
              <w:top w:val="single" w:sz="4" w:space="0" w:color="auto"/>
              <w:left w:val="single" w:sz="4" w:space="0" w:color="auto"/>
              <w:bottom w:val="single" w:sz="4" w:space="0" w:color="auto"/>
              <w:right w:val="single" w:sz="4" w:space="0" w:color="auto"/>
            </w:tcBorders>
          </w:tcPr>
          <w:p w14:paraId="79D7ABDB" w14:textId="77777777" w:rsidR="00F84D1F" w:rsidRPr="00BD7EF4" w:rsidRDefault="00000000">
            <w:pPr>
              <w:keepNext/>
              <w:keepLines/>
              <w:overflowPunct w:val="0"/>
              <w:autoSpaceDE w:val="0"/>
              <w:autoSpaceDN w:val="0"/>
              <w:adjustRightInd w:val="0"/>
              <w:spacing w:after="0"/>
              <w:rPr>
                <w:ins w:id="576" w:author="Hsuanli Lin (林烜立)" w:date="2025-11-25T11:56:00Z"/>
                <w:rFonts w:ascii="Arial" w:eastAsia="Times New Roman" w:hAnsi="Arial" w:cs="Arial"/>
                <w:sz w:val="18"/>
                <w:lang w:eastAsia="ja-JP"/>
              </w:rPr>
            </w:pPr>
            <w:ins w:id="577" w:author="Hsuanli Lin (林烜立)" w:date="2025-11-25T11:56:00Z">
              <w:r w:rsidRPr="00BD7EF4">
                <w:rPr>
                  <w:rFonts w:ascii="Arial" w:eastAsia="Times New Roman" w:hAnsi="Arial" w:cs="Arial"/>
                  <w:sz w:val="18"/>
                  <w:lang w:eastAsia="ja-JP"/>
                </w:rPr>
                <w:t>Cell ID</w:t>
              </w:r>
            </w:ins>
          </w:p>
        </w:tc>
        <w:tc>
          <w:tcPr>
            <w:tcW w:w="1417" w:type="dxa"/>
            <w:tcBorders>
              <w:top w:val="single" w:sz="4" w:space="0" w:color="auto"/>
              <w:left w:val="single" w:sz="4" w:space="0" w:color="auto"/>
              <w:bottom w:val="single" w:sz="4" w:space="0" w:color="auto"/>
              <w:right w:val="single" w:sz="4" w:space="0" w:color="auto"/>
            </w:tcBorders>
          </w:tcPr>
          <w:p w14:paraId="61E8D975" w14:textId="77777777" w:rsidR="00F84D1F" w:rsidRPr="00BD7EF4" w:rsidRDefault="00000000">
            <w:pPr>
              <w:keepNext/>
              <w:keepLines/>
              <w:overflowPunct w:val="0"/>
              <w:autoSpaceDE w:val="0"/>
              <w:autoSpaceDN w:val="0"/>
              <w:adjustRightInd w:val="0"/>
              <w:spacing w:after="0"/>
              <w:ind w:left="454" w:hanging="454"/>
              <w:jc w:val="center"/>
              <w:rPr>
                <w:ins w:id="578" w:author="Hsuanli Lin (林烜立)" w:date="2025-11-25T11:56:00Z"/>
                <w:rFonts w:ascii="Arial" w:eastAsia="Times New Roman" w:hAnsi="Arial" w:cs="Arial"/>
                <w:sz w:val="18"/>
                <w:lang w:eastAsia="ja-JP"/>
              </w:rPr>
            </w:pPr>
            <w:ins w:id="579" w:author="Hsuanli Lin (林烜立)" w:date="2025-11-25T11:56:00Z">
              <w:r w:rsidRPr="00BD7EF4">
                <w:rPr>
                  <w:rFonts w:ascii="Arial" w:eastAsia="Times New Roman" w:hAnsi="Arial" w:cs="Arial"/>
                  <w:sz w:val="18"/>
                  <w:lang w:eastAsia="ja-JP"/>
                </w:rPr>
                <w:t>-</w:t>
              </w:r>
            </w:ins>
          </w:p>
        </w:tc>
        <w:tc>
          <w:tcPr>
            <w:tcW w:w="1403" w:type="dxa"/>
            <w:tcBorders>
              <w:top w:val="single" w:sz="4" w:space="0" w:color="auto"/>
              <w:left w:val="single" w:sz="4" w:space="0" w:color="auto"/>
              <w:bottom w:val="single" w:sz="4" w:space="0" w:color="auto"/>
              <w:right w:val="single" w:sz="4" w:space="0" w:color="auto"/>
            </w:tcBorders>
          </w:tcPr>
          <w:p w14:paraId="3CEB42BC" w14:textId="77777777" w:rsidR="00F84D1F" w:rsidRPr="00BD7EF4" w:rsidRDefault="00000000">
            <w:pPr>
              <w:keepNext/>
              <w:keepLines/>
              <w:overflowPunct w:val="0"/>
              <w:autoSpaceDE w:val="0"/>
              <w:autoSpaceDN w:val="0"/>
              <w:adjustRightInd w:val="0"/>
              <w:spacing w:after="0"/>
              <w:rPr>
                <w:ins w:id="580" w:author="Hsuanli Lin (林烜立)" w:date="2025-11-25T11:56:00Z"/>
                <w:rFonts w:ascii="Arial" w:eastAsia="MS Mincho" w:hAnsi="Arial" w:cs="Arial"/>
                <w:sz w:val="18"/>
                <w:lang w:eastAsia="ja-JP"/>
              </w:rPr>
            </w:pPr>
            <w:ins w:id="581" w:author="Hsuanli Lin (林烜立)" w:date="2025-11-25T11:56:00Z">
              <w:r w:rsidRPr="00BD7EF4">
                <w:rPr>
                  <w:rFonts w:ascii="Arial" w:eastAsia="Times New Roman" w:hAnsi="Arial" w:cs="Arial"/>
                  <w:sz w:val="18"/>
                  <w:lang w:eastAsia="en-GB"/>
                </w:rPr>
                <w:t xml:space="preserve">Note </w:t>
              </w:r>
              <w:r w:rsidRPr="00BD7EF4">
                <w:rPr>
                  <w:rFonts w:ascii="Arial" w:eastAsia="MS Mincho" w:hAnsi="Arial" w:cs="Arial"/>
                  <w:sz w:val="18"/>
                  <w:lang w:eastAsia="ja-JP"/>
                </w:rPr>
                <w:t>7</w:t>
              </w:r>
            </w:ins>
          </w:p>
        </w:tc>
        <w:tc>
          <w:tcPr>
            <w:tcW w:w="1440" w:type="dxa"/>
            <w:tcBorders>
              <w:top w:val="single" w:sz="4" w:space="0" w:color="auto"/>
              <w:left w:val="single" w:sz="4" w:space="0" w:color="auto"/>
              <w:bottom w:val="single" w:sz="4" w:space="0" w:color="auto"/>
              <w:right w:val="single" w:sz="4" w:space="0" w:color="auto"/>
            </w:tcBorders>
          </w:tcPr>
          <w:p w14:paraId="286BE8FC" w14:textId="77777777" w:rsidR="00F84D1F" w:rsidRPr="00BD7EF4" w:rsidRDefault="00000000">
            <w:pPr>
              <w:keepNext/>
              <w:keepLines/>
              <w:overflowPunct w:val="0"/>
              <w:autoSpaceDE w:val="0"/>
              <w:autoSpaceDN w:val="0"/>
              <w:adjustRightInd w:val="0"/>
              <w:spacing w:after="0"/>
              <w:rPr>
                <w:ins w:id="582" w:author="Hsuanli Lin (林烜立)" w:date="2025-11-25T11:56:00Z"/>
                <w:rFonts w:ascii="Arial" w:eastAsia="MS Mincho" w:hAnsi="Arial" w:cs="Arial"/>
                <w:sz w:val="18"/>
                <w:lang w:eastAsia="ja-JP"/>
              </w:rPr>
            </w:pPr>
            <w:ins w:id="583" w:author="Hsuanli Lin (林烜立)" w:date="2025-11-25T11:56:00Z">
              <w:r w:rsidRPr="00BD7EF4">
                <w:rPr>
                  <w:rFonts w:ascii="Arial" w:eastAsia="Times New Roman" w:hAnsi="Arial" w:cs="Arial"/>
                  <w:sz w:val="18"/>
                  <w:lang w:eastAsia="en-GB"/>
                </w:rPr>
                <w:t xml:space="preserve">Note </w:t>
              </w:r>
              <w:r w:rsidRPr="00BD7EF4">
                <w:rPr>
                  <w:rFonts w:ascii="Arial" w:eastAsia="MS Mincho" w:hAnsi="Arial" w:cs="Arial"/>
                  <w:sz w:val="18"/>
                  <w:lang w:eastAsia="ja-JP"/>
                </w:rPr>
                <w:t>7</w:t>
              </w:r>
            </w:ins>
          </w:p>
        </w:tc>
      </w:tr>
      <w:tr w:rsidR="00F84D1F" w:rsidRPr="00BD7EF4" w14:paraId="7861422C" w14:textId="77777777">
        <w:trPr>
          <w:jc w:val="center"/>
          <w:ins w:id="584" w:author="Hsuanli Lin (林烜立)" w:date="2025-11-25T11:56:00Z"/>
        </w:trPr>
        <w:tc>
          <w:tcPr>
            <w:tcW w:w="7387" w:type="dxa"/>
            <w:gridSpan w:val="4"/>
            <w:tcBorders>
              <w:top w:val="single" w:sz="4" w:space="0" w:color="auto"/>
              <w:left w:val="single" w:sz="4" w:space="0" w:color="auto"/>
              <w:bottom w:val="single" w:sz="4" w:space="0" w:color="auto"/>
              <w:right w:val="single" w:sz="4" w:space="0" w:color="auto"/>
            </w:tcBorders>
          </w:tcPr>
          <w:p w14:paraId="7CD9AF23" w14:textId="77777777" w:rsidR="00F84D1F" w:rsidRPr="00BD7EF4" w:rsidRDefault="00000000">
            <w:pPr>
              <w:keepNext/>
              <w:keepLines/>
              <w:overflowPunct w:val="0"/>
              <w:autoSpaceDE w:val="0"/>
              <w:autoSpaceDN w:val="0"/>
              <w:adjustRightInd w:val="0"/>
              <w:spacing w:after="0"/>
              <w:ind w:left="851" w:hanging="851"/>
              <w:rPr>
                <w:ins w:id="585" w:author="Hsuanli Lin (林烜立)" w:date="2025-11-25T11:56:00Z"/>
                <w:rFonts w:ascii="Arial" w:eastAsia="MS Mincho" w:hAnsi="Arial" w:cs="Arial"/>
                <w:sz w:val="18"/>
                <w:lang w:eastAsia="ja-JP"/>
              </w:rPr>
            </w:pPr>
            <w:ins w:id="586" w:author="Hsuanli Lin (林烜立)" w:date="2025-11-25T11:56:00Z">
              <w:r w:rsidRPr="00BD7EF4">
                <w:rPr>
                  <w:rFonts w:ascii="Arial" w:eastAsia="Times New Roman" w:hAnsi="Arial" w:cs="Arial"/>
                  <w:sz w:val="18"/>
                  <w:lang w:eastAsia="en-GB"/>
                </w:rPr>
                <w:t>Note 1:</w:t>
              </w:r>
              <w:r w:rsidRPr="00BD7EF4">
                <w:rPr>
                  <w:rFonts w:ascii="Arial" w:eastAsia="Times New Roman" w:hAnsi="Arial" w:cs="Arial"/>
                  <w:sz w:val="18"/>
                  <w:lang w:eastAsia="ja-JP"/>
                </w:rPr>
                <w:tab/>
              </w:r>
              <w:r w:rsidRPr="00BD7EF4">
                <w:rPr>
                  <w:rFonts w:ascii="Arial" w:eastAsia="Times New Roman" w:hAnsi="Arial"/>
                  <w:sz w:val="18"/>
                  <w:lang w:eastAsia="en-GB"/>
                </w:rPr>
                <w:t>Shall depend upon the NPDSCH scheduling</w:t>
              </w:r>
            </w:ins>
          </w:p>
          <w:p w14:paraId="4620C5A1" w14:textId="77777777" w:rsidR="00F84D1F" w:rsidRPr="00BD7EF4" w:rsidRDefault="00000000">
            <w:pPr>
              <w:keepNext/>
              <w:keepLines/>
              <w:overflowPunct w:val="0"/>
              <w:autoSpaceDE w:val="0"/>
              <w:autoSpaceDN w:val="0"/>
              <w:adjustRightInd w:val="0"/>
              <w:spacing w:after="0"/>
              <w:ind w:left="851" w:hanging="851"/>
              <w:rPr>
                <w:ins w:id="587" w:author="Hsuanli Lin (林烜立)" w:date="2025-11-25T11:56:00Z"/>
                <w:rFonts w:ascii="Arial" w:eastAsia="MS Mincho" w:hAnsi="Arial" w:cs="Arial"/>
                <w:sz w:val="18"/>
                <w:lang w:eastAsia="ja-JP"/>
              </w:rPr>
            </w:pPr>
            <w:ins w:id="588" w:author="Hsuanli Lin (林烜立)" w:date="2025-11-25T11:56:00Z">
              <w:r w:rsidRPr="00BD7EF4">
                <w:rPr>
                  <w:rFonts w:ascii="Arial" w:eastAsia="MS Mincho" w:hAnsi="Arial" w:cs="Arial"/>
                  <w:sz w:val="18"/>
                  <w:lang w:eastAsia="ja-JP"/>
                </w:rPr>
                <w:t>Note 2:</w:t>
              </w:r>
              <w:r w:rsidRPr="00BD7EF4">
                <w:rPr>
                  <w:rFonts w:ascii="Arial" w:eastAsia="Times New Roman" w:hAnsi="Arial" w:cs="Arial"/>
                  <w:sz w:val="18"/>
                  <w:lang w:eastAsia="ja-JP"/>
                </w:rPr>
                <w:tab/>
                <w:t>O</w:t>
              </w:r>
              <w:r w:rsidRPr="00BD7EF4">
                <w:rPr>
                  <w:rFonts w:ascii="Arial" w:eastAsia="Times New Roman" w:hAnsi="Arial" w:cs="Arial"/>
                  <w:sz w:val="18"/>
                  <w:lang w:eastAsia="en-GB"/>
                </w:rPr>
                <w:t>nly apply for subframes scheduled with NPDSCH</w:t>
              </w:r>
              <w:r w:rsidRPr="00BD7EF4">
                <w:rPr>
                  <w:rFonts w:ascii="Arial" w:eastAsia="Times New Roman" w:hAnsi="Arial"/>
                  <w:sz w:val="18"/>
                  <w:lang w:eastAsia="en-GB"/>
                </w:rPr>
                <w:t>.</w:t>
              </w:r>
            </w:ins>
          </w:p>
          <w:p w14:paraId="724A8B53" w14:textId="77777777" w:rsidR="00F84D1F" w:rsidRPr="00BD7EF4" w:rsidRDefault="00000000">
            <w:pPr>
              <w:keepNext/>
              <w:keepLines/>
              <w:overflowPunct w:val="0"/>
              <w:autoSpaceDE w:val="0"/>
              <w:autoSpaceDN w:val="0"/>
              <w:adjustRightInd w:val="0"/>
              <w:spacing w:after="0"/>
              <w:ind w:left="851" w:hanging="851"/>
              <w:rPr>
                <w:ins w:id="589" w:author="Hsuanli Lin (林烜立)" w:date="2025-11-25T11:56:00Z"/>
                <w:rFonts w:ascii="Arial" w:eastAsia="MS Mincho" w:hAnsi="Arial" w:cs="Arial"/>
                <w:sz w:val="18"/>
                <w:lang w:eastAsia="ja-JP"/>
              </w:rPr>
            </w:pPr>
            <w:ins w:id="590" w:author="Hsuanli Lin (林烜立)" w:date="2025-11-25T11:56:00Z">
              <w:r w:rsidRPr="00BD7EF4">
                <w:rPr>
                  <w:rFonts w:ascii="Arial" w:eastAsia="MS Mincho" w:hAnsi="Arial" w:cs="Arial"/>
                  <w:sz w:val="18"/>
                  <w:lang w:eastAsia="ja-JP"/>
                </w:rPr>
                <w:t>Note 3:</w:t>
              </w:r>
              <w:r w:rsidRPr="00BD7EF4">
                <w:rPr>
                  <w:rFonts w:ascii="Arial" w:eastAsia="Times New Roman" w:hAnsi="Arial" w:cs="Arial"/>
                  <w:sz w:val="18"/>
                  <w:lang w:eastAsia="ja-JP"/>
                </w:rPr>
                <w:tab/>
              </w:r>
              <w:r w:rsidRPr="00BD7EF4">
                <w:rPr>
                  <w:rFonts w:ascii="Arial" w:eastAsia="Times New Roman" w:hAnsi="Arial"/>
                  <w:sz w:val="18"/>
                  <w:lang w:eastAsia="en-GB"/>
                </w:rPr>
                <w:t>72</w:t>
              </w:r>
              <w:r w:rsidRPr="00BD7EF4">
                <w:rPr>
                  <w:rFonts w:ascii="Arial" w:eastAsia="Times New Roman" w:hAnsi="Arial" w:cs="Arial"/>
                  <w:sz w:val="18"/>
                  <w:lang w:eastAsia="en-GB"/>
                </w:rPr>
                <w:t xml:space="preserve"> for subframes scheduled with NPDSCH</w:t>
              </w:r>
              <w:r w:rsidRPr="00BD7EF4">
                <w:rPr>
                  <w:rFonts w:ascii="Arial" w:eastAsia="MS Mincho" w:hAnsi="Arial" w:cs="Arial"/>
                  <w:sz w:val="18"/>
                  <w:lang w:eastAsia="ja-JP"/>
                </w:rPr>
                <w:t xml:space="preserve"> when </w:t>
              </w:r>
            </w:ins>
            <w:ins w:id="591" w:author="Hsuanli Lin (林烜立)" w:date="2025-11-25T11:56:00Z">
              <w:r w:rsidRPr="00BD7EF4">
                <w:rPr>
                  <w:rFonts w:ascii="Arial" w:eastAsia="Times New Roman" w:hAnsi="Arial"/>
                  <w:position w:val="-10"/>
                  <w:sz w:val="18"/>
                  <w:lang w:eastAsia="ja-JP"/>
                </w:rPr>
                <w:object w:dxaOrig="200" w:dyaOrig="300" w14:anchorId="67A4F3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15.55pt" o:ole="">
                    <v:imagedata r:id="rId10" o:title=""/>
                  </v:shape>
                  <o:OLEObject Type="Embed" ProgID="Equation.3" ShapeID="_x0000_i1025" DrawAspect="Content" ObjectID="_1833711847" r:id="rId11"/>
                </w:object>
              </w:r>
            </w:ins>
            <w:ins w:id="592" w:author="Hsuanli Lin (林烜立)" w:date="2025-11-25T11:56:00Z">
              <w:r w:rsidRPr="00BD7EF4">
                <w:rPr>
                  <w:rFonts w:ascii="Arial" w:eastAsia="MS Mincho" w:hAnsi="Arial"/>
                  <w:sz w:val="18"/>
                  <w:lang w:eastAsia="ja-JP"/>
                </w:rPr>
                <w:t xml:space="preserve">mod 2 </w:t>
              </w:r>
              <w:r w:rsidRPr="00BD7EF4">
                <w:rPr>
                  <w:rFonts w:ascii="MS Mincho" w:eastAsia="MS Mincho" w:hAnsi="MS Mincho" w:hint="eastAsia"/>
                  <w:sz w:val="18"/>
                  <w:lang w:eastAsia="ja-JP"/>
                </w:rPr>
                <w:t>≠</w:t>
              </w:r>
              <w:r w:rsidRPr="00BD7EF4">
                <w:rPr>
                  <w:rFonts w:ascii="Arial" w:eastAsia="MS Mincho" w:hAnsi="Arial"/>
                  <w:sz w:val="18"/>
                  <w:lang w:eastAsia="ja-JP"/>
                </w:rPr>
                <w:t xml:space="preserve"> 0</w:t>
              </w:r>
              <w:r w:rsidRPr="00BD7EF4">
                <w:rPr>
                  <w:rFonts w:ascii="Arial" w:eastAsia="Times New Roman" w:hAnsi="Arial" w:cs="Arial"/>
                  <w:sz w:val="18"/>
                  <w:lang w:eastAsia="en-GB"/>
                </w:rPr>
                <w:t>. Otherwise 0.</w:t>
              </w:r>
            </w:ins>
          </w:p>
          <w:p w14:paraId="30CFE730" w14:textId="77777777" w:rsidR="00F84D1F" w:rsidRPr="00BD7EF4" w:rsidRDefault="00000000">
            <w:pPr>
              <w:keepNext/>
              <w:keepLines/>
              <w:overflowPunct w:val="0"/>
              <w:autoSpaceDE w:val="0"/>
              <w:autoSpaceDN w:val="0"/>
              <w:adjustRightInd w:val="0"/>
              <w:spacing w:after="0"/>
              <w:ind w:left="851" w:hanging="851"/>
              <w:rPr>
                <w:ins w:id="593" w:author="Hsuanli Lin (林烜立)" w:date="2025-11-25T11:56:00Z"/>
                <w:rFonts w:ascii="Arial" w:eastAsia="Times New Roman" w:hAnsi="Arial" w:cs="Arial"/>
                <w:sz w:val="18"/>
                <w:lang w:eastAsia="en-GB"/>
              </w:rPr>
            </w:pPr>
            <w:ins w:id="594" w:author="Hsuanli Lin (林烜立)" w:date="2025-11-25T11:56:00Z">
              <w:r w:rsidRPr="00BD7EF4">
                <w:rPr>
                  <w:rFonts w:ascii="Arial" w:eastAsia="MS Mincho" w:hAnsi="Arial" w:cs="Arial"/>
                  <w:sz w:val="18"/>
                  <w:lang w:eastAsia="ja-JP"/>
                </w:rPr>
                <w:t>Note 4:</w:t>
              </w:r>
              <w:r w:rsidRPr="00BD7EF4">
                <w:rPr>
                  <w:rFonts w:ascii="Arial" w:eastAsia="Times New Roman" w:hAnsi="Arial" w:cs="Arial"/>
                  <w:sz w:val="18"/>
                  <w:lang w:eastAsia="ja-JP"/>
                </w:rPr>
                <w:tab/>
              </w:r>
              <w:r w:rsidRPr="00BD7EF4">
                <w:rPr>
                  <w:rFonts w:ascii="Arial" w:eastAsia="Times New Roman" w:hAnsi="Arial" w:cs="Arial"/>
                  <w:sz w:val="18"/>
                  <w:lang w:eastAsia="en-GB"/>
                </w:rPr>
                <w:t xml:space="preserve"> only apply for subframes scheduled with NPDSCH</w:t>
              </w:r>
              <w:r w:rsidRPr="00BD7EF4">
                <w:rPr>
                  <w:rFonts w:ascii="Arial" w:eastAsia="Times New Roman" w:hAnsi="Arial"/>
                  <w:sz w:val="18"/>
                  <w:lang w:eastAsia="en-GB"/>
                </w:rPr>
                <w:t>.</w:t>
              </w:r>
              <w:r w:rsidRPr="00BD7EF4">
                <w:rPr>
                  <w:rFonts w:ascii="Arial" w:eastAsia="Times New Roman" w:hAnsi="Arial" w:cs="Arial"/>
                  <w:sz w:val="18"/>
                  <w:lang w:eastAsia="en-GB"/>
                </w:rPr>
                <w:t>.</w:t>
              </w:r>
            </w:ins>
          </w:p>
          <w:p w14:paraId="32E4F5FA" w14:textId="77777777" w:rsidR="00F84D1F" w:rsidRPr="00BD7EF4" w:rsidRDefault="00000000">
            <w:pPr>
              <w:keepNext/>
              <w:keepLines/>
              <w:overflowPunct w:val="0"/>
              <w:autoSpaceDE w:val="0"/>
              <w:autoSpaceDN w:val="0"/>
              <w:adjustRightInd w:val="0"/>
              <w:spacing w:after="0"/>
              <w:ind w:left="851" w:hanging="851"/>
              <w:rPr>
                <w:ins w:id="595" w:author="Hsuanli Lin (林烜立)" w:date="2025-11-25T11:56:00Z"/>
                <w:rFonts w:ascii="Arial" w:eastAsia="MS Mincho" w:hAnsi="Arial" w:cs="Arial"/>
                <w:sz w:val="18"/>
                <w:lang w:eastAsia="ja-JP"/>
              </w:rPr>
            </w:pPr>
            <w:ins w:id="596" w:author="Hsuanli Lin (林烜立)" w:date="2025-11-25T11:56:00Z">
              <w:r w:rsidRPr="00BD7EF4">
                <w:rPr>
                  <w:rFonts w:ascii="Arial" w:eastAsia="MS Mincho" w:hAnsi="Arial"/>
                  <w:sz w:val="18"/>
                  <w:lang w:eastAsia="ja-JP"/>
                </w:rPr>
                <w:t xml:space="preserve">Note </w:t>
              </w:r>
              <w:r w:rsidRPr="00BD7EF4">
                <w:rPr>
                  <w:rFonts w:ascii="Arial" w:eastAsia="Times New Roman" w:hAnsi="Arial"/>
                  <w:sz w:val="18"/>
                  <w:lang w:eastAsia="en-GB"/>
                </w:rPr>
                <w:t>5</w:t>
              </w:r>
              <w:r w:rsidRPr="00BD7EF4">
                <w:rPr>
                  <w:rFonts w:ascii="Arial" w:eastAsia="MS Mincho" w:hAnsi="Arial"/>
                  <w:sz w:val="18"/>
                  <w:lang w:eastAsia="ja-JP"/>
                </w:rPr>
                <w:t>:</w:t>
              </w:r>
              <w:r w:rsidRPr="00BD7EF4">
                <w:rPr>
                  <w:rFonts w:ascii="Arial" w:eastAsia="Times New Roman" w:hAnsi="Arial"/>
                  <w:sz w:val="18"/>
                  <w:lang w:eastAsia="ja-JP"/>
                </w:rPr>
                <w:tab/>
              </w:r>
              <w:r w:rsidRPr="00BD7EF4">
                <w:rPr>
                  <w:rFonts w:ascii="Arial" w:eastAsia="Times New Roman" w:hAnsi="Arial" w:cs="Arial"/>
                  <w:sz w:val="18"/>
                  <w:lang w:eastAsia="en-GB"/>
                </w:rPr>
                <w:t>1 for subframes scheduled with NPDSCH</w:t>
              </w:r>
              <w:r w:rsidRPr="00BD7EF4">
                <w:rPr>
                  <w:rFonts w:ascii="Arial" w:eastAsia="MS Mincho" w:hAnsi="Arial" w:cs="Arial"/>
                  <w:sz w:val="18"/>
                  <w:lang w:eastAsia="ja-JP"/>
                </w:rPr>
                <w:t xml:space="preserve"> when </w:t>
              </w:r>
            </w:ins>
            <w:ins w:id="597" w:author="Hsuanli Lin (林烜立)" w:date="2025-11-25T11:56:00Z">
              <w:r w:rsidRPr="00BD7EF4">
                <w:rPr>
                  <w:rFonts w:ascii="Arial" w:eastAsia="Times New Roman" w:hAnsi="Arial"/>
                  <w:position w:val="-10"/>
                  <w:sz w:val="18"/>
                  <w:lang w:eastAsia="ja-JP"/>
                </w:rPr>
                <w:object w:dxaOrig="200" w:dyaOrig="300" w14:anchorId="3E30EBA8">
                  <v:shape id="_x0000_i1026" type="#_x0000_t75" style="width:10.95pt;height:15.55pt" o:ole="">
                    <v:imagedata r:id="rId10" o:title=""/>
                  </v:shape>
                  <o:OLEObject Type="Embed" ProgID="Equation.3" ShapeID="_x0000_i1026" DrawAspect="Content" ObjectID="_1833711848" r:id="rId12"/>
                </w:object>
              </w:r>
            </w:ins>
            <w:ins w:id="598" w:author="Hsuanli Lin (林烜立)" w:date="2025-11-25T11:56:00Z">
              <w:r w:rsidRPr="00BD7EF4">
                <w:rPr>
                  <w:rFonts w:ascii="Arial" w:eastAsia="MS Mincho" w:hAnsi="Arial"/>
                  <w:sz w:val="18"/>
                  <w:lang w:eastAsia="ja-JP"/>
                </w:rPr>
                <w:t xml:space="preserve">mod 2 </w:t>
              </w:r>
              <w:r w:rsidRPr="00BD7EF4">
                <w:rPr>
                  <w:rFonts w:ascii="MS Mincho" w:eastAsia="MS Mincho" w:hAnsi="MS Mincho" w:hint="eastAsia"/>
                  <w:sz w:val="18"/>
                  <w:lang w:eastAsia="ja-JP"/>
                </w:rPr>
                <w:t>≠</w:t>
              </w:r>
              <w:r w:rsidRPr="00BD7EF4">
                <w:rPr>
                  <w:rFonts w:ascii="Arial" w:eastAsia="MS Mincho" w:hAnsi="Arial"/>
                  <w:sz w:val="18"/>
                  <w:lang w:eastAsia="ja-JP"/>
                </w:rPr>
                <w:t xml:space="preserve"> 0</w:t>
              </w:r>
              <w:r w:rsidRPr="00BD7EF4">
                <w:rPr>
                  <w:rFonts w:ascii="Arial" w:eastAsia="Times New Roman" w:hAnsi="Arial" w:cs="Arial"/>
                  <w:sz w:val="18"/>
                  <w:lang w:eastAsia="en-GB"/>
                </w:rPr>
                <w:t>. Otherwise 0.</w:t>
              </w:r>
            </w:ins>
          </w:p>
          <w:p w14:paraId="14BD53FC" w14:textId="77777777" w:rsidR="00F84D1F" w:rsidRPr="00BD7EF4" w:rsidRDefault="00000000">
            <w:pPr>
              <w:keepNext/>
              <w:keepLines/>
              <w:overflowPunct w:val="0"/>
              <w:autoSpaceDE w:val="0"/>
              <w:autoSpaceDN w:val="0"/>
              <w:adjustRightInd w:val="0"/>
              <w:spacing w:after="0"/>
              <w:ind w:left="851" w:hanging="851"/>
              <w:rPr>
                <w:ins w:id="599" w:author="Hsuanli Lin (林烜立)" w:date="2025-11-25T11:56:00Z"/>
                <w:rFonts w:ascii="Arial" w:eastAsia="MS Mincho" w:hAnsi="Arial" w:cs="Arial"/>
                <w:sz w:val="18"/>
                <w:lang w:eastAsia="ja-JP"/>
              </w:rPr>
            </w:pPr>
            <w:ins w:id="600" w:author="Hsuanli Lin (林烜立)" w:date="2025-11-25T11:56:00Z">
              <w:r w:rsidRPr="00BD7EF4">
                <w:rPr>
                  <w:rFonts w:ascii="Arial" w:eastAsia="MS Mincho" w:hAnsi="Arial" w:cs="Arial"/>
                  <w:sz w:val="18"/>
                  <w:lang w:eastAsia="ja-JP"/>
                </w:rPr>
                <w:t>Note 6:</w:t>
              </w:r>
              <w:r w:rsidRPr="00BD7EF4">
                <w:rPr>
                  <w:rFonts w:ascii="Arial" w:eastAsia="Times New Roman" w:hAnsi="Arial" w:cs="Arial"/>
                  <w:sz w:val="18"/>
                  <w:lang w:eastAsia="ja-JP"/>
                </w:rPr>
                <w:tab/>
              </w:r>
              <w:r w:rsidRPr="00BD7EF4">
                <w:rPr>
                  <w:rFonts w:ascii="Arial" w:eastAsia="MS Mincho" w:hAnsi="Arial" w:cs="Arial"/>
                  <w:sz w:val="18"/>
                  <w:lang w:eastAsia="ja-JP"/>
                </w:rPr>
                <w:t>Maximum number of repetitions shall depend upon the test configuration.</w:t>
              </w:r>
            </w:ins>
          </w:p>
          <w:p w14:paraId="3E4BAE0F" w14:textId="77777777" w:rsidR="00F84D1F" w:rsidRPr="00BD7EF4" w:rsidRDefault="00000000">
            <w:pPr>
              <w:keepNext/>
              <w:keepLines/>
              <w:overflowPunct w:val="0"/>
              <w:autoSpaceDE w:val="0"/>
              <w:autoSpaceDN w:val="0"/>
              <w:adjustRightInd w:val="0"/>
              <w:spacing w:after="0"/>
              <w:ind w:left="851" w:hanging="851"/>
              <w:rPr>
                <w:ins w:id="601" w:author="Hsuanli Lin (林烜立)" w:date="2025-11-25T11:56:00Z"/>
                <w:rFonts w:ascii="Arial" w:eastAsia="Times New Roman" w:hAnsi="Arial" w:cs="Arial"/>
                <w:sz w:val="18"/>
                <w:lang w:eastAsia="ja-JP"/>
              </w:rPr>
            </w:pPr>
            <w:ins w:id="602" w:author="Hsuanli Lin (林烜立)" w:date="2025-11-25T11:56:00Z">
              <w:r w:rsidRPr="00BD7EF4">
                <w:rPr>
                  <w:rFonts w:ascii="Arial" w:eastAsia="Times New Roman" w:hAnsi="Arial" w:cs="Arial"/>
                  <w:sz w:val="18"/>
                  <w:lang w:eastAsia="ja-JP"/>
                </w:rPr>
                <w:t xml:space="preserve">Note </w:t>
              </w:r>
              <w:r w:rsidRPr="00BD7EF4">
                <w:rPr>
                  <w:rFonts w:ascii="Arial" w:eastAsia="MS Mincho" w:hAnsi="Arial" w:cs="Arial"/>
                  <w:sz w:val="18"/>
                  <w:lang w:eastAsia="ja-JP"/>
                </w:rPr>
                <w:t>7</w:t>
              </w:r>
              <w:r w:rsidRPr="00BD7EF4">
                <w:rPr>
                  <w:rFonts w:ascii="Arial" w:eastAsia="Times New Roman" w:hAnsi="Arial" w:cs="Arial"/>
                  <w:sz w:val="18"/>
                  <w:lang w:eastAsia="ja-JP"/>
                </w:rPr>
                <w:t>:</w:t>
              </w:r>
              <w:r w:rsidRPr="00BD7EF4">
                <w:rPr>
                  <w:rFonts w:ascii="Arial" w:eastAsia="Times New Roman" w:hAnsi="Arial" w:cs="Arial"/>
                  <w:sz w:val="18"/>
                  <w:lang w:eastAsia="ja-JP"/>
                </w:rPr>
                <w:tab/>
                <w:t>Cell ID shall depend upon the test configuration.</w:t>
              </w:r>
            </w:ins>
          </w:p>
        </w:tc>
      </w:tr>
    </w:tbl>
    <w:p w14:paraId="46349230"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69D90D2F" w14:textId="77777777" w:rsidR="00F84D1F" w:rsidRPr="00BD7EF4" w:rsidRDefault="00000000">
      <w:pPr>
        <w:keepNext/>
        <w:keepLines/>
        <w:overflowPunct w:val="0"/>
        <w:autoSpaceDE w:val="0"/>
        <w:autoSpaceDN w:val="0"/>
        <w:adjustRightInd w:val="0"/>
        <w:spacing w:before="120"/>
        <w:ind w:left="864" w:hanging="864"/>
        <w:outlineLvl w:val="3"/>
        <w:rPr>
          <w:ins w:id="603" w:author="Hsuanli Lin (林烜立)" w:date="2025-11-25T11:57:00Z"/>
          <w:rFonts w:ascii="Arial" w:eastAsia="Times New Roman" w:hAnsi="Arial"/>
          <w:sz w:val="24"/>
          <w:lang w:val="sv-FI" w:eastAsia="en-GB"/>
        </w:rPr>
      </w:pPr>
      <w:ins w:id="604" w:author="Hsuanli Lin (林烜立)" w:date="2025-11-25T11:57:00Z">
        <w:r w:rsidRPr="00BD7EF4">
          <w:rPr>
            <w:rFonts w:ascii="Arial" w:eastAsia="Times New Roman" w:hAnsi="Arial"/>
            <w:sz w:val="24"/>
            <w:lang w:val="sv-FI" w:eastAsia="en-GB"/>
          </w:rPr>
          <w:t>A.3.2.3.3.9</w:t>
        </w:r>
        <w:r w:rsidRPr="00BD7EF4">
          <w:rPr>
            <w:rFonts w:ascii="Arial" w:eastAsia="Times New Roman" w:hAnsi="Arial"/>
            <w:sz w:val="24"/>
            <w:lang w:val="sv-FI" w:eastAsia="en-GB"/>
          </w:rPr>
          <w:tab/>
          <w:t>Narrowband IoT OCNG NTN TDD pattern 4: standalone NB-IoT</w:t>
        </w:r>
      </w:ins>
    </w:p>
    <w:p w14:paraId="46DBA46F" w14:textId="77777777" w:rsidR="00F84D1F" w:rsidRPr="00BD7EF4" w:rsidRDefault="00000000">
      <w:pPr>
        <w:keepNext/>
        <w:keepLines/>
        <w:overflowPunct w:val="0"/>
        <w:autoSpaceDE w:val="0"/>
        <w:autoSpaceDN w:val="0"/>
        <w:adjustRightInd w:val="0"/>
        <w:spacing w:before="60"/>
        <w:jc w:val="center"/>
        <w:rPr>
          <w:ins w:id="605" w:author="Hsuanli Lin (林烜立)" w:date="2025-11-25T11:57:00Z"/>
          <w:rFonts w:ascii="Arial" w:eastAsia="Times New Roman" w:hAnsi="Arial" w:cs="Arial"/>
          <w:b/>
          <w:lang w:eastAsia="fr-FR"/>
        </w:rPr>
      </w:pPr>
      <w:ins w:id="606" w:author="Hsuanli Lin (林烜立)" w:date="2025-11-25T11:57:00Z">
        <w:r w:rsidRPr="00BD7EF4">
          <w:rPr>
            <w:rFonts w:ascii="Arial" w:eastAsia="Times New Roman" w:hAnsi="Arial" w:cs="Arial"/>
            <w:b/>
            <w:lang w:val="en-US" w:eastAsia="fr-FR"/>
          </w:rPr>
          <w:t>Table A.3.2.3.3-1: NOP.4 TDD: OCNG TDD Pattern 4</w:t>
        </w:r>
      </w:ins>
    </w:p>
    <w:tbl>
      <w:tblPr>
        <w:tblW w:w="0" w:type="auto"/>
        <w:jc w:val="center"/>
        <w:tblLook w:val="04A0" w:firstRow="1" w:lastRow="0" w:firstColumn="1" w:lastColumn="0" w:noHBand="0" w:noVBand="1"/>
      </w:tblPr>
      <w:tblGrid>
        <w:gridCol w:w="1546"/>
        <w:gridCol w:w="1422"/>
        <w:gridCol w:w="1701"/>
        <w:gridCol w:w="1418"/>
        <w:gridCol w:w="1266"/>
      </w:tblGrid>
      <w:tr w:rsidR="00F84D1F" w:rsidRPr="00BD7EF4" w14:paraId="644F6C1D" w14:textId="77777777">
        <w:trPr>
          <w:jc w:val="center"/>
          <w:ins w:id="607" w:author="Hsuanli Lin (林烜立)" w:date="2025-11-25T11:57:00Z"/>
        </w:trPr>
        <w:tc>
          <w:tcPr>
            <w:tcW w:w="1546" w:type="dxa"/>
            <w:vMerge w:val="restart"/>
            <w:tcBorders>
              <w:top w:val="single" w:sz="4" w:space="0" w:color="auto"/>
              <w:left w:val="single" w:sz="4" w:space="0" w:color="auto"/>
              <w:bottom w:val="nil"/>
              <w:right w:val="single" w:sz="4" w:space="0" w:color="auto"/>
            </w:tcBorders>
          </w:tcPr>
          <w:p w14:paraId="7340006D" w14:textId="77777777" w:rsidR="00F84D1F" w:rsidRPr="00BD7EF4" w:rsidRDefault="00000000">
            <w:pPr>
              <w:keepNext/>
              <w:keepLines/>
              <w:overflowPunct w:val="0"/>
              <w:autoSpaceDE w:val="0"/>
              <w:autoSpaceDN w:val="0"/>
              <w:adjustRightInd w:val="0"/>
              <w:spacing w:after="0"/>
              <w:jc w:val="center"/>
              <w:rPr>
                <w:ins w:id="608" w:author="Hsuanli Lin (林烜立)" w:date="2025-11-25T11:57:00Z"/>
                <w:rFonts w:ascii="Arial" w:eastAsia="Times New Roman" w:hAnsi="Arial" w:cs="Arial"/>
                <w:b/>
                <w:sz w:val="18"/>
                <w:lang w:val="fr-FR" w:eastAsia="ja-JP"/>
              </w:rPr>
            </w:pPr>
            <w:ins w:id="609" w:author="Hsuanli Lin (林烜立)" w:date="2025-11-25T11:57:00Z">
              <w:r w:rsidRPr="00BD7EF4">
                <w:rPr>
                  <w:rFonts w:ascii="Arial" w:eastAsia="Times New Roman" w:hAnsi="Arial" w:cs="Arial"/>
                  <w:b/>
                  <w:sz w:val="18"/>
                  <w:lang w:val="fr-FR" w:eastAsia="ja-JP"/>
                </w:rPr>
                <w:t>Allocation</w:t>
              </w:r>
            </w:ins>
          </w:p>
          <w:p w14:paraId="795D4816" w14:textId="77777777" w:rsidR="00F84D1F" w:rsidRPr="00BD7EF4" w:rsidRDefault="00000000">
            <w:pPr>
              <w:keepNext/>
              <w:keepLines/>
              <w:overflowPunct w:val="0"/>
              <w:autoSpaceDE w:val="0"/>
              <w:autoSpaceDN w:val="0"/>
              <w:adjustRightInd w:val="0"/>
              <w:spacing w:after="0"/>
              <w:jc w:val="center"/>
              <w:rPr>
                <w:ins w:id="610" w:author="Hsuanli Lin (林烜立)" w:date="2025-11-25T11:57:00Z"/>
                <w:rFonts w:ascii="Arial" w:eastAsia="Times New Roman" w:hAnsi="Arial" w:cs="Arial"/>
                <w:b/>
                <w:sz w:val="18"/>
                <w:lang w:val="fr-FR" w:eastAsia="ja-JP"/>
              </w:rPr>
            </w:pPr>
            <w:ins w:id="611" w:author="Hsuanli Lin (林烜立)" w:date="2025-11-25T11:57:00Z">
              <w:r w:rsidRPr="00BD7EF4">
                <w:rPr>
                  <w:rFonts w:ascii="Arial" w:eastAsia="Times New Roman" w:hAnsi="Arial" w:cs="Arial"/>
                  <w:b/>
                  <w:position w:val="-10"/>
                  <w:sz w:val="18"/>
                  <w:lang w:eastAsia="ja-JP"/>
                </w:rPr>
                <w:object w:dxaOrig="420" w:dyaOrig="300" w14:anchorId="75CD4F17">
                  <v:shape id="_x0000_i1027" type="#_x0000_t75" style="width:21.3pt;height:15.55pt" o:ole="">
                    <v:imagedata r:id="rId13" o:title=""/>
                  </v:shape>
                  <o:OLEObject Type="Embed" ProgID="Equation.3" ShapeID="_x0000_i1027" DrawAspect="Content" ObjectID="_1833711849" r:id="rId14"/>
                </w:object>
              </w:r>
            </w:ins>
          </w:p>
          <w:p w14:paraId="0AA362D1" w14:textId="77777777" w:rsidR="00F84D1F" w:rsidRPr="00BD7EF4" w:rsidRDefault="00F84D1F">
            <w:pPr>
              <w:keepNext/>
              <w:keepLines/>
              <w:overflowPunct w:val="0"/>
              <w:autoSpaceDE w:val="0"/>
              <w:autoSpaceDN w:val="0"/>
              <w:adjustRightInd w:val="0"/>
              <w:spacing w:after="0"/>
              <w:rPr>
                <w:ins w:id="612" w:author="Hsuanli Lin (林烜立)" w:date="2025-11-25T11:57:00Z"/>
                <w:rFonts w:ascii="Arial" w:eastAsia="Times New Roman" w:hAnsi="Arial" w:cs="Arial"/>
                <w:sz w:val="18"/>
                <w:lang w:val="fr-FR" w:eastAsia="ja-JP"/>
              </w:rPr>
            </w:pPr>
          </w:p>
        </w:tc>
        <w:tc>
          <w:tcPr>
            <w:tcW w:w="4541" w:type="dxa"/>
            <w:gridSpan w:val="3"/>
            <w:tcBorders>
              <w:top w:val="single" w:sz="4" w:space="0" w:color="auto"/>
              <w:left w:val="single" w:sz="4" w:space="0" w:color="auto"/>
              <w:bottom w:val="single" w:sz="4" w:space="0" w:color="auto"/>
              <w:right w:val="single" w:sz="4" w:space="0" w:color="auto"/>
            </w:tcBorders>
          </w:tcPr>
          <w:p w14:paraId="391291EA" w14:textId="77777777" w:rsidR="00F84D1F" w:rsidRPr="00BD7EF4" w:rsidRDefault="00000000">
            <w:pPr>
              <w:keepNext/>
              <w:keepLines/>
              <w:overflowPunct w:val="0"/>
              <w:autoSpaceDE w:val="0"/>
              <w:autoSpaceDN w:val="0"/>
              <w:adjustRightInd w:val="0"/>
              <w:spacing w:after="0"/>
              <w:jc w:val="center"/>
              <w:rPr>
                <w:ins w:id="613" w:author="Hsuanli Lin (林烜立)" w:date="2025-11-25T11:57:00Z"/>
                <w:rFonts w:ascii="Arial" w:eastAsia="Times New Roman" w:hAnsi="Arial" w:cs="Arial"/>
                <w:b/>
                <w:sz w:val="18"/>
                <w:lang w:val="fr-FR" w:eastAsia="ja-JP"/>
              </w:rPr>
            </w:pPr>
            <w:ins w:id="614" w:author="Hsuanli Lin (林烜立)" w:date="2025-11-25T11:57:00Z">
              <w:r w:rsidRPr="00BD7EF4">
                <w:rPr>
                  <w:rFonts w:ascii="Arial" w:eastAsia="Times New Roman" w:hAnsi="Arial" w:cs="Arial"/>
                  <w:b/>
                  <w:sz w:val="18"/>
                  <w:lang w:val="fr-FR" w:eastAsia="ja-JP"/>
                </w:rPr>
                <w:t xml:space="preserve">Relative power level </w:t>
              </w:r>
            </w:ins>
            <w:ins w:id="615" w:author="Hsuanli Lin (林烜立)" w:date="2025-11-25T11:57:00Z">
              <w:r w:rsidRPr="00BD7EF4">
                <w:rPr>
                  <w:rFonts w:ascii="Arial" w:eastAsia="Times New Roman" w:hAnsi="Arial" w:cs="Arial"/>
                  <w:b/>
                  <w:position w:val="-10"/>
                  <w:sz w:val="18"/>
                  <w:lang w:eastAsia="ja-JP"/>
                </w:rPr>
                <w:object w:dxaOrig="440" w:dyaOrig="300" w14:anchorId="606014FF">
                  <v:shape id="_x0000_i1028" type="#_x0000_t75" style="width:23.05pt;height:15.55pt" o:ole="">
                    <v:imagedata r:id="rId15" o:title=""/>
                  </v:shape>
                  <o:OLEObject Type="Embed" ProgID="Equation.3" ShapeID="_x0000_i1028" DrawAspect="Content" ObjectID="_1833711850" r:id="rId16"/>
                </w:object>
              </w:r>
            </w:ins>
            <w:ins w:id="616" w:author="Hsuanli Lin (林烜立)" w:date="2025-11-25T11:57:00Z">
              <w:r w:rsidRPr="00BD7EF4">
                <w:rPr>
                  <w:rFonts w:ascii="Arial" w:eastAsia="Times New Roman" w:hAnsi="Arial" w:cs="Arial"/>
                  <w:b/>
                  <w:sz w:val="18"/>
                  <w:lang w:val="fr-FR" w:eastAsia="ja-JP"/>
                </w:rPr>
                <w:t xml:space="preserve"> [dB]</w:t>
              </w:r>
            </w:ins>
          </w:p>
        </w:tc>
        <w:tc>
          <w:tcPr>
            <w:tcW w:w="1266" w:type="dxa"/>
            <w:vMerge w:val="restart"/>
            <w:tcBorders>
              <w:top w:val="single" w:sz="4" w:space="0" w:color="auto"/>
              <w:left w:val="single" w:sz="4" w:space="0" w:color="auto"/>
              <w:bottom w:val="single" w:sz="4" w:space="0" w:color="auto"/>
              <w:right w:val="single" w:sz="4" w:space="0" w:color="auto"/>
            </w:tcBorders>
          </w:tcPr>
          <w:p w14:paraId="18749B5F" w14:textId="77777777" w:rsidR="00F84D1F" w:rsidRPr="00BD7EF4" w:rsidRDefault="00000000">
            <w:pPr>
              <w:keepNext/>
              <w:keepLines/>
              <w:overflowPunct w:val="0"/>
              <w:autoSpaceDE w:val="0"/>
              <w:autoSpaceDN w:val="0"/>
              <w:adjustRightInd w:val="0"/>
              <w:spacing w:after="0"/>
              <w:jc w:val="center"/>
              <w:rPr>
                <w:ins w:id="617" w:author="Hsuanli Lin (林烜立)" w:date="2025-11-25T11:57:00Z"/>
                <w:rFonts w:ascii="Arial" w:eastAsia="Times New Roman" w:hAnsi="Arial" w:cs="Arial"/>
                <w:b/>
                <w:sz w:val="18"/>
                <w:lang w:val="fr-FR" w:eastAsia="ja-JP"/>
              </w:rPr>
            </w:pPr>
            <w:ins w:id="618" w:author="Hsuanli Lin (林烜立)" w:date="2025-11-25T11:57:00Z">
              <w:r w:rsidRPr="00BD7EF4">
                <w:rPr>
                  <w:rFonts w:ascii="Arial" w:eastAsia="Times New Roman" w:hAnsi="Arial" w:cs="Arial"/>
                  <w:b/>
                  <w:sz w:val="18"/>
                  <w:lang w:val="fr-FR" w:eastAsia="ja-JP"/>
                </w:rPr>
                <w:t>NPDCCH and NPDSCH</w:t>
              </w:r>
            </w:ins>
          </w:p>
          <w:p w14:paraId="4C794B6D" w14:textId="77777777" w:rsidR="00F84D1F" w:rsidRPr="00BD7EF4" w:rsidRDefault="00000000">
            <w:pPr>
              <w:keepNext/>
              <w:keepLines/>
              <w:overflowPunct w:val="0"/>
              <w:autoSpaceDE w:val="0"/>
              <w:autoSpaceDN w:val="0"/>
              <w:adjustRightInd w:val="0"/>
              <w:spacing w:after="0"/>
              <w:jc w:val="center"/>
              <w:rPr>
                <w:ins w:id="619" w:author="Hsuanli Lin (林烜立)" w:date="2025-11-25T11:57:00Z"/>
                <w:rFonts w:ascii="Arial" w:eastAsia="Times New Roman" w:hAnsi="Arial" w:cs="Arial"/>
                <w:b/>
                <w:sz w:val="18"/>
                <w:lang w:val="fr-FR" w:eastAsia="ja-JP"/>
              </w:rPr>
            </w:pPr>
            <w:ins w:id="620" w:author="Hsuanli Lin (林烜立)" w:date="2025-11-25T11:57:00Z">
              <w:r w:rsidRPr="00BD7EF4">
                <w:rPr>
                  <w:rFonts w:ascii="Arial" w:eastAsia="Times New Roman" w:hAnsi="Arial" w:cs="Arial"/>
                  <w:b/>
                  <w:sz w:val="18"/>
                  <w:lang w:val="fr-FR" w:eastAsia="ja-JP"/>
                </w:rPr>
                <w:t>Data</w:t>
              </w:r>
            </w:ins>
          </w:p>
        </w:tc>
      </w:tr>
      <w:tr w:rsidR="00F84D1F" w:rsidRPr="00BD7EF4" w14:paraId="332273C6" w14:textId="77777777">
        <w:trPr>
          <w:jc w:val="center"/>
          <w:ins w:id="621" w:author="Hsuanli Lin (林烜立)" w:date="2025-11-25T11:57:00Z"/>
        </w:trPr>
        <w:tc>
          <w:tcPr>
            <w:tcW w:w="0" w:type="auto"/>
            <w:vMerge/>
            <w:tcBorders>
              <w:top w:val="single" w:sz="4" w:space="0" w:color="auto"/>
              <w:left w:val="single" w:sz="4" w:space="0" w:color="auto"/>
              <w:bottom w:val="nil"/>
              <w:right w:val="single" w:sz="4" w:space="0" w:color="auto"/>
            </w:tcBorders>
            <w:vAlign w:val="center"/>
          </w:tcPr>
          <w:p w14:paraId="55F3745E" w14:textId="77777777" w:rsidR="00F84D1F" w:rsidRPr="00BD7EF4" w:rsidRDefault="00F84D1F">
            <w:pPr>
              <w:spacing w:after="0"/>
              <w:rPr>
                <w:ins w:id="622" w:author="Hsuanli Lin (林烜立)" w:date="2025-11-25T11:57:00Z"/>
                <w:rFonts w:ascii="Arial" w:eastAsia="Times New Roman" w:hAnsi="Arial" w:cs="Arial"/>
                <w:sz w:val="18"/>
                <w:lang w:val="fr-FR" w:eastAsia="ja-JP"/>
              </w:rPr>
            </w:pPr>
          </w:p>
        </w:tc>
        <w:tc>
          <w:tcPr>
            <w:tcW w:w="4541" w:type="dxa"/>
            <w:gridSpan w:val="3"/>
            <w:tcBorders>
              <w:top w:val="single" w:sz="4" w:space="0" w:color="auto"/>
              <w:left w:val="single" w:sz="4" w:space="0" w:color="auto"/>
              <w:bottom w:val="single" w:sz="4" w:space="0" w:color="auto"/>
              <w:right w:val="single" w:sz="4" w:space="0" w:color="auto"/>
            </w:tcBorders>
          </w:tcPr>
          <w:p w14:paraId="77C42033" w14:textId="77777777" w:rsidR="00F84D1F" w:rsidRPr="00BD7EF4" w:rsidRDefault="00000000">
            <w:pPr>
              <w:keepNext/>
              <w:keepLines/>
              <w:overflowPunct w:val="0"/>
              <w:autoSpaceDE w:val="0"/>
              <w:autoSpaceDN w:val="0"/>
              <w:adjustRightInd w:val="0"/>
              <w:spacing w:after="0"/>
              <w:jc w:val="center"/>
              <w:rPr>
                <w:ins w:id="623" w:author="Hsuanli Lin (林烜立)" w:date="2025-11-25T11:57:00Z"/>
                <w:rFonts w:ascii="Arial" w:eastAsia="Times New Roman" w:hAnsi="Arial" w:cs="Arial"/>
                <w:b/>
                <w:sz w:val="18"/>
                <w:lang w:val="fr-FR" w:eastAsia="ja-JP"/>
              </w:rPr>
            </w:pPr>
            <w:ins w:id="624" w:author="Hsuanli Lin (林烜立)" w:date="2025-11-25T11:57:00Z">
              <w:r w:rsidRPr="00BD7EF4">
                <w:rPr>
                  <w:rFonts w:ascii="Arial" w:eastAsia="Times New Roman" w:hAnsi="Arial" w:cs="Arial"/>
                  <w:b/>
                  <w:sz w:val="18"/>
                  <w:lang w:val="fr-FR" w:eastAsia="ja-JP"/>
                </w:rPr>
                <w:t>Subframe</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3A142D81" w14:textId="77777777" w:rsidR="00F84D1F" w:rsidRPr="00BD7EF4" w:rsidRDefault="00F84D1F">
            <w:pPr>
              <w:spacing w:after="0"/>
              <w:rPr>
                <w:ins w:id="625" w:author="Hsuanli Lin (林烜立)" w:date="2025-11-25T11:57:00Z"/>
                <w:rFonts w:ascii="Arial" w:eastAsia="Times New Roman" w:hAnsi="Arial" w:cs="Arial"/>
                <w:b/>
                <w:sz w:val="18"/>
                <w:lang w:val="fr-FR" w:eastAsia="ja-JP"/>
              </w:rPr>
            </w:pPr>
          </w:p>
        </w:tc>
      </w:tr>
      <w:tr w:rsidR="00F84D1F" w:rsidRPr="00BD7EF4" w14:paraId="4568DFBD" w14:textId="77777777">
        <w:trPr>
          <w:trHeight w:val="293"/>
          <w:jc w:val="center"/>
          <w:ins w:id="626" w:author="Hsuanli Lin (林烜立)" w:date="2025-11-25T11:57:00Z"/>
        </w:trPr>
        <w:tc>
          <w:tcPr>
            <w:tcW w:w="0" w:type="auto"/>
            <w:vMerge/>
            <w:tcBorders>
              <w:top w:val="single" w:sz="4" w:space="0" w:color="auto"/>
              <w:left w:val="single" w:sz="4" w:space="0" w:color="auto"/>
              <w:bottom w:val="nil"/>
              <w:right w:val="single" w:sz="4" w:space="0" w:color="auto"/>
            </w:tcBorders>
            <w:vAlign w:val="center"/>
          </w:tcPr>
          <w:p w14:paraId="4BC03876" w14:textId="77777777" w:rsidR="00F84D1F" w:rsidRPr="00BD7EF4" w:rsidRDefault="00F84D1F">
            <w:pPr>
              <w:spacing w:after="0"/>
              <w:rPr>
                <w:ins w:id="627" w:author="Hsuanli Lin (林烜立)" w:date="2025-11-25T11:57:00Z"/>
                <w:rFonts w:ascii="Arial" w:eastAsia="Times New Roman" w:hAnsi="Arial" w:cs="Arial"/>
                <w:sz w:val="18"/>
                <w:lang w:val="fr-FR" w:eastAsia="ja-JP"/>
              </w:rPr>
            </w:pPr>
          </w:p>
        </w:tc>
        <w:tc>
          <w:tcPr>
            <w:tcW w:w="1422" w:type="dxa"/>
            <w:tcBorders>
              <w:top w:val="single" w:sz="4" w:space="0" w:color="auto"/>
              <w:left w:val="single" w:sz="4" w:space="0" w:color="auto"/>
              <w:bottom w:val="nil"/>
              <w:right w:val="single" w:sz="4" w:space="0" w:color="auto"/>
            </w:tcBorders>
            <w:vAlign w:val="center"/>
          </w:tcPr>
          <w:p w14:paraId="2842F64A" w14:textId="77777777" w:rsidR="00F84D1F" w:rsidRPr="00BD7EF4" w:rsidRDefault="00000000">
            <w:pPr>
              <w:keepNext/>
              <w:keepLines/>
              <w:overflowPunct w:val="0"/>
              <w:autoSpaceDE w:val="0"/>
              <w:autoSpaceDN w:val="0"/>
              <w:adjustRightInd w:val="0"/>
              <w:spacing w:after="0"/>
              <w:jc w:val="center"/>
              <w:rPr>
                <w:ins w:id="628" w:author="Hsuanli Lin (林烜立)" w:date="2025-11-25T11:57:00Z"/>
                <w:rFonts w:ascii="Arial" w:eastAsia="Times New Roman" w:hAnsi="Arial" w:cs="Arial"/>
                <w:sz w:val="18"/>
                <w:lang w:val="fr-FR" w:eastAsia="ja-JP"/>
              </w:rPr>
            </w:pPr>
            <w:ins w:id="629" w:author="Hsuanli Lin (林烜立)" w:date="2025-11-25T11:57:00Z">
              <w:r w:rsidRPr="00BD7EF4">
                <w:rPr>
                  <w:rFonts w:ascii="Arial" w:eastAsia="Times New Roman" w:hAnsi="Arial" w:cs="Arial"/>
                  <w:sz w:val="18"/>
                  <w:lang w:val="fr-FR" w:eastAsia="ja-JP"/>
                </w:rPr>
                <w:t>0, 4</w:t>
              </w:r>
            </w:ins>
          </w:p>
        </w:tc>
        <w:tc>
          <w:tcPr>
            <w:tcW w:w="1701" w:type="dxa"/>
            <w:tcBorders>
              <w:top w:val="single" w:sz="4" w:space="0" w:color="auto"/>
              <w:left w:val="single" w:sz="4" w:space="0" w:color="auto"/>
              <w:bottom w:val="nil"/>
              <w:right w:val="single" w:sz="4" w:space="0" w:color="auto"/>
            </w:tcBorders>
            <w:vAlign w:val="center"/>
          </w:tcPr>
          <w:p w14:paraId="2BEF2C2E" w14:textId="77777777" w:rsidR="00F84D1F" w:rsidRPr="00BD7EF4" w:rsidRDefault="00000000">
            <w:pPr>
              <w:keepNext/>
              <w:keepLines/>
              <w:overflowPunct w:val="0"/>
              <w:autoSpaceDE w:val="0"/>
              <w:autoSpaceDN w:val="0"/>
              <w:adjustRightInd w:val="0"/>
              <w:spacing w:after="0"/>
              <w:jc w:val="center"/>
              <w:rPr>
                <w:ins w:id="630" w:author="Hsuanli Lin (林烜立)" w:date="2025-11-25T11:57:00Z"/>
                <w:rFonts w:ascii="Arial" w:eastAsia="Times New Roman" w:hAnsi="Arial" w:cs="Arial"/>
                <w:sz w:val="18"/>
                <w:lang w:val="fr-FR" w:eastAsia="ja-JP"/>
              </w:rPr>
            </w:pPr>
            <w:ins w:id="631" w:author="Hsuanli Lin (林烜立)" w:date="2025-11-25T11:57:00Z">
              <w:r w:rsidRPr="00BD7EF4">
                <w:rPr>
                  <w:rFonts w:ascii="Arial" w:eastAsia="Times New Roman" w:hAnsi="Arial" w:cs="Arial"/>
                  <w:sz w:val="18"/>
                  <w:lang w:val="fr-FR" w:eastAsia="ja-JP"/>
                </w:rPr>
                <w:t>5, 9</w:t>
              </w:r>
            </w:ins>
          </w:p>
        </w:tc>
        <w:tc>
          <w:tcPr>
            <w:tcW w:w="1418" w:type="dxa"/>
            <w:tcBorders>
              <w:top w:val="single" w:sz="4" w:space="0" w:color="auto"/>
              <w:left w:val="single" w:sz="4" w:space="0" w:color="auto"/>
              <w:bottom w:val="nil"/>
              <w:right w:val="single" w:sz="4" w:space="0" w:color="auto"/>
            </w:tcBorders>
            <w:vAlign w:val="center"/>
          </w:tcPr>
          <w:p w14:paraId="117EBC80" w14:textId="77777777" w:rsidR="00F84D1F" w:rsidRPr="00BD7EF4" w:rsidRDefault="00000000">
            <w:pPr>
              <w:keepNext/>
              <w:keepLines/>
              <w:overflowPunct w:val="0"/>
              <w:autoSpaceDE w:val="0"/>
              <w:autoSpaceDN w:val="0"/>
              <w:adjustRightInd w:val="0"/>
              <w:spacing w:after="0"/>
              <w:jc w:val="center"/>
              <w:rPr>
                <w:ins w:id="632" w:author="Hsuanli Lin (林烜立)" w:date="2025-11-25T11:57:00Z"/>
                <w:rFonts w:ascii="Arial" w:eastAsia="Times New Roman" w:hAnsi="Arial" w:cs="Arial"/>
                <w:sz w:val="18"/>
                <w:lang w:val="fr-FR" w:eastAsia="ja-JP"/>
              </w:rPr>
            </w:pPr>
            <w:ins w:id="633" w:author="Hsuanli Lin (林烜立)" w:date="2025-11-25T11:57:00Z">
              <w:r w:rsidRPr="00BD7EF4">
                <w:rPr>
                  <w:rFonts w:ascii="Arial" w:eastAsia="Times New Roman" w:hAnsi="Arial" w:cs="Arial"/>
                  <w:sz w:val="18"/>
                  <w:lang w:val="fr-FR" w:eastAsia="ja-JP"/>
                </w:rPr>
                <w:t>3, 6-8</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46124188" w14:textId="77777777" w:rsidR="00F84D1F" w:rsidRPr="00BD7EF4" w:rsidRDefault="00F84D1F">
            <w:pPr>
              <w:spacing w:after="0"/>
              <w:rPr>
                <w:ins w:id="634" w:author="Hsuanli Lin (林烜立)" w:date="2025-11-25T11:57:00Z"/>
                <w:rFonts w:ascii="Arial" w:eastAsia="Times New Roman" w:hAnsi="Arial" w:cs="Arial"/>
                <w:b/>
                <w:sz w:val="18"/>
                <w:lang w:val="fr-FR" w:eastAsia="ja-JP"/>
              </w:rPr>
            </w:pPr>
          </w:p>
        </w:tc>
      </w:tr>
      <w:tr w:rsidR="00F84D1F" w:rsidRPr="00BD7EF4" w14:paraId="439965D8" w14:textId="77777777">
        <w:trPr>
          <w:trHeight w:val="462"/>
          <w:jc w:val="center"/>
          <w:ins w:id="635" w:author="Hsuanli Lin (林烜立)" w:date="2025-11-25T11:57:00Z"/>
        </w:trPr>
        <w:tc>
          <w:tcPr>
            <w:tcW w:w="1546" w:type="dxa"/>
            <w:tcBorders>
              <w:top w:val="single" w:sz="4" w:space="0" w:color="auto"/>
              <w:left w:val="single" w:sz="4" w:space="0" w:color="auto"/>
              <w:bottom w:val="single" w:sz="4" w:space="0" w:color="auto"/>
              <w:right w:val="single" w:sz="4" w:space="0" w:color="auto"/>
            </w:tcBorders>
            <w:vAlign w:val="center"/>
          </w:tcPr>
          <w:p w14:paraId="635C2DA0" w14:textId="77777777" w:rsidR="00F84D1F" w:rsidRPr="00BD7EF4" w:rsidRDefault="00000000">
            <w:pPr>
              <w:keepNext/>
              <w:keepLines/>
              <w:overflowPunct w:val="0"/>
              <w:autoSpaceDE w:val="0"/>
              <w:autoSpaceDN w:val="0"/>
              <w:adjustRightInd w:val="0"/>
              <w:spacing w:after="0"/>
              <w:jc w:val="center"/>
              <w:rPr>
                <w:ins w:id="636" w:author="Hsuanli Lin (林烜立)" w:date="2025-11-25T11:57:00Z"/>
                <w:rFonts w:ascii="Arial" w:eastAsia="Times New Roman" w:hAnsi="Arial" w:cs="Arial"/>
                <w:sz w:val="18"/>
                <w:lang w:val="fr-FR" w:eastAsia="en-GB"/>
              </w:rPr>
            </w:pPr>
            <w:ins w:id="637" w:author="Hsuanli Lin (林烜立)" w:date="2025-11-25T11:57:00Z">
              <w:r w:rsidRPr="00BD7EF4">
                <w:rPr>
                  <w:rFonts w:ascii="Arial" w:eastAsia="Times New Roman" w:hAnsi="Arial" w:cs="Arial"/>
                  <w:sz w:val="18"/>
                  <w:lang w:val="fr-FR" w:eastAsia="ja-JP"/>
                </w:rPr>
                <w:lastRenderedPageBreak/>
                <w:t>0</w:t>
              </w:r>
            </w:ins>
          </w:p>
        </w:tc>
        <w:tc>
          <w:tcPr>
            <w:tcW w:w="1422" w:type="dxa"/>
            <w:tcBorders>
              <w:top w:val="single" w:sz="4" w:space="0" w:color="auto"/>
              <w:left w:val="single" w:sz="4" w:space="0" w:color="auto"/>
              <w:bottom w:val="single" w:sz="4" w:space="0" w:color="auto"/>
              <w:right w:val="single" w:sz="4" w:space="0" w:color="auto"/>
            </w:tcBorders>
            <w:vAlign w:val="center"/>
          </w:tcPr>
          <w:p w14:paraId="624F3667" w14:textId="77777777" w:rsidR="00F84D1F" w:rsidRPr="00BD7EF4" w:rsidRDefault="00000000">
            <w:pPr>
              <w:keepNext/>
              <w:keepLines/>
              <w:overflowPunct w:val="0"/>
              <w:autoSpaceDE w:val="0"/>
              <w:autoSpaceDN w:val="0"/>
              <w:adjustRightInd w:val="0"/>
              <w:spacing w:after="0"/>
              <w:jc w:val="center"/>
              <w:rPr>
                <w:ins w:id="638" w:author="Hsuanli Lin (林烜立)" w:date="2025-11-25T11:57:00Z"/>
                <w:rFonts w:ascii="Arial" w:eastAsia="Times New Roman" w:hAnsi="Arial" w:cs="Arial"/>
                <w:sz w:val="18"/>
                <w:lang w:val="fr-FR" w:eastAsia="fr-FR"/>
              </w:rPr>
            </w:pPr>
            <w:ins w:id="639" w:author="Hsuanli Lin (林烜立)" w:date="2025-11-25T11:57:00Z">
              <w:r w:rsidRPr="00BD7EF4">
                <w:rPr>
                  <w:rFonts w:ascii="Arial" w:eastAsia="Times New Roman" w:hAnsi="Arial" w:cs="Arial"/>
                  <w:sz w:val="18"/>
                  <w:lang w:val="fr-FR" w:eastAsia="ja-JP"/>
                </w:rPr>
                <w:t>0</w:t>
              </w:r>
              <w:r w:rsidRPr="00BD7EF4">
                <w:rPr>
                  <w:rFonts w:ascii="Arial" w:eastAsia="Times New Roman" w:hAnsi="Arial" w:cs="Arial"/>
                  <w:sz w:val="18"/>
                  <w:lang w:val="fr-FR" w:eastAsia="fr-FR"/>
                </w:rPr>
                <w:t xml:space="preserve"> (Note 2)</w:t>
              </w:r>
            </w:ins>
          </w:p>
        </w:tc>
        <w:tc>
          <w:tcPr>
            <w:tcW w:w="1701" w:type="dxa"/>
            <w:tcBorders>
              <w:top w:val="single" w:sz="4" w:space="0" w:color="auto"/>
              <w:left w:val="single" w:sz="4" w:space="0" w:color="auto"/>
              <w:bottom w:val="single" w:sz="4" w:space="0" w:color="auto"/>
              <w:right w:val="single" w:sz="4" w:space="0" w:color="auto"/>
            </w:tcBorders>
            <w:vAlign w:val="center"/>
          </w:tcPr>
          <w:p w14:paraId="13E7011C" w14:textId="77777777" w:rsidR="00F84D1F" w:rsidRPr="00BD7EF4" w:rsidRDefault="00000000">
            <w:pPr>
              <w:keepNext/>
              <w:keepLines/>
              <w:overflowPunct w:val="0"/>
              <w:autoSpaceDE w:val="0"/>
              <w:autoSpaceDN w:val="0"/>
              <w:adjustRightInd w:val="0"/>
              <w:spacing w:after="0"/>
              <w:jc w:val="center"/>
              <w:rPr>
                <w:ins w:id="640" w:author="Hsuanli Lin (林烜立)" w:date="2025-11-25T11:57:00Z"/>
                <w:rFonts w:ascii="Arial" w:eastAsia="Times New Roman" w:hAnsi="Arial" w:cs="Arial"/>
                <w:sz w:val="18"/>
                <w:lang w:val="fr-FR" w:eastAsia="fr-FR"/>
              </w:rPr>
            </w:pPr>
            <w:ins w:id="641" w:author="Hsuanli Lin (林烜立)" w:date="2025-11-25T11:57:00Z">
              <w:r w:rsidRPr="00BD7EF4">
                <w:rPr>
                  <w:rFonts w:ascii="Arial" w:eastAsia="Times New Roman" w:hAnsi="Arial" w:cs="Arial"/>
                  <w:sz w:val="18"/>
                  <w:lang w:val="fr-FR" w:eastAsia="ja-JP"/>
                </w:rPr>
                <w:t>0</w:t>
              </w:r>
              <w:r w:rsidRPr="00BD7EF4">
                <w:rPr>
                  <w:rFonts w:ascii="Arial" w:eastAsia="Times New Roman" w:hAnsi="Arial" w:cs="Arial"/>
                  <w:sz w:val="18"/>
                  <w:lang w:val="fr-FR" w:eastAsia="fr-FR"/>
                </w:rPr>
                <w:t xml:space="preserve"> (Note 2)</w:t>
              </w:r>
            </w:ins>
          </w:p>
        </w:tc>
        <w:tc>
          <w:tcPr>
            <w:tcW w:w="1418" w:type="dxa"/>
            <w:tcBorders>
              <w:top w:val="single" w:sz="4" w:space="0" w:color="auto"/>
              <w:left w:val="single" w:sz="4" w:space="0" w:color="auto"/>
              <w:bottom w:val="single" w:sz="4" w:space="0" w:color="auto"/>
              <w:right w:val="single" w:sz="4" w:space="0" w:color="auto"/>
            </w:tcBorders>
            <w:vAlign w:val="center"/>
          </w:tcPr>
          <w:p w14:paraId="20225409" w14:textId="77777777" w:rsidR="00F84D1F" w:rsidRPr="00BD7EF4" w:rsidRDefault="00000000">
            <w:pPr>
              <w:keepNext/>
              <w:keepLines/>
              <w:overflowPunct w:val="0"/>
              <w:autoSpaceDE w:val="0"/>
              <w:autoSpaceDN w:val="0"/>
              <w:adjustRightInd w:val="0"/>
              <w:spacing w:after="0"/>
              <w:jc w:val="center"/>
              <w:rPr>
                <w:ins w:id="642" w:author="Hsuanli Lin (林烜立)" w:date="2025-11-25T11:57:00Z"/>
                <w:rFonts w:ascii="Arial" w:eastAsia="Times New Roman" w:hAnsi="Arial" w:cs="Arial"/>
                <w:sz w:val="18"/>
                <w:lang w:val="fr-FR" w:eastAsia="ja-JP"/>
              </w:rPr>
            </w:pPr>
            <w:ins w:id="643" w:author="Hsuanli Lin (林烜立)" w:date="2025-11-25T11:57:00Z">
              <w:r w:rsidRPr="00BD7EF4">
                <w:rPr>
                  <w:rFonts w:ascii="Arial" w:eastAsia="Times New Roman" w:hAnsi="Arial" w:cs="Arial"/>
                  <w:sz w:val="18"/>
                  <w:lang w:val="fr-FR" w:eastAsia="ja-JP"/>
                </w:rPr>
                <w:t>0</w:t>
              </w:r>
            </w:ins>
          </w:p>
        </w:tc>
        <w:tc>
          <w:tcPr>
            <w:tcW w:w="1266" w:type="dxa"/>
            <w:tcBorders>
              <w:top w:val="single" w:sz="4" w:space="0" w:color="auto"/>
              <w:left w:val="single" w:sz="4" w:space="0" w:color="auto"/>
              <w:bottom w:val="single" w:sz="4" w:space="0" w:color="auto"/>
              <w:right w:val="single" w:sz="4" w:space="0" w:color="auto"/>
            </w:tcBorders>
            <w:vAlign w:val="center"/>
          </w:tcPr>
          <w:p w14:paraId="5FFE8DF9" w14:textId="77777777" w:rsidR="00F84D1F" w:rsidRPr="00BD7EF4" w:rsidRDefault="00000000">
            <w:pPr>
              <w:keepNext/>
              <w:keepLines/>
              <w:overflowPunct w:val="0"/>
              <w:autoSpaceDE w:val="0"/>
              <w:autoSpaceDN w:val="0"/>
              <w:adjustRightInd w:val="0"/>
              <w:spacing w:after="0"/>
              <w:jc w:val="center"/>
              <w:rPr>
                <w:ins w:id="644" w:author="Hsuanli Lin (林烜立)" w:date="2025-11-25T11:57:00Z"/>
                <w:rFonts w:ascii="Arial" w:eastAsia="Times New Roman" w:hAnsi="Arial" w:cs="Arial"/>
                <w:sz w:val="18"/>
                <w:lang w:val="fr-FR" w:eastAsia="en-GB"/>
              </w:rPr>
            </w:pPr>
            <w:ins w:id="645" w:author="Hsuanli Lin (林烜立)" w:date="2025-11-25T11:57:00Z">
              <w:r w:rsidRPr="00BD7EF4">
                <w:rPr>
                  <w:rFonts w:ascii="Arial" w:eastAsia="Times New Roman" w:hAnsi="Arial" w:cs="Arial"/>
                  <w:sz w:val="18"/>
                  <w:lang w:val="fr-FR" w:eastAsia="fr-FR"/>
                </w:rPr>
                <w:t>Note 1</w:t>
              </w:r>
            </w:ins>
          </w:p>
        </w:tc>
      </w:tr>
      <w:tr w:rsidR="00F84D1F" w:rsidRPr="00BD7EF4" w14:paraId="18616E2A" w14:textId="77777777">
        <w:trPr>
          <w:trHeight w:val="413"/>
          <w:jc w:val="center"/>
          <w:ins w:id="646" w:author="Hsuanli Lin (林烜立)" w:date="2025-11-25T11:57:00Z"/>
        </w:trPr>
        <w:tc>
          <w:tcPr>
            <w:tcW w:w="7353" w:type="dxa"/>
            <w:gridSpan w:val="5"/>
            <w:tcBorders>
              <w:top w:val="single" w:sz="4" w:space="0" w:color="auto"/>
              <w:left w:val="single" w:sz="4" w:space="0" w:color="auto"/>
              <w:bottom w:val="single" w:sz="4" w:space="0" w:color="auto"/>
              <w:right w:val="single" w:sz="4" w:space="0" w:color="auto"/>
            </w:tcBorders>
            <w:vAlign w:val="center"/>
          </w:tcPr>
          <w:p w14:paraId="6EE4E7E2" w14:textId="77777777" w:rsidR="00F84D1F" w:rsidRPr="00BD7EF4" w:rsidRDefault="00000000">
            <w:pPr>
              <w:keepNext/>
              <w:keepLines/>
              <w:overflowPunct w:val="0"/>
              <w:autoSpaceDE w:val="0"/>
              <w:autoSpaceDN w:val="0"/>
              <w:adjustRightInd w:val="0"/>
              <w:spacing w:after="0"/>
              <w:ind w:left="851" w:hanging="851"/>
              <w:rPr>
                <w:ins w:id="647" w:author="Hsuanli Lin (林烜立)" w:date="2025-11-25T11:57:00Z"/>
                <w:rFonts w:ascii="Arial" w:eastAsia="Times New Roman" w:hAnsi="Arial" w:cs="Arial"/>
                <w:sz w:val="18"/>
                <w:lang w:val="en-US" w:eastAsia="fr-FR"/>
              </w:rPr>
            </w:pPr>
            <w:ins w:id="648" w:author="Hsuanli Lin (林烜立)" w:date="2025-11-25T11:57:00Z">
              <w:r w:rsidRPr="00BD7EF4">
                <w:rPr>
                  <w:rFonts w:ascii="Arial" w:eastAsia="Times New Roman" w:hAnsi="Arial" w:cs="Arial"/>
                  <w:sz w:val="18"/>
                  <w:lang w:val="en-US" w:eastAsia="ja-JP"/>
                </w:rPr>
                <w:t xml:space="preserve">Note </w:t>
              </w:r>
              <w:r w:rsidRPr="00BD7EF4">
                <w:rPr>
                  <w:rFonts w:ascii="Arial" w:eastAsia="Times New Roman" w:hAnsi="Arial" w:cs="Arial"/>
                  <w:sz w:val="18"/>
                  <w:lang w:val="en-US" w:eastAsia="fr-FR"/>
                </w:rPr>
                <w:t>1</w:t>
              </w:r>
              <w:r w:rsidRPr="00BD7EF4">
                <w:rPr>
                  <w:rFonts w:ascii="Arial" w:eastAsia="Times New Roman" w:hAnsi="Arial" w:cs="Arial"/>
                  <w:sz w:val="18"/>
                  <w:lang w:val="en-US" w:eastAsia="ja-JP"/>
                </w:rPr>
                <w:t>:</w:t>
              </w:r>
              <w:r w:rsidRPr="00BD7EF4">
                <w:rPr>
                  <w:rFonts w:ascii="Arial" w:eastAsia="Times New Roman" w:hAnsi="Arial" w:cs="Arial"/>
                  <w:sz w:val="18"/>
                  <w:lang w:val="en-US" w:eastAsia="ja-JP"/>
                </w:rPr>
                <w:tab/>
                <w:t xml:space="preserve">This physical resource block is assigned to a virtual UE for transmission of NPDCCH or NPDSCH; the data transmitted over the NOCNG NPDCCH or NPDSCH shall be uncorrelated QPSK modulated pseudo random data. The parameter </w:t>
              </w:r>
            </w:ins>
            <w:ins w:id="649" w:author="Hsuanli Lin (林烜立)" w:date="2025-11-25T11:57:00Z">
              <w:r w:rsidRPr="00BD7EF4">
                <w:rPr>
                  <w:rFonts w:ascii="Arial" w:eastAsia="Times New Roman" w:hAnsi="Arial" w:cs="Arial"/>
                  <w:position w:val="-10"/>
                  <w:sz w:val="18"/>
                  <w:lang w:eastAsia="ja-JP"/>
                </w:rPr>
                <w:object w:dxaOrig="420" w:dyaOrig="300" w14:anchorId="61126D5A">
                  <v:shape id="_x0000_i1029" type="#_x0000_t75" style="width:21.3pt;height:15.55pt" o:ole="">
                    <v:imagedata r:id="rId17" o:title=""/>
                  </v:shape>
                  <o:OLEObject Type="Embed" ProgID="Equation.3" ShapeID="_x0000_i1029" DrawAspect="Content" ObjectID="_1833711851" r:id="rId18"/>
                </w:object>
              </w:r>
            </w:ins>
            <w:ins w:id="650" w:author="Hsuanli Lin (林烜立)" w:date="2025-11-25T11:57:00Z">
              <w:r w:rsidRPr="00BD7EF4">
                <w:rPr>
                  <w:rFonts w:ascii="Arial" w:eastAsia="Times New Roman" w:hAnsi="Arial" w:cs="Arial"/>
                  <w:sz w:val="18"/>
                  <w:lang w:val="en-US" w:eastAsia="ja-JP"/>
                </w:rPr>
                <w:t>is used to scale the power of NPDCCH and NPDSCH.</w:t>
              </w:r>
              <w:r w:rsidRPr="00BD7EF4">
                <w:rPr>
                  <w:rFonts w:ascii="Arial" w:eastAsia="Times New Roman" w:hAnsi="Arial" w:cs="Arial"/>
                  <w:sz w:val="18"/>
                  <w:lang w:val="en-US" w:eastAsia="ja-JP"/>
                </w:rPr>
                <w:br/>
                <w:t>If two transmit antennas with NBRS are used in the test, the NPDCCH and NPDSCH parts of NOCNG shall be transmitted to the virtual users by both transmit antennas with NBRS and according to the antenna transmission mode 2. The parameter</w:t>
              </w:r>
            </w:ins>
            <w:ins w:id="651" w:author="Hsuanli Lin (林烜立)" w:date="2025-11-25T11:57:00Z">
              <w:r w:rsidRPr="00BD7EF4">
                <w:rPr>
                  <w:rFonts w:ascii="Arial" w:eastAsia="Times New Roman" w:hAnsi="Arial" w:cs="Arial"/>
                  <w:position w:val="-10"/>
                  <w:sz w:val="18"/>
                  <w:lang w:eastAsia="ja-JP"/>
                </w:rPr>
                <w:object w:dxaOrig="420" w:dyaOrig="300" w14:anchorId="1AF9F30F">
                  <v:shape id="_x0000_i1030" type="#_x0000_t75" style="width:21.3pt;height:15.55pt" o:ole="">
                    <v:imagedata r:id="rId19" o:title=""/>
                  </v:shape>
                  <o:OLEObject Type="Embed" ProgID="Equation.3" ShapeID="_x0000_i1030" DrawAspect="Content" ObjectID="_1833711852" r:id="rId20"/>
                </w:object>
              </w:r>
            </w:ins>
            <w:ins w:id="652" w:author="Hsuanli Lin (林烜立)" w:date="2025-11-25T11:57:00Z">
              <w:r w:rsidRPr="00BD7EF4">
                <w:rPr>
                  <w:rFonts w:ascii="Arial" w:eastAsia="Times New Roman" w:hAnsi="Arial" w:cs="Arial"/>
                  <w:sz w:val="18"/>
                  <w:lang w:val="en-US" w:eastAsia="ja-JP"/>
                </w:rPr>
                <w:t xml:space="preserve"> applies to each antenna port separately, so the transmit power of the NPDCCH and NPDSCH parts of NOCNG is equal between both the transmit antennas with NBRS used in the test. The antenna transmission modes are specified in clause 7.1 in TS 36.213.</w:t>
              </w:r>
            </w:ins>
          </w:p>
          <w:p w14:paraId="5EA0AFD4" w14:textId="77777777" w:rsidR="00F84D1F" w:rsidRPr="00BD7EF4" w:rsidRDefault="00000000">
            <w:pPr>
              <w:keepNext/>
              <w:keepLines/>
              <w:overflowPunct w:val="0"/>
              <w:autoSpaceDE w:val="0"/>
              <w:autoSpaceDN w:val="0"/>
              <w:adjustRightInd w:val="0"/>
              <w:spacing w:after="0"/>
              <w:ind w:left="851" w:hanging="851"/>
              <w:rPr>
                <w:ins w:id="653" w:author="Hsuanli Lin (林烜立)" w:date="2025-11-25T11:57:00Z"/>
                <w:rFonts w:ascii="Arial" w:eastAsia="Times New Roman" w:hAnsi="Arial" w:cs="Arial"/>
                <w:sz w:val="18"/>
                <w:lang w:val="en-US" w:eastAsia="fr-FR"/>
              </w:rPr>
            </w:pPr>
            <w:ins w:id="654" w:author="Hsuanli Lin (林烜立)" w:date="2025-11-25T11:57:00Z">
              <w:r w:rsidRPr="00BD7EF4">
                <w:rPr>
                  <w:rFonts w:ascii="Arial" w:eastAsia="Times New Roman" w:hAnsi="Arial" w:cs="Arial"/>
                  <w:sz w:val="18"/>
                  <w:lang w:val="en-US" w:eastAsia="ja-JP"/>
                </w:rPr>
                <w:t xml:space="preserve">Note </w:t>
              </w:r>
              <w:r w:rsidRPr="00BD7EF4">
                <w:rPr>
                  <w:rFonts w:ascii="Arial" w:eastAsia="Times New Roman" w:hAnsi="Arial" w:cs="Arial"/>
                  <w:sz w:val="18"/>
                  <w:lang w:val="en-US" w:eastAsia="fr-FR"/>
                </w:rPr>
                <w:t>2</w:t>
              </w:r>
              <w:r w:rsidRPr="00BD7EF4">
                <w:rPr>
                  <w:rFonts w:ascii="Arial" w:eastAsia="Times New Roman" w:hAnsi="Arial" w:cs="Arial"/>
                  <w:sz w:val="18"/>
                  <w:lang w:val="en-US" w:eastAsia="ja-JP"/>
                </w:rPr>
                <w:t>:</w:t>
              </w:r>
              <w:r w:rsidRPr="00BD7EF4">
                <w:rPr>
                  <w:rFonts w:ascii="Arial" w:eastAsia="Times New Roman" w:hAnsi="Arial" w:cs="Arial"/>
                  <w:sz w:val="18"/>
                  <w:lang w:val="en-US" w:eastAsia="ja-JP"/>
                </w:rPr>
                <w:tab/>
                <w:t xml:space="preserve">Value of </w:t>
              </w:r>
            </w:ins>
            <w:ins w:id="655" w:author="Hsuanli Lin (林烜立)" w:date="2025-11-25T11:57:00Z">
              <w:r w:rsidRPr="00BD7EF4">
                <w:rPr>
                  <w:rFonts w:ascii="Arial" w:eastAsia="Times New Roman" w:hAnsi="Arial" w:cs="Arial"/>
                  <w:position w:val="-10"/>
                  <w:sz w:val="18"/>
                  <w:lang w:eastAsia="ja-JP"/>
                </w:rPr>
                <w:object w:dxaOrig="440" w:dyaOrig="300" w14:anchorId="01EE465E">
                  <v:shape id="_x0000_i1031" type="#_x0000_t75" style="width:23.05pt;height:15.55pt" o:ole="">
                    <v:imagedata r:id="rId21" o:title=""/>
                  </v:shape>
                  <o:OLEObject Type="Embed" ProgID="Equation.3" ShapeID="_x0000_i1031" DrawAspect="Content" ObjectID="_1833711853" r:id="rId22"/>
                </w:object>
              </w:r>
            </w:ins>
            <w:ins w:id="656" w:author="Hsuanli Lin (林烜立)" w:date="2025-11-25T11:57:00Z">
              <w:r w:rsidRPr="00BD7EF4">
                <w:rPr>
                  <w:rFonts w:ascii="Arial" w:eastAsia="Times New Roman" w:hAnsi="Arial" w:cs="Arial"/>
                  <w:sz w:val="18"/>
                  <w:lang w:val="en-US" w:eastAsia="ja-JP"/>
                </w:rPr>
                <w:t>is applicable to PRBs not used for transmission of NPSS</w:t>
              </w:r>
              <w:r w:rsidRPr="00BD7EF4">
                <w:rPr>
                  <w:rFonts w:ascii="Arial" w:eastAsia="Times New Roman" w:hAnsi="Arial" w:cs="Arial"/>
                  <w:sz w:val="18"/>
                  <w:lang w:val="en-US" w:eastAsia="fr-FR"/>
                </w:rPr>
                <w:t>,</w:t>
              </w:r>
              <w:r w:rsidRPr="00BD7EF4">
                <w:rPr>
                  <w:rFonts w:ascii="Arial" w:eastAsia="Times New Roman" w:hAnsi="Arial" w:cs="Arial"/>
                  <w:sz w:val="18"/>
                  <w:lang w:val="en-US" w:eastAsia="ja-JP"/>
                </w:rPr>
                <w:t xml:space="preserve"> NSSS</w:t>
              </w:r>
              <w:r w:rsidRPr="00BD7EF4">
                <w:rPr>
                  <w:rFonts w:ascii="Arial" w:eastAsia="Times New Roman" w:hAnsi="Arial" w:cs="Arial"/>
                  <w:sz w:val="18"/>
                  <w:lang w:val="en-US" w:eastAsia="fr-FR"/>
                </w:rPr>
                <w:t xml:space="preserve"> and NPBCH</w:t>
              </w:r>
              <w:r w:rsidRPr="00BD7EF4">
                <w:rPr>
                  <w:rFonts w:ascii="Arial" w:eastAsia="Times New Roman" w:hAnsi="Arial" w:cs="Arial"/>
                  <w:sz w:val="18"/>
                  <w:lang w:val="en-US" w:eastAsia="ja-JP"/>
                </w:rPr>
                <w:t xml:space="preserve"> in anchor cell (</w:t>
              </w:r>
            </w:ins>
            <w:ins w:id="657" w:author="Hsuanli Lin (林烜立)" w:date="2025-11-25T11:57:00Z">
              <w:r w:rsidRPr="00BD7EF4">
                <w:rPr>
                  <w:rFonts w:ascii="Arial" w:eastAsia="Times New Roman" w:hAnsi="Arial" w:cs="Arial"/>
                  <w:position w:val="-10"/>
                  <w:sz w:val="18"/>
                  <w:lang w:eastAsia="ja-JP"/>
                </w:rPr>
                <w:object w:dxaOrig="420" w:dyaOrig="300" w14:anchorId="2D0E354E">
                  <v:shape id="_x0000_i1032" type="#_x0000_t75" style="width:21.3pt;height:15.55pt" o:ole="">
                    <v:imagedata r:id="rId13" o:title=""/>
                  </v:shape>
                  <o:OLEObject Type="Embed" ProgID="Equation.3" ShapeID="_x0000_i1032" DrawAspect="Content" ObjectID="_1833711854" r:id="rId23"/>
                </w:object>
              </w:r>
            </w:ins>
            <w:ins w:id="658" w:author="Hsuanli Lin (林烜立)" w:date="2025-11-25T11:57:00Z">
              <w:r w:rsidRPr="00BD7EF4">
                <w:rPr>
                  <w:rFonts w:ascii="Arial" w:eastAsia="Times New Roman" w:hAnsi="Arial" w:cs="Arial"/>
                  <w:sz w:val="18"/>
                  <w:lang w:val="en-US" w:eastAsia="ja-JP"/>
                </w:rPr>
                <w:t xml:space="preserve">= </w:t>
              </w:r>
              <w:r w:rsidRPr="00BD7EF4">
                <w:rPr>
                  <w:rFonts w:ascii="Arial" w:eastAsia="Times New Roman" w:hAnsi="Arial" w:cs="Arial"/>
                  <w:sz w:val="18"/>
                  <w:lang w:val="en-US" w:eastAsia="fr-FR"/>
                </w:rPr>
                <w:t>0</w:t>
              </w:r>
              <w:r w:rsidRPr="00BD7EF4">
                <w:rPr>
                  <w:rFonts w:ascii="Arial" w:eastAsia="Times New Roman" w:hAnsi="Arial" w:cs="Arial"/>
                  <w:sz w:val="18"/>
                  <w:lang w:val="en-US" w:eastAsia="ja-JP"/>
                </w:rPr>
                <w:t>).</w:t>
              </w:r>
            </w:ins>
          </w:p>
          <w:p w14:paraId="5586330D" w14:textId="77777777" w:rsidR="00F84D1F" w:rsidRPr="00BD7EF4" w:rsidRDefault="00000000">
            <w:pPr>
              <w:keepNext/>
              <w:keepLines/>
              <w:overflowPunct w:val="0"/>
              <w:autoSpaceDE w:val="0"/>
              <w:autoSpaceDN w:val="0"/>
              <w:adjustRightInd w:val="0"/>
              <w:spacing w:after="0"/>
              <w:ind w:left="851" w:hanging="851"/>
              <w:rPr>
                <w:ins w:id="659" w:author="Hsuanli Lin (林烜立)" w:date="2025-11-25T11:57:00Z"/>
                <w:rFonts w:ascii="Arial" w:eastAsia="Times New Roman" w:hAnsi="Arial" w:cs="Arial"/>
                <w:sz w:val="18"/>
                <w:lang w:val="en-US" w:eastAsia="fr-FR"/>
              </w:rPr>
            </w:pPr>
            <w:ins w:id="660" w:author="Hsuanli Lin (林烜立)" w:date="2025-11-25T11:57:00Z">
              <w:r w:rsidRPr="00BD7EF4">
                <w:rPr>
                  <w:rFonts w:ascii="Arial" w:eastAsia="Times New Roman" w:hAnsi="Arial" w:cs="Arial"/>
                  <w:sz w:val="18"/>
                  <w:lang w:val="en-US" w:eastAsia="ja-JP"/>
                </w:rPr>
                <w:t xml:space="preserve">Note </w:t>
              </w:r>
              <w:r w:rsidRPr="00BD7EF4">
                <w:rPr>
                  <w:rFonts w:ascii="Arial" w:eastAsia="Times New Roman" w:hAnsi="Arial" w:cs="Arial"/>
                  <w:sz w:val="18"/>
                  <w:lang w:val="en-US" w:eastAsia="fr-FR"/>
                </w:rPr>
                <w:t>3</w:t>
              </w:r>
              <w:r w:rsidRPr="00BD7EF4">
                <w:rPr>
                  <w:rFonts w:ascii="Arial" w:eastAsia="Times New Roman" w:hAnsi="Arial" w:cs="Arial"/>
                  <w:sz w:val="18"/>
                  <w:lang w:val="en-US" w:eastAsia="ja-JP"/>
                </w:rPr>
                <w:t>:</w:t>
              </w:r>
              <w:r w:rsidRPr="00BD7EF4">
                <w:rPr>
                  <w:rFonts w:ascii="Arial" w:eastAsia="Times New Roman" w:hAnsi="Arial" w:cs="Arial"/>
                  <w:sz w:val="18"/>
                  <w:lang w:val="en-US" w:eastAsia="ja-JP"/>
                </w:rPr>
                <w:tab/>
                <w:t>SI</w:t>
              </w:r>
              <w:r w:rsidRPr="00BD7EF4">
                <w:rPr>
                  <w:rFonts w:ascii="Arial" w:eastAsia="Times New Roman" w:hAnsi="Arial" w:cs="Arial"/>
                  <w:sz w:val="18"/>
                  <w:lang w:val="en-US" w:eastAsia="fr-FR"/>
                </w:rPr>
                <w:t xml:space="preserve"> </w:t>
              </w:r>
              <w:r w:rsidRPr="00BD7EF4">
                <w:rPr>
                  <w:rFonts w:ascii="Arial" w:eastAsia="Times New Roman" w:hAnsi="Arial" w:cs="Arial"/>
                  <w:sz w:val="18"/>
                  <w:lang w:val="en-US" w:eastAsia="ja-JP"/>
                </w:rPr>
                <w:t>transmission</w:t>
              </w:r>
              <w:r w:rsidRPr="00BD7EF4">
                <w:rPr>
                  <w:rFonts w:ascii="Arial" w:eastAsia="Times New Roman" w:hAnsi="Arial" w:cs="Arial"/>
                  <w:sz w:val="18"/>
                  <w:lang w:val="en-US" w:eastAsia="fr-FR"/>
                </w:rPr>
                <w:t>s, and NPDCCH and NPDSCH for the UE under test,</w:t>
              </w:r>
              <w:r w:rsidRPr="00BD7EF4">
                <w:rPr>
                  <w:rFonts w:ascii="Arial" w:eastAsia="Times New Roman" w:hAnsi="Arial" w:cs="Arial"/>
                  <w:sz w:val="18"/>
                  <w:lang w:val="en-US" w:eastAsia="ja-JP"/>
                </w:rPr>
                <w:t xml:space="preserve"> ha</w:t>
              </w:r>
              <w:r w:rsidRPr="00BD7EF4">
                <w:rPr>
                  <w:rFonts w:ascii="Arial" w:eastAsia="Times New Roman" w:hAnsi="Arial" w:cs="Arial"/>
                  <w:sz w:val="18"/>
                  <w:lang w:val="en-US" w:eastAsia="fr-FR"/>
                </w:rPr>
                <w:t>ve</w:t>
              </w:r>
              <w:r w:rsidRPr="00BD7EF4">
                <w:rPr>
                  <w:rFonts w:ascii="Arial" w:eastAsia="Times New Roman" w:hAnsi="Arial" w:cs="Arial"/>
                  <w:sz w:val="18"/>
                  <w:lang w:val="en-US" w:eastAsia="ja-JP"/>
                </w:rPr>
                <w:t xml:space="preserve"> precedence over NOCNG.</w:t>
              </w:r>
            </w:ins>
          </w:p>
        </w:tc>
      </w:tr>
    </w:tbl>
    <w:p w14:paraId="6CCBFF12" w14:textId="77777777" w:rsidR="00F84D1F" w:rsidRPr="00BD7EF4" w:rsidRDefault="00F84D1F">
      <w:pPr>
        <w:spacing w:after="0"/>
        <w:jc w:val="center"/>
        <w:rPr>
          <w:ins w:id="661" w:author="Hsuanli Lin (林烜立)" w:date="2025-11-25T11:57:00Z"/>
          <w:rFonts w:eastAsiaTheme="minorEastAsia"/>
          <w:i/>
          <w:color w:val="0000FF"/>
        </w:rPr>
      </w:pPr>
    </w:p>
    <w:p w14:paraId="6905501F"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0BDF9566" w14:textId="77777777" w:rsidR="00F84D1F" w:rsidRPr="00BD7EF4" w:rsidRDefault="00000000">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r w:rsidRPr="00BD7EF4">
        <w:rPr>
          <w:rFonts w:ascii="Arial" w:eastAsia="Times New Roman" w:hAnsi="Arial"/>
          <w:sz w:val="32"/>
          <w:lang w:eastAsia="en-GB"/>
        </w:rPr>
        <w:t>A.3.18</w:t>
      </w:r>
      <w:r w:rsidRPr="00BD7EF4">
        <w:rPr>
          <w:rFonts w:ascii="Arial" w:eastAsia="Times New Roman" w:hAnsi="Arial"/>
          <w:sz w:val="32"/>
          <w:lang w:eastAsia="en-GB"/>
        </w:rPr>
        <w:tab/>
        <w:t>Reference NPRACH Configurations</w:t>
      </w:r>
    </w:p>
    <w:p w14:paraId="1B731F42"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Table A.3.18-1</w:t>
      </w:r>
      <w:ins w:id="662" w:author="Amit Jha" w:date="2025-11-07T13:49:00Z">
        <w:r w:rsidRPr="00BD7EF4">
          <w:rPr>
            <w:rFonts w:eastAsia="Times New Roman"/>
            <w:lang w:eastAsia="en-GB"/>
          </w:rPr>
          <w:t>,</w:t>
        </w:r>
      </w:ins>
      <w:r w:rsidRPr="00BD7EF4">
        <w:rPr>
          <w:rFonts w:eastAsia="Times New Roman"/>
          <w:lang w:eastAsia="en-GB"/>
        </w:rPr>
        <w:t xml:space="preserve"> </w:t>
      </w:r>
      <w:del w:id="663" w:author="Amit Jha" w:date="2025-11-07T13:49:00Z">
        <w:r w:rsidRPr="00BD7EF4">
          <w:rPr>
            <w:rFonts w:eastAsia="Times New Roman"/>
            <w:lang w:eastAsia="en-GB"/>
          </w:rPr>
          <w:delText xml:space="preserve">and </w:delText>
        </w:r>
      </w:del>
      <w:r w:rsidRPr="00BD7EF4">
        <w:rPr>
          <w:rFonts w:eastAsia="Times New Roman"/>
          <w:lang w:eastAsia="en-GB"/>
        </w:rPr>
        <w:t>A.3.18-2</w:t>
      </w:r>
      <w:ins w:id="664" w:author="Amit Jha" w:date="2025-11-07T13:50:00Z">
        <w:r w:rsidRPr="00BD7EF4">
          <w:rPr>
            <w:rFonts w:eastAsia="Times New Roman"/>
            <w:lang w:eastAsia="en-GB"/>
          </w:rPr>
          <w:t xml:space="preserve"> and A.3.18.3</w:t>
        </w:r>
      </w:ins>
      <w:r w:rsidRPr="00BD7EF4">
        <w:rPr>
          <w:rFonts w:eastAsia="Times New Roman"/>
          <w:lang w:eastAsia="en-GB"/>
        </w:rPr>
        <w:t xml:space="preserve"> define the reference NB-IoT PRACH configurations for a NB-IoT RRM test case where the UE is required to transmit NPRACH during the testing procedure, but the testing purpose of the RRM test case does not include testing NPRACH performance.</w:t>
      </w:r>
    </w:p>
    <w:p w14:paraId="2A82D91B"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snapToGrid w:val="0"/>
          <w:lang w:eastAsia="en-GB"/>
        </w:rPr>
      </w:pPr>
      <w:r w:rsidRPr="00BD7EF4">
        <w:rPr>
          <w:rFonts w:ascii="Arial" w:eastAsia="Times New Roman" w:hAnsi="Arial" w:cs="v3.7.0"/>
          <w:b/>
          <w:lang w:eastAsia="en-GB"/>
        </w:rPr>
        <w:lastRenderedPageBreak/>
        <w:t>Table A.3.18-1: NPRACH.R-1: HD-FDD Reference NPRACH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187"/>
        <w:gridCol w:w="1260"/>
        <w:gridCol w:w="1423"/>
        <w:gridCol w:w="17"/>
        <w:gridCol w:w="2143"/>
        <w:gridCol w:w="11"/>
      </w:tblGrid>
      <w:tr w:rsidR="00F84D1F" w:rsidRPr="00BD7EF4" w14:paraId="6C410EA1" w14:textId="77777777">
        <w:trPr>
          <w:gridAfter w:val="1"/>
          <w:wAfter w:w="11" w:type="dxa"/>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tcPr>
          <w:p w14:paraId="78CFA82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3870" w:type="dxa"/>
            <w:gridSpan w:val="3"/>
            <w:tcBorders>
              <w:top w:val="single" w:sz="4" w:space="0" w:color="auto"/>
              <w:left w:val="single" w:sz="4" w:space="0" w:color="auto"/>
              <w:bottom w:val="single" w:sz="4" w:space="0" w:color="auto"/>
              <w:right w:val="single" w:sz="4" w:space="0" w:color="auto"/>
            </w:tcBorders>
            <w:vAlign w:val="center"/>
          </w:tcPr>
          <w:p w14:paraId="517243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tcPr>
          <w:p w14:paraId="27A47C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6E336B12" w14:textId="77777777">
        <w:trPr>
          <w:gridAfter w:val="1"/>
          <w:wAfter w:w="11" w:type="dxa"/>
          <w:cantSplit/>
          <w:jc w:val="center"/>
        </w:trPr>
        <w:tc>
          <w:tcPr>
            <w:tcW w:w="8699" w:type="dxa"/>
            <w:gridSpan w:val="6"/>
            <w:tcBorders>
              <w:top w:val="single" w:sz="4" w:space="0" w:color="auto"/>
              <w:left w:val="single" w:sz="4" w:space="0" w:color="auto"/>
              <w:bottom w:val="single" w:sz="4" w:space="0" w:color="auto"/>
              <w:right w:val="single" w:sz="4" w:space="0" w:color="auto"/>
            </w:tcBorders>
          </w:tcPr>
          <w:p w14:paraId="16DB17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Parameters not per NPRACH coverage level</w:t>
            </w:r>
          </w:p>
        </w:tc>
      </w:tr>
      <w:tr w:rsidR="00F84D1F" w:rsidRPr="00BD7EF4" w14:paraId="329F4299" w14:textId="77777777">
        <w:trPr>
          <w:gridAfter w:val="1"/>
          <w:wAfter w:w="11"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59F738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rsrp-ThresholdsPrach</w:t>
            </w:r>
          </w:p>
        </w:tc>
        <w:tc>
          <w:tcPr>
            <w:tcW w:w="3870" w:type="dxa"/>
            <w:gridSpan w:val="3"/>
            <w:tcBorders>
              <w:top w:val="single" w:sz="4" w:space="0" w:color="auto"/>
              <w:left w:val="single" w:sz="4" w:space="0" w:color="auto"/>
              <w:bottom w:val="single" w:sz="4" w:space="0" w:color="auto"/>
              <w:right w:val="single" w:sz="4" w:space="0" w:color="auto"/>
            </w:tcBorders>
          </w:tcPr>
          <w:p w14:paraId="11208BD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{rsrp1, rsrp2}</w:t>
            </w:r>
          </w:p>
        </w:tc>
        <w:tc>
          <w:tcPr>
            <w:tcW w:w="2160" w:type="dxa"/>
            <w:gridSpan w:val="2"/>
            <w:tcBorders>
              <w:top w:val="single" w:sz="4" w:space="0" w:color="auto"/>
              <w:left w:val="single" w:sz="4" w:space="0" w:color="auto"/>
              <w:bottom w:val="single" w:sz="4" w:space="0" w:color="auto"/>
              <w:right w:val="single" w:sz="4" w:space="0" w:color="auto"/>
            </w:tcBorders>
          </w:tcPr>
          <w:p w14:paraId="28A08F1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The values of NPRACH RSRP thresholds for will be set according the requirement of individual test cases</w:t>
            </w:r>
          </w:p>
        </w:tc>
      </w:tr>
      <w:tr w:rsidR="00F84D1F" w:rsidRPr="00BD7EF4" w14:paraId="71538BFA" w14:textId="77777777">
        <w:trPr>
          <w:gridAfter w:val="1"/>
          <w:wAfter w:w="11"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2CAB31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nprach-CP-Length</w:t>
            </w:r>
          </w:p>
        </w:tc>
        <w:tc>
          <w:tcPr>
            <w:tcW w:w="3870" w:type="dxa"/>
            <w:gridSpan w:val="3"/>
            <w:tcBorders>
              <w:top w:val="single" w:sz="4" w:space="0" w:color="auto"/>
              <w:left w:val="single" w:sz="4" w:space="0" w:color="auto"/>
              <w:bottom w:val="single" w:sz="4" w:space="0" w:color="auto"/>
              <w:right w:val="single" w:sz="4" w:space="0" w:color="auto"/>
            </w:tcBorders>
          </w:tcPr>
          <w:p w14:paraId="5546169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us66dot7</w:t>
            </w:r>
          </w:p>
        </w:tc>
        <w:tc>
          <w:tcPr>
            <w:tcW w:w="2160" w:type="dxa"/>
            <w:gridSpan w:val="2"/>
            <w:tcBorders>
              <w:top w:val="single" w:sz="4" w:space="0" w:color="auto"/>
              <w:left w:val="single" w:sz="4" w:space="0" w:color="auto"/>
              <w:bottom w:val="single" w:sz="4" w:space="0" w:color="auto"/>
              <w:right w:val="single" w:sz="4" w:space="0" w:color="auto"/>
            </w:tcBorders>
          </w:tcPr>
          <w:p w14:paraId="7CDE25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NPRACH format 0</w:t>
            </w:r>
          </w:p>
        </w:tc>
      </w:tr>
      <w:tr w:rsidR="00F84D1F" w:rsidRPr="00BD7EF4" w14:paraId="583B4ACE" w14:textId="77777777">
        <w:trPr>
          <w:gridAfter w:val="1"/>
          <w:wAfter w:w="11" w:type="dxa"/>
          <w:cantSplit/>
          <w:trHeight w:val="157"/>
          <w:jc w:val="center"/>
        </w:trPr>
        <w:tc>
          <w:tcPr>
            <w:tcW w:w="8699" w:type="dxa"/>
            <w:gridSpan w:val="6"/>
            <w:tcBorders>
              <w:top w:val="single" w:sz="4" w:space="0" w:color="auto"/>
              <w:left w:val="single" w:sz="4" w:space="0" w:color="auto"/>
              <w:bottom w:val="single" w:sz="4" w:space="0" w:color="auto"/>
              <w:right w:val="single" w:sz="4" w:space="0" w:color="auto"/>
            </w:tcBorders>
          </w:tcPr>
          <w:p w14:paraId="2D2DFC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Parameters per NPRACH coverage Level</w:t>
            </w:r>
          </w:p>
        </w:tc>
      </w:tr>
      <w:tr w:rsidR="00F84D1F" w:rsidRPr="00BD7EF4" w14:paraId="6C465DA4" w14:textId="77777777">
        <w:trPr>
          <w:cantSplit/>
          <w:trHeight w:val="213"/>
          <w:jc w:val="center"/>
        </w:trPr>
        <w:tc>
          <w:tcPr>
            <w:tcW w:w="2669" w:type="dxa"/>
            <w:tcBorders>
              <w:top w:val="single" w:sz="4" w:space="0" w:color="auto"/>
              <w:left w:val="single" w:sz="4" w:space="0" w:color="auto"/>
              <w:bottom w:val="single" w:sz="4" w:space="0" w:color="auto"/>
              <w:right w:val="single" w:sz="4" w:space="0" w:color="auto"/>
            </w:tcBorders>
          </w:tcPr>
          <w:p w14:paraId="75B198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CE Level</w:t>
            </w:r>
          </w:p>
        </w:tc>
        <w:tc>
          <w:tcPr>
            <w:tcW w:w="1187" w:type="dxa"/>
            <w:tcBorders>
              <w:top w:val="single" w:sz="4" w:space="0" w:color="auto"/>
              <w:left w:val="single" w:sz="4" w:space="0" w:color="auto"/>
              <w:bottom w:val="single" w:sz="4" w:space="0" w:color="auto"/>
              <w:right w:val="single" w:sz="4" w:space="0" w:color="auto"/>
            </w:tcBorders>
          </w:tcPr>
          <w:p w14:paraId="392315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0</w:t>
            </w:r>
          </w:p>
        </w:tc>
        <w:tc>
          <w:tcPr>
            <w:tcW w:w="1260" w:type="dxa"/>
            <w:tcBorders>
              <w:top w:val="single" w:sz="4" w:space="0" w:color="auto"/>
              <w:left w:val="single" w:sz="4" w:space="0" w:color="auto"/>
              <w:bottom w:val="single" w:sz="4" w:space="0" w:color="auto"/>
              <w:right w:val="single" w:sz="4" w:space="0" w:color="auto"/>
            </w:tcBorders>
          </w:tcPr>
          <w:p w14:paraId="11EB3D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1</w:t>
            </w:r>
          </w:p>
        </w:tc>
        <w:tc>
          <w:tcPr>
            <w:tcW w:w="1440" w:type="dxa"/>
            <w:gridSpan w:val="2"/>
            <w:tcBorders>
              <w:top w:val="single" w:sz="4" w:space="0" w:color="auto"/>
              <w:left w:val="single" w:sz="4" w:space="0" w:color="auto"/>
              <w:bottom w:val="single" w:sz="4" w:space="0" w:color="auto"/>
              <w:right w:val="single" w:sz="4" w:space="0" w:color="auto"/>
            </w:tcBorders>
          </w:tcPr>
          <w:p w14:paraId="08A751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2</w:t>
            </w:r>
          </w:p>
        </w:tc>
        <w:tc>
          <w:tcPr>
            <w:tcW w:w="2154" w:type="dxa"/>
            <w:gridSpan w:val="2"/>
            <w:tcBorders>
              <w:top w:val="single" w:sz="4" w:space="0" w:color="auto"/>
              <w:left w:val="single" w:sz="4" w:space="0" w:color="auto"/>
              <w:bottom w:val="single" w:sz="4" w:space="0" w:color="auto"/>
              <w:right w:val="single" w:sz="4" w:space="0" w:color="auto"/>
            </w:tcBorders>
          </w:tcPr>
          <w:p w14:paraId="15F828E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Valid values as defined in TS 36.331 [2]</w:t>
            </w:r>
          </w:p>
        </w:tc>
      </w:tr>
      <w:tr w:rsidR="00F84D1F" w:rsidRPr="00BD7EF4" w14:paraId="0971FB19" w14:textId="77777777">
        <w:trPr>
          <w:cantSplit/>
          <w:trHeight w:val="213"/>
          <w:jc w:val="center"/>
        </w:trPr>
        <w:tc>
          <w:tcPr>
            <w:tcW w:w="2669" w:type="dxa"/>
            <w:tcBorders>
              <w:top w:val="single" w:sz="4" w:space="0" w:color="auto"/>
              <w:left w:val="single" w:sz="4" w:space="0" w:color="auto"/>
              <w:bottom w:val="single" w:sz="4" w:space="0" w:color="auto"/>
              <w:right w:val="single" w:sz="4" w:space="0" w:color="auto"/>
            </w:tcBorders>
          </w:tcPr>
          <w:p w14:paraId="6283451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nprach-Periodicity</w:t>
            </w:r>
          </w:p>
        </w:tc>
        <w:tc>
          <w:tcPr>
            <w:tcW w:w="1187" w:type="dxa"/>
            <w:tcBorders>
              <w:top w:val="single" w:sz="4" w:space="0" w:color="auto"/>
              <w:left w:val="single" w:sz="4" w:space="0" w:color="auto"/>
              <w:bottom w:val="single" w:sz="4" w:space="0" w:color="auto"/>
              <w:right w:val="single" w:sz="4" w:space="0" w:color="auto"/>
            </w:tcBorders>
          </w:tcPr>
          <w:p w14:paraId="60FEDF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ms40</w:t>
            </w:r>
          </w:p>
        </w:tc>
        <w:tc>
          <w:tcPr>
            <w:tcW w:w="1260" w:type="dxa"/>
            <w:tcBorders>
              <w:top w:val="single" w:sz="4" w:space="0" w:color="auto"/>
              <w:left w:val="single" w:sz="4" w:space="0" w:color="auto"/>
              <w:bottom w:val="single" w:sz="4" w:space="0" w:color="auto"/>
              <w:right w:val="single" w:sz="4" w:space="0" w:color="auto"/>
            </w:tcBorders>
          </w:tcPr>
          <w:p w14:paraId="2CC8385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ms40</w:t>
            </w:r>
          </w:p>
        </w:tc>
        <w:tc>
          <w:tcPr>
            <w:tcW w:w="1440" w:type="dxa"/>
            <w:gridSpan w:val="2"/>
            <w:tcBorders>
              <w:top w:val="single" w:sz="4" w:space="0" w:color="auto"/>
              <w:left w:val="single" w:sz="4" w:space="0" w:color="auto"/>
              <w:bottom w:val="single" w:sz="4" w:space="0" w:color="auto"/>
              <w:right w:val="single" w:sz="4" w:space="0" w:color="auto"/>
            </w:tcBorders>
          </w:tcPr>
          <w:p w14:paraId="1825B55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ms40</w:t>
            </w:r>
          </w:p>
        </w:tc>
        <w:tc>
          <w:tcPr>
            <w:tcW w:w="2154" w:type="dxa"/>
            <w:gridSpan w:val="2"/>
            <w:tcBorders>
              <w:top w:val="single" w:sz="4" w:space="0" w:color="auto"/>
              <w:left w:val="single" w:sz="4" w:space="0" w:color="auto"/>
              <w:bottom w:val="single" w:sz="4" w:space="0" w:color="auto"/>
              <w:right w:val="single" w:sz="4" w:space="0" w:color="auto"/>
            </w:tcBorders>
          </w:tcPr>
          <w:p w14:paraId="79A9FD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{ms40, ms80, ms160, ms240, ms320, ms640, ms1280, ms2560}</w:t>
            </w:r>
          </w:p>
        </w:tc>
      </w:tr>
      <w:tr w:rsidR="00F84D1F" w:rsidRPr="00BD7EF4" w14:paraId="4E507051" w14:textId="77777777">
        <w:trPr>
          <w:trHeight w:val="151"/>
          <w:jc w:val="center"/>
        </w:trPr>
        <w:tc>
          <w:tcPr>
            <w:tcW w:w="2669" w:type="dxa"/>
            <w:tcBorders>
              <w:top w:val="single" w:sz="4" w:space="0" w:color="auto"/>
              <w:left w:val="single" w:sz="4" w:space="0" w:color="auto"/>
              <w:bottom w:val="single" w:sz="4" w:space="0" w:color="auto"/>
              <w:right w:val="single" w:sz="4" w:space="0" w:color="auto"/>
            </w:tcBorders>
          </w:tcPr>
          <w:p w14:paraId="74BAA9F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nprach-StartTime</w:t>
            </w:r>
          </w:p>
        </w:tc>
        <w:tc>
          <w:tcPr>
            <w:tcW w:w="1187" w:type="dxa"/>
            <w:tcBorders>
              <w:top w:val="single" w:sz="4" w:space="0" w:color="auto"/>
              <w:left w:val="single" w:sz="4" w:space="0" w:color="auto"/>
              <w:bottom w:val="single" w:sz="4" w:space="0" w:color="auto"/>
              <w:right w:val="single" w:sz="4" w:space="0" w:color="auto"/>
            </w:tcBorders>
          </w:tcPr>
          <w:p w14:paraId="3816AE2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w:t>
            </w:r>
          </w:p>
        </w:tc>
        <w:tc>
          <w:tcPr>
            <w:tcW w:w="1260" w:type="dxa"/>
            <w:tcBorders>
              <w:top w:val="single" w:sz="4" w:space="0" w:color="auto"/>
              <w:left w:val="single" w:sz="4" w:space="0" w:color="auto"/>
              <w:bottom w:val="single" w:sz="4" w:space="0" w:color="auto"/>
              <w:right w:val="single" w:sz="4" w:space="0" w:color="auto"/>
            </w:tcBorders>
          </w:tcPr>
          <w:p w14:paraId="59234D0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w:t>
            </w:r>
          </w:p>
        </w:tc>
        <w:tc>
          <w:tcPr>
            <w:tcW w:w="1440" w:type="dxa"/>
            <w:gridSpan w:val="2"/>
            <w:tcBorders>
              <w:top w:val="single" w:sz="4" w:space="0" w:color="auto"/>
              <w:left w:val="single" w:sz="4" w:space="0" w:color="auto"/>
              <w:bottom w:val="single" w:sz="4" w:space="0" w:color="auto"/>
              <w:right w:val="single" w:sz="4" w:space="0" w:color="auto"/>
            </w:tcBorders>
          </w:tcPr>
          <w:p w14:paraId="3A4FF1D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w:t>
            </w:r>
          </w:p>
        </w:tc>
        <w:tc>
          <w:tcPr>
            <w:tcW w:w="2154" w:type="dxa"/>
            <w:gridSpan w:val="2"/>
            <w:tcBorders>
              <w:top w:val="single" w:sz="4" w:space="0" w:color="auto"/>
              <w:left w:val="single" w:sz="4" w:space="0" w:color="auto"/>
              <w:bottom w:val="single" w:sz="4" w:space="0" w:color="auto"/>
              <w:right w:val="single" w:sz="4" w:space="0" w:color="auto"/>
            </w:tcBorders>
          </w:tcPr>
          <w:p w14:paraId="27FDCA8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 ms16, ms32, ms64, ms128, ms256, ms512, ms1024}</w:t>
            </w:r>
          </w:p>
        </w:tc>
      </w:tr>
      <w:tr w:rsidR="00F84D1F" w:rsidRPr="00BD7EF4" w14:paraId="4D06A6E9"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7EF1BF3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nprach-SubcarrierOffset</w:t>
            </w:r>
          </w:p>
        </w:tc>
        <w:tc>
          <w:tcPr>
            <w:tcW w:w="1187" w:type="dxa"/>
            <w:tcBorders>
              <w:top w:val="single" w:sz="4" w:space="0" w:color="auto"/>
              <w:left w:val="single" w:sz="4" w:space="0" w:color="auto"/>
              <w:bottom w:val="single" w:sz="4" w:space="0" w:color="auto"/>
              <w:right w:val="single" w:sz="4" w:space="0" w:color="auto"/>
            </w:tcBorders>
          </w:tcPr>
          <w:p w14:paraId="1B42BC5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1260" w:type="dxa"/>
            <w:tcBorders>
              <w:top w:val="single" w:sz="4" w:space="0" w:color="auto"/>
              <w:left w:val="single" w:sz="4" w:space="0" w:color="auto"/>
              <w:bottom w:val="single" w:sz="4" w:space="0" w:color="auto"/>
              <w:right w:val="single" w:sz="4" w:space="0" w:color="auto"/>
            </w:tcBorders>
          </w:tcPr>
          <w:p w14:paraId="6A40112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1440" w:type="dxa"/>
            <w:gridSpan w:val="2"/>
            <w:tcBorders>
              <w:top w:val="single" w:sz="4" w:space="0" w:color="auto"/>
              <w:left w:val="single" w:sz="4" w:space="0" w:color="auto"/>
              <w:bottom w:val="single" w:sz="4" w:space="0" w:color="auto"/>
              <w:right w:val="single" w:sz="4" w:space="0" w:color="auto"/>
            </w:tcBorders>
          </w:tcPr>
          <w:p w14:paraId="36DFAE5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2154" w:type="dxa"/>
            <w:gridSpan w:val="2"/>
            <w:tcBorders>
              <w:top w:val="single" w:sz="4" w:space="0" w:color="auto"/>
              <w:left w:val="single" w:sz="4" w:space="0" w:color="auto"/>
              <w:bottom w:val="single" w:sz="4" w:space="0" w:color="auto"/>
              <w:right w:val="single" w:sz="4" w:space="0" w:color="auto"/>
            </w:tcBorders>
          </w:tcPr>
          <w:p w14:paraId="3E2FDB8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 n12, n24, n36, n2, n18, n34}</w:t>
            </w:r>
          </w:p>
        </w:tc>
      </w:tr>
      <w:tr w:rsidR="00F84D1F" w:rsidRPr="00BD7EF4" w14:paraId="16287F47"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133E07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nprach-NumSubcarriers</w:t>
            </w:r>
          </w:p>
        </w:tc>
        <w:tc>
          <w:tcPr>
            <w:tcW w:w="1187" w:type="dxa"/>
            <w:tcBorders>
              <w:top w:val="single" w:sz="4" w:space="0" w:color="auto"/>
              <w:left w:val="single" w:sz="4" w:space="0" w:color="auto"/>
              <w:bottom w:val="single" w:sz="4" w:space="0" w:color="auto"/>
              <w:right w:val="single" w:sz="4" w:space="0" w:color="auto"/>
            </w:tcBorders>
          </w:tcPr>
          <w:p w14:paraId="4DBA035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1260" w:type="dxa"/>
            <w:tcBorders>
              <w:top w:val="single" w:sz="4" w:space="0" w:color="auto"/>
              <w:left w:val="single" w:sz="4" w:space="0" w:color="auto"/>
              <w:bottom w:val="single" w:sz="4" w:space="0" w:color="auto"/>
              <w:right w:val="single" w:sz="4" w:space="0" w:color="auto"/>
            </w:tcBorders>
          </w:tcPr>
          <w:p w14:paraId="741F0BF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1440" w:type="dxa"/>
            <w:gridSpan w:val="2"/>
            <w:tcBorders>
              <w:top w:val="single" w:sz="4" w:space="0" w:color="auto"/>
              <w:left w:val="single" w:sz="4" w:space="0" w:color="auto"/>
              <w:bottom w:val="single" w:sz="4" w:space="0" w:color="auto"/>
              <w:right w:val="single" w:sz="4" w:space="0" w:color="auto"/>
            </w:tcBorders>
          </w:tcPr>
          <w:p w14:paraId="661B5AD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2154" w:type="dxa"/>
            <w:gridSpan w:val="2"/>
            <w:tcBorders>
              <w:top w:val="single" w:sz="4" w:space="0" w:color="auto"/>
              <w:left w:val="single" w:sz="4" w:space="0" w:color="auto"/>
              <w:bottom w:val="single" w:sz="4" w:space="0" w:color="auto"/>
              <w:right w:val="single" w:sz="4" w:space="0" w:color="auto"/>
            </w:tcBorders>
          </w:tcPr>
          <w:p w14:paraId="427824C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 n24, n36, n48}</w:t>
            </w:r>
          </w:p>
        </w:tc>
      </w:tr>
      <w:tr w:rsidR="00F84D1F" w:rsidRPr="00BD7EF4" w14:paraId="75879F79"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2AA7801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nprach-SubcarrierMSG3-RangeStart</w:t>
            </w:r>
          </w:p>
        </w:tc>
        <w:tc>
          <w:tcPr>
            <w:tcW w:w="1187" w:type="dxa"/>
            <w:tcBorders>
              <w:top w:val="single" w:sz="4" w:space="0" w:color="auto"/>
              <w:left w:val="single" w:sz="4" w:space="0" w:color="auto"/>
              <w:bottom w:val="single" w:sz="4" w:space="0" w:color="auto"/>
              <w:right w:val="single" w:sz="4" w:space="0" w:color="auto"/>
            </w:tcBorders>
          </w:tcPr>
          <w:p w14:paraId="76EAB0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1260" w:type="dxa"/>
            <w:tcBorders>
              <w:top w:val="single" w:sz="4" w:space="0" w:color="auto"/>
              <w:left w:val="single" w:sz="4" w:space="0" w:color="auto"/>
              <w:bottom w:val="single" w:sz="4" w:space="0" w:color="auto"/>
              <w:right w:val="single" w:sz="4" w:space="0" w:color="auto"/>
            </w:tcBorders>
          </w:tcPr>
          <w:p w14:paraId="2487C18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1440" w:type="dxa"/>
            <w:gridSpan w:val="2"/>
            <w:tcBorders>
              <w:top w:val="single" w:sz="4" w:space="0" w:color="auto"/>
              <w:left w:val="single" w:sz="4" w:space="0" w:color="auto"/>
              <w:bottom w:val="single" w:sz="4" w:space="0" w:color="auto"/>
              <w:right w:val="single" w:sz="4" w:space="0" w:color="auto"/>
            </w:tcBorders>
          </w:tcPr>
          <w:p w14:paraId="0717F6D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2154" w:type="dxa"/>
            <w:gridSpan w:val="2"/>
            <w:tcBorders>
              <w:top w:val="single" w:sz="4" w:space="0" w:color="auto"/>
              <w:left w:val="single" w:sz="4" w:space="0" w:color="auto"/>
              <w:bottom w:val="single" w:sz="4" w:space="0" w:color="auto"/>
              <w:right w:val="single" w:sz="4" w:space="0" w:color="auto"/>
            </w:tcBorders>
          </w:tcPr>
          <w:p w14:paraId="3D6562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 oneThird, twoThird, one}</w:t>
            </w:r>
          </w:p>
        </w:tc>
      </w:tr>
      <w:tr w:rsidR="00F84D1F" w:rsidRPr="00BD7EF4" w14:paraId="0943CB13"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6EFDE5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maxNumPreambleAttemptCE</w:t>
            </w:r>
          </w:p>
        </w:tc>
        <w:tc>
          <w:tcPr>
            <w:tcW w:w="1187" w:type="dxa"/>
            <w:tcBorders>
              <w:top w:val="single" w:sz="4" w:space="0" w:color="auto"/>
              <w:left w:val="single" w:sz="4" w:space="0" w:color="auto"/>
              <w:bottom w:val="single" w:sz="4" w:space="0" w:color="auto"/>
              <w:right w:val="single" w:sz="4" w:space="0" w:color="auto"/>
            </w:tcBorders>
          </w:tcPr>
          <w:p w14:paraId="1D5007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w:t>
            </w:r>
          </w:p>
        </w:tc>
        <w:tc>
          <w:tcPr>
            <w:tcW w:w="1260" w:type="dxa"/>
            <w:tcBorders>
              <w:top w:val="single" w:sz="4" w:space="0" w:color="auto"/>
              <w:left w:val="single" w:sz="4" w:space="0" w:color="auto"/>
              <w:bottom w:val="single" w:sz="4" w:space="0" w:color="auto"/>
              <w:right w:val="single" w:sz="4" w:space="0" w:color="auto"/>
            </w:tcBorders>
          </w:tcPr>
          <w:p w14:paraId="223A29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n5</w:t>
            </w:r>
          </w:p>
        </w:tc>
        <w:tc>
          <w:tcPr>
            <w:tcW w:w="1440" w:type="dxa"/>
            <w:gridSpan w:val="2"/>
            <w:tcBorders>
              <w:top w:val="single" w:sz="4" w:space="0" w:color="auto"/>
              <w:left w:val="single" w:sz="4" w:space="0" w:color="auto"/>
              <w:bottom w:val="single" w:sz="4" w:space="0" w:color="auto"/>
              <w:right w:val="single" w:sz="4" w:space="0" w:color="auto"/>
            </w:tcBorders>
          </w:tcPr>
          <w:p w14:paraId="2C44ED7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n7</w:t>
            </w:r>
          </w:p>
        </w:tc>
        <w:tc>
          <w:tcPr>
            <w:tcW w:w="2154" w:type="dxa"/>
            <w:gridSpan w:val="2"/>
            <w:tcBorders>
              <w:top w:val="single" w:sz="4" w:space="0" w:color="auto"/>
              <w:left w:val="single" w:sz="4" w:space="0" w:color="auto"/>
              <w:bottom w:val="single" w:sz="4" w:space="0" w:color="auto"/>
              <w:right w:val="single" w:sz="4" w:space="0" w:color="auto"/>
            </w:tcBorders>
          </w:tcPr>
          <w:p w14:paraId="6B5725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 n4, n5, n6, n7, n8, n10}</w:t>
            </w:r>
          </w:p>
        </w:tc>
      </w:tr>
      <w:tr w:rsidR="00F84D1F" w:rsidRPr="00BD7EF4" w14:paraId="3117CB12"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08D250C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numRepetitionsPerPreambleAttempt</w:t>
            </w:r>
          </w:p>
        </w:tc>
        <w:tc>
          <w:tcPr>
            <w:tcW w:w="1187" w:type="dxa"/>
            <w:tcBorders>
              <w:top w:val="single" w:sz="4" w:space="0" w:color="auto"/>
              <w:left w:val="single" w:sz="4" w:space="0" w:color="auto"/>
              <w:bottom w:val="single" w:sz="4" w:space="0" w:color="auto"/>
              <w:right w:val="single" w:sz="4" w:space="0" w:color="auto"/>
            </w:tcBorders>
          </w:tcPr>
          <w:p w14:paraId="0771909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w:t>
            </w:r>
          </w:p>
        </w:tc>
        <w:tc>
          <w:tcPr>
            <w:tcW w:w="1260" w:type="dxa"/>
            <w:tcBorders>
              <w:top w:val="single" w:sz="4" w:space="0" w:color="auto"/>
              <w:left w:val="single" w:sz="4" w:space="0" w:color="auto"/>
              <w:bottom w:val="single" w:sz="4" w:space="0" w:color="auto"/>
              <w:right w:val="single" w:sz="4" w:space="0" w:color="auto"/>
            </w:tcBorders>
          </w:tcPr>
          <w:p w14:paraId="2AC521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n8</w:t>
            </w:r>
          </w:p>
        </w:tc>
        <w:tc>
          <w:tcPr>
            <w:tcW w:w="1440" w:type="dxa"/>
            <w:gridSpan w:val="2"/>
            <w:tcBorders>
              <w:top w:val="single" w:sz="4" w:space="0" w:color="auto"/>
              <w:left w:val="single" w:sz="4" w:space="0" w:color="auto"/>
              <w:bottom w:val="single" w:sz="4" w:space="0" w:color="auto"/>
              <w:right w:val="single" w:sz="4" w:space="0" w:color="auto"/>
            </w:tcBorders>
          </w:tcPr>
          <w:p w14:paraId="67960B1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n32</w:t>
            </w:r>
          </w:p>
        </w:tc>
        <w:tc>
          <w:tcPr>
            <w:tcW w:w="2154" w:type="dxa"/>
            <w:gridSpan w:val="2"/>
            <w:tcBorders>
              <w:top w:val="single" w:sz="4" w:space="0" w:color="auto"/>
              <w:left w:val="single" w:sz="4" w:space="0" w:color="auto"/>
              <w:bottom w:val="single" w:sz="4" w:space="0" w:color="auto"/>
              <w:right w:val="single" w:sz="4" w:space="0" w:color="auto"/>
            </w:tcBorders>
          </w:tcPr>
          <w:p w14:paraId="0234727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 n2, n4, n8, n16, n32, n64, n128}</w:t>
            </w:r>
          </w:p>
        </w:tc>
      </w:tr>
      <w:tr w:rsidR="00F84D1F" w:rsidRPr="00BD7EF4" w14:paraId="60B350B2"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78D63FD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npdcch-NumRepetitions-RA</w:t>
            </w:r>
          </w:p>
        </w:tc>
        <w:tc>
          <w:tcPr>
            <w:tcW w:w="1187" w:type="dxa"/>
            <w:tcBorders>
              <w:top w:val="single" w:sz="4" w:space="0" w:color="auto"/>
              <w:left w:val="single" w:sz="4" w:space="0" w:color="auto"/>
              <w:bottom w:val="single" w:sz="4" w:space="0" w:color="auto"/>
              <w:right w:val="single" w:sz="4" w:space="0" w:color="auto"/>
            </w:tcBorders>
          </w:tcPr>
          <w:p w14:paraId="4E5C04D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r1</w:t>
            </w:r>
          </w:p>
        </w:tc>
        <w:tc>
          <w:tcPr>
            <w:tcW w:w="1260" w:type="dxa"/>
            <w:tcBorders>
              <w:top w:val="single" w:sz="4" w:space="0" w:color="auto"/>
              <w:left w:val="single" w:sz="4" w:space="0" w:color="auto"/>
              <w:bottom w:val="single" w:sz="4" w:space="0" w:color="auto"/>
              <w:right w:val="single" w:sz="4" w:space="0" w:color="auto"/>
            </w:tcBorders>
          </w:tcPr>
          <w:p w14:paraId="3B321E3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r8</w:t>
            </w:r>
          </w:p>
        </w:tc>
        <w:tc>
          <w:tcPr>
            <w:tcW w:w="1440" w:type="dxa"/>
            <w:gridSpan w:val="2"/>
            <w:tcBorders>
              <w:top w:val="single" w:sz="4" w:space="0" w:color="auto"/>
              <w:left w:val="single" w:sz="4" w:space="0" w:color="auto"/>
              <w:bottom w:val="single" w:sz="4" w:space="0" w:color="auto"/>
              <w:right w:val="single" w:sz="4" w:space="0" w:color="auto"/>
            </w:tcBorders>
          </w:tcPr>
          <w:p w14:paraId="0CBF199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r32</w:t>
            </w:r>
          </w:p>
        </w:tc>
        <w:tc>
          <w:tcPr>
            <w:tcW w:w="2154" w:type="dxa"/>
            <w:gridSpan w:val="2"/>
            <w:tcBorders>
              <w:top w:val="single" w:sz="4" w:space="0" w:color="auto"/>
              <w:left w:val="single" w:sz="4" w:space="0" w:color="auto"/>
              <w:bottom w:val="single" w:sz="4" w:space="0" w:color="auto"/>
              <w:right w:val="single" w:sz="4" w:space="0" w:color="auto"/>
            </w:tcBorders>
          </w:tcPr>
          <w:p w14:paraId="1A44E93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{r1, r2, r4, r8, r16, r32, r64, r128, r256, r512, r1024, r2048}</w:t>
            </w:r>
          </w:p>
        </w:tc>
      </w:tr>
      <w:tr w:rsidR="00F84D1F" w:rsidRPr="0038090E" w14:paraId="51EDF9DF"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5A2BB09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npdcch-StartSF-CSS-RA</w:t>
            </w:r>
          </w:p>
        </w:tc>
        <w:tc>
          <w:tcPr>
            <w:tcW w:w="1187" w:type="dxa"/>
            <w:tcBorders>
              <w:top w:val="single" w:sz="4" w:space="0" w:color="auto"/>
              <w:left w:val="single" w:sz="4" w:space="0" w:color="auto"/>
              <w:bottom w:val="single" w:sz="4" w:space="0" w:color="auto"/>
              <w:right w:val="single" w:sz="4" w:space="0" w:color="auto"/>
            </w:tcBorders>
          </w:tcPr>
          <w:p w14:paraId="5921F78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v8</w:t>
            </w:r>
          </w:p>
        </w:tc>
        <w:tc>
          <w:tcPr>
            <w:tcW w:w="1260" w:type="dxa"/>
            <w:tcBorders>
              <w:top w:val="single" w:sz="4" w:space="0" w:color="auto"/>
              <w:left w:val="single" w:sz="4" w:space="0" w:color="auto"/>
              <w:bottom w:val="single" w:sz="4" w:space="0" w:color="auto"/>
              <w:right w:val="single" w:sz="4" w:space="0" w:color="auto"/>
            </w:tcBorders>
          </w:tcPr>
          <w:p w14:paraId="0721E71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v2</w:t>
            </w:r>
          </w:p>
        </w:tc>
        <w:tc>
          <w:tcPr>
            <w:tcW w:w="1440" w:type="dxa"/>
            <w:gridSpan w:val="2"/>
            <w:tcBorders>
              <w:top w:val="single" w:sz="4" w:space="0" w:color="auto"/>
              <w:left w:val="single" w:sz="4" w:space="0" w:color="auto"/>
              <w:bottom w:val="single" w:sz="4" w:space="0" w:color="auto"/>
              <w:right w:val="single" w:sz="4" w:space="0" w:color="auto"/>
            </w:tcBorders>
          </w:tcPr>
          <w:p w14:paraId="3AABFA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v2</w:t>
            </w:r>
          </w:p>
        </w:tc>
        <w:tc>
          <w:tcPr>
            <w:tcW w:w="2154" w:type="dxa"/>
            <w:gridSpan w:val="2"/>
            <w:tcBorders>
              <w:top w:val="single" w:sz="4" w:space="0" w:color="auto"/>
              <w:left w:val="single" w:sz="4" w:space="0" w:color="auto"/>
              <w:bottom w:val="single" w:sz="4" w:space="0" w:color="auto"/>
              <w:right w:val="single" w:sz="4" w:space="0" w:color="auto"/>
            </w:tcBorders>
          </w:tcPr>
          <w:p w14:paraId="72BCD96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val="sv-FI" w:eastAsia="ja-JP"/>
              </w:rPr>
            </w:pPr>
            <w:r w:rsidRPr="00BD7EF4">
              <w:rPr>
                <w:rFonts w:ascii="Arial" w:eastAsia="Times New Roman" w:hAnsi="Arial" w:cs="Arial"/>
                <w:sz w:val="18"/>
                <w:lang w:val="sv-FI" w:eastAsia="ja-JP"/>
              </w:rPr>
              <w:t>{v1dot5, v2, v4, v8, v16, v32, v48, v64}</w:t>
            </w:r>
          </w:p>
        </w:tc>
      </w:tr>
      <w:tr w:rsidR="00F84D1F" w:rsidRPr="00BD7EF4" w14:paraId="643B274A"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3197C0B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npdcch-Offset-RA</w:t>
            </w:r>
          </w:p>
        </w:tc>
        <w:tc>
          <w:tcPr>
            <w:tcW w:w="1187" w:type="dxa"/>
            <w:tcBorders>
              <w:top w:val="single" w:sz="4" w:space="0" w:color="auto"/>
              <w:left w:val="single" w:sz="4" w:space="0" w:color="auto"/>
              <w:bottom w:val="single" w:sz="4" w:space="0" w:color="auto"/>
              <w:right w:val="single" w:sz="4" w:space="0" w:color="auto"/>
            </w:tcBorders>
          </w:tcPr>
          <w:p w14:paraId="25CA25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1260" w:type="dxa"/>
            <w:tcBorders>
              <w:top w:val="single" w:sz="4" w:space="0" w:color="auto"/>
              <w:left w:val="single" w:sz="4" w:space="0" w:color="auto"/>
              <w:bottom w:val="single" w:sz="4" w:space="0" w:color="auto"/>
              <w:right w:val="single" w:sz="4" w:space="0" w:color="auto"/>
            </w:tcBorders>
          </w:tcPr>
          <w:p w14:paraId="571F78F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1440" w:type="dxa"/>
            <w:gridSpan w:val="2"/>
            <w:tcBorders>
              <w:top w:val="single" w:sz="4" w:space="0" w:color="auto"/>
              <w:left w:val="single" w:sz="4" w:space="0" w:color="auto"/>
              <w:bottom w:val="single" w:sz="4" w:space="0" w:color="auto"/>
              <w:right w:val="single" w:sz="4" w:space="0" w:color="auto"/>
            </w:tcBorders>
          </w:tcPr>
          <w:p w14:paraId="6D70FF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2154" w:type="dxa"/>
            <w:gridSpan w:val="2"/>
            <w:tcBorders>
              <w:top w:val="single" w:sz="4" w:space="0" w:color="auto"/>
              <w:left w:val="single" w:sz="4" w:space="0" w:color="auto"/>
              <w:bottom w:val="single" w:sz="4" w:space="0" w:color="auto"/>
              <w:right w:val="single" w:sz="4" w:space="0" w:color="auto"/>
            </w:tcBorders>
          </w:tcPr>
          <w:p w14:paraId="230725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 oneEighth, oneFourth, threeEighth}</w:t>
            </w:r>
          </w:p>
        </w:tc>
      </w:tr>
      <w:tr w:rsidR="00F84D1F" w:rsidRPr="00BD7EF4" w14:paraId="61DF3733"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4C5F3C9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nprach-NumCBRA-StartSubcarriers</w:t>
            </w:r>
          </w:p>
        </w:tc>
        <w:tc>
          <w:tcPr>
            <w:tcW w:w="1187" w:type="dxa"/>
            <w:tcBorders>
              <w:top w:val="single" w:sz="4" w:space="0" w:color="auto"/>
              <w:left w:val="single" w:sz="4" w:space="0" w:color="auto"/>
              <w:bottom w:val="single" w:sz="4" w:space="0" w:color="auto"/>
              <w:right w:val="single" w:sz="4" w:space="0" w:color="auto"/>
            </w:tcBorders>
          </w:tcPr>
          <w:p w14:paraId="7CA541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1260" w:type="dxa"/>
            <w:tcBorders>
              <w:top w:val="single" w:sz="4" w:space="0" w:color="auto"/>
              <w:left w:val="single" w:sz="4" w:space="0" w:color="auto"/>
              <w:bottom w:val="single" w:sz="4" w:space="0" w:color="auto"/>
              <w:right w:val="single" w:sz="4" w:space="0" w:color="auto"/>
            </w:tcBorders>
          </w:tcPr>
          <w:p w14:paraId="6ABF7C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1440" w:type="dxa"/>
            <w:gridSpan w:val="2"/>
            <w:tcBorders>
              <w:top w:val="single" w:sz="4" w:space="0" w:color="auto"/>
              <w:left w:val="single" w:sz="4" w:space="0" w:color="auto"/>
              <w:bottom w:val="single" w:sz="4" w:space="0" w:color="auto"/>
              <w:right w:val="single" w:sz="4" w:space="0" w:color="auto"/>
            </w:tcBorders>
          </w:tcPr>
          <w:p w14:paraId="4F09D73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2154" w:type="dxa"/>
            <w:gridSpan w:val="2"/>
            <w:tcBorders>
              <w:top w:val="single" w:sz="4" w:space="0" w:color="auto"/>
              <w:left w:val="single" w:sz="4" w:space="0" w:color="auto"/>
              <w:bottom w:val="single" w:sz="4" w:space="0" w:color="auto"/>
              <w:right w:val="single" w:sz="4" w:space="0" w:color="auto"/>
            </w:tcBorders>
          </w:tcPr>
          <w:p w14:paraId="4792B2B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 n10, n11, n12, n20, n22, n23, n24, n32, n34, n35, n36, n40, n44, n48}</w:t>
            </w:r>
          </w:p>
        </w:tc>
      </w:tr>
      <w:tr w:rsidR="00F84D1F" w:rsidRPr="00BD7EF4" w14:paraId="2CAD13D3" w14:textId="77777777">
        <w:trPr>
          <w:gridAfter w:val="1"/>
          <w:wAfter w:w="11" w:type="dxa"/>
          <w:jc w:val="center"/>
        </w:trPr>
        <w:tc>
          <w:tcPr>
            <w:tcW w:w="8699" w:type="dxa"/>
            <w:gridSpan w:val="6"/>
            <w:tcBorders>
              <w:top w:val="single" w:sz="4" w:space="0" w:color="auto"/>
              <w:left w:val="single" w:sz="4" w:space="0" w:color="auto"/>
              <w:bottom w:val="single" w:sz="4" w:space="0" w:color="auto"/>
              <w:right w:val="single" w:sz="4" w:space="0" w:color="auto"/>
            </w:tcBorders>
            <w:vAlign w:val="center"/>
          </w:tcPr>
          <w:p w14:paraId="4B55911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BD7EF4">
              <w:rPr>
                <w:rFonts w:ascii="Arial" w:eastAsia="Times New Roman" w:hAnsi="Arial" w:cs="Arial"/>
                <w:sz w:val="18"/>
                <w:lang w:eastAsia="ja-JP"/>
              </w:rPr>
              <w:t>Note 1:</w:t>
            </w:r>
            <w:r w:rsidRPr="00BD7EF4">
              <w:rPr>
                <w:rFonts w:ascii="Arial" w:eastAsia="Times New Roman" w:hAnsi="Arial" w:cs="v4.2.0"/>
                <w:sz w:val="18"/>
                <w:lang w:eastAsia="ja-JP"/>
              </w:rPr>
              <w:tab/>
            </w:r>
            <w:r w:rsidRPr="00BD7EF4">
              <w:rPr>
                <w:rFonts w:ascii="Arial" w:eastAsia="Times New Roman" w:hAnsi="Arial" w:cs="Arial"/>
                <w:sz w:val="18"/>
                <w:lang w:eastAsia="ja-JP"/>
              </w:rPr>
              <w:t>See Clause 6.7.3.2 in TS 36.331 [2] for further information on the parameters in this table.</w:t>
            </w:r>
          </w:p>
        </w:tc>
      </w:tr>
    </w:tbl>
    <w:p w14:paraId="06DE5D06" w14:textId="77777777" w:rsidR="00F84D1F" w:rsidRPr="00BD7EF4" w:rsidRDefault="00F84D1F">
      <w:pPr>
        <w:overflowPunct w:val="0"/>
        <w:autoSpaceDE w:val="0"/>
        <w:autoSpaceDN w:val="0"/>
        <w:adjustRightInd w:val="0"/>
        <w:textAlignment w:val="baseline"/>
        <w:rPr>
          <w:rFonts w:eastAsia="Times New Roman"/>
          <w:lang w:eastAsia="en-GB"/>
        </w:rPr>
      </w:pPr>
    </w:p>
    <w:p w14:paraId="1BA35AB7"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snapToGrid w:val="0"/>
          <w:lang w:eastAsia="en-GB"/>
        </w:rPr>
      </w:pPr>
      <w:r w:rsidRPr="00BD7EF4">
        <w:rPr>
          <w:rFonts w:ascii="Arial" w:eastAsia="Times New Roman" w:hAnsi="Arial" w:cs="v3.7.0"/>
          <w:b/>
          <w:lang w:eastAsia="en-GB"/>
        </w:rPr>
        <w:lastRenderedPageBreak/>
        <w:t>Table A.3.18-2: NPRACH.R-2: TDD Reference NPRACH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187"/>
        <w:gridCol w:w="1260"/>
        <w:gridCol w:w="1423"/>
        <w:gridCol w:w="17"/>
        <w:gridCol w:w="2143"/>
        <w:gridCol w:w="11"/>
      </w:tblGrid>
      <w:tr w:rsidR="00F84D1F" w:rsidRPr="00BD7EF4" w14:paraId="17D044BE" w14:textId="77777777">
        <w:trPr>
          <w:gridAfter w:val="1"/>
          <w:wAfter w:w="11" w:type="dxa"/>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tcPr>
          <w:p w14:paraId="64DBE6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3870" w:type="dxa"/>
            <w:gridSpan w:val="3"/>
            <w:tcBorders>
              <w:top w:val="single" w:sz="4" w:space="0" w:color="auto"/>
              <w:left w:val="single" w:sz="4" w:space="0" w:color="auto"/>
              <w:bottom w:val="single" w:sz="4" w:space="0" w:color="auto"/>
              <w:right w:val="single" w:sz="4" w:space="0" w:color="auto"/>
            </w:tcBorders>
            <w:vAlign w:val="center"/>
          </w:tcPr>
          <w:p w14:paraId="632332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tcPr>
          <w:p w14:paraId="5850336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49A09A47" w14:textId="77777777">
        <w:trPr>
          <w:gridAfter w:val="1"/>
          <w:wAfter w:w="11" w:type="dxa"/>
          <w:cantSplit/>
          <w:jc w:val="center"/>
        </w:trPr>
        <w:tc>
          <w:tcPr>
            <w:tcW w:w="8699" w:type="dxa"/>
            <w:gridSpan w:val="6"/>
            <w:tcBorders>
              <w:top w:val="single" w:sz="4" w:space="0" w:color="auto"/>
              <w:left w:val="single" w:sz="4" w:space="0" w:color="auto"/>
              <w:bottom w:val="single" w:sz="4" w:space="0" w:color="auto"/>
              <w:right w:val="single" w:sz="4" w:space="0" w:color="auto"/>
            </w:tcBorders>
          </w:tcPr>
          <w:p w14:paraId="2BE9F67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Parameters not per NPRACH coverage level</w:t>
            </w:r>
          </w:p>
        </w:tc>
      </w:tr>
      <w:tr w:rsidR="00F84D1F" w:rsidRPr="00BD7EF4" w14:paraId="39C95F18" w14:textId="77777777">
        <w:trPr>
          <w:gridAfter w:val="1"/>
          <w:wAfter w:w="11"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14B835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rsrp-ThresholdsPrach</w:t>
            </w:r>
          </w:p>
        </w:tc>
        <w:tc>
          <w:tcPr>
            <w:tcW w:w="3870" w:type="dxa"/>
            <w:gridSpan w:val="3"/>
            <w:tcBorders>
              <w:top w:val="single" w:sz="4" w:space="0" w:color="auto"/>
              <w:left w:val="single" w:sz="4" w:space="0" w:color="auto"/>
              <w:bottom w:val="single" w:sz="4" w:space="0" w:color="auto"/>
              <w:right w:val="single" w:sz="4" w:space="0" w:color="auto"/>
            </w:tcBorders>
          </w:tcPr>
          <w:p w14:paraId="38FA69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{rsrp1, rsrp2}</w:t>
            </w:r>
          </w:p>
        </w:tc>
        <w:tc>
          <w:tcPr>
            <w:tcW w:w="2160" w:type="dxa"/>
            <w:gridSpan w:val="2"/>
            <w:tcBorders>
              <w:top w:val="single" w:sz="4" w:space="0" w:color="auto"/>
              <w:left w:val="single" w:sz="4" w:space="0" w:color="auto"/>
              <w:bottom w:val="single" w:sz="4" w:space="0" w:color="auto"/>
              <w:right w:val="single" w:sz="4" w:space="0" w:color="auto"/>
            </w:tcBorders>
          </w:tcPr>
          <w:p w14:paraId="79AE964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The values of NPRACH RSRP thresholds for will be set according the requirement of individual test cases</w:t>
            </w:r>
          </w:p>
        </w:tc>
      </w:tr>
      <w:tr w:rsidR="00F84D1F" w:rsidRPr="00BD7EF4" w14:paraId="10000A6B" w14:textId="77777777">
        <w:trPr>
          <w:gridAfter w:val="1"/>
          <w:wAfter w:w="11" w:type="dxa"/>
          <w:cantSplit/>
          <w:jc w:val="center"/>
        </w:trPr>
        <w:tc>
          <w:tcPr>
            <w:tcW w:w="2669" w:type="dxa"/>
            <w:tcBorders>
              <w:top w:val="single" w:sz="4" w:space="0" w:color="auto"/>
              <w:left w:val="single" w:sz="4" w:space="0" w:color="auto"/>
              <w:bottom w:val="single" w:sz="4" w:space="0" w:color="auto"/>
              <w:right w:val="single" w:sz="4" w:space="0" w:color="auto"/>
            </w:tcBorders>
          </w:tcPr>
          <w:p w14:paraId="7D51E21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nprach-PreambleFormat</w:t>
            </w:r>
          </w:p>
        </w:tc>
        <w:tc>
          <w:tcPr>
            <w:tcW w:w="3870" w:type="dxa"/>
            <w:gridSpan w:val="3"/>
            <w:tcBorders>
              <w:top w:val="single" w:sz="4" w:space="0" w:color="auto"/>
              <w:left w:val="single" w:sz="4" w:space="0" w:color="auto"/>
              <w:bottom w:val="single" w:sz="4" w:space="0" w:color="auto"/>
              <w:right w:val="single" w:sz="4" w:space="0" w:color="auto"/>
            </w:tcBorders>
          </w:tcPr>
          <w:p w14:paraId="495AE23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fmt-0</w:t>
            </w:r>
          </w:p>
        </w:tc>
        <w:tc>
          <w:tcPr>
            <w:tcW w:w="2160" w:type="dxa"/>
            <w:gridSpan w:val="2"/>
            <w:tcBorders>
              <w:top w:val="single" w:sz="4" w:space="0" w:color="auto"/>
              <w:left w:val="single" w:sz="4" w:space="0" w:color="auto"/>
              <w:bottom w:val="single" w:sz="4" w:space="0" w:color="auto"/>
              <w:right w:val="single" w:sz="4" w:space="0" w:color="auto"/>
            </w:tcBorders>
          </w:tcPr>
          <w:p w14:paraId="3EA661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See TS 36.211 [16] section 10.1.6</w:t>
            </w:r>
          </w:p>
        </w:tc>
      </w:tr>
      <w:tr w:rsidR="00F84D1F" w:rsidRPr="00BD7EF4" w14:paraId="477FFB1F" w14:textId="77777777">
        <w:trPr>
          <w:gridAfter w:val="1"/>
          <w:wAfter w:w="11" w:type="dxa"/>
          <w:cantSplit/>
          <w:trHeight w:val="157"/>
          <w:jc w:val="center"/>
        </w:trPr>
        <w:tc>
          <w:tcPr>
            <w:tcW w:w="8699" w:type="dxa"/>
            <w:gridSpan w:val="6"/>
            <w:tcBorders>
              <w:top w:val="single" w:sz="4" w:space="0" w:color="auto"/>
              <w:left w:val="single" w:sz="4" w:space="0" w:color="auto"/>
              <w:bottom w:val="single" w:sz="4" w:space="0" w:color="auto"/>
              <w:right w:val="single" w:sz="4" w:space="0" w:color="auto"/>
            </w:tcBorders>
          </w:tcPr>
          <w:p w14:paraId="6C9C694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Parameters per NPRACH coverage Level</w:t>
            </w:r>
          </w:p>
        </w:tc>
      </w:tr>
      <w:tr w:rsidR="00F84D1F" w:rsidRPr="00BD7EF4" w14:paraId="2E986A5F" w14:textId="77777777">
        <w:trPr>
          <w:cantSplit/>
          <w:trHeight w:val="213"/>
          <w:jc w:val="center"/>
        </w:trPr>
        <w:tc>
          <w:tcPr>
            <w:tcW w:w="2669" w:type="dxa"/>
            <w:tcBorders>
              <w:top w:val="single" w:sz="4" w:space="0" w:color="auto"/>
              <w:left w:val="single" w:sz="4" w:space="0" w:color="auto"/>
              <w:bottom w:val="single" w:sz="4" w:space="0" w:color="auto"/>
              <w:right w:val="single" w:sz="4" w:space="0" w:color="auto"/>
            </w:tcBorders>
          </w:tcPr>
          <w:p w14:paraId="13D1B9C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CE Level</w:t>
            </w:r>
          </w:p>
        </w:tc>
        <w:tc>
          <w:tcPr>
            <w:tcW w:w="1187" w:type="dxa"/>
            <w:tcBorders>
              <w:top w:val="single" w:sz="4" w:space="0" w:color="auto"/>
              <w:left w:val="single" w:sz="4" w:space="0" w:color="auto"/>
              <w:bottom w:val="single" w:sz="4" w:space="0" w:color="auto"/>
              <w:right w:val="single" w:sz="4" w:space="0" w:color="auto"/>
            </w:tcBorders>
          </w:tcPr>
          <w:p w14:paraId="6FD158F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0</w:t>
            </w:r>
          </w:p>
        </w:tc>
        <w:tc>
          <w:tcPr>
            <w:tcW w:w="1260" w:type="dxa"/>
            <w:tcBorders>
              <w:top w:val="single" w:sz="4" w:space="0" w:color="auto"/>
              <w:left w:val="single" w:sz="4" w:space="0" w:color="auto"/>
              <w:bottom w:val="single" w:sz="4" w:space="0" w:color="auto"/>
              <w:right w:val="single" w:sz="4" w:space="0" w:color="auto"/>
            </w:tcBorders>
          </w:tcPr>
          <w:p w14:paraId="4D4DF83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1</w:t>
            </w:r>
          </w:p>
        </w:tc>
        <w:tc>
          <w:tcPr>
            <w:tcW w:w="1440" w:type="dxa"/>
            <w:gridSpan w:val="2"/>
            <w:tcBorders>
              <w:top w:val="single" w:sz="4" w:space="0" w:color="auto"/>
              <w:left w:val="single" w:sz="4" w:space="0" w:color="auto"/>
              <w:bottom w:val="single" w:sz="4" w:space="0" w:color="auto"/>
              <w:right w:val="single" w:sz="4" w:space="0" w:color="auto"/>
            </w:tcBorders>
          </w:tcPr>
          <w:p w14:paraId="4338D1D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i/>
                <w:sz w:val="18"/>
                <w:lang w:eastAsia="ja-JP"/>
              </w:rPr>
            </w:pPr>
            <w:r w:rsidRPr="00BD7EF4">
              <w:rPr>
                <w:rFonts w:ascii="Arial" w:eastAsia="Times New Roman" w:hAnsi="Arial" w:cs="Arial"/>
                <w:b/>
                <w:i/>
                <w:sz w:val="18"/>
                <w:lang w:eastAsia="ja-JP"/>
              </w:rPr>
              <w:t>Level 2</w:t>
            </w:r>
          </w:p>
        </w:tc>
        <w:tc>
          <w:tcPr>
            <w:tcW w:w="2154" w:type="dxa"/>
            <w:gridSpan w:val="2"/>
            <w:tcBorders>
              <w:top w:val="single" w:sz="4" w:space="0" w:color="auto"/>
              <w:left w:val="single" w:sz="4" w:space="0" w:color="auto"/>
              <w:bottom w:val="single" w:sz="4" w:space="0" w:color="auto"/>
              <w:right w:val="single" w:sz="4" w:space="0" w:color="auto"/>
            </w:tcBorders>
          </w:tcPr>
          <w:p w14:paraId="75D6055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Valid values as defined in TS 36.331 [2]</w:t>
            </w:r>
          </w:p>
        </w:tc>
      </w:tr>
      <w:tr w:rsidR="00F84D1F" w:rsidRPr="00BD7EF4" w14:paraId="33AF014F" w14:textId="77777777">
        <w:trPr>
          <w:cantSplit/>
          <w:trHeight w:val="213"/>
          <w:jc w:val="center"/>
        </w:trPr>
        <w:tc>
          <w:tcPr>
            <w:tcW w:w="2669" w:type="dxa"/>
            <w:tcBorders>
              <w:top w:val="single" w:sz="4" w:space="0" w:color="auto"/>
              <w:left w:val="single" w:sz="4" w:space="0" w:color="auto"/>
              <w:bottom w:val="single" w:sz="4" w:space="0" w:color="auto"/>
              <w:right w:val="single" w:sz="4" w:space="0" w:color="auto"/>
            </w:tcBorders>
          </w:tcPr>
          <w:p w14:paraId="2835912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nprach-Periodicity</w:t>
            </w:r>
          </w:p>
        </w:tc>
        <w:tc>
          <w:tcPr>
            <w:tcW w:w="1187" w:type="dxa"/>
            <w:tcBorders>
              <w:top w:val="single" w:sz="4" w:space="0" w:color="auto"/>
              <w:left w:val="single" w:sz="4" w:space="0" w:color="auto"/>
              <w:bottom w:val="single" w:sz="4" w:space="0" w:color="auto"/>
              <w:right w:val="single" w:sz="4" w:space="0" w:color="auto"/>
            </w:tcBorders>
          </w:tcPr>
          <w:p w14:paraId="2A0E92C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ms80</w:t>
            </w:r>
          </w:p>
        </w:tc>
        <w:tc>
          <w:tcPr>
            <w:tcW w:w="1260" w:type="dxa"/>
            <w:tcBorders>
              <w:top w:val="single" w:sz="4" w:space="0" w:color="auto"/>
              <w:left w:val="single" w:sz="4" w:space="0" w:color="auto"/>
              <w:bottom w:val="single" w:sz="4" w:space="0" w:color="auto"/>
              <w:right w:val="single" w:sz="4" w:space="0" w:color="auto"/>
            </w:tcBorders>
          </w:tcPr>
          <w:p w14:paraId="0C21E80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ms80</w:t>
            </w:r>
          </w:p>
        </w:tc>
        <w:tc>
          <w:tcPr>
            <w:tcW w:w="1440" w:type="dxa"/>
            <w:gridSpan w:val="2"/>
            <w:tcBorders>
              <w:top w:val="single" w:sz="4" w:space="0" w:color="auto"/>
              <w:left w:val="single" w:sz="4" w:space="0" w:color="auto"/>
              <w:bottom w:val="single" w:sz="4" w:space="0" w:color="auto"/>
              <w:right w:val="single" w:sz="4" w:space="0" w:color="auto"/>
            </w:tcBorders>
          </w:tcPr>
          <w:p w14:paraId="0BCF71E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ms80</w:t>
            </w:r>
          </w:p>
        </w:tc>
        <w:tc>
          <w:tcPr>
            <w:tcW w:w="2154" w:type="dxa"/>
            <w:gridSpan w:val="2"/>
            <w:tcBorders>
              <w:top w:val="single" w:sz="4" w:space="0" w:color="auto"/>
              <w:left w:val="single" w:sz="4" w:space="0" w:color="auto"/>
              <w:bottom w:val="single" w:sz="4" w:space="0" w:color="auto"/>
              <w:right w:val="single" w:sz="4" w:space="0" w:color="auto"/>
            </w:tcBorders>
          </w:tcPr>
          <w:p w14:paraId="305122C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{ms80, ms160, ms320, ms640, ms1280, ms2560, ms5120, ms10240}</w:t>
            </w:r>
          </w:p>
        </w:tc>
      </w:tr>
      <w:tr w:rsidR="00F84D1F" w:rsidRPr="00BD7EF4" w14:paraId="678067E6" w14:textId="77777777">
        <w:trPr>
          <w:trHeight w:val="151"/>
          <w:jc w:val="center"/>
        </w:trPr>
        <w:tc>
          <w:tcPr>
            <w:tcW w:w="2669" w:type="dxa"/>
            <w:tcBorders>
              <w:top w:val="single" w:sz="4" w:space="0" w:color="auto"/>
              <w:left w:val="single" w:sz="4" w:space="0" w:color="auto"/>
              <w:bottom w:val="single" w:sz="4" w:space="0" w:color="auto"/>
              <w:right w:val="single" w:sz="4" w:space="0" w:color="auto"/>
            </w:tcBorders>
          </w:tcPr>
          <w:p w14:paraId="5BD1FA3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nprach-StartTime</w:t>
            </w:r>
          </w:p>
        </w:tc>
        <w:tc>
          <w:tcPr>
            <w:tcW w:w="1187" w:type="dxa"/>
            <w:tcBorders>
              <w:top w:val="single" w:sz="4" w:space="0" w:color="auto"/>
              <w:left w:val="single" w:sz="4" w:space="0" w:color="auto"/>
              <w:bottom w:val="single" w:sz="4" w:space="0" w:color="auto"/>
              <w:right w:val="single" w:sz="4" w:space="0" w:color="auto"/>
            </w:tcBorders>
          </w:tcPr>
          <w:p w14:paraId="21789A2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ms10</w:t>
            </w:r>
          </w:p>
        </w:tc>
        <w:tc>
          <w:tcPr>
            <w:tcW w:w="1260" w:type="dxa"/>
            <w:tcBorders>
              <w:top w:val="single" w:sz="4" w:space="0" w:color="auto"/>
              <w:left w:val="single" w:sz="4" w:space="0" w:color="auto"/>
              <w:bottom w:val="single" w:sz="4" w:space="0" w:color="auto"/>
              <w:right w:val="single" w:sz="4" w:space="0" w:color="auto"/>
            </w:tcBorders>
          </w:tcPr>
          <w:p w14:paraId="2ABF587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ms10</w:t>
            </w:r>
          </w:p>
        </w:tc>
        <w:tc>
          <w:tcPr>
            <w:tcW w:w="1440" w:type="dxa"/>
            <w:gridSpan w:val="2"/>
            <w:tcBorders>
              <w:top w:val="single" w:sz="4" w:space="0" w:color="auto"/>
              <w:left w:val="single" w:sz="4" w:space="0" w:color="auto"/>
              <w:bottom w:val="single" w:sz="4" w:space="0" w:color="auto"/>
              <w:right w:val="single" w:sz="4" w:space="0" w:color="auto"/>
            </w:tcBorders>
          </w:tcPr>
          <w:p w14:paraId="09B07A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ms10</w:t>
            </w:r>
          </w:p>
        </w:tc>
        <w:tc>
          <w:tcPr>
            <w:tcW w:w="2154" w:type="dxa"/>
            <w:gridSpan w:val="2"/>
            <w:tcBorders>
              <w:top w:val="single" w:sz="4" w:space="0" w:color="auto"/>
              <w:left w:val="single" w:sz="4" w:space="0" w:color="auto"/>
              <w:bottom w:val="single" w:sz="4" w:space="0" w:color="auto"/>
              <w:right w:val="single" w:sz="4" w:space="0" w:color="auto"/>
            </w:tcBorders>
          </w:tcPr>
          <w:p w14:paraId="526AD5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{ms10, ms20, ms40, ms80, ms160, ms320, ms640, ms1280, ms 2560, ms5120}</w:t>
            </w:r>
          </w:p>
        </w:tc>
      </w:tr>
      <w:tr w:rsidR="00F84D1F" w:rsidRPr="00BD7EF4" w14:paraId="77ED5C54"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441ED2D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nprach-SubcarrierOffset</w:t>
            </w:r>
          </w:p>
        </w:tc>
        <w:tc>
          <w:tcPr>
            <w:tcW w:w="1187" w:type="dxa"/>
            <w:tcBorders>
              <w:top w:val="single" w:sz="4" w:space="0" w:color="auto"/>
              <w:left w:val="single" w:sz="4" w:space="0" w:color="auto"/>
              <w:bottom w:val="single" w:sz="4" w:space="0" w:color="auto"/>
              <w:right w:val="single" w:sz="4" w:space="0" w:color="auto"/>
            </w:tcBorders>
          </w:tcPr>
          <w:p w14:paraId="6D8C999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1260" w:type="dxa"/>
            <w:tcBorders>
              <w:top w:val="single" w:sz="4" w:space="0" w:color="auto"/>
              <w:left w:val="single" w:sz="4" w:space="0" w:color="auto"/>
              <w:bottom w:val="single" w:sz="4" w:space="0" w:color="auto"/>
              <w:right w:val="single" w:sz="4" w:space="0" w:color="auto"/>
            </w:tcBorders>
          </w:tcPr>
          <w:p w14:paraId="45EC206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1440" w:type="dxa"/>
            <w:gridSpan w:val="2"/>
            <w:tcBorders>
              <w:top w:val="single" w:sz="4" w:space="0" w:color="auto"/>
              <w:left w:val="single" w:sz="4" w:space="0" w:color="auto"/>
              <w:bottom w:val="single" w:sz="4" w:space="0" w:color="auto"/>
              <w:right w:val="single" w:sz="4" w:space="0" w:color="auto"/>
            </w:tcBorders>
          </w:tcPr>
          <w:p w14:paraId="0EA2CE7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w:t>
            </w:r>
          </w:p>
        </w:tc>
        <w:tc>
          <w:tcPr>
            <w:tcW w:w="2154" w:type="dxa"/>
            <w:gridSpan w:val="2"/>
            <w:tcBorders>
              <w:top w:val="single" w:sz="4" w:space="0" w:color="auto"/>
              <w:left w:val="single" w:sz="4" w:space="0" w:color="auto"/>
              <w:bottom w:val="single" w:sz="4" w:space="0" w:color="auto"/>
              <w:right w:val="single" w:sz="4" w:space="0" w:color="auto"/>
            </w:tcBorders>
          </w:tcPr>
          <w:p w14:paraId="16D802B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{n0, n12, n24, n36, n2, n18, n34}</w:t>
            </w:r>
          </w:p>
        </w:tc>
      </w:tr>
      <w:tr w:rsidR="00F84D1F" w:rsidRPr="00BD7EF4" w14:paraId="69A01CAA"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67FBFCA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nprach-NumSubcarriers</w:t>
            </w:r>
          </w:p>
        </w:tc>
        <w:tc>
          <w:tcPr>
            <w:tcW w:w="1187" w:type="dxa"/>
            <w:tcBorders>
              <w:top w:val="single" w:sz="4" w:space="0" w:color="auto"/>
              <w:left w:val="single" w:sz="4" w:space="0" w:color="auto"/>
              <w:bottom w:val="single" w:sz="4" w:space="0" w:color="auto"/>
              <w:right w:val="single" w:sz="4" w:space="0" w:color="auto"/>
            </w:tcBorders>
          </w:tcPr>
          <w:p w14:paraId="491849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1260" w:type="dxa"/>
            <w:tcBorders>
              <w:top w:val="single" w:sz="4" w:space="0" w:color="auto"/>
              <w:left w:val="single" w:sz="4" w:space="0" w:color="auto"/>
              <w:bottom w:val="single" w:sz="4" w:space="0" w:color="auto"/>
              <w:right w:val="single" w:sz="4" w:space="0" w:color="auto"/>
            </w:tcBorders>
          </w:tcPr>
          <w:p w14:paraId="43BAC5F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1440" w:type="dxa"/>
            <w:gridSpan w:val="2"/>
            <w:tcBorders>
              <w:top w:val="single" w:sz="4" w:space="0" w:color="auto"/>
              <w:left w:val="single" w:sz="4" w:space="0" w:color="auto"/>
              <w:bottom w:val="single" w:sz="4" w:space="0" w:color="auto"/>
              <w:right w:val="single" w:sz="4" w:space="0" w:color="auto"/>
            </w:tcBorders>
          </w:tcPr>
          <w:p w14:paraId="6F487C8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w:t>
            </w:r>
          </w:p>
        </w:tc>
        <w:tc>
          <w:tcPr>
            <w:tcW w:w="2154" w:type="dxa"/>
            <w:gridSpan w:val="2"/>
            <w:tcBorders>
              <w:top w:val="single" w:sz="4" w:space="0" w:color="auto"/>
              <w:left w:val="single" w:sz="4" w:space="0" w:color="auto"/>
              <w:bottom w:val="single" w:sz="4" w:space="0" w:color="auto"/>
              <w:right w:val="single" w:sz="4" w:space="0" w:color="auto"/>
            </w:tcBorders>
          </w:tcPr>
          <w:p w14:paraId="4ADF0A6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{n12, n24, n36, n48}</w:t>
            </w:r>
          </w:p>
        </w:tc>
      </w:tr>
      <w:tr w:rsidR="00F84D1F" w:rsidRPr="00BD7EF4" w14:paraId="1B2B1743"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3E78858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nprach-SubcarrierMSG3-RangeStart</w:t>
            </w:r>
          </w:p>
        </w:tc>
        <w:tc>
          <w:tcPr>
            <w:tcW w:w="1187" w:type="dxa"/>
            <w:tcBorders>
              <w:top w:val="single" w:sz="4" w:space="0" w:color="auto"/>
              <w:left w:val="single" w:sz="4" w:space="0" w:color="auto"/>
              <w:bottom w:val="single" w:sz="4" w:space="0" w:color="auto"/>
              <w:right w:val="single" w:sz="4" w:space="0" w:color="auto"/>
            </w:tcBorders>
          </w:tcPr>
          <w:p w14:paraId="30A6F80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1260" w:type="dxa"/>
            <w:tcBorders>
              <w:top w:val="single" w:sz="4" w:space="0" w:color="auto"/>
              <w:left w:val="single" w:sz="4" w:space="0" w:color="auto"/>
              <w:bottom w:val="single" w:sz="4" w:space="0" w:color="auto"/>
              <w:right w:val="single" w:sz="4" w:space="0" w:color="auto"/>
            </w:tcBorders>
          </w:tcPr>
          <w:p w14:paraId="10865E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1440" w:type="dxa"/>
            <w:gridSpan w:val="2"/>
            <w:tcBorders>
              <w:top w:val="single" w:sz="4" w:space="0" w:color="auto"/>
              <w:left w:val="single" w:sz="4" w:space="0" w:color="auto"/>
              <w:bottom w:val="single" w:sz="4" w:space="0" w:color="auto"/>
              <w:right w:val="single" w:sz="4" w:space="0" w:color="auto"/>
            </w:tcBorders>
          </w:tcPr>
          <w:p w14:paraId="0DDF01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{one}</w:t>
            </w:r>
          </w:p>
        </w:tc>
        <w:tc>
          <w:tcPr>
            <w:tcW w:w="2154" w:type="dxa"/>
            <w:gridSpan w:val="2"/>
            <w:tcBorders>
              <w:top w:val="single" w:sz="4" w:space="0" w:color="auto"/>
              <w:left w:val="single" w:sz="4" w:space="0" w:color="auto"/>
              <w:bottom w:val="single" w:sz="4" w:space="0" w:color="auto"/>
              <w:right w:val="single" w:sz="4" w:space="0" w:color="auto"/>
            </w:tcBorders>
          </w:tcPr>
          <w:p w14:paraId="3F4D7F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 oneThird, twoThird, one}</w:t>
            </w:r>
          </w:p>
        </w:tc>
      </w:tr>
      <w:tr w:rsidR="00F84D1F" w:rsidRPr="00BD7EF4" w14:paraId="4725E787"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5F281A6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maxNumPreambleAttemptCE</w:t>
            </w:r>
          </w:p>
        </w:tc>
        <w:tc>
          <w:tcPr>
            <w:tcW w:w="1187" w:type="dxa"/>
            <w:tcBorders>
              <w:top w:val="single" w:sz="4" w:space="0" w:color="auto"/>
              <w:left w:val="single" w:sz="4" w:space="0" w:color="auto"/>
              <w:bottom w:val="single" w:sz="4" w:space="0" w:color="auto"/>
              <w:right w:val="single" w:sz="4" w:space="0" w:color="auto"/>
            </w:tcBorders>
          </w:tcPr>
          <w:p w14:paraId="208938E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w:t>
            </w:r>
          </w:p>
        </w:tc>
        <w:tc>
          <w:tcPr>
            <w:tcW w:w="1260" w:type="dxa"/>
            <w:tcBorders>
              <w:top w:val="single" w:sz="4" w:space="0" w:color="auto"/>
              <w:left w:val="single" w:sz="4" w:space="0" w:color="auto"/>
              <w:bottom w:val="single" w:sz="4" w:space="0" w:color="auto"/>
              <w:right w:val="single" w:sz="4" w:space="0" w:color="auto"/>
            </w:tcBorders>
          </w:tcPr>
          <w:p w14:paraId="4B5805A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n5</w:t>
            </w:r>
          </w:p>
        </w:tc>
        <w:tc>
          <w:tcPr>
            <w:tcW w:w="1440" w:type="dxa"/>
            <w:gridSpan w:val="2"/>
            <w:tcBorders>
              <w:top w:val="single" w:sz="4" w:space="0" w:color="auto"/>
              <w:left w:val="single" w:sz="4" w:space="0" w:color="auto"/>
              <w:bottom w:val="single" w:sz="4" w:space="0" w:color="auto"/>
              <w:right w:val="single" w:sz="4" w:space="0" w:color="auto"/>
            </w:tcBorders>
          </w:tcPr>
          <w:p w14:paraId="0ADE93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n7</w:t>
            </w:r>
          </w:p>
        </w:tc>
        <w:tc>
          <w:tcPr>
            <w:tcW w:w="2154" w:type="dxa"/>
            <w:gridSpan w:val="2"/>
            <w:tcBorders>
              <w:top w:val="single" w:sz="4" w:space="0" w:color="auto"/>
              <w:left w:val="single" w:sz="4" w:space="0" w:color="auto"/>
              <w:bottom w:val="single" w:sz="4" w:space="0" w:color="auto"/>
              <w:right w:val="single" w:sz="4" w:space="0" w:color="auto"/>
            </w:tcBorders>
          </w:tcPr>
          <w:p w14:paraId="17DE531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{n3, n4, n5, n6, n7, n8, n10}</w:t>
            </w:r>
          </w:p>
        </w:tc>
      </w:tr>
      <w:tr w:rsidR="00F84D1F" w:rsidRPr="00BD7EF4" w14:paraId="5E0FC838"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143007E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numRepetitionsPerPreambleAttempt</w:t>
            </w:r>
          </w:p>
        </w:tc>
        <w:tc>
          <w:tcPr>
            <w:tcW w:w="1187" w:type="dxa"/>
            <w:tcBorders>
              <w:top w:val="single" w:sz="4" w:space="0" w:color="auto"/>
              <w:left w:val="single" w:sz="4" w:space="0" w:color="auto"/>
              <w:bottom w:val="single" w:sz="4" w:space="0" w:color="auto"/>
              <w:right w:val="single" w:sz="4" w:space="0" w:color="auto"/>
            </w:tcBorders>
          </w:tcPr>
          <w:p w14:paraId="11ABE4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n1</w:t>
            </w:r>
          </w:p>
        </w:tc>
        <w:tc>
          <w:tcPr>
            <w:tcW w:w="1260" w:type="dxa"/>
            <w:tcBorders>
              <w:top w:val="single" w:sz="4" w:space="0" w:color="auto"/>
              <w:left w:val="single" w:sz="4" w:space="0" w:color="auto"/>
              <w:bottom w:val="single" w:sz="4" w:space="0" w:color="auto"/>
              <w:right w:val="single" w:sz="4" w:space="0" w:color="auto"/>
            </w:tcBorders>
          </w:tcPr>
          <w:p w14:paraId="0A7A91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n8</w:t>
            </w:r>
          </w:p>
        </w:tc>
        <w:tc>
          <w:tcPr>
            <w:tcW w:w="1440" w:type="dxa"/>
            <w:gridSpan w:val="2"/>
            <w:tcBorders>
              <w:top w:val="single" w:sz="4" w:space="0" w:color="auto"/>
              <w:left w:val="single" w:sz="4" w:space="0" w:color="auto"/>
              <w:bottom w:val="single" w:sz="4" w:space="0" w:color="auto"/>
              <w:right w:val="single" w:sz="4" w:space="0" w:color="auto"/>
            </w:tcBorders>
          </w:tcPr>
          <w:p w14:paraId="1B3150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n32</w:t>
            </w:r>
          </w:p>
        </w:tc>
        <w:tc>
          <w:tcPr>
            <w:tcW w:w="2154" w:type="dxa"/>
            <w:gridSpan w:val="2"/>
            <w:tcBorders>
              <w:top w:val="single" w:sz="4" w:space="0" w:color="auto"/>
              <w:left w:val="single" w:sz="4" w:space="0" w:color="auto"/>
              <w:bottom w:val="single" w:sz="4" w:space="0" w:color="auto"/>
              <w:right w:val="single" w:sz="4" w:space="0" w:color="auto"/>
            </w:tcBorders>
          </w:tcPr>
          <w:p w14:paraId="4DF228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{n1, n2, n4, n8, n16, n32, n64, n128, n256, n512, n1024}</w:t>
            </w:r>
          </w:p>
        </w:tc>
      </w:tr>
      <w:tr w:rsidR="00F84D1F" w:rsidRPr="00BD7EF4" w14:paraId="422A31F6"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1E80F5D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npdcch-NumRepetitions-RA</w:t>
            </w:r>
          </w:p>
        </w:tc>
        <w:tc>
          <w:tcPr>
            <w:tcW w:w="1187" w:type="dxa"/>
            <w:tcBorders>
              <w:top w:val="single" w:sz="4" w:space="0" w:color="auto"/>
              <w:left w:val="single" w:sz="4" w:space="0" w:color="auto"/>
              <w:bottom w:val="single" w:sz="4" w:space="0" w:color="auto"/>
              <w:right w:val="single" w:sz="4" w:space="0" w:color="auto"/>
            </w:tcBorders>
          </w:tcPr>
          <w:p w14:paraId="54642FB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r1</w:t>
            </w:r>
          </w:p>
        </w:tc>
        <w:tc>
          <w:tcPr>
            <w:tcW w:w="1260" w:type="dxa"/>
            <w:tcBorders>
              <w:top w:val="single" w:sz="4" w:space="0" w:color="auto"/>
              <w:left w:val="single" w:sz="4" w:space="0" w:color="auto"/>
              <w:bottom w:val="single" w:sz="4" w:space="0" w:color="auto"/>
              <w:right w:val="single" w:sz="4" w:space="0" w:color="auto"/>
            </w:tcBorders>
          </w:tcPr>
          <w:p w14:paraId="22876DE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r8</w:t>
            </w:r>
          </w:p>
        </w:tc>
        <w:tc>
          <w:tcPr>
            <w:tcW w:w="1440" w:type="dxa"/>
            <w:gridSpan w:val="2"/>
            <w:tcBorders>
              <w:top w:val="single" w:sz="4" w:space="0" w:color="auto"/>
              <w:left w:val="single" w:sz="4" w:space="0" w:color="auto"/>
              <w:bottom w:val="single" w:sz="4" w:space="0" w:color="auto"/>
              <w:right w:val="single" w:sz="4" w:space="0" w:color="auto"/>
            </w:tcBorders>
          </w:tcPr>
          <w:p w14:paraId="4090ECE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r32</w:t>
            </w:r>
          </w:p>
        </w:tc>
        <w:tc>
          <w:tcPr>
            <w:tcW w:w="2154" w:type="dxa"/>
            <w:gridSpan w:val="2"/>
            <w:tcBorders>
              <w:top w:val="single" w:sz="4" w:space="0" w:color="auto"/>
              <w:left w:val="single" w:sz="4" w:space="0" w:color="auto"/>
              <w:bottom w:val="single" w:sz="4" w:space="0" w:color="auto"/>
              <w:right w:val="single" w:sz="4" w:space="0" w:color="auto"/>
            </w:tcBorders>
          </w:tcPr>
          <w:p w14:paraId="12DCF8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{r1, r2, r4, r8, r16, r32, r64, r128, r256, r512, r1024, r2048}</w:t>
            </w:r>
          </w:p>
        </w:tc>
      </w:tr>
      <w:tr w:rsidR="00F84D1F" w:rsidRPr="00BD7EF4" w14:paraId="02632854"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67CB931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npdcch-StartSF-CSS-RA</w:t>
            </w:r>
          </w:p>
        </w:tc>
        <w:tc>
          <w:tcPr>
            <w:tcW w:w="1187" w:type="dxa"/>
            <w:tcBorders>
              <w:top w:val="single" w:sz="4" w:space="0" w:color="auto"/>
              <w:left w:val="single" w:sz="4" w:space="0" w:color="auto"/>
              <w:bottom w:val="single" w:sz="4" w:space="0" w:color="auto"/>
              <w:right w:val="single" w:sz="4" w:space="0" w:color="auto"/>
            </w:tcBorders>
          </w:tcPr>
          <w:p w14:paraId="07D7BD3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v8</w:t>
            </w:r>
          </w:p>
        </w:tc>
        <w:tc>
          <w:tcPr>
            <w:tcW w:w="1260" w:type="dxa"/>
            <w:tcBorders>
              <w:top w:val="single" w:sz="4" w:space="0" w:color="auto"/>
              <w:left w:val="single" w:sz="4" w:space="0" w:color="auto"/>
              <w:bottom w:val="single" w:sz="4" w:space="0" w:color="auto"/>
              <w:right w:val="single" w:sz="4" w:space="0" w:color="auto"/>
            </w:tcBorders>
          </w:tcPr>
          <w:p w14:paraId="7A81CBB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v4</w:t>
            </w:r>
          </w:p>
        </w:tc>
        <w:tc>
          <w:tcPr>
            <w:tcW w:w="1440" w:type="dxa"/>
            <w:gridSpan w:val="2"/>
            <w:tcBorders>
              <w:top w:val="single" w:sz="4" w:space="0" w:color="auto"/>
              <w:left w:val="single" w:sz="4" w:space="0" w:color="auto"/>
              <w:bottom w:val="single" w:sz="4" w:space="0" w:color="auto"/>
              <w:right w:val="single" w:sz="4" w:space="0" w:color="auto"/>
            </w:tcBorders>
          </w:tcPr>
          <w:p w14:paraId="607190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v4</w:t>
            </w:r>
          </w:p>
        </w:tc>
        <w:tc>
          <w:tcPr>
            <w:tcW w:w="2154" w:type="dxa"/>
            <w:gridSpan w:val="2"/>
            <w:tcBorders>
              <w:top w:val="single" w:sz="4" w:space="0" w:color="auto"/>
              <w:left w:val="single" w:sz="4" w:space="0" w:color="auto"/>
              <w:bottom w:val="single" w:sz="4" w:space="0" w:color="auto"/>
              <w:right w:val="single" w:sz="4" w:space="0" w:color="auto"/>
            </w:tcBorders>
          </w:tcPr>
          <w:p w14:paraId="7FD3FB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{v4, v8, v16, v32, v48, v64, v96, v128}</w:t>
            </w:r>
          </w:p>
        </w:tc>
      </w:tr>
      <w:tr w:rsidR="00F84D1F" w:rsidRPr="00BD7EF4" w14:paraId="6DE7E521"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310ECA3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npdcch-Offset-RA</w:t>
            </w:r>
          </w:p>
        </w:tc>
        <w:tc>
          <w:tcPr>
            <w:tcW w:w="1187" w:type="dxa"/>
            <w:tcBorders>
              <w:top w:val="single" w:sz="4" w:space="0" w:color="auto"/>
              <w:left w:val="single" w:sz="4" w:space="0" w:color="auto"/>
              <w:bottom w:val="single" w:sz="4" w:space="0" w:color="auto"/>
              <w:right w:val="single" w:sz="4" w:space="0" w:color="auto"/>
            </w:tcBorders>
          </w:tcPr>
          <w:p w14:paraId="1F6FDC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1260" w:type="dxa"/>
            <w:tcBorders>
              <w:top w:val="single" w:sz="4" w:space="0" w:color="auto"/>
              <w:left w:val="single" w:sz="4" w:space="0" w:color="auto"/>
              <w:bottom w:val="single" w:sz="4" w:space="0" w:color="auto"/>
              <w:right w:val="single" w:sz="4" w:space="0" w:color="auto"/>
            </w:tcBorders>
          </w:tcPr>
          <w:p w14:paraId="216705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1440" w:type="dxa"/>
            <w:gridSpan w:val="2"/>
            <w:tcBorders>
              <w:top w:val="single" w:sz="4" w:space="0" w:color="auto"/>
              <w:left w:val="single" w:sz="4" w:space="0" w:color="auto"/>
              <w:bottom w:val="single" w:sz="4" w:space="0" w:color="auto"/>
              <w:right w:val="single" w:sz="4" w:space="0" w:color="auto"/>
            </w:tcBorders>
          </w:tcPr>
          <w:p w14:paraId="0851A8C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w:t>
            </w:r>
          </w:p>
        </w:tc>
        <w:tc>
          <w:tcPr>
            <w:tcW w:w="2154" w:type="dxa"/>
            <w:gridSpan w:val="2"/>
            <w:tcBorders>
              <w:top w:val="single" w:sz="4" w:space="0" w:color="auto"/>
              <w:left w:val="single" w:sz="4" w:space="0" w:color="auto"/>
              <w:bottom w:val="single" w:sz="4" w:space="0" w:color="auto"/>
              <w:right w:val="single" w:sz="4" w:space="0" w:color="auto"/>
            </w:tcBorders>
          </w:tcPr>
          <w:p w14:paraId="3FC46F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{zero, oneEighth, oneFourth, threeEighth}</w:t>
            </w:r>
          </w:p>
        </w:tc>
      </w:tr>
      <w:tr w:rsidR="00F84D1F" w:rsidRPr="00BD7EF4" w14:paraId="31D70E43" w14:textId="77777777">
        <w:trPr>
          <w:cantSplit/>
          <w:trHeight w:val="157"/>
          <w:jc w:val="center"/>
        </w:trPr>
        <w:tc>
          <w:tcPr>
            <w:tcW w:w="2669" w:type="dxa"/>
            <w:tcBorders>
              <w:top w:val="single" w:sz="4" w:space="0" w:color="auto"/>
              <w:left w:val="single" w:sz="4" w:space="0" w:color="auto"/>
              <w:bottom w:val="single" w:sz="4" w:space="0" w:color="auto"/>
              <w:right w:val="single" w:sz="4" w:space="0" w:color="auto"/>
            </w:tcBorders>
          </w:tcPr>
          <w:p w14:paraId="744E204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nprach-NumCBRA-StartSubcarriers</w:t>
            </w:r>
          </w:p>
        </w:tc>
        <w:tc>
          <w:tcPr>
            <w:tcW w:w="1187" w:type="dxa"/>
            <w:tcBorders>
              <w:top w:val="single" w:sz="4" w:space="0" w:color="auto"/>
              <w:left w:val="single" w:sz="4" w:space="0" w:color="auto"/>
              <w:bottom w:val="single" w:sz="4" w:space="0" w:color="auto"/>
              <w:right w:val="single" w:sz="4" w:space="0" w:color="auto"/>
            </w:tcBorders>
          </w:tcPr>
          <w:p w14:paraId="7438C5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n8</w:t>
            </w:r>
          </w:p>
        </w:tc>
        <w:tc>
          <w:tcPr>
            <w:tcW w:w="1260" w:type="dxa"/>
            <w:tcBorders>
              <w:top w:val="single" w:sz="4" w:space="0" w:color="auto"/>
              <w:left w:val="single" w:sz="4" w:space="0" w:color="auto"/>
              <w:bottom w:val="single" w:sz="4" w:space="0" w:color="auto"/>
              <w:right w:val="single" w:sz="4" w:space="0" w:color="auto"/>
            </w:tcBorders>
          </w:tcPr>
          <w:p w14:paraId="40FE39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1440" w:type="dxa"/>
            <w:gridSpan w:val="2"/>
            <w:tcBorders>
              <w:top w:val="single" w:sz="4" w:space="0" w:color="auto"/>
              <w:left w:val="single" w:sz="4" w:space="0" w:color="auto"/>
              <w:bottom w:val="single" w:sz="4" w:space="0" w:color="auto"/>
              <w:right w:val="single" w:sz="4" w:space="0" w:color="auto"/>
            </w:tcBorders>
          </w:tcPr>
          <w:p w14:paraId="73F7DB9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n8</w:t>
            </w:r>
          </w:p>
        </w:tc>
        <w:tc>
          <w:tcPr>
            <w:tcW w:w="2154" w:type="dxa"/>
            <w:gridSpan w:val="2"/>
            <w:tcBorders>
              <w:top w:val="single" w:sz="4" w:space="0" w:color="auto"/>
              <w:left w:val="single" w:sz="4" w:space="0" w:color="auto"/>
              <w:bottom w:val="single" w:sz="4" w:space="0" w:color="auto"/>
              <w:right w:val="single" w:sz="4" w:space="0" w:color="auto"/>
            </w:tcBorders>
          </w:tcPr>
          <w:p w14:paraId="06B03B1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{n8, n10, n11, n12, n20, n22, n23, n24, n32, n34, n35, n36, n40, n44, n48}</w:t>
            </w:r>
          </w:p>
        </w:tc>
      </w:tr>
      <w:tr w:rsidR="00F84D1F" w:rsidRPr="00BD7EF4" w14:paraId="2EE5C57C" w14:textId="77777777">
        <w:trPr>
          <w:gridAfter w:val="1"/>
          <w:wAfter w:w="11" w:type="dxa"/>
          <w:jc w:val="center"/>
        </w:trPr>
        <w:tc>
          <w:tcPr>
            <w:tcW w:w="8699" w:type="dxa"/>
            <w:gridSpan w:val="6"/>
            <w:tcBorders>
              <w:top w:val="single" w:sz="4" w:space="0" w:color="auto"/>
              <w:left w:val="single" w:sz="4" w:space="0" w:color="auto"/>
              <w:bottom w:val="single" w:sz="4" w:space="0" w:color="auto"/>
              <w:right w:val="single" w:sz="4" w:space="0" w:color="auto"/>
            </w:tcBorders>
            <w:vAlign w:val="center"/>
          </w:tcPr>
          <w:p w14:paraId="224AE952"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BD7EF4">
              <w:rPr>
                <w:rFonts w:ascii="Arial" w:eastAsia="Times New Roman" w:hAnsi="Arial" w:cs="Arial"/>
                <w:sz w:val="18"/>
                <w:lang w:eastAsia="ja-JP"/>
              </w:rPr>
              <w:t>Note 1:</w:t>
            </w:r>
            <w:r w:rsidRPr="00BD7EF4">
              <w:rPr>
                <w:rFonts w:ascii="Arial" w:eastAsia="Times New Roman" w:hAnsi="Arial" w:cs="v4.2.0"/>
                <w:sz w:val="18"/>
                <w:lang w:eastAsia="ja-JP"/>
              </w:rPr>
              <w:tab/>
            </w:r>
            <w:r w:rsidRPr="00BD7EF4">
              <w:rPr>
                <w:rFonts w:ascii="Arial" w:eastAsia="Times New Roman" w:hAnsi="Arial" w:cs="Arial"/>
                <w:sz w:val="18"/>
                <w:lang w:eastAsia="ja-JP"/>
              </w:rPr>
              <w:t>See Clause 6.7.3.2 in TS 36.331 [2] for further information on the parameters in this table.</w:t>
            </w:r>
          </w:p>
        </w:tc>
      </w:tr>
    </w:tbl>
    <w:p w14:paraId="3FD5DF98" w14:textId="77777777" w:rsidR="00F84D1F" w:rsidRPr="00BD7EF4" w:rsidRDefault="00F84D1F">
      <w:pPr>
        <w:spacing w:after="0"/>
        <w:rPr>
          <w:ins w:id="665" w:author="Amit Jha" w:date="2025-11-07T13:48:00Z"/>
          <w:iCs/>
          <w:color w:val="0000FF"/>
        </w:rPr>
      </w:pPr>
    </w:p>
    <w:p w14:paraId="0AEF90E1" w14:textId="77777777" w:rsidR="00F84D1F" w:rsidRPr="00BD7EF4" w:rsidRDefault="00000000">
      <w:pPr>
        <w:keepNext/>
        <w:keepLines/>
        <w:overflowPunct w:val="0"/>
        <w:autoSpaceDE w:val="0"/>
        <w:autoSpaceDN w:val="0"/>
        <w:adjustRightInd w:val="0"/>
        <w:spacing w:before="60"/>
        <w:jc w:val="center"/>
        <w:textAlignment w:val="baseline"/>
        <w:rPr>
          <w:ins w:id="666" w:author="Amit Jha" w:date="2025-11-07T13:49:00Z"/>
          <w:rFonts w:ascii="Arial" w:eastAsia="Times New Roman" w:hAnsi="Arial"/>
          <w:b/>
          <w:snapToGrid w:val="0"/>
          <w:lang w:eastAsia="en-GB"/>
        </w:rPr>
      </w:pPr>
      <w:ins w:id="667" w:author="Amit Jha" w:date="2025-11-07T13:49:00Z">
        <w:r w:rsidRPr="00BD7EF4">
          <w:rPr>
            <w:rFonts w:ascii="Arial" w:eastAsia="Times New Roman" w:hAnsi="Arial" w:cs="v3.7.0"/>
            <w:b/>
            <w:lang w:eastAsia="en-GB"/>
          </w:rPr>
          <w:lastRenderedPageBreak/>
          <w:t>Table A.3.18-3: NPRACH.R-3: NTN-TDD Reference NPRACH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187"/>
        <w:gridCol w:w="1260"/>
        <w:gridCol w:w="1423"/>
        <w:gridCol w:w="17"/>
        <w:gridCol w:w="2079"/>
      </w:tblGrid>
      <w:tr w:rsidR="00F84D1F" w:rsidRPr="00BD7EF4" w14:paraId="4983E97B" w14:textId="77777777">
        <w:trPr>
          <w:cantSplit/>
          <w:trHeight w:val="243"/>
          <w:jc w:val="center"/>
          <w:ins w:id="668" w:author="Amit Jha" w:date="2025-11-07T13:49:00Z"/>
        </w:trPr>
        <w:tc>
          <w:tcPr>
            <w:tcW w:w="2669" w:type="dxa"/>
            <w:tcBorders>
              <w:top w:val="single" w:sz="4" w:space="0" w:color="auto"/>
              <w:left w:val="single" w:sz="4" w:space="0" w:color="auto"/>
              <w:bottom w:val="single" w:sz="4" w:space="0" w:color="auto"/>
              <w:right w:val="single" w:sz="4" w:space="0" w:color="auto"/>
            </w:tcBorders>
            <w:vAlign w:val="center"/>
          </w:tcPr>
          <w:p w14:paraId="2395C63B" w14:textId="77777777" w:rsidR="00F84D1F" w:rsidRPr="00BD7EF4" w:rsidRDefault="00000000">
            <w:pPr>
              <w:keepNext/>
              <w:keepLines/>
              <w:overflowPunct w:val="0"/>
              <w:autoSpaceDE w:val="0"/>
              <w:autoSpaceDN w:val="0"/>
              <w:adjustRightInd w:val="0"/>
              <w:spacing w:after="0"/>
              <w:jc w:val="center"/>
              <w:textAlignment w:val="baseline"/>
              <w:rPr>
                <w:ins w:id="669" w:author="Amit Jha" w:date="2025-11-07T13:49:00Z"/>
                <w:rFonts w:ascii="Arial" w:eastAsia="Times New Roman" w:hAnsi="Arial" w:cs="Arial"/>
                <w:b/>
                <w:sz w:val="18"/>
                <w:lang w:eastAsia="ja-JP"/>
              </w:rPr>
            </w:pPr>
            <w:ins w:id="670" w:author="Amit Jha" w:date="2025-11-07T13:49:00Z">
              <w:r w:rsidRPr="00BD7EF4">
                <w:rPr>
                  <w:rFonts w:ascii="Arial" w:eastAsia="Times New Roman" w:hAnsi="Arial" w:cs="Arial"/>
                  <w:b/>
                  <w:sz w:val="18"/>
                  <w:lang w:eastAsia="ja-JP"/>
                </w:rPr>
                <w:t>Field</w:t>
              </w:r>
            </w:ins>
          </w:p>
        </w:tc>
        <w:tc>
          <w:tcPr>
            <w:tcW w:w="3870" w:type="dxa"/>
            <w:gridSpan w:val="3"/>
            <w:tcBorders>
              <w:top w:val="single" w:sz="4" w:space="0" w:color="auto"/>
              <w:left w:val="single" w:sz="4" w:space="0" w:color="auto"/>
              <w:bottom w:val="single" w:sz="4" w:space="0" w:color="auto"/>
              <w:right w:val="single" w:sz="4" w:space="0" w:color="auto"/>
            </w:tcBorders>
            <w:vAlign w:val="center"/>
          </w:tcPr>
          <w:p w14:paraId="43E28BA4" w14:textId="77777777" w:rsidR="00F84D1F" w:rsidRPr="00BD7EF4" w:rsidRDefault="00000000">
            <w:pPr>
              <w:keepNext/>
              <w:keepLines/>
              <w:overflowPunct w:val="0"/>
              <w:autoSpaceDE w:val="0"/>
              <w:autoSpaceDN w:val="0"/>
              <w:adjustRightInd w:val="0"/>
              <w:spacing w:after="0"/>
              <w:jc w:val="center"/>
              <w:textAlignment w:val="baseline"/>
              <w:rPr>
                <w:ins w:id="671" w:author="Amit Jha" w:date="2025-11-07T13:49:00Z"/>
                <w:rFonts w:ascii="Arial" w:eastAsia="Times New Roman" w:hAnsi="Arial" w:cs="Arial"/>
                <w:b/>
                <w:sz w:val="18"/>
                <w:lang w:eastAsia="ja-JP"/>
              </w:rPr>
            </w:pPr>
            <w:ins w:id="672" w:author="Amit Jha" w:date="2025-11-07T13:49:00Z">
              <w:r w:rsidRPr="00BD7EF4">
                <w:rPr>
                  <w:rFonts w:ascii="Arial" w:eastAsia="Times New Roman" w:hAnsi="Arial" w:cs="Arial"/>
                  <w:b/>
                  <w:sz w:val="18"/>
                  <w:lang w:eastAsia="ja-JP"/>
                </w:rPr>
                <w:t>Value</w:t>
              </w:r>
            </w:ins>
          </w:p>
        </w:tc>
        <w:tc>
          <w:tcPr>
            <w:tcW w:w="2096" w:type="dxa"/>
            <w:gridSpan w:val="2"/>
            <w:tcBorders>
              <w:top w:val="single" w:sz="4" w:space="0" w:color="auto"/>
              <w:left w:val="single" w:sz="4" w:space="0" w:color="auto"/>
              <w:bottom w:val="single" w:sz="4" w:space="0" w:color="auto"/>
              <w:right w:val="single" w:sz="4" w:space="0" w:color="auto"/>
            </w:tcBorders>
            <w:vAlign w:val="center"/>
          </w:tcPr>
          <w:p w14:paraId="6513F3FC" w14:textId="77777777" w:rsidR="00F84D1F" w:rsidRPr="00BD7EF4" w:rsidRDefault="00000000">
            <w:pPr>
              <w:keepNext/>
              <w:keepLines/>
              <w:overflowPunct w:val="0"/>
              <w:autoSpaceDE w:val="0"/>
              <w:autoSpaceDN w:val="0"/>
              <w:adjustRightInd w:val="0"/>
              <w:spacing w:after="0"/>
              <w:jc w:val="center"/>
              <w:textAlignment w:val="baseline"/>
              <w:rPr>
                <w:ins w:id="673" w:author="Amit Jha" w:date="2025-11-07T13:49:00Z"/>
                <w:rFonts w:ascii="Arial" w:eastAsia="Times New Roman" w:hAnsi="Arial" w:cs="Arial"/>
                <w:b/>
                <w:sz w:val="18"/>
                <w:lang w:eastAsia="ja-JP"/>
              </w:rPr>
            </w:pPr>
            <w:ins w:id="674" w:author="Amit Jha" w:date="2025-11-07T13:49:00Z">
              <w:r w:rsidRPr="00BD7EF4">
                <w:rPr>
                  <w:rFonts w:ascii="Arial" w:eastAsia="Times New Roman" w:hAnsi="Arial" w:cs="Arial"/>
                  <w:b/>
                  <w:sz w:val="18"/>
                  <w:lang w:eastAsia="ja-JP"/>
                </w:rPr>
                <w:t>Comment</w:t>
              </w:r>
            </w:ins>
          </w:p>
        </w:tc>
      </w:tr>
      <w:tr w:rsidR="00F84D1F" w:rsidRPr="00BD7EF4" w14:paraId="0D91162C" w14:textId="77777777">
        <w:trPr>
          <w:cantSplit/>
          <w:jc w:val="center"/>
          <w:ins w:id="675" w:author="Amit Jha" w:date="2025-11-07T13:49:00Z"/>
        </w:trPr>
        <w:tc>
          <w:tcPr>
            <w:tcW w:w="8635" w:type="dxa"/>
            <w:gridSpan w:val="6"/>
            <w:tcBorders>
              <w:top w:val="single" w:sz="4" w:space="0" w:color="auto"/>
              <w:left w:val="single" w:sz="4" w:space="0" w:color="auto"/>
              <w:bottom w:val="single" w:sz="4" w:space="0" w:color="auto"/>
              <w:right w:val="single" w:sz="4" w:space="0" w:color="auto"/>
            </w:tcBorders>
          </w:tcPr>
          <w:p w14:paraId="64A0F2D7" w14:textId="77777777" w:rsidR="00F84D1F" w:rsidRPr="00BD7EF4" w:rsidRDefault="00000000">
            <w:pPr>
              <w:keepNext/>
              <w:keepLines/>
              <w:overflowPunct w:val="0"/>
              <w:autoSpaceDE w:val="0"/>
              <w:autoSpaceDN w:val="0"/>
              <w:adjustRightInd w:val="0"/>
              <w:spacing w:after="0"/>
              <w:jc w:val="center"/>
              <w:textAlignment w:val="baseline"/>
              <w:rPr>
                <w:ins w:id="676" w:author="Amit Jha" w:date="2025-11-07T13:49:00Z"/>
                <w:rFonts w:ascii="Arial" w:eastAsia="Times New Roman" w:hAnsi="Arial" w:cs="Arial"/>
                <w:b/>
                <w:sz w:val="18"/>
                <w:lang w:eastAsia="ja-JP"/>
              </w:rPr>
            </w:pPr>
            <w:ins w:id="677" w:author="Amit Jha" w:date="2025-11-07T13:49:00Z">
              <w:r w:rsidRPr="00BD7EF4">
                <w:rPr>
                  <w:rFonts w:ascii="Arial" w:eastAsia="Times New Roman" w:hAnsi="Arial" w:cs="Arial"/>
                  <w:b/>
                  <w:sz w:val="18"/>
                  <w:lang w:eastAsia="ja-JP"/>
                </w:rPr>
                <w:t>Parameters not per NPRACH coverage level</w:t>
              </w:r>
            </w:ins>
          </w:p>
        </w:tc>
      </w:tr>
      <w:tr w:rsidR="00F84D1F" w:rsidRPr="00BD7EF4" w14:paraId="4036D091" w14:textId="77777777">
        <w:trPr>
          <w:cantSplit/>
          <w:jc w:val="center"/>
          <w:ins w:id="678"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120C5753" w14:textId="77777777" w:rsidR="00F84D1F" w:rsidRPr="00BD7EF4" w:rsidRDefault="00000000">
            <w:pPr>
              <w:keepNext/>
              <w:keepLines/>
              <w:overflowPunct w:val="0"/>
              <w:autoSpaceDE w:val="0"/>
              <w:autoSpaceDN w:val="0"/>
              <w:adjustRightInd w:val="0"/>
              <w:spacing w:after="0"/>
              <w:textAlignment w:val="baseline"/>
              <w:rPr>
                <w:ins w:id="679" w:author="Amit Jha" w:date="2025-11-07T13:49:00Z"/>
                <w:rFonts w:ascii="Arial" w:eastAsia="Times New Roman" w:hAnsi="Arial" w:cs="Arial"/>
                <w:sz w:val="18"/>
                <w:lang w:eastAsia="ja-JP"/>
              </w:rPr>
            </w:pPr>
            <w:ins w:id="680" w:author="Amit Jha" w:date="2025-11-07T13:49:00Z">
              <w:r w:rsidRPr="00BD7EF4">
                <w:rPr>
                  <w:rFonts w:ascii="Arial" w:eastAsia="Times New Roman" w:hAnsi="Arial" w:cs="Arial"/>
                  <w:sz w:val="18"/>
                  <w:lang w:eastAsia="ja-JP"/>
                </w:rPr>
                <w:t>rsrp-ThresholdsPrach</w:t>
              </w:r>
            </w:ins>
          </w:p>
        </w:tc>
        <w:tc>
          <w:tcPr>
            <w:tcW w:w="3870" w:type="dxa"/>
            <w:gridSpan w:val="3"/>
            <w:tcBorders>
              <w:top w:val="single" w:sz="4" w:space="0" w:color="auto"/>
              <w:left w:val="single" w:sz="4" w:space="0" w:color="auto"/>
              <w:bottom w:val="single" w:sz="4" w:space="0" w:color="auto"/>
              <w:right w:val="single" w:sz="4" w:space="0" w:color="auto"/>
            </w:tcBorders>
          </w:tcPr>
          <w:p w14:paraId="7E7ECD9C" w14:textId="77777777" w:rsidR="00F84D1F" w:rsidRPr="00BD7EF4" w:rsidRDefault="00000000">
            <w:pPr>
              <w:keepNext/>
              <w:keepLines/>
              <w:overflowPunct w:val="0"/>
              <w:autoSpaceDE w:val="0"/>
              <w:autoSpaceDN w:val="0"/>
              <w:adjustRightInd w:val="0"/>
              <w:spacing w:after="0"/>
              <w:jc w:val="center"/>
              <w:textAlignment w:val="baseline"/>
              <w:rPr>
                <w:ins w:id="681" w:author="Amit Jha" w:date="2025-11-07T13:49:00Z"/>
                <w:rFonts w:ascii="Arial" w:eastAsia="Times New Roman" w:hAnsi="Arial" w:cs="Arial"/>
                <w:sz w:val="18"/>
                <w:lang w:eastAsia="ja-JP"/>
              </w:rPr>
            </w:pPr>
            <w:ins w:id="682" w:author="Amit Jha" w:date="2025-11-07T13:49:00Z">
              <w:r w:rsidRPr="00BD7EF4">
                <w:rPr>
                  <w:rFonts w:ascii="Arial" w:eastAsia="Times New Roman" w:hAnsi="Arial" w:cs="Arial"/>
                  <w:sz w:val="18"/>
                  <w:lang w:eastAsia="ja-JP"/>
                </w:rPr>
                <w:t>{rsrp1, rsrp2}</w:t>
              </w:r>
            </w:ins>
          </w:p>
        </w:tc>
        <w:tc>
          <w:tcPr>
            <w:tcW w:w="2096" w:type="dxa"/>
            <w:gridSpan w:val="2"/>
            <w:tcBorders>
              <w:top w:val="single" w:sz="4" w:space="0" w:color="auto"/>
              <w:left w:val="single" w:sz="4" w:space="0" w:color="auto"/>
              <w:bottom w:val="single" w:sz="4" w:space="0" w:color="auto"/>
              <w:right w:val="single" w:sz="4" w:space="0" w:color="auto"/>
            </w:tcBorders>
          </w:tcPr>
          <w:p w14:paraId="61A2DE4B" w14:textId="77777777" w:rsidR="00F84D1F" w:rsidRPr="00BD7EF4" w:rsidRDefault="00000000">
            <w:pPr>
              <w:keepNext/>
              <w:keepLines/>
              <w:overflowPunct w:val="0"/>
              <w:autoSpaceDE w:val="0"/>
              <w:autoSpaceDN w:val="0"/>
              <w:adjustRightInd w:val="0"/>
              <w:spacing w:after="0"/>
              <w:jc w:val="center"/>
              <w:textAlignment w:val="baseline"/>
              <w:rPr>
                <w:ins w:id="683" w:author="Amit Jha" w:date="2025-11-07T13:49:00Z"/>
                <w:rFonts w:ascii="Arial" w:eastAsia="Times New Roman" w:hAnsi="Arial" w:cs="Arial"/>
                <w:sz w:val="18"/>
                <w:lang w:eastAsia="ja-JP"/>
              </w:rPr>
            </w:pPr>
            <w:ins w:id="684" w:author="Amit Jha" w:date="2025-11-07T13:49:00Z">
              <w:r w:rsidRPr="00BD7EF4">
                <w:rPr>
                  <w:rFonts w:ascii="Arial" w:eastAsia="Times New Roman" w:hAnsi="Arial" w:cs="Arial"/>
                  <w:sz w:val="18"/>
                  <w:lang w:eastAsia="ja-JP"/>
                </w:rPr>
                <w:t>The values of NPRACH RSRP thresholds for will be set according the requirement of individual test cases</w:t>
              </w:r>
            </w:ins>
          </w:p>
        </w:tc>
      </w:tr>
      <w:tr w:rsidR="00F84D1F" w:rsidRPr="00BD7EF4" w14:paraId="0C33439A" w14:textId="77777777">
        <w:trPr>
          <w:cantSplit/>
          <w:jc w:val="center"/>
          <w:ins w:id="685"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11EC250B" w14:textId="77777777" w:rsidR="00F84D1F" w:rsidRPr="00BD7EF4" w:rsidRDefault="00000000">
            <w:pPr>
              <w:keepNext/>
              <w:keepLines/>
              <w:overflowPunct w:val="0"/>
              <w:autoSpaceDE w:val="0"/>
              <w:autoSpaceDN w:val="0"/>
              <w:adjustRightInd w:val="0"/>
              <w:spacing w:after="0"/>
              <w:textAlignment w:val="baseline"/>
              <w:rPr>
                <w:ins w:id="686" w:author="Amit Jha" w:date="2025-11-07T13:49:00Z"/>
                <w:rFonts w:ascii="Arial" w:eastAsia="Times New Roman" w:hAnsi="Arial" w:cs="Arial"/>
                <w:sz w:val="18"/>
                <w:lang w:eastAsia="ja-JP"/>
              </w:rPr>
            </w:pPr>
            <w:ins w:id="687" w:author="Amit Jha" w:date="2025-11-07T13:49:00Z">
              <w:r w:rsidRPr="00BD7EF4">
                <w:rPr>
                  <w:rFonts w:ascii="Arial" w:eastAsia="Times New Roman" w:hAnsi="Arial" w:cs="Arial"/>
                  <w:sz w:val="18"/>
                  <w:lang w:eastAsia="ja-JP"/>
                </w:rPr>
                <w:t>nprach-CP-Length</w:t>
              </w:r>
            </w:ins>
          </w:p>
        </w:tc>
        <w:tc>
          <w:tcPr>
            <w:tcW w:w="3870" w:type="dxa"/>
            <w:gridSpan w:val="3"/>
            <w:tcBorders>
              <w:top w:val="single" w:sz="4" w:space="0" w:color="auto"/>
              <w:left w:val="single" w:sz="4" w:space="0" w:color="auto"/>
              <w:bottom w:val="single" w:sz="4" w:space="0" w:color="auto"/>
              <w:right w:val="single" w:sz="4" w:space="0" w:color="auto"/>
            </w:tcBorders>
          </w:tcPr>
          <w:p w14:paraId="2B55CCB9" w14:textId="77777777" w:rsidR="00F84D1F" w:rsidRPr="00BD7EF4" w:rsidRDefault="00000000">
            <w:pPr>
              <w:keepNext/>
              <w:keepLines/>
              <w:overflowPunct w:val="0"/>
              <w:autoSpaceDE w:val="0"/>
              <w:autoSpaceDN w:val="0"/>
              <w:adjustRightInd w:val="0"/>
              <w:spacing w:after="0"/>
              <w:jc w:val="center"/>
              <w:textAlignment w:val="baseline"/>
              <w:rPr>
                <w:ins w:id="688" w:author="Amit Jha" w:date="2025-11-07T13:49:00Z"/>
                <w:rFonts w:ascii="Arial" w:eastAsia="Times New Roman" w:hAnsi="Arial" w:cs="Arial"/>
                <w:sz w:val="18"/>
                <w:lang w:eastAsia="ja-JP"/>
              </w:rPr>
            </w:pPr>
            <w:ins w:id="689" w:author="Amit Jha" w:date="2025-11-07T13:49:00Z">
              <w:r w:rsidRPr="00BD7EF4">
                <w:rPr>
                  <w:rFonts w:ascii="Arial" w:eastAsia="Times New Roman" w:hAnsi="Arial" w:cs="Arial"/>
                  <w:sz w:val="18"/>
                  <w:lang w:eastAsia="ja-JP"/>
                </w:rPr>
                <w:t>us66dot7</w:t>
              </w:r>
            </w:ins>
          </w:p>
        </w:tc>
        <w:tc>
          <w:tcPr>
            <w:tcW w:w="2096" w:type="dxa"/>
            <w:gridSpan w:val="2"/>
            <w:tcBorders>
              <w:top w:val="single" w:sz="4" w:space="0" w:color="auto"/>
              <w:left w:val="single" w:sz="4" w:space="0" w:color="auto"/>
              <w:bottom w:val="single" w:sz="4" w:space="0" w:color="auto"/>
              <w:right w:val="single" w:sz="4" w:space="0" w:color="auto"/>
            </w:tcBorders>
          </w:tcPr>
          <w:p w14:paraId="159B91C1" w14:textId="77777777" w:rsidR="00F84D1F" w:rsidRPr="00BD7EF4" w:rsidRDefault="00000000">
            <w:pPr>
              <w:keepNext/>
              <w:keepLines/>
              <w:overflowPunct w:val="0"/>
              <w:autoSpaceDE w:val="0"/>
              <w:autoSpaceDN w:val="0"/>
              <w:adjustRightInd w:val="0"/>
              <w:spacing w:after="0"/>
              <w:jc w:val="center"/>
              <w:textAlignment w:val="baseline"/>
              <w:rPr>
                <w:ins w:id="690" w:author="Amit Jha" w:date="2025-11-07T13:49:00Z"/>
                <w:rFonts w:ascii="Arial" w:eastAsia="Times New Roman" w:hAnsi="Arial" w:cs="Arial"/>
                <w:sz w:val="18"/>
                <w:lang w:eastAsia="ja-JP"/>
              </w:rPr>
            </w:pPr>
            <w:ins w:id="691" w:author="Amit Jha" w:date="2025-11-07T13:49:00Z">
              <w:r w:rsidRPr="00BD7EF4">
                <w:rPr>
                  <w:rFonts w:ascii="Arial" w:eastAsia="Times New Roman" w:hAnsi="Arial" w:cs="Arial"/>
                  <w:sz w:val="18"/>
                  <w:lang w:eastAsia="ja-JP"/>
                </w:rPr>
                <w:t>NPRACH format 0</w:t>
              </w:r>
            </w:ins>
          </w:p>
        </w:tc>
      </w:tr>
      <w:tr w:rsidR="00F84D1F" w:rsidRPr="00BD7EF4" w14:paraId="304E878E" w14:textId="77777777">
        <w:trPr>
          <w:cantSplit/>
          <w:trHeight w:val="157"/>
          <w:jc w:val="center"/>
          <w:ins w:id="692" w:author="Amit Jha" w:date="2025-11-07T13:49:00Z"/>
        </w:trPr>
        <w:tc>
          <w:tcPr>
            <w:tcW w:w="8635" w:type="dxa"/>
            <w:gridSpan w:val="6"/>
            <w:tcBorders>
              <w:top w:val="single" w:sz="4" w:space="0" w:color="auto"/>
              <w:left w:val="single" w:sz="4" w:space="0" w:color="auto"/>
              <w:bottom w:val="single" w:sz="4" w:space="0" w:color="auto"/>
              <w:right w:val="single" w:sz="4" w:space="0" w:color="auto"/>
            </w:tcBorders>
          </w:tcPr>
          <w:p w14:paraId="25B51E0C" w14:textId="77777777" w:rsidR="00F84D1F" w:rsidRPr="00BD7EF4" w:rsidRDefault="00000000">
            <w:pPr>
              <w:keepNext/>
              <w:keepLines/>
              <w:overflowPunct w:val="0"/>
              <w:autoSpaceDE w:val="0"/>
              <w:autoSpaceDN w:val="0"/>
              <w:adjustRightInd w:val="0"/>
              <w:spacing w:after="0"/>
              <w:jc w:val="center"/>
              <w:textAlignment w:val="baseline"/>
              <w:rPr>
                <w:ins w:id="693" w:author="Amit Jha" w:date="2025-11-07T13:49:00Z"/>
                <w:rFonts w:ascii="Arial" w:eastAsia="Times New Roman" w:hAnsi="Arial" w:cs="Arial"/>
                <w:b/>
                <w:sz w:val="18"/>
                <w:lang w:eastAsia="ja-JP"/>
              </w:rPr>
            </w:pPr>
            <w:ins w:id="694" w:author="Amit Jha" w:date="2025-11-07T13:49:00Z">
              <w:r w:rsidRPr="00BD7EF4">
                <w:rPr>
                  <w:rFonts w:ascii="Arial" w:eastAsia="Times New Roman" w:hAnsi="Arial" w:cs="Arial"/>
                  <w:b/>
                  <w:sz w:val="18"/>
                  <w:lang w:eastAsia="ja-JP"/>
                </w:rPr>
                <w:t>Parameters per NPRACH coverage Level</w:t>
              </w:r>
            </w:ins>
          </w:p>
        </w:tc>
      </w:tr>
      <w:tr w:rsidR="00F84D1F" w:rsidRPr="00BD7EF4" w14:paraId="60E09FA6" w14:textId="77777777">
        <w:trPr>
          <w:cantSplit/>
          <w:trHeight w:val="213"/>
          <w:jc w:val="center"/>
          <w:ins w:id="695"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4FB31A37" w14:textId="77777777" w:rsidR="00F84D1F" w:rsidRPr="00BD7EF4" w:rsidRDefault="00000000">
            <w:pPr>
              <w:keepNext/>
              <w:keepLines/>
              <w:overflowPunct w:val="0"/>
              <w:autoSpaceDE w:val="0"/>
              <w:autoSpaceDN w:val="0"/>
              <w:adjustRightInd w:val="0"/>
              <w:spacing w:after="0"/>
              <w:jc w:val="center"/>
              <w:textAlignment w:val="baseline"/>
              <w:rPr>
                <w:ins w:id="696" w:author="Amit Jha" w:date="2025-11-07T13:49:00Z"/>
                <w:rFonts w:ascii="Arial" w:eastAsia="Times New Roman" w:hAnsi="Arial" w:cs="Arial"/>
                <w:b/>
                <w:i/>
                <w:sz w:val="18"/>
                <w:lang w:eastAsia="ja-JP"/>
              </w:rPr>
            </w:pPr>
            <w:ins w:id="697" w:author="Amit Jha" w:date="2025-11-07T13:49:00Z">
              <w:r w:rsidRPr="00BD7EF4">
                <w:rPr>
                  <w:rFonts w:ascii="Arial" w:eastAsia="Times New Roman" w:hAnsi="Arial" w:cs="Arial"/>
                  <w:b/>
                  <w:i/>
                  <w:sz w:val="18"/>
                  <w:lang w:eastAsia="ja-JP"/>
                </w:rPr>
                <w:t>CE Level</w:t>
              </w:r>
            </w:ins>
          </w:p>
        </w:tc>
        <w:tc>
          <w:tcPr>
            <w:tcW w:w="1187" w:type="dxa"/>
            <w:tcBorders>
              <w:top w:val="single" w:sz="4" w:space="0" w:color="auto"/>
              <w:left w:val="single" w:sz="4" w:space="0" w:color="auto"/>
              <w:bottom w:val="single" w:sz="4" w:space="0" w:color="auto"/>
              <w:right w:val="single" w:sz="4" w:space="0" w:color="auto"/>
            </w:tcBorders>
          </w:tcPr>
          <w:p w14:paraId="2501A2B3" w14:textId="77777777" w:rsidR="00F84D1F" w:rsidRPr="00BD7EF4" w:rsidRDefault="00000000">
            <w:pPr>
              <w:keepNext/>
              <w:keepLines/>
              <w:overflowPunct w:val="0"/>
              <w:autoSpaceDE w:val="0"/>
              <w:autoSpaceDN w:val="0"/>
              <w:adjustRightInd w:val="0"/>
              <w:spacing w:after="0"/>
              <w:jc w:val="center"/>
              <w:textAlignment w:val="baseline"/>
              <w:rPr>
                <w:ins w:id="698" w:author="Amit Jha" w:date="2025-11-07T13:49:00Z"/>
                <w:rFonts w:ascii="Arial" w:eastAsia="Times New Roman" w:hAnsi="Arial" w:cs="Arial"/>
                <w:b/>
                <w:i/>
                <w:sz w:val="18"/>
                <w:lang w:eastAsia="ja-JP"/>
              </w:rPr>
            </w:pPr>
            <w:ins w:id="699" w:author="Amit Jha" w:date="2025-11-07T13:49:00Z">
              <w:r w:rsidRPr="00BD7EF4">
                <w:rPr>
                  <w:rFonts w:ascii="Arial" w:eastAsia="Times New Roman" w:hAnsi="Arial" w:cs="Arial"/>
                  <w:b/>
                  <w:i/>
                  <w:sz w:val="18"/>
                  <w:lang w:eastAsia="ja-JP"/>
                </w:rPr>
                <w:t>Level 0</w:t>
              </w:r>
            </w:ins>
          </w:p>
        </w:tc>
        <w:tc>
          <w:tcPr>
            <w:tcW w:w="1260" w:type="dxa"/>
            <w:tcBorders>
              <w:top w:val="single" w:sz="4" w:space="0" w:color="auto"/>
              <w:left w:val="single" w:sz="4" w:space="0" w:color="auto"/>
              <w:bottom w:val="single" w:sz="4" w:space="0" w:color="auto"/>
              <w:right w:val="single" w:sz="4" w:space="0" w:color="auto"/>
            </w:tcBorders>
          </w:tcPr>
          <w:p w14:paraId="4ACB6406" w14:textId="77777777" w:rsidR="00F84D1F" w:rsidRPr="00BD7EF4" w:rsidRDefault="00000000">
            <w:pPr>
              <w:keepNext/>
              <w:keepLines/>
              <w:overflowPunct w:val="0"/>
              <w:autoSpaceDE w:val="0"/>
              <w:autoSpaceDN w:val="0"/>
              <w:adjustRightInd w:val="0"/>
              <w:spacing w:after="0"/>
              <w:jc w:val="center"/>
              <w:textAlignment w:val="baseline"/>
              <w:rPr>
                <w:ins w:id="700" w:author="Amit Jha" w:date="2025-11-07T13:49:00Z"/>
                <w:rFonts w:ascii="Arial" w:eastAsia="Times New Roman" w:hAnsi="Arial" w:cs="Arial"/>
                <w:b/>
                <w:i/>
                <w:sz w:val="18"/>
                <w:lang w:eastAsia="ja-JP"/>
              </w:rPr>
            </w:pPr>
            <w:ins w:id="701" w:author="Amit Jha" w:date="2025-11-07T13:49:00Z">
              <w:r w:rsidRPr="00BD7EF4">
                <w:rPr>
                  <w:rFonts w:ascii="Arial" w:eastAsia="Times New Roman" w:hAnsi="Arial" w:cs="Arial"/>
                  <w:b/>
                  <w:i/>
                  <w:sz w:val="18"/>
                  <w:lang w:eastAsia="ja-JP"/>
                </w:rPr>
                <w:t>Level 1</w:t>
              </w:r>
            </w:ins>
          </w:p>
        </w:tc>
        <w:tc>
          <w:tcPr>
            <w:tcW w:w="1440" w:type="dxa"/>
            <w:gridSpan w:val="2"/>
            <w:tcBorders>
              <w:top w:val="single" w:sz="4" w:space="0" w:color="auto"/>
              <w:left w:val="single" w:sz="4" w:space="0" w:color="auto"/>
              <w:bottom w:val="single" w:sz="4" w:space="0" w:color="auto"/>
              <w:right w:val="single" w:sz="4" w:space="0" w:color="auto"/>
            </w:tcBorders>
          </w:tcPr>
          <w:p w14:paraId="77C92074" w14:textId="77777777" w:rsidR="00F84D1F" w:rsidRPr="00BD7EF4" w:rsidRDefault="00000000">
            <w:pPr>
              <w:keepNext/>
              <w:keepLines/>
              <w:overflowPunct w:val="0"/>
              <w:autoSpaceDE w:val="0"/>
              <w:autoSpaceDN w:val="0"/>
              <w:adjustRightInd w:val="0"/>
              <w:spacing w:after="0"/>
              <w:jc w:val="center"/>
              <w:textAlignment w:val="baseline"/>
              <w:rPr>
                <w:ins w:id="702" w:author="Amit Jha" w:date="2025-11-07T13:49:00Z"/>
                <w:rFonts w:ascii="Arial" w:eastAsia="Times New Roman" w:hAnsi="Arial" w:cs="Arial"/>
                <w:b/>
                <w:i/>
                <w:sz w:val="18"/>
                <w:lang w:eastAsia="ja-JP"/>
              </w:rPr>
            </w:pPr>
            <w:ins w:id="703" w:author="Amit Jha" w:date="2025-11-07T13:49:00Z">
              <w:r w:rsidRPr="00BD7EF4">
                <w:rPr>
                  <w:rFonts w:ascii="Arial" w:eastAsia="Times New Roman" w:hAnsi="Arial" w:cs="Arial"/>
                  <w:b/>
                  <w:i/>
                  <w:sz w:val="18"/>
                  <w:lang w:eastAsia="ja-JP"/>
                </w:rPr>
                <w:t>Level 2</w:t>
              </w:r>
            </w:ins>
          </w:p>
        </w:tc>
        <w:tc>
          <w:tcPr>
            <w:tcW w:w="2079" w:type="dxa"/>
            <w:tcBorders>
              <w:top w:val="single" w:sz="4" w:space="0" w:color="auto"/>
              <w:left w:val="single" w:sz="4" w:space="0" w:color="auto"/>
              <w:bottom w:val="single" w:sz="4" w:space="0" w:color="auto"/>
              <w:right w:val="single" w:sz="4" w:space="0" w:color="auto"/>
            </w:tcBorders>
          </w:tcPr>
          <w:p w14:paraId="79EF0004" w14:textId="77777777" w:rsidR="00F84D1F" w:rsidRPr="00BD7EF4" w:rsidRDefault="00000000">
            <w:pPr>
              <w:keepNext/>
              <w:keepLines/>
              <w:overflowPunct w:val="0"/>
              <w:autoSpaceDE w:val="0"/>
              <w:autoSpaceDN w:val="0"/>
              <w:adjustRightInd w:val="0"/>
              <w:spacing w:after="0"/>
              <w:jc w:val="center"/>
              <w:textAlignment w:val="baseline"/>
              <w:rPr>
                <w:ins w:id="704" w:author="Amit Jha" w:date="2025-11-07T13:49:00Z"/>
                <w:rFonts w:ascii="Arial" w:eastAsia="Times New Roman" w:hAnsi="Arial" w:cs="Arial"/>
                <w:b/>
                <w:sz w:val="18"/>
                <w:lang w:eastAsia="ja-JP"/>
              </w:rPr>
            </w:pPr>
            <w:ins w:id="705" w:author="Amit Jha" w:date="2025-11-07T13:49:00Z">
              <w:r w:rsidRPr="00BD7EF4">
                <w:rPr>
                  <w:rFonts w:ascii="Arial" w:eastAsia="Times New Roman" w:hAnsi="Arial" w:cs="Arial"/>
                  <w:b/>
                  <w:sz w:val="18"/>
                  <w:lang w:eastAsia="ja-JP"/>
                </w:rPr>
                <w:t>Valid values as defined in TS 36.331 [2]</w:t>
              </w:r>
            </w:ins>
          </w:p>
        </w:tc>
      </w:tr>
      <w:tr w:rsidR="00F84D1F" w:rsidRPr="00BD7EF4" w14:paraId="11C4D8FE" w14:textId="77777777">
        <w:trPr>
          <w:cantSplit/>
          <w:trHeight w:val="213"/>
          <w:jc w:val="center"/>
          <w:ins w:id="706"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2459896F" w14:textId="77777777" w:rsidR="00F84D1F" w:rsidRPr="00BD7EF4" w:rsidRDefault="00000000">
            <w:pPr>
              <w:keepNext/>
              <w:keepLines/>
              <w:overflowPunct w:val="0"/>
              <w:autoSpaceDE w:val="0"/>
              <w:autoSpaceDN w:val="0"/>
              <w:adjustRightInd w:val="0"/>
              <w:spacing w:after="0"/>
              <w:textAlignment w:val="baseline"/>
              <w:rPr>
                <w:ins w:id="707" w:author="Amit Jha" w:date="2025-11-07T13:49:00Z"/>
                <w:rFonts w:ascii="Arial" w:eastAsia="Times New Roman" w:hAnsi="Arial" w:cs="Arial"/>
                <w:sz w:val="18"/>
                <w:lang w:eastAsia="ja-JP"/>
              </w:rPr>
            </w:pPr>
            <w:ins w:id="708" w:author="Amit Jha" w:date="2025-11-07T13:49:00Z">
              <w:r w:rsidRPr="00BD7EF4">
                <w:rPr>
                  <w:rFonts w:ascii="Arial" w:eastAsia="Times New Roman" w:hAnsi="Arial" w:cs="Arial"/>
                  <w:sz w:val="18"/>
                  <w:lang w:eastAsia="ja-JP"/>
                </w:rPr>
                <w:t>nprach-Periodicity</w:t>
              </w:r>
            </w:ins>
          </w:p>
        </w:tc>
        <w:tc>
          <w:tcPr>
            <w:tcW w:w="1187" w:type="dxa"/>
            <w:tcBorders>
              <w:top w:val="single" w:sz="4" w:space="0" w:color="auto"/>
              <w:left w:val="single" w:sz="4" w:space="0" w:color="auto"/>
              <w:bottom w:val="single" w:sz="4" w:space="0" w:color="auto"/>
              <w:right w:val="single" w:sz="4" w:space="0" w:color="auto"/>
            </w:tcBorders>
          </w:tcPr>
          <w:p w14:paraId="19FA30E8" w14:textId="77777777" w:rsidR="00F84D1F" w:rsidRPr="00BD7EF4" w:rsidRDefault="00000000">
            <w:pPr>
              <w:keepNext/>
              <w:keepLines/>
              <w:overflowPunct w:val="0"/>
              <w:autoSpaceDE w:val="0"/>
              <w:autoSpaceDN w:val="0"/>
              <w:adjustRightInd w:val="0"/>
              <w:spacing w:after="0"/>
              <w:jc w:val="center"/>
              <w:textAlignment w:val="baseline"/>
              <w:rPr>
                <w:ins w:id="709" w:author="Amit Jha" w:date="2025-11-07T13:49:00Z"/>
                <w:rFonts w:ascii="Arial" w:eastAsia="Times New Roman" w:hAnsi="Arial" w:cs="Arial"/>
                <w:sz w:val="18"/>
                <w:lang w:eastAsia="ja-JP"/>
              </w:rPr>
            </w:pPr>
            <w:ins w:id="710" w:author="Amit Jha" w:date="2025-11-07T13:51:00Z">
              <w:r w:rsidRPr="00BD7EF4">
                <w:rPr>
                  <w:rFonts w:ascii="Arial" w:eastAsia="Times New Roman" w:hAnsi="Arial" w:cs="Arial"/>
                  <w:sz w:val="18"/>
                  <w:lang w:eastAsia="ja-JP"/>
                </w:rPr>
                <w:t>m</w:t>
              </w:r>
            </w:ins>
            <w:ins w:id="711" w:author="Amit Jha" w:date="2025-11-07T13:49:00Z">
              <w:r w:rsidRPr="00BD7EF4">
                <w:rPr>
                  <w:rFonts w:ascii="Arial" w:eastAsia="Times New Roman" w:hAnsi="Arial" w:cs="Arial"/>
                  <w:sz w:val="18"/>
                  <w:lang w:eastAsia="ja-JP"/>
                </w:rPr>
                <w:t>s</w:t>
              </w:r>
            </w:ins>
            <w:ins w:id="712" w:author="Amit Jha" w:date="2025-11-07T13:51:00Z">
              <w:r w:rsidRPr="00BD7EF4">
                <w:rPr>
                  <w:rFonts w:ascii="Arial" w:eastAsia="Times New Roman" w:hAnsi="Arial" w:cs="Arial"/>
                  <w:sz w:val="18"/>
                  <w:lang w:eastAsia="ja-JP"/>
                </w:rPr>
                <w:t>320</w:t>
              </w:r>
            </w:ins>
          </w:p>
        </w:tc>
        <w:tc>
          <w:tcPr>
            <w:tcW w:w="1260" w:type="dxa"/>
            <w:tcBorders>
              <w:top w:val="single" w:sz="4" w:space="0" w:color="auto"/>
              <w:left w:val="single" w:sz="4" w:space="0" w:color="auto"/>
              <w:bottom w:val="single" w:sz="4" w:space="0" w:color="auto"/>
              <w:right w:val="single" w:sz="4" w:space="0" w:color="auto"/>
            </w:tcBorders>
          </w:tcPr>
          <w:p w14:paraId="2E32F5FF" w14:textId="77777777" w:rsidR="00F84D1F" w:rsidRPr="00BD7EF4" w:rsidRDefault="00000000">
            <w:pPr>
              <w:keepNext/>
              <w:keepLines/>
              <w:overflowPunct w:val="0"/>
              <w:autoSpaceDE w:val="0"/>
              <w:autoSpaceDN w:val="0"/>
              <w:adjustRightInd w:val="0"/>
              <w:spacing w:after="0"/>
              <w:jc w:val="center"/>
              <w:textAlignment w:val="baseline"/>
              <w:rPr>
                <w:ins w:id="713" w:author="Amit Jha" w:date="2025-11-07T13:49:00Z"/>
                <w:rFonts w:ascii="Arial" w:eastAsia="Times New Roman" w:hAnsi="Arial" w:cs="Arial"/>
                <w:sz w:val="18"/>
                <w:lang w:eastAsia="ja-JP"/>
              </w:rPr>
            </w:pPr>
            <w:ins w:id="714" w:author="Amit Jha" w:date="2025-11-07T13:51:00Z">
              <w:r w:rsidRPr="00BD7EF4">
                <w:rPr>
                  <w:rFonts w:ascii="Arial" w:eastAsia="Times New Roman" w:hAnsi="Arial" w:cs="Arial"/>
                  <w:sz w:val="18"/>
                  <w:lang w:eastAsia="ja-JP"/>
                </w:rPr>
                <w:t>m</w:t>
              </w:r>
            </w:ins>
            <w:ins w:id="715" w:author="Amit Jha" w:date="2025-11-07T13:49:00Z">
              <w:r w:rsidRPr="00BD7EF4">
                <w:rPr>
                  <w:rFonts w:ascii="Arial" w:eastAsia="Times New Roman" w:hAnsi="Arial" w:cs="Arial"/>
                  <w:sz w:val="18"/>
                  <w:lang w:eastAsia="ja-JP"/>
                </w:rPr>
                <w:t>s</w:t>
              </w:r>
            </w:ins>
            <w:ins w:id="716" w:author="Amit Jha" w:date="2025-11-07T13:51:00Z">
              <w:r w:rsidRPr="00BD7EF4">
                <w:rPr>
                  <w:rFonts w:ascii="Arial" w:eastAsia="Times New Roman" w:hAnsi="Arial" w:cs="Arial"/>
                  <w:sz w:val="18"/>
                  <w:lang w:eastAsia="ja-JP"/>
                </w:rPr>
                <w:t>6</w:t>
              </w:r>
            </w:ins>
            <w:ins w:id="717" w:author="Amit Jha" w:date="2025-11-07T13:49:00Z">
              <w:r w:rsidRPr="00BD7EF4">
                <w:rPr>
                  <w:rFonts w:ascii="Arial" w:eastAsia="Times New Roman" w:hAnsi="Arial" w:cs="Arial"/>
                  <w:sz w:val="18"/>
                  <w:lang w:eastAsia="ja-JP"/>
                </w:rPr>
                <w:t>40</w:t>
              </w:r>
            </w:ins>
          </w:p>
        </w:tc>
        <w:tc>
          <w:tcPr>
            <w:tcW w:w="1440" w:type="dxa"/>
            <w:gridSpan w:val="2"/>
            <w:tcBorders>
              <w:top w:val="single" w:sz="4" w:space="0" w:color="auto"/>
              <w:left w:val="single" w:sz="4" w:space="0" w:color="auto"/>
              <w:bottom w:val="single" w:sz="4" w:space="0" w:color="auto"/>
              <w:right w:val="single" w:sz="4" w:space="0" w:color="auto"/>
            </w:tcBorders>
          </w:tcPr>
          <w:p w14:paraId="7413F693" w14:textId="77777777" w:rsidR="00F84D1F" w:rsidRPr="00BD7EF4" w:rsidRDefault="00000000">
            <w:pPr>
              <w:keepNext/>
              <w:keepLines/>
              <w:overflowPunct w:val="0"/>
              <w:autoSpaceDE w:val="0"/>
              <w:autoSpaceDN w:val="0"/>
              <w:adjustRightInd w:val="0"/>
              <w:spacing w:after="0"/>
              <w:jc w:val="center"/>
              <w:textAlignment w:val="baseline"/>
              <w:rPr>
                <w:ins w:id="718" w:author="Amit Jha" w:date="2025-11-07T13:49:00Z"/>
                <w:rFonts w:ascii="Arial" w:eastAsia="Times New Roman" w:hAnsi="Arial" w:cs="Arial"/>
                <w:sz w:val="18"/>
                <w:lang w:eastAsia="ja-JP"/>
              </w:rPr>
            </w:pPr>
            <w:ins w:id="719" w:author="Amit Jha" w:date="2025-11-07T13:51:00Z">
              <w:r w:rsidRPr="00BD7EF4">
                <w:rPr>
                  <w:rFonts w:ascii="Arial" w:eastAsia="Times New Roman" w:hAnsi="Arial" w:cs="Arial"/>
                  <w:sz w:val="18"/>
                  <w:lang w:eastAsia="ja-JP"/>
                </w:rPr>
                <w:t>m</w:t>
              </w:r>
            </w:ins>
            <w:ins w:id="720" w:author="Amit Jha" w:date="2025-11-07T13:49:00Z">
              <w:r w:rsidRPr="00BD7EF4">
                <w:rPr>
                  <w:rFonts w:ascii="Arial" w:eastAsia="Times New Roman" w:hAnsi="Arial" w:cs="Arial"/>
                  <w:sz w:val="18"/>
                  <w:lang w:eastAsia="ja-JP"/>
                </w:rPr>
                <w:t>s</w:t>
              </w:r>
            </w:ins>
            <w:ins w:id="721" w:author="Amit Jha" w:date="2025-11-07T13:51:00Z">
              <w:r w:rsidRPr="00BD7EF4">
                <w:rPr>
                  <w:rFonts w:ascii="Arial" w:eastAsia="Times New Roman" w:hAnsi="Arial" w:cs="Arial"/>
                  <w:sz w:val="18"/>
                  <w:lang w:eastAsia="ja-JP"/>
                </w:rPr>
                <w:t>128</w:t>
              </w:r>
            </w:ins>
            <w:ins w:id="722" w:author="Amit Jha" w:date="2025-11-07T13:49:00Z">
              <w:r w:rsidRPr="00BD7EF4">
                <w:rPr>
                  <w:rFonts w:ascii="Arial" w:eastAsia="Times New Roman" w:hAnsi="Arial" w:cs="Arial"/>
                  <w:sz w:val="18"/>
                  <w:lang w:eastAsia="ja-JP"/>
                </w:rPr>
                <w:t>0</w:t>
              </w:r>
            </w:ins>
          </w:p>
        </w:tc>
        <w:tc>
          <w:tcPr>
            <w:tcW w:w="2079" w:type="dxa"/>
            <w:tcBorders>
              <w:top w:val="single" w:sz="4" w:space="0" w:color="auto"/>
              <w:left w:val="single" w:sz="4" w:space="0" w:color="auto"/>
              <w:bottom w:val="single" w:sz="4" w:space="0" w:color="auto"/>
              <w:right w:val="single" w:sz="4" w:space="0" w:color="auto"/>
            </w:tcBorders>
          </w:tcPr>
          <w:p w14:paraId="3CE7556C" w14:textId="77777777" w:rsidR="00F84D1F" w:rsidRPr="00BD7EF4" w:rsidRDefault="00000000">
            <w:pPr>
              <w:keepNext/>
              <w:keepLines/>
              <w:overflowPunct w:val="0"/>
              <w:autoSpaceDE w:val="0"/>
              <w:autoSpaceDN w:val="0"/>
              <w:adjustRightInd w:val="0"/>
              <w:spacing w:after="0"/>
              <w:jc w:val="center"/>
              <w:textAlignment w:val="baseline"/>
              <w:rPr>
                <w:ins w:id="723" w:author="Amit Jha" w:date="2025-11-07T13:49:00Z"/>
                <w:rFonts w:ascii="Arial" w:eastAsia="Times New Roman" w:hAnsi="Arial" w:cs="Arial"/>
                <w:sz w:val="18"/>
                <w:lang w:eastAsia="ja-JP"/>
              </w:rPr>
            </w:pPr>
            <w:ins w:id="724" w:author="Amit Jha" w:date="2025-11-07T13:49:00Z">
              <w:r w:rsidRPr="00BD7EF4">
                <w:rPr>
                  <w:rFonts w:ascii="Arial" w:eastAsia="Times New Roman" w:hAnsi="Arial" w:cs="Arial"/>
                  <w:sz w:val="18"/>
                  <w:lang w:eastAsia="ja-JP"/>
                </w:rPr>
                <w:t>{ms40, ms80, ms160, ms240, ms320, ms640, ms1280, ms2560}</w:t>
              </w:r>
            </w:ins>
          </w:p>
        </w:tc>
      </w:tr>
      <w:tr w:rsidR="00F84D1F" w:rsidRPr="00BD7EF4" w14:paraId="07A130E3" w14:textId="77777777">
        <w:trPr>
          <w:trHeight w:val="151"/>
          <w:jc w:val="center"/>
          <w:ins w:id="725"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47C54A0F" w14:textId="77777777" w:rsidR="00F84D1F" w:rsidRPr="00BD7EF4" w:rsidRDefault="00000000">
            <w:pPr>
              <w:keepNext/>
              <w:keepLines/>
              <w:overflowPunct w:val="0"/>
              <w:autoSpaceDE w:val="0"/>
              <w:autoSpaceDN w:val="0"/>
              <w:adjustRightInd w:val="0"/>
              <w:spacing w:after="0"/>
              <w:textAlignment w:val="baseline"/>
              <w:rPr>
                <w:ins w:id="726" w:author="Amit Jha" w:date="2025-11-07T13:49:00Z"/>
                <w:rFonts w:ascii="Arial" w:eastAsia="Times New Roman" w:hAnsi="Arial" w:cs="Arial"/>
                <w:sz w:val="18"/>
                <w:lang w:eastAsia="ja-JP"/>
              </w:rPr>
            </w:pPr>
            <w:ins w:id="727" w:author="Amit Jha" w:date="2025-11-07T13:49:00Z">
              <w:r w:rsidRPr="00BD7EF4">
                <w:rPr>
                  <w:rFonts w:ascii="Arial" w:eastAsia="Times New Roman" w:hAnsi="Arial" w:cs="Arial"/>
                  <w:sz w:val="18"/>
                  <w:lang w:eastAsia="ja-JP"/>
                </w:rPr>
                <w:t>nprach-StartTime</w:t>
              </w:r>
            </w:ins>
          </w:p>
        </w:tc>
        <w:tc>
          <w:tcPr>
            <w:tcW w:w="1187" w:type="dxa"/>
            <w:tcBorders>
              <w:top w:val="single" w:sz="4" w:space="0" w:color="auto"/>
              <w:left w:val="single" w:sz="4" w:space="0" w:color="auto"/>
              <w:bottom w:val="single" w:sz="4" w:space="0" w:color="auto"/>
              <w:right w:val="single" w:sz="4" w:space="0" w:color="auto"/>
            </w:tcBorders>
          </w:tcPr>
          <w:p w14:paraId="76B70DB8" w14:textId="77777777" w:rsidR="00F84D1F" w:rsidRPr="00BD7EF4" w:rsidRDefault="00000000">
            <w:pPr>
              <w:keepNext/>
              <w:keepLines/>
              <w:overflowPunct w:val="0"/>
              <w:autoSpaceDE w:val="0"/>
              <w:autoSpaceDN w:val="0"/>
              <w:adjustRightInd w:val="0"/>
              <w:spacing w:after="0"/>
              <w:jc w:val="center"/>
              <w:textAlignment w:val="baseline"/>
              <w:rPr>
                <w:ins w:id="728" w:author="Amit Jha" w:date="2025-11-07T13:49:00Z"/>
                <w:rFonts w:ascii="Arial" w:eastAsia="Times New Roman" w:hAnsi="Arial" w:cs="Arial"/>
                <w:sz w:val="18"/>
                <w:lang w:eastAsia="ja-JP"/>
              </w:rPr>
            </w:pPr>
            <w:ins w:id="729" w:author="Amit Jha" w:date="2025-11-07T13:49:00Z">
              <w:r w:rsidRPr="00BD7EF4">
                <w:rPr>
                  <w:rFonts w:ascii="Arial" w:eastAsia="Times New Roman" w:hAnsi="Arial" w:cs="Arial"/>
                  <w:sz w:val="18"/>
                  <w:lang w:eastAsia="ja-JP"/>
                </w:rPr>
                <w:t>ms8</w:t>
              </w:r>
            </w:ins>
          </w:p>
        </w:tc>
        <w:tc>
          <w:tcPr>
            <w:tcW w:w="1260" w:type="dxa"/>
            <w:tcBorders>
              <w:top w:val="single" w:sz="4" w:space="0" w:color="auto"/>
              <w:left w:val="single" w:sz="4" w:space="0" w:color="auto"/>
              <w:bottom w:val="single" w:sz="4" w:space="0" w:color="auto"/>
              <w:right w:val="single" w:sz="4" w:space="0" w:color="auto"/>
            </w:tcBorders>
          </w:tcPr>
          <w:p w14:paraId="679637BD" w14:textId="77777777" w:rsidR="00F84D1F" w:rsidRPr="00BD7EF4" w:rsidRDefault="00000000">
            <w:pPr>
              <w:keepNext/>
              <w:keepLines/>
              <w:overflowPunct w:val="0"/>
              <w:autoSpaceDE w:val="0"/>
              <w:autoSpaceDN w:val="0"/>
              <w:adjustRightInd w:val="0"/>
              <w:spacing w:after="0"/>
              <w:jc w:val="center"/>
              <w:textAlignment w:val="baseline"/>
              <w:rPr>
                <w:ins w:id="730" w:author="Amit Jha" w:date="2025-11-07T13:49:00Z"/>
                <w:rFonts w:ascii="Arial" w:eastAsia="Times New Roman" w:hAnsi="Arial" w:cs="Arial"/>
                <w:sz w:val="18"/>
                <w:lang w:eastAsia="ja-JP"/>
              </w:rPr>
            </w:pPr>
            <w:ins w:id="731" w:author="Amit Jha" w:date="2025-11-07T13:49:00Z">
              <w:r w:rsidRPr="00BD7EF4">
                <w:rPr>
                  <w:rFonts w:ascii="Arial" w:eastAsia="Times New Roman" w:hAnsi="Arial" w:cs="Arial"/>
                  <w:sz w:val="18"/>
                  <w:lang w:eastAsia="ja-JP"/>
                </w:rPr>
                <w:t>ms8</w:t>
              </w:r>
            </w:ins>
          </w:p>
        </w:tc>
        <w:tc>
          <w:tcPr>
            <w:tcW w:w="1440" w:type="dxa"/>
            <w:gridSpan w:val="2"/>
            <w:tcBorders>
              <w:top w:val="single" w:sz="4" w:space="0" w:color="auto"/>
              <w:left w:val="single" w:sz="4" w:space="0" w:color="auto"/>
              <w:bottom w:val="single" w:sz="4" w:space="0" w:color="auto"/>
              <w:right w:val="single" w:sz="4" w:space="0" w:color="auto"/>
            </w:tcBorders>
          </w:tcPr>
          <w:p w14:paraId="08E53D15" w14:textId="77777777" w:rsidR="00F84D1F" w:rsidRPr="00BD7EF4" w:rsidRDefault="00000000">
            <w:pPr>
              <w:keepNext/>
              <w:keepLines/>
              <w:overflowPunct w:val="0"/>
              <w:autoSpaceDE w:val="0"/>
              <w:autoSpaceDN w:val="0"/>
              <w:adjustRightInd w:val="0"/>
              <w:spacing w:after="0"/>
              <w:jc w:val="center"/>
              <w:textAlignment w:val="baseline"/>
              <w:rPr>
                <w:ins w:id="732" w:author="Amit Jha" w:date="2025-11-07T13:49:00Z"/>
                <w:rFonts w:ascii="Arial" w:eastAsia="Times New Roman" w:hAnsi="Arial" w:cs="Arial"/>
                <w:sz w:val="18"/>
                <w:lang w:eastAsia="ja-JP"/>
              </w:rPr>
            </w:pPr>
            <w:ins w:id="733" w:author="Amit Jha" w:date="2025-11-07T13:49:00Z">
              <w:r w:rsidRPr="00BD7EF4">
                <w:rPr>
                  <w:rFonts w:ascii="Arial" w:eastAsia="Times New Roman" w:hAnsi="Arial" w:cs="Arial"/>
                  <w:sz w:val="18"/>
                  <w:lang w:eastAsia="ja-JP"/>
                </w:rPr>
                <w:t>ms8</w:t>
              </w:r>
            </w:ins>
          </w:p>
        </w:tc>
        <w:tc>
          <w:tcPr>
            <w:tcW w:w="2079" w:type="dxa"/>
            <w:tcBorders>
              <w:top w:val="single" w:sz="4" w:space="0" w:color="auto"/>
              <w:left w:val="single" w:sz="4" w:space="0" w:color="auto"/>
              <w:bottom w:val="single" w:sz="4" w:space="0" w:color="auto"/>
              <w:right w:val="single" w:sz="4" w:space="0" w:color="auto"/>
            </w:tcBorders>
          </w:tcPr>
          <w:p w14:paraId="5D6505ED" w14:textId="77777777" w:rsidR="00F84D1F" w:rsidRPr="00BD7EF4" w:rsidRDefault="00000000">
            <w:pPr>
              <w:keepNext/>
              <w:keepLines/>
              <w:overflowPunct w:val="0"/>
              <w:autoSpaceDE w:val="0"/>
              <w:autoSpaceDN w:val="0"/>
              <w:adjustRightInd w:val="0"/>
              <w:spacing w:after="0"/>
              <w:jc w:val="center"/>
              <w:textAlignment w:val="baseline"/>
              <w:rPr>
                <w:ins w:id="734" w:author="Amit Jha" w:date="2025-11-07T13:49:00Z"/>
                <w:rFonts w:ascii="Arial" w:eastAsia="Times New Roman" w:hAnsi="Arial" w:cs="Arial"/>
                <w:sz w:val="18"/>
                <w:lang w:eastAsia="ja-JP"/>
              </w:rPr>
            </w:pPr>
            <w:ins w:id="735" w:author="Amit Jha" w:date="2025-11-07T13:49:00Z">
              <w:r w:rsidRPr="00BD7EF4">
                <w:rPr>
                  <w:rFonts w:ascii="Arial" w:eastAsia="Times New Roman" w:hAnsi="Arial" w:cs="Arial"/>
                  <w:sz w:val="18"/>
                  <w:lang w:eastAsia="ja-JP"/>
                </w:rPr>
                <w:t>{ms8, ms16, ms32, ms64, ms128, ms256, ms512, ms1024}</w:t>
              </w:r>
            </w:ins>
          </w:p>
        </w:tc>
      </w:tr>
      <w:tr w:rsidR="00F84D1F" w:rsidRPr="00BD7EF4" w14:paraId="037F21B4" w14:textId="77777777">
        <w:trPr>
          <w:cantSplit/>
          <w:trHeight w:val="157"/>
          <w:jc w:val="center"/>
          <w:ins w:id="736"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4DDD3B7F" w14:textId="77777777" w:rsidR="00F84D1F" w:rsidRPr="00BD7EF4" w:rsidRDefault="00000000">
            <w:pPr>
              <w:keepNext/>
              <w:keepLines/>
              <w:overflowPunct w:val="0"/>
              <w:autoSpaceDE w:val="0"/>
              <w:autoSpaceDN w:val="0"/>
              <w:adjustRightInd w:val="0"/>
              <w:spacing w:after="0"/>
              <w:textAlignment w:val="baseline"/>
              <w:rPr>
                <w:ins w:id="737" w:author="Amit Jha" w:date="2025-11-07T13:49:00Z"/>
                <w:rFonts w:ascii="Arial" w:eastAsia="Times New Roman" w:hAnsi="Arial" w:cs="Arial"/>
                <w:sz w:val="18"/>
                <w:lang w:eastAsia="ja-JP"/>
              </w:rPr>
            </w:pPr>
            <w:ins w:id="738" w:author="Amit Jha" w:date="2025-11-07T13:49:00Z">
              <w:r w:rsidRPr="00BD7EF4">
                <w:rPr>
                  <w:rFonts w:ascii="Arial" w:eastAsia="Times New Roman" w:hAnsi="Arial" w:cs="Arial"/>
                  <w:sz w:val="18"/>
                  <w:lang w:eastAsia="ja-JP"/>
                </w:rPr>
                <w:t>nprach-SubcarrierOffset</w:t>
              </w:r>
            </w:ins>
          </w:p>
        </w:tc>
        <w:tc>
          <w:tcPr>
            <w:tcW w:w="1187" w:type="dxa"/>
            <w:tcBorders>
              <w:top w:val="single" w:sz="4" w:space="0" w:color="auto"/>
              <w:left w:val="single" w:sz="4" w:space="0" w:color="auto"/>
              <w:bottom w:val="single" w:sz="4" w:space="0" w:color="auto"/>
              <w:right w:val="single" w:sz="4" w:space="0" w:color="auto"/>
            </w:tcBorders>
          </w:tcPr>
          <w:p w14:paraId="3B405878" w14:textId="77777777" w:rsidR="00F84D1F" w:rsidRPr="00BD7EF4" w:rsidRDefault="00000000">
            <w:pPr>
              <w:keepNext/>
              <w:keepLines/>
              <w:overflowPunct w:val="0"/>
              <w:autoSpaceDE w:val="0"/>
              <w:autoSpaceDN w:val="0"/>
              <w:adjustRightInd w:val="0"/>
              <w:spacing w:after="0"/>
              <w:jc w:val="center"/>
              <w:textAlignment w:val="baseline"/>
              <w:rPr>
                <w:ins w:id="739" w:author="Amit Jha" w:date="2025-11-07T13:49:00Z"/>
                <w:rFonts w:ascii="Arial" w:eastAsia="Times New Roman" w:hAnsi="Arial" w:cs="Arial"/>
                <w:sz w:val="18"/>
                <w:lang w:eastAsia="ja-JP"/>
              </w:rPr>
            </w:pPr>
            <w:ins w:id="740" w:author="Amit Jha" w:date="2025-11-07T13:49:00Z">
              <w:r w:rsidRPr="00BD7EF4">
                <w:rPr>
                  <w:rFonts w:ascii="Arial" w:eastAsia="Times New Roman" w:hAnsi="Arial" w:cs="Arial"/>
                  <w:sz w:val="18"/>
                  <w:lang w:eastAsia="ja-JP"/>
                </w:rPr>
                <w:t>n0</w:t>
              </w:r>
            </w:ins>
          </w:p>
        </w:tc>
        <w:tc>
          <w:tcPr>
            <w:tcW w:w="1260" w:type="dxa"/>
            <w:tcBorders>
              <w:top w:val="single" w:sz="4" w:space="0" w:color="auto"/>
              <w:left w:val="single" w:sz="4" w:space="0" w:color="auto"/>
              <w:bottom w:val="single" w:sz="4" w:space="0" w:color="auto"/>
              <w:right w:val="single" w:sz="4" w:space="0" w:color="auto"/>
            </w:tcBorders>
          </w:tcPr>
          <w:p w14:paraId="2E8ECB90" w14:textId="77777777" w:rsidR="00F84D1F" w:rsidRPr="00BD7EF4" w:rsidRDefault="00000000">
            <w:pPr>
              <w:keepNext/>
              <w:keepLines/>
              <w:overflowPunct w:val="0"/>
              <w:autoSpaceDE w:val="0"/>
              <w:autoSpaceDN w:val="0"/>
              <w:adjustRightInd w:val="0"/>
              <w:spacing w:after="0"/>
              <w:jc w:val="center"/>
              <w:textAlignment w:val="baseline"/>
              <w:rPr>
                <w:ins w:id="741" w:author="Amit Jha" w:date="2025-11-07T13:49:00Z"/>
                <w:rFonts w:ascii="Arial" w:eastAsia="Times New Roman" w:hAnsi="Arial" w:cs="Arial"/>
                <w:sz w:val="18"/>
                <w:lang w:eastAsia="ja-JP"/>
              </w:rPr>
            </w:pPr>
            <w:ins w:id="742" w:author="Amit Jha" w:date="2025-11-07T13:49:00Z">
              <w:r w:rsidRPr="00BD7EF4">
                <w:rPr>
                  <w:rFonts w:ascii="Arial" w:eastAsia="Times New Roman" w:hAnsi="Arial" w:cs="Arial"/>
                  <w:sz w:val="18"/>
                  <w:lang w:eastAsia="ja-JP"/>
                </w:rPr>
                <w:t>n0</w:t>
              </w:r>
            </w:ins>
          </w:p>
        </w:tc>
        <w:tc>
          <w:tcPr>
            <w:tcW w:w="1440" w:type="dxa"/>
            <w:gridSpan w:val="2"/>
            <w:tcBorders>
              <w:top w:val="single" w:sz="4" w:space="0" w:color="auto"/>
              <w:left w:val="single" w:sz="4" w:space="0" w:color="auto"/>
              <w:bottom w:val="single" w:sz="4" w:space="0" w:color="auto"/>
              <w:right w:val="single" w:sz="4" w:space="0" w:color="auto"/>
            </w:tcBorders>
          </w:tcPr>
          <w:p w14:paraId="3724103B" w14:textId="77777777" w:rsidR="00F84D1F" w:rsidRPr="00BD7EF4" w:rsidRDefault="00000000">
            <w:pPr>
              <w:keepNext/>
              <w:keepLines/>
              <w:overflowPunct w:val="0"/>
              <w:autoSpaceDE w:val="0"/>
              <w:autoSpaceDN w:val="0"/>
              <w:adjustRightInd w:val="0"/>
              <w:spacing w:after="0"/>
              <w:jc w:val="center"/>
              <w:textAlignment w:val="baseline"/>
              <w:rPr>
                <w:ins w:id="743" w:author="Amit Jha" w:date="2025-11-07T13:49:00Z"/>
                <w:rFonts w:ascii="Arial" w:eastAsia="Times New Roman" w:hAnsi="Arial" w:cs="Arial"/>
                <w:sz w:val="18"/>
                <w:lang w:eastAsia="ja-JP"/>
              </w:rPr>
            </w:pPr>
            <w:ins w:id="744" w:author="Amit Jha" w:date="2025-11-07T13:49:00Z">
              <w:r w:rsidRPr="00BD7EF4">
                <w:rPr>
                  <w:rFonts w:ascii="Arial" w:eastAsia="Times New Roman" w:hAnsi="Arial" w:cs="Arial"/>
                  <w:sz w:val="18"/>
                  <w:lang w:eastAsia="ja-JP"/>
                </w:rPr>
                <w:t>n0</w:t>
              </w:r>
            </w:ins>
          </w:p>
        </w:tc>
        <w:tc>
          <w:tcPr>
            <w:tcW w:w="2079" w:type="dxa"/>
            <w:tcBorders>
              <w:top w:val="single" w:sz="4" w:space="0" w:color="auto"/>
              <w:left w:val="single" w:sz="4" w:space="0" w:color="auto"/>
              <w:bottom w:val="single" w:sz="4" w:space="0" w:color="auto"/>
              <w:right w:val="single" w:sz="4" w:space="0" w:color="auto"/>
            </w:tcBorders>
          </w:tcPr>
          <w:p w14:paraId="7D8F74C2" w14:textId="77777777" w:rsidR="00F84D1F" w:rsidRPr="00BD7EF4" w:rsidRDefault="00000000">
            <w:pPr>
              <w:keepNext/>
              <w:keepLines/>
              <w:overflowPunct w:val="0"/>
              <w:autoSpaceDE w:val="0"/>
              <w:autoSpaceDN w:val="0"/>
              <w:adjustRightInd w:val="0"/>
              <w:spacing w:after="0"/>
              <w:jc w:val="center"/>
              <w:textAlignment w:val="baseline"/>
              <w:rPr>
                <w:ins w:id="745" w:author="Amit Jha" w:date="2025-11-07T13:49:00Z"/>
                <w:rFonts w:ascii="Arial" w:eastAsia="Times New Roman" w:hAnsi="Arial" w:cs="Arial"/>
                <w:sz w:val="18"/>
                <w:lang w:eastAsia="ja-JP"/>
              </w:rPr>
            </w:pPr>
            <w:ins w:id="746" w:author="Amit Jha" w:date="2025-11-07T13:49:00Z">
              <w:r w:rsidRPr="00BD7EF4">
                <w:rPr>
                  <w:rFonts w:ascii="Arial" w:eastAsia="Times New Roman" w:hAnsi="Arial" w:cs="Arial"/>
                  <w:sz w:val="18"/>
                  <w:lang w:eastAsia="ja-JP"/>
                </w:rPr>
                <w:t>{n0, n12, n24, n36, n2, n18, n34}</w:t>
              </w:r>
            </w:ins>
          </w:p>
        </w:tc>
      </w:tr>
      <w:tr w:rsidR="00F84D1F" w:rsidRPr="00BD7EF4" w14:paraId="19C6D6E6" w14:textId="77777777">
        <w:trPr>
          <w:cantSplit/>
          <w:trHeight w:val="157"/>
          <w:jc w:val="center"/>
          <w:ins w:id="747"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3F3CA72B" w14:textId="77777777" w:rsidR="00F84D1F" w:rsidRPr="00BD7EF4" w:rsidRDefault="00000000">
            <w:pPr>
              <w:keepNext/>
              <w:keepLines/>
              <w:overflowPunct w:val="0"/>
              <w:autoSpaceDE w:val="0"/>
              <w:autoSpaceDN w:val="0"/>
              <w:adjustRightInd w:val="0"/>
              <w:spacing w:after="0"/>
              <w:textAlignment w:val="baseline"/>
              <w:rPr>
                <w:ins w:id="748" w:author="Amit Jha" w:date="2025-11-07T13:49:00Z"/>
                <w:rFonts w:ascii="Arial" w:eastAsia="Times New Roman" w:hAnsi="Arial" w:cs="Arial"/>
                <w:sz w:val="18"/>
                <w:lang w:eastAsia="ja-JP"/>
              </w:rPr>
            </w:pPr>
            <w:ins w:id="749" w:author="Amit Jha" w:date="2025-11-07T13:49:00Z">
              <w:r w:rsidRPr="00BD7EF4">
                <w:rPr>
                  <w:rFonts w:ascii="Arial" w:eastAsia="Times New Roman" w:hAnsi="Arial" w:cs="Arial"/>
                  <w:sz w:val="18"/>
                  <w:lang w:eastAsia="ja-JP"/>
                </w:rPr>
                <w:t>nprach-NumSubcarriers</w:t>
              </w:r>
            </w:ins>
          </w:p>
        </w:tc>
        <w:tc>
          <w:tcPr>
            <w:tcW w:w="1187" w:type="dxa"/>
            <w:tcBorders>
              <w:top w:val="single" w:sz="4" w:space="0" w:color="auto"/>
              <w:left w:val="single" w:sz="4" w:space="0" w:color="auto"/>
              <w:bottom w:val="single" w:sz="4" w:space="0" w:color="auto"/>
              <w:right w:val="single" w:sz="4" w:space="0" w:color="auto"/>
            </w:tcBorders>
          </w:tcPr>
          <w:p w14:paraId="14E5FFFB" w14:textId="77777777" w:rsidR="00F84D1F" w:rsidRPr="00BD7EF4" w:rsidRDefault="00000000">
            <w:pPr>
              <w:keepNext/>
              <w:keepLines/>
              <w:overflowPunct w:val="0"/>
              <w:autoSpaceDE w:val="0"/>
              <w:autoSpaceDN w:val="0"/>
              <w:adjustRightInd w:val="0"/>
              <w:spacing w:after="0"/>
              <w:jc w:val="center"/>
              <w:textAlignment w:val="baseline"/>
              <w:rPr>
                <w:ins w:id="750" w:author="Amit Jha" w:date="2025-11-07T13:49:00Z"/>
                <w:rFonts w:ascii="Arial" w:eastAsia="Times New Roman" w:hAnsi="Arial" w:cs="Arial"/>
                <w:sz w:val="18"/>
                <w:lang w:eastAsia="ja-JP"/>
              </w:rPr>
            </w:pPr>
            <w:ins w:id="751" w:author="Amit Jha" w:date="2025-11-07T13:49:00Z">
              <w:r w:rsidRPr="00BD7EF4">
                <w:rPr>
                  <w:rFonts w:ascii="Arial" w:eastAsia="Times New Roman" w:hAnsi="Arial" w:cs="Arial"/>
                  <w:sz w:val="18"/>
                  <w:lang w:eastAsia="ja-JP"/>
                </w:rPr>
                <w:t>n12</w:t>
              </w:r>
            </w:ins>
          </w:p>
        </w:tc>
        <w:tc>
          <w:tcPr>
            <w:tcW w:w="1260" w:type="dxa"/>
            <w:tcBorders>
              <w:top w:val="single" w:sz="4" w:space="0" w:color="auto"/>
              <w:left w:val="single" w:sz="4" w:space="0" w:color="auto"/>
              <w:bottom w:val="single" w:sz="4" w:space="0" w:color="auto"/>
              <w:right w:val="single" w:sz="4" w:space="0" w:color="auto"/>
            </w:tcBorders>
          </w:tcPr>
          <w:p w14:paraId="5699EE1D" w14:textId="77777777" w:rsidR="00F84D1F" w:rsidRPr="00BD7EF4" w:rsidRDefault="00000000">
            <w:pPr>
              <w:keepNext/>
              <w:keepLines/>
              <w:overflowPunct w:val="0"/>
              <w:autoSpaceDE w:val="0"/>
              <w:autoSpaceDN w:val="0"/>
              <w:adjustRightInd w:val="0"/>
              <w:spacing w:after="0"/>
              <w:jc w:val="center"/>
              <w:textAlignment w:val="baseline"/>
              <w:rPr>
                <w:ins w:id="752" w:author="Amit Jha" w:date="2025-11-07T13:49:00Z"/>
                <w:rFonts w:ascii="Arial" w:eastAsia="Times New Roman" w:hAnsi="Arial" w:cs="Arial"/>
                <w:sz w:val="18"/>
                <w:lang w:eastAsia="ja-JP"/>
              </w:rPr>
            </w:pPr>
            <w:ins w:id="753" w:author="Amit Jha" w:date="2025-11-07T13:49:00Z">
              <w:r w:rsidRPr="00BD7EF4">
                <w:rPr>
                  <w:rFonts w:ascii="Arial" w:eastAsia="Times New Roman" w:hAnsi="Arial" w:cs="Arial"/>
                  <w:sz w:val="18"/>
                  <w:lang w:eastAsia="ja-JP"/>
                </w:rPr>
                <w:t>n12</w:t>
              </w:r>
            </w:ins>
          </w:p>
        </w:tc>
        <w:tc>
          <w:tcPr>
            <w:tcW w:w="1440" w:type="dxa"/>
            <w:gridSpan w:val="2"/>
            <w:tcBorders>
              <w:top w:val="single" w:sz="4" w:space="0" w:color="auto"/>
              <w:left w:val="single" w:sz="4" w:space="0" w:color="auto"/>
              <w:bottom w:val="single" w:sz="4" w:space="0" w:color="auto"/>
              <w:right w:val="single" w:sz="4" w:space="0" w:color="auto"/>
            </w:tcBorders>
          </w:tcPr>
          <w:p w14:paraId="6A50B5A2" w14:textId="77777777" w:rsidR="00F84D1F" w:rsidRPr="00BD7EF4" w:rsidRDefault="00000000">
            <w:pPr>
              <w:keepNext/>
              <w:keepLines/>
              <w:overflowPunct w:val="0"/>
              <w:autoSpaceDE w:val="0"/>
              <w:autoSpaceDN w:val="0"/>
              <w:adjustRightInd w:val="0"/>
              <w:spacing w:after="0"/>
              <w:jc w:val="center"/>
              <w:textAlignment w:val="baseline"/>
              <w:rPr>
                <w:ins w:id="754" w:author="Amit Jha" w:date="2025-11-07T13:49:00Z"/>
                <w:rFonts w:ascii="Arial" w:eastAsia="Times New Roman" w:hAnsi="Arial" w:cs="Arial"/>
                <w:sz w:val="18"/>
                <w:lang w:eastAsia="ja-JP"/>
              </w:rPr>
            </w:pPr>
            <w:ins w:id="755" w:author="Amit Jha" w:date="2025-11-07T13:49:00Z">
              <w:r w:rsidRPr="00BD7EF4">
                <w:rPr>
                  <w:rFonts w:ascii="Arial" w:eastAsia="Times New Roman" w:hAnsi="Arial" w:cs="Arial"/>
                  <w:sz w:val="18"/>
                  <w:lang w:eastAsia="ja-JP"/>
                </w:rPr>
                <w:t>n12</w:t>
              </w:r>
            </w:ins>
          </w:p>
        </w:tc>
        <w:tc>
          <w:tcPr>
            <w:tcW w:w="2079" w:type="dxa"/>
            <w:tcBorders>
              <w:top w:val="single" w:sz="4" w:space="0" w:color="auto"/>
              <w:left w:val="single" w:sz="4" w:space="0" w:color="auto"/>
              <w:bottom w:val="single" w:sz="4" w:space="0" w:color="auto"/>
              <w:right w:val="single" w:sz="4" w:space="0" w:color="auto"/>
            </w:tcBorders>
          </w:tcPr>
          <w:p w14:paraId="355505A8" w14:textId="77777777" w:rsidR="00F84D1F" w:rsidRPr="00BD7EF4" w:rsidRDefault="00000000">
            <w:pPr>
              <w:keepNext/>
              <w:keepLines/>
              <w:overflowPunct w:val="0"/>
              <w:autoSpaceDE w:val="0"/>
              <w:autoSpaceDN w:val="0"/>
              <w:adjustRightInd w:val="0"/>
              <w:spacing w:after="0"/>
              <w:jc w:val="center"/>
              <w:textAlignment w:val="baseline"/>
              <w:rPr>
                <w:ins w:id="756" w:author="Amit Jha" w:date="2025-11-07T13:49:00Z"/>
                <w:rFonts w:ascii="Arial" w:eastAsia="Times New Roman" w:hAnsi="Arial" w:cs="Arial"/>
                <w:sz w:val="18"/>
                <w:lang w:eastAsia="ja-JP"/>
              </w:rPr>
            </w:pPr>
            <w:ins w:id="757" w:author="Amit Jha" w:date="2025-11-07T13:49:00Z">
              <w:r w:rsidRPr="00BD7EF4">
                <w:rPr>
                  <w:rFonts w:ascii="Arial" w:eastAsia="Times New Roman" w:hAnsi="Arial" w:cs="Arial"/>
                  <w:sz w:val="18"/>
                  <w:lang w:eastAsia="ja-JP"/>
                </w:rPr>
                <w:t>{n12, n24, n36, n48}</w:t>
              </w:r>
            </w:ins>
          </w:p>
        </w:tc>
      </w:tr>
      <w:tr w:rsidR="00F84D1F" w:rsidRPr="00BD7EF4" w14:paraId="5A708B04" w14:textId="77777777">
        <w:trPr>
          <w:cantSplit/>
          <w:trHeight w:val="157"/>
          <w:jc w:val="center"/>
          <w:ins w:id="758"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7C2EF95D" w14:textId="77777777" w:rsidR="00F84D1F" w:rsidRPr="00BD7EF4" w:rsidRDefault="00000000">
            <w:pPr>
              <w:keepNext/>
              <w:keepLines/>
              <w:overflowPunct w:val="0"/>
              <w:autoSpaceDE w:val="0"/>
              <w:autoSpaceDN w:val="0"/>
              <w:adjustRightInd w:val="0"/>
              <w:spacing w:after="0"/>
              <w:textAlignment w:val="baseline"/>
              <w:rPr>
                <w:ins w:id="759" w:author="Amit Jha" w:date="2025-11-07T13:49:00Z"/>
                <w:rFonts w:ascii="Arial" w:eastAsia="Times New Roman" w:hAnsi="Arial" w:cs="Arial"/>
                <w:sz w:val="18"/>
                <w:lang w:eastAsia="ja-JP"/>
              </w:rPr>
            </w:pPr>
            <w:ins w:id="760" w:author="Amit Jha" w:date="2025-11-07T13:49:00Z">
              <w:r w:rsidRPr="00BD7EF4">
                <w:rPr>
                  <w:rFonts w:ascii="Arial" w:eastAsia="Times New Roman" w:hAnsi="Arial" w:cs="Arial"/>
                  <w:sz w:val="18"/>
                  <w:lang w:eastAsia="ja-JP"/>
                </w:rPr>
                <w:t>nprach-SubcarrierMSG3-RangeStart</w:t>
              </w:r>
            </w:ins>
          </w:p>
        </w:tc>
        <w:tc>
          <w:tcPr>
            <w:tcW w:w="1187" w:type="dxa"/>
            <w:tcBorders>
              <w:top w:val="single" w:sz="4" w:space="0" w:color="auto"/>
              <w:left w:val="single" w:sz="4" w:space="0" w:color="auto"/>
              <w:bottom w:val="single" w:sz="4" w:space="0" w:color="auto"/>
              <w:right w:val="single" w:sz="4" w:space="0" w:color="auto"/>
            </w:tcBorders>
          </w:tcPr>
          <w:p w14:paraId="31214D63" w14:textId="77777777" w:rsidR="00F84D1F" w:rsidRPr="00BD7EF4" w:rsidRDefault="00000000">
            <w:pPr>
              <w:keepNext/>
              <w:keepLines/>
              <w:overflowPunct w:val="0"/>
              <w:autoSpaceDE w:val="0"/>
              <w:autoSpaceDN w:val="0"/>
              <w:adjustRightInd w:val="0"/>
              <w:spacing w:after="0"/>
              <w:jc w:val="center"/>
              <w:textAlignment w:val="baseline"/>
              <w:rPr>
                <w:ins w:id="761" w:author="Amit Jha" w:date="2025-11-07T13:49:00Z"/>
                <w:rFonts w:ascii="Arial" w:eastAsia="Times New Roman" w:hAnsi="Arial" w:cs="Arial"/>
                <w:sz w:val="18"/>
                <w:lang w:eastAsia="ja-JP"/>
              </w:rPr>
            </w:pPr>
            <w:ins w:id="762" w:author="Amit Jha" w:date="2025-11-07T13:49:00Z">
              <w:r w:rsidRPr="00BD7EF4">
                <w:rPr>
                  <w:rFonts w:ascii="Arial" w:eastAsia="Times New Roman" w:hAnsi="Arial" w:cs="Arial"/>
                  <w:sz w:val="18"/>
                  <w:lang w:eastAsia="ja-JP"/>
                </w:rPr>
                <w:t>{one}</w:t>
              </w:r>
            </w:ins>
          </w:p>
        </w:tc>
        <w:tc>
          <w:tcPr>
            <w:tcW w:w="1260" w:type="dxa"/>
            <w:tcBorders>
              <w:top w:val="single" w:sz="4" w:space="0" w:color="auto"/>
              <w:left w:val="single" w:sz="4" w:space="0" w:color="auto"/>
              <w:bottom w:val="single" w:sz="4" w:space="0" w:color="auto"/>
              <w:right w:val="single" w:sz="4" w:space="0" w:color="auto"/>
            </w:tcBorders>
          </w:tcPr>
          <w:p w14:paraId="65A29851" w14:textId="77777777" w:rsidR="00F84D1F" w:rsidRPr="00BD7EF4" w:rsidRDefault="00000000">
            <w:pPr>
              <w:keepNext/>
              <w:keepLines/>
              <w:overflowPunct w:val="0"/>
              <w:autoSpaceDE w:val="0"/>
              <w:autoSpaceDN w:val="0"/>
              <w:adjustRightInd w:val="0"/>
              <w:spacing w:after="0"/>
              <w:jc w:val="center"/>
              <w:textAlignment w:val="baseline"/>
              <w:rPr>
                <w:ins w:id="763" w:author="Amit Jha" w:date="2025-11-07T13:49:00Z"/>
                <w:rFonts w:ascii="Arial" w:eastAsia="Times New Roman" w:hAnsi="Arial" w:cs="Arial"/>
                <w:sz w:val="18"/>
                <w:lang w:eastAsia="ja-JP"/>
              </w:rPr>
            </w:pPr>
            <w:ins w:id="764" w:author="Amit Jha" w:date="2025-11-07T13:49:00Z">
              <w:r w:rsidRPr="00BD7EF4">
                <w:rPr>
                  <w:rFonts w:ascii="Arial" w:eastAsia="Times New Roman" w:hAnsi="Arial" w:cs="Arial"/>
                  <w:sz w:val="18"/>
                  <w:lang w:eastAsia="ja-JP"/>
                </w:rPr>
                <w:t>{one}</w:t>
              </w:r>
            </w:ins>
          </w:p>
        </w:tc>
        <w:tc>
          <w:tcPr>
            <w:tcW w:w="1440" w:type="dxa"/>
            <w:gridSpan w:val="2"/>
            <w:tcBorders>
              <w:top w:val="single" w:sz="4" w:space="0" w:color="auto"/>
              <w:left w:val="single" w:sz="4" w:space="0" w:color="auto"/>
              <w:bottom w:val="single" w:sz="4" w:space="0" w:color="auto"/>
              <w:right w:val="single" w:sz="4" w:space="0" w:color="auto"/>
            </w:tcBorders>
          </w:tcPr>
          <w:p w14:paraId="29BA54F6" w14:textId="77777777" w:rsidR="00F84D1F" w:rsidRPr="00BD7EF4" w:rsidRDefault="00000000">
            <w:pPr>
              <w:keepNext/>
              <w:keepLines/>
              <w:overflowPunct w:val="0"/>
              <w:autoSpaceDE w:val="0"/>
              <w:autoSpaceDN w:val="0"/>
              <w:adjustRightInd w:val="0"/>
              <w:spacing w:after="0"/>
              <w:jc w:val="center"/>
              <w:textAlignment w:val="baseline"/>
              <w:rPr>
                <w:ins w:id="765" w:author="Amit Jha" w:date="2025-11-07T13:49:00Z"/>
                <w:rFonts w:ascii="Arial" w:eastAsia="Times New Roman" w:hAnsi="Arial" w:cs="Arial"/>
                <w:sz w:val="18"/>
                <w:lang w:eastAsia="ja-JP"/>
              </w:rPr>
            </w:pPr>
            <w:ins w:id="766" w:author="Amit Jha" w:date="2025-11-07T13:49:00Z">
              <w:r w:rsidRPr="00BD7EF4">
                <w:rPr>
                  <w:rFonts w:ascii="Arial" w:eastAsia="Times New Roman" w:hAnsi="Arial" w:cs="Arial"/>
                  <w:sz w:val="18"/>
                  <w:lang w:eastAsia="ja-JP"/>
                </w:rPr>
                <w:t>{one}</w:t>
              </w:r>
            </w:ins>
          </w:p>
        </w:tc>
        <w:tc>
          <w:tcPr>
            <w:tcW w:w="2079" w:type="dxa"/>
            <w:tcBorders>
              <w:top w:val="single" w:sz="4" w:space="0" w:color="auto"/>
              <w:left w:val="single" w:sz="4" w:space="0" w:color="auto"/>
              <w:bottom w:val="single" w:sz="4" w:space="0" w:color="auto"/>
              <w:right w:val="single" w:sz="4" w:space="0" w:color="auto"/>
            </w:tcBorders>
          </w:tcPr>
          <w:p w14:paraId="6C5A2CAB" w14:textId="77777777" w:rsidR="00F84D1F" w:rsidRPr="00BD7EF4" w:rsidRDefault="00000000">
            <w:pPr>
              <w:keepNext/>
              <w:keepLines/>
              <w:overflowPunct w:val="0"/>
              <w:autoSpaceDE w:val="0"/>
              <w:autoSpaceDN w:val="0"/>
              <w:adjustRightInd w:val="0"/>
              <w:spacing w:after="0"/>
              <w:jc w:val="center"/>
              <w:textAlignment w:val="baseline"/>
              <w:rPr>
                <w:ins w:id="767" w:author="Amit Jha" w:date="2025-11-07T13:49:00Z"/>
                <w:rFonts w:ascii="Arial" w:eastAsia="Times New Roman" w:hAnsi="Arial" w:cs="Arial"/>
                <w:sz w:val="18"/>
                <w:lang w:eastAsia="ja-JP"/>
              </w:rPr>
            </w:pPr>
            <w:ins w:id="768" w:author="Amit Jha" w:date="2025-11-07T13:49:00Z">
              <w:r w:rsidRPr="00BD7EF4">
                <w:rPr>
                  <w:rFonts w:ascii="Arial" w:eastAsia="Times New Roman" w:hAnsi="Arial" w:cs="Arial"/>
                  <w:sz w:val="18"/>
                  <w:lang w:eastAsia="ja-JP"/>
                </w:rPr>
                <w:t>{zero, oneThird, twoThird, one}</w:t>
              </w:r>
            </w:ins>
          </w:p>
        </w:tc>
      </w:tr>
      <w:tr w:rsidR="00F84D1F" w:rsidRPr="00BD7EF4" w14:paraId="4B3B58AC" w14:textId="77777777">
        <w:trPr>
          <w:cantSplit/>
          <w:trHeight w:val="157"/>
          <w:jc w:val="center"/>
          <w:ins w:id="769"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2A91EBB3" w14:textId="77777777" w:rsidR="00F84D1F" w:rsidRPr="00BD7EF4" w:rsidRDefault="00000000">
            <w:pPr>
              <w:keepNext/>
              <w:keepLines/>
              <w:overflowPunct w:val="0"/>
              <w:autoSpaceDE w:val="0"/>
              <w:autoSpaceDN w:val="0"/>
              <w:adjustRightInd w:val="0"/>
              <w:spacing w:after="0"/>
              <w:textAlignment w:val="baseline"/>
              <w:rPr>
                <w:ins w:id="770" w:author="Amit Jha" w:date="2025-11-07T13:49:00Z"/>
                <w:rFonts w:ascii="Arial" w:eastAsia="Times New Roman" w:hAnsi="Arial" w:cs="Arial"/>
                <w:sz w:val="18"/>
                <w:lang w:eastAsia="ja-JP"/>
              </w:rPr>
            </w:pPr>
            <w:ins w:id="771" w:author="Amit Jha" w:date="2025-11-07T13:49:00Z">
              <w:r w:rsidRPr="00BD7EF4">
                <w:rPr>
                  <w:rFonts w:ascii="Arial" w:eastAsia="Times New Roman" w:hAnsi="Arial" w:cs="Arial"/>
                  <w:sz w:val="18"/>
                  <w:lang w:eastAsia="ja-JP"/>
                </w:rPr>
                <w:t>maxNumPreambleAttemptCE</w:t>
              </w:r>
            </w:ins>
          </w:p>
        </w:tc>
        <w:tc>
          <w:tcPr>
            <w:tcW w:w="1187" w:type="dxa"/>
            <w:tcBorders>
              <w:top w:val="single" w:sz="4" w:space="0" w:color="auto"/>
              <w:left w:val="single" w:sz="4" w:space="0" w:color="auto"/>
              <w:bottom w:val="single" w:sz="4" w:space="0" w:color="auto"/>
              <w:right w:val="single" w:sz="4" w:space="0" w:color="auto"/>
            </w:tcBorders>
          </w:tcPr>
          <w:p w14:paraId="3B0C044D" w14:textId="77777777" w:rsidR="00F84D1F" w:rsidRPr="00BD7EF4" w:rsidRDefault="00000000">
            <w:pPr>
              <w:keepNext/>
              <w:keepLines/>
              <w:overflowPunct w:val="0"/>
              <w:autoSpaceDE w:val="0"/>
              <w:autoSpaceDN w:val="0"/>
              <w:adjustRightInd w:val="0"/>
              <w:spacing w:after="0"/>
              <w:jc w:val="center"/>
              <w:textAlignment w:val="baseline"/>
              <w:rPr>
                <w:ins w:id="772" w:author="Amit Jha" w:date="2025-11-07T13:49:00Z"/>
                <w:rFonts w:ascii="Arial" w:eastAsia="Times New Roman" w:hAnsi="Arial" w:cs="Arial"/>
                <w:sz w:val="18"/>
                <w:lang w:eastAsia="ja-JP"/>
              </w:rPr>
            </w:pPr>
            <w:ins w:id="773" w:author="Amit Jha" w:date="2025-11-07T13:49:00Z">
              <w:r w:rsidRPr="00BD7EF4">
                <w:rPr>
                  <w:rFonts w:ascii="Arial" w:eastAsia="Times New Roman" w:hAnsi="Arial" w:cs="Arial"/>
                  <w:sz w:val="18"/>
                  <w:lang w:eastAsia="ja-JP"/>
                </w:rPr>
                <w:t>n3</w:t>
              </w:r>
            </w:ins>
          </w:p>
        </w:tc>
        <w:tc>
          <w:tcPr>
            <w:tcW w:w="1260" w:type="dxa"/>
            <w:tcBorders>
              <w:top w:val="single" w:sz="4" w:space="0" w:color="auto"/>
              <w:left w:val="single" w:sz="4" w:space="0" w:color="auto"/>
              <w:bottom w:val="single" w:sz="4" w:space="0" w:color="auto"/>
              <w:right w:val="single" w:sz="4" w:space="0" w:color="auto"/>
            </w:tcBorders>
          </w:tcPr>
          <w:p w14:paraId="570DC262" w14:textId="77777777" w:rsidR="00F84D1F" w:rsidRPr="00BD7EF4" w:rsidRDefault="00000000">
            <w:pPr>
              <w:keepNext/>
              <w:keepLines/>
              <w:overflowPunct w:val="0"/>
              <w:autoSpaceDE w:val="0"/>
              <w:autoSpaceDN w:val="0"/>
              <w:adjustRightInd w:val="0"/>
              <w:spacing w:after="0"/>
              <w:jc w:val="center"/>
              <w:textAlignment w:val="baseline"/>
              <w:rPr>
                <w:ins w:id="774" w:author="Amit Jha" w:date="2025-11-07T13:49:00Z"/>
                <w:rFonts w:ascii="Arial" w:eastAsia="Times New Roman" w:hAnsi="Arial" w:cs="Arial"/>
                <w:sz w:val="18"/>
                <w:lang w:eastAsia="ja-JP"/>
              </w:rPr>
            </w:pPr>
            <w:ins w:id="775" w:author="Amit Jha" w:date="2025-11-07T13:49:00Z">
              <w:r w:rsidRPr="00BD7EF4">
                <w:rPr>
                  <w:rFonts w:ascii="Arial" w:eastAsia="Times New Roman" w:hAnsi="Arial" w:cs="Arial"/>
                  <w:sz w:val="18"/>
                  <w:lang w:eastAsia="ja-JP"/>
                </w:rPr>
                <w:t>n5</w:t>
              </w:r>
            </w:ins>
          </w:p>
        </w:tc>
        <w:tc>
          <w:tcPr>
            <w:tcW w:w="1440" w:type="dxa"/>
            <w:gridSpan w:val="2"/>
            <w:tcBorders>
              <w:top w:val="single" w:sz="4" w:space="0" w:color="auto"/>
              <w:left w:val="single" w:sz="4" w:space="0" w:color="auto"/>
              <w:bottom w:val="single" w:sz="4" w:space="0" w:color="auto"/>
              <w:right w:val="single" w:sz="4" w:space="0" w:color="auto"/>
            </w:tcBorders>
          </w:tcPr>
          <w:p w14:paraId="45E6FD39" w14:textId="77777777" w:rsidR="00F84D1F" w:rsidRPr="00BD7EF4" w:rsidRDefault="00000000">
            <w:pPr>
              <w:keepNext/>
              <w:keepLines/>
              <w:overflowPunct w:val="0"/>
              <w:autoSpaceDE w:val="0"/>
              <w:autoSpaceDN w:val="0"/>
              <w:adjustRightInd w:val="0"/>
              <w:spacing w:after="0"/>
              <w:jc w:val="center"/>
              <w:textAlignment w:val="baseline"/>
              <w:rPr>
                <w:ins w:id="776" w:author="Amit Jha" w:date="2025-11-07T13:49:00Z"/>
                <w:rFonts w:ascii="Arial" w:eastAsia="Times New Roman" w:hAnsi="Arial" w:cs="Arial"/>
                <w:sz w:val="18"/>
                <w:lang w:eastAsia="ja-JP"/>
              </w:rPr>
            </w:pPr>
            <w:ins w:id="777" w:author="Amit Jha" w:date="2025-11-07T13:49:00Z">
              <w:r w:rsidRPr="00BD7EF4">
                <w:rPr>
                  <w:rFonts w:ascii="Arial" w:eastAsia="Times New Roman" w:hAnsi="Arial" w:cs="Arial"/>
                  <w:sz w:val="18"/>
                  <w:lang w:eastAsia="ja-JP"/>
                </w:rPr>
                <w:t>n7</w:t>
              </w:r>
            </w:ins>
          </w:p>
        </w:tc>
        <w:tc>
          <w:tcPr>
            <w:tcW w:w="2079" w:type="dxa"/>
            <w:tcBorders>
              <w:top w:val="single" w:sz="4" w:space="0" w:color="auto"/>
              <w:left w:val="single" w:sz="4" w:space="0" w:color="auto"/>
              <w:bottom w:val="single" w:sz="4" w:space="0" w:color="auto"/>
              <w:right w:val="single" w:sz="4" w:space="0" w:color="auto"/>
            </w:tcBorders>
          </w:tcPr>
          <w:p w14:paraId="498D4275" w14:textId="77777777" w:rsidR="00F84D1F" w:rsidRPr="00BD7EF4" w:rsidRDefault="00000000">
            <w:pPr>
              <w:keepNext/>
              <w:keepLines/>
              <w:overflowPunct w:val="0"/>
              <w:autoSpaceDE w:val="0"/>
              <w:autoSpaceDN w:val="0"/>
              <w:adjustRightInd w:val="0"/>
              <w:spacing w:after="0"/>
              <w:jc w:val="center"/>
              <w:textAlignment w:val="baseline"/>
              <w:rPr>
                <w:ins w:id="778" w:author="Amit Jha" w:date="2025-11-07T13:49:00Z"/>
                <w:rFonts w:ascii="Arial" w:eastAsia="Times New Roman" w:hAnsi="Arial" w:cs="Arial"/>
                <w:sz w:val="18"/>
                <w:lang w:eastAsia="ja-JP"/>
              </w:rPr>
            </w:pPr>
            <w:ins w:id="779" w:author="Amit Jha" w:date="2025-11-07T13:49:00Z">
              <w:r w:rsidRPr="00BD7EF4">
                <w:rPr>
                  <w:rFonts w:ascii="Arial" w:eastAsia="Times New Roman" w:hAnsi="Arial" w:cs="Arial"/>
                  <w:sz w:val="18"/>
                  <w:lang w:eastAsia="ja-JP"/>
                </w:rPr>
                <w:t>{n3, n4, n5, n6, n7, n8, n10}</w:t>
              </w:r>
            </w:ins>
          </w:p>
        </w:tc>
      </w:tr>
      <w:tr w:rsidR="00F84D1F" w:rsidRPr="00BD7EF4" w14:paraId="4A65C545" w14:textId="77777777">
        <w:trPr>
          <w:cantSplit/>
          <w:trHeight w:val="157"/>
          <w:jc w:val="center"/>
          <w:ins w:id="780"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3EC593FA" w14:textId="77777777" w:rsidR="00F84D1F" w:rsidRPr="00BD7EF4" w:rsidRDefault="00000000">
            <w:pPr>
              <w:keepNext/>
              <w:keepLines/>
              <w:overflowPunct w:val="0"/>
              <w:autoSpaceDE w:val="0"/>
              <w:autoSpaceDN w:val="0"/>
              <w:adjustRightInd w:val="0"/>
              <w:spacing w:after="0"/>
              <w:textAlignment w:val="baseline"/>
              <w:rPr>
                <w:ins w:id="781" w:author="Amit Jha" w:date="2025-11-07T13:49:00Z"/>
                <w:rFonts w:ascii="Arial" w:eastAsia="Times New Roman" w:hAnsi="Arial" w:cs="Arial"/>
                <w:sz w:val="18"/>
                <w:lang w:eastAsia="ja-JP"/>
              </w:rPr>
            </w:pPr>
            <w:ins w:id="782" w:author="Amit Jha" w:date="2025-11-07T13:49:00Z">
              <w:r w:rsidRPr="00BD7EF4">
                <w:rPr>
                  <w:rFonts w:ascii="Arial" w:eastAsia="Times New Roman" w:hAnsi="Arial" w:cs="Arial"/>
                  <w:sz w:val="18"/>
                  <w:lang w:eastAsia="ja-JP"/>
                </w:rPr>
                <w:t>numRepetitionsPerPreambleAttempt</w:t>
              </w:r>
            </w:ins>
          </w:p>
        </w:tc>
        <w:tc>
          <w:tcPr>
            <w:tcW w:w="1187" w:type="dxa"/>
            <w:tcBorders>
              <w:top w:val="single" w:sz="4" w:space="0" w:color="auto"/>
              <w:left w:val="single" w:sz="4" w:space="0" w:color="auto"/>
              <w:bottom w:val="single" w:sz="4" w:space="0" w:color="auto"/>
              <w:right w:val="single" w:sz="4" w:space="0" w:color="auto"/>
            </w:tcBorders>
          </w:tcPr>
          <w:p w14:paraId="3CCAC153" w14:textId="77777777" w:rsidR="00F84D1F" w:rsidRPr="00BD7EF4" w:rsidRDefault="00000000">
            <w:pPr>
              <w:keepNext/>
              <w:keepLines/>
              <w:overflowPunct w:val="0"/>
              <w:autoSpaceDE w:val="0"/>
              <w:autoSpaceDN w:val="0"/>
              <w:adjustRightInd w:val="0"/>
              <w:spacing w:after="0"/>
              <w:jc w:val="center"/>
              <w:textAlignment w:val="baseline"/>
              <w:rPr>
                <w:ins w:id="783" w:author="Amit Jha" w:date="2025-11-07T13:49:00Z"/>
                <w:rFonts w:ascii="Arial" w:eastAsia="Times New Roman" w:hAnsi="Arial" w:cs="Arial"/>
                <w:sz w:val="18"/>
                <w:lang w:eastAsia="ja-JP"/>
              </w:rPr>
            </w:pPr>
            <w:ins w:id="784" w:author="Amit Jha" w:date="2025-11-07T13:49:00Z">
              <w:r w:rsidRPr="00BD7EF4">
                <w:rPr>
                  <w:rFonts w:ascii="Arial" w:eastAsia="Times New Roman" w:hAnsi="Arial" w:cs="Arial"/>
                  <w:sz w:val="18"/>
                  <w:lang w:eastAsia="ja-JP"/>
                </w:rPr>
                <w:t>n1</w:t>
              </w:r>
            </w:ins>
          </w:p>
        </w:tc>
        <w:tc>
          <w:tcPr>
            <w:tcW w:w="1260" w:type="dxa"/>
            <w:tcBorders>
              <w:top w:val="single" w:sz="4" w:space="0" w:color="auto"/>
              <w:left w:val="single" w:sz="4" w:space="0" w:color="auto"/>
              <w:bottom w:val="single" w:sz="4" w:space="0" w:color="auto"/>
              <w:right w:val="single" w:sz="4" w:space="0" w:color="auto"/>
            </w:tcBorders>
          </w:tcPr>
          <w:p w14:paraId="49676F62" w14:textId="77777777" w:rsidR="00F84D1F" w:rsidRPr="00BD7EF4" w:rsidRDefault="00000000">
            <w:pPr>
              <w:keepNext/>
              <w:keepLines/>
              <w:overflowPunct w:val="0"/>
              <w:autoSpaceDE w:val="0"/>
              <w:autoSpaceDN w:val="0"/>
              <w:adjustRightInd w:val="0"/>
              <w:spacing w:after="0"/>
              <w:jc w:val="center"/>
              <w:textAlignment w:val="baseline"/>
              <w:rPr>
                <w:ins w:id="785" w:author="Amit Jha" w:date="2025-11-07T13:49:00Z"/>
                <w:rFonts w:ascii="Arial" w:eastAsia="Times New Roman" w:hAnsi="Arial" w:cs="Arial"/>
                <w:sz w:val="18"/>
                <w:lang w:eastAsia="ja-JP"/>
              </w:rPr>
            </w:pPr>
            <w:ins w:id="786" w:author="Amit Jha" w:date="2025-11-07T13:52:00Z">
              <w:r w:rsidRPr="00BD7EF4">
                <w:rPr>
                  <w:rFonts w:ascii="Arial" w:eastAsia="Times New Roman" w:hAnsi="Arial" w:cs="Arial"/>
                  <w:sz w:val="18"/>
                  <w:lang w:eastAsia="ja-JP"/>
                </w:rPr>
                <w:t>n4</w:t>
              </w:r>
            </w:ins>
          </w:p>
        </w:tc>
        <w:tc>
          <w:tcPr>
            <w:tcW w:w="1440" w:type="dxa"/>
            <w:gridSpan w:val="2"/>
            <w:tcBorders>
              <w:top w:val="single" w:sz="4" w:space="0" w:color="auto"/>
              <w:left w:val="single" w:sz="4" w:space="0" w:color="auto"/>
              <w:bottom w:val="single" w:sz="4" w:space="0" w:color="auto"/>
              <w:right w:val="single" w:sz="4" w:space="0" w:color="auto"/>
            </w:tcBorders>
          </w:tcPr>
          <w:p w14:paraId="2028E177" w14:textId="77777777" w:rsidR="00F84D1F" w:rsidRPr="00BD7EF4" w:rsidRDefault="00000000">
            <w:pPr>
              <w:keepNext/>
              <w:keepLines/>
              <w:overflowPunct w:val="0"/>
              <w:autoSpaceDE w:val="0"/>
              <w:autoSpaceDN w:val="0"/>
              <w:adjustRightInd w:val="0"/>
              <w:spacing w:after="0"/>
              <w:jc w:val="center"/>
              <w:textAlignment w:val="baseline"/>
              <w:rPr>
                <w:ins w:id="787" w:author="Amit Jha" w:date="2025-11-07T13:49:00Z"/>
                <w:rFonts w:ascii="Arial" w:eastAsia="Times New Roman" w:hAnsi="Arial" w:cs="Arial"/>
                <w:sz w:val="18"/>
                <w:lang w:eastAsia="ja-JP"/>
              </w:rPr>
            </w:pPr>
            <w:ins w:id="788" w:author="Amit Jha" w:date="2025-11-07T13:52:00Z">
              <w:r w:rsidRPr="00BD7EF4">
                <w:rPr>
                  <w:rFonts w:ascii="Arial" w:eastAsia="Times New Roman" w:hAnsi="Arial" w:cs="Arial"/>
                  <w:sz w:val="18"/>
                  <w:lang w:eastAsia="ja-JP"/>
                </w:rPr>
                <w:t>n8</w:t>
              </w:r>
            </w:ins>
          </w:p>
        </w:tc>
        <w:tc>
          <w:tcPr>
            <w:tcW w:w="2079" w:type="dxa"/>
            <w:tcBorders>
              <w:top w:val="single" w:sz="4" w:space="0" w:color="auto"/>
              <w:left w:val="single" w:sz="4" w:space="0" w:color="auto"/>
              <w:bottom w:val="single" w:sz="4" w:space="0" w:color="auto"/>
              <w:right w:val="single" w:sz="4" w:space="0" w:color="auto"/>
            </w:tcBorders>
          </w:tcPr>
          <w:p w14:paraId="5B5E440E" w14:textId="77777777" w:rsidR="00F84D1F" w:rsidRPr="00BD7EF4" w:rsidRDefault="00000000">
            <w:pPr>
              <w:keepNext/>
              <w:keepLines/>
              <w:overflowPunct w:val="0"/>
              <w:autoSpaceDE w:val="0"/>
              <w:autoSpaceDN w:val="0"/>
              <w:adjustRightInd w:val="0"/>
              <w:spacing w:after="0"/>
              <w:jc w:val="center"/>
              <w:textAlignment w:val="baseline"/>
              <w:rPr>
                <w:ins w:id="789" w:author="Amit Jha" w:date="2025-11-07T13:49:00Z"/>
                <w:rFonts w:ascii="Arial" w:eastAsia="Times New Roman" w:hAnsi="Arial" w:cs="Arial"/>
                <w:sz w:val="18"/>
                <w:lang w:eastAsia="ja-JP"/>
              </w:rPr>
            </w:pPr>
            <w:ins w:id="790" w:author="Amit Jha" w:date="2025-11-07T13:49:00Z">
              <w:r w:rsidRPr="00BD7EF4">
                <w:rPr>
                  <w:rFonts w:ascii="Arial" w:eastAsia="Times New Roman" w:hAnsi="Arial" w:cs="Arial"/>
                  <w:sz w:val="18"/>
                  <w:lang w:eastAsia="ja-JP"/>
                </w:rPr>
                <w:t>{n1, n2, n4, n8, n16, n32, n64, n128}</w:t>
              </w:r>
            </w:ins>
          </w:p>
        </w:tc>
      </w:tr>
      <w:tr w:rsidR="00F84D1F" w:rsidRPr="00BD7EF4" w14:paraId="429C4DD6" w14:textId="77777777">
        <w:trPr>
          <w:cantSplit/>
          <w:trHeight w:val="157"/>
          <w:jc w:val="center"/>
          <w:ins w:id="791"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3D4DCF65" w14:textId="77777777" w:rsidR="00F84D1F" w:rsidRPr="00BD7EF4" w:rsidRDefault="00000000">
            <w:pPr>
              <w:keepNext/>
              <w:keepLines/>
              <w:overflowPunct w:val="0"/>
              <w:autoSpaceDE w:val="0"/>
              <w:autoSpaceDN w:val="0"/>
              <w:adjustRightInd w:val="0"/>
              <w:spacing w:after="0"/>
              <w:textAlignment w:val="baseline"/>
              <w:rPr>
                <w:ins w:id="792" w:author="Amit Jha" w:date="2025-11-07T13:49:00Z"/>
                <w:rFonts w:ascii="Arial" w:eastAsia="Times New Roman" w:hAnsi="Arial" w:cs="Arial"/>
                <w:sz w:val="18"/>
                <w:lang w:eastAsia="ja-JP"/>
              </w:rPr>
            </w:pPr>
            <w:ins w:id="793" w:author="Amit Jha" w:date="2025-11-07T13:49:00Z">
              <w:r w:rsidRPr="00BD7EF4">
                <w:rPr>
                  <w:rFonts w:ascii="Arial" w:eastAsia="Times New Roman" w:hAnsi="Arial" w:cs="Arial"/>
                  <w:sz w:val="18"/>
                  <w:lang w:eastAsia="ja-JP"/>
                </w:rPr>
                <w:t>npdcch-NumRepetitions-RA</w:t>
              </w:r>
            </w:ins>
          </w:p>
        </w:tc>
        <w:tc>
          <w:tcPr>
            <w:tcW w:w="1187" w:type="dxa"/>
            <w:tcBorders>
              <w:top w:val="single" w:sz="4" w:space="0" w:color="auto"/>
              <w:left w:val="single" w:sz="4" w:space="0" w:color="auto"/>
              <w:bottom w:val="single" w:sz="4" w:space="0" w:color="auto"/>
              <w:right w:val="single" w:sz="4" w:space="0" w:color="auto"/>
            </w:tcBorders>
          </w:tcPr>
          <w:p w14:paraId="6D1A1BAC" w14:textId="77777777" w:rsidR="00F84D1F" w:rsidRPr="00BD7EF4" w:rsidRDefault="00000000">
            <w:pPr>
              <w:keepNext/>
              <w:keepLines/>
              <w:overflowPunct w:val="0"/>
              <w:autoSpaceDE w:val="0"/>
              <w:autoSpaceDN w:val="0"/>
              <w:adjustRightInd w:val="0"/>
              <w:spacing w:after="0"/>
              <w:jc w:val="center"/>
              <w:textAlignment w:val="baseline"/>
              <w:rPr>
                <w:ins w:id="794" w:author="Amit Jha" w:date="2025-11-07T13:49:00Z"/>
                <w:rFonts w:ascii="Arial" w:eastAsia="Times New Roman" w:hAnsi="Arial" w:cs="Arial"/>
                <w:sz w:val="18"/>
                <w:lang w:eastAsia="ja-JP"/>
              </w:rPr>
            </w:pPr>
            <w:ins w:id="795" w:author="Amit Jha" w:date="2025-11-07T13:49:00Z">
              <w:r w:rsidRPr="00BD7EF4">
                <w:rPr>
                  <w:rFonts w:ascii="Arial" w:eastAsia="Times New Roman" w:hAnsi="Arial" w:cs="Arial"/>
                  <w:sz w:val="18"/>
                  <w:lang w:eastAsia="ja-JP"/>
                </w:rPr>
                <w:t>r1</w:t>
              </w:r>
            </w:ins>
          </w:p>
        </w:tc>
        <w:tc>
          <w:tcPr>
            <w:tcW w:w="1260" w:type="dxa"/>
            <w:tcBorders>
              <w:top w:val="single" w:sz="4" w:space="0" w:color="auto"/>
              <w:left w:val="single" w:sz="4" w:space="0" w:color="auto"/>
              <w:bottom w:val="single" w:sz="4" w:space="0" w:color="auto"/>
              <w:right w:val="single" w:sz="4" w:space="0" w:color="auto"/>
            </w:tcBorders>
          </w:tcPr>
          <w:p w14:paraId="1DA4885A" w14:textId="77777777" w:rsidR="00F84D1F" w:rsidRPr="00BD7EF4" w:rsidRDefault="00000000">
            <w:pPr>
              <w:keepNext/>
              <w:keepLines/>
              <w:overflowPunct w:val="0"/>
              <w:autoSpaceDE w:val="0"/>
              <w:autoSpaceDN w:val="0"/>
              <w:adjustRightInd w:val="0"/>
              <w:spacing w:after="0"/>
              <w:jc w:val="center"/>
              <w:textAlignment w:val="baseline"/>
              <w:rPr>
                <w:ins w:id="796" w:author="Amit Jha" w:date="2025-11-07T13:49:00Z"/>
                <w:rFonts w:ascii="Arial" w:eastAsia="Times New Roman" w:hAnsi="Arial" w:cs="Arial"/>
                <w:sz w:val="18"/>
                <w:lang w:eastAsia="ja-JP"/>
              </w:rPr>
            </w:pPr>
            <w:ins w:id="797" w:author="Amit Jha" w:date="2025-11-07T13:52:00Z">
              <w:r w:rsidRPr="00BD7EF4">
                <w:rPr>
                  <w:rFonts w:ascii="Arial" w:eastAsia="Times New Roman" w:hAnsi="Arial" w:cs="Arial"/>
                  <w:sz w:val="18"/>
                  <w:lang w:eastAsia="ja-JP"/>
                </w:rPr>
                <w:t>r4</w:t>
              </w:r>
            </w:ins>
          </w:p>
        </w:tc>
        <w:tc>
          <w:tcPr>
            <w:tcW w:w="1440" w:type="dxa"/>
            <w:gridSpan w:val="2"/>
            <w:tcBorders>
              <w:top w:val="single" w:sz="4" w:space="0" w:color="auto"/>
              <w:left w:val="single" w:sz="4" w:space="0" w:color="auto"/>
              <w:bottom w:val="single" w:sz="4" w:space="0" w:color="auto"/>
              <w:right w:val="single" w:sz="4" w:space="0" w:color="auto"/>
            </w:tcBorders>
          </w:tcPr>
          <w:p w14:paraId="4C0FA9B4" w14:textId="77777777" w:rsidR="00F84D1F" w:rsidRPr="00BD7EF4" w:rsidRDefault="00000000">
            <w:pPr>
              <w:keepNext/>
              <w:keepLines/>
              <w:overflowPunct w:val="0"/>
              <w:autoSpaceDE w:val="0"/>
              <w:autoSpaceDN w:val="0"/>
              <w:adjustRightInd w:val="0"/>
              <w:spacing w:after="0"/>
              <w:jc w:val="center"/>
              <w:textAlignment w:val="baseline"/>
              <w:rPr>
                <w:ins w:id="798" w:author="Amit Jha" w:date="2025-11-07T13:49:00Z"/>
                <w:rFonts w:ascii="Arial" w:eastAsia="Times New Roman" w:hAnsi="Arial" w:cs="Arial"/>
                <w:sz w:val="18"/>
                <w:lang w:eastAsia="ja-JP"/>
              </w:rPr>
            </w:pPr>
            <w:ins w:id="799" w:author="Amit Jha" w:date="2025-11-07T13:52:00Z">
              <w:r w:rsidRPr="00BD7EF4">
                <w:rPr>
                  <w:rFonts w:ascii="Arial" w:eastAsia="Times New Roman" w:hAnsi="Arial" w:cs="Arial"/>
                  <w:sz w:val="18"/>
                  <w:lang w:eastAsia="ja-JP"/>
                </w:rPr>
                <w:t>r8</w:t>
              </w:r>
            </w:ins>
          </w:p>
        </w:tc>
        <w:tc>
          <w:tcPr>
            <w:tcW w:w="2079" w:type="dxa"/>
            <w:tcBorders>
              <w:top w:val="single" w:sz="4" w:space="0" w:color="auto"/>
              <w:left w:val="single" w:sz="4" w:space="0" w:color="auto"/>
              <w:bottom w:val="single" w:sz="4" w:space="0" w:color="auto"/>
              <w:right w:val="single" w:sz="4" w:space="0" w:color="auto"/>
            </w:tcBorders>
          </w:tcPr>
          <w:p w14:paraId="0FEE4366" w14:textId="77777777" w:rsidR="00F84D1F" w:rsidRPr="00BD7EF4" w:rsidRDefault="00000000">
            <w:pPr>
              <w:keepNext/>
              <w:keepLines/>
              <w:overflowPunct w:val="0"/>
              <w:autoSpaceDE w:val="0"/>
              <w:autoSpaceDN w:val="0"/>
              <w:adjustRightInd w:val="0"/>
              <w:spacing w:after="0"/>
              <w:jc w:val="center"/>
              <w:textAlignment w:val="baseline"/>
              <w:rPr>
                <w:ins w:id="800" w:author="Amit Jha" w:date="2025-11-07T13:49:00Z"/>
                <w:rFonts w:ascii="Arial" w:eastAsia="Times New Roman" w:hAnsi="Arial" w:cs="Arial"/>
                <w:sz w:val="18"/>
                <w:lang w:eastAsia="ja-JP"/>
              </w:rPr>
            </w:pPr>
            <w:ins w:id="801" w:author="Amit Jha" w:date="2025-11-07T13:49:00Z">
              <w:r w:rsidRPr="00BD7EF4">
                <w:rPr>
                  <w:rFonts w:ascii="Arial" w:eastAsia="Times New Roman" w:hAnsi="Arial" w:cs="Arial"/>
                  <w:sz w:val="18"/>
                  <w:lang w:eastAsia="ja-JP"/>
                </w:rPr>
                <w:t>{r1, r2, r4, r8, r16, r32, r64, r128, r256, r512, r1024, r2048}</w:t>
              </w:r>
            </w:ins>
          </w:p>
        </w:tc>
      </w:tr>
      <w:tr w:rsidR="00F84D1F" w:rsidRPr="0038090E" w14:paraId="548A0510" w14:textId="77777777">
        <w:trPr>
          <w:cantSplit/>
          <w:trHeight w:val="157"/>
          <w:jc w:val="center"/>
          <w:ins w:id="802"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0162E3E9" w14:textId="77777777" w:rsidR="00F84D1F" w:rsidRPr="00BD7EF4" w:rsidRDefault="00000000">
            <w:pPr>
              <w:keepNext/>
              <w:keepLines/>
              <w:overflowPunct w:val="0"/>
              <w:autoSpaceDE w:val="0"/>
              <w:autoSpaceDN w:val="0"/>
              <w:adjustRightInd w:val="0"/>
              <w:spacing w:after="0"/>
              <w:textAlignment w:val="baseline"/>
              <w:rPr>
                <w:ins w:id="803" w:author="Amit Jha" w:date="2025-11-07T13:49:00Z"/>
                <w:rFonts w:ascii="Arial" w:eastAsia="Times New Roman" w:hAnsi="Arial" w:cs="Arial"/>
                <w:sz w:val="18"/>
                <w:lang w:eastAsia="ja-JP"/>
              </w:rPr>
            </w:pPr>
            <w:ins w:id="804" w:author="Amit Jha" w:date="2025-11-07T13:49:00Z">
              <w:r w:rsidRPr="00BD7EF4">
                <w:rPr>
                  <w:rFonts w:ascii="Arial" w:eastAsia="Times New Roman" w:hAnsi="Arial" w:cs="Arial"/>
                  <w:sz w:val="18"/>
                  <w:lang w:eastAsia="ja-JP"/>
                </w:rPr>
                <w:t>npdcch-StartSF-CSS-RA</w:t>
              </w:r>
            </w:ins>
          </w:p>
        </w:tc>
        <w:tc>
          <w:tcPr>
            <w:tcW w:w="1187" w:type="dxa"/>
            <w:tcBorders>
              <w:top w:val="single" w:sz="4" w:space="0" w:color="auto"/>
              <w:left w:val="single" w:sz="4" w:space="0" w:color="auto"/>
              <w:bottom w:val="single" w:sz="4" w:space="0" w:color="auto"/>
              <w:right w:val="single" w:sz="4" w:space="0" w:color="auto"/>
            </w:tcBorders>
          </w:tcPr>
          <w:p w14:paraId="49CE1AF7" w14:textId="77777777" w:rsidR="00F84D1F" w:rsidRPr="00BD7EF4" w:rsidRDefault="00000000">
            <w:pPr>
              <w:keepNext/>
              <w:keepLines/>
              <w:overflowPunct w:val="0"/>
              <w:autoSpaceDE w:val="0"/>
              <w:autoSpaceDN w:val="0"/>
              <w:adjustRightInd w:val="0"/>
              <w:spacing w:after="0"/>
              <w:jc w:val="center"/>
              <w:textAlignment w:val="baseline"/>
              <w:rPr>
                <w:ins w:id="805" w:author="Amit Jha" w:date="2025-11-07T13:49:00Z"/>
                <w:rFonts w:ascii="Arial" w:eastAsia="Times New Roman" w:hAnsi="Arial" w:cs="Arial"/>
                <w:sz w:val="18"/>
                <w:lang w:eastAsia="ja-JP"/>
              </w:rPr>
            </w:pPr>
            <w:ins w:id="806" w:author="Amit Jha" w:date="2025-11-07T13:53:00Z">
              <w:r w:rsidRPr="00BD7EF4">
                <w:rPr>
                  <w:rFonts w:ascii="Arial" w:eastAsia="Times New Roman" w:hAnsi="Arial" w:cs="Arial"/>
                  <w:sz w:val="18"/>
                  <w:lang w:eastAsia="ja-JP"/>
                </w:rPr>
                <w:t>v64</w:t>
              </w:r>
            </w:ins>
          </w:p>
        </w:tc>
        <w:tc>
          <w:tcPr>
            <w:tcW w:w="1260" w:type="dxa"/>
            <w:tcBorders>
              <w:top w:val="single" w:sz="4" w:space="0" w:color="auto"/>
              <w:left w:val="single" w:sz="4" w:space="0" w:color="auto"/>
              <w:bottom w:val="single" w:sz="4" w:space="0" w:color="auto"/>
              <w:right w:val="single" w:sz="4" w:space="0" w:color="auto"/>
            </w:tcBorders>
          </w:tcPr>
          <w:p w14:paraId="02ED4DDA" w14:textId="77777777" w:rsidR="00F84D1F" w:rsidRPr="00BD7EF4" w:rsidRDefault="00000000">
            <w:pPr>
              <w:keepNext/>
              <w:keepLines/>
              <w:overflowPunct w:val="0"/>
              <w:autoSpaceDE w:val="0"/>
              <w:autoSpaceDN w:val="0"/>
              <w:adjustRightInd w:val="0"/>
              <w:spacing w:after="0"/>
              <w:jc w:val="center"/>
              <w:textAlignment w:val="baseline"/>
              <w:rPr>
                <w:ins w:id="807" w:author="Amit Jha" w:date="2025-11-07T13:49:00Z"/>
                <w:rFonts w:ascii="Arial" w:eastAsia="Times New Roman" w:hAnsi="Arial" w:cs="Arial"/>
                <w:sz w:val="18"/>
                <w:lang w:eastAsia="ja-JP"/>
              </w:rPr>
            </w:pPr>
            <w:ins w:id="808" w:author="Amit Jha" w:date="2025-11-07T13:53:00Z">
              <w:r w:rsidRPr="00BD7EF4">
                <w:rPr>
                  <w:rFonts w:ascii="Arial" w:eastAsia="Times New Roman" w:hAnsi="Arial" w:cs="Arial"/>
                  <w:sz w:val="18"/>
                  <w:lang w:eastAsia="ja-JP"/>
                </w:rPr>
                <w:t>v32</w:t>
              </w:r>
            </w:ins>
          </w:p>
        </w:tc>
        <w:tc>
          <w:tcPr>
            <w:tcW w:w="1440" w:type="dxa"/>
            <w:gridSpan w:val="2"/>
            <w:tcBorders>
              <w:top w:val="single" w:sz="4" w:space="0" w:color="auto"/>
              <w:left w:val="single" w:sz="4" w:space="0" w:color="auto"/>
              <w:bottom w:val="single" w:sz="4" w:space="0" w:color="auto"/>
              <w:right w:val="single" w:sz="4" w:space="0" w:color="auto"/>
            </w:tcBorders>
          </w:tcPr>
          <w:p w14:paraId="64D05426" w14:textId="77777777" w:rsidR="00F84D1F" w:rsidRPr="00BD7EF4" w:rsidRDefault="00000000">
            <w:pPr>
              <w:keepNext/>
              <w:keepLines/>
              <w:overflowPunct w:val="0"/>
              <w:autoSpaceDE w:val="0"/>
              <w:autoSpaceDN w:val="0"/>
              <w:adjustRightInd w:val="0"/>
              <w:spacing w:after="0"/>
              <w:jc w:val="center"/>
              <w:textAlignment w:val="baseline"/>
              <w:rPr>
                <w:ins w:id="809" w:author="Amit Jha" w:date="2025-11-07T13:49:00Z"/>
                <w:rFonts w:ascii="Arial" w:eastAsia="Times New Roman" w:hAnsi="Arial" w:cs="Arial"/>
                <w:sz w:val="18"/>
                <w:lang w:eastAsia="ja-JP"/>
              </w:rPr>
            </w:pPr>
            <w:ins w:id="810" w:author="Amit Jha" w:date="2025-11-20T17:59:00Z">
              <w:r w:rsidRPr="00BD7EF4">
                <w:rPr>
                  <w:rFonts w:ascii="Arial" w:eastAsia="Times New Roman" w:hAnsi="Arial" w:cs="Arial"/>
                  <w:sz w:val="18"/>
                  <w:lang w:eastAsia="ja-JP"/>
                </w:rPr>
                <w:t>v32</w:t>
              </w:r>
            </w:ins>
          </w:p>
        </w:tc>
        <w:tc>
          <w:tcPr>
            <w:tcW w:w="2079" w:type="dxa"/>
            <w:tcBorders>
              <w:top w:val="single" w:sz="4" w:space="0" w:color="auto"/>
              <w:left w:val="single" w:sz="4" w:space="0" w:color="auto"/>
              <w:bottom w:val="single" w:sz="4" w:space="0" w:color="auto"/>
              <w:right w:val="single" w:sz="4" w:space="0" w:color="auto"/>
            </w:tcBorders>
          </w:tcPr>
          <w:p w14:paraId="2739193D" w14:textId="77777777" w:rsidR="00F84D1F" w:rsidRPr="00BD7EF4" w:rsidRDefault="00000000">
            <w:pPr>
              <w:keepNext/>
              <w:keepLines/>
              <w:overflowPunct w:val="0"/>
              <w:autoSpaceDE w:val="0"/>
              <w:autoSpaceDN w:val="0"/>
              <w:adjustRightInd w:val="0"/>
              <w:spacing w:after="0"/>
              <w:jc w:val="center"/>
              <w:textAlignment w:val="baseline"/>
              <w:rPr>
                <w:ins w:id="811" w:author="Amit Jha" w:date="2025-11-07T13:49:00Z"/>
                <w:rFonts w:ascii="Arial" w:eastAsia="Times New Roman" w:hAnsi="Arial" w:cs="Arial"/>
                <w:sz w:val="18"/>
                <w:lang w:val="sv-FI" w:eastAsia="ja-JP"/>
              </w:rPr>
            </w:pPr>
            <w:ins w:id="812" w:author="Amit Jha" w:date="2025-11-07T13:49:00Z">
              <w:r w:rsidRPr="00BD7EF4">
                <w:rPr>
                  <w:rFonts w:ascii="Arial" w:eastAsia="Times New Roman" w:hAnsi="Arial" w:cs="Arial"/>
                  <w:sz w:val="18"/>
                  <w:lang w:val="sv-FI" w:eastAsia="ja-JP"/>
                </w:rPr>
                <w:t>{v1dot5, v2, v4, v8, v16, v32, v48, v64}</w:t>
              </w:r>
            </w:ins>
          </w:p>
        </w:tc>
      </w:tr>
      <w:tr w:rsidR="00F84D1F" w:rsidRPr="00BD7EF4" w14:paraId="0EAB4685" w14:textId="77777777">
        <w:trPr>
          <w:cantSplit/>
          <w:trHeight w:val="157"/>
          <w:jc w:val="center"/>
          <w:ins w:id="813"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4DF110BA" w14:textId="77777777" w:rsidR="00F84D1F" w:rsidRPr="00BD7EF4" w:rsidRDefault="00000000">
            <w:pPr>
              <w:keepNext/>
              <w:keepLines/>
              <w:overflowPunct w:val="0"/>
              <w:autoSpaceDE w:val="0"/>
              <w:autoSpaceDN w:val="0"/>
              <w:adjustRightInd w:val="0"/>
              <w:spacing w:after="0"/>
              <w:textAlignment w:val="baseline"/>
              <w:rPr>
                <w:ins w:id="814" w:author="Amit Jha" w:date="2025-11-07T13:49:00Z"/>
                <w:rFonts w:ascii="Arial" w:eastAsia="Times New Roman" w:hAnsi="Arial" w:cs="Arial"/>
                <w:sz w:val="18"/>
                <w:lang w:eastAsia="ja-JP"/>
              </w:rPr>
            </w:pPr>
            <w:ins w:id="815" w:author="Amit Jha" w:date="2025-11-07T13:49:00Z">
              <w:r w:rsidRPr="00BD7EF4">
                <w:rPr>
                  <w:rFonts w:ascii="Arial" w:eastAsia="Times New Roman" w:hAnsi="Arial" w:cs="Arial"/>
                  <w:sz w:val="18"/>
                  <w:lang w:eastAsia="ja-JP"/>
                </w:rPr>
                <w:t>npdcch-Offset-RA</w:t>
              </w:r>
            </w:ins>
          </w:p>
        </w:tc>
        <w:tc>
          <w:tcPr>
            <w:tcW w:w="1187" w:type="dxa"/>
            <w:tcBorders>
              <w:top w:val="single" w:sz="4" w:space="0" w:color="auto"/>
              <w:left w:val="single" w:sz="4" w:space="0" w:color="auto"/>
              <w:bottom w:val="single" w:sz="4" w:space="0" w:color="auto"/>
              <w:right w:val="single" w:sz="4" w:space="0" w:color="auto"/>
            </w:tcBorders>
          </w:tcPr>
          <w:p w14:paraId="341B8836" w14:textId="77777777" w:rsidR="00F84D1F" w:rsidRPr="00BD7EF4" w:rsidRDefault="00000000">
            <w:pPr>
              <w:keepNext/>
              <w:keepLines/>
              <w:overflowPunct w:val="0"/>
              <w:autoSpaceDE w:val="0"/>
              <w:autoSpaceDN w:val="0"/>
              <w:adjustRightInd w:val="0"/>
              <w:spacing w:after="0"/>
              <w:jc w:val="center"/>
              <w:textAlignment w:val="baseline"/>
              <w:rPr>
                <w:ins w:id="816" w:author="Amit Jha" w:date="2025-11-07T13:49:00Z"/>
                <w:rFonts w:ascii="Arial" w:eastAsia="Times New Roman" w:hAnsi="Arial" w:cs="Arial"/>
                <w:sz w:val="18"/>
                <w:lang w:eastAsia="ja-JP"/>
              </w:rPr>
            </w:pPr>
            <w:ins w:id="817" w:author="Amit Jha" w:date="2025-11-07T13:49:00Z">
              <w:r w:rsidRPr="00BD7EF4">
                <w:rPr>
                  <w:rFonts w:ascii="Arial" w:eastAsia="Times New Roman" w:hAnsi="Arial" w:cs="Arial"/>
                  <w:sz w:val="18"/>
                  <w:lang w:eastAsia="ja-JP"/>
                </w:rPr>
                <w:t>zero</w:t>
              </w:r>
            </w:ins>
          </w:p>
        </w:tc>
        <w:tc>
          <w:tcPr>
            <w:tcW w:w="1260" w:type="dxa"/>
            <w:tcBorders>
              <w:top w:val="single" w:sz="4" w:space="0" w:color="auto"/>
              <w:left w:val="single" w:sz="4" w:space="0" w:color="auto"/>
              <w:bottom w:val="single" w:sz="4" w:space="0" w:color="auto"/>
              <w:right w:val="single" w:sz="4" w:space="0" w:color="auto"/>
            </w:tcBorders>
          </w:tcPr>
          <w:p w14:paraId="1F4554E3" w14:textId="77777777" w:rsidR="00F84D1F" w:rsidRPr="00BD7EF4" w:rsidRDefault="00000000">
            <w:pPr>
              <w:keepNext/>
              <w:keepLines/>
              <w:overflowPunct w:val="0"/>
              <w:autoSpaceDE w:val="0"/>
              <w:autoSpaceDN w:val="0"/>
              <w:adjustRightInd w:val="0"/>
              <w:spacing w:after="0"/>
              <w:jc w:val="center"/>
              <w:textAlignment w:val="baseline"/>
              <w:rPr>
                <w:ins w:id="818" w:author="Amit Jha" w:date="2025-11-07T13:49:00Z"/>
                <w:rFonts w:ascii="Arial" w:eastAsia="Times New Roman" w:hAnsi="Arial" w:cs="Arial"/>
                <w:sz w:val="18"/>
                <w:lang w:eastAsia="ja-JP"/>
              </w:rPr>
            </w:pPr>
            <w:ins w:id="819" w:author="Amit Jha" w:date="2025-11-07T13:49:00Z">
              <w:r w:rsidRPr="00BD7EF4">
                <w:rPr>
                  <w:rFonts w:ascii="Arial" w:eastAsia="Times New Roman" w:hAnsi="Arial" w:cs="Arial"/>
                  <w:sz w:val="18"/>
                  <w:lang w:eastAsia="ja-JP"/>
                </w:rPr>
                <w:t>zero</w:t>
              </w:r>
            </w:ins>
          </w:p>
        </w:tc>
        <w:tc>
          <w:tcPr>
            <w:tcW w:w="1440" w:type="dxa"/>
            <w:gridSpan w:val="2"/>
            <w:tcBorders>
              <w:top w:val="single" w:sz="4" w:space="0" w:color="auto"/>
              <w:left w:val="single" w:sz="4" w:space="0" w:color="auto"/>
              <w:bottom w:val="single" w:sz="4" w:space="0" w:color="auto"/>
              <w:right w:val="single" w:sz="4" w:space="0" w:color="auto"/>
            </w:tcBorders>
          </w:tcPr>
          <w:p w14:paraId="41D65711" w14:textId="77777777" w:rsidR="00F84D1F" w:rsidRPr="00BD7EF4" w:rsidRDefault="00000000">
            <w:pPr>
              <w:keepNext/>
              <w:keepLines/>
              <w:overflowPunct w:val="0"/>
              <w:autoSpaceDE w:val="0"/>
              <w:autoSpaceDN w:val="0"/>
              <w:adjustRightInd w:val="0"/>
              <w:spacing w:after="0"/>
              <w:jc w:val="center"/>
              <w:textAlignment w:val="baseline"/>
              <w:rPr>
                <w:ins w:id="820" w:author="Amit Jha" w:date="2025-11-07T13:49:00Z"/>
                <w:rFonts w:ascii="Arial" w:eastAsia="Times New Roman" w:hAnsi="Arial" w:cs="Arial"/>
                <w:sz w:val="18"/>
                <w:lang w:eastAsia="ja-JP"/>
              </w:rPr>
            </w:pPr>
            <w:ins w:id="821" w:author="Amit Jha" w:date="2025-11-07T13:49:00Z">
              <w:r w:rsidRPr="00BD7EF4">
                <w:rPr>
                  <w:rFonts w:ascii="Arial" w:eastAsia="Times New Roman" w:hAnsi="Arial" w:cs="Arial"/>
                  <w:sz w:val="18"/>
                  <w:lang w:eastAsia="ja-JP"/>
                </w:rPr>
                <w:t>zero</w:t>
              </w:r>
            </w:ins>
          </w:p>
        </w:tc>
        <w:tc>
          <w:tcPr>
            <w:tcW w:w="2079" w:type="dxa"/>
            <w:tcBorders>
              <w:top w:val="single" w:sz="4" w:space="0" w:color="auto"/>
              <w:left w:val="single" w:sz="4" w:space="0" w:color="auto"/>
              <w:bottom w:val="single" w:sz="4" w:space="0" w:color="auto"/>
              <w:right w:val="single" w:sz="4" w:space="0" w:color="auto"/>
            </w:tcBorders>
          </w:tcPr>
          <w:p w14:paraId="56D6EF68" w14:textId="77777777" w:rsidR="00F84D1F" w:rsidRPr="00BD7EF4" w:rsidRDefault="00000000">
            <w:pPr>
              <w:keepNext/>
              <w:keepLines/>
              <w:overflowPunct w:val="0"/>
              <w:autoSpaceDE w:val="0"/>
              <w:autoSpaceDN w:val="0"/>
              <w:adjustRightInd w:val="0"/>
              <w:spacing w:after="0"/>
              <w:jc w:val="center"/>
              <w:textAlignment w:val="baseline"/>
              <w:rPr>
                <w:ins w:id="822" w:author="Amit Jha" w:date="2025-11-07T13:49:00Z"/>
                <w:rFonts w:ascii="Arial" w:eastAsia="Times New Roman" w:hAnsi="Arial" w:cs="Arial"/>
                <w:sz w:val="18"/>
                <w:lang w:eastAsia="ja-JP"/>
              </w:rPr>
            </w:pPr>
            <w:ins w:id="823" w:author="Amit Jha" w:date="2025-11-07T13:49:00Z">
              <w:r w:rsidRPr="00BD7EF4">
                <w:rPr>
                  <w:rFonts w:ascii="Arial" w:eastAsia="Times New Roman" w:hAnsi="Arial" w:cs="Arial"/>
                  <w:sz w:val="18"/>
                  <w:lang w:eastAsia="ja-JP"/>
                </w:rPr>
                <w:t>{zero, oneEighth, oneFourth, threeEighth}</w:t>
              </w:r>
            </w:ins>
          </w:p>
        </w:tc>
      </w:tr>
      <w:tr w:rsidR="00F84D1F" w:rsidRPr="00BD7EF4" w14:paraId="13AA88D9" w14:textId="77777777">
        <w:trPr>
          <w:cantSplit/>
          <w:trHeight w:val="157"/>
          <w:jc w:val="center"/>
          <w:ins w:id="824" w:author="Amit Jha" w:date="2025-11-07T13:49:00Z"/>
        </w:trPr>
        <w:tc>
          <w:tcPr>
            <w:tcW w:w="2669" w:type="dxa"/>
            <w:tcBorders>
              <w:top w:val="single" w:sz="4" w:space="0" w:color="auto"/>
              <w:left w:val="single" w:sz="4" w:space="0" w:color="auto"/>
              <w:bottom w:val="single" w:sz="4" w:space="0" w:color="auto"/>
              <w:right w:val="single" w:sz="4" w:space="0" w:color="auto"/>
            </w:tcBorders>
          </w:tcPr>
          <w:p w14:paraId="5BBD18B5" w14:textId="77777777" w:rsidR="00F84D1F" w:rsidRPr="00BD7EF4" w:rsidRDefault="00000000">
            <w:pPr>
              <w:keepNext/>
              <w:keepLines/>
              <w:overflowPunct w:val="0"/>
              <w:autoSpaceDE w:val="0"/>
              <w:autoSpaceDN w:val="0"/>
              <w:adjustRightInd w:val="0"/>
              <w:spacing w:after="0"/>
              <w:textAlignment w:val="baseline"/>
              <w:rPr>
                <w:ins w:id="825" w:author="Amit Jha" w:date="2025-11-07T13:49:00Z"/>
                <w:rFonts w:ascii="Arial" w:eastAsia="Times New Roman" w:hAnsi="Arial" w:cs="Arial"/>
                <w:sz w:val="18"/>
                <w:lang w:eastAsia="ja-JP"/>
              </w:rPr>
            </w:pPr>
            <w:ins w:id="826" w:author="Amit Jha" w:date="2025-11-07T13:49:00Z">
              <w:r w:rsidRPr="00BD7EF4">
                <w:rPr>
                  <w:rFonts w:ascii="Arial" w:eastAsia="Times New Roman" w:hAnsi="Arial" w:cs="Arial"/>
                  <w:sz w:val="18"/>
                  <w:lang w:eastAsia="en-GB"/>
                </w:rPr>
                <w:t>nprach-NumCBRA-StartSubcarriers</w:t>
              </w:r>
            </w:ins>
          </w:p>
        </w:tc>
        <w:tc>
          <w:tcPr>
            <w:tcW w:w="1187" w:type="dxa"/>
            <w:tcBorders>
              <w:top w:val="single" w:sz="4" w:space="0" w:color="auto"/>
              <w:left w:val="single" w:sz="4" w:space="0" w:color="auto"/>
              <w:bottom w:val="single" w:sz="4" w:space="0" w:color="auto"/>
              <w:right w:val="single" w:sz="4" w:space="0" w:color="auto"/>
            </w:tcBorders>
          </w:tcPr>
          <w:p w14:paraId="0069C108" w14:textId="77777777" w:rsidR="00F84D1F" w:rsidRPr="00BD7EF4" w:rsidRDefault="00000000">
            <w:pPr>
              <w:keepNext/>
              <w:keepLines/>
              <w:overflowPunct w:val="0"/>
              <w:autoSpaceDE w:val="0"/>
              <w:autoSpaceDN w:val="0"/>
              <w:adjustRightInd w:val="0"/>
              <w:spacing w:after="0"/>
              <w:jc w:val="center"/>
              <w:textAlignment w:val="baseline"/>
              <w:rPr>
                <w:ins w:id="827" w:author="Amit Jha" w:date="2025-11-07T13:49:00Z"/>
                <w:rFonts w:ascii="Arial" w:eastAsia="Times New Roman" w:hAnsi="Arial" w:cs="Arial"/>
                <w:sz w:val="18"/>
                <w:lang w:eastAsia="ja-JP"/>
              </w:rPr>
            </w:pPr>
            <w:ins w:id="828" w:author="Amit Jha" w:date="2025-11-07T13:49:00Z">
              <w:r w:rsidRPr="00BD7EF4">
                <w:rPr>
                  <w:rFonts w:ascii="Arial" w:eastAsia="Times New Roman" w:hAnsi="Arial" w:cs="Arial"/>
                  <w:sz w:val="18"/>
                  <w:lang w:eastAsia="en-GB"/>
                </w:rPr>
                <w:t>n8</w:t>
              </w:r>
            </w:ins>
          </w:p>
        </w:tc>
        <w:tc>
          <w:tcPr>
            <w:tcW w:w="1260" w:type="dxa"/>
            <w:tcBorders>
              <w:top w:val="single" w:sz="4" w:space="0" w:color="auto"/>
              <w:left w:val="single" w:sz="4" w:space="0" w:color="auto"/>
              <w:bottom w:val="single" w:sz="4" w:space="0" w:color="auto"/>
              <w:right w:val="single" w:sz="4" w:space="0" w:color="auto"/>
            </w:tcBorders>
          </w:tcPr>
          <w:p w14:paraId="741F0B3F" w14:textId="77777777" w:rsidR="00F84D1F" w:rsidRPr="00BD7EF4" w:rsidRDefault="00000000">
            <w:pPr>
              <w:keepNext/>
              <w:keepLines/>
              <w:overflowPunct w:val="0"/>
              <w:autoSpaceDE w:val="0"/>
              <w:autoSpaceDN w:val="0"/>
              <w:adjustRightInd w:val="0"/>
              <w:spacing w:after="0"/>
              <w:jc w:val="center"/>
              <w:textAlignment w:val="baseline"/>
              <w:rPr>
                <w:ins w:id="829" w:author="Amit Jha" w:date="2025-11-07T13:49:00Z"/>
                <w:rFonts w:ascii="Arial" w:eastAsia="Times New Roman" w:hAnsi="Arial" w:cs="Arial"/>
                <w:sz w:val="18"/>
                <w:lang w:eastAsia="ja-JP"/>
              </w:rPr>
            </w:pPr>
            <w:ins w:id="830" w:author="Amit Jha" w:date="2025-11-07T13:49:00Z">
              <w:r w:rsidRPr="00BD7EF4">
                <w:rPr>
                  <w:rFonts w:ascii="Arial" w:eastAsia="Times New Roman" w:hAnsi="Arial" w:cs="Arial"/>
                  <w:sz w:val="18"/>
                  <w:lang w:eastAsia="en-GB"/>
                </w:rPr>
                <w:t>n8</w:t>
              </w:r>
            </w:ins>
          </w:p>
        </w:tc>
        <w:tc>
          <w:tcPr>
            <w:tcW w:w="1440" w:type="dxa"/>
            <w:gridSpan w:val="2"/>
            <w:tcBorders>
              <w:top w:val="single" w:sz="4" w:space="0" w:color="auto"/>
              <w:left w:val="single" w:sz="4" w:space="0" w:color="auto"/>
              <w:bottom w:val="single" w:sz="4" w:space="0" w:color="auto"/>
              <w:right w:val="single" w:sz="4" w:space="0" w:color="auto"/>
            </w:tcBorders>
          </w:tcPr>
          <w:p w14:paraId="65FF6AB2" w14:textId="77777777" w:rsidR="00F84D1F" w:rsidRPr="00BD7EF4" w:rsidRDefault="00000000">
            <w:pPr>
              <w:keepNext/>
              <w:keepLines/>
              <w:overflowPunct w:val="0"/>
              <w:autoSpaceDE w:val="0"/>
              <w:autoSpaceDN w:val="0"/>
              <w:adjustRightInd w:val="0"/>
              <w:spacing w:after="0"/>
              <w:jc w:val="center"/>
              <w:textAlignment w:val="baseline"/>
              <w:rPr>
                <w:ins w:id="831" w:author="Amit Jha" w:date="2025-11-07T13:49:00Z"/>
                <w:rFonts w:ascii="Arial" w:eastAsia="Times New Roman" w:hAnsi="Arial" w:cs="Arial"/>
                <w:sz w:val="18"/>
                <w:lang w:eastAsia="ja-JP"/>
              </w:rPr>
            </w:pPr>
            <w:ins w:id="832" w:author="Amit Jha" w:date="2025-11-07T13:49:00Z">
              <w:r w:rsidRPr="00BD7EF4">
                <w:rPr>
                  <w:rFonts w:ascii="Arial" w:eastAsia="Times New Roman" w:hAnsi="Arial" w:cs="Arial"/>
                  <w:sz w:val="18"/>
                  <w:lang w:eastAsia="en-GB"/>
                </w:rPr>
                <w:t>n8</w:t>
              </w:r>
            </w:ins>
          </w:p>
        </w:tc>
        <w:tc>
          <w:tcPr>
            <w:tcW w:w="2079" w:type="dxa"/>
            <w:tcBorders>
              <w:top w:val="single" w:sz="4" w:space="0" w:color="auto"/>
              <w:left w:val="single" w:sz="4" w:space="0" w:color="auto"/>
              <w:bottom w:val="single" w:sz="4" w:space="0" w:color="auto"/>
              <w:right w:val="single" w:sz="4" w:space="0" w:color="auto"/>
            </w:tcBorders>
          </w:tcPr>
          <w:p w14:paraId="12AD0BCE" w14:textId="77777777" w:rsidR="00F84D1F" w:rsidRPr="00BD7EF4" w:rsidRDefault="00000000">
            <w:pPr>
              <w:keepNext/>
              <w:keepLines/>
              <w:overflowPunct w:val="0"/>
              <w:autoSpaceDE w:val="0"/>
              <w:autoSpaceDN w:val="0"/>
              <w:adjustRightInd w:val="0"/>
              <w:spacing w:after="0"/>
              <w:jc w:val="center"/>
              <w:textAlignment w:val="baseline"/>
              <w:rPr>
                <w:ins w:id="833" w:author="Amit Jha" w:date="2025-11-07T13:49:00Z"/>
                <w:rFonts w:ascii="Arial" w:eastAsia="Times New Roman" w:hAnsi="Arial" w:cs="Arial"/>
                <w:sz w:val="18"/>
                <w:lang w:eastAsia="ja-JP"/>
              </w:rPr>
            </w:pPr>
            <w:ins w:id="834" w:author="Amit Jha" w:date="2025-11-07T13:49:00Z">
              <w:r w:rsidRPr="00BD7EF4">
                <w:rPr>
                  <w:rFonts w:ascii="Arial" w:eastAsia="Times New Roman" w:hAnsi="Arial" w:cs="Arial"/>
                  <w:sz w:val="18"/>
                  <w:lang w:eastAsia="en-GB"/>
                </w:rPr>
                <w:t>{n8, n10, n11, n12, n20, n22, n23, n24, n32, n34, n35, n36, n40, n44, n48}</w:t>
              </w:r>
            </w:ins>
          </w:p>
        </w:tc>
      </w:tr>
      <w:tr w:rsidR="00F84D1F" w:rsidRPr="00BD7EF4" w14:paraId="01A3F70C" w14:textId="77777777">
        <w:trPr>
          <w:jc w:val="center"/>
          <w:ins w:id="835" w:author="Amit Jha" w:date="2025-11-07T13:49:00Z"/>
        </w:trPr>
        <w:tc>
          <w:tcPr>
            <w:tcW w:w="8635" w:type="dxa"/>
            <w:gridSpan w:val="6"/>
            <w:tcBorders>
              <w:top w:val="single" w:sz="4" w:space="0" w:color="auto"/>
              <w:left w:val="single" w:sz="4" w:space="0" w:color="auto"/>
              <w:bottom w:val="single" w:sz="4" w:space="0" w:color="auto"/>
              <w:right w:val="single" w:sz="4" w:space="0" w:color="auto"/>
            </w:tcBorders>
            <w:vAlign w:val="center"/>
          </w:tcPr>
          <w:p w14:paraId="1050AA5A" w14:textId="77777777" w:rsidR="00F84D1F" w:rsidRPr="00BD7EF4" w:rsidRDefault="00000000">
            <w:pPr>
              <w:keepNext/>
              <w:keepLines/>
              <w:overflowPunct w:val="0"/>
              <w:autoSpaceDE w:val="0"/>
              <w:autoSpaceDN w:val="0"/>
              <w:adjustRightInd w:val="0"/>
              <w:spacing w:after="0"/>
              <w:ind w:left="851" w:hanging="851"/>
              <w:textAlignment w:val="baseline"/>
              <w:rPr>
                <w:ins w:id="836" w:author="Amit Jha" w:date="2025-11-07T13:49:00Z"/>
                <w:rFonts w:ascii="Arial" w:eastAsia="Times New Roman" w:hAnsi="Arial" w:cs="Arial"/>
                <w:sz w:val="18"/>
                <w:lang w:eastAsia="ja-JP"/>
              </w:rPr>
            </w:pPr>
            <w:ins w:id="837" w:author="Amit Jha" w:date="2025-11-07T13:49:00Z">
              <w:r w:rsidRPr="00BD7EF4">
                <w:rPr>
                  <w:rFonts w:ascii="Arial" w:eastAsia="Times New Roman" w:hAnsi="Arial" w:cs="Arial"/>
                  <w:sz w:val="18"/>
                  <w:lang w:eastAsia="ja-JP"/>
                </w:rPr>
                <w:t>Note 1:</w:t>
              </w:r>
              <w:r w:rsidRPr="00BD7EF4">
                <w:rPr>
                  <w:rFonts w:ascii="Arial" w:eastAsia="Times New Roman" w:hAnsi="Arial" w:cs="v4.2.0"/>
                  <w:sz w:val="18"/>
                  <w:lang w:eastAsia="ja-JP"/>
                </w:rPr>
                <w:tab/>
              </w:r>
              <w:r w:rsidRPr="00BD7EF4">
                <w:rPr>
                  <w:rFonts w:ascii="Arial" w:eastAsia="Times New Roman" w:hAnsi="Arial" w:cs="Arial"/>
                  <w:sz w:val="18"/>
                  <w:lang w:eastAsia="ja-JP"/>
                </w:rPr>
                <w:t>See Clause 6.7.3.2 in TS 36.331 [2] for further information on the parameters in this table.</w:t>
              </w:r>
            </w:ins>
          </w:p>
        </w:tc>
      </w:tr>
    </w:tbl>
    <w:p w14:paraId="0A492B41"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340D1051" w14:textId="77777777" w:rsidR="00F84D1F" w:rsidRPr="00BD7EF4" w:rsidRDefault="00000000">
      <w:pPr>
        <w:pStyle w:val="Heading3"/>
      </w:pPr>
      <w:bookmarkStart w:id="838" w:name="_Toc383690995"/>
      <w:r w:rsidRPr="00BD7EF4">
        <w:t>A.13.1.1</w:t>
      </w:r>
      <w:r w:rsidRPr="00BD7EF4">
        <w:tab/>
      </w:r>
      <w:bookmarkEnd w:id="838"/>
      <w:r w:rsidRPr="00BD7EF4">
        <w:rPr>
          <w:rFonts w:eastAsiaTheme="minorEastAsia"/>
        </w:rPr>
        <w:t>Cell re-selection for satellite access</w:t>
      </w:r>
    </w:p>
    <w:p w14:paraId="7437BF23" w14:textId="4C88EB6E" w:rsidR="00F84D1F" w:rsidRPr="00BD7EF4" w:rsidRDefault="00000000">
      <w:pPr>
        <w:pStyle w:val="Heading4"/>
      </w:pPr>
      <w:r w:rsidRPr="00BD7EF4">
        <w:t>A.13.1.1.1</w:t>
      </w:r>
      <w:r w:rsidRPr="00BD7EF4">
        <w:tab/>
        <w:t xml:space="preserve">HD – FDD </w:t>
      </w:r>
      <w:ins w:id="839" w:author="NOKIA (Rafhael)" w:date="2025-11-06T11:00:00Z">
        <w:r w:rsidRPr="005A4786">
          <w:rPr>
            <w:highlight w:val="yellow"/>
          </w:rPr>
          <w:t>and TDD</w:t>
        </w:r>
        <w:r w:rsidRPr="00BD7EF4">
          <w:t xml:space="preserve"> </w:t>
        </w:r>
      </w:ins>
      <w:r w:rsidRPr="00BD7EF4">
        <w:t>Intra frequency case for UE Category NB1 Standalone mode in normal coverage</w:t>
      </w:r>
    </w:p>
    <w:p w14:paraId="19ACA3C1" w14:textId="77777777" w:rsidR="00F84D1F" w:rsidRPr="00BD7EF4" w:rsidRDefault="00000000">
      <w:pPr>
        <w:pStyle w:val="Heading5"/>
      </w:pPr>
      <w:r w:rsidRPr="00BD7EF4">
        <w:t>A.13.1.1.1.1</w:t>
      </w:r>
      <w:r w:rsidRPr="00BD7EF4">
        <w:tab/>
        <w:t>Test Purpose and Environment</w:t>
      </w:r>
    </w:p>
    <w:p w14:paraId="0F12F2EA" w14:textId="77777777" w:rsidR="00F84D1F" w:rsidRPr="00BD7EF4" w:rsidRDefault="00000000">
      <w:pPr>
        <w:rPr>
          <w:rFonts w:cs="v4.2.0"/>
        </w:rPr>
      </w:pPr>
      <w:r w:rsidRPr="00BD7EF4">
        <w:rPr>
          <w:rFonts w:cs="v4.2.0"/>
        </w:rPr>
        <w:t>This test is to verify the requirement for the HD-FDD</w:t>
      </w:r>
      <w:ins w:id="840" w:author="NOKIA (Rafhael)" w:date="2025-11-06T11:04:00Z">
        <w:r w:rsidRPr="00BD7EF4">
          <w:rPr>
            <w:rFonts w:cs="v4.2.0"/>
          </w:rPr>
          <w:t xml:space="preserve"> and TDD</w:t>
        </w:r>
      </w:ins>
      <w:r w:rsidRPr="00BD7EF4">
        <w:rPr>
          <w:rFonts w:cs="v4.2.0"/>
        </w:rPr>
        <w:t xml:space="preserve"> intra frequency cell reselection requirements for Cat-NB1 UE specified in clause 4.6A.2.2</w:t>
      </w:r>
      <w:ins w:id="841" w:author="NOKIA (Rafhael)" w:date="2025-11-06T11:18:00Z">
        <w:r w:rsidRPr="00BD7EF4">
          <w:rPr>
            <w:rFonts w:cs="v4.2.0"/>
          </w:rPr>
          <w:t xml:space="preserve"> for HD-FDD and 4.6B.2.2 for TDD</w:t>
        </w:r>
      </w:ins>
      <w:r w:rsidRPr="00BD7EF4">
        <w:rPr>
          <w:rFonts w:cs="v4.2.0"/>
        </w:rPr>
        <w:t>.</w:t>
      </w:r>
      <w:ins w:id="842" w:author="NOKIA (Rafhael)" w:date="2025-11-06T11:04:00Z">
        <w:r w:rsidRPr="00BD7EF4">
          <w:rPr>
            <w:rFonts w:cs="v4.2.0"/>
          </w:rPr>
          <w:t xml:space="preserve"> The TDD requirements </w:t>
        </w:r>
      </w:ins>
      <w:ins w:id="843" w:author="NOKIA (Rafhael)" w:date="2025-11-06T11:08:00Z">
        <w:r w:rsidRPr="00BD7EF4">
          <w:rPr>
            <w:rFonts w:cs="v4.2.0"/>
          </w:rPr>
          <w:t xml:space="preserve">are applicable for UEs that support </w:t>
        </w:r>
      </w:ins>
      <w:ins w:id="844" w:author="NOKIA (Rafhael)" w:date="2025-11-06T11:10:00Z">
        <w:r w:rsidRPr="00BD7EF4">
          <w:rPr>
            <w:rFonts w:cs="v4.2.0"/>
          </w:rPr>
          <w:t>IoT NTN TDD Mode as described in clause 7.10.6 of [</w:t>
        </w:r>
      </w:ins>
      <w:ins w:id="845" w:author="NOKIA (Rafhael)" w:date="2025-11-06T11:11:00Z">
        <w:r w:rsidRPr="00BD7EF4">
          <w:rPr>
            <w:rFonts w:cs="v4.2.0"/>
          </w:rPr>
          <w:t>31</w:t>
        </w:r>
      </w:ins>
      <w:ins w:id="846" w:author="NOKIA (Rafhael)" w:date="2025-11-06T11:10:00Z">
        <w:r w:rsidRPr="00BD7EF4">
          <w:rPr>
            <w:rFonts w:cs="v4.2.0"/>
          </w:rPr>
          <w:t>]</w:t>
        </w:r>
      </w:ins>
      <w:ins w:id="847" w:author="NOKIA (Rafhael)" w:date="2025-11-06T11:15:00Z">
        <w:r w:rsidRPr="00BD7EF4">
          <w:rPr>
            <w:rFonts w:cs="v4.2.0"/>
          </w:rPr>
          <w:t>.</w:t>
        </w:r>
      </w:ins>
    </w:p>
    <w:p w14:paraId="64FDBFA4" w14:textId="77777777" w:rsidR="00F84D1F" w:rsidRPr="00BD7EF4" w:rsidRDefault="00000000">
      <w:r w:rsidRPr="00BD7EF4">
        <w:rPr>
          <w:rFonts w:cs="v4.2.0"/>
        </w:rPr>
        <w:t xml:space="preserve">The test scenario comprises of one NB-IoT carrier with 2 nCells </w:t>
      </w:r>
      <w:r w:rsidRPr="00BD7EF4">
        <w:t xml:space="preserve">of different physical cell ID, </w:t>
      </w:r>
      <w:r w:rsidRPr="00BD7EF4">
        <w:rPr>
          <w:rFonts w:cs="v4.2.0"/>
        </w:rPr>
        <w:t>as given in tables A.13.1.1.1.1-1, A.13.1.1.1.1-2 and A.13.1.1.1.1-3.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w:t>
      </w:r>
      <w:r w:rsidRPr="00BD7EF4">
        <w:t>.</w:t>
      </w:r>
    </w:p>
    <w:p w14:paraId="75ADDF1A" w14:textId="77777777" w:rsidR="00F84D1F" w:rsidRPr="00BD7EF4" w:rsidRDefault="00000000">
      <w:r w:rsidRPr="00BD7EF4">
        <w:t>The UE shall be provided with the valid information about the SAN serving cells before the test.</w:t>
      </w:r>
    </w:p>
    <w:p w14:paraId="2A54D132" w14:textId="77777777" w:rsidR="00F84D1F" w:rsidRPr="00BD7EF4" w:rsidRDefault="00F84D1F"/>
    <w:p w14:paraId="12EA429C" w14:textId="77777777" w:rsidR="00F84D1F" w:rsidRPr="00BD7EF4" w:rsidRDefault="00000000">
      <w:pPr>
        <w:pStyle w:val="TH"/>
      </w:pPr>
      <w:r w:rsidRPr="00BD7EF4">
        <w:t>Table A.13.1.1.1.1-1: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3CF25622"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400A0D2D" w14:textId="77777777" w:rsidR="00F84D1F" w:rsidRPr="00BD7EF4" w:rsidRDefault="00000000">
            <w:pPr>
              <w:keepNext/>
              <w:keepLines/>
              <w:spacing w:after="0"/>
              <w:jc w:val="center"/>
              <w:rPr>
                <w:rFonts w:ascii="Arial" w:hAnsi="Arial"/>
                <w:b/>
                <w:sz w:val="18"/>
              </w:rPr>
            </w:pPr>
            <w:r w:rsidRPr="00BD7EF4">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tcPr>
          <w:p w14:paraId="5CA83B28" w14:textId="77777777" w:rsidR="00F84D1F" w:rsidRPr="00BD7EF4" w:rsidRDefault="00000000">
            <w:pPr>
              <w:keepNext/>
              <w:keepLines/>
              <w:spacing w:after="0"/>
              <w:jc w:val="center"/>
              <w:rPr>
                <w:rFonts w:ascii="Arial" w:hAnsi="Arial"/>
                <w:b/>
                <w:sz w:val="18"/>
              </w:rPr>
            </w:pPr>
            <w:r w:rsidRPr="00BD7EF4">
              <w:rPr>
                <w:rFonts w:ascii="Arial" w:hAnsi="Arial"/>
                <w:b/>
                <w:sz w:val="18"/>
              </w:rPr>
              <w:t>Description</w:t>
            </w:r>
          </w:p>
        </w:tc>
      </w:tr>
      <w:tr w:rsidR="00F84D1F" w:rsidRPr="00BD7EF4" w14:paraId="1FB19067"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37DF1FB5" w14:textId="77777777" w:rsidR="00F84D1F" w:rsidRPr="00BD7EF4" w:rsidRDefault="00000000">
            <w:pPr>
              <w:keepNext/>
              <w:keepLines/>
              <w:spacing w:after="0"/>
              <w:rPr>
                <w:rFonts w:ascii="Arial" w:hAnsi="Arial"/>
                <w:sz w:val="18"/>
              </w:rPr>
            </w:pPr>
            <w:r w:rsidRPr="00BD7EF4">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tcPr>
          <w:p w14:paraId="05D035EE" w14:textId="77777777" w:rsidR="00F84D1F" w:rsidRPr="00BD7EF4" w:rsidRDefault="00000000">
            <w:pPr>
              <w:keepNext/>
              <w:keepLines/>
              <w:spacing w:after="0"/>
              <w:rPr>
                <w:rFonts w:ascii="Arial" w:hAnsi="Arial"/>
                <w:sz w:val="18"/>
              </w:rPr>
            </w:pPr>
            <w:r w:rsidRPr="00BD7EF4">
              <w:rPr>
                <w:rFonts w:ascii="Arial" w:hAnsi="Arial"/>
                <w:sz w:val="18"/>
              </w:rPr>
              <w:t>GEO</w:t>
            </w:r>
            <w:r w:rsidRPr="00BD7EF4">
              <w:rPr>
                <w:rFonts w:ascii="Arial" w:hAnsi="Arial"/>
                <w:sz w:val="18"/>
                <w:lang w:eastAsia="ko-KR"/>
              </w:rPr>
              <w:t>/GSO</w:t>
            </w:r>
            <w:r w:rsidRPr="00BD7EF4">
              <w:rPr>
                <w:rFonts w:ascii="Arial" w:hAnsi="Arial"/>
                <w:sz w:val="18"/>
              </w:rPr>
              <w:t>, HD-FDD duplex mode</w:t>
            </w:r>
          </w:p>
        </w:tc>
      </w:tr>
      <w:tr w:rsidR="00F84D1F" w:rsidRPr="00BD7EF4" w14:paraId="78CC0F0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79FD87F2" w14:textId="77777777" w:rsidR="00F84D1F" w:rsidRPr="00BD7EF4" w:rsidRDefault="00000000">
            <w:pPr>
              <w:keepNext/>
              <w:keepLines/>
              <w:spacing w:after="0"/>
              <w:rPr>
                <w:rFonts w:ascii="Arial" w:hAnsi="Arial"/>
                <w:sz w:val="18"/>
              </w:rPr>
            </w:pPr>
            <w:r w:rsidRPr="00BD7EF4">
              <w:rPr>
                <w:rFonts w:ascii="Arial" w:hAnsi="Arial"/>
                <w:sz w:val="18"/>
                <w:lang w:val="fr-FR" w:eastAsia="ko-KR"/>
              </w:rPr>
              <w:t>2</w:t>
            </w:r>
          </w:p>
        </w:tc>
        <w:tc>
          <w:tcPr>
            <w:tcW w:w="6905" w:type="dxa"/>
            <w:tcBorders>
              <w:top w:val="single" w:sz="4" w:space="0" w:color="auto"/>
              <w:left w:val="single" w:sz="4" w:space="0" w:color="auto"/>
              <w:bottom w:val="single" w:sz="4" w:space="0" w:color="auto"/>
              <w:right w:val="single" w:sz="4" w:space="0" w:color="auto"/>
            </w:tcBorders>
          </w:tcPr>
          <w:p w14:paraId="0E554887" w14:textId="77777777" w:rsidR="00F84D1F" w:rsidRPr="00BD7EF4" w:rsidRDefault="00000000">
            <w:pPr>
              <w:keepNext/>
              <w:keepLines/>
              <w:spacing w:after="0"/>
              <w:rPr>
                <w:rFonts w:ascii="Arial" w:hAnsi="Arial"/>
                <w:sz w:val="18"/>
              </w:rPr>
            </w:pPr>
            <w:r w:rsidRPr="00BD7EF4">
              <w:rPr>
                <w:rFonts w:ascii="Arial" w:hAnsi="Arial"/>
                <w:sz w:val="18"/>
                <w:lang w:val="fr-FR" w:eastAsia="ko-KR"/>
              </w:rPr>
              <w:t>NGSO, HD-FDD duplex mode</w:t>
            </w:r>
          </w:p>
        </w:tc>
      </w:tr>
      <w:tr w:rsidR="00F84D1F" w:rsidRPr="00BD7EF4" w14:paraId="2596FFAA" w14:textId="77777777">
        <w:trPr>
          <w:trHeight w:val="187"/>
          <w:jc w:val="center"/>
          <w:ins w:id="848" w:author="NOKIA (Rafhael)" w:date="2025-11-06T11:00:00Z"/>
        </w:trPr>
        <w:tc>
          <w:tcPr>
            <w:tcW w:w="2265" w:type="dxa"/>
            <w:tcBorders>
              <w:top w:val="single" w:sz="4" w:space="0" w:color="auto"/>
              <w:left w:val="single" w:sz="4" w:space="0" w:color="auto"/>
              <w:bottom w:val="single" w:sz="4" w:space="0" w:color="auto"/>
              <w:right w:val="single" w:sz="4" w:space="0" w:color="auto"/>
            </w:tcBorders>
          </w:tcPr>
          <w:p w14:paraId="47694AEC" w14:textId="77777777" w:rsidR="00F84D1F" w:rsidRPr="00BD7EF4" w:rsidRDefault="00000000">
            <w:pPr>
              <w:keepNext/>
              <w:keepLines/>
              <w:spacing w:after="0"/>
              <w:rPr>
                <w:ins w:id="849" w:author="NOKIA (Rafhael)" w:date="2025-11-06T11:00:00Z"/>
                <w:rFonts w:ascii="Arial" w:hAnsi="Arial"/>
                <w:sz w:val="18"/>
                <w:lang w:val="fr-FR" w:eastAsia="ko-KR"/>
              </w:rPr>
            </w:pPr>
            <w:ins w:id="850" w:author="NOKIA (Rafhael)" w:date="2025-11-06T11:00:00Z">
              <w:r w:rsidRPr="00BD7EF4">
                <w:rPr>
                  <w:rFonts w:ascii="Arial" w:hAnsi="Arial"/>
                  <w:sz w:val="18"/>
                  <w:lang w:val="fr-FR" w:eastAsia="ko-KR"/>
                </w:rPr>
                <w:t>3</w:t>
              </w:r>
            </w:ins>
          </w:p>
        </w:tc>
        <w:tc>
          <w:tcPr>
            <w:tcW w:w="6905" w:type="dxa"/>
            <w:tcBorders>
              <w:top w:val="single" w:sz="4" w:space="0" w:color="auto"/>
              <w:left w:val="single" w:sz="4" w:space="0" w:color="auto"/>
              <w:bottom w:val="single" w:sz="4" w:space="0" w:color="auto"/>
              <w:right w:val="single" w:sz="4" w:space="0" w:color="auto"/>
            </w:tcBorders>
          </w:tcPr>
          <w:p w14:paraId="2D6C0F62" w14:textId="77777777" w:rsidR="00F84D1F" w:rsidRPr="00BD7EF4" w:rsidRDefault="00000000">
            <w:pPr>
              <w:keepNext/>
              <w:keepLines/>
              <w:spacing w:after="0"/>
              <w:rPr>
                <w:ins w:id="851" w:author="NOKIA (Rafhael)" w:date="2025-11-06T11:00:00Z"/>
                <w:rFonts w:ascii="Arial" w:hAnsi="Arial"/>
                <w:sz w:val="18"/>
                <w:lang w:val="fr-FR" w:eastAsia="ko-KR"/>
              </w:rPr>
            </w:pPr>
            <w:ins w:id="852" w:author="NOKIA (Rafhael)" w:date="2025-11-06T11:00:00Z">
              <w:r w:rsidRPr="00BD7EF4">
                <w:rPr>
                  <w:rFonts w:ascii="Arial" w:hAnsi="Arial"/>
                  <w:sz w:val="18"/>
                  <w:lang w:val="fr-FR" w:eastAsia="ko-KR"/>
                </w:rPr>
                <w:t>NGSO, TDD Duplex Mode</w:t>
              </w:r>
            </w:ins>
            <w:ins w:id="853" w:author="NOKIA (Rafhael)" w:date="2025-11-06T11:01:00Z">
              <w:r w:rsidRPr="00BD7EF4">
                <w:rPr>
                  <w:rFonts w:ascii="Arial" w:hAnsi="Arial"/>
                  <w:sz w:val="18"/>
                  <w:lang w:val="fr-FR" w:eastAsia="ko-KR"/>
                </w:rPr>
                <w:t>.</w:t>
              </w:r>
            </w:ins>
          </w:p>
        </w:tc>
      </w:tr>
      <w:tr w:rsidR="00F84D1F" w:rsidRPr="00BD7EF4" w14:paraId="724CEA86"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2CDAE72A" w14:textId="77777777" w:rsidR="00F84D1F" w:rsidRPr="00BD7EF4" w:rsidRDefault="00000000">
            <w:pPr>
              <w:keepNext/>
              <w:keepLines/>
              <w:spacing w:after="0"/>
              <w:rPr>
                <w:rFonts w:ascii="Arial" w:hAnsi="Arial"/>
                <w:sz w:val="18"/>
                <w:lang w:eastAsia="ko-KR"/>
              </w:rPr>
            </w:pPr>
            <w:r w:rsidRPr="00BD7EF4">
              <w:rPr>
                <w:rFonts w:ascii="Arial" w:hAnsi="Arial"/>
                <w:sz w:val="18"/>
                <w:lang w:eastAsia="ko-KR"/>
              </w:rPr>
              <w:t>Note 1: If UE supports both NGSO and GSO, the test case Config 1 can be skipped if the UE passes test case Config 2. GEO configuration only applies for Rel-17 UEs. GSO configuration is applicable for Rel-18 and onward UEs, when SIB33 is provided to the UE.</w:t>
            </w:r>
          </w:p>
          <w:p w14:paraId="64E2F7E5" w14:textId="77777777" w:rsidR="00F84D1F" w:rsidRPr="00BD7EF4" w:rsidRDefault="00000000">
            <w:pPr>
              <w:keepNext/>
              <w:keepLines/>
              <w:spacing w:after="0"/>
              <w:rPr>
                <w:rFonts w:ascii="Arial" w:hAnsi="Arial"/>
                <w:sz w:val="18"/>
              </w:rPr>
            </w:pPr>
            <w:r w:rsidRPr="00BD7EF4">
              <w:rPr>
                <w:rFonts w:ascii="Arial" w:hAnsi="Arial"/>
                <w:sz w:val="18"/>
                <w:lang w:eastAsia="ko-KR"/>
              </w:rPr>
              <w:t>Note 2:</w:t>
            </w:r>
            <w:r w:rsidRPr="00BD7EF4">
              <w:rPr>
                <w:lang w:eastAsia="ko-KR"/>
              </w:rPr>
              <w:t xml:space="preserve"> </w:t>
            </w:r>
            <w:r w:rsidRPr="00BD7EF4">
              <w:rPr>
                <w:rFonts w:ascii="Arial" w:hAnsi="Arial"/>
                <w:sz w:val="18"/>
                <w:lang w:eastAsia="ko-KR"/>
              </w:rPr>
              <w:t>Config 2 is applicable when SIB33 is provided to the UE.</w:t>
            </w:r>
          </w:p>
        </w:tc>
      </w:tr>
    </w:tbl>
    <w:p w14:paraId="0BCE0AD2" w14:textId="77777777" w:rsidR="00F84D1F" w:rsidRPr="00BD7EF4" w:rsidRDefault="00F84D1F">
      <w:pPr>
        <w:rPr>
          <w:rFonts w:cs="v4.2.0"/>
        </w:rPr>
      </w:pPr>
    </w:p>
    <w:p w14:paraId="7A81E2BE" w14:textId="77777777" w:rsidR="00F84D1F" w:rsidRPr="00BD7EF4" w:rsidRDefault="00000000">
      <w:pPr>
        <w:pStyle w:val="TH"/>
      </w:pPr>
      <w:r w:rsidRPr="00BD7EF4">
        <w:t>Table A.13.1.1.1.1-2: General test parameters for HD-FDD intra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F84D1F" w:rsidRPr="00BD7EF4" w14:paraId="704D31AA"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3E485A9"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0E8A14D"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0780D8F3"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750F8AD0"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Comment</w:t>
            </w:r>
          </w:p>
        </w:tc>
      </w:tr>
      <w:tr w:rsidR="00F84D1F" w:rsidRPr="00BD7EF4" w14:paraId="2EC131BF"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C773A5F"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650732D7"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0364443" w14:textId="77777777" w:rsidR="00F84D1F" w:rsidRPr="00BD7EF4" w:rsidRDefault="00000000">
            <w:pPr>
              <w:keepNext/>
              <w:keepLines/>
              <w:spacing w:after="0"/>
              <w:jc w:val="center"/>
              <w:rPr>
                <w:rFonts w:ascii="Arial" w:hAnsi="Arial"/>
                <w:sz w:val="18"/>
                <w:lang w:eastAsia="ja-JP"/>
              </w:rPr>
            </w:pPr>
            <w:r w:rsidRPr="00BD7EF4">
              <w:rPr>
                <w:rFonts w:ascii="Arial" w:hAnsi="Arial" w:cs="Arial"/>
                <w:bCs/>
                <w:sz w:val="18"/>
              </w:rPr>
              <w:t>Standalone</w:t>
            </w:r>
          </w:p>
        </w:tc>
        <w:tc>
          <w:tcPr>
            <w:tcW w:w="3686" w:type="dxa"/>
            <w:tcBorders>
              <w:top w:val="single" w:sz="4" w:space="0" w:color="auto"/>
              <w:left w:val="single" w:sz="4" w:space="0" w:color="auto"/>
              <w:bottom w:val="single" w:sz="4" w:space="0" w:color="auto"/>
              <w:right w:val="single" w:sz="4" w:space="0" w:color="auto"/>
            </w:tcBorders>
          </w:tcPr>
          <w:p w14:paraId="1CE5963C" w14:textId="77777777" w:rsidR="00F84D1F" w:rsidRPr="00BD7EF4" w:rsidRDefault="00F84D1F">
            <w:pPr>
              <w:keepNext/>
              <w:keepLines/>
              <w:spacing w:after="0"/>
              <w:rPr>
                <w:rFonts w:ascii="Arial" w:hAnsi="Arial"/>
                <w:b/>
                <w:sz w:val="18"/>
                <w:lang w:eastAsia="ja-JP"/>
              </w:rPr>
            </w:pPr>
          </w:p>
        </w:tc>
      </w:tr>
      <w:tr w:rsidR="00F84D1F" w:rsidRPr="00BD7EF4" w14:paraId="5367D27B"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449E3DD5" w14:textId="77777777" w:rsidR="00F84D1F" w:rsidRPr="00BD7EF4" w:rsidRDefault="00000000">
            <w:pPr>
              <w:keepNext/>
              <w:keepLines/>
              <w:spacing w:after="0"/>
              <w:rPr>
                <w:rFonts w:ascii="Arial" w:hAnsi="Arial"/>
                <w:sz w:val="18"/>
                <w:lang w:eastAsia="ja-JP"/>
              </w:rPr>
            </w:pPr>
            <w:r w:rsidRPr="00BD7EF4">
              <w:rPr>
                <w:rFonts w:ascii="Arial" w:hAnsi="Arial"/>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05B6FF3B" w14:textId="77777777" w:rsidR="00F84D1F" w:rsidRPr="00BD7EF4" w:rsidRDefault="00000000">
            <w:pPr>
              <w:keepNext/>
              <w:keepLines/>
              <w:spacing w:after="0"/>
              <w:rPr>
                <w:rFonts w:ascii="Arial" w:hAnsi="Arial"/>
                <w:sz w:val="18"/>
                <w:lang w:eastAsia="ja-JP"/>
              </w:rPr>
            </w:pPr>
            <w:r w:rsidRPr="00BD7EF4">
              <w:rPr>
                <w:rFonts w:ascii="Arial" w:hAnsi="Arial"/>
                <w:sz w:val="18"/>
              </w:rPr>
              <w:t>Config 1</w:t>
            </w:r>
          </w:p>
        </w:tc>
        <w:tc>
          <w:tcPr>
            <w:tcW w:w="767" w:type="dxa"/>
            <w:tcBorders>
              <w:top w:val="single" w:sz="4" w:space="0" w:color="auto"/>
              <w:left w:val="single" w:sz="4" w:space="0" w:color="auto"/>
              <w:bottom w:val="single" w:sz="4" w:space="0" w:color="auto"/>
              <w:right w:val="single" w:sz="4" w:space="0" w:color="auto"/>
            </w:tcBorders>
          </w:tcPr>
          <w:p w14:paraId="586A2EA8"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C8CD405" w14:textId="77777777" w:rsidR="00F84D1F" w:rsidRPr="00BD7EF4" w:rsidRDefault="00000000">
            <w:pPr>
              <w:pStyle w:val="TAL"/>
              <w:jc w:val="center"/>
              <w:rPr>
                <w:rFonts w:cs="Arial"/>
                <w:lang w:eastAsia="ja-JP"/>
              </w:rPr>
            </w:pPr>
            <w:r w:rsidRPr="00BD7EF4">
              <w:rPr>
                <w:rFonts w:cs="Arial"/>
                <w:lang w:eastAsia="ja-JP"/>
              </w:rPr>
              <w:t>SSC.1 for nCell1</w:t>
            </w:r>
          </w:p>
          <w:p w14:paraId="41AEC0B9" w14:textId="77777777" w:rsidR="00F84D1F" w:rsidRPr="00BD7EF4" w:rsidRDefault="00000000">
            <w:pPr>
              <w:keepNext/>
              <w:keepLines/>
              <w:spacing w:after="0"/>
              <w:jc w:val="center"/>
              <w:rPr>
                <w:rFonts w:ascii="Arial" w:hAnsi="Arial"/>
                <w:sz w:val="18"/>
                <w:lang w:eastAsia="ja-JP"/>
              </w:rPr>
            </w:pPr>
            <w:r w:rsidRPr="00BD7EF4">
              <w:rPr>
                <w:rFonts w:ascii="Arial" w:hAnsi="Arial" w:cs="Arial"/>
                <w:sz w:val="18"/>
                <w:lang w:eastAsia="ja-JP"/>
              </w:rPr>
              <w:t>NSC.1 for nCell2</w:t>
            </w:r>
          </w:p>
        </w:tc>
        <w:tc>
          <w:tcPr>
            <w:tcW w:w="3686" w:type="dxa"/>
            <w:tcBorders>
              <w:top w:val="single" w:sz="4" w:space="0" w:color="auto"/>
              <w:left w:val="single" w:sz="4" w:space="0" w:color="auto"/>
              <w:bottom w:val="single" w:sz="4" w:space="0" w:color="auto"/>
              <w:right w:val="single" w:sz="4" w:space="0" w:color="auto"/>
            </w:tcBorders>
          </w:tcPr>
          <w:p w14:paraId="68244B40" w14:textId="77777777" w:rsidR="00F84D1F" w:rsidRPr="00BD7EF4" w:rsidRDefault="00000000">
            <w:pPr>
              <w:keepNext/>
              <w:keepLines/>
              <w:spacing w:after="0"/>
              <w:rPr>
                <w:rFonts w:ascii="Arial" w:hAnsi="Arial"/>
                <w:sz w:val="18"/>
                <w:lang w:eastAsia="ja-JP"/>
              </w:rPr>
            </w:pPr>
            <w:r w:rsidRPr="00BD7EF4">
              <w:rPr>
                <w:rFonts w:ascii="Arial" w:hAnsi="Arial" w:cs="Arial"/>
                <w:sz w:val="18"/>
                <w:lang w:eastAsia="ja-JP"/>
              </w:rPr>
              <w:t>GSO</w:t>
            </w:r>
          </w:p>
        </w:tc>
      </w:tr>
      <w:tr w:rsidR="00F84D1F" w:rsidRPr="00BD7EF4" w14:paraId="03B01434"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510298AB" w14:textId="77777777" w:rsidR="00F84D1F" w:rsidRPr="00BD7EF4" w:rsidRDefault="00F84D1F">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tcPr>
          <w:p w14:paraId="6BA7A5BF" w14:textId="77777777" w:rsidR="00F84D1F" w:rsidRPr="00BD7EF4" w:rsidRDefault="00000000">
            <w:pPr>
              <w:keepNext/>
              <w:keepLines/>
              <w:spacing w:after="0"/>
              <w:rPr>
                <w:rFonts w:ascii="Arial" w:hAnsi="Arial"/>
                <w:sz w:val="18"/>
              </w:rPr>
            </w:pPr>
            <w:r w:rsidRPr="00BD7EF4">
              <w:rPr>
                <w:rFonts w:ascii="Arial" w:hAnsi="Arial"/>
                <w:sz w:val="18"/>
                <w:lang w:eastAsia="ko-KR"/>
              </w:rPr>
              <w:t>Config 2</w:t>
            </w:r>
            <w:ins w:id="854" w:author="NOKIA (Rafhael)" w:date="2025-11-06T11:12:00Z">
              <w:r w:rsidRPr="00BD7EF4">
                <w:rPr>
                  <w:rFonts w:ascii="Arial" w:hAnsi="Arial"/>
                  <w:sz w:val="18"/>
                  <w:lang w:eastAsia="ko-KR"/>
                </w:rPr>
                <w:t>,3</w:t>
              </w:r>
            </w:ins>
          </w:p>
        </w:tc>
        <w:tc>
          <w:tcPr>
            <w:tcW w:w="767" w:type="dxa"/>
            <w:tcBorders>
              <w:top w:val="single" w:sz="4" w:space="0" w:color="auto"/>
              <w:left w:val="single" w:sz="4" w:space="0" w:color="auto"/>
              <w:bottom w:val="single" w:sz="4" w:space="0" w:color="auto"/>
              <w:right w:val="single" w:sz="4" w:space="0" w:color="auto"/>
            </w:tcBorders>
          </w:tcPr>
          <w:p w14:paraId="198E711F"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89678EC" w14:textId="77777777" w:rsidR="00F84D1F" w:rsidRPr="00BD7EF4" w:rsidRDefault="00000000">
            <w:pPr>
              <w:pStyle w:val="TAL"/>
              <w:jc w:val="center"/>
              <w:rPr>
                <w:rFonts w:cs="Arial"/>
                <w:lang w:eastAsia="ja-JP"/>
              </w:rPr>
            </w:pPr>
            <w:r w:rsidRPr="00BD7EF4">
              <w:rPr>
                <w:rFonts w:cs="Arial"/>
                <w:lang w:eastAsia="ja-JP"/>
              </w:rPr>
              <w:t>SSC.2 for nCell1</w:t>
            </w:r>
          </w:p>
          <w:p w14:paraId="0FA9B43A" w14:textId="77777777" w:rsidR="00F84D1F" w:rsidRPr="00BD7EF4" w:rsidRDefault="00000000">
            <w:pPr>
              <w:pStyle w:val="TAL"/>
              <w:jc w:val="center"/>
              <w:rPr>
                <w:rFonts w:cs="Arial"/>
                <w:lang w:eastAsia="ja-JP"/>
              </w:rPr>
            </w:pPr>
            <w:r w:rsidRPr="00BD7EF4">
              <w:rPr>
                <w:rFonts w:cs="Arial"/>
                <w:lang w:eastAsia="ja-JP"/>
              </w:rPr>
              <w:t>NSC.2 for nCell2</w:t>
            </w:r>
          </w:p>
        </w:tc>
        <w:tc>
          <w:tcPr>
            <w:tcW w:w="3686" w:type="dxa"/>
            <w:tcBorders>
              <w:top w:val="single" w:sz="4" w:space="0" w:color="auto"/>
              <w:left w:val="single" w:sz="4" w:space="0" w:color="auto"/>
              <w:bottom w:val="single" w:sz="4" w:space="0" w:color="auto"/>
              <w:right w:val="single" w:sz="4" w:space="0" w:color="auto"/>
            </w:tcBorders>
          </w:tcPr>
          <w:p w14:paraId="7C73DB46"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NGSO</w:t>
            </w:r>
          </w:p>
        </w:tc>
      </w:tr>
      <w:tr w:rsidR="00F84D1F" w:rsidRPr="00BD7EF4" w14:paraId="49A1B3AA"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1503C777"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Initial condition</w:t>
            </w:r>
          </w:p>
        </w:tc>
        <w:tc>
          <w:tcPr>
            <w:tcW w:w="1674" w:type="dxa"/>
            <w:tcBorders>
              <w:top w:val="single" w:sz="4" w:space="0" w:color="auto"/>
              <w:left w:val="single" w:sz="4" w:space="0" w:color="auto"/>
              <w:bottom w:val="single" w:sz="4" w:space="0" w:color="auto"/>
              <w:right w:val="single" w:sz="4" w:space="0" w:color="auto"/>
            </w:tcBorders>
          </w:tcPr>
          <w:p w14:paraId="4D07D907"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411DAF3E"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AD8C53A"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9130488" w14:textId="77777777" w:rsidR="00F84D1F" w:rsidRPr="00BD7EF4" w:rsidRDefault="00F84D1F">
            <w:pPr>
              <w:keepNext/>
              <w:keepLines/>
              <w:spacing w:after="0"/>
              <w:rPr>
                <w:rFonts w:ascii="Arial" w:hAnsi="Arial"/>
                <w:sz w:val="18"/>
                <w:lang w:eastAsia="ja-JP"/>
              </w:rPr>
            </w:pPr>
          </w:p>
        </w:tc>
      </w:tr>
      <w:tr w:rsidR="00F84D1F" w:rsidRPr="00BD7EF4" w14:paraId="58839E82"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5B766DED" w14:textId="77777777" w:rsidR="00F84D1F" w:rsidRPr="00BD7EF4" w:rsidRDefault="00F84D1F">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tcPr>
          <w:p w14:paraId="69640FE3"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3EC25BCB"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41485CE7"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1020E1D0" w14:textId="77777777" w:rsidR="00F84D1F" w:rsidRPr="00BD7EF4" w:rsidRDefault="00F84D1F">
            <w:pPr>
              <w:keepNext/>
              <w:keepLines/>
              <w:spacing w:after="0"/>
              <w:rPr>
                <w:rFonts w:ascii="Arial" w:hAnsi="Arial"/>
                <w:sz w:val="18"/>
                <w:lang w:eastAsia="ja-JP"/>
              </w:rPr>
            </w:pPr>
          </w:p>
        </w:tc>
      </w:tr>
      <w:tr w:rsidR="00F84D1F" w:rsidRPr="00BD7EF4" w14:paraId="26542A52"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4C64D90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T2 end condition</w:t>
            </w:r>
          </w:p>
        </w:tc>
        <w:tc>
          <w:tcPr>
            <w:tcW w:w="1674" w:type="dxa"/>
            <w:tcBorders>
              <w:top w:val="single" w:sz="4" w:space="0" w:color="auto"/>
              <w:left w:val="single" w:sz="4" w:space="0" w:color="auto"/>
              <w:bottom w:val="single" w:sz="4" w:space="0" w:color="auto"/>
              <w:right w:val="single" w:sz="4" w:space="0" w:color="auto"/>
            </w:tcBorders>
          </w:tcPr>
          <w:p w14:paraId="53E7191E"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3BB6E7C"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88A7C0A"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63C5622C" w14:textId="77777777" w:rsidR="00F84D1F" w:rsidRPr="00BD7EF4" w:rsidRDefault="00F84D1F">
            <w:pPr>
              <w:keepNext/>
              <w:keepLines/>
              <w:spacing w:after="0"/>
              <w:rPr>
                <w:rFonts w:ascii="Arial" w:hAnsi="Arial"/>
                <w:sz w:val="18"/>
                <w:lang w:eastAsia="ja-JP"/>
              </w:rPr>
            </w:pPr>
          </w:p>
        </w:tc>
      </w:tr>
      <w:tr w:rsidR="00F84D1F" w:rsidRPr="00BD7EF4" w14:paraId="2A401ECB"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05E85AB1" w14:textId="77777777" w:rsidR="00F84D1F" w:rsidRPr="00BD7EF4" w:rsidRDefault="00F84D1F">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tcPr>
          <w:p w14:paraId="3DEBF60B"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204AD140"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14A4223"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48D83A44" w14:textId="77777777" w:rsidR="00F84D1F" w:rsidRPr="00BD7EF4" w:rsidRDefault="00F84D1F">
            <w:pPr>
              <w:keepNext/>
              <w:keepLines/>
              <w:spacing w:after="0"/>
              <w:rPr>
                <w:rFonts w:ascii="Arial" w:hAnsi="Arial"/>
                <w:sz w:val="18"/>
                <w:lang w:eastAsia="ja-JP"/>
              </w:rPr>
            </w:pPr>
          </w:p>
        </w:tc>
      </w:tr>
      <w:tr w:rsidR="00F84D1F" w:rsidRPr="00BD7EF4" w14:paraId="6B3896A7" w14:textId="77777777">
        <w:trPr>
          <w:cantSplit/>
          <w:jc w:val="center"/>
        </w:trPr>
        <w:tc>
          <w:tcPr>
            <w:tcW w:w="1129" w:type="dxa"/>
            <w:tcBorders>
              <w:top w:val="single" w:sz="4" w:space="0" w:color="auto"/>
              <w:left w:val="single" w:sz="4" w:space="0" w:color="auto"/>
              <w:bottom w:val="single" w:sz="4" w:space="0" w:color="auto"/>
              <w:right w:val="single" w:sz="4" w:space="0" w:color="auto"/>
            </w:tcBorders>
          </w:tcPr>
          <w:p w14:paraId="78EA0E4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Final condition</w:t>
            </w:r>
          </w:p>
        </w:tc>
        <w:tc>
          <w:tcPr>
            <w:tcW w:w="1674" w:type="dxa"/>
            <w:tcBorders>
              <w:top w:val="single" w:sz="4" w:space="0" w:color="auto"/>
              <w:left w:val="single" w:sz="4" w:space="0" w:color="auto"/>
              <w:bottom w:val="single" w:sz="4" w:space="0" w:color="auto"/>
              <w:right w:val="single" w:sz="4" w:space="0" w:color="auto"/>
            </w:tcBorders>
          </w:tcPr>
          <w:p w14:paraId="4632FDBB"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2D3CC879"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FE3A61F"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B68B6C6" w14:textId="77777777" w:rsidR="00F84D1F" w:rsidRPr="00BD7EF4" w:rsidRDefault="00F84D1F">
            <w:pPr>
              <w:keepNext/>
              <w:keepLines/>
              <w:spacing w:after="0"/>
              <w:rPr>
                <w:rFonts w:ascii="Arial" w:hAnsi="Arial"/>
                <w:sz w:val="18"/>
                <w:lang w:eastAsia="ja-JP"/>
              </w:rPr>
            </w:pPr>
          </w:p>
        </w:tc>
      </w:tr>
      <w:tr w:rsidR="00F84D1F" w:rsidRPr="00BD7EF4" w14:paraId="01A41BBA"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4F884DE"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7D0E30C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247162E9"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tcPr>
          <w:p w14:paraId="2CEC55CB"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No additional delays in random access procedure.</w:t>
            </w:r>
          </w:p>
        </w:tc>
      </w:tr>
      <w:tr w:rsidR="00F84D1F" w:rsidRPr="00BD7EF4" w14:paraId="5BEA6EA7"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C84CEB" w14:textId="77777777" w:rsidR="00F84D1F" w:rsidRPr="00BD7EF4" w:rsidRDefault="00000000">
            <w:pPr>
              <w:keepNext/>
              <w:keepLines/>
              <w:spacing w:after="0"/>
              <w:rPr>
                <w:rFonts w:ascii="Arial" w:hAnsi="Arial"/>
                <w:iCs/>
                <w:sz w:val="18"/>
              </w:rPr>
            </w:pPr>
            <w:r w:rsidRPr="00BD7EF4">
              <w:rPr>
                <w:i/>
                <w:iCs/>
                <w:color w:val="000000" w:themeColor="text1"/>
              </w:rPr>
              <w:t>s-IntraSearchP-v1360</w:t>
            </w:r>
          </w:p>
        </w:tc>
        <w:tc>
          <w:tcPr>
            <w:tcW w:w="767" w:type="dxa"/>
            <w:tcBorders>
              <w:top w:val="single" w:sz="4" w:space="0" w:color="auto"/>
              <w:left w:val="single" w:sz="4" w:space="0" w:color="auto"/>
              <w:bottom w:val="single" w:sz="4" w:space="0" w:color="auto"/>
              <w:right w:val="single" w:sz="4" w:space="0" w:color="auto"/>
            </w:tcBorders>
          </w:tcPr>
          <w:p w14:paraId="123B9C81" w14:textId="77777777" w:rsidR="00F84D1F" w:rsidRPr="00BD7EF4" w:rsidRDefault="00F84D1F">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3EFCAA2" w14:textId="77777777" w:rsidR="00F84D1F" w:rsidRPr="00BD7EF4" w:rsidRDefault="00000000">
            <w:pPr>
              <w:keepNext/>
              <w:keepLines/>
              <w:spacing w:after="0"/>
              <w:jc w:val="center"/>
              <w:rPr>
                <w:rFonts w:ascii="Arial" w:hAnsi="Arial" w:cs="v3.7.0"/>
                <w:sz w:val="18"/>
              </w:rPr>
            </w:pPr>
            <w:r w:rsidRPr="00BD7EF4">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713D68CD" w14:textId="77777777" w:rsidR="00F84D1F" w:rsidRPr="00BD7EF4" w:rsidRDefault="00000000">
            <w:pPr>
              <w:keepNext/>
              <w:keepLines/>
              <w:spacing w:after="0"/>
              <w:rPr>
                <w:rFonts w:ascii="Arial" w:hAnsi="Arial"/>
                <w:sz w:val="18"/>
              </w:rPr>
            </w:pPr>
            <w:r w:rsidRPr="00BD7EF4">
              <w:rPr>
                <w:rFonts w:ascii="Arial" w:hAnsi="Arial"/>
                <w:sz w:val="18"/>
              </w:rPr>
              <w:t>to trigger intra-frequency measurement in this test</w:t>
            </w:r>
          </w:p>
        </w:tc>
      </w:tr>
      <w:tr w:rsidR="00F84D1F" w:rsidRPr="00BD7EF4" w14:paraId="146C6918"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3EDBC"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DRX cycle length</w:t>
            </w:r>
          </w:p>
        </w:tc>
        <w:tc>
          <w:tcPr>
            <w:tcW w:w="767" w:type="dxa"/>
            <w:tcBorders>
              <w:top w:val="single" w:sz="4" w:space="0" w:color="auto"/>
              <w:left w:val="single" w:sz="4" w:space="0" w:color="auto"/>
              <w:bottom w:val="single" w:sz="4" w:space="0" w:color="auto"/>
              <w:right w:val="single" w:sz="4" w:space="0" w:color="auto"/>
            </w:tcBorders>
          </w:tcPr>
          <w:p w14:paraId="6AE422CE"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4D182D0D"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3851B13"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The value shall be used for all cells in the test.</w:t>
            </w:r>
          </w:p>
        </w:tc>
      </w:tr>
      <w:tr w:rsidR="00F84D1F" w:rsidRPr="00BD7EF4" w14:paraId="56CF9DAF"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E08723F"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45139B06"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1C2F219A"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5728E46A"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During T1, nCell2 shall be powered off, and during the off time the physical cell identity shall be changed. The intention is to ensure that nCell2 has not been detected by the UE prior to the start of period T2</w:t>
            </w:r>
          </w:p>
        </w:tc>
      </w:tr>
      <w:tr w:rsidR="00F84D1F" w:rsidRPr="00BD7EF4" w14:paraId="2464E2A3"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5E120FB"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tcPr>
          <w:p w14:paraId="58BB384A"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216B5982"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60</w:t>
            </w:r>
          </w:p>
        </w:tc>
        <w:tc>
          <w:tcPr>
            <w:tcW w:w="3686" w:type="dxa"/>
            <w:tcBorders>
              <w:top w:val="single" w:sz="4" w:space="0" w:color="auto"/>
              <w:left w:val="single" w:sz="4" w:space="0" w:color="auto"/>
              <w:bottom w:val="single" w:sz="4" w:space="0" w:color="auto"/>
              <w:right w:val="single" w:sz="4" w:space="0" w:color="auto"/>
            </w:tcBorders>
          </w:tcPr>
          <w:p w14:paraId="2E5595E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 xml:space="preserve">T2 is defined so that cell re-selection time is taken into account. </w:t>
            </w:r>
            <w:r w:rsidRPr="00BD7EF4">
              <w:rPr>
                <w:rFonts w:ascii="Arial" w:hAnsi="Arial" w:cs="v4.2.0"/>
                <w:sz w:val="18"/>
              </w:rPr>
              <w:t>O</w:t>
            </w:r>
            <w:r w:rsidRPr="00BD7EF4">
              <w:rPr>
                <w:rFonts w:ascii="Arial" w:hAnsi="Arial"/>
                <w:sz w:val="18"/>
                <w:lang w:eastAsia="ja-JP"/>
              </w:rPr>
              <w:t>nce the UE has reselected to nCell2 (within T2) T3 starts</w:t>
            </w:r>
          </w:p>
        </w:tc>
      </w:tr>
      <w:tr w:rsidR="00F84D1F" w:rsidRPr="00BD7EF4" w14:paraId="5E658A5B"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575CA2"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tcPr>
          <w:p w14:paraId="2B898F64"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74EAF51"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15</w:t>
            </w:r>
          </w:p>
        </w:tc>
        <w:tc>
          <w:tcPr>
            <w:tcW w:w="3686" w:type="dxa"/>
            <w:tcBorders>
              <w:top w:val="single" w:sz="4" w:space="0" w:color="auto"/>
              <w:left w:val="single" w:sz="4" w:space="0" w:color="auto"/>
              <w:bottom w:val="single" w:sz="4" w:space="0" w:color="auto"/>
              <w:right w:val="single" w:sz="4" w:space="0" w:color="auto"/>
            </w:tcBorders>
          </w:tcPr>
          <w:p w14:paraId="00A894EA"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T3 is defined so that cell re-selection time is taken into account.</w:t>
            </w:r>
          </w:p>
        </w:tc>
      </w:tr>
    </w:tbl>
    <w:p w14:paraId="7879AB7C" w14:textId="77777777" w:rsidR="00F84D1F" w:rsidRPr="00BD7EF4" w:rsidRDefault="00F84D1F"/>
    <w:p w14:paraId="6EB4A4F6" w14:textId="77777777" w:rsidR="00F84D1F" w:rsidRPr="00BD7EF4" w:rsidRDefault="00000000">
      <w:pPr>
        <w:pStyle w:val="TH"/>
      </w:pPr>
      <w:r w:rsidRPr="00BD7EF4">
        <w:t xml:space="preserve">Table A.13.1.1.1.1-3: </w:t>
      </w:r>
      <w:r w:rsidRPr="00BD7EF4">
        <w:rPr>
          <w:sz w:val="18"/>
        </w:rPr>
        <w:t>nCell 1, nCell 2</w:t>
      </w:r>
      <w:r w:rsidRPr="00BD7EF4">
        <w:t xml:space="preserve">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F84D1F" w:rsidRPr="00BD7EF4" w14:paraId="2AF5AAEA" w14:textId="77777777">
        <w:trPr>
          <w:cantSplit/>
          <w:jc w:val="center"/>
        </w:trPr>
        <w:tc>
          <w:tcPr>
            <w:tcW w:w="2268" w:type="dxa"/>
            <w:vMerge w:val="restart"/>
            <w:tcBorders>
              <w:top w:val="single" w:sz="4" w:space="0" w:color="auto"/>
              <w:left w:val="single" w:sz="4" w:space="0" w:color="auto"/>
              <w:bottom w:val="single" w:sz="4" w:space="0" w:color="auto"/>
              <w:right w:val="single" w:sz="4" w:space="0" w:color="auto"/>
            </w:tcBorders>
          </w:tcPr>
          <w:p w14:paraId="23296762" w14:textId="77777777" w:rsidR="00F84D1F" w:rsidRPr="00BD7EF4" w:rsidRDefault="00000000">
            <w:pPr>
              <w:keepNext/>
              <w:keepLines/>
              <w:spacing w:after="0"/>
              <w:jc w:val="center"/>
              <w:rPr>
                <w:rFonts w:ascii="Arial" w:hAnsi="Arial" w:cs="Arial"/>
                <w:b/>
                <w:sz w:val="18"/>
                <w:lang w:eastAsia="ja-JP"/>
              </w:rPr>
            </w:pPr>
            <w:r w:rsidRPr="00BD7EF4">
              <w:rPr>
                <w:rFonts w:ascii="Arial" w:hAnsi="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tcPr>
          <w:p w14:paraId="066FD161" w14:textId="77777777" w:rsidR="00F84D1F" w:rsidRPr="00BD7EF4" w:rsidRDefault="00000000">
            <w:pPr>
              <w:keepNext/>
              <w:keepLines/>
              <w:spacing w:after="0"/>
              <w:jc w:val="center"/>
              <w:rPr>
                <w:rFonts w:ascii="Arial" w:hAnsi="Arial" w:cs="Arial"/>
                <w:b/>
                <w:sz w:val="18"/>
                <w:lang w:eastAsia="ja-JP"/>
              </w:rPr>
            </w:pPr>
            <w:r w:rsidRPr="00BD7EF4">
              <w:rPr>
                <w:rFonts w:ascii="Arial" w:hAnsi="Arial"/>
                <w:b/>
                <w:sz w:val="18"/>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tcPr>
          <w:p w14:paraId="0AC02140" w14:textId="77777777" w:rsidR="00F84D1F" w:rsidRPr="00BD7EF4" w:rsidRDefault="00000000">
            <w:pPr>
              <w:keepNext/>
              <w:keepLines/>
              <w:spacing w:after="0"/>
              <w:jc w:val="center"/>
              <w:rPr>
                <w:rFonts w:ascii="Arial" w:hAnsi="Arial" w:cs="v4.2.0"/>
                <w:b/>
                <w:sz w:val="18"/>
                <w:lang w:eastAsia="ja-JP"/>
              </w:rPr>
            </w:pPr>
            <w:r w:rsidRPr="00BD7EF4">
              <w:rPr>
                <w:rFonts w:ascii="Arial" w:hAnsi="Arial" w:cs="v4.2.0"/>
                <w:b/>
                <w:sz w:val="18"/>
                <w:lang w:eastAsia="ja-JP"/>
              </w:rPr>
              <w:t>nCell 1</w:t>
            </w:r>
          </w:p>
        </w:tc>
        <w:tc>
          <w:tcPr>
            <w:tcW w:w="2553" w:type="dxa"/>
            <w:gridSpan w:val="3"/>
            <w:tcBorders>
              <w:top w:val="single" w:sz="4" w:space="0" w:color="auto"/>
              <w:left w:val="single" w:sz="4" w:space="0" w:color="auto"/>
              <w:bottom w:val="single" w:sz="4" w:space="0" w:color="auto"/>
              <w:right w:val="single" w:sz="4" w:space="0" w:color="auto"/>
            </w:tcBorders>
          </w:tcPr>
          <w:p w14:paraId="07C851C5" w14:textId="77777777" w:rsidR="00F84D1F" w:rsidRPr="00BD7EF4" w:rsidRDefault="00000000">
            <w:pPr>
              <w:keepNext/>
              <w:keepLines/>
              <w:spacing w:after="0"/>
              <w:jc w:val="center"/>
              <w:rPr>
                <w:rFonts w:ascii="Arial" w:hAnsi="Arial" w:cs="v4.2.0"/>
                <w:b/>
                <w:sz w:val="18"/>
                <w:lang w:eastAsia="ja-JP"/>
              </w:rPr>
            </w:pPr>
            <w:r w:rsidRPr="00BD7EF4">
              <w:rPr>
                <w:rFonts w:ascii="Arial" w:hAnsi="Arial" w:cs="v4.2.0"/>
                <w:b/>
                <w:sz w:val="18"/>
                <w:lang w:eastAsia="ja-JP"/>
              </w:rPr>
              <w:t>nCell 2</w:t>
            </w:r>
          </w:p>
        </w:tc>
      </w:tr>
      <w:tr w:rsidR="00F84D1F" w:rsidRPr="00BD7EF4" w14:paraId="3B2EDAF3" w14:textId="77777777">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tcPr>
          <w:p w14:paraId="2DAA9D43" w14:textId="77777777" w:rsidR="00F84D1F" w:rsidRPr="00BD7EF4" w:rsidRDefault="00F84D1F">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055FED68" w14:textId="77777777" w:rsidR="00F84D1F" w:rsidRPr="00BD7EF4" w:rsidRDefault="00F84D1F">
            <w:pPr>
              <w:spacing w:after="0"/>
              <w:rPr>
                <w:rFonts w:ascii="Arial" w:hAnsi="Arial" w:cs="Arial"/>
                <w:b/>
                <w:sz w:val="18"/>
                <w:lang w:eastAsia="ja-JP"/>
              </w:rPr>
            </w:pPr>
          </w:p>
        </w:tc>
        <w:tc>
          <w:tcPr>
            <w:tcW w:w="851" w:type="dxa"/>
            <w:tcBorders>
              <w:top w:val="single" w:sz="4" w:space="0" w:color="auto"/>
              <w:left w:val="single" w:sz="4" w:space="0" w:color="auto"/>
              <w:bottom w:val="single" w:sz="4" w:space="0" w:color="auto"/>
              <w:right w:val="single" w:sz="4" w:space="0" w:color="auto"/>
            </w:tcBorders>
          </w:tcPr>
          <w:p w14:paraId="4C236EFF"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tcPr>
          <w:p w14:paraId="0665F9AB"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tcPr>
          <w:p w14:paraId="1127BE1C"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T3</w:t>
            </w:r>
          </w:p>
        </w:tc>
        <w:tc>
          <w:tcPr>
            <w:tcW w:w="851" w:type="dxa"/>
            <w:tcBorders>
              <w:top w:val="single" w:sz="4" w:space="0" w:color="auto"/>
              <w:left w:val="single" w:sz="4" w:space="0" w:color="auto"/>
              <w:bottom w:val="single" w:sz="4" w:space="0" w:color="auto"/>
              <w:right w:val="single" w:sz="4" w:space="0" w:color="auto"/>
            </w:tcBorders>
          </w:tcPr>
          <w:p w14:paraId="3CB4F95C"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tcPr>
          <w:p w14:paraId="05CF1950"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tcPr>
          <w:p w14:paraId="750AD233"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v4.2.0"/>
                <w:b/>
                <w:sz w:val="18"/>
                <w:lang w:eastAsia="ja-JP"/>
              </w:rPr>
              <w:t>T3</w:t>
            </w:r>
          </w:p>
        </w:tc>
      </w:tr>
      <w:tr w:rsidR="00F84D1F" w:rsidRPr="00BD7EF4" w14:paraId="3A690411"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F926FD3" w14:textId="77777777" w:rsidR="00F84D1F" w:rsidRPr="00BD7EF4" w:rsidRDefault="00000000">
            <w:pPr>
              <w:keepNext/>
              <w:keepLines/>
              <w:spacing w:after="0"/>
              <w:rPr>
                <w:rFonts w:ascii="Arial" w:hAnsi="Arial"/>
                <w:b/>
                <w:sz w:val="18"/>
                <w:lang w:eastAsia="ja-JP"/>
              </w:rPr>
            </w:pPr>
            <w:r w:rsidRPr="00BD7EF4">
              <w:rPr>
                <w:rFonts w:ascii="Arial" w:hAnsi="Arial"/>
                <w:sz w:val="18"/>
                <w:lang w:eastAsia="ja-JP"/>
              </w:rPr>
              <w:lastRenderedPageBreak/>
              <w:t>BW</w:t>
            </w:r>
            <w:r w:rsidRPr="00BD7EF4">
              <w:rPr>
                <w:rFonts w:ascii="Arial" w:hAnsi="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tcPr>
          <w:p w14:paraId="7FD8B96E"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tcPr>
          <w:p w14:paraId="384EB19D"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tcPr>
          <w:p w14:paraId="3E00A93B"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200</w:t>
            </w:r>
          </w:p>
        </w:tc>
      </w:tr>
      <w:tr w:rsidR="00F84D1F" w:rsidRPr="00BD7EF4" w14:paraId="4D83798B"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9CDCC87" w14:textId="77777777" w:rsidR="00F84D1F" w:rsidRPr="00BD7EF4" w:rsidRDefault="00000000">
            <w:pPr>
              <w:keepNext/>
              <w:keepLines/>
              <w:spacing w:after="0"/>
              <w:rPr>
                <w:rFonts w:ascii="Arial" w:hAnsi="Arial"/>
                <w:sz w:val="18"/>
                <w:lang w:eastAsia="ja-JP"/>
              </w:rPr>
            </w:pPr>
            <w:r w:rsidRPr="00BD7EF4">
              <w:rPr>
                <w:rFonts w:ascii="Arial" w:hAnsi="Arial"/>
                <w:sz w:val="18"/>
              </w:rPr>
              <w:t>OCNG Pattern as defined in  A.3</w:t>
            </w:r>
          </w:p>
        </w:tc>
        <w:tc>
          <w:tcPr>
            <w:tcW w:w="1418" w:type="dxa"/>
            <w:tcBorders>
              <w:top w:val="single" w:sz="4" w:space="0" w:color="auto"/>
              <w:left w:val="single" w:sz="4" w:space="0" w:color="auto"/>
              <w:bottom w:val="single" w:sz="4" w:space="0" w:color="auto"/>
              <w:right w:val="single" w:sz="4" w:space="0" w:color="auto"/>
            </w:tcBorders>
          </w:tcPr>
          <w:p w14:paraId="172C3468" w14:textId="77777777" w:rsidR="00F84D1F" w:rsidRPr="00BD7EF4" w:rsidRDefault="00000000">
            <w:pPr>
              <w:keepNext/>
              <w:keepLines/>
              <w:spacing w:after="0"/>
              <w:jc w:val="center"/>
              <w:rPr>
                <w:rFonts w:ascii="Arial" w:hAnsi="Arial"/>
                <w:b/>
                <w:sz w:val="18"/>
                <w:lang w:eastAsia="ja-JP"/>
              </w:rPr>
            </w:pPr>
            <w:r w:rsidRPr="00BD7EF4">
              <w:rPr>
                <w:rFonts w:ascii="Arial" w:hAnsi="Arial"/>
                <w:b/>
                <w:sz w:val="18"/>
                <w:lang w:eastAsia="ja-JP"/>
              </w:rPr>
              <w:t>-</w:t>
            </w:r>
          </w:p>
        </w:tc>
        <w:tc>
          <w:tcPr>
            <w:tcW w:w="2553" w:type="dxa"/>
            <w:gridSpan w:val="3"/>
            <w:tcBorders>
              <w:top w:val="single" w:sz="4" w:space="0" w:color="auto"/>
              <w:left w:val="single" w:sz="4" w:space="0" w:color="auto"/>
              <w:bottom w:val="single" w:sz="4" w:space="0" w:color="auto"/>
              <w:right w:val="single" w:sz="4" w:space="0" w:color="auto"/>
            </w:tcBorders>
          </w:tcPr>
          <w:p w14:paraId="15E339B3"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rPr>
              <w:t>NOP.3 FDD</w:t>
            </w:r>
          </w:p>
        </w:tc>
        <w:tc>
          <w:tcPr>
            <w:tcW w:w="2553" w:type="dxa"/>
            <w:gridSpan w:val="3"/>
            <w:tcBorders>
              <w:top w:val="single" w:sz="4" w:space="0" w:color="auto"/>
              <w:left w:val="single" w:sz="4" w:space="0" w:color="auto"/>
              <w:bottom w:val="single" w:sz="4" w:space="0" w:color="auto"/>
              <w:right w:val="single" w:sz="4" w:space="0" w:color="auto"/>
            </w:tcBorders>
          </w:tcPr>
          <w:p w14:paraId="4929392E"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rPr>
              <w:t>NOP.3 FDD</w:t>
            </w:r>
          </w:p>
        </w:tc>
      </w:tr>
      <w:tr w:rsidR="00F84D1F" w:rsidRPr="00BD7EF4" w14:paraId="1FB46322"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7DAAF8C" w14:textId="77777777" w:rsidR="00F84D1F" w:rsidRPr="00BD7EF4" w:rsidRDefault="00000000">
            <w:pPr>
              <w:keepNext/>
              <w:keepLines/>
              <w:spacing w:after="0"/>
              <w:rPr>
                <w:rFonts w:ascii="Arial" w:hAnsi="Arial"/>
                <w:sz w:val="18"/>
                <w:lang w:eastAsia="ja-JP"/>
              </w:rPr>
            </w:pPr>
            <w:r w:rsidRPr="00BD7EF4">
              <w:rPr>
                <w:rFonts w:ascii="Arial" w:hAnsi="Arial"/>
                <w:bCs/>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tcPr>
          <w:p w14:paraId="2B8D76D6"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D14B593" w14:textId="77777777" w:rsidR="00F84D1F" w:rsidRPr="00BD7EF4" w:rsidRDefault="00000000">
            <w:pPr>
              <w:keepNext/>
              <w:keepLines/>
              <w:spacing w:after="0"/>
              <w:jc w:val="center"/>
              <w:rPr>
                <w:rFonts w:ascii="Arial" w:hAnsi="Arial" w:cs="v4.2.0"/>
                <w:sz w:val="18"/>
              </w:rPr>
            </w:pPr>
            <w:r w:rsidRPr="00BD7EF4">
              <w:rPr>
                <w:rFonts w:ascii="Arial" w:hAnsi="Arial" w:cs="v4.2.0"/>
                <w:sz w:val="18"/>
              </w:rPr>
              <w:t>0</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4E86AD55" w14:textId="77777777" w:rsidR="00F84D1F" w:rsidRPr="00BD7EF4" w:rsidRDefault="00000000">
            <w:pPr>
              <w:keepNext/>
              <w:keepLines/>
              <w:spacing w:after="0"/>
              <w:jc w:val="center"/>
              <w:rPr>
                <w:rFonts w:ascii="Arial" w:hAnsi="Arial" w:cs="v4.2.0"/>
                <w:sz w:val="18"/>
              </w:rPr>
            </w:pPr>
            <w:r w:rsidRPr="00BD7EF4">
              <w:rPr>
                <w:rFonts w:ascii="Arial" w:hAnsi="Arial" w:cs="v4.2.0"/>
                <w:sz w:val="18"/>
              </w:rPr>
              <w:t>0</w:t>
            </w:r>
          </w:p>
        </w:tc>
      </w:tr>
      <w:tr w:rsidR="00F84D1F" w:rsidRPr="00BD7EF4" w14:paraId="5D669A24"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64BCD3E" w14:textId="77777777" w:rsidR="00F84D1F" w:rsidRPr="00BD7EF4" w:rsidRDefault="00000000">
            <w:pPr>
              <w:keepNext/>
              <w:keepLines/>
              <w:spacing w:after="0"/>
              <w:rPr>
                <w:rFonts w:ascii="Arial" w:hAnsi="Arial"/>
                <w:sz w:val="18"/>
                <w:lang w:eastAsia="ja-JP"/>
              </w:rPr>
            </w:pPr>
            <w:r w:rsidRPr="00BD7EF4">
              <w:rPr>
                <w:rFonts w:ascii="Arial" w:hAnsi="Arial"/>
                <w:bCs/>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tcPr>
          <w:p w14:paraId="050D9EB7"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768E8820"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550935ED" w14:textId="77777777" w:rsidR="00F84D1F" w:rsidRPr="00BD7EF4" w:rsidRDefault="00F84D1F">
            <w:pPr>
              <w:spacing w:after="0"/>
              <w:rPr>
                <w:rFonts w:ascii="Arial" w:hAnsi="Arial" w:cs="v4.2.0"/>
                <w:sz w:val="18"/>
              </w:rPr>
            </w:pPr>
          </w:p>
        </w:tc>
      </w:tr>
      <w:tr w:rsidR="00F84D1F" w:rsidRPr="00BD7EF4" w14:paraId="0FA49F2F"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4343723"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tcPr>
          <w:p w14:paraId="22340E50"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4215C950"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58D8C905" w14:textId="77777777" w:rsidR="00F84D1F" w:rsidRPr="00BD7EF4" w:rsidRDefault="00F84D1F">
            <w:pPr>
              <w:spacing w:after="0"/>
              <w:rPr>
                <w:rFonts w:ascii="Arial" w:hAnsi="Arial" w:cs="v4.2.0"/>
                <w:sz w:val="18"/>
              </w:rPr>
            </w:pPr>
          </w:p>
        </w:tc>
      </w:tr>
      <w:tr w:rsidR="00F84D1F" w:rsidRPr="00BD7EF4" w14:paraId="36420B08"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397B83CC" w14:textId="77777777" w:rsidR="00F84D1F" w:rsidRPr="00BD7EF4" w:rsidRDefault="00000000">
            <w:pPr>
              <w:keepNext/>
              <w:keepLines/>
              <w:spacing w:after="0"/>
              <w:rPr>
                <w:rFonts w:ascii="Arial" w:hAnsi="Arial"/>
                <w:sz w:val="18"/>
              </w:rPr>
            </w:pPr>
            <w:r w:rsidRPr="00BD7EF4">
              <w:rPr>
                <w:rFonts w:ascii="Arial" w:hAnsi="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tcPr>
          <w:p w14:paraId="527C0C04" w14:textId="77777777" w:rsidR="00F84D1F" w:rsidRPr="00BD7EF4" w:rsidRDefault="00000000">
            <w:pPr>
              <w:keepNext/>
              <w:keepLines/>
              <w:spacing w:after="0"/>
              <w:jc w:val="center"/>
              <w:rPr>
                <w:rFonts w:ascii="Arial" w:hAnsi="Arial"/>
                <w:sz w:val="18"/>
              </w:rPr>
            </w:pPr>
            <w:r w:rsidRPr="00BD7EF4">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7BE5C64C"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38F55170" w14:textId="77777777" w:rsidR="00F84D1F" w:rsidRPr="00BD7EF4" w:rsidRDefault="00F84D1F">
            <w:pPr>
              <w:spacing w:after="0"/>
              <w:rPr>
                <w:rFonts w:ascii="Arial" w:hAnsi="Arial" w:cs="v4.2.0"/>
                <w:sz w:val="18"/>
              </w:rPr>
            </w:pPr>
          </w:p>
        </w:tc>
      </w:tr>
      <w:tr w:rsidR="00F84D1F" w:rsidRPr="00BD7EF4" w14:paraId="78B5CA98"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EAE077A" w14:textId="77777777" w:rsidR="00F84D1F" w:rsidRPr="00BD7EF4" w:rsidRDefault="00000000">
            <w:pPr>
              <w:keepNext/>
              <w:keepLines/>
              <w:spacing w:after="0"/>
              <w:rPr>
                <w:rFonts w:ascii="Arial" w:hAnsi="Arial"/>
                <w:sz w:val="18"/>
                <w:lang w:eastAsia="ja-JP"/>
              </w:rPr>
            </w:pPr>
            <w:r w:rsidRPr="00BD7EF4">
              <w:rPr>
                <w:rFonts w:ascii="Arial" w:hAnsi="Arial"/>
                <w:sz w:val="18"/>
              </w:rPr>
              <w:t>N</w:t>
            </w:r>
            <w:r w:rsidRPr="00BD7EF4">
              <w:rPr>
                <w:rFonts w:ascii="Arial" w:hAnsi="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tcPr>
          <w:p w14:paraId="1561976F"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5BFB3512"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4F2FD2C6" w14:textId="77777777" w:rsidR="00F84D1F" w:rsidRPr="00BD7EF4" w:rsidRDefault="00F84D1F">
            <w:pPr>
              <w:spacing w:after="0"/>
              <w:rPr>
                <w:rFonts w:ascii="Arial" w:hAnsi="Arial" w:cs="v4.2.0"/>
                <w:sz w:val="18"/>
              </w:rPr>
            </w:pPr>
          </w:p>
        </w:tc>
      </w:tr>
      <w:tr w:rsidR="00F84D1F" w:rsidRPr="00BD7EF4" w14:paraId="4D2D8BCE"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12A3329" w14:textId="77777777" w:rsidR="00F84D1F" w:rsidRPr="00BD7EF4" w:rsidRDefault="00000000">
            <w:pPr>
              <w:keepNext/>
              <w:keepLines/>
              <w:spacing w:after="0"/>
              <w:rPr>
                <w:rFonts w:ascii="Arial" w:hAnsi="Arial"/>
                <w:sz w:val="18"/>
                <w:lang w:eastAsia="ja-JP"/>
              </w:rPr>
            </w:pPr>
            <w:r w:rsidRPr="00BD7EF4">
              <w:rPr>
                <w:rFonts w:ascii="Arial" w:hAnsi="Arial"/>
                <w:sz w:val="18"/>
              </w:rPr>
              <w:t>N</w:t>
            </w:r>
            <w:r w:rsidRPr="00BD7EF4">
              <w:rPr>
                <w:rFonts w:ascii="Arial" w:hAnsi="Arial"/>
                <w:sz w:val="18"/>
                <w:lang w:eastAsia="ja-JP"/>
              </w:rPr>
              <w:t>PDCCH_</w:t>
            </w:r>
            <w:r w:rsidRPr="00BD7EF4">
              <w:rPr>
                <w:rFonts w:ascii="Arial" w:hAnsi="Arial"/>
                <w:sz w:val="18"/>
              </w:rPr>
              <w:t>R</w:t>
            </w:r>
            <w:r w:rsidRPr="00BD7EF4">
              <w:rPr>
                <w:rFonts w:ascii="Arial" w:hAnsi="Arial"/>
                <w:sz w:val="18"/>
                <w:lang w:eastAsia="ja-JP"/>
              </w:rPr>
              <w:t>B</w:t>
            </w:r>
          </w:p>
        </w:tc>
        <w:tc>
          <w:tcPr>
            <w:tcW w:w="1418" w:type="dxa"/>
            <w:tcBorders>
              <w:top w:val="single" w:sz="4" w:space="0" w:color="auto"/>
              <w:left w:val="single" w:sz="4" w:space="0" w:color="auto"/>
              <w:bottom w:val="single" w:sz="4" w:space="0" w:color="auto"/>
              <w:right w:val="single" w:sz="4" w:space="0" w:color="auto"/>
            </w:tcBorders>
          </w:tcPr>
          <w:p w14:paraId="7AF9952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53DC7467"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4B6A6EE8" w14:textId="77777777" w:rsidR="00F84D1F" w:rsidRPr="00BD7EF4" w:rsidRDefault="00F84D1F">
            <w:pPr>
              <w:spacing w:after="0"/>
              <w:rPr>
                <w:rFonts w:ascii="Arial" w:hAnsi="Arial" w:cs="v4.2.0"/>
                <w:sz w:val="18"/>
              </w:rPr>
            </w:pPr>
          </w:p>
        </w:tc>
      </w:tr>
      <w:tr w:rsidR="00F84D1F" w:rsidRPr="00BD7EF4" w14:paraId="710FD71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759294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tcPr>
          <w:p w14:paraId="6291D259"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0F3F91B4"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14C5530D" w14:textId="77777777" w:rsidR="00F84D1F" w:rsidRPr="00BD7EF4" w:rsidRDefault="00F84D1F">
            <w:pPr>
              <w:spacing w:after="0"/>
              <w:rPr>
                <w:rFonts w:ascii="Arial" w:hAnsi="Arial" w:cs="v4.2.0"/>
                <w:sz w:val="18"/>
              </w:rPr>
            </w:pPr>
          </w:p>
        </w:tc>
      </w:tr>
      <w:tr w:rsidR="00F84D1F" w:rsidRPr="00BD7EF4" w14:paraId="6AAB814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7BB5E22"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tcPr>
          <w:p w14:paraId="3A16EAA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1C34301B"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19263AD3" w14:textId="77777777" w:rsidR="00F84D1F" w:rsidRPr="00BD7EF4" w:rsidRDefault="00F84D1F">
            <w:pPr>
              <w:spacing w:after="0"/>
              <w:rPr>
                <w:rFonts w:ascii="Arial" w:hAnsi="Arial" w:cs="v4.2.0"/>
                <w:sz w:val="18"/>
              </w:rPr>
            </w:pPr>
          </w:p>
        </w:tc>
      </w:tr>
      <w:tr w:rsidR="00F84D1F" w:rsidRPr="00BD7EF4" w14:paraId="6E618E29" w14:textId="77777777">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508B455A"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NOCNG_RA</w:t>
            </w:r>
            <w:r w:rsidRPr="00BD7EF4">
              <w:rPr>
                <w:rFonts w:ascii="Arial" w:hAnsi="Arial"/>
                <w:sz w:val="18"/>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tcPr>
          <w:p w14:paraId="09F06F4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67E8D71E"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6A91972D" w14:textId="77777777" w:rsidR="00F84D1F" w:rsidRPr="00BD7EF4" w:rsidRDefault="00F84D1F">
            <w:pPr>
              <w:spacing w:after="0"/>
              <w:rPr>
                <w:rFonts w:ascii="Arial" w:hAnsi="Arial" w:cs="v4.2.0"/>
                <w:sz w:val="18"/>
              </w:rPr>
            </w:pPr>
          </w:p>
        </w:tc>
      </w:tr>
      <w:tr w:rsidR="00F84D1F" w:rsidRPr="00BD7EF4" w14:paraId="6F318F3D" w14:textId="77777777">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2F979B8E"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NOCNG_RB</w:t>
            </w:r>
            <w:r w:rsidRPr="00BD7EF4">
              <w:rPr>
                <w:rFonts w:ascii="Arial" w:hAnsi="Arial"/>
                <w:sz w:val="18"/>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tcPr>
          <w:p w14:paraId="66375659"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73F88446" w14:textId="77777777" w:rsidR="00F84D1F" w:rsidRPr="00BD7EF4" w:rsidRDefault="00F84D1F">
            <w:pPr>
              <w:spacing w:after="0"/>
              <w:rPr>
                <w:rFonts w:ascii="Arial" w:hAnsi="Arial" w:cs="v4.2.0"/>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1FF75982" w14:textId="77777777" w:rsidR="00F84D1F" w:rsidRPr="00BD7EF4" w:rsidRDefault="00F84D1F">
            <w:pPr>
              <w:spacing w:after="0"/>
              <w:rPr>
                <w:rFonts w:ascii="Arial" w:hAnsi="Arial" w:cs="v4.2.0"/>
                <w:sz w:val="18"/>
              </w:rPr>
            </w:pPr>
          </w:p>
        </w:tc>
      </w:tr>
      <w:tr w:rsidR="00F84D1F" w:rsidRPr="00BD7EF4" w14:paraId="3A15A1D5"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5B510E25"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Qrxlevmin</w:t>
            </w:r>
          </w:p>
        </w:tc>
        <w:tc>
          <w:tcPr>
            <w:tcW w:w="1418" w:type="dxa"/>
            <w:tcBorders>
              <w:top w:val="single" w:sz="4" w:space="0" w:color="auto"/>
              <w:left w:val="single" w:sz="4" w:space="0" w:color="auto"/>
              <w:bottom w:val="single" w:sz="4" w:space="0" w:color="auto"/>
              <w:right w:val="single" w:sz="4" w:space="0" w:color="auto"/>
            </w:tcBorders>
          </w:tcPr>
          <w:p w14:paraId="4F988C5D"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dBm</w:t>
            </w:r>
          </w:p>
        </w:tc>
        <w:tc>
          <w:tcPr>
            <w:tcW w:w="851" w:type="dxa"/>
            <w:tcBorders>
              <w:top w:val="single" w:sz="4" w:space="0" w:color="auto"/>
              <w:left w:val="single" w:sz="4" w:space="0" w:color="auto"/>
              <w:bottom w:val="single" w:sz="4" w:space="0" w:color="auto"/>
              <w:right w:val="single" w:sz="4" w:space="0" w:color="auto"/>
            </w:tcBorders>
          </w:tcPr>
          <w:p w14:paraId="2A4DAD5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00FFCF7B"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0C7523C"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29AABC9D"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161298F2"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62824172"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-140</w:t>
            </w:r>
          </w:p>
        </w:tc>
      </w:tr>
      <w:tr w:rsidR="00F84D1F" w:rsidRPr="00BD7EF4" w14:paraId="5C22416E"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AEE4609"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Pcompensation</w:t>
            </w:r>
          </w:p>
        </w:tc>
        <w:tc>
          <w:tcPr>
            <w:tcW w:w="1418" w:type="dxa"/>
            <w:tcBorders>
              <w:top w:val="single" w:sz="4" w:space="0" w:color="auto"/>
              <w:left w:val="single" w:sz="4" w:space="0" w:color="auto"/>
              <w:bottom w:val="single" w:sz="4" w:space="0" w:color="auto"/>
              <w:right w:val="single" w:sz="4" w:space="0" w:color="auto"/>
            </w:tcBorders>
          </w:tcPr>
          <w:p w14:paraId="5201C96B"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2998FB5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EF20E7"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2CCE382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7E4C075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5C2FED5"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64B70406"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r>
      <w:tr w:rsidR="00F84D1F" w:rsidRPr="00BD7EF4" w14:paraId="31C1EF20"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2934FE57"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Qhyst</w:t>
            </w:r>
            <w:r w:rsidRPr="00BD7EF4">
              <w:rPr>
                <w:rFonts w:ascii="Arial" w:hAnsi="Arial"/>
                <w:sz w:val="18"/>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tcPr>
          <w:p w14:paraId="710E203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45F73BFE"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38C560E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072371C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CFF245"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58E3641"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7BC438BF"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r>
      <w:tr w:rsidR="00F84D1F" w:rsidRPr="00BD7EF4" w14:paraId="6B70EB9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7FF5C4A"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Qoffset</w:t>
            </w:r>
            <w:r w:rsidRPr="00BD7EF4">
              <w:rPr>
                <w:rFonts w:ascii="Arial" w:hAnsi="Arial"/>
                <w:sz w:val="18"/>
                <w:vertAlign w:val="subscript"/>
                <w:lang w:eastAsia="ja-JP"/>
              </w:rPr>
              <w:t>s, n</w:t>
            </w:r>
          </w:p>
        </w:tc>
        <w:tc>
          <w:tcPr>
            <w:tcW w:w="1418" w:type="dxa"/>
            <w:tcBorders>
              <w:top w:val="single" w:sz="4" w:space="0" w:color="auto"/>
              <w:left w:val="single" w:sz="4" w:space="0" w:color="auto"/>
              <w:bottom w:val="single" w:sz="4" w:space="0" w:color="auto"/>
              <w:right w:val="single" w:sz="4" w:space="0" w:color="auto"/>
            </w:tcBorders>
          </w:tcPr>
          <w:p w14:paraId="1A846F8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65B7769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A4C816D"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740E09E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599E3AC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2640F088"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245852E5"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0</w:t>
            </w:r>
          </w:p>
        </w:tc>
      </w:tr>
      <w:tr w:rsidR="00F84D1F" w:rsidRPr="00BD7EF4" w14:paraId="09E2E292"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60AD5DF"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Cell_selection_and_</w:t>
            </w:r>
          </w:p>
          <w:p w14:paraId="48BBB9EE"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4D8CB35" w14:textId="77777777" w:rsidR="00F84D1F" w:rsidRPr="00BD7EF4" w:rsidRDefault="00F84D1F">
            <w:pPr>
              <w:keepNext/>
              <w:keepLines/>
              <w:spacing w:after="0"/>
              <w:jc w:val="center"/>
              <w:rPr>
                <w:rFonts w:ascii="Arial" w:hAnsi="Arial" w:cs="v4.2.0"/>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6BF891BC"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tcPr>
          <w:p w14:paraId="39FBBF33"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NRSRP</w:t>
            </w:r>
          </w:p>
        </w:tc>
      </w:tr>
      <w:tr w:rsidR="00F84D1F" w:rsidRPr="00BD7EF4" w14:paraId="10089459"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01AA2C0" w14:textId="77777777" w:rsidR="00F84D1F" w:rsidRPr="00BD7EF4" w:rsidRDefault="00000000">
            <w:pPr>
              <w:keepNext/>
              <w:keepLines/>
              <w:spacing w:after="0"/>
              <w:rPr>
                <w:rFonts w:ascii="Arial" w:hAnsi="Arial"/>
                <w:sz w:val="18"/>
                <w:lang w:eastAsia="ja-JP"/>
              </w:rPr>
            </w:pPr>
            <w:r w:rsidRPr="00BD7EF4">
              <w:rPr>
                <w:rFonts w:ascii="Arial" w:hAnsi="Arial"/>
                <w:noProof/>
                <w:position w:val="-12"/>
                <w:sz w:val="18"/>
              </w:rPr>
              <w:drawing>
                <wp:inline distT="0" distB="0" distL="0" distR="0" wp14:anchorId="151FAAD0" wp14:editId="7AE89DE3">
                  <wp:extent cx="259080" cy="2286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908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78E283ED"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tcPr>
          <w:p w14:paraId="24EC15AF"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rPr>
              <w:t>-98</w:t>
            </w:r>
          </w:p>
        </w:tc>
      </w:tr>
      <w:tr w:rsidR="00F84D1F" w:rsidRPr="00BD7EF4" w14:paraId="641180F5"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342FCF88" w14:textId="77777777" w:rsidR="00F84D1F" w:rsidRPr="00BD7EF4" w:rsidRDefault="00000000">
            <w:pPr>
              <w:keepNext/>
              <w:keepLines/>
              <w:spacing w:after="0"/>
              <w:rPr>
                <w:rFonts w:ascii="Arial" w:hAnsi="Arial"/>
                <w:sz w:val="18"/>
                <w:lang w:eastAsia="ja-JP"/>
              </w:rPr>
            </w:pPr>
            <w:r w:rsidRPr="00BD7EF4">
              <w:rPr>
                <w:rFonts w:ascii="Arial" w:hAnsi="Arial"/>
                <w:noProof/>
                <w:position w:val="-12"/>
                <w:sz w:val="18"/>
              </w:rPr>
              <w:drawing>
                <wp:inline distT="0" distB="0" distL="0" distR="0" wp14:anchorId="48FE13BC" wp14:editId="56480051">
                  <wp:extent cx="510540" cy="23622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0540" cy="23622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9396CE6"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1B137AE4"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w:t>
            </w:r>
            <w:r w:rsidRPr="00BD7EF4">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tcPr>
          <w:p w14:paraId="555E2D4E"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13</w:t>
            </w:r>
          </w:p>
        </w:tc>
        <w:tc>
          <w:tcPr>
            <w:tcW w:w="851" w:type="dxa"/>
            <w:tcBorders>
              <w:top w:val="single" w:sz="4" w:space="0" w:color="auto"/>
              <w:left w:val="single" w:sz="4" w:space="0" w:color="auto"/>
              <w:bottom w:val="single" w:sz="4" w:space="0" w:color="auto"/>
              <w:right w:val="single" w:sz="4" w:space="0" w:color="auto"/>
            </w:tcBorders>
          </w:tcPr>
          <w:p w14:paraId="18FCF72F"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1</w:t>
            </w:r>
            <w:r w:rsidRPr="00BD7EF4">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tcPr>
          <w:p w14:paraId="3BA3847D"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0B1E9504"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1</w:t>
            </w:r>
            <w:r w:rsidRPr="00BD7EF4">
              <w:rPr>
                <w:rFonts w:ascii="Arial" w:hAnsi="Arial"/>
                <w:sz w:val="18"/>
              </w:rPr>
              <w:t>7</w:t>
            </w:r>
          </w:p>
        </w:tc>
        <w:tc>
          <w:tcPr>
            <w:tcW w:w="851" w:type="dxa"/>
            <w:tcBorders>
              <w:top w:val="single" w:sz="4" w:space="0" w:color="auto"/>
              <w:left w:val="single" w:sz="4" w:space="0" w:color="auto"/>
              <w:bottom w:val="single" w:sz="4" w:space="0" w:color="auto"/>
              <w:right w:val="single" w:sz="4" w:space="0" w:color="auto"/>
            </w:tcBorders>
          </w:tcPr>
          <w:p w14:paraId="2F47799E"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13</w:t>
            </w:r>
          </w:p>
        </w:tc>
      </w:tr>
      <w:tr w:rsidR="00F84D1F" w:rsidRPr="00BD7EF4" w14:paraId="58E28869" w14:textId="77777777">
        <w:trPr>
          <w:cantSplit/>
          <w:trHeight w:val="147"/>
          <w:jc w:val="center"/>
        </w:trPr>
        <w:tc>
          <w:tcPr>
            <w:tcW w:w="2268" w:type="dxa"/>
            <w:tcBorders>
              <w:top w:val="single" w:sz="4" w:space="0" w:color="auto"/>
              <w:left w:val="single" w:sz="4" w:space="0" w:color="auto"/>
              <w:bottom w:val="single" w:sz="4" w:space="0" w:color="auto"/>
              <w:right w:val="single" w:sz="4" w:space="0" w:color="auto"/>
            </w:tcBorders>
          </w:tcPr>
          <w:p w14:paraId="0E8D19B0" w14:textId="77777777" w:rsidR="00F84D1F" w:rsidRPr="00BD7EF4" w:rsidRDefault="00000000">
            <w:pPr>
              <w:keepNext/>
              <w:keepLines/>
              <w:spacing w:after="0"/>
              <w:rPr>
                <w:rFonts w:ascii="Arial" w:hAnsi="Arial"/>
                <w:sz w:val="18"/>
                <w:lang w:eastAsia="ja-JP"/>
              </w:rPr>
            </w:pPr>
            <w:r w:rsidRPr="00BD7EF4">
              <w:rPr>
                <w:rFonts w:ascii="Arial" w:hAnsi="Arial"/>
                <w:noProof/>
                <w:position w:val="-12"/>
                <w:sz w:val="18"/>
              </w:rPr>
              <w:drawing>
                <wp:inline distT="0" distB="0" distL="0" distR="0" wp14:anchorId="23410848" wp14:editId="10E7785E">
                  <wp:extent cx="388620" cy="2362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88620" cy="236220"/>
                          </a:xfrm>
                          <a:prstGeom prst="rect">
                            <a:avLst/>
                          </a:prstGeom>
                          <a:noFill/>
                          <a:ln>
                            <a:noFill/>
                          </a:ln>
                        </pic:spPr>
                      </pic:pic>
                    </a:graphicData>
                  </a:graphic>
                </wp:inline>
              </w:drawing>
            </w:r>
            <w:r w:rsidRPr="00BD7EF4">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tcPr>
          <w:p w14:paraId="561F30E1" w14:textId="77777777" w:rsidR="00F84D1F" w:rsidRPr="00BD7EF4" w:rsidRDefault="00000000">
            <w:pPr>
              <w:keepNext/>
              <w:keepLines/>
              <w:spacing w:after="0"/>
              <w:jc w:val="center"/>
              <w:rPr>
                <w:rFonts w:ascii="Arial" w:hAnsi="Arial"/>
                <w:sz w:val="18"/>
                <w:lang w:eastAsia="ja-JP"/>
              </w:rPr>
            </w:pPr>
            <w:r w:rsidRPr="00BD7EF4">
              <w:rPr>
                <w:rFonts w:ascii="Arial" w:hAnsi="Arial" w:cs="v4.2.0"/>
                <w:bCs/>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05A30D92"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1</w:t>
            </w:r>
            <w:r w:rsidRPr="00BD7EF4">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tcPr>
          <w:p w14:paraId="5B4C47BE"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-4.09</w:t>
            </w:r>
          </w:p>
        </w:tc>
        <w:tc>
          <w:tcPr>
            <w:tcW w:w="851" w:type="dxa"/>
            <w:tcBorders>
              <w:top w:val="single" w:sz="4" w:space="0" w:color="auto"/>
              <w:left w:val="single" w:sz="4" w:space="0" w:color="auto"/>
              <w:bottom w:val="single" w:sz="4" w:space="0" w:color="auto"/>
              <w:right w:val="single" w:sz="4" w:space="0" w:color="auto"/>
            </w:tcBorders>
          </w:tcPr>
          <w:p w14:paraId="18693C96"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rPr>
              <w:t>3</w:t>
            </w:r>
            <w:r w:rsidRPr="00BD7EF4">
              <w:rPr>
                <w:rFonts w:ascii="Arial" w:hAnsi="Arial" w:cs="v4.2.0"/>
                <w:sz w:val="18"/>
                <w:lang w:eastAsia="ja-JP"/>
              </w:rPr>
              <w:t>.79</w:t>
            </w:r>
          </w:p>
        </w:tc>
        <w:tc>
          <w:tcPr>
            <w:tcW w:w="851" w:type="dxa"/>
            <w:tcBorders>
              <w:top w:val="single" w:sz="4" w:space="0" w:color="auto"/>
              <w:left w:val="single" w:sz="4" w:space="0" w:color="auto"/>
              <w:bottom w:val="single" w:sz="4" w:space="0" w:color="auto"/>
              <w:right w:val="single" w:sz="4" w:space="0" w:color="auto"/>
            </w:tcBorders>
          </w:tcPr>
          <w:p w14:paraId="184603F0"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5111BF91" w14:textId="77777777" w:rsidR="00F84D1F" w:rsidRPr="00BD7EF4" w:rsidRDefault="00000000">
            <w:pPr>
              <w:keepNext/>
              <w:keepLines/>
              <w:spacing w:after="0"/>
              <w:jc w:val="center"/>
              <w:rPr>
                <w:rFonts w:ascii="Arial" w:hAnsi="Arial"/>
                <w:sz w:val="18"/>
                <w:lang w:eastAsia="ja-JP"/>
              </w:rPr>
            </w:pPr>
            <w:r w:rsidRPr="00BD7EF4">
              <w:rPr>
                <w:rFonts w:ascii="Arial" w:hAnsi="Arial"/>
                <w:sz w:val="18"/>
              </w:rPr>
              <w:t>3</w:t>
            </w:r>
            <w:r w:rsidRPr="00BD7EF4">
              <w:rPr>
                <w:rFonts w:ascii="Arial" w:hAnsi="Arial"/>
                <w:sz w:val="18"/>
                <w:lang w:eastAsia="ja-JP"/>
              </w:rPr>
              <w:t>.79</w:t>
            </w:r>
          </w:p>
        </w:tc>
        <w:tc>
          <w:tcPr>
            <w:tcW w:w="851" w:type="dxa"/>
            <w:tcBorders>
              <w:top w:val="single" w:sz="4" w:space="0" w:color="auto"/>
              <w:left w:val="single" w:sz="4" w:space="0" w:color="auto"/>
              <w:bottom w:val="single" w:sz="4" w:space="0" w:color="auto"/>
              <w:right w:val="single" w:sz="4" w:space="0" w:color="auto"/>
            </w:tcBorders>
          </w:tcPr>
          <w:p w14:paraId="30EEEC0D"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-4.09</w:t>
            </w:r>
          </w:p>
        </w:tc>
      </w:tr>
      <w:tr w:rsidR="00F84D1F" w:rsidRPr="00BD7EF4" w14:paraId="2848EA0A"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5980E3F"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NRSRP</w:t>
            </w:r>
            <w:r w:rsidRPr="00BD7EF4">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tcPr>
          <w:p w14:paraId="3567422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dBm/15 kHz</w:t>
            </w:r>
          </w:p>
        </w:tc>
        <w:tc>
          <w:tcPr>
            <w:tcW w:w="851" w:type="dxa"/>
            <w:tcBorders>
              <w:top w:val="single" w:sz="4" w:space="0" w:color="auto"/>
              <w:left w:val="single" w:sz="4" w:space="0" w:color="auto"/>
              <w:bottom w:val="single" w:sz="4" w:space="0" w:color="auto"/>
              <w:right w:val="single" w:sz="4" w:space="0" w:color="auto"/>
            </w:tcBorders>
          </w:tcPr>
          <w:p w14:paraId="5561C602"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-8</w:t>
            </w:r>
            <w:r w:rsidRPr="00BD7EF4">
              <w:rPr>
                <w:rFonts w:ascii="Arial" w:hAnsi="Arial" w:cs="v4.2.0"/>
                <w:sz w:val="18"/>
              </w:rPr>
              <w:t>1</w:t>
            </w:r>
          </w:p>
        </w:tc>
        <w:tc>
          <w:tcPr>
            <w:tcW w:w="851" w:type="dxa"/>
            <w:tcBorders>
              <w:top w:val="single" w:sz="4" w:space="0" w:color="auto"/>
              <w:left w:val="single" w:sz="4" w:space="0" w:color="auto"/>
              <w:bottom w:val="single" w:sz="4" w:space="0" w:color="auto"/>
              <w:right w:val="single" w:sz="4" w:space="0" w:color="auto"/>
            </w:tcBorders>
          </w:tcPr>
          <w:p w14:paraId="22F60D86"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-85</w:t>
            </w:r>
          </w:p>
        </w:tc>
        <w:tc>
          <w:tcPr>
            <w:tcW w:w="851" w:type="dxa"/>
            <w:tcBorders>
              <w:top w:val="single" w:sz="4" w:space="0" w:color="auto"/>
              <w:left w:val="single" w:sz="4" w:space="0" w:color="auto"/>
              <w:bottom w:val="single" w:sz="4" w:space="0" w:color="auto"/>
              <w:right w:val="single" w:sz="4" w:space="0" w:color="auto"/>
            </w:tcBorders>
          </w:tcPr>
          <w:p w14:paraId="54719C81"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-8</w:t>
            </w:r>
            <w:r w:rsidRPr="00BD7EF4">
              <w:rPr>
                <w:rFonts w:ascii="Arial" w:hAnsi="Arial" w:cs="v4.2.0"/>
                <w:sz w:val="18"/>
              </w:rPr>
              <w:t>1</w:t>
            </w:r>
          </w:p>
        </w:tc>
        <w:tc>
          <w:tcPr>
            <w:tcW w:w="851" w:type="dxa"/>
            <w:tcBorders>
              <w:top w:val="single" w:sz="4" w:space="0" w:color="auto"/>
              <w:left w:val="single" w:sz="4" w:space="0" w:color="auto"/>
              <w:bottom w:val="single" w:sz="4" w:space="0" w:color="auto"/>
              <w:right w:val="single" w:sz="4" w:space="0" w:color="auto"/>
            </w:tcBorders>
          </w:tcPr>
          <w:p w14:paraId="258DDE00"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4E8A775F"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-8</w:t>
            </w:r>
            <w:r w:rsidRPr="00BD7EF4">
              <w:rPr>
                <w:rFonts w:ascii="Arial" w:hAnsi="Arial"/>
                <w:sz w:val="18"/>
              </w:rPr>
              <w:t>1</w:t>
            </w:r>
          </w:p>
        </w:tc>
        <w:tc>
          <w:tcPr>
            <w:tcW w:w="851" w:type="dxa"/>
            <w:tcBorders>
              <w:top w:val="single" w:sz="4" w:space="0" w:color="auto"/>
              <w:left w:val="single" w:sz="4" w:space="0" w:color="auto"/>
              <w:bottom w:val="single" w:sz="4" w:space="0" w:color="auto"/>
              <w:right w:val="single" w:sz="4" w:space="0" w:color="auto"/>
            </w:tcBorders>
          </w:tcPr>
          <w:p w14:paraId="31125B64"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-85</w:t>
            </w:r>
          </w:p>
        </w:tc>
      </w:tr>
      <w:tr w:rsidR="00F84D1F" w:rsidRPr="00BD7EF4" w14:paraId="08AFAD94"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0474BE4" w14:textId="77777777" w:rsidR="00F84D1F" w:rsidRPr="00BD7EF4" w:rsidRDefault="00000000">
            <w:pPr>
              <w:keepNext/>
              <w:keepLines/>
              <w:spacing w:after="0"/>
              <w:rPr>
                <w:rFonts w:ascii="Arial" w:hAnsi="Arial"/>
                <w:sz w:val="18"/>
                <w:lang w:eastAsia="ja-JP"/>
              </w:rPr>
            </w:pPr>
            <w:r w:rsidRPr="00BD7EF4">
              <w:rPr>
                <w:rFonts w:ascii="Arial" w:hAnsi="Arial"/>
                <w:sz w:val="18"/>
                <w:lang w:eastAsia="ja-JP"/>
              </w:rPr>
              <w:t>Treselection</w:t>
            </w:r>
          </w:p>
        </w:tc>
        <w:tc>
          <w:tcPr>
            <w:tcW w:w="1418" w:type="dxa"/>
            <w:tcBorders>
              <w:top w:val="single" w:sz="4" w:space="0" w:color="auto"/>
              <w:left w:val="single" w:sz="4" w:space="0" w:color="auto"/>
              <w:bottom w:val="single" w:sz="4" w:space="0" w:color="auto"/>
              <w:right w:val="single" w:sz="4" w:space="0" w:color="auto"/>
            </w:tcBorders>
          </w:tcPr>
          <w:p w14:paraId="1A371D88"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s</w:t>
            </w:r>
          </w:p>
        </w:tc>
        <w:tc>
          <w:tcPr>
            <w:tcW w:w="851" w:type="dxa"/>
            <w:tcBorders>
              <w:top w:val="single" w:sz="4" w:space="0" w:color="auto"/>
              <w:left w:val="single" w:sz="4" w:space="0" w:color="auto"/>
              <w:bottom w:val="single" w:sz="4" w:space="0" w:color="auto"/>
              <w:right w:val="single" w:sz="4" w:space="0" w:color="auto"/>
            </w:tcBorders>
          </w:tcPr>
          <w:p w14:paraId="4F74AA9F"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9C262C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4154AEBB"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68C0237B"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2E1E26F0"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0</w:t>
            </w:r>
          </w:p>
        </w:tc>
        <w:tc>
          <w:tcPr>
            <w:tcW w:w="851" w:type="dxa"/>
            <w:tcBorders>
              <w:top w:val="single" w:sz="4" w:space="0" w:color="auto"/>
              <w:left w:val="single" w:sz="4" w:space="0" w:color="auto"/>
              <w:bottom w:val="single" w:sz="4" w:space="0" w:color="auto"/>
              <w:right w:val="single" w:sz="4" w:space="0" w:color="auto"/>
            </w:tcBorders>
          </w:tcPr>
          <w:p w14:paraId="55C88553" w14:textId="77777777" w:rsidR="00F84D1F" w:rsidRPr="00BD7EF4" w:rsidRDefault="00000000">
            <w:pPr>
              <w:keepNext/>
              <w:keepLines/>
              <w:spacing w:after="0"/>
              <w:jc w:val="center"/>
              <w:rPr>
                <w:rFonts w:ascii="Arial" w:hAnsi="Arial"/>
                <w:sz w:val="18"/>
                <w:lang w:eastAsia="ja-JP"/>
              </w:rPr>
            </w:pPr>
            <w:r w:rsidRPr="00BD7EF4">
              <w:rPr>
                <w:rFonts w:ascii="Arial" w:hAnsi="Arial"/>
                <w:sz w:val="18"/>
                <w:lang w:eastAsia="ja-JP"/>
              </w:rPr>
              <w:t>0</w:t>
            </w:r>
          </w:p>
        </w:tc>
      </w:tr>
      <w:tr w:rsidR="00F84D1F" w:rsidRPr="00BD7EF4" w14:paraId="5775CAF3"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56A2B3DF" w14:textId="77777777" w:rsidR="00F84D1F" w:rsidRPr="00BD7EF4" w:rsidRDefault="00000000">
            <w:pPr>
              <w:keepNext/>
              <w:keepLines/>
              <w:spacing w:after="0"/>
              <w:rPr>
                <w:rFonts w:ascii="Arial" w:hAnsi="Arial"/>
                <w:sz w:val="18"/>
                <w:lang w:eastAsia="ja-JP"/>
              </w:rPr>
            </w:pPr>
            <w:r w:rsidRPr="00BD7EF4">
              <w:rPr>
                <w:rFonts w:ascii="Arial" w:hAnsi="Arial" w:cs="v4.2.0"/>
                <w:sz w:val="18"/>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3ADB5930" w14:textId="77777777" w:rsidR="00F84D1F" w:rsidRPr="00BD7EF4" w:rsidRDefault="00F84D1F">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0BF964DA"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tcPr>
          <w:p w14:paraId="799EAD9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AWGN</w:t>
            </w:r>
          </w:p>
        </w:tc>
      </w:tr>
      <w:tr w:rsidR="00F84D1F" w:rsidRPr="00BD7EF4" w14:paraId="3C98DF47"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5CF7B181" w14:textId="77777777" w:rsidR="00F84D1F" w:rsidRPr="00BD7EF4" w:rsidRDefault="00000000">
            <w:pPr>
              <w:keepNext/>
              <w:keepLines/>
              <w:spacing w:after="0"/>
              <w:rPr>
                <w:rFonts w:ascii="Arial" w:hAnsi="Arial" w:cs="v4.2.0"/>
                <w:sz w:val="18"/>
                <w:lang w:eastAsia="ja-JP"/>
              </w:rPr>
            </w:pPr>
            <w:r w:rsidRPr="00BD7EF4">
              <w:rPr>
                <w:rFonts w:ascii="Arial" w:hAnsi="Arial" w:cs="v4.2.0"/>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5618AEA" w14:textId="77777777" w:rsidR="00F84D1F" w:rsidRPr="00BD7EF4" w:rsidRDefault="00F84D1F">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2A1AFFD0"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rPr>
              <w:t>1x1</w:t>
            </w:r>
          </w:p>
        </w:tc>
        <w:tc>
          <w:tcPr>
            <w:tcW w:w="2553" w:type="dxa"/>
            <w:gridSpan w:val="3"/>
            <w:tcBorders>
              <w:top w:val="single" w:sz="4" w:space="0" w:color="auto"/>
              <w:left w:val="single" w:sz="4" w:space="0" w:color="auto"/>
              <w:bottom w:val="single" w:sz="4" w:space="0" w:color="auto"/>
              <w:right w:val="single" w:sz="4" w:space="0" w:color="auto"/>
            </w:tcBorders>
          </w:tcPr>
          <w:p w14:paraId="68D48901" w14:textId="77777777" w:rsidR="00F84D1F" w:rsidRPr="00BD7EF4" w:rsidRDefault="00000000">
            <w:pPr>
              <w:keepNext/>
              <w:keepLines/>
              <w:spacing w:after="0"/>
              <w:jc w:val="center"/>
              <w:rPr>
                <w:rFonts w:ascii="Arial" w:hAnsi="Arial" w:cs="v4.2.0"/>
                <w:sz w:val="18"/>
                <w:lang w:eastAsia="ja-JP"/>
              </w:rPr>
            </w:pPr>
            <w:r w:rsidRPr="00BD7EF4">
              <w:rPr>
                <w:rFonts w:ascii="Arial" w:hAnsi="Arial"/>
                <w:sz w:val="18"/>
              </w:rPr>
              <w:t>1x1</w:t>
            </w:r>
          </w:p>
        </w:tc>
      </w:tr>
      <w:tr w:rsidR="00F84D1F" w:rsidRPr="00BD7EF4" w14:paraId="4FF7A99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FBA808E" w14:textId="77777777" w:rsidR="00F84D1F" w:rsidRPr="00BD7EF4" w:rsidRDefault="00000000">
            <w:pPr>
              <w:keepNext/>
              <w:keepLines/>
              <w:spacing w:after="0"/>
              <w:rPr>
                <w:rFonts w:ascii="Arial" w:hAnsi="Arial" w:cs="v4.2.0"/>
                <w:sz w:val="18"/>
              </w:rPr>
            </w:pPr>
            <w:r w:rsidRPr="00BD7EF4">
              <w:rPr>
                <w:rFonts w:ascii="Arial" w:hAnsi="Arial"/>
                <w:sz w:val="18"/>
              </w:rPr>
              <w:t>Timing offset to nCell 1</w:t>
            </w:r>
          </w:p>
        </w:tc>
        <w:tc>
          <w:tcPr>
            <w:tcW w:w="1418" w:type="dxa"/>
            <w:tcBorders>
              <w:top w:val="single" w:sz="4" w:space="0" w:color="auto"/>
              <w:left w:val="single" w:sz="4" w:space="0" w:color="auto"/>
              <w:bottom w:val="single" w:sz="4" w:space="0" w:color="auto"/>
              <w:right w:val="single" w:sz="4" w:space="0" w:color="auto"/>
            </w:tcBorders>
          </w:tcPr>
          <w:p w14:paraId="40E2B8A7" w14:textId="77777777" w:rsidR="00F84D1F" w:rsidRPr="00BD7EF4" w:rsidRDefault="00000000">
            <w:pPr>
              <w:keepNext/>
              <w:keepLines/>
              <w:spacing w:after="0"/>
              <w:jc w:val="center"/>
              <w:rPr>
                <w:rFonts w:ascii="Arial" w:hAnsi="Arial"/>
                <w:sz w:val="18"/>
                <w:lang w:eastAsia="ja-JP"/>
              </w:rPr>
            </w:pPr>
            <w:r w:rsidRPr="00BD7EF4">
              <w:rPr>
                <w:rFonts w:ascii="Arial" w:hAnsi="Arial"/>
                <w:sz w:val="18"/>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54D2BC2D" w14:textId="77777777" w:rsidR="00F84D1F" w:rsidRPr="00BD7EF4" w:rsidRDefault="00000000">
            <w:pPr>
              <w:keepNext/>
              <w:keepLines/>
              <w:spacing w:after="0"/>
              <w:jc w:val="center"/>
              <w:rPr>
                <w:rFonts w:ascii="Arial" w:hAnsi="Arial"/>
                <w:sz w:val="18"/>
              </w:rPr>
            </w:pPr>
            <w:r w:rsidRPr="00BD7EF4">
              <w:rPr>
                <w:rFonts w:ascii="Arial" w:hAnsi="Arial"/>
                <w:sz w:val="18"/>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3389FE90" w14:textId="77777777" w:rsidR="00F84D1F" w:rsidRPr="00BD7EF4" w:rsidRDefault="00000000">
            <w:pPr>
              <w:keepNext/>
              <w:keepLines/>
              <w:spacing w:after="0"/>
              <w:jc w:val="center"/>
              <w:rPr>
                <w:rFonts w:ascii="Arial" w:hAnsi="Arial"/>
                <w:sz w:val="18"/>
              </w:rPr>
            </w:pPr>
            <w:r w:rsidRPr="00BD7EF4">
              <w:rPr>
                <w:rFonts w:ascii="Arial" w:hAnsi="Arial"/>
                <w:sz w:val="18"/>
              </w:rPr>
              <w:t>3</w:t>
            </w:r>
          </w:p>
        </w:tc>
      </w:tr>
      <w:tr w:rsidR="00F84D1F" w:rsidRPr="00BD7EF4" w14:paraId="69DF0BC5" w14:textId="77777777">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6B31C013" w14:textId="77777777" w:rsidR="00F84D1F" w:rsidRPr="00BD7EF4" w:rsidRDefault="00000000">
            <w:pPr>
              <w:pStyle w:val="TAN"/>
              <w:rPr>
                <w:lang w:eastAsia="ja-JP"/>
              </w:rPr>
            </w:pPr>
            <w:r w:rsidRPr="00BD7EF4">
              <w:rPr>
                <w:lang w:eastAsia="ja-JP"/>
              </w:rPr>
              <w:t>Note 1:</w:t>
            </w:r>
            <w:r w:rsidRPr="00BD7EF4">
              <w:rPr>
                <w:lang w:eastAsia="ja-JP"/>
              </w:rPr>
              <w:tab/>
              <w:t>NOCNG shall be used such that both cells are fully allocated and a constant total transmitted power spectral density is achieved for all OFDM symbols.</w:t>
            </w:r>
          </w:p>
          <w:p w14:paraId="6EA277E9" w14:textId="77777777" w:rsidR="00F84D1F" w:rsidRPr="00BD7EF4" w:rsidRDefault="00000000">
            <w:pPr>
              <w:pStyle w:val="TAN"/>
            </w:pPr>
            <w:r w:rsidRPr="00BD7EF4">
              <w:rPr>
                <w:lang w:eastAsia="ja-JP"/>
              </w:rPr>
              <w:t>Note 2:</w:t>
            </w:r>
            <w:r w:rsidRPr="00BD7EF4">
              <w:rPr>
                <w:lang w:eastAsia="ja-JP"/>
              </w:rPr>
              <w:tab/>
              <w:t>Es/Iot and NRSRP levels have been derived from other parameters for information purposes. They are not settable parameters themselves.</w:t>
            </w:r>
          </w:p>
        </w:tc>
      </w:tr>
    </w:tbl>
    <w:p w14:paraId="2CD37496" w14:textId="77777777" w:rsidR="00F84D1F" w:rsidRPr="00BD7EF4" w:rsidRDefault="00F84D1F"/>
    <w:p w14:paraId="472C672C" w14:textId="77777777" w:rsidR="00F84D1F" w:rsidRPr="00BD7EF4" w:rsidRDefault="00000000">
      <w:pPr>
        <w:pStyle w:val="Heading5"/>
      </w:pPr>
      <w:r w:rsidRPr="00BD7EF4">
        <w:t>A.13.1.1.1.2</w:t>
      </w:r>
      <w:r w:rsidRPr="00BD7EF4">
        <w:tab/>
        <w:t>Test Requirements</w:t>
      </w:r>
    </w:p>
    <w:p w14:paraId="0D7EE42B" w14:textId="77777777" w:rsidR="00F84D1F" w:rsidRPr="00BD7EF4" w:rsidRDefault="00000000">
      <w:pPr>
        <w:rPr>
          <w:rFonts w:cs="v4.2.0"/>
        </w:rPr>
      </w:pPr>
      <w:r w:rsidRPr="00BD7EF4">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58040FA6" w14:textId="77777777" w:rsidR="00F84D1F" w:rsidRPr="00BD7EF4" w:rsidRDefault="00000000">
      <w:pPr>
        <w:rPr>
          <w:ins w:id="855" w:author="NOKIA (Rafhael)" w:date="2025-11-06T11:25:00Z"/>
          <w:rFonts w:cs="v4.2.0"/>
        </w:rPr>
      </w:pPr>
      <w:r w:rsidRPr="00BD7EF4">
        <w:rPr>
          <w:rFonts w:cs="v4.2.0"/>
        </w:rPr>
        <w:t>The cell re-selection delay to a newly detectable cell shall be less than</w:t>
      </w:r>
      <w:ins w:id="856" w:author="NOKIA (Rafhael)" w:date="2025-11-06T11:25:00Z">
        <w:r w:rsidRPr="00BD7EF4">
          <w:rPr>
            <w:rFonts w:cs="v4.2.0"/>
          </w:rPr>
          <w:t>:</w:t>
        </w:r>
      </w:ins>
    </w:p>
    <w:p w14:paraId="2ED93ED4" w14:textId="77777777" w:rsidR="00F84D1F" w:rsidRPr="00EA4070" w:rsidRDefault="00000000" w:rsidP="00EA4070">
      <w:pPr>
        <w:pStyle w:val="ListParagraph"/>
        <w:numPr>
          <w:ilvl w:val="0"/>
          <w:numId w:val="21"/>
        </w:numPr>
        <w:overflowPunct/>
        <w:autoSpaceDE/>
        <w:autoSpaceDN/>
        <w:adjustRightInd/>
        <w:contextualSpacing w:val="0"/>
        <w:textAlignment w:val="auto"/>
        <w:rPr>
          <w:ins w:id="857" w:author="NOKIA (Rafhael)" w:date="2025-11-06T11:25:00Z"/>
          <w:rFonts w:eastAsia="SimSun" w:cs="v4.2.0"/>
          <w:sz w:val="20"/>
          <w:szCs w:val="20"/>
          <w:lang w:eastAsia="en-US"/>
        </w:rPr>
      </w:pPr>
      <w:ins w:id="858" w:author="NOKIA (Rafhael)" w:date="2025-11-06T11:25:00Z">
        <w:r w:rsidRPr="00EA4070">
          <w:rPr>
            <w:rFonts w:eastAsia="SimSun" w:cs="v4.2.0"/>
            <w:sz w:val="20"/>
            <w:szCs w:val="20"/>
            <w:lang w:eastAsia="en-US"/>
          </w:rPr>
          <w:t xml:space="preserve">For configuration 1 and 2: </w:t>
        </w:r>
      </w:ins>
      <w:del w:id="859" w:author="NOKIA (Rafhael)" w:date="2025-11-06T11:25:00Z">
        <w:r w:rsidRPr="00EA4070">
          <w:rPr>
            <w:rFonts w:eastAsia="SimSun" w:cs="v4.2.0"/>
            <w:sz w:val="20"/>
            <w:szCs w:val="20"/>
            <w:lang w:eastAsia="en-US"/>
          </w:rPr>
          <w:delText xml:space="preserve"> </w:delText>
        </w:r>
      </w:del>
      <w:r w:rsidRPr="00EA4070">
        <w:rPr>
          <w:rFonts w:eastAsia="SimSun" w:cs="v4.2.0"/>
          <w:sz w:val="20"/>
          <w:szCs w:val="20"/>
          <w:lang w:eastAsia="en-US"/>
        </w:rPr>
        <w:t>59.32 s.</w:t>
      </w:r>
    </w:p>
    <w:p w14:paraId="5F4C1797" w14:textId="33C91178" w:rsidR="00F84D1F" w:rsidRPr="00EA4070" w:rsidRDefault="00000000">
      <w:pPr>
        <w:pStyle w:val="ListParagraph"/>
        <w:numPr>
          <w:ilvl w:val="0"/>
          <w:numId w:val="21"/>
        </w:numPr>
        <w:overflowPunct/>
        <w:autoSpaceDE/>
        <w:autoSpaceDN/>
        <w:adjustRightInd/>
        <w:contextualSpacing w:val="0"/>
        <w:textAlignment w:val="auto"/>
        <w:rPr>
          <w:rFonts w:cs="v4.2.0"/>
        </w:rPr>
        <w:pPrChange w:id="860" w:author="Unknown" w:date="2025-11-06T11:25:00Z">
          <w:pPr/>
        </w:pPrChange>
      </w:pPr>
      <w:ins w:id="861" w:author="NOKIA (Rafhael)" w:date="2025-11-06T11:25:00Z">
        <w:r w:rsidRPr="00EA4070">
          <w:rPr>
            <w:rFonts w:eastAsia="SimSun" w:cs="v4.2.0"/>
            <w:sz w:val="20"/>
            <w:szCs w:val="20"/>
            <w:lang w:eastAsia="en-US"/>
          </w:rPr>
          <w:t xml:space="preserve">For configuration 3: </w:t>
        </w:r>
      </w:ins>
      <w:ins w:id="862" w:author="Hsuanli Lin (林烜立) [2]" w:date="2026-02-24T05:43:00Z">
        <w:r w:rsidR="006D537D" w:rsidRPr="006D537D">
          <w:rPr>
            <w:rFonts w:eastAsia="SimSun" w:cs="v4.2.0"/>
            <w:sz w:val="20"/>
            <w:szCs w:val="20"/>
            <w:highlight w:val="yellow"/>
            <w:lang w:eastAsia="en-US"/>
          </w:rPr>
          <w:t>13.53</w:t>
        </w:r>
      </w:ins>
      <w:ins w:id="863" w:author="NOKIA (Rafhael)" w:date="2025-11-06T11:28:00Z">
        <w:r w:rsidRPr="00EA4070">
          <w:rPr>
            <w:rFonts w:eastAsia="SimSun" w:cs="v4.2.0"/>
            <w:sz w:val="20"/>
            <w:szCs w:val="20"/>
            <w:lang w:eastAsia="en-US"/>
          </w:rPr>
          <w:t xml:space="preserve"> s</w:t>
        </w:r>
      </w:ins>
    </w:p>
    <w:p w14:paraId="0531EE20" w14:textId="77777777" w:rsidR="00F84D1F" w:rsidRPr="00BD7EF4" w:rsidRDefault="00000000">
      <w:pPr>
        <w:rPr>
          <w:rFonts w:cs="v4.2.0"/>
        </w:rPr>
      </w:pPr>
      <w:r w:rsidRPr="00BD7EF4">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6788F52C" w14:textId="77777777" w:rsidR="00F84D1F" w:rsidRPr="00BD7EF4" w:rsidRDefault="00000000">
      <w:pPr>
        <w:rPr>
          <w:ins w:id="864" w:author="NOKIA (Rafhael)" w:date="2025-11-06T11:28:00Z"/>
          <w:rFonts w:cs="v4.2.0"/>
        </w:rPr>
      </w:pPr>
      <w:r w:rsidRPr="00BD7EF4">
        <w:rPr>
          <w:rFonts w:cs="v4.2.0"/>
        </w:rPr>
        <w:t>The cell re-selection delay to an already detected cell shall be less than</w:t>
      </w:r>
      <w:ins w:id="865" w:author="NOKIA (Rafhael)" w:date="2025-11-06T11:28:00Z">
        <w:r w:rsidRPr="00BD7EF4">
          <w:rPr>
            <w:rFonts w:cs="v4.2.0"/>
          </w:rPr>
          <w:t>:</w:t>
        </w:r>
      </w:ins>
    </w:p>
    <w:p w14:paraId="0C3297FE" w14:textId="77777777" w:rsidR="00F84D1F" w:rsidRPr="00EA4070" w:rsidRDefault="00000000" w:rsidP="00EA4070">
      <w:pPr>
        <w:pStyle w:val="ListParagraph"/>
        <w:numPr>
          <w:ilvl w:val="0"/>
          <w:numId w:val="21"/>
        </w:numPr>
        <w:overflowPunct/>
        <w:autoSpaceDE/>
        <w:autoSpaceDN/>
        <w:adjustRightInd/>
        <w:contextualSpacing w:val="0"/>
        <w:textAlignment w:val="auto"/>
        <w:rPr>
          <w:ins w:id="866" w:author="NOKIA (Rafhael)" w:date="2025-11-06T11:29:00Z"/>
          <w:rFonts w:eastAsia="SimSun" w:cs="v4.2.0"/>
          <w:sz w:val="20"/>
          <w:szCs w:val="20"/>
          <w:lang w:eastAsia="en-US"/>
        </w:rPr>
      </w:pPr>
      <w:ins w:id="867" w:author="NOKIA (Rafhael)" w:date="2025-11-06T11:29:00Z">
        <w:r w:rsidRPr="00EA4070">
          <w:rPr>
            <w:rFonts w:eastAsia="SimSun" w:cs="v4.2.0"/>
            <w:sz w:val="20"/>
            <w:szCs w:val="20"/>
            <w:lang w:eastAsia="en-US"/>
          </w:rPr>
          <w:t xml:space="preserve">For configuration 1 and 2: </w:t>
        </w:r>
      </w:ins>
      <w:del w:id="868" w:author="NOKIA (Rafhael)" w:date="2025-11-06T11:28:00Z">
        <w:r w:rsidRPr="00EA4070">
          <w:rPr>
            <w:rFonts w:eastAsia="SimSun" w:cs="v4.2.0"/>
            <w:sz w:val="20"/>
            <w:szCs w:val="20"/>
            <w:lang w:eastAsia="en-US"/>
          </w:rPr>
          <w:delText xml:space="preserve"> </w:delText>
        </w:r>
      </w:del>
      <w:r w:rsidRPr="00EA4070">
        <w:rPr>
          <w:rFonts w:eastAsia="SimSun" w:cs="v4.2.0"/>
          <w:sz w:val="20"/>
          <w:szCs w:val="20"/>
          <w:lang w:eastAsia="en-US"/>
        </w:rPr>
        <w:t>14.82 s.</w:t>
      </w:r>
    </w:p>
    <w:p w14:paraId="0BFD9A2F" w14:textId="68480FCB" w:rsidR="00F84D1F" w:rsidRPr="00EA4070" w:rsidRDefault="00000000">
      <w:pPr>
        <w:pStyle w:val="ListParagraph"/>
        <w:numPr>
          <w:ilvl w:val="0"/>
          <w:numId w:val="21"/>
        </w:numPr>
        <w:overflowPunct/>
        <w:autoSpaceDE/>
        <w:autoSpaceDN/>
        <w:adjustRightInd/>
        <w:contextualSpacing w:val="0"/>
        <w:textAlignment w:val="auto"/>
        <w:rPr>
          <w:rFonts w:cs="v4.2.0"/>
        </w:rPr>
        <w:pPrChange w:id="869" w:author="Unknown" w:date="2025-11-06T11:28:00Z">
          <w:pPr/>
        </w:pPrChange>
      </w:pPr>
      <w:ins w:id="870" w:author="NOKIA (Rafhael)" w:date="2025-11-06T11:29:00Z">
        <w:r w:rsidRPr="00EA4070">
          <w:rPr>
            <w:rFonts w:eastAsia="SimSun" w:cs="v4.2.0"/>
            <w:sz w:val="20"/>
            <w:szCs w:val="20"/>
            <w:lang w:eastAsia="en-US"/>
          </w:rPr>
          <w:t xml:space="preserve">For configuration 3: </w:t>
        </w:r>
      </w:ins>
      <w:ins w:id="871" w:author="Hsuanli Lin (林烜立) [2]" w:date="2026-02-24T05:46:00Z">
        <w:r w:rsidR="006D537D" w:rsidRPr="006D537D">
          <w:rPr>
            <w:rFonts w:eastAsia="SimSun" w:cs="v4.2.0"/>
            <w:sz w:val="20"/>
            <w:szCs w:val="20"/>
            <w:highlight w:val="yellow"/>
            <w:lang w:eastAsia="en-US"/>
          </w:rPr>
          <w:t>10.97</w:t>
        </w:r>
      </w:ins>
      <w:ins w:id="872" w:author="NOKIA (Rafhael)" w:date="2025-11-06T11:29:00Z">
        <w:r w:rsidRPr="00EA4070">
          <w:rPr>
            <w:rFonts w:eastAsia="SimSun" w:cs="v4.2.0"/>
            <w:sz w:val="20"/>
            <w:szCs w:val="20"/>
            <w:lang w:eastAsia="en-US"/>
          </w:rPr>
          <w:t xml:space="preserve"> s.</w:t>
        </w:r>
      </w:ins>
    </w:p>
    <w:p w14:paraId="1B10A550" w14:textId="77777777" w:rsidR="00F84D1F" w:rsidRPr="00BD7EF4" w:rsidRDefault="00000000">
      <w:pPr>
        <w:rPr>
          <w:rFonts w:cs="v4.2.0"/>
        </w:rPr>
      </w:pPr>
      <w:r w:rsidRPr="00BD7EF4">
        <w:rPr>
          <w:rFonts w:cs="v4.2.0"/>
        </w:rPr>
        <w:t>The rate of correct cell reselections observed during repeated tests shall be at least 90%.</w:t>
      </w:r>
    </w:p>
    <w:p w14:paraId="68A2B64B" w14:textId="77777777" w:rsidR="00F84D1F" w:rsidRPr="00BD7EF4" w:rsidRDefault="00000000">
      <w:pPr>
        <w:pStyle w:val="NO"/>
        <w:rPr>
          <w:rFonts w:ascii="Arial" w:hAnsi="Arial" w:cs="Arial"/>
        </w:rPr>
      </w:pPr>
      <w:r w:rsidRPr="00BD7EF4">
        <w:t>NOTE:</w:t>
      </w:r>
      <w:r w:rsidRPr="00BD7EF4">
        <w:tab/>
        <w:t>The cell re-selection delay to a newly detectable cell can be expressed as: T</w:t>
      </w:r>
      <w:r w:rsidRPr="00BD7EF4">
        <w:rPr>
          <w:vertAlign w:val="subscript"/>
        </w:rPr>
        <w:t>detect,NB_Intra_NB-IoT-NC</w:t>
      </w:r>
      <w:r w:rsidRPr="00BD7EF4">
        <w:t xml:space="preserve"> + T</w:t>
      </w:r>
      <w:r w:rsidRPr="00BD7EF4">
        <w:rPr>
          <w:vertAlign w:val="subscript"/>
        </w:rPr>
        <w:t>SI</w:t>
      </w:r>
      <w:r w:rsidRPr="00BD7EF4">
        <w:t>, and to an already detected cell can be expressed as: T</w:t>
      </w:r>
      <w:r w:rsidRPr="00BD7EF4">
        <w:rPr>
          <w:vertAlign w:val="subscript"/>
        </w:rPr>
        <w:t xml:space="preserve">evaluate, NB_intra_NB-IoT-NC </w:t>
      </w:r>
      <w:r w:rsidRPr="00BD7EF4">
        <w:t>+ T</w:t>
      </w:r>
      <w:r w:rsidRPr="00BD7EF4">
        <w:rPr>
          <w:vertAlign w:val="subscript"/>
        </w:rPr>
        <w:t>SI</w:t>
      </w:r>
      <w:r w:rsidRPr="00BD7EF4">
        <w:t>,</w:t>
      </w:r>
    </w:p>
    <w:p w14:paraId="453838FB" w14:textId="77777777" w:rsidR="00F84D1F" w:rsidRPr="00BD7EF4" w:rsidRDefault="00000000">
      <w:r w:rsidRPr="00BD7EF4">
        <w:t>Where:</w:t>
      </w:r>
    </w:p>
    <w:p w14:paraId="18EED7F1" w14:textId="4AC5EA69" w:rsidR="00F84D1F" w:rsidRPr="00BD7EF4" w:rsidRDefault="00000000">
      <w:pPr>
        <w:keepLines/>
        <w:ind w:left="1985" w:hanging="1701"/>
        <w:rPr>
          <w:rFonts w:cs="v4.2.0"/>
        </w:rPr>
      </w:pPr>
      <w:r w:rsidRPr="00BD7EF4">
        <w:t>T</w:t>
      </w:r>
      <w:r w:rsidRPr="00BD7EF4">
        <w:rPr>
          <w:vertAlign w:val="subscript"/>
        </w:rPr>
        <w:t>detect,NB_Intra_NB-IoT-NC</w:t>
      </w:r>
      <w:r w:rsidRPr="00BD7EF4">
        <w:rPr>
          <w:rFonts w:cs="v4.2.0"/>
          <w:vertAlign w:val="subscript"/>
        </w:rPr>
        <w:tab/>
      </w:r>
      <w:r w:rsidRPr="00BD7EF4">
        <w:rPr>
          <w:rFonts w:cs="v4.2.0"/>
          <w:vertAlign w:val="subscript"/>
        </w:rPr>
        <w:tab/>
      </w:r>
      <w:r w:rsidRPr="00BD7EF4">
        <w:rPr>
          <w:rFonts w:cs="v4.2.0"/>
        </w:rPr>
        <w:t xml:space="preserve">See Table </w:t>
      </w:r>
      <w:r w:rsidRPr="00BD7EF4">
        <w:t>4.6A.2.2-1 in clause 4.6A.2.2</w:t>
      </w:r>
      <w:ins w:id="873" w:author="NOKIA (Rafhael)" w:date="2025-11-06T11:41:00Z">
        <w:r w:rsidRPr="00BD7EF4">
          <w:t xml:space="preserve"> and Table 4.6B.2.2-1 in clause 4.6B.2.2</w:t>
        </w:r>
      </w:ins>
      <w:ins w:id="874" w:author="Hsuanli Lin (林烜立) [2]" w:date="2026-02-13T21:08:00Z">
        <w:r w:rsidR="00E47415">
          <w:t>.</w:t>
        </w:r>
      </w:ins>
    </w:p>
    <w:p w14:paraId="1DDEFB77" w14:textId="07FB5D62" w:rsidR="00F84D1F" w:rsidRPr="00BD7EF4" w:rsidRDefault="00000000">
      <w:pPr>
        <w:keepLines/>
        <w:ind w:left="1985" w:hanging="1701"/>
      </w:pPr>
      <w:r w:rsidRPr="00BD7EF4">
        <w:t>T</w:t>
      </w:r>
      <w:r w:rsidRPr="00BD7EF4">
        <w:rPr>
          <w:vertAlign w:val="subscript"/>
        </w:rPr>
        <w:t>evaluate, NB_intra_NB-IoT-NC</w:t>
      </w:r>
      <w:r w:rsidRPr="00BD7EF4">
        <w:tab/>
        <w:t>See Table 4.6A.2.2-1 in clause 4.6A.2.2</w:t>
      </w:r>
      <w:ins w:id="875" w:author="NOKIA (Rafhael)" w:date="2025-11-06T11:41:00Z">
        <w:r w:rsidRPr="00BD7EF4">
          <w:t xml:space="preserve"> and Table 4.6B.2.2-1 in clause 4.6B.2.2</w:t>
        </w:r>
      </w:ins>
      <w:ins w:id="876" w:author="Hsuanli Lin (林烜立) [2]" w:date="2026-02-13T21:08:00Z">
        <w:r w:rsidR="00E47415">
          <w:t>.</w:t>
        </w:r>
      </w:ins>
    </w:p>
    <w:p w14:paraId="0E61BF94" w14:textId="287BEC7C" w:rsidR="00F84D1F" w:rsidRPr="00BD7EF4" w:rsidRDefault="00000000">
      <w:pPr>
        <w:keepLines/>
        <w:ind w:left="1702" w:hanging="1418"/>
        <w:rPr>
          <w:rFonts w:cs="v4.2.0"/>
        </w:rPr>
      </w:pPr>
      <w:r w:rsidRPr="00BD7EF4">
        <w:lastRenderedPageBreak/>
        <w:t>T</w:t>
      </w:r>
      <w:r w:rsidRPr="00BD7EF4">
        <w:rPr>
          <w:vertAlign w:val="subscript"/>
        </w:rPr>
        <w:t>SI</w:t>
      </w:r>
      <w:r w:rsidRPr="00BD7EF4">
        <w:tab/>
      </w:r>
      <w:r w:rsidR="00E00D61" w:rsidRPr="00E00D61">
        <w:t>Maximum repetition period of relevant system info blocks that needs to be received by the UE to camp on a cell; 8.32 s is assumed in this test case</w:t>
      </w:r>
      <w:ins w:id="877" w:author="Amit Jha" w:date="2026-02-12T16:02:00Z">
        <w:r w:rsidR="00E00D61" w:rsidRPr="00E00D61">
          <w:t xml:space="preserve"> for HD-FDD and 8.</w:t>
        </w:r>
      </w:ins>
      <w:ins w:id="878" w:author="Amit Jha" w:date="2026-02-12T16:03:00Z">
        <w:r w:rsidR="00E00D61" w:rsidRPr="00E00D61">
          <w:t>41s for TDD</w:t>
        </w:r>
      </w:ins>
      <w:r w:rsidR="00E00D61" w:rsidRPr="00E00D61">
        <w:t>.</w:t>
      </w:r>
    </w:p>
    <w:p w14:paraId="56FF3ED8" w14:textId="6241F40E" w:rsidR="00F84D1F" w:rsidRDefault="00000000">
      <w:pPr>
        <w:rPr>
          <w:ins w:id="879" w:author="Amit Jha" w:date="2026-01-27T18:40:00Z"/>
        </w:rPr>
      </w:pPr>
      <w:r w:rsidRPr="00BD7EF4">
        <w:t xml:space="preserve">This gives a total of 59.32 s, allow 60 s for </w:t>
      </w:r>
      <w:r w:rsidRPr="00BD7EF4">
        <w:rPr>
          <w:rFonts w:cs="v4.2.0"/>
        </w:rPr>
        <w:t>the cell re-selection delay to a newly detectable cell</w:t>
      </w:r>
      <w:r w:rsidRPr="00BD7EF4">
        <w:t xml:space="preserve"> and 14.82 s, allow 15s for </w:t>
      </w:r>
      <w:r w:rsidRPr="00BD7EF4">
        <w:rPr>
          <w:rFonts w:cs="v4.2.0"/>
        </w:rPr>
        <w:t>the cell re-selection delay</w:t>
      </w:r>
      <w:r w:rsidRPr="00BD7EF4">
        <w:t xml:space="preserve"> </w:t>
      </w:r>
      <w:r w:rsidRPr="00BD7EF4">
        <w:rPr>
          <w:rFonts w:cs="v4.2.0"/>
        </w:rPr>
        <w:t>to an already detected cell</w:t>
      </w:r>
      <w:r w:rsidRPr="00BD7EF4">
        <w:t xml:space="preserve"> in the</w:t>
      </w:r>
      <w:ins w:id="880" w:author="NOKIA (Rafhael)" w:date="2025-11-06T11:29:00Z">
        <w:r w:rsidRPr="00BD7EF4">
          <w:t xml:space="preserve"> </w:t>
        </w:r>
      </w:ins>
      <w:ins w:id="881" w:author="Amit Jha" w:date="2026-01-27T18:43:00Z">
        <w:r w:rsidR="00077C09">
          <w:t>HD-</w:t>
        </w:r>
      </w:ins>
      <w:ins w:id="882" w:author="NOKIA (Rafhael)" w:date="2025-11-06T11:29:00Z">
        <w:r w:rsidRPr="00BD7EF4">
          <w:t>F</w:t>
        </w:r>
      </w:ins>
      <w:ins w:id="883" w:author="NOKIA (Rafhael)" w:date="2025-11-06T11:30:00Z">
        <w:r w:rsidRPr="00BD7EF4">
          <w:t>DD</w:t>
        </w:r>
      </w:ins>
      <w:r w:rsidRPr="00BD7EF4">
        <w:t xml:space="preserve"> test case.</w:t>
      </w:r>
    </w:p>
    <w:p w14:paraId="2AEC8B58" w14:textId="30FC8BE3" w:rsidR="00F669A8" w:rsidRPr="00BD7EF4" w:rsidRDefault="00F669A8">
      <w:pPr>
        <w:rPr>
          <w:rFonts w:eastAsia="Malgun Gothic"/>
        </w:rPr>
      </w:pPr>
      <w:ins w:id="884" w:author="Amit Jha" w:date="2026-01-27T18:40:00Z">
        <w:r w:rsidRPr="00BD7EF4">
          <w:t xml:space="preserve">This gives a total of </w:t>
        </w:r>
      </w:ins>
      <w:ins w:id="885" w:author="Hsuanli Lin (林烜立) [2]" w:date="2026-02-24T05:43:00Z">
        <w:r w:rsidR="006D537D">
          <w:t>13.53</w:t>
        </w:r>
      </w:ins>
      <w:ins w:id="886" w:author="Amit Jha" w:date="2026-01-27T18:40:00Z">
        <w:r w:rsidRPr="00BD7EF4">
          <w:t xml:space="preserve"> s, allow </w:t>
        </w:r>
      </w:ins>
      <w:ins w:id="887" w:author="Amit Jha" w:date="2026-01-27T18:41:00Z">
        <w:r>
          <w:t>14</w:t>
        </w:r>
      </w:ins>
      <w:ins w:id="888" w:author="Amit Jha" w:date="2026-01-27T18:40:00Z">
        <w:r w:rsidRPr="00BD7EF4">
          <w:t xml:space="preserve"> s for </w:t>
        </w:r>
        <w:r w:rsidRPr="00BD7EF4">
          <w:rPr>
            <w:rFonts w:cs="v4.2.0"/>
          </w:rPr>
          <w:t>the cell re-selection delay to a newly detectable cell</w:t>
        </w:r>
        <w:r w:rsidRPr="00BD7EF4">
          <w:t xml:space="preserve"> and </w:t>
        </w:r>
      </w:ins>
      <w:ins w:id="889" w:author="Hsuanli Lin (林烜立) [2]" w:date="2026-02-24T05:46:00Z">
        <w:r w:rsidR="006D537D">
          <w:t>10.97</w:t>
        </w:r>
      </w:ins>
      <w:ins w:id="890" w:author="Amit Jha" w:date="2026-01-27T18:40:00Z">
        <w:r w:rsidRPr="00BD7EF4">
          <w:t xml:space="preserve"> s, allow </w:t>
        </w:r>
      </w:ins>
      <w:ins w:id="891" w:author="Amit Jha" w:date="2026-01-27T18:42:00Z">
        <w:r>
          <w:t>11</w:t>
        </w:r>
      </w:ins>
      <w:ins w:id="892" w:author="Amit Jha" w:date="2026-01-27T18:40:00Z">
        <w:r w:rsidRPr="00BD7EF4">
          <w:t xml:space="preserve">s for </w:t>
        </w:r>
        <w:r w:rsidRPr="00BD7EF4">
          <w:rPr>
            <w:rFonts w:cs="v4.2.0"/>
          </w:rPr>
          <w:t>the cell re-selection delay</w:t>
        </w:r>
        <w:r w:rsidRPr="00BD7EF4">
          <w:t xml:space="preserve"> </w:t>
        </w:r>
        <w:r w:rsidRPr="00BD7EF4">
          <w:rPr>
            <w:rFonts w:cs="v4.2.0"/>
          </w:rPr>
          <w:t>to an already detected cell</w:t>
        </w:r>
        <w:r w:rsidRPr="00BD7EF4">
          <w:t xml:space="preserve"> in the </w:t>
        </w:r>
      </w:ins>
      <w:ins w:id="893" w:author="Amit Jha" w:date="2026-01-27T18:42:00Z">
        <w:r>
          <w:t>T</w:t>
        </w:r>
      </w:ins>
      <w:ins w:id="894" w:author="Amit Jha" w:date="2026-01-27T18:40:00Z">
        <w:r w:rsidRPr="00BD7EF4">
          <w:t>DD test case.</w:t>
        </w:r>
      </w:ins>
    </w:p>
    <w:p w14:paraId="191AD982" w14:textId="0583C81E" w:rsidR="00F84D1F" w:rsidRPr="00BD7EF4" w:rsidRDefault="00000000">
      <w:pPr>
        <w:pStyle w:val="Heading4"/>
        <w:rPr>
          <w:rFonts w:eastAsia="Times New Roman"/>
        </w:rPr>
      </w:pPr>
      <w:r w:rsidRPr="00BD7EF4">
        <w:t>A.13.1.1.3</w:t>
      </w:r>
      <w:r w:rsidRPr="00BD7EF4">
        <w:tab/>
        <w:t xml:space="preserve">HD – FDD </w:t>
      </w:r>
      <w:ins w:id="895" w:author="NOKIA (Rafhael)" w:date="2025-11-06T11:00:00Z">
        <w:r w:rsidRPr="00B810F1">
          <w:rPr>
            <w:highlight w:val="yellow"/>
          </w:rPr>
          <w:t>and TDD</w:t>
        </w:r>
      </w:ins>
      <w:r w:rsidRPr="00BD7EF4">
        <w:t xml:space="preserve"> Intra frequency case for UE Category NB1 Standalone mode in normal coverage with UE specific DRX</w:t>
      </w:r>
    </w:p>
    <w:p w14:paraId="36171F6D" w14:textId="77777777" w:rsidR="00F84D1F" w:rsidRPr="00BD7EF4" w:rsidRDefault="00000000">
      <w:pPr>
        <w:pStyle w:val="Heading5"/>
      </w:pPr>
      <w:r w:rsidRPr="00BD7EF4">
        <w:t>A.13.1.1.3.1</w:t>
      </w:r>
      <w:r w:rsidRPr="00BD7EF4">
        <w:tab/>
        <w:t>Test Purpose and Environment</w:t>
      </w:r>
    </w:p>
    <w:p w14:paraId="301D7237" w14:textId="77777777" w:rsidR="00F84D1F" w:rsidRPr="00BD7EF4" w:rsidRDefault="00000000">
      <w:pPr>
        <w:rPr>
          <w:rFonts w:cs="v4.2.0"/>
        </w:rPr>
      </w:pPr>
      <w:r w:rsidRPr="00BD7EF4">
        <w:t>This test is to verify the requirement for the HD-FDD</w:t>
      </w:r>
      <w:ins w:id="896" w:author="NOKIA (Rafhael)" w:date="2025-11-06T11:34:00Z">
        <w:r w:rsidRPr="00BD7EF4">
          <w:t xml:space="preserve"> and TDD</w:t>
        </w:r>
      </w:ins>
      <w:r w:rsidRPr="00BD7EF4">
        <w:t xml:space="preserve"> intra frequency cell reselection requirements for Cat-NB1 UE specified in clause 4.6A.2.2 </w:t>
      </w:r>
      <w:ins w:id="897" w:author="NOKIA (Rafhael)" w:date="2025-11-06T11:35:00Z">
        <w:r w:rsidRPr="00BD7EF4">
          <w:t xml:space="preserve">for HD-FDD </w:t>
        </w:r>
      </w:ins>
      <w:ins w:id="898" w:author="NOKIA (Rafhael)" w:date="2025-11-06T11:18:00Z">
        <w:r w:rsidRPr="00BD7EF4">
          <w:rPr>
            <w:rFonts w:cs="v4.2.0"/>
          </w:rPr>
          <w:t>and 4.6B.2.2 for TDD</w:t>
        </w:r>
      </w:ins>
      <w:r w:rsidRPr="00BD7EF4">
        <w:rPr>
          <w:rFonts w:cs="v4.2.0"/>
        </w:rPr>
        <w:t>.</w:t>
      </w:r>
      <w:ins w:id="899" w:author="NOKIA (Rafhael)" w:date="2025-11-06T11:04:00Z">
        <w:r w:rsidRPr="00BD7EF4">
          <w:rPr>
            <w:rFonts w:cs="v4.2.0"/>
          </w:rPr>
          <w:t xml:space="preserve"> The TDD requirements </w:t>
        </w:r>
      </w:ins>
      <w:ins w:id="900" w:author="NOKIA (Rafhael)" w:date="2025-11-06T11:08:00Z">
        <w:r w:rsidRPr="00BD7EF4">
          <w:rPr>
            <w:rFonts w:cs="v4.2.0"/>
          </w:rPr>
          <w:t xml:space="preserve">are applicable for UEs that support </w:t>
        </w:r>
      </w:ins>
      <w:ins w:id="901" w:author="NOKIA (Rafhael)" w:date="2025-11-06T11:10:00Z">
        <w:r w:rsidRPr="00BD7EF4">
          <w:rPr>
            <w:rFonts w:cs="v4.2.0"/>
          </w:rPr>
          <w:t>IoT NTN TDD Mode as described in clause 7.10.6 of [</w:t>
        </w:r>
      </w:ins>
      <w:ins w:id="902" w:author="NOKIA (Rafhael)" w:date="2025-11-06T11:11:00Z">
        <w:r w:rsidRPr="00BD7EF4">
          <w:rPr>
            <w:rFonts w:cs="v4.2.0"/>
          </w:rPr>
          <w:t>31</w:t>
        </w:r>
      </w:ins>
      <w:ins w:id="903" w:author="NOKIA (Rafhael)" w:date="2025-11-06T11:10:00Z">
        <w:r w:rsidRPr="00BD7EF4">
          <w:rPr>
            <w:rFonts w:cs="v4.2.0"/>
          </w:rPr>
          <w:t>]</w:t>
        </w:r>
      </w:ins>
      <w:ins w:id="904" w:author="NOKIA (Rafhael)" w:date="2025-11-06T11:15:00Z">
        <w:r w:rsidRPr="00BD7EF4">
          <w:rPr>
            <w:rFonts w:cs="v4.2.0"/>
          </w:rPr>
          <w:t>.</w:t>
        </w:r>
      </w:ins>
    </w:p>
    <w:p w14:paraId="74B364BF" w14:textId="77777777" w:rsidR="00F84D1F" w:rsidRPr="00BD7EF4" w:rsidRDefault="00000000">
      <w:r w:rsidRPr="00BD7EF4">
        <w:t>.</w:t>
      </w:r>
    </w:p>
    <w:p w14:paraId="212CD924" w14:textId="77777777" w:rsidR="00F84D1F" w:rsidRPr="00BD7EF4" w:rsidRDefault="00000000">
      <w:r w:rsidRPr="00BD7EF4">
        <w:t>The test scenario comprises of one NB-IoT carrier with 2 nCells of different physical cell ID, as given in tables A.13.1.1.3.1-1, A.13.1.1.3.1-2 and A.13.1.1.3.1-3.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 In Test 1, UE supports the UE specific DRX cycle of 0.32 s and the UE shall be configured with DRX cycle of 0.32 s prior to the start of the test. In Test 2, UE supports the UE specific DRX cycle of 0.64 s and the UE shall be configured with DRX cycle of 0.64 s prior to the start of the test.</w:t>
      </w:r>
    </w:p>
    <w:p w14:paraId="50930754" w14:textId="77777777" w:rsidR="00F84D1F" w:rsidRPr="00BD7EF4" w:rsidRDefault="00000000">
      <w:r w:rsidRPr="00BD7EF4">
        <w:t>The UE shall be provided with the valid information about the SAN serving cells before the test.</w:t>
      </w:r>
    </w:p>
    <w:p w14:paraId="338D05C5" w14:textId="77777777" w:rsidR="00F84D1F" w:rsidRPr="00BD7EF4" w:rsidRDefault="00F84D1F">
      <w:pPr>
        <w:rPr>
          <w:rFonts w:cs="v4.2.0"/>
        </w:rPr>
      </w:pPr>
    </w:p>
    <w:p w14:paraId="442331C1" w14:textId="77777777" w:rsidR="00F84D1F" w:rsidRPr="00BD7EF4" w:rsidRDefault="00000000">
      <w:pPr>
        <w:pStyle w:val="TH"/>
      </w:pPr>
      <w:r w:rsidRPr="00BD7EF4">
        <w:t>Table A.13.1.1.3.1-1: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29C41148"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15389521" w14:textId="77777777" w:rsidR="00F84D1F" w:rsidRPr="00BD7EF4" w:rsidRDefault="00000000">
            <w:pPr>
              <w:keepNext/>
              <w:keepLines/>
              <w:spacing w:after="0"/>
              <w:rPr>
                <w:rFonts w:ascii="Arial" w:hAnsi="Arial"/>
                <w:sz w:val="18"/>
              </w:rPr>
            </w:pPr>
            <w:r w:rsidRPr="00BD7EF4">
              <w:rPr>
                <w:rFonts w:ascii="Arial" w:hAnsi="Arial"/>
                <w:sz w:val="18"/>
              </w:rPr>
              <w:t>Configuration</w:t>
            </w:r>
          </w:p>
        </w:tc>
        <w:tc>
          <w:tcPr>
            <w:tcW w:w="6905" w:type="dxa"/>
            <w:tcBorders>
              <w:top w:val="single" w:sz="4" w:space="0" w:color="auto"/>
              <w:left w:val="single" w:sz="4" w:space="0" w:color="auto"/>
              <w:bottom w:val="single" w:sz="4" w:space="0" w:color="auto"/>
              <w:right w:val="single" w:sz="4" w:space="0" w:color="auto"/>
            </w:tcBorders>
          </w:tcPr>
          <w:p w14:paraId="36BDC890" w14:textId="77777777" w:rsidR="00F84D1F" w:rsidRPr="00BD7EF4" w:rsidRDefault="00000000">
            <w:pPr>
              <w:keepNext/>
              <w:keepLines/>
              <w:spacing w:after="0"/>
              <w:rPr>
                <w:rFonts w:ascii="Arial" w:hAnsi="Arial"/>
                <w:sz w:val="18"/>
              </w:rPr>
            </w:pPr>
            <w:r w:rsidRPr="00BD7EF4">
              <w:rPr>
                <w:rFonts w:ascii="Arial" w:hAnsi="Arial"/>
                <w:sz w:val="18"/>
              </w:rPr>
              <w:t>Description</w:t>
            </w:r>
          </w:p>
        </w:tc>
      </w:tr>
      <w:tr w:rsidR="00F84D1F" w:rsidRPr="00BD7EF4" w14:paraId="1814C52F"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61D7D03F" w14:textId="77777777" w:rsidR="00F84D1F" w:rsidRPr="00BD7EF4" w:rsidRDefault="00000000">
            <w:pPr>
              <w:keepNext/>
              <w:keepLines/>
              <w:spacing w:after="0"/>
              <w:rPr>
                <w:rFonts w:ascii="Arial" w:hAnsi="Arial"/>
                <w:sz w:val="18"/>
              </w:rPr>
            </w:pPr>
            <w:r w:rsidRPr="00BD7EF4">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tcPr>
          <w:p w14:paraId="2F5CD99A" w14:textId="77777777" w:rsidR="00F84D1F" w:rsidRPr="00BD7EF4" w:rsidRDefault="00000000">
            <w:pPr>
              <w:keepNext/>
              <w:keepLines/>
              <w:spacing w:after="0"/>
              <w:rPr>
                <w:rFonts w:ascii="Arial" w:hAnsi="Arial"/>
                <w:sz w:val="18"/>
              </w:rPr>
            </w:pPr>
            <w:r w:rsidRPr="00BD7EF4">
              <w:rPr>
                <w:rFonts w:ascii="Arial" w:hAnsi="Arial"/>
                <w:sz w:val="18"/>
              </w:rPr>
              <w:t>GEO/GSO, HD-FDD duplex mode</w:t>
            </w:r>
          </w:p>
        </w:tc>
      </w:tr>
      <w:tr w:rsidR="00F84D1F" w:rsidRPr="00BD7EF4" w14:paraId="67F7181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6FDD668D" w14:textId="77777777" w:rsidR="00F84D1F" w:rsidRPr="00BD7EF4" w:rsidRDefault="00000000">
            <w:pPr>
              <w:keepNext/>
              <w:keepLines/>
              <w:spacing w:after="0"/>
              <w:rPr>
                <w:rFonts w:ascii="Arial" w:hAnsi="Arial"/>
                <w:sz w:val="18"/>
              </w:rPr>
            </w:pPr>
            <w:r w:rsidRPr="00BD7EF4">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tcPr>
          <w:p w14:paraId="1BB41E32" w14:textId="77777777" w:rsidR="00F84D1F" w:rsidRPr="00BD7EF4" w:rsidRDefault="00000000">
            <w:pPr>
              <w:keepNext/>
              <w:keepLines/>
              <w:spacing w:after="0"/>
              <w:rPr>
                <w:rFonts w:ascii="Arial" w:hAnsi="Arial"/>
                <w:sz w:val="18"/>
              </w:rPr>
            </w:pPr>
            <w:r w:rsidRPr="00BD7EF4">
              <w:rPr>
                <w:rFonts w:ascii="Arial" w:hAnsi="Arial"/>
                <w:sz w:val="18"/>
              </w:rPr>
              <w:t>NGSO, HD-FDD duplex mode</w:t>
            </w:r>
          </w:p>
        </w:tc>
      </w:tr>
      <w:tr w:rsidR="00F84D1F" w:rsidRPr="00BD7EF4" w14:paraId="286EB306" w14:textId="77777777">
        <w:trPr>
          <w:trHeight w:val="187"/>
          <w:jc w:val="center"/>
          <w:ins w:id="905" w:author="NOKIA (Rafhael)" w:date="2025-11-06T11:35:00Z"/>
        </w:trPr>
        <w:tc>
          <w:tcPr>
            <w:tcW w:w="2265" w:type="dxa"/>
            <w:tcBorders>
              <w:top w:val="single" w:sz="4" w:space="0" w:color="auto"/>
              <w:left w:val="single" w:sz="4" w:space="0" w:color="auto"/>
              <w:bottom w:val="single" w:sz="4" w:space="0" w:color="auto"/>
              <w:right w:val="single" w:sz="4" w:space="0" w:color="auto"/>
            </w:tcBorders>
          </w:tcPr>
          <w:p w14:paraId="0D63FF7A" w14:textId="77777777" w:rsidR="00F84D1F" w:rsidRPr="00BD7EF4" w:rsidRDefault="00000000">
            <w:pPr>
              <w:keepNext/>
              <w:keepLines/>
              <w:spacing w:after="0"/>
              <w:rPr>
                <w:ins w:id="906" w:author="NOKIA (Rafhael)" w:date="2025-11-06T11:35:00Z"/>
                <w:rFonts w:ascii="Arial" w:hAnsi="Arial"/>
                <w:sz w:val="18"/>
              </w:rPr>
            </w:pPr>
            <w:ins w:id="907" w:author="NOKIA (Rafhael)" w:date="2025-11-06T11:35:00Z">
              <w:r w:rsidRPr="00BD7EF4">
                <w:rPr>
                  <w:rFonts w:ascii="Arial" w:hAnsi="Arial"/>
                  <w:sz w:val="18"/>
                </w:rPr>
                <w:t>3</w:t>
              </w:r>
            </w:ins>
          </w:p>
        </w:tc>
        <w:tc>
          <w:tcPr>
            <w:tcW w:w="6905" w:type="dxa"/>
            <w:tcBorders>
              <w:top w:val="single" w:sz="4" w:space="0" w:color="auto"/>
              <w:left w:val="single" w:sz="4" w:space="0" w:color="auto"/>
              <w:bottom w:val="single" w:sz="4" w:space="0" w:color="auto"/>
              <w:right w:val="single" w:sz="4" w:space="0" w:color="auto"/>
            </w:tcBorders>
          </w:tcPr>
          <w:p w14:paraId="504CABFC" w14:textId="77777777" w:rsidR="00F84D1F" w:rsidRPr="00BD7EF4" w:rsidRDefault="00000000">
            <w:pPr>
              <w:keepNext/>
              <w:keepLines/>
              <w:spacing w:after="0"/>
              <w:rPr>
                <w:ins w:id="908" w:author="NOKIA (Rafhael)" w:date="2025-11-06T11:35:00Z"/>
                <w:rFonts w:ascii="Arial" w:hAnsi="Arial"/>
                <w:sz w:val="18"/>
              </w:rPr>
            </w:pPr>
            <w:ins w:id="909" w:author="NOKIA (Rafhael)" w:date="2025-11-06T11:35:00Z">
              <w:r w:rsidRPr="00BD7EF4">
                <w:rPr>
                  <w:rFonts w:ascii="Arial" w:hAnsi="Arial"/>
                  <w:sz w:val="18"/>
                </w:rPr>
                <w:t>NGSO, TDD duplex mode</w:t>
              </w:r>
            </w:ins>
          </w:p>
        </w:tc>
      </w:tr>
      <w:tr w:rsidR="00F84D1F" w:rsidRPr="00BD7EF4" w14:paraId="70DA182F"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39D6A3CE" w14:textId="77777777" w:rsidR="00F84D1F" w:rsidRPr="00BD7EF4" w:rsidRDefault="00000000">
            <w:pPr>
              <w:keepNext/>
              <w:keepLines/>
              <w:spacing w:after="0"/>
              <w:rPr>
                <w:rFonts w:ascii="Arial" w:hAnsi="Arial"/>
                <w:sz w:val="18"/>
                <w:lang w:eastAsia="ko-KR"/>
              </w:rPr>
            </w:pPr>
            <w:bookmarkStart w:id="910" w:name="_Hlk165969630"/>
            <w:r w:rsidRPr="00BD7EF4">
              <w:rPr>
                <w:rFonts w:ascii="Arial" w:hAnsi="Arial"/>
                <w:sz w:val="18"/>
                <w:lang w:eastAsia="ko-KR"/>
              </w:rPr>
              <w:t>Note 1: If UE supports both NGSO and GSO, the test case Config 1 can be skipped if the UE passes test case Config 2. GEO configuration only applies for Rel-17 UEs. GSO configuration is applicable for Rel-18 and onward UEs, when SIB33 is provided to the UE.</w:t>
            </w:r>
          </w:p>
          <w:p w14:paraId="7A56D945" w14:textId="77777777" w:rsidR="00F84D1F" w:rsidRPr="00BD7EF4" w:rsidRDefault="00000000">
            <w:pPr>
              <w:keepNext/>
              <w:keepLines/>
              <w:spacing w:after="0"/>
              <w:rPr>
                <w:rFonts w:ascii="Arial" w:hAnsi="Arial"/>
                <w:sz w:val="18"/>
                <w:lang w:eastAsia="ko-KR"/>
              </w:rPr>
            </w:pPr>
            <w:r w:rsidRPr="00BD7EF4">
              <w:rPr>
                <w:rFonts w:ascii="Arial" w:hAnsi="Arial"/>
                <w:sz w:val="18"/>
                <w:lang w:eastAsia="ko-KR"/>
              </w:rPr>
              <w:t>Note 2:</w:t>
            </w:r>
            <w:r w:rsidRPr="00BD7EF4">
              <w:rPr>
                <w:lang w:eastAsia="ko-KR"/>
              </w:rPr>
              <w:t xml:space="preserve"> </w:t>
            </w:r>
            <w:r w:rsidRPr="00BD7EF4">
              <w:rPr>
                <w:rFonts w:ascii="Arial" w:hAnsi="Arial"/>
                <w:sz w:val="18"/>
                <w:lang w:eastAsia="ko-KR"/>
              </w:rPr>
              <w:t>Config 2 is applicable when SIB33 is provided to the UE.</w:t>
            </w:r>
          </w:p>
        </w:tc>
      </w:tr>
      <w:bookmarkEnd w:id="910"/>
    </w:tbl>
    <w:p w14:paraId="79DEC778" w14:textId="77777777" w:rsidR="00F84D1F" w:rsidRPr="00BD7EF4" w:rsidRDefault="00F84D1F"/>
    <w:p w14:paraId="7297454B" w14:textId="77777777" w:rsidR="00F84D1F" w:rsidRPr="00BD7EF4" w:rsidRDefault="00000000">
      <w:pPr>
        <w:pStyle w:val="TH"/>
      </w:pPr>
      <w:r w:rsidRPr="00BD7EF4">
        <w:t>Table A.13.1.1.3.1-2: General test parameters for HD-FDD intra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1247"/>
        <w:gridCol w:w="1247"/>
        <w:gridCol w:w="3686"/>
      </w:tblGrid>
      <w:tr w:rsidR="00F84D1F" w:rsidRPr="00BD7EF4" w14:paraId="57FE3D4E" w14:textId="77777777">
        <w:trPr>
          <w:cantSplit/>
          <w:jc w:val="center"/>
        </w:trPr>
        <w:tc>
          <w:tcPr>
            <w:tcW w:w="2803" w:type="dxa"/>
            <w:gridSpan w:val="2"/>
            <w:vMerge w:val="restart"/>
            <w:tcBorders>
              <w:top w:val="single" w:sz="4" w:space="0" w:color="auto"/>
              <w:left w:val="single" w:sz="4" w:space="0" w:color="auto"/>
              <w:bottom w:val="single" w:sz="4" w:space="0" w:color="auto"/>
              <w:right w:val="single" w:sz="4" w:space="0" w:color="auto"/>
            </w:tcBorders>
          </w:tcPr>
          <w:p w14:paraId="304A5472" w14:textId="77777777" w:rsidR="00F84D1F" w:rsidRPr="00BD7EF4" w:rsidRDefault="00000000">
            <w:pPr>
              <w:keepNext/>
              <w:keepLines/>
              <w:spacing w:after="0"/>
              <w:jc w:val="center"/>
              <w:rPr>
                <w:rFonts w:ascii="Arial" w:hAnsi="Arial"/>
                <w:b/>
                <w:sz w:val="18"/>
              </w:rPr>
            </w:pPr>
            <w:r w:rsidRPr="00BD7EF4">
              <w:rPr>
                <w:rFonts w:ascii="Arial" w:hAnsi="Arial"/>
                <w:b/>
                <w:sz w:val="18"/>
              </w:rPr>
              <w:t>Parameter</w:t>
            </w:r>
          </w:p>
        </w:tc>
        <w:tc>
          <w:tcPr>
            <w:tcW w:w="767" w:type="dxa"/>
            <w:vMerge w:val="restart"/>
            <w:tcBorders>
              <w:top w:val="single" w:sz="4" w:space="0" w:color="auto"/>
              <w:left w:val="single" w:sz="4" w:space="0" w:color="auto"/>
              <w:bottom w:val="single" w:sz="4" w:space="0" w:color="auto"/>
              <w:right w:val="single" w:sz="4" w:space="0" w:color="auto"/>
            </w:tcBorders>
          </w:tcPr>
          <w:p w14:paraId="2E96592E" w14:textId="77777777" w:rsidR="00F84D1F" w:rsidRPr="00BD7EF4" w:rsidRDefault="00000000">
            <w:pPr>
              <w:keepNext/>
              <w:keepLines/>
              <w:spacing w:after="0"/>
              <w:jc w:val="center"/>
              <w:rPr>
                <w:rFonts w:ascii="Arial" w:hAnsi="Arial"/>
                <w:b/>
                <w:sz w:val="18"/>
              </w:rPr>
            </w:pPr>
            <w:r w:rsidRPr="00BD7EF4">
              <w:rPr>
                <w:rFonts w:ascii="Arial" w:hAnsi="Arial"/>
                <w:b/>
                <w:sz w:val="18"/>
              </w:rPr>
              <w:t>Unit</w:t>
            </w:r>
          </w:p>
        </w:tc>
        <w:tc>
          <w:tcPr>
            <w:tcW w:w="2494" w:type="dxa"/>
            <w:gridSpan w:val="2"/>
            <w:tcBorders>
              <w:top w:val="single" w:sz="4" w:space="0" w:color="auto"/>
              <w:left w:val="single" w:sz="4" w:space="0" w:color="auto"/>
              <w:bottom w:val="single" w:sz="4" w:space="0" w:color="auto"/>
              <w:right w:val="single" w:sz="4" w:space="0" w:color="auto"/>
            </w:tcBorders>
          </w:tcPr>
          <w:p w14:paraId="58E8034A" w14:textId="77777777" w:rsidR="00F84D1F" w:rsidRPr="00BD7EF4" w:rsidRDefault="00000000">
            <w:pPr>
              <w:keepNext/>
              <w:keepLines/>
              <w:spacing w:after="0"/>
              <w:jc w:val="center"/>
              <w:rPr>
                <w:rFonts w:ascii="Arial" w:hAnsi="Arial"/>
                <w:b/>
                <w:sz w:val="18"/>
              </w:rPr>
            </w:pPr>
            <w:r w:rsidRPr="00BD7EF4">
              <w:rPr>
                <w:rFonts w:ascii="Arial" w:hAnsi="Arial"/>
                <w:b/>
                <w:sz w:val="18"/>
              </w:rPr>
              <w:t>Value</w:t>
            </w:r>
          </w:p>
        </w:tc>
        <w:tc>
          <w:tcPr>
            <w:tcW w:w="3686" w:type="dxa"/>
            <w:vMerge w:val="restart"/>
            <w:tcBorders>
              <w:top w:val="single" w:sz="4" w:space="0" w:color="auto"/>
              <w:left w:val="single" w:sz="4" w:space="0" w:color="auto"/>
              <w:bottom w:val="single" w:sz="4" w:space="0" w:color="auto"/>
              <w:right w:val="single" w:sz="4" w:space="0" w:color="auto"/>
            </w:tcBorders>
          </w:tcPr>
          <w:p w14:paraId="57D315F5" w14:textId="77777777" w:rsidR="00F84D1F" w:rsidRPr="00BD7EF4" w:rsidRDefault="00000000">
            <w:pPr>
              <w:keepNext/>
              <w:keepLines/>
              <w:spacing w:after="0"/>
              <w:jc w:val="center"/>
              <w:rPr>
                <w:rFonts w:ascii="Arial" w:hAnsi="Arial"/>
                <w:b/>
                <w:sz w:val="18"/>
              </w:rPr>
            </w:pPr>
            <w:r w:rsidRPr="00BD7EF4">
              <w:rPr>
                <w:rFonts w:ascii="Arial" w:hAnsi="Arial"/>
                <w:b/>
                <w:sz w:val="18"/>
              </w:rPr>
              <w:t>Comment</w:t>
            </w:r>
          </w:p>
        </w:tc>
      </w:tr>
      <w:tr w:rsidR="00F84D1F" w:rsidRPr="00BD7EF4" w14:paraId="60C43DF8" w14:textId="77777777">
        <w:trPr>
          <w:cantSplit/>
          <w:jc w:val="center"/>
        </w:trPr>
        <w:tc>
          <w:tcPr>
            <w:tcW w:w="4477" w:type="dxa"/>
            <w:gridSpan w:val="2"/>
            <w:vMerge/>
            <w:tcBorders>
              <w:top w:val="single" w:sz="4" w:space="0" w:color="auto"/>
              <w:left w:val="single" w:sz="4" w:space="0" w:color="auto"/>
              <w:bottom w:val="single" w:sz="4" w:space="0" w:color="auto"/>
              <w:right w:val="single" w:sz="4" w:space="0" w:color="auto"/>
            </w:tcBorders>
            <w:vAlign w:val="center"/>
          </w:tcPr>
          <w:p w14:paraId="4F82C95A" w14:textId="77777777" w:rsidR="00F84D1F" w:rsidRPr="00BD7EF4" w:rsidRDefault="00F84D1F">
            <w:pPr>
              <w:spacing w:after="0"/>
              <w:rPr>
                <w:rFonts w:ascii="Arial" w:hAnsi="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677370BD" w14:textId="77777777" w:rsidR="00F84D1F" w:rsidRPr="00BD7EF4" w:rsidRDefault="00F84D1F">
            <w:pPr>
              <w:spacing w:after="0"/>
              <w:rPr>
                <w:rFonts w:ascii="Arial" w:hAnsi="Arial"/>
                <w:b/>
                <w:sz w:val="18"/>
              </w:rPr>
            </w:pPr>
          </w:p>
        </w:tc>
        <w:tc>
          <w:tcPr>
            <w:tcW w:w="1247" w:type="dxa"/>
            <w:tcBorders>
              <w:top w:val="single" w:sz="4" w:space="0" w:color="auto"/>
              <w:left w:val="single" w:sz="4" w:space="0" w:color="auto"/>
              <w:bottom w:val="single" w:sz="4" w:space="0" w:color="auto"/>
              <w:right w:val="single" w:sz="4" w:space="0" w:color="auto"/>
            </w:tcBorders>
          </w:tcPr>
          <w:p w14:paraId="52B8E3D7" w14:textId="77777777" w:rsidR="00F84D1F" w:rsidRPr="00BD7EF4" w:rsidRDefault="00000000">
            <w:pPr>
              <w:keepNext/>
              <w:keepLines/>
              <w:spacing w:after="0"/>
              <w:jc w:val="center"/>
              <w:rPr>
                <w:rFonts w:ascii="Arial" w:hAnsi="Arial"/>
                <w:b/>
                <w:sz w:val="18"/>
              </w:rPr>
            </w:pPr>
            <w:r w:rsidRPr="00BD7EF4">
              <w:rPr>
                <w:rFonts w:ascii="Arial" w:hAnsi="Arial"/>
                <w:b/>
                <w:sz w:val="18"/>
              </w:rPr>
              <w:t>Test 1</w:t>
            </w:r>
          </w:p>
        </w:tc>
        <w:tc>
          <w:tcPr>
            <w:tcW w:w="1247" w:type="dxa"/>
            <w:tcBorders>
              <w:top w:val="single" w:sz="4" w:space="0" w:color="auto"/>
              <w:left w:val="single" w:sz="4" w:space="0" w:color="auto"/>
              <w:bottom w:val="single" w:sz="4" w:space="0" w:color="auto"/>
              <w:right w:val="single" w:sz="4" w:space="0" w:color="auto"/>
            </w:tcBorders>
          </w:tcPr>
          <w:p w14:paraId="1A099F80" w14:textId="77777777" w:rsidR="00F84D1F" w:rsidRPr="00BD7EF4" w:rsidRDefault="00000000">
            <w:pPr>
              <w:keepNext/>
              <w:keepLines/>
              <w:spacing w:after="0"/>
              <w:jc w:val="center"/>
              <w:rPr>
                <w:rFonts w:ascii="Arial" w:hAnsi="Arial"/>
                <w:b/>
                <w:sz w:val="18"/>
              </w:rPr>
            </w:pPr>
            <w:r w:rsidRPr="00BD7EF4">
              <w:rPr>
                <w:rFonts w:ascii="Arial" w:hAnsi="Arial"/>
                <w:b/>
                <w:sz w:val="18"/>
              </w:rPr>
              <w:t>Test 2</w:t>
            </w:r>
          </w:p>
        </w:tc>
        <w:tc>
          <w:tcPr>
            <w:tcW w:w="3686" w:type="dxa"/>
            <w:vMerge/>
            <w:tcBorders>
              <w:top w:val="single" w:sz="4" w:space="0" w:color="auto"/>
              <w:left w:val="single" w:sz="4" w:space="0" w:color="auto"/>
              <w:bottom w:val="single" w:sz="4" w:space="0" w:color="auto"/>
              <w:right w:val="single" w:sz="4" w:space="0" w:color="auto"/>
            </w:tcBorders>
            <w:vAlign w:val="center"/>
          </w:tcPr>
          <w:p w14:paraId="7E38B6A8" w14:textId="77777777" w:rsidR="00F84D1F" w:rsidRPr="00BD7EF4" w:rsidRDefault="00F84D1F">
            <w:pPr>
              <w:spacing w:after="0"/>
              <w:rPr>
                <w:rFonts w:ascii="Arial" w:hAnsi="Arial"/>
                <w:b/>
                <w:sz w:val="18"/>
              </w:rPr>
            </w:pPr>
          </w:p>
        </w:tc>
      </w:tr>
      <w:tr w:rsidR="00F84D1F" w:rsidRPr="00BD7EF4" w14:paraId="77AB17D9"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38A4582" w14:textId="77777777" w:rsidR="00F84D1F" w:rsidRPr="00BD7EF4" w:rsidRDefault="00000000">
            <w:pPr>
              <w:keepNext/>
              <w:keepLines/>
              <w:spacing w:after="0"/>
              <w:rPr>
                <w:rFonts w:ascii="Arial" w:hAnsi="Arial"/>
                <w:sz w:val="18"/>
              </w:rPr>
            </w:pPr>
            <w:r w:rsidRPr="00BD7EF4">
              <w:rPr>
                <w:rFonts w:ascii="Arial" w:hAnsi="Arial"/>
                <w:sz w:val="18"/>
              </w:rPr>
              <w:t>NB-IOT operational mode</w:t>
            </w:r>
          </w:p>
        </w:tc>
        <w:tc>
          <w:tcPr>
            <w:tcW w:w="767" w:type="dxa"/>
            <w:tcBorders>
              <w:top w:val="single" w:sz="4" w:space="0" w:color="auto"/>
              <w:left w:val="single" w:sz="4" w:space="0" w:color="auto"/>
              <w:bottom w:val="single" w:sz="4" w:space="0" w:color="auto"/>
              <w:right w:val="single" w:sz="4" w:space="0" w:color="auto"/>
            </w:tcBorders>
          </w:tcPr>
          <w:p w14:paraId="4A997414"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7C06F3A9" w14:textId="77777777" w:rsidR="00F84D1F" w:rsidRPr="00BD7EF4" w:rsidRDefault="00000000">
            <w:pPr>
              <w:keepNext/>
              <w:keepLines/>
              <w:spacing w:after="0"/>
              <w:rPr>
                <w:rFonts w:ascii="Arial" w:hAnsi="Arial"/>
                <w:sz w:val="18"/>
              </w:rPr>
            </w:pPr>
            <w:r w:rsidRPr="00BD7EF4">
              <w:rPr>
                <w:rFonts w:ascii="Arial" w:hAnsi="Arial" w:cs="Arial"/>
                <w:bCs/>
                <w:sz w:val="18"/>
              </w:rPr>
              <w:t>Standalone</w:t>
            </w:r>
          </w:p>
        </w:tc>
        <w:tc>
          <w:tcPr>
            <w:tcW w:w="3686" w:type="dxa"/>
            <w:tcBorders>
              <w:top w:val="single" w:sz="4" w:space="0" w:color="auto"/>
              <w:left w:val="single" w:sz="4" w:space="0" w:color="auto"/>
              <w:bottom w:val="single" w:sz="4" w:space="0" w:color="auto"/>
              <w:right w:val="single" w:sz="4" w:space="0" w:color="auto"/>
            </w:tcBorders>
          </w:tcPr>
          <w:p w14:paraId="31BE96C7" w14:textId="77777777" w:rsidR="00F84D1F" w:rsidRPr="00BD7EF4" w:rsidRDefault="00F84D1F">
            <w:pPr>
              <w:keepNext/>
              <w:keepLines/>
              <w:spacing w:after="0"/>
              <w:rPr>
                <w:rFonts w:ascii="Arial" w:hAnsi="Arial"/>
                <w:sz w:val="18"/>
              </w:rPr>
            </w:pPr>
          </w:p>
        </w:tc>
      </w:tr>
      <w:tr w:rsidR="00F84D1F" w:rsidRPr="00BD7EF4" w14:paraId="0C77AC25"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79BECB93" w14:textId="77777777" w:rsidR="00F84D1F" w:rsidRPr="00BD7EF4" w:rsidRDefault="00000000">
            <w:pPr>
              <w:keepNext/>
              <w:keepLines/>
              <w:spacing w:after="0"/>
              <w:rPr>
                <w:rFonts w:ascii="Arial" w:hAnsi="Arial"/>
                <w:sz w:val="18"/>
              </w:rPr>
            </w:pPr>
            <w:r w:rsidRPr="00BD7EF4">
              <w:rPr>
                <w:rFonts w:ascii="Arial" w:hAnsi="Arial"/>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2794CE66" w14:textId="77777777" w:rsidR="00F84D1F" w:rsidRPr="00BD7EF4" w:rsidRDefault="00000000">
            <w:pPr>
              <w:keepNext/>
              <w:keepLines/>
              <w:spacing w:after="0"/>
              <w:rPr>
                <w:rFonts w:ascii="Arial" w:hAnsi="Arial"/>
                <w:sz w:val="18"/>
              </w:rPr>
            </w:pPr>
            <w:r w:rsidRPr="00BD7EF4">
              <w:rPr>
                <w:rFonts w:ascii="Arial" w:hAnsi="Arial"/>
                <w:sz w:val="18"/>
              </w:rPr>
              <w:t>Config 1</w:t>
            </w:r>
          </w:p>
        </w:tc>
        <w:tc>
          <w:tcPr>
            <w:tcW w:w="767" w:type="dxa"/>
            <w:tcBorders>
              <w:top w:val="single" w:sz="4" w:space="0" w:color="auto"/>
              <w:left w:val="single" w:sz="4" w:space="0" w:color="auto"/>
              <w:bottom w:val="single" w:sz="4" w:space="0" w:color="auto"/>
              <w:right w:val="single" w:sz="4" w:space="0" w:color="auto"/>
            </w:tcBorders>
          </w:tcPr>
          <w:p w14:paraId="12BEEC9C"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4187D013" w14:textId="77777777" w:rsidR="00F84D1F" w:rsidRPr="00BD7EF4" w:rsidRDefault="00000000">
            <w:pPr>
              <w:pStyle w:val="TAL"/>
              <w:jc w:val="center"/>
              <w:rPr>
                <w:rFonts w:cs="Arial"/>
                <w:lang w:eastAsia="ja-JP"/>
              </w:rPr>
            </w:pPr>
            <w:r w:rsidRPr="00BD7EF4">
              <w:rPr>
                <w:rFonts w:cs="Arial"/>
                <w:lang w:eastAsia="ja-JP"/>
              </w:rPr>
              <w:t>SSC.1 for nCell1</w:t>
            </w:r>
          </w:p>
          <w:p w14:paraId="1246339C" w14:textId="77777777" w:rsidR="00F84D1F" w:rsidRPr="00BD7EF4" w:rsidRDefault="00000000">
            <w:pPr>
              <w:keepNext/>
              <w:keepLines/>
              <w:spacing w:after="0"/>
              <w:rPr>
                <w:rFonts w:ascii="Arial" w:hAnsi="Arial"/>
                <w:sz w:val="18"/>
              </w:rPr>
            </w:pPr>
            <w:r w:rsidRPr="00BD7EF4">
              <w:rPr>
                <w:rFonts w:ascii="Arial" w:hAnsi="Arial" w:cs="Arial"/>
                <w:sz w:val="18"/>
                <w:lang w:eastAsia="ja-JP"/>
              </w:rPr>
              <w:t>NSC.1 for nCell2</w:t>
            </w:r>
          </w:p>
        </w:tc>
        <w:tc>
          <w:tcPr>
            <w:tcW w:w="3686" w:type="dxa"/>
            <w:tcBorders>
              <w:top w:val="single" w:sz="4" w:space="0" w:color="auto"/>
              <w:left w:val="single" w:sz="4" w:space="0" w:color="auto"/>
              <w:bottom w:val="single" w:sz="4" w:space="0" w:color="auto"/>
              <w:right w:val="single" w:sz="4" w:space="0" w:color="auto"/>
            </w:tcBorders>
          </w:tcPr>
          <w:p w14:paraId="2A369ED2" w14:textId="77777777" w:rsidR="00F84D1F" w:rsidRPr="00BD7EF4" w:rsidRDefault="00000000">
            <w:pPr>
              <w:keepNext/>
              <w:keepLines/>
              <w:spacing w:after="0"/>
              <w:rPr>
                <w:rFonts w:ascii="Arial" w:hAnsi="Arial"/>
                <w:sz w:val="18"/>
              </w:rPr>
            </w:pPr>
            <w:r w:rsidRPr="00BD7EF4">
              <w:rPr>
                <w:rFonts w:ascii="Arial" w:hAnsi="Arial" w:cs="Arial"/>
                <w:sz w:val="18"/>
                <w:lang w:eastAsia="ja-JP"/>
              </w:rPr>
              <w:t>GSO</w:t>
            </w:r>
          </w:p>
        </w:tc>
      </w:tr>
      <w:tr w:rsidR="00F84D1F" w:rsidRPr="00BD7EF4" w14:paraId="12D405AD"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6613B05A" w14:textId="77777777" w:rsidR="00F84D1F" w:rsidRPr="00BD7EF4" w:rsidRDefault="00F84D1F">
            <w:pPr>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tcPr>
          <w:p w14:paraId="1C614D48" w14:textId="77777777" w:rsidR="00F84D1F" w:rsidRPr="00BD7EF4" w:rsidRDefault="00000000">
            <w:pPr>
              <w:keepNext/>
              <w:keepLines/>
              <w:spacing w:after="0"/>
              <w:rPr>
                <w:rFonts w:ascii="Arial" w:hAnsi="Arial"/>
                <w:sz w:val="18"/>
                <w:lang w:eastAsia="ko-KR"/>
              </w:rPr>
            </w:pPr>
            <w:r w:rsidRPr="00BD7EF4">
              <w:rPr>
                <w:rFonts w:ascii="Arial" w:hAnsi="Arial"/>
                <w:sz w:val="18"/>
                <w:lang w:eastAsia="ko-KR"/>
              </w:rPr>
              <w:t>Config 2</w:t>
            </w:r>
            <w:ins w:id="911" w:author="NOKIA (Rafhael)" w:date="2025-11-06T11:35:00Z">
              <w:r w:rsidRPr="00BD7EF4">
                <w:rPr>
                  <w:rFonts w:ascii="Arial" w:hAnsi="Arial"/>
                  <w:sz w:val="18"/>
                  <w:lang w:eastAsia="ko-KR"/>
                </w:rPr>
                <w:t>,3</w:t>
              </w:r>
            </w:ins>
          </w:p>
          <w:p w14:paraId="5BDE7BCD" w14:textId="77777777" w:rsidR="00F84D1F" w:rsidRPr="00BD7EF4" w:rsidRDefault="00F84D1F">
            <w:pPr>
              <w:keepNext/>
              <w:keepLines/>
              <w:spacing w:after="0"/>
              <w:rPr>
                <w:rFonts w:ascii="Arial" w:hAnsi="Arial"/>
                <w:sz w:val="18"/>
              </w:rPr>
            </w:pPr>
          </w:p>
        </w:tc>
        <w:tc>
          <w:tcPr>
            <w:tcW w:w="767" w:type="dxa"/>
            <w:tcBorders>
              <w:top w:val="single" w:sz="4" w:space="0" w:color="auto"/>
              <w:left w:val="single" w:sz="4" w:space="0" w:color="auto"/>
              <w:bottom w:val="single" w:sz="4" w:space="0" w:color="auto"/>
              <w:right w:val="single" w:sz="4" w:space="0" w:color="auto"/>
            </w:tcBorders>
          </w:tcPr>
          <w:p w14:paraId="01404D9B"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1AEDD687" w14:textId="77777777" w:rsidR="00F84D1F" w:rsidRPr="00BD7EF4" w:rsidRDefault="00000000">
            <w:pPr>
              <w:pStyle w:val="TAL"/>
              <w:jc w:val="center"/>
              <w:rPr>
                <w:rFonts w:cs="Arial"/>
                <w:lang w:eastAsia="ja-JP"/>
              </w:rPr>
            </w:pPr>
            <w:r w:rsidRPr="00BD7EF4">
              <w:rPr>
                <w:rFonts w:cs="Arial"/>
                <w:lang w:eastAsia="ja-JP"/>
              </w:rPr>
              <w:t>SSC.2 for nCell1</w:t>
            </w:r>
          </w:p>
          <w:p w14:paraId="314BBAC2" w14:textId="77777777" w:rsidR="00F84D1F" w:rsidRPr="00BD7EF4" w:rsidRDefault="00000000">
            <w:pPr>
              <w:pStyle w:val="TAL"/>
              <w:jc w:val="center"/>
              <w:rPr>
                <w:rFonts w:cs="Arial"/>
                <w:lang w:eastAsia="ja-JP"/>
              </w:rPr>
            </w:pPr>
            <w:r w:rsidRPr="00BD7EF4">
              <w:rPr>
                <w:rFonts w:cs="Arial"/>
                <w:lang w:eastAsia="ja-JP"/>
              </w:rPr>
              <w:t>NSC.2 for nCell2</w:t>
            </w:r>
          </w:p>
        </w:tc>
        <w:tc>
          <w:tcPr>
            <w:tcW w:w="3686" w:type="dxa"/>
            <w:tcBorders>
              <w:top w:val="single" w:sz="4" w:space="0" w:color="auto"/>
              <w:left w:val="single" w:sz="4" w:space="0" w:color="auto"/>
              <w:bottom w:val="single" w:sz="4" w:space="0" w:color="auto"/>
              <w:right w:val="single" w:sz="4" w:space="0" w:color="auto"/>
            </w:tcBorders>
          </w:tcPr>
          <w:p w14:paraId="41486EEB"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NGSO</w:t>
            </w:r>
          </w:p>
        </w:tc>
      </w:tr>
      <w:tr w:rsidR="00F84D1F" w:rsidRPr="00BD7EF4" w14:paraId="5BC7AB02"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AEA86FA" w14:textId="77777777" w:rsidR="00F84D1F" w:rsidRPr="00BD7EF4" w:rsidRDefault="00000000">
            <w:pPr>
              <w:keepNext/>
              <w:keepLines/>
              <w:spacing w:after="0"/>
              <w:rPr>
                <w:rFonts w:ascii="Arial" w:hAnsi="Arial"/>
                <w:sz w:val="18"/>
              </w:rPr>
            </w:pPr>
            <w:r w:rsidRPr="00BD7EF4">
              <w:rPr>
                <w:rFonts w:ascii="Arial" w:hAnsi="Arial"/>
                <w:sz w:val="18"/>
              </w:rPr>
              <w:t>Initial condition</w:t>
            </w:r>
          </w:p>
        </w:tc>
        <w:tc>
          <w:tcPr>
            <w:tcW w:w="1674" w:type="dxa"/>
            <w:tcBorders>
              <w:top w:val="single" w:sz="4" w:space="0" w:color="auto"/>
              <w:left w:val="single" w:sz="4" w:space="0" w:color="auto"/>
              <w:bottom w:val="single" w:sz="4" w:space="0" w:color="auto"/>
              <w:right w:val="single" w:sz="4" w:space="0" w:color="auto"/>
            </w:tcBorders>
          </w:tcPr>
          <w:p w14:paraId="42490973" w14:textId="77777777" w:rsidR="00F84D1F" w:rsidRPr="00BD7EF4" w:rsidRDefault="00000000">
            <w:pPr>
              <w:keepNext/>
              <w:keepLines/>
              <w:spacing w:after="0"/>
              <w:rPr>
                <w:rFonts w:ascii="Arial" w:hAnsi="Arial"/>
                <w:sz w:val="18"/>
              </w:rPr>
            </w:pPr>
            <w:r w:rsidRPr="00BD7EF4">
              <w:rPr>
                <w:rFonts w:ascii="Arial" w:hAnsi="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06FC5886"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19DCB4B2" w14:textId="77777777" w:rsidR="00F84D1F" w:rsidRPr="00BD7EF4" w:rsidRDefault="00000000">
            <w:pPr>
              <w:keepNext/>
              <w:keepLines/>
              <w:spacing w:after="0"/>
              <w:rPr>
                <w:rFonts w:ascii="Arial" w:hAnsi="Arial"/>
                <w:sz w:val="18"/>
              </w:rPr>
            </w:pPr>
            <w:r w:rsidRPr="00BD7EF4">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430CC3FD" w14:textId="77777777" w:rsidR="00F84D1F" w:rsidRPr="00BD7EF4" w:rsidRDefault="00F84D1F">
            <w:pPr>
              <w:keepNext/>
              <w:keepLines/>
              <w:spacing w:after="0"/>
              <w:rPr>
                <w:rFonts w:ascii="Arial" w:hAnsi="Arial"/>
                <w:sz w:val="18"/>
              </w:rPr>
            </w:pPr>
          </w:p>
        </w:tc>
      </w:tr>
      <w:tr w:rsidR="00F84D1F" w:rsidRPr="00BD7EF4" w14:paraId="78AA7066"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15F84D5C" w14:textId="77777777" w:rsidR="00F84D1F" w:rsidRPr="00BD7EF4" w:rsidRDefault="00F84D1F">
            <w:pPr>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tcPr>
          <w:p w14:paraId="71BC8FE5" w14:textId="77777777" w:rsidR="00F84D1F" w:rsidRPr="00BD7EF4" w:rsidRDefault="00000000">
            <w:pPr>
              <w:keepNext/>
              <w:keepLines/>
              <w:spacing w:after="0"/>
              <w:rPr>
                <w:rFonts w:ascii="Arial" w:hAnsi="Arial"/>
                <w:sz w:val="18"/>
              </w:rPr>
            </w:pPr>
            <w:r w:rsidRPr="00BD7EF4">
              <w:rPr>
                <w:rFonts w:ascii="Arial" w:hAnsi="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69E93D59"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33E37499" w14:textId="77777777" w:rsidR="00F84D1F" w:rsidRPr="00BD7EF4" w:rsidRDefault="00000000">
            <w:pPr>
              <w:keepNext/>
              <w:keepLines/>
              <w:spacing w:after="0"/>
              <w:rPr>
                <w:rFonts w:ascii="Arial" w:hAnsi="Arial"/>
                <w:sz w:val="18"/>
              </w:rPr>
            </w:pPr>
            <w:r w:rsidRPr="00BD7EF4">
              <w:rPr>
                <w:rFonts w:ascii="Arial" w:hAnsi="Arial"/>
                <w:sz w:val="18"/>
              </w:rPr>
              <w:t>nCell2</w:t>
            </w:r>
          </w:p>
        </w:tc>
        <w:tc>
          <w:tcPr>
            <w:tcW w:w="3686" w:type="dxa"/>
            <w:tcBorders>
              <w:top w:val="single" w:sz="4" w:space="0" w:color="auto"/>
              <w:left w:val="single" w:sz="4" w:space="0" w:color="auto"/>
              <w:bottom w:val="single" w:sz="4" w:space="0" w:color="auto"/>
              <w:right w:val="single" w:sz="4" w:space="0" w:color="auto"/>
            </w:tcBorders>
          </w:tcPr>
          <w:p w14:paraId="37FCCF53" w14:textId="77777777" w:rsidR="00F84D1F" w:rsidRPr="00BD7EF4" w:rsidRDefault="00F84D1F">
            <w:pPr>
              <w:keepNext/>
              <w:keepLines/>
              <w:spacing w:after="0"/>
              <w:rPr>
                <w:rFonts w:ascii="Arial" w:hAnsi="Arial"/>
                <w:sz w:val="18"/>
              </w:rPr>
            </w:pPr>
          </w:p>
        </w:tc>
      </w:tr>
      <w:tr w:rsidR="00F84D1F" w:rsidRPr="00BD7EF4" w14:paraId="19A131D8" w14:textId="77777777">
        <w:trPr>
          <w:cantSplit/>
          <w:jc w:val="center"/>
        </w:trPr>
        <w:tc>
          <w:tcPr>
            <w:tcW w:w="1129" w:type="dxa"/>
            <w:vMerge w:val="restart"/>
            <w:tcBorders>
              <w:top w:val="single" w:sz="4" w:space="0" w:color="auto"/>
              <w:left w:val="single" w:sz="4" w:space="0" w:color="auto"/>
              <w:bottom w:val="single" w:sz="4" w:space="0" w:color="auto"/>
              <w:right w:val="single" w:sz="4" w:space="0" w:color="auto"/>
            </w:tcBorders>
          </w:tcPr>
          <w:p w14:paraId="3DA703AC" w14:textId="77777777" w:rsidR="00F84D1F" w:rsidRPr="00BD7EF4" w:rsidRDefault="00000000">
            <w:pPr>
              <w:keepNext/>
              <w:keepLines/>
              <w:spacing w:after="0"/>
              <w:rPr>
                <w:rFonts w:ascii="Arial" w:hAnsi="Arial"/>
                <w:sz w:val="18"/>
              </w:rPr>
            </w:pPr>
            <w:r w:rsidRPr="00BD7EF4">
              <w:rPr>
                <w:rFonts w:ascii="Arial" w:hAnsi="Arial"/>
                <w:sz w:val="18"/>
              </w:rPr>
              <w:t>T2 end condition</w:t>
            </w:r>
          </w:p>
        </w:tc>
        <w:tc>
          <w:tcPr>
            <w:tcW w:w="1674" w:type="dxa"/>
            <w:tcBorders>
              <w:top w:val="single" w:sz="4" w:space="0" w:color="auto"/>
              <w:left w:val="single" w:sz="4" w:space="0" w:color="auto"/>
              <w:bottom w:val="single" w:sz="4" w:space="0" w:color="auto"/>
              <w:right w:val="single" w:sz="4" w:space="0" w:color="auto"/>
            </w:tcBorders>
          </w:tcPr>
          <w:p w14:paraId="4B44B8D2" w14:textId="77777777" w:rsidR="00F84D1F" w:rsidRPr="00BD7EF4" w:rsidRDefault="00000000">
            <w:pPr>
              <w:keepNext/>
              <w:keepLines/>
              <w:spacing w:after="0"/>
              <w:rPr>
                <w:rFonts w:ascii="Arial" w:hAnsi="Arial"/>
                <w:sz w:val="18"/>
              </w:rPr>
            </w:pPr>
            <w:r w:rsidRPr="00BD7EF4">
              <w:rPr>
                <w:rFonts w:ascii="Arial" w:hAnsi="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6733A3D"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2D8E09DB" w14:textId="77777777" w:rsidR="00F84D1F" w:rsidRPr="00BD7EF4" w:rsidRDefault="00000000">
            <w:pPr>
              <w:keepNext/>
              <w:keepLines/>
              <w:spacing w:after="0"/>
              <w:rPr>
                <w:rFonts w:ascii="Arial" w:hAnsi="Arial"/>
                <w:sz w:val="18"/>
              </w:rPr>
            </w:pPr>
            <w:r w:rsidRPr="00BD7EF4">
              <w:rPr>
                <w:rFonts w:ascii="Arial" w:hAnsi="Arial"/>
                <w:sz w:val="18"/>
              </w:rPr>
              <w:t>nCell2</w:t>
            </w:r>
          </w:p>
        </w:tc>
        <w:tc>
          <w:tcPr>
            <w:tcW w:w="3686" w:type="dxa"/>
            <w:tcBorders>
              <w:top w:val="single" w:sz="4" w:space="0" w:color="auto"/>
              <w:left w:val="single" w:sz="4" w:space="0" w:color="auto"/>
              <w:bottom w:val="single" w:sz="4" w:space="0" w:color="auto"/>
              <w:right w:val="single" w:sz="4" w:space="0" w:color="auto"/>
            </w:tcBorders>
          </w:tcPr>
          <w:p w14:paraId="3D1CEC47" w14:textId="77777777" w:rsidR="00F84D1F" w:rsidRPr="00BD7EF4" w:rsidRDefault="00F84D1F">
            <w:pPr>
              <w:keepNext/>
              <w:keepLines/>
              <w:spacing w:after="0"/>
              <w:rPr>
                <w:rFonts w:ascii="Arial" w:hAnsi="Arial"/>
                <w:sz w:val="18"/>
              </w:rPr>
            </w:pPr>
          </w:p>
        </w:tc>
      </w:tr>
      <w:tr w:rsidR="00F84D1F" w:rsidRPr="00BD7EF4" w14:paraId="34213927"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5801DAF9" w14:textId="77777777" w:rsidR="00F84D1F" w:rsidRPr="00BD7EF4" w:rsidRDefault="00F84D1F">
            <w:pPr>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tcPr>
          <w:p w14:paraId="5A3A6270" w14:textId="77777777" w:rsidR="00F84D1F" w:rsidRPr="00BD7EF4" w:rsidRDefault="00000000">
            <w:pPr>
              <w:keepNext/>
              <w:keepLines/>
              <w:spacing w:after="0"/>
              <w:rPr>
                <w:rFonts w:ascii="Arial" w:hAnsi="Arial"/>
                <w:sz w:val="18"/>
              </w:rPr>
            </w:pPr>
            <w:r w:rsidRPr="00BD7EF4">
              <w:rPr>
                <w:rFonts w:ascii="Arial" w:hAnsi="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0CDF56AE"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6F0D0B94" w14:textId="77777777" w:rsidR="00F84D1F" w:rsidRPr="00BD7EF4" w:rsidRDefault="00000000">
            <w:pPr>
              <w:keepNext/>
              <w:keepLines/>
              <w:spacing w:after="0"/>
              <w:rPr>
                <w:rFonts w:ascii="Arial" w:hAnsi="Arial"/>
                <w:sz w:val="18"/>
              </w:rPr>
            </w:pPr>
            <w:r w:rsidRPr="00BD7EF4">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628219B6" w14:textId="77777777" w:rsidR="00F84D1F" w:rsidRPr="00BD7EF4" w:rsidRDefault="00F84D1F">
            <w:pPr>
              <w:keepNext/>
              <w:keepLines/>
              <w:spacing w:after="0"/>
              <w:rPr>
                <w:rFonts w:ascii="Arial" w:hAnsi="Arial"/>
                <w:sz w:val="18"/>
              </w:rPr>
            </w:pPr>
          </w:p>
        </w:tc>
      </w:tr>
      <w:tr w:rsidR="00F84D1F" w:rsidRPr="00BD7EF4" w14:paraId="6D379D05" w14:textId="77777777">
        <w:trPr>
          <w:cantSplit/>
          <w:jc w:val="center"/>
        </w:trPr>
        <w:tc>
          <w:tcPr>
            <w:tcW w:w="1129" w:type="dxa"/>
            <w:tcBorders>
              <w:top w:val="single" w:sz="4" w:space="0" w:color="auto"/>
              <w:left w:val="single" w:sz="4" w:space="0" w:color="auto"/>
              <w:bottom w:val="single" w:sz="4" w:space="0" w:color="auto"/>
              <w:right w:val="single" w:sz="4" w:space="0" w:color="auto"/>
            </w:tcBorders>
          </w:tcPr>
          <w:p w14:paraId="799A656E" w14:textId="77777777" w:rsidR="00F84D1F" w:rsidRPr="00BD7EF4" w:rsidRDefault="00000000">
            <w:pPr>
              <w:keepNext/>
              <w:keepLines/>
              <w:spacing w:after="0"/>
              <w:rPr>
                <w:rFonts w:ascii="Arial" w:hAnsi="Arial"/>
                <w:sz w:val="18"/>
              </w:rPr>
            </w:pPr>
            <w:r w:rsidRPr="00BD7EF4">
              <w:rPr>
                <w:rFonts w:ascii="Arial" w:hAnsi="Arial"/>
                <w:sz w:val="18"/>
              </w:rPr>
              <w:lastRenderedPageBreak/>
              <w:t>Final condition</w:t>
            </w:r>
          </w:p>
        </w:tc>
        <w:tc>
          <w:tcPr>
            <w:tcW w:w="1674" w:type="dxa"/>
            <w:tcBorders>
              <w:top w:val="single" w:sz="4" w:space="0" w:color="auto"/>
              <w:left w:val="single" w:sz="4" w:space="0" w:color="auto"/>
              <w:bottom w:val="single" w:sz="4" w:space="0" w:color="auto"/>
              <w:right w:val="single" w:sz="4" w:space="0" w:color="auto"/>
            </w:tcBorders>
          </w:tcPr>
          <w:p w14:paraId="33322C1E" w14:textId="77777777" w:rsidR="00F84D1F" w:rsidRPr="00BD7EF4" w:rsidRDefault="00000000">
            <w:pPr>
              <w:keepNext/>
              <w:keepLines/>
              <w:spacing w:after="0"/>
              <w:rPr>
                <w:rFonts w:ascii="Arial" w:hAnsi="Arial"/>
                <w:sz w:val="18"/>
              </w:rPr>
            </w:pPr>
            <w:r w:rsidRPr="00BD7EF4">
              <w:rPr>
                <w:rFonts w:ascii="Arial" w:hAnsi="Arial"/>
                <w:sz w:val="18"/>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26D337D1"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10111A41" w14:textId="77777777" w:rsidR="00F84D1F" w:rsidRPr="00BD7EF4" w:rsidRDefault="00000000">
            <w:pPr>
              <w:keepNext/>
              <w:keepLines/>
              <w:spacing w:after="0"/>
              <w:rPr>
                <w:rFonts w:ascii="Arial" w:hAnsi="Arial"/>
                <w:sz w:val="18"/>
              </w:rPr>
            </w:pPr>
            <w:r w:rsidRPr="00BD7EF4">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7B28F478" w14:textId="77777777" w:rsidR="00F84D1F" w:rsidRPr="00BD7EF4" w:rsidRDefault="00F84D1F">
            <w:pPr>
              <w:keepNext/>
              <w:keepLines/>
              <w:spacing w:after="0"/>
              <w:rPr>
                <w:rFonts w:ascii="Arial" w:hAnsi="Arial"/>
                <w:sz w:val="18"/>
              </w:rPr>
            </w:pPr>
          </w:p>
        </w:tc>
      </w:tr>
      <w:tr w:rsidR="00F84D1F" w:rsidRPr="00BD7EF4" w14:paraId="55A8C802"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98FCBB8" w14:textId="77777777" w:rsidR="00F84D1F" w:rsidRPr="00BD7EF4" w:rsidRDefault="00000000">
            <w:pPr>
              <w:keepNext/>
              <w:keepLines/>
              <w:spacing w:after="0"/>
              <w:rPr>
                <w:rFonts w:ascii="Arial" w:hAnsi="Arial"/>
                <w:sz w:val="18"/>
              </w:rPr>
            </w:pPr>
            <w:r w:rsidRPr="00BD7EF4">
              <w:rPr>
                <w:rFonts w:ascii="Arial" w:hAnsi="Arial"/>
                <w:sz w:val="18"/>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6C8711E8" w14:textId="77777777" w:rsidR="00F84D1F" w:rsidRPr="00BD7EF4" w:rsidRDefault="00000000">
            <w:pPr>
              <w:keepNext/>
              <w:keepLines/>
              <w:spacing w:after="0"/>
              <w:rPr>
                <w:rFonts w:ascii="Arial" w:hAnsi="Arial"/>
                <w:sz w:val="18"/>
              </w:rPr>
            </w:pPr>
            <w:r w:rsidRPr="00BD7EF4">
              <w:rPr>
                <w:rFonts w:ascii="Arial" w:hAnsi="Arial"/>
                <w:sz w:val="18"/>
              </w:rPr>
              <w:t>-</w:t>
            </w:r>
          </w:p>
        </w:tc>
        <w:tc>
          <w:tcPr>
            <w:tcW w:w="2494" w:type="dxa"/>
            <w:gridSpan w:val="2"/>
            <w:tcBorders>
              <w:top w:val="single" w:sz="4" w:space="0" w:color="auto"/>
              <w:left w:val="single" w:sz="4" w:space="0" w:color="auto"/>
              <w:bottom w:val="single" w:sz="4" w:space="0" w:color="auto"/>
              <w:right w:val="single" w:sz="4" w:space="0" w:color="auto"/>
            </w:tcBorders>
          </w:tcPr>
          <w:p w14:paraId="14C6D6BD" w14:textId="77777777" w:rsidR="00F84D1F" w:rsidRPr="00BD7EF4" w:rsidRDefault="00000000">
            <w:pPr>
              <w:keepNext/>
              <w:keepLines/>
              <w:spacing w:after="0"/>
              <w:rPr>
                <w:rFonts w:ascii="Arial" w:hAnsi="Arial"/>
                <w:sz w:val="18"/>
              </w:rPr>
            </w:pPr>
            <w:r w:rsidRPr="00BD7EF4">
              <w:rPr>
                <w:rFonts w:ascii="Arial" w:hAnsi="Arial"/>
                <w:sz w:val="18"/>
              </w:rPr>
              <w:t>Not Sent</w:t>
            </w:r>
          </w:p>
        </w:tc>
        <w:tc>
          <w:tcPr>
            <w:tcW w:w="3686" w:type="dxa"/>
            <w:tcBorders>
              <w:top w:val="single" w:sz="4" w:space="0" w:color="auto"/>
              <w:left w:val="single" w:sz="4" w:space="0" w:color="auto"/>
              <w:bottom w:val="single" w:sz="4" w:space="0" w:color="auto"/>
              <w:right w:val="single" w:sz="4" w:space="0" w:color="auto"/>
            </w:tcBorders>
          </w:tcPr>
          <w:p w14:paraId="2B28C20A" w14:textId="77777777" w:rsidR="00F84D1F" w:rsidRPr="00BD7EF4" w:rsidRDefault="00000000">
            <w:pPr>
              <w:keepNext/>
              <w:keepLines/>
              <w:spacing w:after="0"/>
              <w:rPr>
                <w:rFonts w:ascii="Arial" w:hAnsi="Arial"/>
                <w:sz w:val="18"/>
              </w:rPr>
            </w:pPr>
            <w:r w:rsidRPr="00BD7EF4">
              <w:rPr>
                <w:rFonts w:ascii="Arial" w:hAnsi="Arial"/>
                <w:sz w:val="18"/>
              </w:rPr>
              <w:t>No additional delays in random access procedure.</w:t>
            </w:r>
          </w:p>
        </w:tc>
      </w:tr>
      <w:tr w:rsidR="00F84D1F" w:rsidRPr="00BD7EF4" w14:paraId="56177B35"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70DCE6A" w14:textId="77777777" w:rsidR="00F84D1F" w:rsidRPr="00BD7EF4" w:rsidRDefault="00000000">
            <w:pPr>
              <w:keepNext/>
              <w:keepLines/>
              <w:spacing w:after="0"/>
              <w:rPr>
                <w:rFonts w:ascii="Arial" w:hAnsi="Arial"/>
                <w:sz w:val="18"/>
              </w:rPr>
            </w:pPr>
            <w:r w:rsidRPr="00BD7EF4">
              <w:rPr>
                <w:i/>
                <w:iCs/>
                <w:color w:val="000000" w:themeColor="text1"/>
              </w:rPr>
              <w:t>s-IntraSearchP-v1360</w:t>
            </w:r>
          </w:p>
        </w:tc>
        <w:tc>
          <w:tcPr>
            <w:tcW w:w="767" w:type="dxa"/>
            <w:tcBorders>
              <w:top w:val="single" w:sz="4" w:space="0" w:color="auto"/>
              <w:left w:val="single" w:sz="4" w:space="0" w:color="auto"/>
              <w:bottom w:val="single" w:sz="4" w:space="0" w:color="auto"/>
              <w:right w:val="single" w:sz="4" w:space="0" w:color="auto"/>
            </w:tcBorders>
          </w:tcPr>
          <w:p w14:paraId="77B4A29A" w14:textId="77777777" w:rsidR="00F84D1F" w:rsidRPr="00BD7EF4" w:rsidRDefault="00F84D1F">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67CEF5F0" w14:textId="77777777" w:rsidR="00F84D1F" w:rsidRPr="00BD7EF4" w:rsidRDefault="00000000">
            <w:pPr>
              <w:keepNext/>
              <w:keepLines/>
              <w:spacing w:after="0"/>
              <w:rPr>
                <w:rFonts w:ascii="Arial" w:hAnsi="Arial"/>
                <w:sz w:val="18"/>
              </w:rPr>
            </w:pPr>
            <w:r w:rsidRPr="00BD7EF4">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09BDEC1B" w14:textId="77777777" w:rsidR="00F84D1F" w:rsidRPr="00BD7EF4" w:rsidRDefault="00000000">
            <w:pPr>
              <w:keepNext/>
              <w:keepLines/>
              <w:spacing w:after="0"/>
              <w:rPr>
                <w:rFonts w:ascii="Arial" w:hAnsi="Arial"/>
                <w:sz w:val="18"/>
              </w:rPr>
            </w:pPr>
            <w:r w:rsidRPr="00BD7EF4">
              <w:rPr>
                <w:rFonts w:ascii="Arial" w:hAnsi="Arial"/>
                <w:sz w:val="18"/>
              </w:rPr>
              <w:t>to trigger intra-frequency measurement in this test</w:t>
            </w:r>
          </w:p>
        </w:tc>
      </w:tr>
      <w:tr w:rsidR="00F84D1F" w:rsidRPr="00BD7EF4" w14:paraId="6621A238"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DDE9152" w14:textId="77777777" w:rsidR="00F84D1F" w:rsidRPr="00BD7EF4" w:rsidRDefault="00000000">
            <w:pPr>
              <w:keepNext/>
              <w:keepLines/>
              <w:spacing w:after="0"/>
              <w:rPr>
                <w:rFonts w:ascii="Arial" w:hAnsi="Arial"/>
                <w:sz w:val="18"/>
              </w:rPr>
            </w:pPr>
            <w:r w:rsidRPr="00BD7EF4">
              <w:rPr>
                <w:rFonts w:ascii="Arial" w:hAnsi="Arial"/>
                <w:sz w:val="18"/>
              </w:rPr>
              <w:t>DRX cycle length</w:t>
            </w:r>
          </w:p>
        </w:tc>
        <w:tc>
          <w:tcPr>
            <w:tcW w:w="767" w:type="dxa"/>
            <w:tcBorders>
              <w:top w:val="single" w:sz="4" w:space="0" w:color="auto"/>
              <w:left w:val="single" w:sz="4" w:space="0" w:color="auto"/>
              <w:bottom w:val="single" w:sz="4" w:space="0" w:color="auto"/>
              <w:right w:val="single" w:sz="4" w:space="0" w:color="auto"/>
            </w:tcBorders>
          </w:tcPr>
          <w:p w14:paraId="3E79D44D"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1247" w:type="dxa"/>
            <w:tcBorders>
              <w:top w:val="single" w:sz="4" w:space="0" w:color="auto"/>
              <w:left w:val="single" w:sz="4" w:space="0" w:color="auto"/>
              <w:bottom w:val="single" w:sz="4" w:space="0" w:color="auto"/>
              <w:right w:val="single" w:sz="4" w:space="0" w:color="auto"/>
            </w:tcBorders>
          </w:tcPr>
          <w:p w14:paraId="62D25BD2" w14:textId="77777777" w:rsidR="00F84D1F" w:rsidRPr="00BD7EF4" w:rsidRDefault="00000000">
            <w:pPr>
              <w:keepNext/>
              <w:keepLines/>
              <w:spacing w:after="0"/>
              <w:rPr>
                <w:rFonts w:ascii="Arial" w:hAnsi="Arial"/>
                <w:sz w:val="18"/>
              </w:rPr>
            </w:pPr>
            <w:r w:rsidRPr="00BD7EF4">
              <w:rPr>
                <w:rFonts w:ascii="Arial" w:hAnsi="Arial"/>
                <w:sz w:val="18"/>
              </w:rPr>
              <w:t>0.32</w:t>
            </w:r>
          </w:p>
        </w:tc>
        <w:tc>
          <w:tcPr>
            <w:tcW w:w="1247" w:type="dxa"/>
            <w:tcBorders>
              <w:top w:val="single" w:sz="4" w:space="0" w:color="auto"/>
              <w:left w:val="single" w:sz="4" w:space="0" w:color="auto"/>
              <w:bottom w:val="single" w:sz="4" w:space="0" w:color="auto"/>
              <w:right w:val="single" w:sz="4" w:space="0" w:color="auto"/>
            </w:tcBorders>
          </w:tcPr>
          <w:p w14:paraId="3B197CED" w14:textId="77777777" w:rsidR="00F84D1F" w:rsidRPr="00BD7EF4" w:rsidRDefault="00000000">
            <w:pPr>
              <w:keepNext/>
              <w:keepLines/>
              <w:spacing w:after="0"/>
              <w:rPr>
                <w:rFonts w:ascii="Arial" w:hAnsi="Arial"/>
                <w:sz w:val="18"/>
              </w:rPr>
            </w:pPr>
            <w:r w:rsidRPr="00BD7EF4">
              <w:rPr>
                <w:rFonts w:ascii="Arial" w:hAnsi="Arial"/>
                <w:sz w:val="18"/>
              </w:rPr>
              <w:t>0.64</w:t>
            </w:r>
          </w:p>
        </w:tc>
        <w:tc>
          <w:tcPr>
            <w:tcW w:w="3686" w:type="dxa"/>
            <w:tcBorders>
              <w:top w:val="single" w:sz="4" w:space="0" w:color="auto"/>
              <w:left w:val="single" w:sz="4" w:space="0" w:color="auto"/>
              <w:bottom w:val="single" w:sz="4" w:space="0" w:color="auto"/>
              <w:right w:val="single" w:sz="4" w:space="0" w:color="auto"/>
            </w:tcBorders>
          </w:tcPr>
          <w:p w14:paraId="5BDA70AE" w14:textId="77777777" w:rsidR="00F84D1F" w:rsidRPr="00BD7EF4" w:rsidRDefault="00000000">
            <w:pPr>
              <w:keepNext/>
              <w:keepLines/>
              <w:spacing w:after="0"/>
              <w:rPr>
                <w:rFonts w:ascii="Arial" w:hAnsi="Arial"/>
                <w:sz w:val="18"/>
              </w:rPr>
            </w:pPr>
            <w:r w:rsidRPr="00BD7EF4">
              <w:rPr>
                <w:rFonts w:ascii="Arial" w:hAnsi="Arial"/>
                <w:sz w:val="18"/>
              </w:rPr>
              <w:t>The value shall be used for all cells in the test.</w:t>
            </w:r>
          </w:p>
        </w:tc>
      </w:tr>
      <w:tr w:rsidR="00F84D1F" w:rsidRPr="00BD7EF4" w14:paraId="2938CE75"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592479" w14:textId="77777777" w:rsidR="00F84D1F" w:rsidRPr="00BD7EF4" w:rsidRDefault="00000000">
            <w:pPr>
              <w:keepNext/>
              <w:keepLines/>
              <w:spacing w:after="0"/>
              <w:rPr>
                <w:rFonts w:ascii="Arial" w:hAnsi="Arial"/>
                <w:sz w:val="18"/>
              </w:rPr>
            </w:pPr>
            <w:r w:rsidRPr="00BD7EF4">
              <w:rPr>
                <w:rFonts w:ascii="Arial" w:hAnsi="Arial"/>
                <w:sz w:val="18"/>
              </w:rPr>
              <w:t>T1</w:t>
            </w:r>
          </w:p>
        </w:tc>
        <w:tc>
          <w:tcPr>
            <w:tcW w:w="767" w:type="dxa"/>
            <w:tcBorders>
              <w:top w:val="single" w:sz="4" w:space="0" w:color="auto"/>
              <w:left w:val="single" w:sz="4" w:space="0" w:color="auto"/>
              <w:bottom w:val="single" w:sz="4" w:space="0" w:color="auto"/>
              <w:right w:val="single" w:sz="4" w:space="0" w:color="auto"/>
            </w:tcBorders>
          </w:tcPr>
          <w:p w14:paraId="7DD8FF88"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tcPr>
          <w:p w14:paraId="08D012D9" w14:textId="77777777" w:rsidR="00F84D1F" w:rsidRPr="00BD7EF4" w:rsidRDefault="00000000">
            <w:pPr>
              <w:keepNext/>
              <w:keepLines/>
              <w:spacing w:after="0"/>
              <w:rPr>
                <w:rFonts w:ascii="Arial" w:hAnsi="Arial"/>
                <w:sz w:val="18"/>
              </w:rPr>
            </w:pPr>
            <w:r w:rsidRPr="00BD7EF4">
              <w:rPr>
                <w:rFonts w:ascii="Arial" w:hAnsi="Arial"/>
                <w:sz w:val="18"/>
              </w:rPr>
              <w:t>&gt;7</w:t>
            </w:r>
          </w:p>
        </w:tc>
        <w:tc>
          <w:tcPr>
            <w:tcW w:w="3686" w:type="dxa"/>
            <w:tcBorders>
              <w:top w:val="single" w:sz="4" w:space="0" w:color="auto"/>
              <w:left w:val="single" w:sz="4" w:space="0" w:color="auto"/>
              <w:bottom w:val="single" w:sz="4" w:space="0" w:color="auto"/>
              <w:right w:val="single" w:sz="4" w:space="0" w:color="auto"/>
            </w:tcBorders>
          </w:tcPr>
          <w:p w14:paraId="316FCDD9" w14:textId="77777777" w:rsidR="00F84D1F" w:rsidRPr="00BD7EF4" w:rsidRDefault="00000000">
            <w:pPr>
              <w:keepNext/>
              <w:keepLines/>
              <w:spacing w:after="0"/>
              <w:rPr>
                <w:rFonts w:ascii="Arial" w:hAnsi="Arial"/>
                <w:sz w:val="18"/>
              </w:rPr>
            </w:pPr>
            <w:r w:rsidRPr="00BD7EF4">
              <w:rPr>
                <w:rFonts w:ascii="Arial" w:hAnsi="Arial"/>
                <w:sz w:val="18"/>
              </w:rPr>
              <w:t>During T1, nCell2 shall be powered off, and during the off time the physical cell identity shall be changed. The intention is to ensure that nCell2 has not been detected by the UE prior to the start of period T2</w:t>
            </w:r>
          </w:p>
        </w:tc>
      </w:tr>
      <w:tr w:rsidR="00F84D1F" w:rsidRPr="00BD7EF4" w14:paraId="4296420B"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3552311" w14:textId="77777777" w:rsidR="00F84D1F" w:rsidRPr="00BD7EF4" w:rsidRDefault="00000000">
            <w:pPr>
              <w:keepNext/>
              <w:keepLines/>
              <w:spacing w:after="0"/>
              <w:rPr>
                <w:rFonts w:ascii="Arial" w:hAnsi="Arial"/>
                <w:sz w:val="18"/>
              </w:rPr>
            </w:pPr>
            <w:r w:rsidRPr="00BD7EF4">
              <w:rPr>
                <w:rFonts w:ascii="Arial" w:hAnsi="Arial"/>
                <w:sz w:val="18"/>
              </w:rPr>
              <w:t>T2</w:t>
            </w:r>
          </w:p>
        </w:tc>
        <w:tc>
          <w:tcPr>
            <w:tcW w:w="767" w:type="dxa"/>
            <w:tcBorders>
              <w:top w:val="single" w:sz="4" w:space="0" w:color="auto"/>
              <w:left w:val="single" w:sz="4" w:space="0" w:color="auto"/>
              <w:bottom w:val="single" w:sz="4" w:space="0" w:color="auto"/>
              <w:right w:val="single" w:sz="4" w:space="0" w:color="auto"/>
            </w:tcBorders>
          </w:tcPr>
          <w:p w14:paraId="742EFE5E"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tcPr>
          <w:p w14:paraId="49E14905" w14:textId="77777777" w:rsidR="00F84D1F" w:rsidRPr="00BD7EF4" w:rsidRDefault="00000000">
            <w:pPr>
              <w:keepNext/>
              <w:keepLines/>
              <w:spacing w:after="0"/>
              <w:rPr>
                <w:rFonts w:ascii="Arial" w:hAnsi="Arial"/>
                <w:sz w:val="18"/>
              </w:rPr>
            </w:pPr>
            <w:r w:rsidRPr="00BD7EF4">
              <w:rPr>
                <w:rFonts w:ascii="Arial" w:hAnsi="Arial"/>
                <w:sz w:val="18"/>
              </w:rPr>
              <w:t>35</w:t>
            </w:r>
          </w:p>
        </w:tc>
        <w:tc>
          <w:tcPr>
            <w:tcW w:w="3686" w:type="dxa"/>
            <w:tcBorders>
              <w:top w:val="single" w:sz="4" w:space="0" w:color="auto"/>
              <w:left w:val="single" w:sz="4" w:space="0" w:color="auto"/>
              <w:bottom w:val="single" w:sz="4" w:space="0" w:color="auto"/>
              <w:right w:val="single" w:sz="4" w:space="0" w:color="auto"/>
            </w:tcBorders>
          </w:tcPr>
          <w:p w14:paraId="62BB32BC" w14:textId="77777777" w:rsidR="00F84D1F" w:rsidRPr="00BD7EF4" w:rsidRDefault="00000000">
            <w:pPr>
              <w:keepNext/>
              <w:keepLines/>
              <w:spacing w:after="0"/>
              <w:rPr>
                <w:rFonts w:ascii="Arial" w:hAnsi="Arial"/>
                <w:sz w:val="18"/>
              </w:rPr>
            </w:pPr>
            <w:r w:rsidRPr="00BD7EF4">
              <w:rPr>
                <w:rFonts w:ascii="Arial" w:hAnsi="Arial"/>
                <w:sz w:val="18"/>
              </w:rPr>
              <w:t>T2 is defined so that cell re-selection time is taken into account. Once the UE has reselected to nCell2 (within T2) T3 starts</w:t>
            </w:r>
          </w:p>
        </w:tc>
      </w:tr>
      <w:tr w:rsidR="00F84D1F" w:rsidRPr="00BD7EF4" w14:paraId="0002B00D"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970817B" w14:textId="77777777" w:rsidR="00F84D1F" w:rsidRPr="00BD7EF4" w:rsidRDefault="00000000">
            <w:pPr>
              <w:keepNext/>
              <w:keepLines/>
              <w:spacing w:after="0"/>
              <w:rPr>
                <w:rFonts w:ascii="Arial" w:hAnsi="Arial"/>
                <w:sz w:val="18"/>
              </w:rPr>
            </w:pPr>
            <w:r w:rsidRPr="00BD7EF4">
              <w:rPr>
                <w:rFonts w:ascii="Arial" w:hAnsi="Arial"/>
                <w:sz w:val="18"/>
              </w:rPr>
              <w:t>T3</w:t>
            </w:r>
          </w:p>
        </w:tc>
        <w:tc>
          <w:tcPr>
            <w:tcW w:w="767" w:type="dxa"/>
            <w:tcBorders>
              <w:top w:val="single" w:sz="4" w:space="0" w:color="auto"/>
              <w:left w:val="single" w:sz="4" w:space="0" w:color="auto"/>
              <w:bottom w:val="single" w:sz="4" w:space="0" w:color="auto"/>
              <w:right w:val="single" w:sz="4" w:space="0" w:color="auto"/>
            </w:tcBorders>
          </w:tcPr>
          <w:p w14:paraId="0C240B3A"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tcPr>
          <w:p w14:paraId="5DCF64BE" w14:textId="77777777" w:rsidR="00F84D1F" w:rsidRPr="00BD7EF4" w:rsidRDefault="00000000">
            <w:pPr>
              <w:keepNext/>
              <w:keepLines/>
              <w:spacing w:after="0"/>
              <w:rPr>
                <w:rFonts w:ascii="Arial" w:hAnsi="Arial"/>
                <w:sz w:val="18"/>
              </w:rPr>
            </w:pPr>
            <w:r w:rsidRPr="00BD7EF4">
              <w:rPr>
                <w:rFonts w:ascii="Arial" w:hAnsi="Arial"/>
                <w:sz w:val="18"/>
              </w:rPr>
              <w:t>14</w:t>
            </w:r>
          </w:p>
        </w:tc>
        <w:tc>
          <w:tcPr>
            <w:tcW w:w="3686" w:type="dxa"/>
            <w:tcBorders>
              <w:top w:val="single" w:sz="4" w:space="0" w:color="auto"/>
              <w:left w:val="single" w:sz="4" w:space="0" w:color="auto"/>
              <w:bottom w:val="single" w:sz="4" w:space="0" w:color="auto"/>
              <w:right w:val="single" w:sz="4" w:space="0" w:color="auto"/>
            </w:tcBorders>
          </w:tcPr>
          <w:p w14:paraId="7858C175" w14:textId="77777777" w:rsidR="00F84D1F" w:rsidRPr="00BD7EF4" w:rsidRDefault="00000000">
            <w:pPr>
              <w:keepNext/>
              <w:keepLines/>
              <w:spacing w:after="0"/>
              <w:rPr>
                <w:rFonts w:ascii="Arial" w:hAnsi="Arial"/>
                <w:sz w:val="18"/>
              </w:rPr>
            </w:pPr>
            <w:r w:rsidRPr="00BD7EF4">
              <w:rPr>
                <w:rFonts w:ascii="Arial" w:hAnsi="Arial"/>
                <w:sz w:val="18"/>
              </w:rPr>
              <w:t>T3 is defined so that cell re-selection time is taken into account.</w:t>
            </w:r>
          </w:p>
        </w:tc>
      </w:tr>
    </w:tbl>
    <w:p w14:paraId="022890A8" w14:textId="77777777" w:rsidR="00F84D1F" w:rsidRPr="00BD7EF4" w:rsidRDefault="00F84D1F"/>
    <w:p w14:paraId="69423DC5" w14:textId="77777777" w:rsidR="00F84D1F" w:rsidRPr="00BD7EF4" w:rsidRDefault="00000000">
      <w:pPr>
        <w:keepNext/>
        <w:keepLines/>
        <w:spacing w:before="60"/>
        <w:jc w:val="center"/>
        <w:rPr>
          <w:rFonts w:ascii="Arial" w:hAnsi="Arial"/>
          <w:b/>
        </w:rPr>
      </w:pPr>
      <w:r w:rsidRPr="00BD7EF4">
        <w:rPr>
          <w:rFonts w:ascii="Arial" w:hAnsi="Arial"/>
          <w:b/>
        </w:rPr>
        <w:t>Table A.13.1.1.3.1-3: nCell 1, nCell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F84D1F" w:rsidRPr="00BD7EF4" w14:paraId="402C8E86" w14:textId="77777777">
        <w:trPr>
          <w:cantSplit/>
          <w:jc w:val="center"/>
        </w:trPr>
        <w:tc>
          <w:tcPr>
            <w:tcW w:w="2268" w:type="dxa"/>
            <w:vMerge w:val="restart"/>
            <w:tcBorders>
              <w:top w:val="single" w:sz="4" w:space="0" w:color="auto"/>
              <w:left w:val="single" w:sz="4" w:space="0" w:color="auto"/>
              <w:bottom w:val="single" w:sz="4" w:space="0" w:color="auto"/>
              <w:right w:val="single" w:sz="4" w:space="0" w:color="auto"/>
            </w:tcBorders>
          </w:tcPr>
          <w:p w14:paraId="2D4893D8" w14:textId="77777777" w:rsidR="00F84D1F" w:rsidRPr="00BD7EF4" w:rsidRDefault="00000000">
            <w:pPr>
              <w:keepNext/>
              <w:keepLines/>
              <w:spacing w:after="0"/>
              <w:jc w:val="center"/>
              <w:rPr>
                <w:rFonts w:ascii="Arial" w:hAnsi="Arial"/>
                <w:b/>
                <w:sz w:val="18"/>
              </w:rPr>
            </w:pPr>
            <w:r w:rsidRPr="00BD7EF4">
              <w:rPr>
                <w:rFonts w:ascii="Arial" w:hAnsi="Arial"/>
                <w:b/>
                <w:sz w:val="18"/>
              </w:rPr>
              <w:t>Parameter</w:t>
            </w:r>
          </w:p>
        </w:tc>
        <w:tc>
          <w:tcPr>
            <w:tcW w:w="1418" w:type="dxa"/>
            <w:vMerge w:val="restart"/>
            <w:tcBorders>
              <w:top w:val="single" w:sz="4" w:space="0" w:color="auto"/>
              <w:left w:val="single" w:sz="4" w:space="0" w:color="auto"/>
              <w:bottom w:val="single" w:sz="4" w:space="0" w:color="auto"/>
              <w:right w:val="single" w:sz="4" w:space="0" w:color="auto"/>
            </w:tcBorders>
          </w:tcPr>
          <w:p w14:paraId="545C9EB5" w14:textId="77777777" w:rsidR="00F84D1F" w:rsidRPr="00BD7EF4" w:rsidRDefault="00000000">
            <w:pPr>
              <w:keepNext/>
              <w:keepLines/>
              <w:spacing w:after="0"/>
              <w:jc w:val="center"/>
              <w:rPr>
                <w:rFonts w:ascii="Arial" w:hAnsi="Arial"/>
                <w:b/>
                <w:sz w:val="18"/>
              </w:rPr>
            </w:pPr>
            <w:r w:rsidRPr="00BD7EF4">
              <w:rPr>
                <w:rFonts w:ascii="Arial" w:hAnsi="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00416C69" w14:textId="77777777" w:rsidR="00F84D1F" w:rsidRPr="00BD7EF4" w:rsidRDefault="00000000">
            <w:pPr>
              <w:keepNext/>
              <w:keepLines/>
              <w:spacing w:after="0"/>
              <w:jc w:val="center"/>
              <w:rPr>
                <w:rFonts w:ascii="Arial" w:hAnsi="Arial"/>
                <w:b/>
                <w:sz w:val="18"/>
              </w:rPr>
            </w:pPr>
            <w:r w:rsidRPr="00BD7EF4">
              <w:rPr>
                <w:rFonts w:ascii="Arial" w:hAnsi="Arial"/>
                <w:b/>
                <w:sz w:val="18"/>
              </w:rPr>
              <w:t>nCell 1</w:t>
            </w:r>
          </w:p>
        </w:tc>
        <w:tc>
          <w:tcPr>
            <w:tcW w:w="2553" w:type="dxa"/>
            <w:gridSpan w:val="3"/>
            <w:tcBorders>
              <w:top w:val="single" w:sz="4" w:space="0" w:color="auto"/>
              <w:left w:val="single" w:sz="4" w:space="0" w:color="auto"/>
              <w:bottom w:val="single" w:sz="4" w:space="0" w:color="auto"/>
              <w:right w:val="single" w:sz="4" w:space="0" w:color="auto"/>
            </w:tcBorders>
          </w:tcPr>
          <w:p w14:paraId="68E8A5C6" w14:textId="77777777" w:rsidR="00F84D1F" w:rsidRPr="00BD7EF4" w:rsidRDefault="00000000">
            <w:pPr>
              <w:keepNext/>
              <w:keepLines/>
              <w:spacing w:after="0"/>
              <w:jc w:val="center"/>
              <w:rPr>
                <w:rFonts w:ascii="Arial" w:hAnsi="Arial"/>
                <w:b/>
                <w:sz w:val="18"/>
              </w:rPr>
            </w:pPr>
            <w:r w:rsidRPr="00BD7EF4">
              <w:rPr>
                <w:rFonts w:ascii="Arial" w:hAnsi="Arial"/>
                <w:b/>
                <w:sz w:val="18"/>
              </w:rPr>
              <w:t>nCell 2</w:t>
            </w:r>
          </w:p>
        </w:tc>
      </w:tr>
      <w:tr w:rsidR="00F84D1F" w:rsidRPr="00BD7EF4" w14:paraId="226BB6A1" w14:textId="77777777">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tcPr>
          <w:p w14:paraId="08647AA2" w14:textId="77777777" w:rsidR="00F84D1F" w:rsidRPr="00BD7EF4" w:rsidRDefault="00F84D1F">
            <w:pPr>
              <w:spacing w:after="0"/>
              <w:rPr>
                <w:rFonts w:ascii="Arial"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11C14510" w14:textId="77777777" w:rsidR="00F84D1F" w:rsidRPr="00BD7EF4" w:rsidRDefault="00F84D1F">
            <w:pPr>
              <w:spacing w:after="0"/>
              <w:rPr>
                <w:rFonts w:ascii="Arial" w:hAnsi="Arial"/>
                <w:b/>
                <w:sz w:val="18"/>
              </w:rPr>
            </w:pPr>
          </w:p>
        </w:tc>
        <w:tc>
          <w:tcPr>
            <w:tcW w:w="851" w:type="dxa"/>
            <w:tcBorders>
              <w:top w:val="single" w:sz="4" w:space="0" w:color="auto"/>
              <w:left w:val="single" w:sz="4" w:space="0" w:color="auto"/>
              <w:bottom w:val="single" w:sz="4" w:space="0" w:color="auto"/>
              <w:right w:val="single" w:sz="4" w:space="0" w:color="auto"/>
            </w:tcBorders>
          </w:tcPr>
          <w:p w14:paraId="3E8330BC" w14:textId="77777777" w:rsidR="00F84D1F" w:rsidRPr="00BD7EF4" w:rsidRDefault="00000000">
            <w:pPr>
              <w:keepNext/>
              <w:keepLines/>
              <w:spacing w:after="0"/>
              <w:jc w:val="center"/>
              <w:rPr>
                <w:rFonts w:ascii="Arial" w:hAnsi="Arial"/>
                <w:b/>
                <w:sz w:val="18"/>
              </w:rPr>
            </w:pPr>
            <w:r w:rsidRPr="00BD7EF4">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tcPr>
          <w:p w14:paraId="49F15F6F" w14:textId="77777777" w:rsidR="00F84D1F" w:rsidRPr="00BD7EF4" w:rsidRDefault="00000000">
            <w:pPr>
              <w:keepNext/>
              <w:keepLines/>
              <w:spacing w:after="0"/>
              <w:jc w:val="center"/>
              <w:rPr>
                <w:rFonts w:ascii="Arial" w:hAnsi="Arial"/>
                <w:b/>
                <w:sz w:val="18"/>
              </w:rPr>
            </w:pPr>
            <w:r w:rsidRPr="00BD7EF4">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tcPr>
          <w:p w14:paraId="4BE6F592" w14:textId="77777777" w:rsidR="00F84D1F" w:rsidRPr="00BD7EF4" w:rsidRDefault="00000000">
            <w:pPr>
              <w:keepNext/>
              <w:keepLines/>
              <w:spacing w:after="0"/>
              <w:jc w:val="center"/>
              <w:rPr>
                <w:rFonts w:ascii="Arial" w:hAnsi="Arial"/>
                <w:b/>
                <w:sz w:val="18"/>
              </w:rPr>
            </w:pPr>
            <w:r w:rsidRPr="00BD7EF4">
              <w:rPr>
                <w:rFonts w:ascii="Arial" w:hAnsi="Arial"/>
                <w:b/>
                <w:sz w:val="18"/>
              </w:rPr>
              <w:t>T3</w:t>
            </w:r>
          </w:p>
        </w:tc>
        <w:tc>
          <w:tcPr>
            <w:tcW w:w="851" w:type="dxa"/>
            <w:tcBorders>
              <w:top w:val="single" w:sz="4" w:space="0" w:color="auto"/>
              <w:left w:val="single" w:sz="4" w:space="0" w:color="auto"/>
              <w:bottom w:val="single" w:sz="4" w:space="0" w:color="auto"/>
              <w:right w:val="single" w:sz="4" w:space="0" w:color="auto"/>
            </w:tcBorders>
          </w:tcPr>
          <w:p w14:paraId="7667D07B" w14:textId="77777777" w:rsidR="00F84D1F" w:rsidRPr="00BD7EF4" w:rsidRDefault="00000000">
            <w:pPr>
              <w:keepNext/>
              <w:keepLines/>
              <w:spacing w:after="0"/>
              <w:jc w:val="center"/>
              <w:rPr>
                <w:rFonts w:ascii="Arial" w:hAnsi="Arial"/>
                <w:b/>
                <w:sz w:val="18"/>
              </w:rPr>
            </w:pPr>
            <w:r w:rsidRPr="00BD7EF4">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tcPr>
          <w:p w14:paraId="07B5F4D9" w14:textId="77777777" w:rsidR="00F84D1F" w:rsidRPr="00BD7EF4" w:rsidRDefault="00000000">
            <w:pPr>
              <w:keepNext/>
              <w:keepLines/>
              <w:spacing w:after="0"/>
              <w:jc w:val="center"/>
              <w:rPr>
                <w:rFonts w:ascii="Arial" w:hAnsi="Arial"/>
                <w:b/>
                <w:sz w:val="18"/>
              </w:rPr>
            </w:pPr>
            <w:r w:rsidRPr="00BD7EF4">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tcPr>
          <w:p w14:paraId="6A7EED8A" w14:textId="77777777" w:rsidR="00F84D1F" w:rsidRPr="00BD7EF4" w:rsidRDefault="00000000">
            <w:pPr>
              <w:keepNext/>
              <w:keepLines/>
              <w:spacing w:after="0"/>
              <w:jc w:val="center"/>
              <w:rPr>
                <w:rFonts w:ascii="Arial" w:hAnsi="Arial"/>
                <w:b/>
                <w:sz w:val="18"/>
              </w:rPr>
            </w:pPr>
            <w:r w:rsidRPr="00BD7EF4">
              <w:rPr>
                <w:rFonts w:ascii="Arial" w:hAnsi="Arial"/>
                <w:b/>
                <w:sz w:val="18"/>
              </w:rPr>
              <w:t>T3</w:t>
            </w:r>
          </w:p>
        </w:tc>
      </w:tr>
      <w:tr w:rsidR="00F84D1F" w:rsidRPr="00BD7EF4" w14:paraId="22E65F7D"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949FCC2" w14:textId="77777777" w:rsidR="00F84D1F" w:rsidRPr="00BD7EF4" w:rsidRDefault="00000000">
            <w:pPr>
              <w:keepNext/>
              <w:keepLines/>
              <w:spacing w:after="0"/>
              <w:rPr>
                <w:rFonts w:ascii="Arial" w:hAnsi="Arial"/>
                <w:sz w:val="18"/>
              </w:rPr>
            </w:pPr>
            <w:r w:rsidRPr="00BD7EF4">
              <w:rPr>
                <w:rFonts w:ascii="Arial" w:hAnsi="Arial"/>
                <w:sz w:val="18"/>
              </w:rPr>
              <w:t>BWchannel</w:t>
            </w:r>
          </w:p>
        </w:tc>
        <w:tc>
          <w:tcPr>
            <w:tcW w:w="1418" w:type="dxa"/>
            <w:tcBorders>
              <w:top w:val="single" w:sz="4" w:space="0" w:color="auto"/>
              <w:left w:val="single" w:sz="4" w:space="0" w:color="auto"/>
              <w:bottom w:val="single" w:sz="4" w:space="0" w:color="auto"/>
              <w:right w:val="single" w:sz="4" w:space="0" w:color="auto"/>
            </w:tcBorders>
          </w:tcPr>
          <w:p w14:paraId="46724FC8" w14:textId="77777777" w:rsidR="00F84D1F" w:rsidRPr="00BD7EF4" w:rsidRDefault="00000000">
            <w:pPr>
              <w:keepNext/>
              <w:keepLines/>
              <w:spacing w:after="0"/>
              <w:rPr>
                <w:rFonts w:ascii="Arial" w:hAnsi="Arial"/>
                <w:sz w:val="18"/>
              </w:rPr>
            </w:pPr>
            <w:r w:rsidRPr="00BD7EF4">
              <w:rPr>
                <w:rFonts w:ascii="Arial" w:hAnsi="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2A6B7311" w14:textId="77777777" w:rsidR="00F84D1F" w:rsidRPr="00BD7EF4" w:rsidRDefault="00000000">
            <w:pPr>
              <w:keepNext/>
              <w:keepLines/>
              <w:spacing w:after="0"/>
              <w:rPr>
                <w:rFonts w:ascii="Arial" w:hAnsi="Arial"/>
                <w:sz w:val="18"/>
              </w:rPr>
            </w:pPr>
            <w:r w:rsidRPr="00BD7EF4">
              <w:rPr>
                <w:rFonts w:ascii="Arial" w:hAnsi="Arial"/>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772A0A9F" w14:textId="77777777" w:rsidR="00F84D1F" w:rsidRPr="00BD7EF4" w:rsidRDefault="00000000">
            <w:pPr>
              <w:keepNext/>
              <w:keepLines/>
              <w:spacing w:after="0"/>
              <w:rPr>
                <w:rFonts w:ascii="Arial" w:hAnsi="Arial"/>
                <w:sz w:val="18"/>
              </w:rPr>
            </w:pPr>
            <w:r w:rsidRPr="00BD7EF4">
              <w:rPr>
                <w:rFonts w:ascii="Arial" w:hAnsi="Arial"/>
                <w:sz w:val="18"/>
              </w:rPr>
              <w:t>180</w:t>
            </w:r>
          </w:p>
        </w:tc>
      </w:tr>
      <w:tr w:rsidR="00F84D1F" w:rsidRPr="00BD7EF4" w14:paraId="5B94B1D6"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AE9FD46" w14:textId="77777777" w:rsidR="00F84D1F" w:rsidRPr="00BD7EF4" w:rsidRDefault="00000000">
            <w:pPr>
              <w:keepNext/>
              <w:keepLines/>
              <w:spacing w:after="0"/>
              <w:rPr>
                <w:rFonts w:ascii="Arial" w:hAnsi="Arial"/>
                <w:sz w:val="18"/>
              </w:rPr>
            </w:pPr>
            <w:r w:rsidRPr="00BD7EF4">
              <w:rPr>
                <w:rFonts w:ascii="Arial" w:hAnsi="Arial"/>
                <w:sz w:val="18"/>
              </w:rPr>
              <w:t>OCNG Pattern as defined in  A.3</w:t>
            </w:r>
          </w:p>
        </w:tc>
        <w:tc>
          <w:tcPr>
            <w:tcW w:w="1418" w:type="dxa"/>
            <w:tcBorders>
              <w:top w:val="single" w:sz="4" w:space="0" w:color="auto"/>
              <w:left w:val="single" w:sz="4" w:space="0" w:color="auto"/>
              <w:bottom w:val="single" w:sz="4" w:space="0" w:color="auto"/>
              <w:right w:val="single" w:sz="4" w:space="0" w:color="auto"/>
            </w:tcBorders>
          </w:tcPr>
          <w:p w14:paraId="7DA64F7A" w14:textId="77777777" w:rsidR="00F84D1F" w:rsidRPr="00BD7EF4" w:rsidRDefault="00000000">
            <w:pPr>
              <w:keepNext/>
              <w:keepLines/>
              <w:spacing w:after="0"/>
              <w:rPr>
                <w:rFonts w:ascii="Arial" w:hAnsi="Arial"/>
                <w:sz w:val="18"/>
              </w:rPr>
            </w:pPr>
            <w:r w:rsidRPr="00BD7EF4">
              <w:rPr>
                <w:rFonts w:ascii="Arial" w:hAnsi="Arial"/>
                <w:b/>
                <w:sz w:val="18"/>
                <w:lang w:eastAsia="ja-JP"/>
              </w:rPr>
              <w:t>-</w:t>
            </w:r>
          </w:p>
        </w:tc>
        <w:tc>
          <w:tcPr>
            <w:tcW w:w="2553" w:type="dxa"/>
            <w:gridSpan w:val="3"/>
            <w:tcBorders>
              <w:top w:val="single" w:sz="4" w:space="0" w:color="auto"/>
              <w:left w:val="single" w:sz="4" w:space="0" w:color="auto"/>
              <w:bottom w:val="single" w:sz="4" w:space="0" w:color="auto"/>
              <w:right w:val="single" w:sz="4" w:space="0" w:color="auto"/>
            </w:tcBorders>
          </w:tcPr>
          <w:p w14:paraId="7043EEA2" w14:textId="77777777" w:rsidR="00F84D1F" w:rsidRPr="00BD7EF4" w:rsidRDefault="00000000">
            <w:pPr>
              <w:keepNext/>
              <w:keepLines/>
              <w:spacing w:after="0"/>
              <w:rPr>
                <w:rFonts w:ascii="Arial" w:hAnsi="Arial"/>
                <w:sz w:val="18"/>
              </w:rPr>
            </w:pPr>
            <w:r w:rsidRPr="00BD7EF4">
              <w:rPr>
                <w:rFonts w:ascii="Arial" w:hAnsi="Arial"/>
                <w:sz w:val="18"/>
              </w:rPr>
              <w:t>NOP.3 FDD</w:t>
            </w:r>
          </w:p>
        </w:tc>
        <w:tc>
          <w:tcPr>
            <w:tcW w:w="2553" w:type="dxa"/>
            <w:gridSpan w:val="3"/>
            <w:tcBorders>
              <w:top w:val="single" w:sz="4" w:space="0" w:color="auto"/>
              <w:left w:val="single" w:sz="4" w:space="0" w:color="auto"/>
              <w:bottom w:val="single" w:sz="4" w:space="0" w:color="auto"/>
              <w:right w:val="single" w:sz="4" w:space="0" w:color="auto"/>
            </w:tcBorders>
          </w:tcPr>
          <w:p w14:paraId="7926ABAB" w14:textId="77777777" w:rsidR="00F84D1F" w:rsidRPr="00BD7EF4" w:rsidRDefault="00000000">
            <w:pPr>
              <w:keepNext/>
              <w:keepLines/>
              <w:spacing w:after="0"/>
              <w:rPr>
                <w:rFonts w:ascii="Arial" w:hAnsi="Arial"/>
                <w:sz w:val="18"/>
              </w:rPr>
            </w:pPr>
            <w:r w:rsidRPr="00BD7EF4">
              <w:rPr>
                <w:rFonts w:ascii="Arial" w:hAnsi="Arial"/>
                <w:sz w:val="18"/>
              </w:rPr>
              <w:t>NOP.3 FDD</w:t>
            </w:r>
          </w:p>
        </w:tc>
      </w:tr>
      <w:tr w:rsidR="00F84D1F" w:rsidRPr="00BD7EF4" w14:paraId="7B42A8D5"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2773C2D" w14:textId="77777777" w:rsidR="00F84D1F" w:rsidRPr="00BD7EF4" w:rsidRDefault="00000000">
            <w:pPr>
              <w:keepNext/>
              <w:keepLines/>
              <w:spacing w:after="0"/>
              <w:rPr>
                <w:rFonts w:ascii="Arial" w:hAnsi="Arial"/>
                <w:sz w:val="18"/>
              </w:rPr>
            </w:pPr>
            <w:r w:rsidRPr="00BD7EF4">
              <w:rPr>
                <w:rFonts w:ascii="Arial" w:hAnsi="Arial"/>
                <w:sz w:val="18"/>
              </w:rPr>
              <w:t>NPBCH_RA</w:t>
            </w:r>
          </w:p>
        </w:tc>
        <w:tc>
          <w:tcPr>
            <w:tcW w:w="1418" w:type="dxa"/>
            <w:tcBorders>
              <w:top w:val="single" w:sz="4" w:space="0" w:color="auto"/>
              <w:left w:val="single" w:sz="4" w:space="0" w:color="auto"/>
              <w:bottom w:val="single" w:sz="4" w:space="0" w:color="auto"/>
              <w:right w:val="single" w:sz="4" w:space="0" w:color="auto"/>
            </w:tcBorders>
          </w:tcPr>
          <w:p w14:paraId="634C7797"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0794D5C4"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73D987FB"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405745AB"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753EEEF" w14:textId="77777777" w:rsidR="00F84D1F" w:rsidRPr="00BD7EF4" w:rsidRDefault="00000000">
            <w:pPr>
              <w:keepNext/>
              <w:keepLines/>
              <w:spacing w:after="0"/>
              <w:rPr>
                <w:rFonts w:ascii="Arial" w:hAnsi="Arial"/>
                <w:sz w:val="18"/>
              </w:rPr>
            </w:pPr>
            <w:r w:rsidRPr="00BD7EF4">
              <w:rPr>
                <w:rFonts w:ascii="Arial" w:hAnsi="Arial"/>
                <w:sz w:val="18"/>
              </w:rPr>
              <w:t>NPBCH_RB</w:t>
            </w:r>
          </w:p>
        </w:tc>
        <w:tc>
          <w:tcPr>
            <w:tcW w:w="1418" w:type="dxa"/>
            <w:tcBorders>
              <w:top w:val="single" w:sz="4" w:space="0" w:color="auto"/>
              <w:left w:val="single" w:sz="4" w:space="0" w:color="auto"/>
              <w:bottom w:val="single" w:sz="4" w:space="0" w:color="auto"/>
              <w:right w:val="single" w:sz="4" w:space="0" w:color="auto"/>
            </w:tcBorders>
          </w:tcPr>
          <w:p w14:paraId="7A0234E4"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41B40883"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32B762D5" w14:textId="77777777" w:rsidR="00F84D1F" w:rsidRPr="00BD7EF4" w:rsidRDefault="00F84D1F">
            <w:pPr>
              <w:spacing w:after="0"/>
              <w:rPr>
                <w:rFonts w:ascii="Arial" w:hAnsi="Arial"/>
                <w:sz w:val="18"/>
              </w:rPr>
            </w:pPr>
          </w:p>
        </w:tc>
      </w:tr>
      <w:tr w:rsidR="00F84D1F" w:rsidRPr="00BD7EF4" w14:paraId="18051CC1"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F18851D" w14:textId="77777777" w:rsidR="00F84D1F" w:rsidRPr="00BD7EF4" w:rsidRDefault="00000000">
            <w:pPr>
              <w:keepNext/>
              <w:keepLines/>
              <w:spacing w:after="0"/>
              <w:rPr>
                <w:rFonts w:ascii="Arial" w:hAnsi="Arial"/>
                <w:sz w:val="18"/>
              </w:rPr>
            </w:pPr>
            <w:r w:rsidRPr="00BD7EF4">
              <w:rPr>
                <w:rFonts w:ascii="Arial" w:hAnsi="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AB79B21"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10C7028E"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3DB9B297" w14:textId="77777777" w:rsidR="00F84D1F" w:rsidRPr="00BD7EF4" w:rsidRDefault="00F84D1F">
            <w:pPr>
              <w:spacing w:after="0"/>
              <w:rPr>
                <w:rFonts w:ascii="Arial" w:hAnsi="Arial"/>
                <w:sz w:val="18"/>
              </w:rPr>
            </w:pPr>
          </w:p>
        </w:tc>
      </w:tr>
      <w:tr w:rsidR="00F84D1F" w:rsidRPr="00BD7EF4" w14:paraId="09B5F1B7"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72CE00C" w14:textId="77777777" w:rsidR="00F84D1F" w:rsidRPr="00BD7EF4" w:rsidRDefault="00000000">
            <w:pPr>
              <w:keepNext/>
              <w:keepLines/>
              <w:spacing w:after="0"/>
              <w:rPr>
                <w:rFonts w:ascii="Arial" w:hAnsi="Arial"/>
                <w:sz w:val="18"/>
              </w:rPr>
            </w:pPr>
            <w:r w:rsidRPr="00BD7EF4">
              <w:rPr>
                <w:rFonts w:ascii="Arial" w:hAnsi="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F9BEE39"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0C0ECD96"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2EF1B4E8" w14:textId="77777777" w:rsidR="00F84D1F" w:rsidRPr="00BD7EF4" w:rsidRDefault="00F84D1F">
            <w:pPr>
              <w:spacing w:after="0"/>
              <w:rPr>
                <w:rFonts w:ascii="Arial" w:hAnsi="Arial"/>
                <w:sz w:val="18"/>
              </w:rPr>
            </w:pPr>
          </w:p>
        </w:tc>
      </w:tr>
      <w:tr w:rsidR="00F84D1F" w:rsidRPr="00BD7EF4" w14:paraId="65017331"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2406AD42" w14:textId="77777777" w:rsidR="00F84D1F" w:rsidRPr="00BD7EF4" w:rsidRDefault="00000000">
            <w:pPr>
              <w:keepNext/>
              <w:keepLines/>
              <w:spacing w:after="0"/>
              <w:rPr>
                <w:rFonts w:ascii="Arial" w:hAnsi="Arial"/>
                <w:sz w:val="18"/>
              </w:rPr>
            </w:pPr>
            <w:r w:rsidRPr="00BD7EF4">
              <w:rPr>
                <w:rFonts w:ascii="Arial" w:hAnsi="Arial"/>
                <w:sz w:val="18"/>
              </w:rPr>
              <w:t>NPDCCH_RA</w:t>
            </w:r>
          </w:p>
        </w:tc>
        <w:tc>
          <w:tcPr>
            <w:tcW w:w="1418" w:type="dxa"/>
            <w:tcBorders>
              <w:top w:val="single" w:sz="4" w:space="0" w:color="auto"/>
              <w:left w:val="single" w:sz="4" w:space="0" w:color="auto"/>
              <w:bottom w:val="single" w:sz="4" w:space="0" w:color="auto"/>
              <w:right w:val="single" w:sz="4" w:space="0" w:color="auto"/>
            </w:tcBorders>
          </w:tcPr>
          <w:p w14:paraId="2F318429"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19A7E1CD"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588E4532" w14:textId="77777777" w:rsidR="00F84D1F" w:rsidRPr="00BD7EF4" w:rsidRDefault="00F84D1F">
            <w:pPr>
              <w:spacing w:after="0"/>
              <w:rPr>
                <w:rFonts w:ascii="Arial" w:hAnsi="Arial"/>
                <w:sz w:val="18"/>
              </w:rPr>
            </w:pPr>
          </w:p>
        </w:tc>
      </w:tr>
      <w:tr w:rsidR="00F84D1F" w:rsidRPr="00BD7EF4" w14:paraId="7EC87234"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3AD0B73" w14:textId="77777777" w:rsidR="00F84D1F" w:rsidRPr="00BD7EF4" w:rsidRDefault="00000000">
            <w:pPr>
              <w:keepNext/>
              <w:keepLines/>
              <w:spacing w:after="0"/>
              <w:rPr>
                <w:rFonts w:ascii="Arial" w:hAnsi="Arial"/>
                <w:sz w:val="18"/>
              </w:rPr>
            </w:pPr>
            <w:r w:rsidRPr="00BD7EF4">
              <w:rPr>
                <w:rFonts w:ascii="Arial" w:hAnsi="Arial"/>
                <w:sz w:val="18"/>
              </w:rPr>
              <w:t>NPDCCH_RB</w:t>
            </w:r>
          </w:p>
        </w:tc>
        <w:tc>
          <w:tcPr>
            <w:tcW w:w="1418" w:type="dxa"/>
            <w:tcBorders>
              <w:top w:val="single" w:sz="4" w:space="0" w:color="auto"/>
              <w:left w:val="single" w:sz="4" w:space="0" w:color="auto"/>
              <w:bottom w:val="single" w:sz="4" w:space="0" w:color="auto"/>
              <w:right w:val="single" w:sz="4" w:space="0" w:color="auto"/>
            </w:tcBorders>
          </w:tcPr>
          <w:p w14:paraId="209CFCCB"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419AAC32"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65CCD9B2" w14:textId="77777777" w:rsidR="00F84D1F" w:rsidRPr="00BD7EF4" w:rsidRDefault="00F84D1F">
            <w:pPr>
              <w:spacing w:after="0"/>
              <w:rPr>
                <w:rFonts w:ascii="Arial" w:hAnsi="Arial"/>
                <w:sz w:val="18"/>
              </w:rPr>
            </w:pPr>
          </w:p>
        </w:tc>
      </w:tr>
      <w:tr w:rsidR="00F84D1F" w:rsidRPr="00BD7EF4" w14:paraId="7555522C"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AD22E59" w14:textId="77777777" w:rsidR="00F84D1F" w:rsidRPr="00BD7EF4" w:rsidRDefault="00000000">
            <w:pPr>
              <w:keepNext/>
              <w:keepLines/>
              <w:spacing w:after="0"/>
              <w:rPr>
                <w:rFonts w:ascii="Arial" w:hAnsi="Arial"/>
                <w:sz w:val="18"/>
              </w:rPr>
            </w:pPr>
            <w:r w:rsidRPr="00BD7EF4">
              <w:rPr>
                <w:rFonts w:ascii="Arial" w:hAnsi="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1C48F71B"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363C9A81"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4E001C95" w14:textId="77777777" w:rsidR="00F84D1F" w:rsidRPr="00BD7EF4" w:rsidRDefault="00F84D1F">
            <w:pPr>
              <w:spacing w:after="0"/>
              <w:rPr>
                <w:rFonts w:ascii="Arial" w:hAnsi="Arial"/>
                <w:sz w:val="18"/>
              </w:rPr>
            </w:pPr>
          </w:p>
        </w:tc>
      </w:tr>
      <w:tr w:rsidR="00F84D1F" w:rsidRPr="00BD7EF4" w14:paraId="670FD1BB"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53E5E37" w14:textId="77777777" w:rsidR="00F84D1F" w:rsidRPr="00BD7EF4" w:rsidRDefault="00000000">
            <w:pPr>
              <w:keepNext/>
              <w:keepLines/>
              <w:spacing w:after="0"/>
              <w:rPr>
                <w:rFonts w:ascii="Arial" w:hAnsi="Arial"/>
                <w:sz w:val="18"/>
              </w:rPr>
            </w:pPr>
            <w:r w:rsidRPr="00BD7EF4">
              <w:rPr>
                <w:rFonts w:ascii="Arial" w:hAnsi="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4B1441E"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3F8EE819"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686ADF92" w14:textId="77777777" w:rsidR="00F84D1F" w:rsidRPr="00BD7EF4" w:rsidRDefault="00F84D1F">
            <w:pPr>
              <w:spacing w:after="0"/>
              <w:rPr>
                <w:rFonts w:ascii="Arial" w:hAnsi="Arial"/>
                <w:sz w:val="18"/>
              </w:rPr>
            </w:pPr>
          </w:p>
        </w:tc>
      </w:tr>
      <w:tr w:rsidR="00F84D1F" w:rsidRPr="00BD7EF4" w14:paraId="78293C82" w14:textId="77777777">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4EDF023" w14:textId="77777777" w:rsidR="00F84D1F" w:rsidRPr="00BD7EF4" w:rsidRDefault="00000000">
            <w:pPr>
              <w:keepNext/>
              <w:keepLines/>
              <w:spacing w:after="0"/>
              <w:rPr>
                <w:rFonts w:ascii="Arial" w:hAnsi="Arial"/>
                <w:sz w:val="18"/>
              </w:rPr>
            </w:pPr>
            <w:r w:rsidRPr="00BD7EF4">
              <w:rPr>
                <w:rFonts w:ascii="Arial" w:hAnsi="Arial"/>
                <w:sz w:val="18"/>
              </w:rPr>
              <w:t>NOCNG_RANote 1</w:t>
            </w:r>
          </w:p>
        </w:tc>
        <w:tc>
          <w:tcPr>
            <w:tcW w:w="1418" w:type="dxa"/>
            <w:tcBorders>
              <w:top w:val="single" w:sz="4" w:space="0" w:color="auto"/>
              <w:left w:val="single" w:sz="4" w:space="0" w:color="auto"/>
              <w:bottom w:val="single" w:sz="4" w:space="0" w:color="auto"/>
              <w:right w:val="single" w:sz="4" w:space="0" w:color="auto"/>
            </w:tcBorders>
          </w:tcPr>
          <w:p w14:paraId="17225C90"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1C45BEBB"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3AB2CB2C" w14:textId="77777777" w:rsidR="00F84D1F" w:rsidRPr="00BD7EF4" w:rsidRDefault="00F84D1F">
            <w:pPr>
              <w:spacing w:after="0"/>
              <w:rPr>
                <w:rFonts w:ascii="Arial" w:hAnsi="Arial"/>
                <w:sz w:val="18"/>
              </w:rPr>
            </w:pPr>
          </w:p>
        </w:tc>
      </w:tr>
      <w:tr w:rsidR="00F84D1F" w:rsidRPr="00BD7EF4" w14:paraId="42AC8228" w14:textId="77777777">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1034C26" w14:textId="77777777" w:rsidR="00F84D1F" w:rsidRPr="00BD7EF4" w:rsidRDefault="00000000">
            <w:pPr>
              <w:keepNext/>
              <w:keepLines/>
              <w:spacing w:after="0"/>
              <w:rPr>
                <w:rFonts w:ascii="Arial" w:hAnsi="Arial"/>
                <w:sz w:val="18"/>
              </w:rPr>
            </w:pPr>
            <w:r w:rsidRPr="00BD7EF4">
              <w:rPr>
                <w:rFonts w:ascii="Arial" w:hAnsi="Arial"/>
                <w:sz w:val="18"/>
              </w:rPr>
              <w:t xml:space="preserve">NOCNG_RBNote 1 </w:t>
            </w:r>
          </w:p>
        </w:tc>
        <w:tc>
          <w:tcPr>
            <w:tcW w:w="1418" w:type="dxa"/>
            <w:tcBorders>
              <w:top w:val="single" w:sz="4" w:space="0" w:color="auto"/>
              <w:left w:val="single" w:sz="4" w:space="0" w:color="auto"/>
              <w:bottom w:val="single" w:sz="4" w:space="0" w:color="auto"/>
              <w:right w:val="single" w:sz="4" w:space="0" w:color="auto"/>
            </w:tcBorders>
          </w:tcPr>
          <w:p w14:paraId="568D30A2"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tcPr>
          <w:p w14:paraId="018FA719" w14:textId="77777777" w:rsidR="00F84D1F" w:rsidRPr="00BD7EF4" w:rsidRDefault="00F84D1F">
            <w:pPr>
              <w:spacing w:after="0"/>
              <w:rPr>
                <w:rFonts w:ascii="Arial" w:hAnsi="Arial"/>
                <w:sz w:val="18"/>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tcPr>
          <w:p w14:paraId="7F0A214D" w14:textId="77777777" w:rsidR="00F84D1F" w:rsidRPr="00BD7EF4" w:rsidRDefault="00F84D1F">
            <w:pPr>
              <w:spacing w:after="0"/>
              <w:rPr>
                <w:rFonts w:ascii="Arial" w:hAnsi="Arial"/>
                <w:sz w:val="18"/>
              </w:rPr>
            </w:pPr>
          </w:p>
        </w:tc>
      </w:tr>
      <w:tr w:rsidR="00F84D1F" w:rsidRPr="00BD7EF4" w14:paraId="79FD3123"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F0A0F39" w14:textId="77777777" w:rsidR="00F84D1F" w:rsidRPr="00BD7EF4" w:rsidRDefault="00000000">
            <w:pPr>
              <w:keepNext/>
              <w:keepLines/>
              <w:spacing w:after="0"/>
              <w:rPr>
                <w:rFonts w:ascii="Arial" w:hAnsi="Arial"/>
                <w:sz w:val="18"/>
              </w:rPr>
            </w:pPr>
            <w:r w:rsidRPr="00BD7EF4">
              <w:rPr>
                <w:rFonts w:ascii="Arial" w:hAnsi="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6FF6DD9D" w14:textId="77777777" w:rsidR="00F84D1F" w:rsidRPr="00BD7EF4" w:rsidRDefault="00000000">
            <w:pPr>
              <w:keepNext/>
              <w:keepLines/>
              <w:spacing w:after="0"/>
              <w:rPr>
                <w:rFonts w:ascii="Arial" w:hAnsi="Arial"/>
                <w:sz w:val="18"/>
              </w:rPr>
            </w:pPr>
            <w:r w:rsidRPr="00BD7EF4">
              <w:rPr>
                <w:rFonts w:ascii="Arial" w:hAnsi="Arial"/>
                <w:sz w:val="18"/>
              </w:rPr>
              <w:t>dBm</w:t>
            </w:r>
          </w:p>
        </w:tc>
        <w:tc>
          <w:tcPr>
            <w:tcW w:w="851" w:type="dxa"/>
            <w:tcBorders>
              <w:top w:val="single" w:sz="4" w:space="0" w:color="auto"/>
              <w:left w:val="single" w:sz="4" w:space="0" w:color="auto"/>
              <w:bottom w:val="single" w:sz="4" w:space="0" w:color="auto"/>
              <w:right w:val="single" w:sz="4" w:space="0" w:color="auto"/>
            </w:tcBorders>
          </w:tcPr>
          <w:p w14:paraId="6CA0BD0E"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6D81A703"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21F111B5"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38410AB8"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32451700" w14:textId="77777777" w:rsidR="00F84D1F" w:rsidRPr="00BD7EF4" w:rsidRDefault="00000000">
            <w:pPr>
              <w:keepNext/>
              <w:keepLines/>
              <w:spacing w:after="0"/>
              <w:rPr>
                <w:rFonts w:ascii="Arial" w:hAnsi="Arial"/>
                <w:sz w:val="18"/>
              </w:rPr>
            </w:pPr>
            <w:r w:rsidRPr="00BD7EF4">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tcPr>
          <w:p w14:paraId="1F9032E5" w14:textId="77777777" w:rsidR="00F84D1F" w:rsidRPr="00BD7EF4" w:rsidRDefault="00000000">
            <w:pPr>
              <w:keepNext/>
              <w:keepLines/>
              <w:spacing w:after="0"/>
              <w:rPr>
                <w:rFonts w:ascii="Arial" w:hAnsi="Arial"/>
                <w:sz w:val="18"/>
              </w:rPr>
            </w:pPr>
            <w:r w:rsidRPr="00BD7EF4">
              <w:rPr>
                <w:rFonts w:ascii="Arial" w:hAnsi="Arial"/>
                <w:sz w:val="18"/>
              </w:rPr>
              <w:t>-140</w:t>
            </w:r>
          </w:p>
        </w:tc>
      </w:tr>
      <w:tr w:rsidR="00F84D1F" w:rsidRPr="00BD7EF4" w14:paraId="63D15A35"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1530388" w14:textId="77777777" w:rsidR="00F84D1F" w:rsidRPr="00BD7EF4" w:rsidRDefault="00000000">
            <w:pPr>
              <w:keepNext/>
              <w:keepLines/>
              <w:spacing w:after="0"/>
              <w:rPr>
                <w:rFonts w:ascii="Arial" w:hAnsi="Arial"/>
                <w:sz w:val="18"/>
              </w:rPr>
            </w:pPr>
            <w:r w:rsidRPr="00BD7EF4">
              <w:rPr>
                <w:rFonts w:ascii="Arial" w:hAnsi="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8BB169A"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6C5EF380"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11B06DD7"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387279CB"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1AB72C6D"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0030169C"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4FE01D50"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564505E0"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717E8ACD" w14:textId="77777777" w:rsidR="00F84D1F" w:rsidRPr="00BD7EF4" w:rsidRDefault="00000000">
            <w:pPr>
              <w:keepNext/>
              <w:keepLines/>
              <w:spacing w:after="0"/>
              <w:rPr>
                <w:rFonts w:ascii="Arial" w:hAnsi="Arial"/>
                <w:sz w:val="18"/>
              </w:rPr>
            </w:pPr>
            <w:r w:rsidRPr="00BD7EF4">
              <w:rPr>
                <w:rFonts w:ascii="Arial" w:hAnsi="Arial"/>
                <w:sz w:val="18"/>
              </w:rPr>
              <w:t>Qhysts</w:t>
            </w:r>
          </w:p>
        </w:tc>
        <w:tc>
          <w:tcPr>
            <w:tcW w:w="1418" w:type="dxa"/>
            <w:tcBorders>
              <w:top w:val="single" w:sz="4" w:space="0" w:color="auto"/>
              <w:left w:val="single" w:sz="4" w:space="0" w:color="auto"/>
              <w:bottom w:val="single" w:sz="4" w:space="0" w:color="auto"/>
              <w:right w:val="single" w:sz="4" w:space="0" w:color="auto"/>
            </w:tcBorders>
          </w:tcPr>
          <w:p w14:paraId="1E9FDBBA"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75BD2EC8"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5B8A20B"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472D75B5"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36098861"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26C1D319"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4CC2219"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37EEF9F9"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30FF58B0" w14:textId="77777777" w:rsidR="00F84D1F" w:rsidRPr="00BD7EF4" w:rsidRDefault="00000000">
            <w:pPr>
              <w:keepNext/>
              <w:keepLines/>
              <w:spacing w:after="0"/>
              <w:rPr>
                <w:rFonts w:ascii="Arial" w:hAnsi="Arial"/>
                <w:sz w:val="18"/>
              </w:rPr>
            </w:pPr>
            <w:r w:rsidRPr="00BD7EF4">
              <w:rPr>
                <w:rFonts w:ascii="Arial" w:hAnsi="Arial"/>
                <w:sz w:val="18"/>
              </w:rPr>
              <w:t>Qoffsets, n</w:t>
            </w:r>
          </w:p>
        </w:tc>
        <w:tc>
          <w:tcPr>
            <w:tcW w:w="1418" w:type="dxa"/>
            <w:tcBorders>
              <w:top w:val="single" w:sz="4" w:space="0" w:color="auto"/>
              <w:left w:val="single" w:sz="4" w:space="0" w:color="auto"/>
              <w:bottom w:val="single" w:sz="4" w:space="0" w:color="auto"/>
              <w:right w:val="single" w:sz="4" w:space="0" w:color="auto"/>
            </w:tcBorders>
          </w:tcPr>
          <w:p w14:paraId="4EFA2A82"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6E3D9D82"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4CD06DBA"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30E48D1"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060C6860"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250CD476"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83F856F"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0288509F"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65F888AA" w14:textId="77777777" w:rsidR="00F84D1F" w:rsidRPr="00BD7EF4" w:rsidRDefault="00000000">
            <w:pPr>
              <w:keepNext/>
              <w:keepLines/>
              <w:spacing w:after="0"/>
              <w:rPr>
                <w:rFonts w:ascii="Arial" w:hAnsi="Arial"/>
                <w:sz w:val="18"/>
              </w:rPr>
            </w:pPr>
            <w:r w:rsidRPr="00BD7EF4">
              <w:rPr>
                <w:rFonts w:ascii="Arial" w:hAnsi="Arial"/>
                <w:sz w:val="18"/>
              </w:rPr>
              <w:t>Cell_selection_and_</w:t>
            </w:r>
          </w:p>
          <w:p w14:paraId="0A9FDF57" w14:textId="77777777" w:rsidR="00F84D1F" w:rsidRPr="00BD7EF4" w:rsidRDefault="00000000">
            <w:pPr>
              <w:keepNext/>
              <w:keepLines/>
              <w:spacing w:after="0"/>
              <w:rPr>
                <w:rFonts w:ascii="Arial" w:hAnsi="Arial"/>
                <w:sz w:val="18"/>
              </w:rPr>
            </w:pPr>
            <w:r w:rsidRPr="00BD7EF4">
              <w:rPr>
                <w:rFonts w:ascii="Arial"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3247D091" w14:textId="77777777" w:rsidR="00F84D1F" w:rsidRPr="00BD7EF4" w:rsidRDefault="00F84D1F">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8191ADA" w14:textId="77777777" w:rsidR="00F84D1F" w:rsidRPr="00BD7EF4" w:rsidRDefault="00000000">
            <w:pPr>
              <w:keepNext/>
              <w:keepLines/>
              <w:spacing w:after="0"/>
              <w:rPr>
                <w:rFonts w:ascii="Arial" w:hAnsi="Arial"/>
                <w:sz w:val="18"/>
              </w:rPr>
            </w:pPr>
            <w:r w:rsidRPr="00BD7EF4">
              <w:rPr>
                <w:rFonts w:ascii="Arial" w:hAnsi="Arial"/>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4627DE4F" w14:textId="77777777" w:rsidR="00F84D1F" w:rsidRPr="00BD7EF4" w:rsidRDefault="00000000">
            <w:pPr>
              <w:keepNext/>
              <w:keepLines/>
              <w:spacing w:after="0"/>
              <w:rPr>
                <w:rFonts w:ascii="Arial" w:hAnsi="Arial"/>
                <w:sz w:val="18"/>
              </w:rPr>
            </w:pPr>
            <w:r w:rsidRPr="00BD7EF4">
              <w:rPr>
                <w:rFonts w:ascii="Arial" w:hAnsi="Arial"/>
                <w:sz w:val="18"/>
              </w:rPr>
              <w:t>NRSRP</w:t>
            </w:r>
          </w:p>
        </w:tc>
      </w:tr>
      <w:tr w:rsidR="00F84D1F" w:rsidRPr="00BD7EF4" w14:paraId="0A847D83"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289A806" w14:textId="77777777" w:rsidR="00F84D1F" w:rsidRPr="00BD7EF4" w:rsidRDefault="00000000">
            <w:pPr>
              <w:keepNext/>
              <w:keepLines/>
              <w:spacing w:after="0"/>
              <w:rPr>
                <w:rFonts w:ascii="Arial" w:hAnsi="Arial"/>
                <w:sz w:val="18"/>
              </w:rPr>
            </w:pPr>
            <w:r w:rsidRPr="00BD7EF4">
              <w:rPr>
                <w:rFonts w:ascii="Arial" w:hAnsi="Arial"/>
                <w:noProof/>
                <w:sz w:val="18"/>
              </w:rPr>
              <w:drawing>
                <wp:inline distT="0" distB="0" distL="0" distR="0" wp14:anchorId="1B016932" wp14:editId="202D5BBD">
                  <wp:extent cx="259080" cy="22860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908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5FFB3DE" w14:textId="77777777" w:rsidR="00F84D1F" w:rsidRPr="00BD7EF4" w:rsidRDefault="00000000">
            <w:pPr>
              <w:keepNext/>
              <w:keepLines/>
              <w:spacing w:after="0"/>
              <w:rPr>
                <w:rFonts w:ascii="Arial" w:hAnsi="Arial"/>
                <w:sz w:val="18"/>
              </w:rPr>
            </w:pPr>
            <w:r w:rsidRPr="00BD7EF4">
              <w:rPr>
                <w:rFonts w:ascii="Arial" w:hAnsi="Arial"/>
                <w:sz w:val="18"/>
              </w:rPr>
              <w:t>dBm/15 kHz</w:t>
            </w:r>
          </w:p>
        </w:tc>
        <w:tc>
          <w:tcPr>
            <w:tcW w:w="5106" w:type="dxa"/>
            <w:gridSpan w:val="6"/>
            <w:tcBorders>
              <w:top w:val="single" w:sz="4" w:space="0" w:color="auto"/>
              <w:left w:val="single" w:sz="4" w:space="0" w:color="auto"/>
              <w:bottom w:val="single" w:sz="4" w:space="0" w:color="auto"/>
              <w:right w:val="single" w:sz="4" w:space="0" w:color="auto"/>
            </w:tcBorders>
          </w:tcPr>
          <w:p w14:paraId="2DA41348" w14:textId="77777777" w:rsidR="00F84D1F" w:rsidRPr="00BD7EF4" w:rsidRDefault="00000000">
            <w:pPr>
              <w:keepNext/>
              <w:keepLines/>
              <w:spacing w:after="0"/>
              <w:rPr>
                <w:rFonts w:ascii="Arial" w:hAnsi="Arial"/>
                <w:sz w:val="18"/>
              </w:rPr>
            </w:pPr>
            <w:r w:rsidRPr="00BD7EF4">
              <w:rPr>
                <w:rFonts w:ascii="Arial" w:hAnsi="Arial" w:cs="v4.2.0"/>
                <w:sz w:val="18"/>
              </w:rPr>
              <w:t>-98</w:t>
            </w:r>
          </w:p>
        </w:tc>
      </w:tr>
      <w:tr w:rsidR="00F84D1F" w:rsidRPr="00BD7EF4" w14:paraId="4C06D59D"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7CFC197" w14:textId="77777777" w:rsidR="00F84D1F" w:rsidRPr="00BD7EF4" w:rsidRDefault="00000000">
            <w:pPr>
              <w:keepNext/>
              <w:keepLines/>
              <w:spacing w:after="0"/>
              <w:rPr>
                <w:rFonts w:ascii="Arial" w:hAnsi="Arial"/>
                <w:sz w:val="18"/>
              </w:rPr>
            </w:pPr>
            <w:r w:rsidRPr="00BD7EF4">
              <w:rPr>
                <w:rFonts w:ascii="Arial" w:hAnsi="Arial"/>
                <w:noProof/>
                <w:sz w:val="18"/>
              </w:rPr>
              <w:drawing>
                <wp:inline distT="0" distB="0" distL="0" distR="0" wp14:anchorId="07251A76" wp14:editId="3574C835">
                  <wp:extent cx="510540" cy="23622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0540" cy="23622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8427DC6"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49DFC615" w14:textId="77777777" w:rsidR="00F84D1F" w:rsidRPr="00BD7EF4" w:rsidRDefault="00000000">
            <w:pPr>
              <w:keepNext/>
              <w:keepLines/>
              <w:spacing w:after="0"/>
              <w:rPr>
                <w:rFonts w:ascii="Arial" w:hAnsi="Arial"/>
                <w:sz w:val="18"/>
              </w:rPr>
            </w:pPr>
            <w:r w:rsidRPr="00BD7EF4">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tcPr>
          <w:p w14:paraId="28BEF377" w14:textId="77777777" w:rsidR="00F84D1F" w:rsidRPr="00BD7EF4" w:rsidRDefault="00000000">
            <w:pPr>
              <w:keepNext/>
              <w:keepLines/>
              <w:spacing w:after="0"/>
              <w:rPr>
                <w:rFonts w:ascii="Arial" w:hAnsi="Arial"/>
                <w:sz w:val="18"/>
              </w:rPr>
            </w:pPr>
            <w:r w:rsidRPr="00BD7EF4">
              <w:rPr>
                <w:rFonts w:ascii="Arial" w:hAnsi="Arial"/>
                <w:sz w:val="18"/>
              </w:rPr>
              <w:t>13</w:t>
            </w:r>
          </w:p>
        </w:tc>
        <w:tc>
          <w:tcPr>
            <w:tcW w:w="851" w:type="dxa"/>
            <w:tcBorders>
              <w:top w:val="single" w:sz="4" w:space="0" w:color="auto"/>
              <w:left w:val="single" w:sz="4" w:space="0" w:color="auto"/>
              <w:bottom w:val="single" w:sz="4" w:space="0" w:color="auto"/>
              <w:right w:val="single" w:sz="4" w:space="0" w:color="auto"/>
            </w:tcBorders>
          </w:tcPr>
          <w:p w14:paraId="408EDBEB" w14:textId="77777777" w:rsidR="00F84D1F" w:rsidRPr="00BD7EF4" w:rsidRDefault="00000000">
            <w:pPr>
              <w:keepNext/>
              <w:keepLines/>
              <w:spacing w:after="0"/>
              <w:rPr>
                <w:rFonts w:ascii="Arial" w:hAnsi="Arial"/>
                <w:sz w:val="18"/>
              </w:rPr>
            </w:pPr>
            <w:r w:rsidRPr="00BD7EF4">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tcPr>
          <w:p w14:paraId="4397AF59" w14:textId="77777777" w:rsidR="00F84D1F" w:rsidRPr="00BD7EF4" w:rsidRDefault="00000000">
            <w:pPr>
              <w:keepNext/>
              <w:keepLines/>
              <w:spacing w:after="0"/>
              <w:rPr>
                <w:rFonts w:ascii="Arial" w:hAnsi="Arial"/>
                <w:sz w:val="18"/>
              </w:rPr>
            </w:pPr>
            <w:r w:rsidRPr="00BD7EF4">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2D2EAF2B" w14:textId="77777777" w:rsidR="00F84D1F" w:rsidRPr="00BD7EF4" w:rsidRDefault="00000000">
            <w:pPr>
              <w:keepNext/>
              <w:keepLines/>
              <w:spacing w:after="0"/>
              <w:rPr>
                <w:rFonts w:ascii="Arial" w:hAnsi="Arial"/>
                <w:sz w:val="18"/>
              </w:rPr>
            </w:pPr>
            <w:r w:rsidRPr="00BD7EF4">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tcPr>
          <w:p w14:paraId="7302C32F" w14:textId="77777777" w:rsidR="00F84D1F" w:rsidRPr="00BD7EF4" w:rsidRDefault="00000000">
            <w:pPr>
              <w:keepNext/>
              <w:keepLines/>
              <w:spacing w:after="0"/>
              <w:rPr>
                <w:rFonts w:ascii="Arial" w:hAnsi="Arial"/>
                <w:sz w:val="18"/>
              </w:rPr>
            </w:pPr>
            <w:r w:rsidRPr="00BD7EF4">
              <w:rPr>
                <w:rFonts w:ascii="Arial" w:hAnsi="Arial"/>
                <w:sz w:val="18"/>
              </w:rPr>
              <w:t>13</w:t>
            </w:r>
          </w:p>
        </w:tc>
      </w:tr>
      <w:tr w:rsidR="00F84D1F" w:rsidRPr="00BD7EF4" w14:paraId="25C1C899" w14:textId="77777777">
        <w:trPr>
          <w:cantSplit/>
          <w:trHeight w:val="147"/>
          <w:jc w:val="center"/>
        </w:trPr>
        <w:tc>
          <w:tcPr>
            <w:tcW w:w="2268" w:type="dxa"/>
            <w:tcBorders>
              <w:top w:val="single" w:sz="4" w:space="0" w:color="auto"/>
              <w:left w:val="single" w:sz="4" w:space="0" w:color="auto"/>
              <w:bottom w:val="single" w:sz="4" w:space="0" w:color="auto"/>
              <w:right w:val="single" w:sz="4" w:space="0" w:color="auto"/>
            </w:tcBorders>
          </w:tcPr>
          <w:p w14:paraId="3D3DC579" w14:textId="77777777" w:rsidR="00F84D1F" w:rsidRPr="00BD7EF4" w:rsidRDefault="00000000">
            <w:pPr>
              <w:keepNext/>
              <w:keepLines/>
              <w:spacing w:after="0"/>
              <w:rPr>
                <w:rFonts w:ascii="Arial" w:hAnsi="Arial"/>
                <w:sz w:val="18"/>
              </w:rPr>
            </w:pPr>
            <w:r w:rsidRPr="00BD7EF4">
              <w:rPr>
                <w:rFonts w:ascii="Arial" w:hAnsi="Arial"/>
                <w:noProof/>
                <w:sz w:val="18"/>
              </w:rPr>
              <w:drawing>
                <wp:inline distT="0" distB="0" distL="0" distR="0" wp14:anchorId="5C315A97" wp14:editId="6C6D3BAE">
                  <wp:extent cx="388620" cy="2362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88620" cy="236220"/>
                          </a:xfrm>
                          <a:prstGeom prst="rect">
                            <a:avLst/>
                          </a:prstGeom>
                          <a:noFill/>
                          <a:ln>
                            <a:noFill/>
                          </a:ln>
                        </pic:spPr>
                      </pic:pic>
                    </a:graphicData>
                  </a:graphic>
                </wp:inline>
              </w:drawing>
            </w:r>
            <w:r w:rsidRPr="00BD7EF4">
              <w:rPr>
                <w:rFonts w:ascii="Arial" w:hAnsi="Arial"/>
                <w:sz w:val="18"/>
              </w:rPr>
              <w:t xml:space="preserve"> Note2</w:t>
            </w:r>
          </w:p>
        </w:tc>
        <w:tc>
          <w:tcPr>
            <w:tcW w:w="1418" w:type="dxa"/>
            <w:tcBorders>
              <w:top w:val="single" w:sz="4" w:space="0" w:color="auto"/>
              <w:left w:val="single" w:sz="4" w:space="0" w:color="auto"/>
              <w:bottom w:val="single" w:sz="4" w:space="0" w:color="auto"/>
              <w:right w:val="single" w:sz="4" w:space="0" w:color="auto"/>
            </w:tcBorders>
          </w:tcPr>
          <w:p w14:paraId="05CD79D8" w14:textId="77777777" w:rsidR="00F84D1F" w:rsidRPr="00BD7EF4" w:rsidRDefault="00000000">
            <w:pPr>
              <w:keepNext/>
              <w:keepLines/>
              <w:spacing w:after="0"/>
              <w:rPr>
                <w:rFonts w:ascii="Arial" w:hAnsi="Arial"/>
                <w:sz w:val="18"/>
              </w:rPr>
            </w:pPr>
            <w:r w:rsidRPr="00BD7EF4">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tcPr>
          <w:p w14:paraId="36C80080" w14:textId="77777777" w:rsidR="00F84D1F" w:rsidRPr="00BD7EF4" w:rsidRDefault="00000000">
            <w:pPr>
              <w:keepNext/>
              <w:keepLines/>
              <w:spacing w:after="0"/>
              <w:rPr>
                <w:rFonts w:ascii="Arial" w:hAnsi="Arial"/>
                <w:sz w:val="18"/>
              </w:rPr>
            </w:pPr>
            <w:r w:rsidRPr="00BD7EF4">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tcPr>
          <w:p w14:paraId="31C80EB6" w14:textId="77777777" w:rsidR="00F84D1F" w:rsidRPr="00BD7EF4" w:rsidRDefault="00000000">
            <w:pPr>
              <w:keepNext/>
              <w:keepLines/>
              <w:spacing w:after="0"/>
              <w:rPr>
                <w:rFonts w:ascii="Arial" w:hAnsi="Arial"/>
                <w:sz w:val="18"/>
              </w:rPr>
            </w:pPr>
            <w:r w:rsidRPr="00BD7EF4">
              <w:rPr>
                <w:rFonts w:ascii="Arial" w:hAnsi="Arial"/>
                <w:sz w:val="18"/>
              </w:rPr>
              <w:t>-4.09</w:t>
            </w:r>
          </w:p>
        </w:tc>
        <w:tc>
          <w:tcPr>
            <w:tcW w:w="851" w:type="dxa"/>
            <w:tcBorders>
              <w:top w:val="single" w:sz="4" w:space="0" w:color="auto"/>
              <w:left w:val="single" w:sz="4" w:space="0" w:color="auto"/>
              <w:bottom w:val="single" w:sz="4" w:space="0" w:color="auto"/>
              <w:right w:val="single" w:sz="4" w:space="0" w:color="auto"/>
            </w:tcBorders>
          </w:tcPr>
          <w:p w14:paraId="62E91848" w14:textId="77777777" w:rsidR="00F84D1F" w:rsidRPr="00BD7EF4" w:rsidRDefault="00000000">
            <w:pPr>
              <w:keepNext/>
              <w:keepLines/>
              <w:spacing w:after="0"/>
              <w:rPr>
                <w:rFonts w:ascii="Arial" w:hAnsi="Arial"/>
                <w:sz w:val="18"/>
              </w:rPr>
            </w:pPr>
            <w:r w:rsidRPr="00BD7EF4">
              <w:rPr>
                <w:rFonts w:ascii="Arial" w:hAnsi="Arial"/>
                <w:sz w:val="18"/>
              </w:rPr>
              <w:t>3.79</w:t>
            </w:r>
          </w:p>
        </w:tc>
        <w:tc>
          <w:tcPr>
            <w:tcW w:w="851" w:type="dxa"/>
            <w:tcBorders>
              <w:top w:val="single" w:sz="4" w:space="0" w:color="auto"/>
              <w:left w:val="single" w:sz="4" w:space="0" w:color="auto"/>
              <w:bottom w:val="single" w:sz="4" w:space="0" w:color="auto"/>
              <w:right w:val="single" w:sz="4" w:space="0" w:color="auto"/>
            </w:tcBorders>
          </w:tcPr>
          <w:p w14:paraId="23557CE4" w14:textId="77777777" w:rsidR="00F84D1F" w:rsidRPr="00BD7EF4" w:rsidRDefault="00000000">
            <w:pPr>
              <w:keepNext/>
              <w:keepLines/>
              <w:spacing w:after="0"/>
              <w:rPr>
                <w:rFonts w:ascii="Arial" w:hAnsi="Arial"/>
                <w:sz w:val="18"/>
              </w:rPr>
            </w:pPr>
            <w:r w:rsidRPr="00BD7EF4">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21A4FE89" w14:textId="77777777" w:rsidR="00F84D1F" w:rsidRPr="00BD7EF4" w:rsidRDefault="00000000">
            <w:pPr>
              <w:keepNext/>
              <w:keepLines/>
              <w:spacing w:after="0"/>
              <w:rPr>
                <w:rFonts w:ascii="Arial" w:hAnsi="Arial"/>
                <w:sz w:val="18"/>
              </w:rPr>
            </w:pPr>
            <w:r w:rsidRPr="00BD7EF4">
              <w:rPr>
                <w:rFonts w:ascii="Arial" w:hAnsi="Arial"/>
                <w:sz w:val="18"/>
              </w:rPr>
              <w:t>3.79</w:t>
            </w:r>
          </w:p>
        </w:tc>
        <w:tc>
          <w:tcPr>
            <w:tcW w:w="851" w:type="dxa"/>
            <w:tcBorders>
              <w:top w:val="single" w:sz="4" w:space="0" w:color="auto"/>
              <w:left w:val="single" w:sz="4" w:space="0" w:color="auto"/>
              <w:bottom w:val="single" w:sz="4" w:space="0" w:color="auto"/>
              <w:right w:val="single" w:sz="4" w:space="0" w:color="auto"/>
            </w:tcBorders>
          </w:tcPr>
          <w:p w14:paraId="51C5A117" w14:textId="77777777" w:rsidR="00F84D1F" w:rsidRPr="00BD7EF4" w:rsidRDefault="00000000">
            <w:pPr>
              <w:keepNext/>
              <w:keepLines/>
              <w:spacing w:after="0"/>
              <w:rPr>
                <w:rFonts w:ascii="Arial" w:hAnsi="Arial"/>
                <w:sz w:val="18"/>
              </w:rPr>
            </w:pPr>
            <w:r w:rsidRPr="00BD7EF4">
              <w:rPr>
                <w:rFonts w:ascii="Arial" w:hAnsi="Arial"/>
                <w:sz w:val="18"/>
              </w:rPr>
              <w:t>-4.09</w:t>
            </w:r>
          </w:p>
        </w:tc>
      </w:tr>
      <w:tr w:rsidR="00F84D1F" w:rsidRPr="00BD7EF4" w14:paraId="3AFADE4A"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63955E0" w14:textId="77777777" w:rsidR="00F84D1F" w:rsidRPr="00BD7EF4" w:rsidRDefault="00000000">
            <w:pPr>
              <w:keepNext/>
              <w:keepLines/>
              <w:spacing w:after="0"/>
              <w:rPr>
                <w:rFonts w:ascii="Arial" w:hAnsi="Arial"/>
                <w:sz w:val="18"/>
              </w:rPr>
            </w:pPr>
            <w:r w:rsidRPr="00BD7EF4">
              <w:rPr>
                <w:rFonts w:ascii="Arial" w:hAnsi="Arial"/>
                <w:sz w:val="18"/>
              </w:rPr>
              <w:t>NRSRP Note2</w:t>
            </w:r>
          </w:p>
        </w:tc>
        <w:tc>
          <w:tcPr>
            <w:tcW w:w="1418" w:type="dxa"/>
            <w:tcBorders>
              <w:top w:val="single" w:sz="4" w:space="0" w:color="auto"/>
              <w:left w:val="single" w:sz="4" w:space="0" w:color="auto"/>
              <w:bottom w:val="single" w:sz="4" w:space="0" w:color="auto"/>
              <w:right w:val="single" w:sz="4" w:space="0" w:color="auto"/>
            </w:tcBorders>
          </w:tcPr>
          <w:p w14:paraId="30A02002" w14:textId="77777777" w:rsidR="00F84D1F" w:rsidRPr="00BD7EF4" w:rsidRDefault="00000000">
            <w:pPr>
              <w:keepNext/>
              <w:keepLines/>
              <w:spacing w:after="0"/>
              <w:rPr>
                <w:rFonts w:ascii="Arial" w:hAnsi="Arial"/>
                <w:sz w:val="18"/>
              </w:rPr>
            </w:pPr>
            <w:r w:rsidRPr="00BD7EF4">
              <w:rPr>
                <w:rFonts w:ascii="Arial" w:hAnsi="Arial"/>
                <w:sz w:val="18"/>
              </w:rPr>
              <w:t>dBm/15 kHz</w:t>
            </w:r>
          </w:p>
        </w:tc>
        <w:tc>
          <w:tcPr>
            <w:tcW w:w="851" w:type="dxa"/>
            <w:tcBorders>
              <w:top w:val="single" w:sz="4" w:space="0" w:color="auto"/>
              <w:left w:val="single" w:sz="4" w:space="0" w:color="auto"/>
              <w:bottom w:val="single" w:sz="4" w:space="0" w:color="auto"/>
              <w:right w:val="single" w:sz="4" w:space="0" w:color="auto"/>
            </w:tcBorders>
          </w:tcPr>
          <w:p w14:paraId="09F8B7F5" w14:textId="77777777" w:rsidR="00F84D1F" w:rsidRPr="00BD7EF4" w:rsidRDefault="00000000">
            <w:pPr>
              <w:keepNext/>
              <w:keepLines/>
              <w:spacing w:after="0"/>
              <w:rPr>
                <w:rFonts w:ascii="Arial" w:hAnsi="Arial"/>
                <w:sz w:val="18"/>
              </w:rPr>
            </w:pPr>
            <w:r w:rsidRPr="00BD7EF4">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tcPr>
          <w:p w14:paraId="25B5F391" w14:textId="77777777" w:rsidR="00F84D1F" w:rsidRPr="00BD7EF4" w:rsidRDefault="00000000">
            <w:pPr>
              <w:keepNext/>
              <w:keepLines/>
              <w:spacing w:after="0"/>
              <w:rPr>
                <w:rFonts w:ascii="Arial" w:hAnsi="Arial"/>
                <w:sz w:val="18"/>
              </w:rPr>
            </w:pPr>
            <w:r w:rsidRPr="00BD7EF4">
              <w:rPr>
                <w:rFonts w:ascii="Arial" w:hAnsi="Arial"/>
                <w:sz w:val="18"/>
              </w:rPr>
              <w:t>-85</w:t>
            </w:r>
          </w:p>
        </w:tc>
        <w:tc>
          <w:tcPr>
            <w:tcW w:w="851" w:type="dxa"/>
            <w:tcBorders>
              <w:top w:val="single" w:sz="4" w:space="0" w:color="auto"/>
              <w:left w:val="single" w:sz="4" w:space="0" w:color="auto"/>
              <w:bottom w:val="single" w:sz="4" w:space="0" w:color="auto"/>
              <w:right w:val="single" w:sz="4" w:space="0" w:color="auto"/>
            </w:tcBorders>
          </w:tcPr>
          <w:p w14:paraId="504DD90B" w14:textId="77777777" w:rsidR="00F84D1F" w:rsidRPr="00BD7EF4" w:rsidRDefault="00000000">
            <w:pPr>
              <w:keepNext/>
              <w:keepLines/>
              <w:spacing w:after="0"/>
              <w:rPr>
                <w:rFonts w:ascii="Arial" w:hAnsi="Arial"/>
                <w:sz w:val="18"/>
              </w:rPr>
            </w:pPr>
            <w:r w:rsidRPr="00BD7EF4">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tcPr>
          <w:p w14:paraId="558C4CE4" w14:textId="77777777" w:rsidR="00F84D1F" w:rsidRPr="00BD7EF4" w:rsidRDefault="00000000">
            <w:pPr>
              <w:keepNext/>
              <w:keepLines/>
              <w:spacing w:after="0"/>
              <w:rPr>
                <w:rFonts w:ascii="Arial" w:hAnsi="Arial"/>
                <w:sz w:val="18"/>
              </w:rPr>
            </w:pPr>
            <w:r w:rsidRPr="00BD7EF4">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026EB520" w14:textId="77777777" w:rsidR="00F84D1F" w:rsidRPr="00BD7EF4" w:rsidRDefault="00000000">
            <w:pPr>
              <w:keepNext/>
              <w:keepLines/>
              <w:spacing w:after="0"/>
              <w:rPr>
                <w:rFonts w:ascii="Arial" w:hAnsi="Arial"/>
                <w:sz w:val="18"/>
              </w:rPr>
            </w:pPr>
            <w:r w:rsidRPr="00BD7EF4">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tcPr>
          <w:p w14:paraId="6C274E7C" w14:textId="77777777" w:rsidR="00F84D1F" w:rsidRPr="00BD7EF4" w:rsidRDefault="00000000">
            <w:pPr>
              <w:keepNext/>
              <w:keepLines/>
              <w:spacing w:after="0"/>
              <w:rPr>
                <w:rFonts w:ascii="Arial" w:hAnsi="Arial"/>
                <w:sz w:val="18"/>
              </w:rPr>
            </w:pPr>
            <w:r w:rsidRPr="00BD7EF4">
              <w:rPr>
                <w:rFonts w:ascii="Arial" w:hAnsi="Arial"/>
                <w:sz w:val="18"/>
              </w:rPr>
              <w:t>-85</w:t>
            </w:r>
          </w:p>
        </w:tc>
      </w:tr>
      <w:tr w:rsidR="00F84D1F" w:rsidRPr="00BD7EF4" w14:paraId="564F5E48"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452E9560" w14:textId="77777777" w:rsidR="00F84D1F" w:rsidRPr="00BD7EF4" w:rsidRDefault="00000000">
            <w:pPr>
              <w:keepNext/>
              <w:keepLines/>
              <w:spacing w:after="0"/>
              <w:rPr>
                <w:rFonts w:ascii="Arial" w:hAnsi="Arial"/>
                <w:sz w:val="18"/>
              </w:rPr>
            </w:pPr>
            <w:r w:rsidRPr="00BD7EF4">
              <w:rPr>
                <w:rFonts w:ascii="Arial" w:hAnsi="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7254B35" w14:textId="77777777" w:rsidR="00F84D1F" w:rsidRPr="00BD7EF4" w:rsidRDefault="00000000">
            <w:pPr>
              <w:keepNext/>
              <w:keepLines/>
              <w:spacing w:after="0"/>
              <w:rPr>
                <w:rFonts w:ascii="Arial" w:hAnsi="Arial"/>
                <w:sz w:val="18"/>
              </w:rPr>
            </w:pPr>
            <w:r w:rsidRPr="00BD7EF4">
              <w:rPr>
                <w:rFonts w:ascii="Arial" w:hAnsi="Arial"/>
                <w:sz w:val="18"/>
              </w:rPr>
              <w:t>s</w:t>
            </w:r>
          </w:p>
        </w:tc>
        <w:tc>
          <w:tcPr>
            <w:tcW w:w="851" w:type="dxa"/>
            <w:tcBorders>
              <w:top w:val="single" w:sz="4" w:space="0" w:color="auto"/>
              <w:left w:val="single" w:sz="4" w:space="0" w:color="auto"/>
              <w:bottom w:val="single" w:sz="4" w:space="0" w:color="auto"/>
              <w:right w:val="single" w:sz="4" w:space="0" w:color="auto"/>
            </w:tcBorders>
          </w:tcPr>
          <w:p w14:paraId="5CC30718"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40F41190"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6E52A617"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73BAA5F5"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5A7D8D88" w14:textId="77777777" w:rsidR="00F84D1F" w:rsidRPr="00BD7EF4" w:rsidRDefault="00000000">
            <w:pPr>
              <w:keepNext/>
              <w:keepLines/>
              <w:spacing w:after="0"/>
              <w:rPr>
                <w:rFonts w:ascii="Arial" w:hAnsi="Arial"/>
                <w:sz w:val="18"/>
              </w:rPr>
            </w:pPr>
            <w:r w:rsidRPr="00BD7EF4">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1DAB790B" w14:textId="77777777" w:rsidR="00F84D1F" w:rsidRPr="00BD7EF4" w:rsidRDefault="00000000">
            <w:pPr>
              <w:keepNext/>
              <w:keepLines/>
              <w:spacing w:after="0"/>
              <w:rPr>
                <w:rFonts w:ascii="Arial" w:hAnsi="Arial"/>
                <w:sz w:val="18"/>
              </w:rPr>
            </w:pPr>
            <w:r w:rsidRPr="00BD7EF4">
              <w:rPr>
                <w:rFonts w:ascii="Arial" w:hAnsi="Arial"/>
                <w:sz w:val="18"/>
              </w:rPr>
              <w:t>0</w:t>
            </w:r>
          </w:p>
        </w:tc>
      </w:tr>
      <w:tr w:rsidR="00F84D1F" w:rsidRPr="00BD7EF4" w14:paraId="3DF27C27"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3DE0CE57" w14:textId="77777777" w:rsidR="00F84D1F" w:rsidRPr="00BD7EF4" w:rsidRDefault="00000000">
            <w:pPr>
              <w:keepNext/>
              <w:keepLines/>
              <w:spacing w:after="0"/>
              <w:rPr>
                <w:rFonts w:ascii="Arial" w:hAnsi="Arial"/>
                <w:sz w:val="18"/>
              </w:rPr>
            </w:pPr>
            <w:r w:rsidRPr="00BD7EF4">
              <w:rPr>
                <w:rFonts w:ascii="Arial" w:hAnsi="Arial"/>
                <w:sz w:val="18"/>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7458C5CE" w14:textId="77777777" w:rsidR="00F84D1F" w:rsidRPr="00BD7EF4" w:rsidRDefault="00F84D1F">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CA966C0" w14:textId="77777777" w:rsidR="00F84D1F" w:rsidRPr="00BD7EF4" w:rsidRDefault="00000000">
            <w:pPr>
              <w:keepNext/>
              <w:keepLines/>
              <w:spacing w:after="0"/>
              <w:rPr>
                <w:rFonts w:ascii="Arial" w:hAnsi="Arial"/>
                <w:sz w:val="18"/>
              </w:rPr>
            </w:pPr>
            <w:r w:rsidRPr="00BD7EF4">
              <w:rPr>
                <w:rFonts w:ascii="Arial" w:hAnsi="Arial"/>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59D7916A" w14:textId="77777777" w:rsidR="00F84D1F" w:rsidRPr="00BD7EF4" w:rsidRDefault="00000000">
            <w:pPr>
              <w:keepNext/>
              <w:keepLines/>
              <w:spacing w:after="0"/>
              <w:rPr>
                <w:rFonts w:ascii="Arial" w:hAnsi="Arial"/>
                <w:sz w:val="18"/>
              </w:rPr>
            </w:pPr>
            <w:r w:rsidRPr="00BD7EF4">
              <w:rPr>
                <w:rFonts w:ascii="Arial" w:hAnsi="Arial"/>
                <w:sz w:val="18"/>
              </w:rPr>
              <w:t>AWGN</w:t>
            </w:r>
          </w:p>
        </w:tc>
      </w:tr>
      <w:tr w:rsidR="00F84D1F" w:rsidRPr="00BD7EF4" w14:paraId="6BE671EA"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1A91CC8C" w14:textId="77777777" w:rsidR="00F84D1F" w:rsidRPr="00BD7EF4" w:rsidRDefault="00000000">
            <w:pPr>
              <w:keepNext/>
              <w:keepLines/>
              <w:spacing w:after="0"/>
              <w:rPr>
                <w:rFonts w:ascii="Arial" w:hAnsi="Arial"/>
                <w:sz w:val="18"/>
              </w:rPr>
            </w:pPr>
            <w:r w:rsidRPr="00BD7EF4">
              <w:rPr>
                <w:rFonts w:ascii="Arial" w:hAnsi="Arial"/>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6660CB4F" w14:textId="77777777" w:rsidR="00F84D1F" w:rsidRPr="00BD7EF4" w:rsidRDefault="00F84D1F">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2A64753C" w14:textId="77777777" w:rsidR="00F84D1F" w:rsidRPr="00BD7EF4" w:rsidRDefault="00000000">
            <w:pPr>
              <w:keepNext/>
              <w:keepLines/>
              <w:spacing w:after="0"/>
              <w:rPr>
                <w:rFonts w:ascii="Arial" w:hAnsi="Arial"/>
                <w:sz w:val="18"/>
              </w:rPr>
            </w:pPr>
            <w:r w:rsidRPr="00BD7EF4">
              <w:rPr>
                <w:rFonts w:ascii="Arial" w:hAnsi="Arial"/>
                <w:sz w:val="18"/>
              </w:rPr>
              <w:t>1x1</w:t>
            </w:r>
          </w:p>
        </w:tc>
        <w:tc>
          <w:tcPr>
            <w:tcW w:w="2553" w:type="dxa"/>
            <w:gridSpan w:val="3"/>
            <w:tcBorders>
              <w:top w:val="single" w:sz="4" w:space="0" w:color="auto"/>
              <w:left w:val="single" w:sz="4" w:space="0" w:color="auto"/>
              <w:bottom w:val="single" w:sz="4" w:space="0" w:color="auto"/>
              <w:right w:val="single" w:sz="4" w:space="0" w:color="auto"/>
            </w:tcBorders>
          </w:tcPr>
          <w:p w14:paraId="6AF248F9" w14:textId="77777777" w:rsidR="00F84D1F" w:rsidRPr="00BD7EF4" w:rsidRDefault="00000000">
            <w:pPr>
              <w:keepNext/>
              <w:keepLines/>
              <w:spacing w:after="0"/>
              <w:rPr>
                <w:rFonts w:ascii="Arial" w:hAnsi="Arial"/>
                <w:sz w:val="18"/>
              </w:rPr>
            </w:pPr>
            <w:r w:rsidRPr="00BD7EF4">
              <w:rPr>
                <w:rFonts w:ascii="Arial" w:hAnsi="Arial"/>
                <w:sz w:val="18"/>
              </w:rPr>
              <w:t>1x1</w:t>
            </w:r>
          </w:p>
        </w:tc>
      </w:tr>
      <w:tr w:rsidR="00F84D1F" w:rsidRPr="00BD7EF4" w14:paraId="079FDFC1" w14:textId="77777777">
        <w:trPr>
          <w:cantSplit/>
          <w:jc w:val="center"/>
        </w:trPr>
        <w:tc>
          <w:tcPr>
            <w:tcW w:w="2268" w:type="dxa"/>
            <w:tcBorders>
              <w:top w:val="single" w:sz="4" w:space="0" w:color="auto"/>
              <w:left w:val="single" w:sz="4" w:space="0" w:color="auto"/>
              <w:bottom w:val="single" w:sz="4" w:space="0" w:color="auto"/>
              <w:right w:val="single" w:sz="4" w:space="0" w:color="auto"/>
            </w:tcBorders>
          </w:tcPr>
          <w:p w14:paraId="02AD08C9" w14:textId="77777777" w:rsidR="00F84D1F" w:rsidRPr="00BD7EF4" w:rsidRDefault="00000000">
            <w:pPr>
              <w:keepNext/>
              <w:keepLines/>
              <w:spacing w:after="0"/>
              <w:rPr>
                <w:rFonts w:ascii="Arial" w:hAnsi="Arial"/>
                <w:sz w:val="18"/>
              </w:rPr>
            </w:pPr>
            <w:r w:rsidRPr="00BD7EF4">
              <w:rPr>
                <w:rFonts w:ascii="Arial" w:hAnsi="Arial"/>
                <w:sz w:val="18"/>
              </w:rPr>
              <w:t>Timing offset to nCell 1</w:t>
            </w:r>
          </w:p>
        </w:tc>
        <w:tc>
          <w:tcPr>
            <w:tcW w:w="1418" w:type="dxa"/>
            <w:tcBorders>
              <w:top w:val="single" w:sz="4" w:space="0" w:color="auto"/>
              <w:left w:val="single" w:sz="4" w:space="0" w:color="auto"/>
              <w:bottom w:val="single" w:sz="4" w:space="0" w:color="auto"/>
              <w:right w:val="single" w:sz="4" w:space="0" w:color="auto"/>
            </w:tcBorders>
          </w:tcPr>
          <w:p w14:paraId="4336B45A" w14:textId="77777777" w:rsidR="00F84D1F" w:rsidRPr="00BD7EF4" w:rsidRDefault="00000000">
            <w:pPr>
              <w:keepNext/>
              <w:keepLines/>
              <w:spacing w:after="0"/>
              <w:rPr>
                <w:rFonts w:ascii="Arial" w:hAnsi="Arial"/>
                <w:sz w:val="18"/>
              </w:rPr>
            </w:pPr>
            <w:r w:rsidRPr="00BD7EF4">
              <w:rPr>
                <w:rFonts w:ascii="Arial" w:hAnsi="Arial"/>
                <w:sz w:val="18"/>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4B1B66B" w14:textId="77777777" w:rsidR="00F84D1F" w:rsidRPr="00BD7EF4" w:rsidRDefault="00000000">
            <w:pPr>
              <w:keepNext/>
              <w:keepLines/>
              <w:spacing w:after="0"/>
              <w:rPr>
                <w:rFonts w:ascii="Arial" w:hAnsi="Arial"/>
                <w:sz w:val="18"/>
              </w:rPr>
            </w:pPr>
            <w:r w:rsidRPr="00BD7EF4">
              <w:rPr>
                <w:rFonts w:ascii="Arial" w:hAnsi="Arial"/>
                <w:sz w:val="18"/>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50AFE98E" w14:textId="77777777" w:rsidR="00F84D1F" w:rsidRPr="00BD7EF4" w:rsidRDefault="00000000">
            <w:pPr>
              <w:keepNext/>
              <w:keepLines/>
              <w:spacing w:after="0"/>
              <w:rPr>
                <w:rFonts w:ascii="Arial" w:hAnsi="Arial"/>
                <w:sz w:val="18"/>
              </w:rPr>
            </w:pPr>
            <w:r w:rsidRPr="00BD7EF4">
              <w:rPr>
                <w:rFonts w:ascii="Arial" w:hAnsi="Arial"/>
                <w:sz w:val="18"/>
              </w:rPr>
              <w:t>3</w:t>
            </w:r>
          </w:p>
        </w:tc>
      </w:tr>
      <w:tr w:rsidR="00F84D1F" w:rsidRPr="00BD7EF4" w14:paraId="51EA2843" w14:textId="77777777">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1B57A98F" w14:textId="77777777" w:rsidR="00F84D1F" w:rsidRPr="00BD7EF4" w:rsidRDefault="00000000">
            <w:pPr>
              <w:pStyle w:val="TAN"/>
            </w:pPr>
            <w:r w:rsidRPr="00BD7EF4">
              <w:t>Note 1:</w:t>
            </w:r>
            <w:r w:rsidRPr="00BD7EF4">
              <w:tab/>
              <w:t>NOCNG shall be used such that both cells are fully allocated and a constant total transmitted power spectral density is achieved for all OFDM symbols.</w:t>
            </w:r>
          </w:p>
          <w:p w14:paraId="0D10A081" w14:textId="77777777" w:rsidR="00F84D1F" w:rsidRPr="00BD7EF4" w:rsidRDefault="00000000">
            <w:pPr>
              <w:pStyle w:val="TAN"/>
            </w:pPr>
            <w:r w:rsidRPr="00BD7EF4">
              <w:t>Note 2:</w:t>
            </w:r>
            <w:r w:rsidRPr="00BD7EF4">
              <w:tab/>
              <w:t>Es/Iot and NRSRP levels have been derived from other parameters for information purposes. They are not settable parameters themselves.</w:t>
            </w:r>
          </w:p>
        </w:tc>
      </w:tr>
    </w:tbl>
    <w:p w14:paraId="1F178369" w14:textId="77777777" w:rsidR="00F84D1F" w:rsidRPr="00BD7EF4" w:rsidRDefault="00F84D1F"/>
    <w:p w14:paraId="64190A4A" w14:textId="77777777" w:rsidR="00F84D1F" w:rsidRPr="00BD7EF4" w:rsidRDefault="00000000">
      <w:pPr>
        <w:pStyle w:val="Heading5"/>
      </w:pPr>
      <w:r w:rsidRPr="00BD7EF4">
        <w:t>A.13.1.1.3.2</w:t>
      </w:r>
      <w:r w:rsidRPr="00BD7EF4">
        <w:tab/>
        <w:t>Test Requirements</w:t>
      </w:r>
    </w:p>
    <w:p w14:paraId="2FACAD19" w14:textId="77777777" w:rsidR="00F84D1F" w:rsidRPr="00BD7EF4" w:rsidRDefault="00000000">
      <w:r w:rsidRPr="00BD7EF4">
        <w:t>In each test, 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0E79675C" w14:textId="77777777" w:rsidR="00F84D1F" w:rsidRPr="00BD7EF4" w:rsidRDefault="00000000">
      <w:pPr>
        <w:rPr>
          <w:ins w:id="912" w:author="NOKIA (Rafhael)" w:date="2025-11-06T11:37:00Z"/>
        </w:rPr>
      </w:pPr>
      <w:r w:rsidRPr="00BD7EF4">
        <w:lastRenderedPageBreak/>
        <w:t xml:space="preserve">The cell re-selection delay to a newly detectable </w:t>
      </w:r>
      <w:ins w:id="913" w:author="NOKIA (Rafhael)" w:date="2025-11-06T11:36:00Z">
        <w:r w:rsidRPr="00BD7EF4">
          <w:t xml:space="preserve">in test 1 and test 2 </w:t>
        </w:r>
      </w:ins>
      <w:r w:rsidRPr="00BD7EF4">
        <w:t>cell shall be less than</w:t>
      </w:r>
      <w:ins w:id="914" w:author="NOKIA (Rafhael)" w:date="2025-11-06T11:37:00Z">
        <w:r w:rsidRPr="00BD7EF4">
          <w:t>:</w:t>
        </w:r>
      </w:ins>
    </w:p>
    <w:p w14:paraId="627EEEA4" w14:textId="77777777" w:rsidR="00F84D1F" w:rsidRPr="00EA4070" w:rsidRDefault="00000000" w:rsidP="00EA4070">
      <w:pPr>
        <w:pStyle w:val="ListParagraph"/>
        <w:numPr>
          <w:ilvl w:val="0"/>
          <w:numId w:val="21"/>
        </w:numPr>
        <w:overflowPunct/>
        <w:autoSpaceDE/>
        <w:autoSpaceDN/>
        <w:adjustRightInd/>
        <w:contextualSpacing w:val="0"/>
        <w:textAlignment w:val="auto"/>
        <w:rPr>
          <w:ins w:id="915" w:author="NOKIA (Rafhael)" w:date="2025-11-06T11:37:00Z"/>
          <w:rFonts w:eastAsia="SimSun" w:cs="v4.2.0"/>
          <w:sz w:val="20"/>
          <w:szCs w:val="20"/>
          <w:lang w:eastAsia="en-US"/>
        </w:rPr>
      </w:pPr>
      <w:ins w:id="916" w:author="NOKIA (Rafhael)" w:date="2025-11-06T11:37:00Z">
        <w:r w:rsidRPr="00EA4070">
          <w:rPr>
            <w:rFonts w:eastAsia="SimSun" w:cs="v4.2.0"/>
            <w:sz w:val="20"/>
            <w:szCs w:val="20"/>
            <w:lang w:eastAsia="en-US"/>
          </w:rPr>
          <w:t>For test configuration 1 and 2</w:t>
        </w:r>
      </w:ins>
      <w:ins w:id="917" w:author="NOKIA (Rafhael)" w:date="2025-11-06T11:39:00Z">
        <w:r w:rsidRPr="00EA4070">
          <w:rPr>
            <w:rFonts w:eastAsia="SimSun" w:cs="v4.2.0"/>
            <w:sz w:val="20"/>
            <w:szCs w:val="20"/>
            <w:lang w:eastAsia="en-US"/>
          </w:rPr>
          <w:t xml:space="preserve">: </w:t>
        </w:r>
      </w:ins>
      <w:del w:id="918" w:author="NOKIA (Rafhael)" w:date="2025-11-06T11:37:00Z">
        <w:r w:rsidRPr="00EA4070">
          <w:rPr>
            <w:rFonts w:eastAsia="SimSun" w:cs="v4.2.0"/>
            <w:sz w:val="20"/>
            <w:szCs w:val="20"/>
            <w:lang w:eastAsia="en-US"/>
          </w:rPr>
          <w:delText xml:space="preserve"> </w:delText>
        </w:r>
      </w:del>
      <w:r w:rsidRPr="00EA4070">
        <w:rPr>
          <w:rFonts w:eastAsia="SimSun" w:cs="v4.2.0"/>
          <w:sz w:val="20"/>
          <w:szCs w:val="20"/>
          <w:lang w:eastAsia="en-US"/>
        </w:rPr>
        <w:t xml:space="preserve">34.32 s </w:t>
      </w:r>
      <w:del w:id="919" w:author="NOKIA (Rafhael)" w:date="2025-11-06T11:36:00Z">
        <w:r w:rsidRPr="00EA4070">
          <w:rPr>
            <w:rFonts w:eastAsia="SimSun" w:cs="v4.2.0"/>
            <w:sz w:val="20"/>
            <w:szCs w:val="20"/>
            <w:lang w:eastAsia="en-US"/>
          </w:rPr>
          <w:delText>in test 1 and test 2</w:delText>
        </w:r>
      </w:del>
      <w:ins w:id="920" w:author="NOKIA (Rafhael)" w:date="2025-11-06T11:37:00Z">
        <w:r w:rsidRPr="00EA4070">
          <w:rPr>
            <w:rFonts w:eastAsia="SimSun" w:cs="v4.2.0"/>
            <w:sz w:val="20"/>
            <w:szCs w:val="20"/>
            <w:lang w:eastAsia="en-US"/>
          </w:rPr>
          <w:t>;</w:t>
        </w:r>
      </w:ins>
    </w:p>
    <w:p w14:paraId="3A95E896" w14:textId="28888B26" w:rsidR="00F84D1F" w:rsidRPr="00EA4070" w:rsidRDefault="00000000" w:rsidP="00EA4070">
      <w:pPr>
        <w:pStyle w:val="ListParagraph"/>
        <w:numPr>
          <w:ilvl w:val="0"/>
          <w:numId w:val="21"/>
        </w:numPr>
        <w:overflowPunct/>
        <w:autoSpaceDE/>
        <w:autoSpaceDN/>
        <w:adjustRightInd/>
        <w:contextualSpacing w:val="0"/>
        <w:textAlignment w:val="auto"/>
        <w:rPr>
          <w:ins w:id="921" w:author="NOKIA (Rafhael)" w:date="2025-11-06T11:39:00Z"/>
          <w:rFonts w:eastAsia="SimSun" w:cs="v4.2.0"/>
          <w:sz w:val="20"/>
          <w:szCs w:val="20"/>
          <w:lang w:eastAsia="en-US"/>
        </w:rPr>
      </w:pPr>
      <w:ins w:id="922" w:author="NOKIA (Rafhael)" w:date="2025-11-06T11:37:00Z">
        <w:r w:rsidRPr="00EA4070">
          <w:rPr>
            <w:rFonts w:eastAsia="SimSun" w:cs="v4.2.0"/>
            <w:sz w:val="20"/>
            <w:szCs w:val="20"/>
            <w:lang w:eastAsia="en-US"/>
          </w:rPr>
          <w:t xml:space="preserve">For test configuration 3: </w:t>
        </w:r>
      </w:ins>
      <w:ins w:id="923" w:author="Hsuanli Lin (林烜立) [2]" w:date="2026-02-24T05:43:00Z">
        <w:r w:rsidR="006D537D" w:rsidRPr="006D537D">
          <w:rPr>
            <w:rFonts w:eastAsia="SimSun" w:cs="v4.2.0"/>
            <w:sz w:val="20"/>
            <w:szCs w:val="20"/>
            <w:highlight w:val="yellow"/>
            <w:lang w:eastAsia="en-US"/>
          </w:rPr>
          <w:t>13.53</w:t>
        </w:r>
      </w:ins>
      <w:ins w:id="924" w:author="NOKIA (Rafhael)" w:date="2025-11-06T11:39:00Z">
        <w:r w:rsidRPr="00EA4070">
          <w:rPr>
            <w:rFonts w:eastAsia="SimSun" w:cs="v4.2.0"/>
            <w:sz w:val="20"/>
            <w:szCs w:val="20"/>
            <w:lang w:eastAsia="en-US"/>
          </w:rPr>
          <w:t xml:space="preserve"> s.</w:t>
        </w:r>
      </w:ins>
    </w:p>
    <w:p w14:paraId="2408A89F" w14:textId="77777777" w:rsidR="00F84D1F" w:rsidRPr="00BD7EF4" w:rsidRDefault="00F84D1F">
      <w:pPr>
        <w:pStyle w:val="ListParagraph"/>
        <w:ind w:left="765"/>
        <w:pPrChange w:id="925" w:author="Unknown" w:date="2025-11-06T11:39:00Z">
          <w:pPr/>
        </w:pPrChange>
      </w:pPr>
    </w:p>
    <w:p w14:paraId="7B39A557" w14:textId="77777777" w:rsidR="00F84D1F" w:rsidRPr="00BD7EF4" w:rsidRDefault="00000000">
      <w:r w:rsidRPr="00BD7EF4">
        <w:t>In each test, 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6D88E2AE" w14:textId="77777777" w:rsidR="00F84D1F" w:rsidRPr="00BD7EF4" w:rsidRDefault="00000000">
      <w:pPr>
        <w:rPr>
          <w:ins w:id="926" w:author="NOKIA (Rafhael)" w:date="2025-11-06T11:39:00Z"/>
        </w:rPr>
      </w:pPr>
      <w:r w:rsidRPr="00BD7EF4">
        <w:t xml:space="preserve">The cell re-selection delay to an already detected </w:t>
      </w:r>
      <w:ins w:id="927" w:author="NOKIA (Rafhael)" w:date="2025-11-06T11:39:00Z">
        <w:r w:rsidRPr="00BD7EF4">
          <w:t xml:space="preserve">in test 1 and test 2 </w:t>
        </w:r>
      </w:ins>
      <w:r w:rsidRPr="00BD7EF4">
        <w:t>cell shall be less than</w:t>
      </w:r>
      <w:ins w:id="928" w:author="NOKIA (Rafhael)" w:date="2025-11-06T11:39:00Z">
        <w:r w:rsidRPr="00BD7EF4">
          <w:t>:</w:t>
        </w:r>
      </w:ins>
    </w:p>
    <w:p w14:paraId="376D1297" w14:textId="3D774A92" w:rsidR="00F84D1F" w:rsidRPr="00EA4070" w:rsidRDefault="00000000">
      <w:pPr>
        <w:pStyle w:val="ListParagraph"/>
        <w:numPr>
          <w:ilvl w:val="0"/>
          <w:numId w:val="21"/>
        </w:numPr>
        <w:overflowPunct/>
        <w:autoSpaceDE/>
        <w:autoSpaceDN/>
        <w:adjustRightInd/>
        <w:contextualSpacing w:val="0"/>
        <w:textAlignment w:val="auto"/>
        <w:rPr>
          <w:ins w:id="929" w:author="NOKIA (Rafhael)" w:date="2025-11-06T11:39:00Z"/>
          <w:rFonts w:cs="v4.2.0"/>
        </w:rPr>
        <w:pPrChange w:id="930" w:author="Unknown" w:date="2025-11-06T11:40:00Z">
          <w:pPr/>
        </w:pPrChange>
      </w:pPr>
      <w:ins w:id="931" w:author="NOKIA (Rafhael)" w:date="2025-11-06T11:39:00Z">
        <w:r w:rsidRPr="00EA4070">
          <w:rPr>
            <w:rFonts w:eastAsia="SimSun" w:cs="v4.2.0"/>
            <w:sz w:val="20"/>
            <w:szCs w:val="20"/>
            <w:lang w:eastAsia="en-US"/>
          </w:rPr>
          <w:t xml:space="preserve">For test configuration 1 and 2: </w:t>
        </w:r>
      </w:ins>
      <w:r w:rsidRPr="00EA4070">
        <w:rPr>
          <w:rFonts w:eastAsia="SimSun" w:cs="v4.2.0"/>
          <w:sz w:val="20"/>
          <w:szCs w:val="20"/>
          <w:lang w:eastAsia="en-US"/>
        </w:rPr>
        <w:t xml:space="preserve"> 13.44 s</w:t>
      </w:r>
      <w:del w:id="932" w:author="NOKIA (Rafhael)" w:date="2025-11-06T11:39:00Z">
        <w:r w:rsidRPr="00EA4070">
          <w:rPr>
            <w:rFonts w:eastAsia="SimSun" w:cs="v4.2.0"/>
            <w:sz w:val="20"/>
            <w:szCs w:val="20"/>
            <w:lang w:eastAsia="en-US"/>
          </w:rPr>
          <w:delText xml:space="preserve"> in test 1 and test 2</w:delText>
        </w:r>
      </w:del>
      <w:r w:rsidRPr="00EA4070">
        <w:rPr>
          <w:rFonts w:eastAsia="SimSun" w:cs="v4.2.0"/>
          <w:sz w:val="20"/>
          <w:szCs w:val="20"/>
          <w:lang w:eastAsia="en-US"/>
        </w:rPr>
        <w:t>.</w:t>
      </w:r>
    </w:p>
    <w:p w14:paraId="6E6EFB8D" w14:textId="7BEC5A5B" w:rsidR="00F84D1F" w:rsidRPr="00EA4070" w:rsidRDefault="00000000">
      <w:pPr>
        <w:pStyle w:val="ListParagraph"/>
        <w:numPr>
          <w:ilvl w:val="0"/>
          <w:numId w:val="21"/>
        </w:numPr>
        <w:overflowPunct/>
        <w:autoSpaceDE/>
        <w:autoSpaceDN/>
        <w:adjustRightInd/>
        <w:contextualSpacing w:val="0"/>
        <w:textAlignment w:val="auto"/>
        <w:rPr>
          <w:rFonts w:cs="v4.2.0"/>
        </w:rPr>
        <w:pPrChange w:id="933" w:author="Unknown" w:date="2025-11-06T11:40:00Z">
          <w:pPr/>
        </w:pPrChange>
      </w:pPr>
      <w:ins w:id="934" w:author="NOKIA (Rafhael)" w:date="2025-11-06T11:40:00Z">
        <w:r w:rsidRPr="00EA4070">
          <w:rPr>
            <w:rFonts w:eastAsia="SimSun" w:cs="v4.2.0"/>
            <w:sz w:val="20"/>
            <w:szCs w:val="20"/>
            <w:lang w:eastAsia="en-US"/>
          </w:rPr>
          <w:t xml:space="preserve">For test configuration 3: </w:t>
        </w:r>
      </w:ins>
      <w:ins w:id="935" w:author="Hsuanli Lin (林烜立) [2]" w:date="2026-02-24T05:46:00Z">
        <w:r w:rsidR="006D537D" w:rsidRPr="006D537D">
          <w:rPr>
            <w:rFonts w:eastAsia="SimSun" w:cs="v4.2.0"/>
            <w:sz w:val="20"/>
            <w:szCs w:val="20"/>
            <w:highlight w:val="yellow"/>
            <w:lang w:eastAsia="en-US"/>
          </w:rPr>
          <w:t>10.97</w:t>
        </w:r>
      </w:ins>
      <w:ins w:id="936" w:author="NOKIA (Rafhael)" w:date="2025-11-06T11:40:00Z">
        <w:r w:rsidRPr="00EA4070">
          <w:rPr>
            <w:rFonts w:eastAsia="SimSun" w:cs="v4.2.0"/>
            <w:sz w:val="20"/>
            <w:szCs w:val="20"/>
            <w:lang w:eastAsia="en-US"/>
          </w:rPr>
          <w:t xml:space="preserve"> s</w:t>
        </w:r>
      </w:ins>
    </w:p>
    <w:p w14:paraId="32B5421D" w14:textId="77777777" w:rsidR="00F84D1F" w:rsidRPr="00BD7EF4" w:rsidRDefault="00000000">
      <w:r w:rsidRPr="00BD7EF4">
        <w:t>The rate of correct cell reselections observed during repeated tests shall be at least 90%.</w:t>
      </w:r>
    </w:p>
    <w:p w14:paraId="6EB62FF8" w14:textId="77777777" w:rsidR="00F84D1F" w:rsidRPr="00BD7EF4" w:rsidRDefault="00000000">
      <w:pPr>
        <w:pStyle w:val="NO"/>
      </w:pPr>
      <w:r w:rsidRPr="00BD7EF4">
        <w:t>NOTE:</w:t>
      </w:r>
      <w:r w:rsidRPr="00BD7EF4">
        <w:tab/>
        <w:t>The cell re-selection delay to a newly detectable cell can be expressed as: Tdetect,NB_Intra_NC + TSI, and to an already detected cell can be expressed as: Tevaluate, NB_intra_NC + TSI,</w:t>
      </w:r>
    </w:p>
    <w:p w14:paraId="5E5B2A56" w14:textId="77777777" w:rsidR="00F84D1F" w:rsidRPr="00BD7EF4" w:rsidRDefault="00000000">
      <w:r w:rsidRPr="00BD7EF4">
        <w:t>Where:</w:t>
      </w:r>
    </w:p>
    <w:p w14:paraId="6A741F26" w14:textId="77777777" w:rsidR="00F84D1F" w:rsidRPr="00BD7EF4" w:rsidRDefault="00000000">
      <w:pPr>
        <w:pStyle w:val="B10"/>
      </w:pPr>
      <w:r w:rsidRPr="00BD7EF4">
        <w:t>Tdetect,NB_Intra_NC</w:t>
      </w:r>
      <w:r w:rsidRPr="00BD7EF4">
        <w:tab/>
      </w:r>
      <w:r w:rsidRPr="00BD7EF4">
        <w:tab/>
        <w:t>See Table 4.6A.2.2-1 in clause 4.6A.2.2</w:t>
      </w:r>
      <w:ins w:id="937" w:author="NOKIA (Rafhael)" w:date="2025-11-06T11:40:00Z">
        <w:r w:rsidRPr="00BD7EF4">
          <w:t xml:space="preserve"> and Table 4.6B.2.2-1 in clause 4.6B.2.2</w:t>
        </w:r>
      </w:ins>
    </w:p>
    <w:p w14:paraId="03DBE2F4" w14:textId="77777777" w:rsidR="00F84D1F" w:rsidRPr="00BD7EF4" w:rsidRDefault="00000000">
      <w:pPr>
        <w:pStyle w:val="B10"/>
      </w:pPr>
      <w:r w:rsidRPr="00BD7EF4">
        <w:t>Tevaluate, NB_intra_NC</w:t>
      </w:r>
      <w:r w:rsidRPr="00BD7EF4">
        <w:tab/>
        <w:t>See Table 4.6A.2.2-1 in clause 4.6A.2.2</w:t>
      </w:r>
      <w:ins w:id="938" w:author="NOKIA (Rafhael)" w:date="2025-11-06T11:40:00Z">
        <w:r w:rsidRPr="00BD7EF4">
          <w:t xml:space="preserve"> and Table 4.6B.2.2-1 in clause 4.6B.2.2</w:t>
        </w:r>
      </w:ins>
    </w:p>
    <w:p w14:paraId="259E5E91" w14:textId="7877BB27" w:rsidR="00F84D1F" w:rsidRPr="00BD7EF4" w:rsidRDefault="00000000">
      <w:r w:rsidRPr="00BD7EF4">
        <w:t>TSI</w:t>
      </w:r>
      <w:r w:rsidRPr="00BD7EF4">
        <w:tab/>
        <w:t>Maximum repetition period of relevant system info blocks that needs to be received by the UE to camp on a cell; 8.32 s is assumed in this test case</w:t>
      </w:r>
      <w:ins w:id="939" w:author="Hsuanli Lin (林烜立) [2]" w:date="2026-02-13T21:09:00Z">
        <w:r w:rsidR="00E47415">
          <w:t xml:space="preserve"> </w:t>
        </w:r>
        <w:r w:rsidR="00E47415" w:rsidRPr="00E47415">
          <w:t>for HD-FDD and 8.41 s for TDD</w:t>
        </w:r>
      </w:ins>
      <w:r w:rsidRPr="00BD7EF4">
        <w:t>.</w:t>
      </w:r>
    </w:p>
    <w:p w14:paraId="479EB5CB" w14:textId="35E08051" w:rsidR="00F84D1F" w:rsidRDefault="00000000">
      <w:pPr>
        <w:rPr>
          <w:ins w:id="940" w:author="Amit Jha" w:date="2026-01-27T18:44:00Z"/>
        </w:rPr>
      </w:pPr>
      <w:r w:rsidRPr="00BD7EF4">
        <w:t>This gives a total of 34.32 s, allow 35 s for the cell re-selection delay to a newly detectable cell and 13.44 s, allow 14s for the cell re-selection delay to an already detected cell in the</w:t>
      </w:r>
      <w:ins w:id="941" w:author="NOKIA (Rafhael)" w:date="2025-11-06T11:40:00Z">
        <w:r w:rsidRPr="00BD7EF4">
          <w:t xml:space="preserve"> HD-FDD</w:t>
        </w:r>
      </w:ins>
      <w:r w:rsidRPr="00BD7EF4">
        <w:t xml:space="preserve"> test case.</w:t>
      </w:r>
    </w:p>
    <w:p w14:paraId="09C2C0A5" w14:textId="287F830D" w:rsidR="00E47415" w:rsidRDefault="00E47415" w:rsidP="00E47415">
      <w:pPr>
        <w:rPr>
          <w:rFonts w:eastAsia="Malgun Gothic"/>
        </w:rPr>
      </w:pPr>
      <w:ins w:id="942" w:author="Amit Jha" w:date="2026-01-27T18:44:00Z">
        <w:r>
          <w:t xml:space="preserve">This gives a total of </w:t>
        </w:r>
      </w:ins>
      <w:ins w:id="943" w:author="Hsuanli Lin (林烜立) [2]" w:date="2026-02-24T05:43:00Z">
        <w:r w:rsidR="006D537D">
          <w:t>13.53</w:t>
        </w:r>
      </w:ins>
      <w:ins w:id="944" w:author="Amit Jha" w:date="2026-01-27T18:44:00Z">
        <w:r>
          <w:t xml:space="preserve"> s, allow 14 s for </w:t>
        </w:r>
        <w:r>
          <w:rPr>
            <w:rFonts w:cs="v4.2.0"/>
          </w:rPr>
          <w:t>the cell re-selection delay to a newly detectable cell</w:t>
        </w:r>
        <w:r>
          <w:t xml:space="preserve"> and </w:t>
        </w:r>
      </w:ins>
      <w:ins w:id="945" w:author="Hsuanli Lin (林烜立) [2]" w:date="2026-02-24T05:46:00Z">
        <w:r w:rsidR="006D537D">
          <w:t>10.97</w:t>
        </w:r>
      </w:ins>
      <w:ins w:id="946" w:author="Amit Jha" w:date="2026-01-27T18:44:00Z">
        <w:r>
          <w:t xml:space="preserve"> s, allow 11s for </w:t>
        </w:r>
        <w:r>
          <w:rPr>
            <w:rFonts w:cs="v4.2.0"/>
          </w:rPr>
          <w:t>the cell re-selection delay</w:t>
        </w:r>
        <w:r>
          <w:t xml:space="preserve"> </w:t>
        </w:r>
        <w:r>
          <w:rPr>
            <w:rFonts w:cs="v4.2.0"/>
          </w:rPr>
          <w:t>to an already detected cell</w:t>
        </w:r>
        <w:r>
          <w:t xml:space="preserve"> in the TDD test case.</w:t>
        </w:r>
      </w:ins>
    </w:p>
    <w:p w14:paraId="2EB113C6" w14:textId="5CCA2808" w:rsidR="00F84D1F" w:rsidRPr="00BD7EF4" w:rsidRDefault="00000000">
      <w:pPr>
        <w:pStyle w:val="Heading4"/>
        <w:rPr>
          <w:rFonts w:eastAsia="Times New Roman"/>
        </w:rPr>
      </w:pPr>
      <w:r w:rsidRPr="00BD7EF4">
        <w:t>A.13.1.1.4</w:t>
      </w:r>
      <w:r w:rsidRPr="00BD7EF4">
        <w:tab/>
        <w:t>HD – FDD</w:t>
      </w:r>
      <w:ins w:id="947" w:author="NOKIA (Rafhael)" w:date="2025-11-06T11:41:00Z">
        <w:r w:rsidRPr="00BD7EF4">
          <w:t xml:space="preserve"> </w:t>
        </w:r>
        <w:r w:rsidRPr="0081722C">
          <w:rPr>
            <w:highlight w:val="yellow"/>
          </w:rPr>
          <w:t>and TDD</w:t>
        </w:r>
      </w:ins>
      <w:r w:rsidRPr="00BD7EF4">
        <w:t xml:space="preserve"> Inter frequency case for UE Category NB1 Standalone mode in normal coverage</w:t>
      </w:r>
    </w:p>
    <w:p w14:paraId="5A506367" w14:textId="77777777" w:rsidR="00F84D1F" w:rsidRPr="00BD7EF4" w:rsidRDefault="00000000">
      <w:pPr>
        <w:pStyle w:val="Heading5"/>
      </w:pPr>
      <w:r w:rsidRPr="00BD7EF4">
        <w:t>A.13.1.1.4.1</w:t>
      </w:r>
      <w:r w:rsidRPr="00BD7EF4">
        <w:tab/>
        <w:t>Test Purpose and Environment</w:t>
      </w:r>
    </w:p>
    <w:p w14:paraId="59024367" w14:textId="06B50AB0" w:rsidR="00F84D1F" w:rsidRPr="00BD7EF4" w:rsidRDefault="00000000">
      <w:pPr>
        <w:rPr>
          <w:rFonts w:cs="v4.2.0"/>
        </w:rPr>
      </w:pPr>
      <w:r w:rsidRPr="00BD7EF4">
        <w:rPr>
          <w:rFonts w:cs="v4.2.0"/>
        </w:rPr>
        <w:t xml:space="preserve">This test is to verify the requirement for the HD-FDD </w:t>
      </w:r>
      <w:ins w:id="948" w:author="NOKIA (Rafhael)" w:date="2025-11-06T11:41:00Z">
        <w:r w:rsidRPr="00BD7EF4">
          <w:rPr>
            <w:rFonts w:cs="v4.2.0"/>
          </w:rPr>
          <w:t xml:space="preserve">and TDD </w:t>
        </w:r>
      </w:ins>
      <w:r w:rsidRPr="00BD7EF4">
        <w:rPr>
          <w:rFonts w:cs="v4.2.0"/>
        </w:rPr>
        <w:t>inter frequency cell reselection requirements for Cat-NB1 UE specified in clause 4.6A.2.5</w:t>
      </w:r>
      <w:ins w:id="949" w:author="NOKIA (Rafhael)" w:date="2025-11-06T11:41:00Z">
        <w:r w:rsidRPr="00BD7EF4">
          <w:rPr>
            <w:rFonts w:cs="v4.2.0"/>
          </w:rPr>
          <w:t xml:space="preserve"> for </w:t>
        </w:r>
        <w:r w:rsidRPr="00B957E1">
          <w:rPr>
            <w:rFonts w:cs="v4.2.0"/>
            <w:highlight w:val="yellow"/>
          </w:rPr>
          <w:t>HD-FDD</w:t>
        </w:r>
      </w:ins>
      <w:ins w:id="950" w:author="Hsuanli Lin (林烜立) [2]" w:date="2026-02-13T21:38:00Z">
        <w:r w:rsidR="00BB63CE" w:rsidRPr="00B957E1">
          <w:rPr>
            <w:rFonts w:cs="v4.2.0"/>
            <w:highlight w:val="yellow"/>
          </w:rPr>
          <w:t xml:space="preserve"> </w:t>
        </w:r>
      </w:ins>
      <w:ins w:id="951" w:author="NOKIA (Rafhael)" w:date="2025-11-06T11:18:00Z">
        <w:r w:rsidRPr="00B957E1">
          <w:rPr>
            <w:rFonts w:cs="v4.2.0"/>
            <w:highlight w:val="yellow"/>
          </w:rPr>
          <w:t>and</w:t>
        </w:r>
        <w:r w:rsidRPr="00BD7EF4">
          <w:rPr>
            <w:rFonts w:cs="v4.2.0"/>
          </w:rPr>
          <w:t xml:space="preserve"> 4.6B.2.2 for TDD</w:t>
        </w:r>
      </w:ins>
      <w:r w:rsidRPr="00BD7EF4">
        <w:rPr>
          <w:rFonts w:cs="v4.2.0"/>
        </w:rPr>
        <w:t>.</w:t>
      </w:r>
      <w:ins w:id="952" w:author="NOKIA (Rafhael)" w:date="2025-11-06T11:04:00Z">
        <w:r w:rsidRPr="00BD7EF4">
          <w:rPr>
            <w:rFonts w:cs="v4.2.0"/>
          </w:rPr>
          <w:t xml:space="preserve"> The TDD requirements </w:t>
        </w:r>
      </w:ins>
      <w:ins w:id="953" w:author="NOKIA (Rafhael)" w:date="2025-11-06T11:08:00Z">
        <w:r w:rsidRPr="00BD7EF4">
          <w:rPr>
            <w:rFonts w:cs="v4.2.0"/>
          </w:rPr>
          <w:t xml:space="preserve">are applicable for UEs that support </w:t>
        </w:r>
      </w:ins>
      <w:ins w:id="954" w:author="NOKIA (Rafhael)" w:date="2025-11-06T11:10:00Z">
        <w:r w:rsidRPr="00BD7EF4">
          <w:rPr>
            <w:rFonts w:cs="v4.2.0"/>
          </w:rPr>
          <w:t>IoT NTN TDD Mode as described in clause 7.10.6 of [</w:t>
        </w:r>
      </w:ins>
      <w:ins w:id="955" w:author="NOKIA (Rafhael)" w:date="2025-11-06T11:11:00Z">
        <w:r w:rsidRPr="00BD7EF4">
          <w:rPr>
            <w:rFonts w:cs="v4.2.0"/>
          </w:rPr>
          <w:t>31</w:t>
        </w:r>
      </w:ins>
      <w:ins w:id="956" w:author="NOKIA (Rafhael)" w:date="2025-11-06T11:10:00Z">
        <w:r w:rsidRPr="00BD7EF4">
          <w:rPr>
            <w:rFonts w:cs="v4.2.0"/>
          </w:rPr>
          <w:t>]</w:t>
        </w:r>
      </w:ins>
      <w:ins w:id="957" w:author="NOKIA (Rafhael)" w:date="2025-11-06T11:15:00Z">
        <w:r w:rsidRPr="00BD7EF4">
          <w:rPr>
            <w:rFonts w:cs="v4.2.0"/>
          </w:rPr>
          <w:t>.</w:t>
        </w:r>
      </w:ins>
    </w:p>
    <w:p w14:paraId="46E0B037" w14:textId="77777777" w:rsidR="00F84D1F" w:rsidRPr="00BD7EF4" w:rsidRDefault="00000000">
      <w:r w:rsidRPr="00BD7EF4">
        <w:rPr>
          <w:rFonts w:cs="v4.2.0"/>
        </w:rPr>
        <w:t>The test scenario comprises of 2 cells as given in tables A.13.1.1.4.1-1, A.13.1.1.4.1-2 and A.13.1.1.4.1-3. The test consists of 3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w:t>
      </w:r>
      <w:r w:rsidRPr="00BD7EF4">
        <w:t>.</w:t>
      </w:r>
    </w:p>
    <w:p w14:paraId="34D51A1A" w14:textId="77777777" w:rsidR="00F84D1F" w:rsidRPr="00BD7EF4" w:rsidRDefault="00000000">
      <w:pPr>
        <w:pStyle w:val="TH"/>
        <w:rPr>
          <w:sz w:val="18"/>
        </w:rPr>
      </w:pPr>
      <w:r w:rsidRPr="00BD7EF4">
        <w:t>Table A.13.1.1.4.1-1: Supported test configurations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958" w:author="NOKIA (Rafhael)" w:date="2025-11-06T11:42:00Z">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PrChange>
      </w:tblPr>
      <w:tblGrid>
        <w:gridCol w:w="2256"/>
        <w:gridCol w:w="7378"/>
        <w:tblGridChange w:id="959">
          <w:tblGrid>
            <w:gridCol w:w="300"/>
            <w:gridCol w:w="1956"/>
            <w:gridCol w:w="309"/>
            <w:gridCol w:w="6905"/>
            <w:gridCol w:w="164"/>
            <w:gridCol w:w="300"/>
            <w:gridCol w:w="7373"/>
          </w:tblGrid>
        </w:tblGridChange>
      </w:tblGrid>
      <w:tr w:rsidR="00F84D1F" w:rsidRPr="00BD7EF4" w14:paraId="3B44E441" w14:textId="77777777" w:rsidTr="00F84D1F">
        <w:trPr>
          <w:trHeight w:val="187"/>
          <w:jc w:val="center"/>
          <w:trPrChange w:id="960" w:author="NOKIA (Rafhael)" w:date="2025-11-06T11:42:00Z">
            <w:trPr>
              <w:gridBefore w:val="1"/>
              <w:gridAfter w:val="0"/>
              <w:wBefore w:w="300" w:type="dxa"/>
              <w:trHeight w:val="187"/>
              <w:jc w:val="center"/>
            </w:trPr>
          </w:trPrChange>
        </w:trPr>
        <w:tc>
          <w:tcPr>
            <w:tcW w:w="2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61" w:author="NOKIA (Rafhael)" w:date="2025-11-06T11:42:00Z">
              <w:tcPr>
                <w:tcW w:w="226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E573567" w14:textId="77777777" w:rsidR="00F84D1F" w:rsidRPr="00BD7EF4" w:rsidRDefault="00000000">
            <w:pPr>
              <w:keepNext/>
              <w:spacing w:after="0"/>
              <w:jc w:val="center"/>
              <w:rPr>
                <w:rFonts w:ascii="Arial" w:hAnsi="Arial" w:cs="Arial"/>
                <w:b/>
                <w:bCs/>
                <w:sz w:val="18"/>
                <w:szCs w:val="18"/>
                <w:lang w:eastAsia="ko-KR"/>
              </w:rPr>
            </w:pPr>
            <w:bookmarkStart w:id="962" w:name="_Hlk161241124"/>
            <w:r w:rsidRPr="00BD7EF4">
              <w:rPr>
                <w:rFonts w:ascii="Arial" w:hAnsi="Arial" w:cs="Arial"/>
                <w:b/>
                <w:bCs/>
                <w:sz w:val="18"/>
                <w:szCs w:val="18"/>
                <w:lang w:eastAsia="ko-KR"/>
              </w:rPr>
              <w:t>Configuration</w:t>
            </w:r>
          </w:p>
        </w:tc>
        <w:tc>
          <w:tcPr>
            <w:tcW w:w="73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63" w:author="NOKIA (Rafhael)" w:date="2025-11-06T11:42:00Z">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2A8A815" w14:textId="77777777" w:rsidR="00F84D1F" w:rsidRPr="00BD7EF4" w:rsidRDefault="00000000">
            <w:pPr>
              <w:keepNext/>
              <w:spacing w:after="0"/>
              <w:jc w:val="center"/>
              <w:rPr>
                <w:rFonts w:ascii="Arial" w:hAnsi="Arial" w:cs="Arial"/>
                <w:b/>
                <w:bCs/>
                <w:sz w:val="18"/>
                <w:szCs w:val="18"/>
                <w:lang w:eastAsia="ko-KR"/>
              </w:rPr>
            </w:pPr>
            <w:r w:rsidRPr="00BD7EF4">
              <w:rPr>
                <w:rFonts w:ascii="Arial" w:hAnsi="Arial" w:cs="Arial"/>
                <w:b/>
                <w:bCs/>
                <w:sz w:val="18"/>
                <w:szCs w:val="18"/>
                <w:lang w:eastAsia="ko-KR"/>
              </w:rPr>
              <w:t>Description</w:t>
            </w:r>
          </w:p>
        </w:tc>
      </w:tr>
      <w:tr w:rsidR="00F84D1F" w:rsidRPr="00BD7EF4" w14:paraId="2628E1A5" w14:textId="77777777" w:rsidTr="00F84D1F">
        <w:trPr>
          <w:trHeight w:val="187"/>
          <w:jc w:val="center"/>
          <w:trPrChange w:id="964" w:author="NOKIA (Rafhael)" w:date="2025-11-06T11:42:00Z">
            <w:trPr>
              <w:gridBefore w:val="1"/>
              <w:gridAfter w:val="0"/>
              <w:wBefore w:w="300" w:type="dxa"/>
              <w:trHeight w:val="187"/>
              <w:jc w:val="center"/>
            </w:trPr>
          </w:trPrChange>
        </w:trPr>
        <w:tc>
          <w:tcPr>
            <w:tcW w:w="2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65" w:author="NOKIA (Rafhael)" w:date="2025-11-06T11:42:00Z">
              <w:tcPr>
                <w:tcW w:w="226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CF5550C" w14:textId="77777777" w:rsidR="00F84D1F" w:rsidRPr="00BD7EF4" w:rsidRDefault="00000000">
            <w:pPr>
              <w:keepNext/>
              <w:spacing w:after="0"/>
              <w:rPr>
                <w:rFonts w:ascii="Arial" w:hAnsi="Arial" w:cs="Arial"/>
                <w:sz w:val="18"/>
                <w:szCs w:val="18"/>
                <w:lang w:eastAsia="ko-KR"/>
              </w:rPr>
            </w:pPr>
            <w:r w:rsidRPr="00BD7EF4">
              <w:rPr>
                <w:rFonts w:ascii="Arial" w:hAnsi="Arial" w:cs="Arial"/>
                <w:sz w:val="18"/>
                <w:szCs w:val="18"/>
                <w:lang w:eastAsia="ko-KR"/>
              </w:rPr>
              <w:t>1</w:t>
            </w:r>
          </w:p>
        </w:tc>
        <w:tc>
          <w:tcPr>
            <w:tcW w:w="73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66" w:author="NOKIA (Rafhael)" w:date="2025-11-06T11:42:00Z">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4ACC997B" w14:textId="77777777" w:rsidR="00F84D1F" w:rsidRPr="00BD7EF4" w:rsidRDefault="00000000">
            <w:pPr>
              <w:keepNext/>
              <w:spacing w:after="0"/>
              <w:rPr>
                <w:rFonts w:ascii="Arial" w:hAnsi="Arial" w:cs="Arial"/>
                <w:sz w:val="18"/>
                <w:szCs w:val="18"/>
                <w:lang w:eastAsia="ko-KR"/>
              </w:rPr>
            </w:pPr>
            <w:r w:rsidRPr="00BD7EF4">
              <w:rPr>
                <w:rFonts w:ascii="Arial" w:hAnsi="Arial" w:cs="Arial"/>
                <w:sz w:val="18"/>
                <w:szCs w:val="18"/>
                <w:lang w:eastAsia="ko-KR"/>
              </w:rPr>
              <w:t>GSO, HD-FDD duplex mode</w:t>
            </w:r>
          </w:p>
        </w:tc>
      </w:tr>
      <w:tr w:rsidR="00F84D1F" w:rsidRPr="00BD7EF4" w14:paraId="14E17A5F" w14:textId="77777777" w:rsidTr="00F84D1F">
        <w:trPr>
          <w:trHeight w:val="187"/>
          <w:jc w:val="center"/>
          <w:trPrChange w:id="967" w:author="NOKIA (Rafhael)" w:date="2025-11-06T11:42:00Z">
            <w:trPr>
              <w:gridBefore w:val="1"/>
              <w:gridAfter w:val="0"/>
              <w:wBefore w:w="300" w:type="dxa"/>
              <w:trHeight w:val="187"/>
              <w:jc w:val="center"/>
            </w:trPr>
          </w:trPrChange>
        </w:trPr>
        <w:tc>
          <w:tcPr>
            <w:tcW w:w="2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68" w:author="NOKIA (Rafhael)" w:date="2025-11-06T11:42:00Z">
              <w:tcPr>
                <w:tcW w:w="226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0965483E" w14:textId="77777777" w:rsidR="00F84D1F" w:rsidRPr="00BD7EF4" w:rsidRDefault="00000000">
            <w:pPr>
              <w:keepNext/>
              <w:spacing w:after="0"/>
              <w:rPr>
                <w:rFonts w:ascii="Arial" w:hAnsi="Arial" w:cs="Arial"/>
                <w:sz w:val="18"/>
                <w:szCs w:val="18"/>
                <w:lang w:eastAsia="ko-KR"/>
              </w:rPr>
            </w:pPr>
            <w:r w:rsidRPr="00BD7EF4">
              <w:rPr>
                <w:rFonts w:ascii="Arial" w:hAnsi="Arial" w:cs="Arial"/>
                <w:sz w:val="18"/>
                <w:szCs w:val="18"/>
                <w:lang w:eastAsia="ko-KR"/>
              </w:rPr>
              <w:t>2</w:t>
            </w:r>
          </w:p>
        </w:tc>
        <w:tc>
          <w:tcPr>
            <w:tcW w:w="73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69" w:author="NOKIA (Rafhael)" w:date="2025-11-06T11:42:00Z">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0D912913" w14:textId="77777777" w:rsidR="00F84D1F" w:rsidRPr="00BD7EF4" w:rsidRDefault="00000000">
            <w:pPr>
              <w:keepNext/>
              <w:spacing w:after="0"/>
              <w:rPr>
                <w:rFonts w:ascii="Arial" w:hAnsi="Arial" w:cs="Arial"/>
                <w:sz w:val="18"/>
                <w:szCs w:val="18"/>
                <w:lang w:eastAsia="ko-KR"/>
              </w:rPr>
            </w:pPr>
            <w:r w:rsidRPr="00BD7EF4">
              <w:rPr>
                <w:rFonts w:ascii="Arial" w:hAnsi="Arial" w:cs="Arial"/>
                <w:sz w:val="18"/>
                <w:szCs w:val="18"/>
                <w:lang w:eastAsia="ko-KR"/>
              </w:rPr>
              <w:t>NGSO, HD-FDD duplex mode</w:t>
            </w:r>
          </w:p>
        </w:tc>
      </w:tr>
      <w:tr w:rsidR="00F84D1F" w:rsidRPr="00BD7EF4" w14:paraId="69E0D2D3" w14:textId="77777777" w:rsidTr="00F84D1F">
        <w:trPr>
          <w:trHeight w:val="187"/>
          <w:jc w:val="center"/>
          <w:ins w:id="970" w:author="NOKIA (Rafhael)" w:date="2025-11-06T11:42:00Z"/>
          <w:trPrChange w:id="971" w:author="NOKIA (Rafhael)" w:date="2025-11-06T11:42:00Z">
            <w:trPr>
              <w:gridBefore w:val="1"/>
              <w:wBefore w:w="300" w:type="dxa"/>
              <w:trHeight w:val="187"/>
              <w:jc w:val="center"/>
            </w:trPr>
          </w:trPrChange>
        </w:trPr>
        <w:tc>
          <w:tcPr>
            <w:tcW w:w="2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72" w:author="NOKIA (Rafhael)" w:date="2025-11-06T11:42:00Z">
              <w:tcPr>
                <w:tcW w:w="2256"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9205865" w14:textId="77777777" w:rsidR="00F84D1F" w:rsidRPr="00BD7EF4" w:rsidRDefault="00000000">
            <w:pPr>
              <w:keepNext/>
              <w:spacing w:after="0"/>
              <w:rPr>
                <w:ins w:id="973" w:author="NOKIA (Rafhael)" w:date="2025-11-06T11:42:00Z"/>
                <w:rFonts w:ascii="Arial" w:hAnsi="Arial" w:cs="Arial"/>
                <w:sz w:val="18"/>
                <w:szCs w:val="18"/>
                <w:lang w:eastAsia="ko-KR"/>
              </w:rPr>
            </w:pPr>
            <w:ins w:id="974" w:author="NOKIA (Rafhael)" w:date="2025-11-06T11:42:00Z">
              <w:r w:rsidRPr="00BD7EF4">
                <w:rPr>
                  <w:rFonts w:ascii="Arial" w:hAnsi="Arial" w:cs="Arial"/>
                  <w:sz w:val="18"/>
                  <w:szCs w:val="18"/>
                  <w:lang w:eastAsia="ko-KR"/>
                </w:rPr>
                <w:t>3</w:t>
              </w:r>
            </w:ins>
          </w:p>
        </w:tc>
        <w:tc>
          <w:tcPr>
            <w:tcW w:w="73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975" w:author="NOKIA (Rafhael)" w:date="2025-11-06T11:42:00Z">
              <w:tcPr>
                <w:tcW w:w="7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8EBD1EA" w14:textId="77777777" w:rsidR="00F84D1F" w:rsidRPr="00BD7EF4" w:rsidRDefault="00000000">
            <w:pPr>
              <w:keepNext/>
              <w:spacing w:after="0"/>
              <w:rPr>
                <w:ins w:id="976" w:author="NOKIA (Rafhael)" w:date="2025-11-06T11:42:00Z"/>
                <w:rFonts w:ascii="Arial" w:hAnsi="Arial" w:cs="Arial"/>
                <w:sz w:val="18"/>
                <w:szCs w:val="18"/>
                <w:lang w:eastAsia="ko-KR"/>
              </w:rPr>
            </w:pPr>
            <w:ins w:id="977" w:author="NOKIA (Rafhael)" w:date="2025-11-06T11:42:00Z">
              <w:r w:rsidRPr="00BD7EF4">
                <w:rPr>
                  <w:rFonts w:ascii="Arial" w:hAnsi="Arial" w:cs="Arial"/>
                  <w:sz w:val="18"/>
                  <w:szCs w:val="18"/>
                  <w:lang w:eastAsia="ko-KR"/>
                </w:rPr>
                <w:t>NGSO, TDD duplex mode</w:t>
              </w:r>
            </w:ins>
          </w:p>
        </w:tc>
      </w:tr>
      <w:tr w:rsidR="00F84D1F" w:rsidRPr="00BD7EF4" w14:paraId="62328494" w14:textId="77777777">
        <w:trPr>
          <w:trHeight w:val="187"/>
          <w:jc w:val="center"/>
        </w:trPr>
        <w:tc>
          <w:tcPr>
            <w:tcW w:w="963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4DA2B" w14:textId="77777777" w:rsidR="00F84D1F" w:rsidRPr="00BD7EF4" w:rsidRDefault="00000000">
            <w:pPr>
              <w:pStyle w:val="TAN"/>
              <w:rPr>
                <w:rFonts w:eastAsia="Times New Roman"/>
                <w:lang w:eastAsia="ko-KR"/>
              </w:rPr>
            </w:pPr>
            <w:r w:rsidRPr="00BD7EF4">
              <w:rPr>
                <w:lang w:eastAsia="ko-KR"/>
              </w:rPr>
              <w:t>Note:</w:t>
            </w:r>
            <w:r w:rsidRPr="00BD7EF4">
              <w:rPr>
                <w:lang w:eastAsia="ko-KR"/>
              </w:rPr>
              <w:tab/>
              <w:t>If UE supports both NGSO and GSO, the test case Config 1 can be skipped if the UE passes test case Config 2.</w:t>
            </w:r>
          </w:p>
        </w:tc>
      </w:tr>
      <w:bookmarkEnd w:id="962"/>
    </w:tbl>
    <w:p w14:paraId="4714FD67" w14:textId="77777777" w:rsidR="00F84D1F" w:rsidRPr="00BD7EF4" w:rsidRDefault="00F84D1F">
      <w:pPr>
        <w:rPr>
          <w:rFonts w:eastAsiaTheme="minorEastAsia" w:cs="v4.2.0"/>
        </w:rPr>
      </w:pPr>
    </w:p>
    <w:p w14:paraId="0B4A37E1" w14:textId="77777777" w:rsidR="00F84D1F" w:rsidRPr="00BD7EF4" w:rsidRDefault="00000000">
      <w:pPr>
        <w:pStyle w:val="TH"/>
        <w:rPr>
          <w:rFonts w:eastAsia="Times New Roman"/>
        </w:rPr>
      </w:pPr>
      <w:bookmarkStart w:id="978" w:name="OLE_LINK107"/>
      <w:r w:rsidRPr="00BD7EF4">
        <w:rPr>
          <w:rFonts w:cs="v4.2.0"/>
        </w:rPr>
        <w:lastRenderedPageBreak/>
        <w:t>Table A.13.1.1.4.1-2</w:t>
      </w:r>
      <w:bookmarkEnd w:id="978"/>
      <w:r w:rsidRPr="00BD7EF4">
        <w:rPr>
          <w:rFonts w:cs="v4.2.0"/>
        </w:rPr>
        <w:t>: General test parameters for HD-FDD inter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F84D1F" w:rsidRPr="00BD7EF4" w14:paraId="6EC68E16"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94E75F3" w14:textId="77777777" w:rsidR="00F84D1F" w:rsidRPr="00BD7EF4" w:rsidRDefault="00000000">
            <w:pPr>
              <w:pStyle w:val="TAH"/>
              <w:rPr>
                <w:lang w:eastAsia="ko-KR"/>
              </w:rPr>
            </w:pPr>
            <w:r w:rsidRPr="00BD7EF4">
              <w:rPr>
                <w:lang w:eastAsia="ko-KR"/>
              </w:rPr>
              <w:t>Parameter</w:t>
            </w:r>
          </w:p>
        </w:tc>
        <w:tc>
          <w:tcPr>
            <w:tcW w:w="767" w:type="dxa"/>
            <w:tcBorders>
              <w:top w:val="single" w:sz="4" w:space="0" w:color="auto"/>
              <w:left w:val="single" w:sz="4" w:space="0" w:color="auto"/>
              <w:bottom w:val="single" w:sz="4" w:space="0" w:color="auto"/>
              <w:right w:val="single" w:sz="4" w:space="0" w:color="auto"/>
            </w:tcBorders>
          </w:tcPr>
          <w:p w14:paraId="120FC27F" w14:textId="77777777" w:rsidR="00F84D1F" w:rsidRPr="00BD7EF4" w:rsidRDefault="00000000">
            <w:pPr>
              <w:pStyle w:val="TAH"/>
              <w:rPr>
                <w:lang w:eastAsia="ko-KR"/>
              </w:rPr>
            </w:pPr>
            <w:r w:rsidRPr="00BD7EF4">
              <w:rPr>
                <w:lang w:eastAsia="ko-KR"/>
              </w:rPr>
              <w:t>Unit</w:t>
            </w:r>
          </w:p>
        </w:tc>
        <w:tc>
          <w:tcPr>
            <w:tcW w:w="2494" w:type="dxa"/>
            <w:tcBorders>
              <w:top w:val="single" w:sz="4" w:space="0" w:color="auto"/>
              <w:left w:val="single" w:sz="4" w:space="0" w:color="auto"/>
              <w:bottom w:val="single" w:sz="4" w:space="0" w:color="auto"/>
              <w:right w:val="single" w:sz="4" w:space="0" w:color="auto"/>
            </w:tcBorders>
          </w:tcPr>
          <w:p w14:paraId="01A5461A" w14:textId="77777777" w:rsidR="00F84D1F" w:rsidRPr="00BD7EF4" w:rsidRDefault="00000000">
            <w:pPr>
              <w:pStyle w:val="TAH"/>
              <w:rPr>
                <w:lang w:eastAsia="ko-KR"/>
              </w:rPr>
            </w:pPr>
            <w:r w:rsidRPr="00BD7EF4">
              <w:rPr>
                <w:lang w:eastAsia="ko-KR"/>
              </w:rPr>
              <w:t>Value</w:t>
            </w:r>
          </w:p>
        </w:tc>
        <w:tc>
          <w:tcPr>
            <w:tcW w:w="3686" w:type="dxa"/>
            <w:tcBorders>
              <w:top w:val="single" w:sz="4" w:space="0" w:color="auto"/>
              <w:left w:val="single" w:sz="4" w:space="0" w:color="auto"/>
              <w:bottom w:val="single" w:sz="4" w:space="0" w:color="auto"/>
              <w:right w:val="single" w:sz="4" w:space="0" w:color="auto"/>
            </w:tcBorders>
          </w:tcPr>
          <w:p w14:paraId="3C7EFD41" w14:textId="77777777" w:rsidR="00F84D1F" w:rsidRPr="00BD7EF4" w:rsidRDefault="00000000">
            <w:pPr>
              <w:pStyle w:val="TAH"/>
              <w:rPr>
                <w:lang w:eastAsia="ko-KR"/>
              </w:rPr>
            </w:pPr>
            <w:r w:rsidRPr="00BD7EF4">
              <w:rPr>
                <w:lang w:eastAsia="ko-KR"/>
              </w:rPr>
              <w:t>Comment</w:t>
            </w:r>
          </w:p>
        </w:tc>
      </w:tr>
      <w:tr w:rsidR="00F84D1F" w:rsidRPr="00BD7EF4" w14:paraId="666EA906"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245E7BD" w14:textId="77777777" w:rsidR="00F84D1F" w:rsidRPr="00BD7EF4" w:rsidRDefault="00000000">
            <w:pPr>
              <w:pStyle w:val="TAL"/>
              <w:rPr>
                <w:lang w:eastAsia="ko-KR"/>
              </w:rPr>
            </w:pPr>
            <w:r w:rsidRPr="00BD7EF4">
              <w:rPr>
                <w:lang w:eastAsia="ko-KR"/>
              </w:rPr>
              <w:t>NB-IOT operational mode</w:t>
            </w:r>
          </w:p>
        </w:tc>
        <w:tc>
          <w:tcPr>
            <w:tcW w:w="767" w:type="dxa"/>
            <w:tcBorders>
              <w:top w:val="single" w:sz="4" w:space="0" w:color="auto"/>
              <w:left w:val="single" w:sz="4" w:space="0" w:color="auto"/>
              <w:bottom w:val="single" w:sz="4" w:space="0" w:color="auto"/>
              <w:right w:val="single" w:sz="4" w:space="0" w:color="auto"/>
            </w:tcBorders>
          </w:tcPr>
          <w:p w14:paraId="5ED82057"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245D8BEA" w14:textId="77777777" w:rsidR="00F84D1F" w:rsidRPr="00BD7EF4" w:rsidRDefault="00000000">
            <w:pPr>
              <w:pStyle w:val="TAC"/>
              <w:rPr>
                <w:lang w:eastAsia="ko-KR"/>
              </w:rPr>
            </w:pPr>
            <w:r w:rsidRPr="00BD7EF4">
              <w:rPr>
                <w:lang w:eastAsia="ko-KR"/>
              </w:rPr>
              <w:t>Standalone</w:t>
            </w:r>
          </w:p>
        </w:tc>
        <w:tc>
          <w:tcPr>
            <w:tcW w:w="3686" w:type="dxa"/>
            <w:tcBorders>
              <w:top w:val="single" w:sz="4" w:space="0" w:color="auto"/>
              <w:left w:val="single" w:sz="4" w:space="0" w:color="auto"/>
              <w:bottom w:val="single" w:sz="4" w:space="0" w:color="auto"/>
              <w:right w:val="single" w:sz="4" w:space="0" w:color="auto"/>
            </w:tcBorders>
          </w:tcPr>
          <w:p w14:paraId="33CD4F79" w14:textId="77777777" w:rsidR="00F84D1F" w:rsidRPr="00BD7EF4" w:rsidRDefault="00F84D1F">
            <w:pPr>
              <w:keepNext/>
              <w:keepLines/>
              <w:spacing w:after="0"/>
              <w:jc w:val="center"/>
              <w:rPr>
                <w:rFonts w:ascii="Arial" w:hAnsi="Arial" w:cs="Arial"/>
                <w:b/>
                <w:sz w:val="18"/>
                <w:lang w:eastAsia="ko-KR"/>
              </w:rPr>
            </w:pPr>
          </w:p>
        </w:tc>
      </w:tr>
      <w:tr w:rsidR="00F84D1F" w:rsidRPr="00BD7EF4" w14:paraId="43CB48D8" w14:textId="77777777">
        <w:trPr>
          <w:cantSplit/>
          <w:jc w:val="center"/>
        </w:trPr>
        <w:tc>
          <w:tcPr>
            <w:tcW w:w="1008" w:type="dxa"/>
            <w:vMerge w:val="restart"/>
            <w:tcBorders>
              <w:top w:val="single" w:sz="4" w:space="0" w:color="auto"/>
              <w:left w:val="single" w:sz="4" w:space="0" w:color="auto"/>
              <w:bottom w:val="single" w:sz="4" w:space="0" w:color="auto"/>
              <w:right w:val="single" w:sz="4" w:space="0" w:color="auto"/>
            </w:tcBorders>
            <w:vAlign w:val="center"/>
          </w:tcPr>
          <w:p w14:paraId="3E5743BD" w14:textId="77777777" w:rsidR="00F84D1F" w:rsidRPr="00BD7EF4" w:rsidRDefault="00000000">
            <w:pPr>
              <w:pStyle w:val="TAL"/>
              <w:rPr>
                <w:lang w:eastAsia="ko-KR"/>
              </w:rPr>
            </w:pPr>
            <w:bookmarkStart w:id="979" w:name="_Hlk161241169"/>
            <w:r w:rsidRPr="00BD7EF4">
              <w:rPr>
                <w:rFonts w:cs="Arial"/>
                <w:lang w:eastAsia="ja-JP"/>
              </w:rPr>
              <w:t>Satellite information</w:t>
            </w:r>
          </w:p>
        </w:tc>
        <w:tc>
          <w:tcPr>
            <w:tcW w:w="1795" w:type="dxa"/>
            <w:tcBorders>
              <w:top w:val="single" w:sz="4" w:space="0" w:color="auto"/>
              <w:left w:val="single" w:sz="4" w:space="0" w:color="auto"/>
              <w:bottom w:val="single" w:sz="4" w:space="0" w:color="auto"/>
              <w:right w:val="single" w:sz="4" w:space="0" w:color="auto"/>
            </w:tcBorders>
            <w:vAlign w:val="center"/>
          </w:tcPr>
          <w:p w14:paraId="34CE8D77" w14:textId="77777777" w:rsidR="00F84D1F" w:rsidRPr="00BD7EF4" w:rsidRDefault="00000000">
            <w:pPr>
              <w:pStyle w:val="TAL"/>
              <w:rPr>
                <w:lang w:eastAsia="ko-KR"/>
              </w:rPr>
            </w:pPr>
            <w:r w:rsidRPr="00BD7EF4">
              <w:rPr>
                <w:rFonts w:cs="Arial"/>
                <w:lang w:eastAsia="ja-JP"/>
              </w:rPr>
              <w:t>Config 1</w:t>
            </w:r>
          </w:p>
        </w:tc>
        <w:tc>
          <w:tcPr>
            <w:tcW w:w="767" w:type="dxa"/>
            <w:tcBorders>
              <w:top w:val="single" w:sz="4" w:space="0" w:color="auto"/>
              <w:left w:val="single" w:sz="4" w:space="0" w:color="auto"/>
              <w:bottom w:val="single" w:sz="4" w:space="0" w:color="auto"/>
              <w:right w:val="single" w:sz="4" w:space="0" w:color="auto"/>
            </w:tcBorders>
          </w:tcPr>
          <w:p w14:paraId="7315E5F8"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vAlign w:val="center"/>
          </w:tcPr>
          <w:p w14:paraId="2A244FD5" w14:textId="77777777" w:rsidR="00F84D1F" w:rsidRPr="00BD7EF4" w:rsidRDefault="00000000">
            <w:pPr>
              <w:pStyle w:val="TAL"/>
              <w:jc w:val="center"/>
              <w:rPr>
                <w:rFonts w:cs="Arial"/>
                <w:lang w:eastAsia="ja-JP"/>
              </w:rPr>
            </w:pPr>
            <w:r w:rsidRPr="00BD7EF4">
              <w:rPr>
                <w:rFonts w:cs="Arial"/>
                <w:lang w:eastAsia="ja-JP"/>
              </w:rPr>
              <w:t>SSC.1 for nCell1</w:t>
            </w:r>
          </w:p>
          <w:p w14:paraId="4E177838" w14:textId="77777777" w:rsidR="00F84D1F" w:rsidRPr="00BD7EF4" w:rsidRDefault="00000000">
            <w:pPr>
              <w:pStyle w:val="TAC"/>
              <w:rPr>
                <w:lang w:eastAsia="ko-KR"/>
              </w:rPr>
            </w:pPr>
            <w:r w:rsidRPr="00BD7EF4">
              <w:rPr>
                <w:rFonts w:cs="Arial"/>
                <w:lang w:eastAsia="ja-JP"/>
              </w:rPr>
              <w:t>NSC.1 for nCell2</w:t>
            </w:r>
          </w:p>
        </w:tc>
        <w:tc>
          <w:tcPr>
            <w:tcW w:w="3686" w:type="dxa"/>
            <w:tcBorders>
              <w:top w:val="single" w:sz="4" w:space="0" w:color="auto"/>
              <w:left w:val="single" w:sz="4" w:space="0" w:color="auto"/>
              <w:bottom w:val="single" w:sz="4" w:space="0" w:color="auto"/>
              <w:right w:val="single" w:sz="4" w:space="0" w:color="auto"/>
            </w:tcBorders>
          </w:tcPr>
          <w:p w14:paraId="756BCE03" w14:textId="77777777" w:rsidR="00F84D1F" w:rsidRPr="00BD7EF4" w:rsidRDefault="00000000">
            <w:pPr>
              <w:pStyle w:val="TAL"/>
              <w:rPr>
                <w:lang w:eastAsia="ko-KR"/>
              </w:rPr>
            </w:pPr>
            <w:r w:rsidRPr="00BD7EF4">
              <w:rPr>
                <w:lang w:eastAsia="ko-KR"/>
              </w:rPr>
              <w:t>GSO</w:t>
            </w:r>
          </w:p>
        </w:tc>
      </w:tr>
      <w:tr w:rsidR="00F84D1F" w:rsidRPr="00BD7EF4" w14:paraId="0674E80C"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68B654C4" w14:textId="77777777" w:rsidR="00F84D1F" w:rsidRPr="00BD7EF4" w:rsidRDefault="00F84D1F">
            <w:pPr>
              <w:spacing w:after="0"/>
              <w:rPr>
                <w:rFonts w:ascii="Arial" w:hAnsi="Arial"/>
                <w:sz w:val="18"/>
                <w:lang w:eastAsia="ko-KR"/>
              </w:rPr>
            </w:pPr>
          </w:p>
        </w:tc>
        <w:tc>
          <w:tcPr>
            <w:tcW w:w="1795" w:type="dxa"/>
            <w:tcBorders>
              <w:top w:val="single" w:sz="4" w:space="0" w:color="auto"/>
              <w:left w:val="single" w:sz="4" w:space="0" w:color="auto"/>
              <w:bottom w:val="single" w:sz="4" w:space="0" w:color="auto"/>
              <w:right w:val="single" w:sz="4" w:space="0" w:color="auto"/>
            </w:tcBorders>
            <w:vAlign w:val="center"/>
          </w:tcPr>
          <w:p w14:paraId="35DEDC4A" w14:textId="77777777" w:rsidR="00F84D1F" w:rsidRPr="00BD7EF4" w:rsidRDefault="00000000">
            <w:pPr>
              <w:pStyle w:val="TAL"/>
              <w:rPr>
                <w:lang w:eastAsia="ko-KR"/>
              </w:rPr>
            </w:pPr>
            <w:r w:rsidRPr="00BD7EF4">
              <w:rPr>
                <w:rFonts w:cs="Arial"/>
                <w:lang w:eastAsia="ja-JP"/>
              </w:rPr>
              <w:t>Config 2</w:t>
            </w:r>
            <w:ins w:id="980" w:author="NOKIA (Rafhael)" w:date="2025-11-06T11:42:00Z">
              <w:r w:rsidRPr="00BD7EF4">
                <w:rPr>
                  <w:rFonts w:cs="Arial"/>
                  <w:lang w:eastAsia="ja-JP"/>
                </w:rPr>
                <w:t>,3</w:t>
              </w:r>
            </w:ins>
          </w:p>
        </w:tc>
        <w:tc>
          <w:tcPr>
            <w:tcW w:w="767" w:type="dxa"/>
            <w:tcBorders>
              <w:top w:val="single" w:sz="4" w:space="0" w:color="auto"/>
              <w:left w:val="single" w:sz="4" w:space="0" w:color="auto"/>
              <w:bottom w:val="single" w:sz="4" w:space="0" w:color="auto"/>
              <w:right w:val="single" w:sz="4" w:space="0" w:color="auto"/>
            </w:tcBorders>
          </w:tcPr>
          <w:p w14:paraId="41B5CABD"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vAlign w:val="center"/>
          </w:tcPr>
          <w:p w14:paraId="762F95EA" w14:textId="77777777" w:rsidR="00F84D1F" w:rsidRPr="00BD7EF4" w:rsidRDefault="00000000">
            <w:pPr>
              <w:pStyle w:val="TAL"/>
              <w:jc w:val="center"/>
              <w:rPr>
                <w:rFonts w:cs="Arial"/>
                <w:lang w:eastAsia="ja-JP"/>
              </w:rPr>
            </w:pPr>
            <w:r w:rsidRPr="00BD7EF4">
              <w:rPr>
                <w:rFonts w:cs="Arial"/>
                <w:lang w:eastAsia="ja-JP"/>
              </w:rPr>
              <w:t>SSC.2 for nCell1</w:t>
            </w:r>
          </w:p>
          <w:p w14:paraId="1A97295F" w14:textId="77777777" w:rsidR="00F84D1F" w:rsidRPr="00BD7EF4" w:rsidRDefault="00000000">
            <w:pPr>
              <w:pStyle w:val="TAC"/>
              <w:rPr>
                <w:lang w:eastAsia="ko-KR"/>
              </w:rPr>
            </w:pPr>
            <w:r w:rsidRPr="00BD7EF4">
              <w:rPr>
                <w:rFonts w:cs="Arial"/>
                <w:lang w:eastAsia="ja-JP"/>
              </w:rPr>
              <w:t>NSC.2 for nCell2</w:t>
            </w:r>
          </w:p>
        </w:tc>
        <w:tc>
          <w:tcPr>
            <w:tcW w:w="3686" w:type="dxa"/>
            <w:tcBorders>
              <w:top w:val="single" w:sz="4" w:space="0" w:color="auto"/>
              <w:left w:val="single" w:sz="4" w:space="0" w:color="auto"/>
              <w:bottom w:val="single" w:sz="4" w:space="0" w:color="auto"/>
              <w:right w:val="single" w:sz="4" w:space="0" w:color="auto"/>
            </w:tcBorders>
          </w:tcPr>
          <w:p w14:paraId="341AE2A0" w14:textId="77777777" w:rsidR="00F84D1F" w:rsidRPr="00BD7EF4" w:rsidRDefault="00000000">
            <w:pPr>
              <w:pStyle w:val="TAL"/>
              <w:rPr>
                <w:lang w:eastAsia="ko-KR"/>
              </w:rPr>
            </w:pPr>
            <w:r w:rsidRPr="00BD7EF4">
              <w:rPr>
                <w:lang w:eastAsia="ko-KR"/>
              </w:rPr>
              <w:t>NGSO</w:t>
            </w:r>
          </w:p>
        </w:tc>
        <w:bookmarkEnd w:id="979"/>
      </w:tr>
      <w:tr w:rsidR="00F84D1F" w:rsidRPr="00BD7EF4" w14:paraId="4882C02B" w14:textId="77777777">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4DF6D89E" w14:textId="77777777" w:rsidR="00F84D1F" w:rsidRPr="00BD7EF4" w:rsidRDefault="00000000">
            <w:pPr>
              <w:pStyle w:val="TAL"/>
              <w:rPr>
                <w:lang w:eastAsia="ko-KR"/>
              </w:rPr>
            </w:pPr>
            <w:r w:rsidRPr="00BD7EF4">
              <w:rPr>
                <w:lang w:eastAsia="ko-KR"/>
              </w:rPr>
              <w:t>Initial condition</w:t>
            </w:r>
          </w:p>
        </w:tc>
        <w:tc>
          <w:tcPr>
            <w:tcW w:w="1795" w:type="dxa"/>
            <w:tcBorders>
              <w:top w:val="single" w:sz="4" w:space="0" w:color="auto"/>
              <w:left w:val="single" w:sz="4" w:space="0" w:color="auto"/>
              <w:bottom w:val="single" w:sz="4" w:space="0" w:color="auto"/>
              <w:right w:val="single" w:sz="4" w:space="0" w:color="auto"/>
            </w:tcBorders>
          </w:tcPr>
          <w:p w14:paraId="11E11173" w14:textId="77777777" w:rsidR="00F84D1F" w:rsidRPr="00BD7EF4" w:rsidRDefault="00000000">
            <w:pPr>
              <w:pStyle w:val="TAL"/>
              <w:rPr>
                <w:lang w:eastAsia="ko-KR"/>
              </w:rPr>
            </w:pPr>
            <w:r w:rsidRPr="00BD7EF4">
              <w:rPr>
                <w:lang w:eastAsia="ko-KR"/>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02671969"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48468033" w14:textId="77777777" w:rsidR="00F84D1F" w:rsidRPr="00BD7EF4" w:rsidRDefault="00000000">
            <w:pPr>
              <w:pStyle w:val="TAC"/>
              <w:rPr>
                <w:lang w:eastAsia="ko-KR"/>
              </w:rPr>
            </w:pPr>
            <w:r w:rsidRPr="00BD7EF4">
              <w:rPr>
                <w:lang w:eastAsia="ko-KR"/>
              </w:rPr>
              <w:t>nCell1</w:t>
            </w:r>
          </w:p>
        </w:tc>
        <w:tc>
          <w:tcPr>
            <w:tcW w:w="3686" w:type="dxa"/>
            <w:tcBorders>
              <w:top w:val="single" w:sz="4" w:space="0" w:color="auto"/>
              <w:left w:val="single" w:sz="4" w:space="0" w:color="auto"/>
              <w:bottom w:val="single" w:sz="4" w:space="0" w:color="auto"/>
              <w:right w:val="single" w:sz="4" w:space="0" w:color="auto"/>
            </w:tcBorders>
          </w:tcPr>
          <w:p w14:paraId="53B10111" w14:textId="77777777" w:rsidR="00F84D1F" w:rsidRPr="00BD7EF4" w:rsidRDefault="00F84D1F">
            <w:pPr>
              <w:pStyle w:val="TAL"/>
              <w:rPr>
                <w:lang w:eastAsia="ko-KR"/>
              </w:rPr>
            </w:pPr>
          </w:p>
        </w:tc>
      </w:tr>
      <w:tr w:rsidR="00F84D1F" w:rsidRPr="00BD7EF4" w14:paraId="3B0ACDC4"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5B13070A" w14:textId="77777777" w:rsidR="00F84D1F" w:rsidRPr="00BD7EF4" w:rsidRDefault="00F84D1F">
            <w:pPr>
              <w:spacing w:after="0"/>
              <w:rPr>
                <w:rFonts w:ascii="Arial" w:hAnsi="Arial"/>
                <w:sz w:val="18"/>
                <w:lang w:eastAsia="ko-KR"/>
              </w:rPr>
            </w:pPr>
          </w:p>
        </w:tc>
        <w:tc>
          <w:tcPr>
            <w:tcW w:w="1795" w:type="dxa"/>
            <w:tcBorders>
              <w:top w:val="single" w:sz="4" w:space="0" w:color="auto"/>
              <w:left w:val="single" w:sz="4" w:space="0" w:color="auto"/>
              <w:bottom w:val="single" w:sz="4" w:space="0" w:color="auto"/>
              <w:right w:val="single" w:sz="4" w:space="0" w:color="auto"/>
            </w:tcBorders>
          </w:tcPr>
          <w:p w14:paraId="0401E72C" w14:textId="77777777" w:rsidR="00F84D1F" w:rsidRPr="00BD7EF4" w:rsidRDefault="00000000">
            <w:pPr>
              <w:pStyle w:val="TAL"/>
              <w:rPr>
                <w:lang w:eastAsia="ko-KR"/>
              </w:rPr>
            </w:pPr>
            <w:r w:rsidRPr="00BD7EF4">
              <w:rPr>
                <w:lang w:eastAsia="ko-KR"/>
              </w:rPr>
              <w:t>Neighbour cells</w:t>
            </w:r>
          </w:p>
        </w:tc>
        <w:tc>
          <w:tcPr>
            <w:tcW w:w="767" w:type="dxa"/>
            <w:tcBorders>
              <w:top w:val="single" w:sz="4" w:space="0" w:color="auto"/>
              <w:left w:val="single" w:sz="4" w:space="0" w:color="auto"/>
              <w:bottom w:val="single" w:sz="4" w:space="0" w:color="auto"/>
              <w:right w:val="single" w:sz="4" w:space="0" w:color="auto"/>
            </w:tcBorders>
          </w:tcPr>
          <w:p w14:paraId="580E42F9"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362C28F1" w14:textId="77777777" w:rsidR="00F84D1F" w:rsidRPr="00BD7EF4" w:rsidRDefault="00000000">
            <w:pPr>
              <w:pStyle w:val="TAC"/>
              <w:rPr>
                <w:lang w:eastAsia="ko-KR"/>
              </w:rPr>
            </w:pPr>
            <w:r w:rsidRPr="00BD7EF4">
              <w:rPr>
                <w:lang w:eastAsia="ko-KR"/>
              </w:rPr>
              <w:t>nCell2</w:t>
            </w:r>
          </w:p>
        </w:tc>
        <w:tc>
          <w:tcPr>
            <w:tcW w:w="3686" w:type="dxa"/>
            <w:tcBorders>
              <w:top w:val="single" w:sz="4" w:space="0" w:color="auto"/>
              <w:left w:val="single" w:sz="4" w:space="0" w:color="auto"/>
              <w:bottom w:val="single" w:sz="4" w:space="0" w:color="auto"/>
              <w:right w:val="single" w:sz="4" w:space="0" w:color="auto"/>
            </w:tcBorders>
          </w:tcPr>
          <w:p w14:paraId="572B8143" w14:textId="77777777" w:rsidR="00F84D1F" w:rsidRPr="00BD7EF4" w:rsidRDefault="00F84D1F">
            <w:pPr>
              <w:pStyle w:val="TAL"/>
              <w:rPr>
                <w:lang w:eastAsia="ko-KR"/>
              </w:rPr>
            </w:pPr>
          </w:p>
        </w:tc>
      </w:tr>
      <w:tr w:rsidR="00F84D1F" w:rsidRPr="00BD7EF4" w14:paraId="775C3F8E" w14:textId="77777777">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884BDA8" w14:textId="77777777" w:rsidR="00F84D1F" w:rsidRPr="00BD7EF4" w:rsidRDefault="00000000">
            <w:pPr>
              <w:pStyle w:val="TAL"/>
              <w:rPr>
                <w:lang w:eastAsia="ko-KR"/>
              </w:rPr>
            </w:pPr>
            <w:r w:rsidRPr="00BD7EF4">
              <w:rPr>
                <w:lang w:eastAsia="ko-KR"/>
              </w:rPr>
              <w:t>T2 end condition</w:t>
            </w:r>
          </w:p>
        </w:tc>
        <w:tc>
          <w:tcPr>
            <w:tcW w:w="1795" w:type="dxa"/>
            <w:tcBorders>
              <w:top w:val="single" w:sz="4" w:space="0" w:color="auto"/>
              <w:left w:val="single" w:sz="4" w:space="0" w:color="auto"/>
              <w:bottom w:val="single" w:sz="4" w:space="0" w:color="auto"/>
              <w:right w:val="single" w:sz="4" w:space="0" w:color="auto"/>
            </w:tcBorders>
          </w:tcPr>
          <w:p w14:paraId="076CADA0" w14:textId="77777777" w:rsidR="00F84D1F" w:rsidRPr="00BD7EF4" w:rsidRDefault="00000000">
            <w:pPr>
              <w:pStyle w:val="TAL"/>
              <w:rPr>
                <w:lang w:eastAsia="ko-KR"/>
              </w:rPr>
            </w:pPr>
            <w:r w:rsidRPr="00BD7EF4">
              <w:rPr>
                <w:lang w:eastAsia="ko-KR"/>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F4D9390"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0E22DD3F" w14:textId="77777777" w:rsidR="00F84D1F" w:rsidRPr="00BD7EF4" w:rsidRDefault="00000000">
            <w:pPr>
              <w:pStyle w:val="TAC"/>
              <w:rPr>
                <w:lang w:eastAsia="ko-KR"/>
              </w:rPr>
            </w:pPr>
            <w:r w:rsidRPr="00BD7EF4">
              <w:rPr>
                <w:lang w:eastAsia="ko-KR"/>
              </w:rPr>
              <w:t>nCell2</w:t>
            </w:r>
          </w:p>
        </w:tc>
        <w:tc>
          <w:tcPr>
            <w:tcW w:w="3686" w:type="dxa"/>
            <w:tcBorders>
              <w:top w:val="single" w:sz="4" w:space="0" w:color="auto"/>
              <w:left w:val="single" w:sz="4" w:space="0" w:color="auto"/>
              <w:bottom w:val="single" w:sz="4" w:space="0" w:color="auto"/>
              <w:right w:val="single" w:sz="4" w:space="0" w:color="auto"/>
            </w:tcBorders>
          </w:tcPr>
          <w:p w14:paraId="6A8E7CF2" w14:textId="77777777" w:rsidR="00F84D1F" w:rsidRPr="00BD7EF4" w:rsidRDefault="00F84D1F">
            <w:pPr>
              <w:pStyle w:val="TAL"/>
              <w:rPr>
                <w:lang w:eastAsia="ko-KR"/>
              </w:rPr>
            </w:pPr>
          </w:p>
        </w:tc>
      </w:tr>
      <w:tr w:rsidR="00F84D1F" w:rsidRPr="00BD7EF4" w14:paraId="223C3069"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28FF1D27" w14:textId="77777777" w:rsidR="00F84D1F" w:rsidRPr="00BD7EF4" w:rsidRDefault="00F84D1F">
            <w:pPr>
              <w:spacing w:after="0"/>
              <w:rPr>
                <w:rFonts w:ascii="Arial" w:hAnsi="Arial"/>
                <w:sz w:val="18"/>
                <w:lang w:eastAsia="ko-KR"/>
              </w:rPr>
            </w:pPr>
          </w:p>
        </w:tc>
        <w:tc>
          <w:tcPr>
            <w:tcW w:w="1795" w:type="dxa"/>
            <w:tcBorders>
              <w:top w:val="single" w:sz="4" w:space="0" w:color="auto"/>
              <w:left w:val="single" w:sz="4" w:space="0" w:color="auto"/>
              <w:bottom w:val="single" w:sz="4" w:space="0" w:color="auto"/>
              <w:right w:val="single" w:sz="4" w:space="0" w:color="auto"/>
            </w:tcBorders>
          </w:tcPr>
          <w:p w14:paraId="5E0E30AA" w14:textId="77777777" w:rsidR="00F84D1F" w:rsidRPr="00BD7EF4" w:rsidRDefault="00000000">
            <w:pPr>
              <w:pStyle w:val="TAL"/>
              <w:rPr>
                <w:lang w:eastAsia="ko-KR"/>
              </w:rPr>
            </w:pPr>
            <w:r w:rsidRPr="00BD7EF4">
              <w:rPr>
                <w:lang w:eastAsia="ko-KR"/>
              </w:rPr>
              <w:t>Neighbour cells</w:t>
            </w:r>
          </w:p>
        </w:tc>
        <w:tc>
          <w:tcPr>
            <w:tcW w:w="767" w:type="dxa"/>
            <w:tcBorders>
              <w:top w:val="single" w:sz="4" w:space="0" w:color="auto"/>
              <w:left w:val="single" w:sz="4" w:space="0" w:color="auto"/>
              <w:bottom w:val="single" w:sz="4" w:space="0" w:color="auto"/>
              <w:right w:val="single" w:sz="4" w:space="0" w:color="auto"/>
            </w:tcBorders>
          </w:tcPr>
          <w:p w14:paraId="616DDF3E"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4F1A4688" w14:textId="77777777" w:rsidR="00F84D1F" w:rsidRPr="00BD7EF4" w:rsidRDefault="00000000">
            <w:pPr>
              <w:pStyle w:val="TAC"/>
              <w:rPr>
                <w:lang w:eastAsia="ko-KR"/>
              </w:rPr>
            </w:pPr>
            <w:r w:rsidRPr="00BD7EF4">
              <w:rPr>
                <w:lang w:eastAsia="ko-KR"/>
              </w:rPr>
              <w:t>nCell1</w:t>
            </w:r>
          </w:p>
        </w:tc>
        <w:tc>
          <w:tcPr>
            <w:tcW w:w="3686" w:type="dxa"/>
            <w:tcBorders>
              <w:top w:val="single" w:sz="4" w:space="0" w:color="auto"/>
              <w:left w:val="single" w:sz="4" w:space="0" w:color="auto"/>
              <w:bottom w:val="single" w:sz="4" w:space="0" w:color="auto"/>
              <w:right w:val="single" w:sz="4" w:space="0" w:color="auto"/>
            </w:tcBorders>
          </w:tcPr>
          <w:p w14:paraId="3E10B6A8" w14:textId="77777777" w:rsidR="00F84D1F" w:rsidRPr="00BD7EF4" w:rsidRDefault="00F84D1F">
            <w:pPr>
              <w:pStyle w:val="TAL"/>
              <w:rPr>
                <w:lang w:eastAsia="ko-KR"/>
              </w:rPr>
            </w:pPr>
          </w:p>
        </w:tc>
      </w:tr>
      <w:tr w:rsidR="00F84D1F" w:rsidRPr="00BD7EF4" w14:paraId="4B4ABA03" w14:textId="77777777">
        <w:trPr>
          <w:cantSplit/>
          <w:jc w:val="center"/>
        </w:trPr>
        <w:tc>
          <w:tcPr>
            <w:tcW w:w="1008" w:type="dxa"/>
            <w:tcBorders>
              <w:top w:val="single" w:sz="4" w:space="0" w:color="auto"/>
              <w:left w:val="single" w:sz="4" w:space="0" w:color="auto"/>
              <w:bottom w:val="single" w:sz="4" w:space="0" w:color="auto"/>
              <w:right w:val="single" w:sz="4" w:space="0" w:color="auto"/>
            </w:tcBorders>
          </w:tcPr>
          <w:p w14:paraId="7A19FCC4" w14:textId="77777777" w:rsidR="00F84D1F" w:rsidRPr="00BD7EF4" w:rsidRDefault="00000000">
            <w:pPr>
              <w:pStyle w:val="TAL"/>
              <w:rPr>
                <w:lang w:eastAsia="ko-KR"/>
              </w:rPr>
            </w:pPr>
            <w:r w:rsidRPr="00BD7EF4">
              <w:rPr>
                <w:lang w:eastAsia="ko-KR"/>
              </w:rPr>
              <w:t>Final condition</w:t>
            </w:r>
          </w:p>
        </w:tc>
        <w:tc>
          <w:tcPr>
            <w:tcW w:w="1795" w:type="dxa"/>
            <w:tcBorders>
              <w:top w:val="single" w:sz="4" w:space="0" w:color="auto"/>
              <w:left w:val="single" w:sz="4" w:space="0" w:color="auto"/>
              <w:bottom w:val="single" w:sz="4" w:space="0" w:color="auto"/>
              <w:right w:val="single" w:sz="4" w:space="0" w:color="auto"/>
            </w:tcBorders>
          </w:tcPr>
          <w:p w14:paraId="5202D620" w14:textId="77777777" w:rsidR="00F84D1F" w:rsidRPr="00BD7EF4" w:rsidRDefault="00000000">
            <w:pPr>
              <w:pStyle w:val="TAL"/>
              <w:rPr>
                <w:lang w:eastAsia="ko-KR"/>
              </w:rPr>
            </w:pPr>
            <w:r w:rsidRPr="00BD7EF4">
              <w:rPr>
                <w:lang w:eastAsia="ko-KR"/>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51DD6B41" w14:textId="77777777" w:rsidR="00F84D1F" w:rsidRPr="00BD7EF4" w:rsidRDefault="00F84D1F">
            <w:pPr>
              <w:pStyle w:val="TAC"/>
              <w:rPr>
                <w:lang w:eastAsia="ko-KR"/>
              </w:rPr>
            </w:pPr>
          </w:p>
        </w:tc>
        <w:tc>
          <w:tcPr>
            <w:tcW w:w="2494" w:type="dxa"/>
            <w:tcBorders>
              <w:top w:val="single" w:sz="4" w:space="0" w:color="auto"/>
              <w:left w:val="single" w:sz="4" w:space="0" w:color="auto"/>
              <w:bottom w:val="single" w:sz="4" w:space="0" w:color="auto"/>
              <w:right w:val="single" w:sz="4" w:space="0" w:color="auto"/>
            </w:tcBorders>
          </w:tcPr>
          <w:p w14:paraId="36689074" w14:textId="77777777" w:rsidR="00F84D1F" w:rsidRPr="00BD7EF4" w:rsidRDefault="00000000">
            <w:pPr>
              <w:pStyle w:val="TAC"/>
              <w:rPr>
                <w:lang w:eastAsia="ko-KR"/>
              </w:rPr>
            </w:pPr>
            <w:r w:rsidRPr="00BD7EF4">
              <w:rPr>
                <w:lang w:eastAsia="ko-KR"/>
              </w:rPr>
              <w:t>nCell1</w:t>
            </w:r>
          </w:p>
        </w:tc>
        <w:tc>
          <w:tcPr>
            <w:tcW w:w="3686" w:type="dxa"/>
            <w:tcBorders>
              <w:top w:val="single" w:sz="4" w:space="0" w:color="auto"/>
              <w:left w:val="single" w:sz="4" w:space="0" w:color="auto"/>
              <w:bottom w:val="single" w:sz="4" w:space="0" w:color="auto"/>
              <w:right w:val="single" w:sz="4" w:space="0" w:color="auto"/>
            </w:tcBorders>
          </w:tcPr>
          <w:p w14:paraId="647A84EF" w14:textId="77777777" w:rsidR="00F84D1F" w:rsidRPr="00BD7EF4" w:rsidRDefault="00F84D1F">
            <w:pPr>
              <w:pStyle w:val="TAL"/>
              <w:rPr>
                <w:lang w:eastAsia="ko-KR"/>
              </w:rPr>
            </w:pPr>
          </w:p>
        </w:tc>
      </w:tr>
      <w:tr w:rsidR="00F84D1F" w:rsidRPr="00BD7EF4" w14:paraId="1951F51D"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CCEE23B" w14:textId="77777777" w:rsidR="00F84D1F" w:rsidRPr="00BD7EF4" w:rsidRDefault="00000000">
            <w:pPr>
              <w:pStyle w:val="TAL"/>
              <w:rPr>
                <w:lang w:eastAsia="ko-KR"/>
              </w:rPr>
            </w:pPr>
            <w:r w:rsidRPr="00BD7EF4">
              <w:rPr>
                <w:lang w:eastAsia="ko-KR"/>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77C99C70" w14:textId="77777777" w:rsidR="00F84D1F" w:rsidRPr="00BD7EF4" w:rsidRDefault="00000000">
            <w:pPr>
              <w:pStyle w:val="TAC"/>
              <w:rPr>
                <w:lang w:eastAsia="ko-KR"/>
              </w:rPr>
            </w:pPr>
            <w:r w:rsidRPr="00BD7EF4">
              <w:rPr>
                <w:rFonts w:cs="v4.2.0"/>
                <w:lang w:eastAsia="ko-KR"/>
              </w:rPr>
              <w:t>-</w:t>
            </w:r>
          </w:p>
        </w:tc>
        <w:tc>
          <w:tcPr>
            <w:tcW w:w="2494" w:type="dxa"/>
            <w:tcBorders>
              <w:top w:val="single" w:sz="4" w:space="0" w:color="auto"/>
              <w:left w:val="single" w:sz="4" w:space="0" w:color="auto"/>
              <w:bottom w:val="single" w:sz="4" w:space="0" w:color="auto"/>
              <w:right w:val="single" w:sz="4" w:space="0" w:color="auto"/>
            </w:tcBorders>
          </w:tcPr>
          <w:p w14:paraId="0C837EEF" w14:textId="77777777" w:rsidR="00F84D1F" w:rsidRPr="00BD7EF4" w:rsidRDefault="00000000">
            <w:pPr>
              <w:pStyle w:val="TAC"/>
              <w:rPr>
                <w:lang w:eastAsia="ko-KR"/>
              </w:rPr>
            </w:pPr>
            <w:r w:rsidRPr="00BD7EF4">
              <w:rPr>
                <w:rFonts w:cs="v4.2.0"/>
                <w:lang w:eastAsia="ko-KR"/>
              </w:rPr>
              <w:t>Not Sent</w:t>
            </w:r>
          </w:p>
        </w:tc>
        <w:tc>
          <w:tcPr>
            <w:tcW w:w="3686" w:type="dxa"/>
            <w:tcBorders>
              <w:top w:val="single" w:sz="4" w:space="0" w:color="auto"/>
              <w:left w:val="single" w:sz="4" w:space="0" w:color="auto"/>
              <w:bottom w:val="single" w:sz="4" w:space="0" w:color="auto"/>
              <w:right w:val="single" w:sz="4" w:space="0" w:color="auto"/>
            </w:tcBorders>
          </w:tcPr>
          <w:p w14:paraId="2BA94F3F" w14:textId="77777777" w:rsidR="00F84D1F" w:rsidRPr="00BD7EF4" w:rsidRDefault="00000000">
            <w:pPr>
              <w:pStyle w:val="TAL"/>
              <w:rPr>
                <w:lang w:eastAsia="ko-KR"/>
              </w:rPr>
            </w:pPr>
            <w:r w:rsidRPr="00BD7EF4">
              <w:rPr>
                <w:rFonts w:cs="v4.2.0"/>
                <w:lang w:eastAsia="ko-KR"/>
              </w:rPr>
              <w:t>No additional delays in random access procedure.</w:t>
            </w:r>
          </w:p>
        </w:tc>
      </w:tr>
      <w:tr w:rsidR="00F84D1F" w:rsidRPr="00BD7EF4" w14:paraId="09A137BF"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35091D" w14:textId="77777777" w:rsidR="00F84D1F" w:rsidRPr="00BD7EF4" w:rsidRDefault="00000000">
            <w:pPr>
              <w:pStyle w:val="TAL"/>
              <w:rPr>
                <w:lang w:eastAsia="ko-KR"/>
              </w:rPr>
            </w:pPr>
            <w:r w:rsidRPr="00BD7EF4">
              <w:rPr>
                <w:lang w:eastAsia="ko-KR"/>
              </w:rPr>
              <w:t>DRX cycle length</w:t>
            </w:r>
          </w:p>
        </w:tc>
        <w:tc>
          <w:tcPr>
            <w:tcW w:w="767" w:type="dxa"/>
            <w:tcBorders>
              <w:top w:val="single" w:sz="4" w:space="0" w:color="auto"/>
              <w:left w:val="single" w:sz="4" w:space="0" w:color="auto"/>
              <w:bottom w:val="single" w:sz="4" w:space="0" w:color="auto"/>
              <w:right w:val="single" w:sz="4" w:space="0" w:color="auto"/>
            </w:tcBorders>
          </w:tcPr>
          <w:p w14:paraId="25AB847D"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40067911" w14:textId="77777777" w:rsidR="00F84D1F" w:rsidRPr="00BD7EF4" w:rsidRDefault="00000000">
            <w:pPr>
              <w:pStyle w:val="TAC"/>
              <w:rPr>
                <w:lang w:eastAsia="ko-KR"/>
              </w:rPr>
            </w:pPr>
            <w:r w:rsidRPr="00BD7EF4">
              <w:rPr>
                <w:lang w:eastAsia="ko-KR"/>
              </w:rPr>
              <w:t>1.28</w:t>
            </w:r>
          </w:p>
        </w:tc>
        <w:tc>
          <w:tcPr>
            <w:tcW w:w="3686" w:type="dxa"/>
            <w:tcBorders>
              <w:top w:val="single" w:sz="4" w:space="0" w:color="auto"/>
              <w:left w:val="single" w:sz="4" w:space="0" w:color="auto"/>
              <w:bottom w:val="single" w:sz="4" w:space="0" w:color="auto"/>
              <w:right w:val="single" w:sz="4" w:space="0" w:color="auto"/>
            </w:tcBorders>
          </w:tcPr>
          <w:p w14:paraId="535F49DB" w14:textId="77777777" w:rsidR="00F84D1F" w:rsidRPr="00BD7EF4" w:rsidRDefault="00000000">
            <w:pPr>
              <w:pStyle w:val="TAL"/>
              <w:rPr>
                <w:lang w:eastAsia="ko-KR"/>
              </w:rPr>
            </w:pPr>
            <w:r w:rsidRPr="00BD7EF4">
              <w:rPr>
                <w:lang w:eastAsia="ko-KR"/>
              </w:rPr>
              <w:t>The value shall be used for all cells in the test.</w:t>
            </w:r>
          </w:p>
        </w:tc>
      </w:tr>
      <w:tr w:rsidR="00F84D1F" w:rsidRPr="00BD7EF4" w14:paraId="299A4844"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E43E0E" w14:textId="77777777" w:rsidR="00F84D1F" w:rsidRPr="00BD7EF4" w:rsidRDefault="00000000">
            <w:pPr>
              <w:pStyle w:val="TAL"/>
              <w:rPr>
                <w:lang w:eastAsia="ko-KR"/>
              </w:rPr>
            </w:pPr>
            <w:r w:rsidRPr="00BD7EF4">
              <w:rPr>
                <w:lang w:eastAsia="ko-KR"/>
              </w:rPr>
              <w:t>T0</w:t>
            </w:r>
          </w:p>
        </w:tc>
        <w:tc>
          <w:tcPr>
            <w:tcW w:w="767" w:type="dxa"/>
            <w:tcBorders>
              <w:top w:val="single" w:sz="4" w:space="0" w:color="auto"/>
              <w:left w:val="single" w:sz="4" w:space="0" w:color="auto"/>
              <w:bottom w:val="single" w:sz="4" w:space="0" w:color="auto"/>
              <w:right w:val="single" w:sz="4" w:space="0" w:color="auto"/>
            </w:tcBorders>
          </w:tcPr>
          <w:p w14:paraId="372D643F"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636B9176" w14:textId="77777777" w:rsidR="00F84D1F" w:rsidRPr="00BD7EF4" w:rsidRDefault="00000000">
            <w:pPr>
              <w:pStyle w:val="TAC"/>
              <w:rPr>
                <w:lang w:eastAsia="ko-KR"/>
              </w:rPr>
            </w:pPr>
            <w:r w:rsidRPr="00BD7EF4">
              <w:rPr>
                <w:lang w:eastAsia="ko-KR"/>
              </w:rPr>
              <w:t>5</w:t>
            </w:r>
          </w:p>
        </w:tc>
        <w:tc>
          <w:tcPr>
            <w:tcW w:w="3686" w:type="dxa"/>
            <w:tcBorders>
              <w:top w:val="single" w:sz="4" w:space="0" w:color="auto"/>
              <w:left w:val="single" w:sz="4" w:space="0" w:color="auto"/>
              <w:bottom w:val="single" w:sz="4" w:space="0" w:color="auto"/>
              <w:right w:val="single" w:sz="4" w:space="0" w:color="auto"/>
            </w:tcBorders>
          </w:tcPr>
          <w:p w14:paraId="30B84E22" w14:textId="77777777" w:rsidR="00F84D1F" w:rsidRPr="00BD7EF4" w:rsidRDefault="00000000">
            <w:pPr>
              <w:pStyle w:val="TAL"/>
              <w:rPr>
                <w:lang w:eastAsia="ko-KR"/>
              </w:rPr>
            </w:pPr>
            <w:r w:rsidRPr="00BD7EF4">
              <w:rPr>
                <w:lang w:eastAsia="ko-KR"/>
              </w:rPr>
              <w:t xml:space="preserve">During T0, UE decodes SIB3-NB and SIB5-NB to acquire the inter-frequency carrier information. </w:t>
            </w:r>
          </w:p>
        </w:tc>
      </w:tr>
      <w:tr w:rsidR="00F84D1F" w:rsidRPr="00BD7EF4" w14:paraId="78E90945"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ED33158" w14:textId="77777777" w:rsidR="00F84D1F" w:rsidRPr="00BD7EF4" w:rsidRDefault="00000000">
            <w:pPr>
              <w:pStyle w:val="TAL"/>
              <w:rPr>
                <w:lang w:eastAsia="ko-KR"/>
              </w:rPr>
            </w:pPr>
            <w:r w:rsidRPr="00BD7EF4">
              <w:rPr>
                <w:lang w:eastAsia="ko-KR"/>
              </w:rPr>
              <w:t>T1</w:t>
            </w:r>
          </w:p>
        </w:tc>
        <w:tc>
          <w:tcPr>
            <w:tcW w:w="767" w:type="dxa"/>
            <w:tcBorders>
              <w:top w:val="single" w:sz="4" w:space="0" w:color="auto"/>
              <w:left w:val="single" w:sz="4" w:space="0" w:color="auto"/>
              <w:bottom w:val="single" w:sz="4" w:space="0" w:color="auto"/>
              <w:right w:val="single" w:sz="4" w:space="0" w:color="auto"/>
            </w:tcBorders>
          </w:tcPr>
          <w:p w14:paraId="2718D23D"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7E463CC2" w14:textId="77777777" w:rsidR="00F84D1F" w:rsidRPr="00BD7EF4" w:rsidRDefault="00000000">
            <w:pPr>
              <w:pStyle w:val="TAC"/>
              <w:rPr>
                <w:lang w:eastAsia="ko-KR"/>
              </w:rPr>
            </w:pPr>
            <w:r w:rsidRPr="00BD7EF4">
              <w:rPr>
                <w:lang w:eastAsia="ko-KR"/>
              </w:rPr>
              <w:t>&gt;7</w:t>
            </w:r>
          </w:p>
        </w:tc>
        <w:tc>
          <w:tcPr>
            <w:tcW w:w="3686" w:type="dxa"/>
            <w:tcBorders>
              <w:top w:val="single" w:sz="4" w:space="0" w:color="auto"/>
              <w:left w:val="single" w:sz="4" w:space="0" w:color="auto"/>
              <w:bottom w:val="single" w:sz="4" w:space="0" w:color="auto"/>
              <w:right w:val="single" w:sz="4" w:space="0" w:color="auto"/>
            </w:tcBorders>
          </w:tcPr>
          <w:p w14:paraId="6795CD12" w14:textId="77777777" w:rsidR="00F84D1F" w:rsidRPr="00BD7EF4" w:rsidRDefault="00000000">
            <w:pPr>
              <w:pStyle w:val="TAL"/>
              <w:rPr>
                <w:lang w:eastAsia="ko-KR"/>
              </w:rPr>
            </w:pPr>
            <w:r w:rsidRPr="00BD7EF4">
              <w:rPr>
                <w:lang w:eastAsia="ko-KR"/>
              </w:rPr>
              <w:t>During T1, nCell2 shall be powered off, and during the off time the physical cell identity shall be changed. The intention is to ensure that nCell2 has not been detected by the UE prior to the start of period T2</w:t>
            </w:r>
          </w:p>
        </w:tc>
      </w:tr>
      <w:tr w:rsidR="00F84D1F" w:rsidRPr="00BD7EF4" w14:paraId="71556358"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F15A530" w14:textId="77777777" w:rsidR="00F84D1F" w:rsidRPr="00BD7EF4" w:rsidRDefault="00000000">
            <w:pPr>
              <w:pStyle w:val="TAL"/>
              <w:rPr>
                <w:lang w:eastAsia="ko-KR"/>
              </w:rPr>
            </w:pPr>
            <w:r w:rsidRPr="00BD7EF4">
              <w:rPr>
                <w:lang w:eastAsia="ko-KR"/>
              </w:rPr>
              <w:t>T2</w:t>
            </w:r>
          </w:p>
        </w:tc>
        <w:tc>
          <w:tcPr>
            <w:tcW w:w="767" w:type="dxa"/>
            <w:tcBorders>
              <w:top w:val="single" w:sz="4" w:space="0" w:color="auto"/>
              <w:left w:val="single" w:sz="4" w:space="0" w:color="auto"/>
              <w:bottom w:val="single" w:sz="4" w:space="0" w:color="auto"/>
              <w:right w:val="single" w:sz="4" w:space="0" w:color="auto"/>
            </w:tcBorders>
          </w:tcPr>
          <w:p w14:paraId="1C6EE580"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656728C7" w14:textId="77777777" w:rsidR="00F84D1F" w:rsidRPr="00BD7EF4" w:rsidRDefault="00000000">
            <w:pPr>
              <w:pStyle w:val="TAC"/>
              <w:rPr>
                <w:lang w:eastAsia="ko-KR"/>
              </w:rPr>
            </w:pPr>
            <w:r w:rsidRPr="00BD7EF4">
              <w:rPr>
                <w:lang w:eastAsia="ko-KR"/>
              </w:rPr>
              <w:t>60</w:t>
            </w:r>
          </w:p>
        </w:tc>
        <w:tc>
          <w:tcPr>
            <w:tcW w:w="3686" w:type="dxa"/>
            <w:tcBorders>
              <w:top w:val="single" w:sz="4" w:space="0" w:color="auto"/>
              <w:left w:val="single" w:sz="4" w:space="0" w:color="auto"/>
              <w:bottom w:val="single" w:sz="4" w:space="0" w:color="auto"/>
              <w:right w:val="single" w:sz="4" w:space="0" w:color="auto"/>
            </w:tcBorders>
          </w:tcPr>
          <w:p w14:paraId="41944CDC" w14:textId="77777777" w:rsidR="00F84D1F" w:rsidRPr="00BD7EF4" w:rsidRDefault="00000000">
            <w:pPr>
              <w:pStyle w:val="TAL"/>
              <w:rPr>
                <w:lang w:eastAsia="ko-KR"/>
              </w:rPr>
            </w:pPr>
            <w:r w:rsidRPr="00BD7EF4">
              <w:rPr>
                <w:lang w:eastAsia="ko-KR"/>
              </w:rPr>
              <w:t>T2 is defined so that cell re-selection time is taken into account.</w:t>
            </w:r>
          </w:p>
        </w:tc>
      </w:tr>
      <w:tr w:rsidR="00F84D1F" w:rsidRPr="00BD7EF4" w14:paraId="45A42CA1" w14:textId="77777777">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3D1157C" w14:textId="77777777" w:rsidR="00F84D1F" w:rsidRPr="00BD7EF4" w:rsidRDefault="00000000">
            <w:pPr>
              <w:pStyle w:val="TAL"/>
              <w:rPr>
                <w:lang w:eastAsia="ko-KR"/>
              </w:rPr>
            </w:pPr>
            <w:r w:rsidRPr="00BD7EF4">
              <w:rPr>
                <w:lang w:eastAsia="ko-KR"/>
              </w:rPr>
              <w:t>T3</w:t>
            </w:r>
          </w:p>
        </w:tc>
        <w:tc>
          <w:tcPr>
            <w:tcW w:w="767" w:type="dxa"/>
            <w:tcBorders>
              <w:top w:val="single" w:sz="4" w:space="0" w:color="auto"/>
              <w:left w:val="single" w:sz="4" w:space="0" w:color="auto"/>
              <w:bottom w:val="single" w:sz="4" w:space="0" w:color="auto"/>
              <w:right w:val="single" w:sz="4" w:space="0" w:color="auto"/>
            </w:tcBorders>
          </w:tcPr>
          <w:p w14:paraId="37323341" w14:textId="77777777" w:rsidR="00F84D1F" w:rsidRPr="00BD7EF4" w:rsidRDefault="00000000">
            <w:pPr>
              <w:pStyle w:val="TAC"/>
              <w:rPr>
                <w:lang w:eastAsia="ko-KR"/>
              </w:rPr>
            </w:pPr>
            <w:r w:rsidRPr="00BD7EF4">
              <w:rPr>
                <w:lang w:eastAsia="ko-KR"/>
              </w:rPr>
              <w:t>s</w:t>
            </w:r>
          </w:p>
        </w:tc>
        <w:tc>
          <w:tcPr>
            <w:tcW w:w="2494" w:type="dxa"/>
            <w:tcBorders>
              <w:top w:val="single" w:sz="4" w:space="0" w:color="auto"/>
              <w:left w:val="single" w:sz="4" w:space="0" w:color="auto"/>
              <w:bottom w:val="single" w:sz="4" w:space="0" w:color="auto"/>
              <w:right w:val="single" w:sz="4" w:space="0" w:color="auto"/>
            </w:tcBorders>
          </w:tcPr>
          <w:p w14:paraId="1BE50C2C" w14:textId="77777777" w:rsidR="00F84D1F" w:rsidRPr="00BD7EF4" w:rsidRDefault="00000000">
            <w:pPr>
              <w:pStyle w:val="TAC"/>
              <w:rPr>
                <w:lang w:eastAsia="ko-KR"/>
              </w:rPr>
            </w:pPr>
            <w:r w:rsidRPr="00BD7EF4">
              <w:rPr>
                <w:lang w:eastAsia="ko-KR"/>
              </w:rPr>
              <w:t>15</w:t>
            </w:r>
          </w:p>
        </w:tc>
        <w:tc>
          <w:tcPr>
            <w:tcW w:w="3686" w:type="dxa"/>
            <w:tcBorders>
              <w:top w:val="single" w:sz="4" w:space="0" w:color="auto"/>
              <w:left w:val="single" w:sz="4" w:space="0" w:color="auto"/>
              <w:bottom w:val="single" w:sz="4" w:space="0" w:color="auto"/>
              <w:right w:val="single" w:sz="4" w:space="0" w:color="auto"/>
            </w:tcBorders>
          </w:tcPr>
          <w:p w14:paraId="3D10B95E" w14:textId="77777777" w:rsidR="00F84D1F" w:rsidRPr="00BD7EF4" w:rsidRDefault="00000000">
            <w:pPr>
              <w:pStyle w:val="TAL"/>
              <w:rPr>
                <w:lang w:eastAsia="ko-KR"/>
              </w:rPr>
            </w:pPr>
            <w:r w:rsidRPr="00BD7EF4">
              <w:rPr>
                <w:lang w:eastAsia="ko-KR"/>
              </w:rPr>
              <w:t>T3 is defined so that cell re-selection time is taken into account.</w:t>
            </w:r>
          </w:p>
        </w:tc>
      </w:tr>
    </w:tbl>
    <w:p w14:paraId="46510264" w14:textId="77777777" w:rsidR="00F84D1F" w:rsidRPr="00BD7EF4" w:rsidRDefault="00F84D1F"/>
    <w:p w14:paraId="2CD5915E" w14:textId="77777777" w:rsidR="00F84D1F" w:rsidRPr="00BD7EF4" w:rsidRDefault="00000000">
      <w:pPr>
        <w:pStyle w:val="TH"/>
        <w:rPr>
          <w:rFonts w:eastAsiaTheme="minorEastAsia"/>
        </w:rPr>
      </w:pPr>
      <w:r w:rsidRPr="00BD7EF4">
        <w:lastRenderedPageBreak/>
        <w:t xml:space="preserve">Table A.13.1.1.4.1-3: </w:t>
      </w:r>
      <w:r w:rsidRPr="00BD7EF4">
        <w:rPr>
          <w:sz w:val="18"/>
        </w:rPr>
        <w:t>nCell 1, nCell 2</w:t>
      </w:r>
      <w:r w:rsidRPr="00BD7EF4">
        <w:t xml:space="preserve"> specific test parameters for HD-FDD inter frequency cell reselection test case for Cat-NB1 UE in normal coverage</w:t>
      </w:r>
    </w:p>
    <w:tbl>
      <w:tblPr>
        <w:tblW w:w="10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0"/>
        <w:gridCol w:w="1420"/>
        <w:gridCol w:w="1125"/>
        <w:gridCol w:w="1134"/>
        <w:gridCol w:w="1147"/>
        <w:gridCol w:w="1121"/>
        <w:gridCol w:w="1134"/>
        <w:gridCol w:w="1149"/>
      </w:tblGrid>
      <w:tr w:rsidR="00F84D1F" w:rsidRPr="00BD7EF4" w14:paraId="23903AD2"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1836913A" w14:textId="77777777" w:rsidR="00F84D1F" w:rsidRPr="00BD7EF4" w:rsidRDefault="00F84D1F">
            <w:pPr>
              <w:pStyle w:val="TAH"/>
              <w:rPr>
                <w:rFonts w:eastAsia="Times New Roman"/>
                <w:lang w:eastAsia="ko-KR"/>
              </w:rPr>
            </w:pPr>
          </w:p>
        </w:tc>
        <w:tc>
          <w:tcPr>
            <w:tcW w:w="1420" w:type="dxa"/>
            <w:tcBorders>
              <w:top w:val="single" w:sz="4" w:space="0" w:color="auto"/>
              <w:left w:val="single" w:sz="4" w:space="0" w:color="auto"/>
              <w:bottom w:val="single" w:sz="4" w:space="0" w:color="auto"/>
              <w:right w:val="single" w:sz="4" w:space="0" w:color="auto"/>
            </w:tcBorders>
          </w:tcPr>
          <w:p w14:paraId="006E1BE4" w14:textId="77777777" w:rsidR="00F84D1F" w:rsidRPr="00BD7EF4" w:rsidRDefault="00F84D1F">
            <w:pPr>
              <w:pStyle w:val="TAH"/>
              <w:rPr>
                <w:lang w:eastAsia="ko-KR"/>
              </w:rPr>
            </w:pPr>
          </w:p>
        </w:tc>
        <w:tc>
          <w:tcPr>
            <w:tcW w:w="3406" w:type="dxa"/>
            <w:gridSpan w:val="3"/>
            <w:tcBorders>
              <w:top w:val="single" w:sz="4" w:space="0" w:color="auto"/>
              <w:left w:val="single" w:sz="4" w:space="0" w:color="auto"/>
              <w:bottom w:val="single" w:sz="4" w:space="0" w:color="auto"/>
              <w:right w:val="single" w:sz="4" w:space="0" w:color="auto"/>
            </w:tcBorders>
          </w:tcPr>
          <w:p w14:paraId="1B30A7B0" w14:textId="77777777" w:rsidR="00F84D1F" w:rsidRPr="00BD7EF4" w:rsidRDefault="00000000">
            <w:pPr>
              <w:pStyle w:val="TAH"/>
              <w:rPr>
                <w:rFonts w:cs="v4.2.0"/>
                <w:lang w:eastAsia="ko-KR"/>
              </w:rPr>
            </w:pPr>
            <w:r w:rsidRPr="00BD7EF4">
              <w:rPr>
                <w:rFonts w:cs="v4.2.0"/>
                <w:lang w:eastAsia="ko-KR"/>
              </w:rPr>
              <w:t>nCell 1</w:t>
            </w:r>
          </w:p>
        </w:tc>
        <w:tc>
          <w:tcPr>
            <w:tcW w:w="3404" w:type="dxa"/>
            <w:gridSpan w:val="3"/>
            <w:tcBorders>
              <w:top w:val="single" w:sz="4" w:space="0" w:color="auto"/>
              <w:left w:val="single" w:sz="4" w:space="0" w:color="auto"/>
              <w:bottom w:val="single" w:sz="4" w:space="0" w:color="auto"/>
              <w:right w:val="single" w:sz="4" w:space="0" w:color="auto"/>
            </w:tcBorders>
          </w:tcPr>
          <w:p w14:paraId="349DC4B6" w14:textId="77777777" w:rsidR="00F84D1F" w:rsidRPr="00BD7EF4" w:rsidRDefault="00000000">
            <w:pPr>
              <w:pStyle w:val="TAH"/>
              <w:rPr>
                <w:rFonts w:cs="v4.2.0"/>
                <w:lang w:eastAsia="ko-KR"/>
              </w:rPr>
            </w:pPr>
            <w:r w:rsidRPr="00BD7EF4">
              <w:rPr>
                <w:rFonts w:cs="v4.2.0"/>
                <w:lang w:eastAsia="ko-KR"/>
              </w:rPr>
              <w:t>nCell 2</w:t>
            </w:r>
          </w:p>
        </w:tc>
      </w:tr>
      <w:tr w:rsidR="00F84D1F" w:rsidRPr="00BD7EF4" w14:paraId="6000021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6F2D4B10" w14:textId="77777777" w:rsidR="00F84D1F" w:rsidRPr="00BD7EF4" w:rsidRDefault="00F84D1F">
            <w:pPr>
              <w:pStyle w:val="TAH"/>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37A592EC" w14:textId="77777777" w:rsidR="00F84D1F" w:rsidRPr="00BD7EF4" w:rsidRDefault="00F84D1F">
            <w:pPr>
              <w:pStyle w:val="TAH"/>
              <w:rPr>
                <w:lang w:eastAsia="ko-KR"/>
              </w:rPr>
            </w:pPr>
          </w:p>
        </w:tc>
        <w:tc>
          <w:tcPr>
            <w:tcW w:w="1125" w:type="dxa"/>
            <w:tcBorders>
              <w:top w:val="single" w:sz="4" w:space="0" w:color="auto"/>
              <w:left w:val="single" w:sz="4" w:space="0" w:color="auto"/>
              <w:bottom w:val="single" w:sz="4" w:space="0" w:color="auto"/>
              <w:right w:val="single" w:sz="4" w:space="0" w:color="auto"/>
            </w:tcBorders>
          </w:tcPr>
          <w:p w14:paraId="66022B65" w14:textId="77777777" w:rsidR="00F84D1F" w:rsidRPr="00BD7EF4" w:rsidRDefault="00000000">
            <w:pPr>
              <w:pStyle w:val="TAH"/>
              <w:rPr>
                <w:lang w:eastAsia="ko-KR"/>
              </w:rPr>
            </w:pPr>
            <w:r w:rsidRPr="00BD7EF4">
              <w:rPr>
                <w:rFonts w:cs="v4.2.0"/>
                <w:lang w:eastAsia="ko-KR"/>
              </w:rPr>
              <w:t>T1</w:t>
            </w:r>
          </w:p>
        </w:tc>
        <w:tc>
          <w:tcPr>
            <w:tcW w:w="1134" w:type="dxa"/>
            <w:tcBorders>
              <w:top w:val="single" w:sz="4" w:space="0" w:color="auto"/>
              <w:left w:val="single" w:sz="4" w:space="0" w:color="auto"/>
              <w:bottom w:val="single" w:sz="4" w:space="0" w:color="auto"/>
              <w:right w:val="single" w:sz="4" w:space="0" w:color="auto"/>
            </w:tcBorders>
          </w:tcPr>
          <w:p w14:paraId="7C479C5A" w14:textId="77777777" w:rsidR="00F84D1F" w:rsidRPr="00BD7EF4" w:rsidRDefault="00000000">
            <w:pPr>
              <w:pStyle w:val="TAH"/>
              <w:rPr>
                <w:lang w:eastAsia="ko-KR"/>
              </w:rPr>
            </w:pPr>
            <w:r w:rsidRPr="00BD7EF4">
              <w:rPr>
                <w:rFonts w:cs="v4.2.0"/>
                <w:lang w:eastAsia="ko-KR"/>
              </w:rPr>
              <w:t>T2</w:t>
            </w:r>
          </w:p>
        </w:tc>
        <w:tc>
          <w:tcPr>
            <w:tcW w:w="1147" w:type="dxa"/>
            <w:tcBorders>
              <w:top w:val="single" w:sz="4" w:space="0" w:color="auto"/>
              <w:left w:val="single" w:sz="4" w:space="0" w:color="auto"/>
              <w:bottom w:val="single" w:sz="4" w:space="0" w:color="auto"/>
              <w:right w:val="single" w:sz="4" w:space="0" w:color="auto"/>
            </w:tcBorders>
          </w:tcPr>
          <w:p w14:paraId="624620A7" w14:textId="77777777" w:rsidR="00F84D1F" w:rsidRPr="00BD7EF4" w:rsidRDefault="00000000">
            <w:pPr>
              <w:pStyle w:val="TAH"/>
              <w:rPr>
                <w:lang w:eastAsia="ko-KR"/>
              </w:rPr>
            </w:pPr>
            <w:r w:rsidRPr="00BD7EF4">
              <w:rPr>
                <w:rFonts w:cs="v4.2.0"/>
                <w:lang w:eastAsia="ko-KR"/>
              </w:rPr>
              <w:t>T3</w:t>
            </w:r>
          </w:p>
        </w:tc>
        <w:tc>
          <w:tcPr>
            <w:tcW w:w="1121" w:type="dxa"/>
            <w:tcBorders>
              <w:top w:val="single" w:sz="4" w:space="0" w:color="auto"/>
              <w:left w:val="single" w:sz="4" w:space="0" w:color="auto"/>
              <w:bottom w:val="single" w:sz="4" w:space="0" w:color="auto"/>
              <w:right w:val="single" w:sz="4" w:space="0" w:color="auto"/>
            </w:tcBorders>
          </w:tcPr>
          <w:p w14:paraId="375F9F87" w14:textId="77777777" w:rsidR="00F84D1F" w:rsidRPr="00BD7EF4" w:rsidRDefault="00000000">
            <w:pPr>
              <w:pStyle w:val="TAH"/>
              <w:rPr>
                <w:lang w:eastAsia="ko-KR"/>
              </w:rPr>
            </w:pPr>
            <w:r w:rsidRPr="00BD7EF4">
              <w:rPr>
                <w:rFonts w:cs="v4.2.0"/>
                <w:lang w:eastAsia="ko-KR"/>
              </w:rPr>
              <w:t>T1</w:t>
            </w:r>
          </w:p>
        </w:tc>
        <w:tc>
          <w:tcPr>
            <w:tcW w:w="1134" w:type="dxa"/>
            <w:tcBorders>
              <w:top w:val="single" w:sz="4" w:space="0" w:color="auto"/>
              <w:left w:val="single" w:sz="4" w:space="0" w:color="auto"/>
              <w:bottom w:val="single" w:sz="4" w:space="0" w:color="auto"/>
              <w:right w:val="single" w:sz="4" w:space="0" w:color="auto"/>
            </w:tcBorders>
          </w:tcPr>
          <w:p w14:paraId="6A77D75B" w14:textId="77777777" w:rsidR="00F84D1F" w:rsidRPr="00BD7EF4" w:rsidRDefault="00000000">
            <w:pPr>
              <w:pStyle w:val="TAH"/>
              <w:rPr>
                <w:lang w:eastAsia="ko-KR"/>
              </w:rPr>
            </w:pPr>
            <w:r w:rsidRPr="00BD7EF4">
              <w:rPr>
                <w:rFonts w:cs="v4.2.0"/>
                <w:lang w:eastAsia="ko-KR"/>
              </w:rPr>
              <w:t>T2</w:t>
            </w:r>
          </w:p>
        </w:tc>
        <w:tc>
          <w:tcPr>
            <w:tcW w:w="1149" w:type="dxa"/>
            <w:tcBorders>
              <w:top w:val="single" w:sz="4" w:space="0" w:color="auto"/>
              <w:left w:val="single" w:sz="4" w:space="0" w:color="auto"/>
              <w:bottom w:val="single" w:sz="4" w:space="0" w:color="auto"/>
              <w:right w:val="single" w:sz="4" w:space="0" w:color="auto"/>
            </w:tcBorders>
          </w:tcPr>
          <w:p w14:paraId="128DABAF" w14:textId="77777777" w:rsidR="00F84D1F" w:rsidRPr="00BD7EF4" w:rsidRDefault="00000000">
            <w:pPr>
              <w:pStyle w:val="TAH"/>
              <w:rPr>
                <w:lang w:eastAsia="ko-KR"/>
              </w:rPr>
            </w:pPr>
            <w:r w:rsidRPr="00BD7EF4">
              <w:rPr>
                <w:rFonts w:cs="v4.2.0"/>
                <w:lang w:eastAsia="ko-KR"/>
              </w:rPr>
              <w:t>T3</w:t>
            </w:r>
          </w:p>
        </w:tc>
      </w:tr>
      <w:tr w:rsidR="00F84D1F" w:rsidRPr="00BD7EF4" w14:paraId="26F5E67C"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7B5CD197" w14:textId="77777777" w:rsidR="00F84D1F" w:rsidRPr="00BD7EF4" w:rsidRDefault="00000000">
            <w:pPr>
              <w:pStyle w:val="TAL"/>
              <w:rPr>
                <w:b/>
                <w:lang w:eastAsia="ko-KR"/>
              </w:rPr>
            </w:pPr>
            <w:r w:rsidRPr="00BD7EF4">
              <w:rPr>
                <w:lang w:eastAsia="ko-KR"/>
              </w:rPr>
              <w:t>BW</w:t>
            </w:r>
            <w:r w:rsidRPr="00BD7EF4">
              <w:rPr>
                <w:vertAlign w:val="subscript"/>
                <w:lang w:eastAsia="ko-KR"/>
              </w:rPr>
              <w:t>channel</w:t>
            </w:r>
          </w:p>
        </w:tc>
        <w:tc>
          <w:tcPr>
            <w:tcW w:w="1420" w:type="dxa"/>
            <w:tcBorders>
              <w:top w:val="single" w:sz="4" w:space="0" w:color="auto"/>
              <w:left w:val="single" w:sz="4" w:space="0" w:color="auto"/>
              <w:bottom w:val="single" w:sz="4" w:space="0" w:color="auto"/>
              <w:right w:val="single" w:sz="4" w:space="0" w:color="auto"/>
            </w:tcBorders>
          </w:tcPr>
          <w:p w14:paraId="32E198A0" w14:textId="77777777" w:rsidR="00F84D1F" w:rsidRPr="00BD7EF4" w:rsidRDefault="00000000">
            <w:pPr>
              <w:pStyle w:val="TAC"/>
              <w:rPr>
                <w:lang w:eastAsia="ko-KR"/>
              </w:rPr>
            </w:pPr>
            <w:r w:rsidRPr="00BD7EF4">
              <w:rPr>
                <w:lang w:eastAsia="ko-KR"/>
              </w:rPr>
              <w:t>kHz</w:t>
            </w:r>
          </w:p>
        </w:tc>
        <w:tc>
          <w:tcPr>
            <w:tcW w:w="3406" w:type="dxa"/>
            <w:gridSpan w:val="3"/>
            <w:tcBorders>
              <w:top w:val="single" w:sz="4" w:space="0" w:color="auto"/>
              <w:left w:val="single" w:sz="4" w:space="0" w:color="auto"/>
              <w:bottom w:val="single" w:sz="4" w:space="0" w:color="auto"/>
              <w:right w:val="single" w:sz="4" w:space="0" w:color="auto"/>
            </w:tcBorders>
          </w:tcPr>
          <w:p w14:paraId="13A8F4E4" w14:textId="77777777" w:rsidR="00F84D1F" w:rsidRPr="00BD7EF4" w:rsidRDefault="00000000">
            <w:pPr>
              <w:pStyle w:val="TAC"/>
              <w:rPr>
                <w:rFonts w:cs="v4.2.0"/>
                <w:lang w:eastAsia="ko-KR"/>
              </w:rPr>
            </w:pPr>
            <w:r w:rsidRPr="00BD7EF4">
              <w:rPr>
                <w:rFonts w:cs="v4.2.0"/>
                <w:lang w:eastAsia="ko-KR"/>
              </w:rPr>
              <w:t>180</w:t>
            </w:r>
          </w:p>
        </w:tc>
        <w:tc>
          <w:tcPr>
            <w:tcW w:w="3404" w:type="dxa"/>
            <w:gridSpan w:val="3"/>
            <w:tcBorders>
              <w:top w:val="single" w:sz="4" w:space="0" w:color="auto"/>
              <w:left w:val="single" w:sz="4" w:space="0" w:color="auto"/>
              <w:bottom w:val="single" w:sz="4" w:space="0" w:color="auto"/>
              <w:right w:val="single" w:sz="4" w:space="0" w:color="auto"/>
            </w:tcBorders>
          </w:tcPr>
          <w:p w14:paraId="53C77C3C" w14:textId="77777777" w:rsidR="00F84D1F" w:rsidRPr="00BD7EF4" w:rsidRDefault="00000000">
            <w:pPr>
              <w:pStyle w:val="TAC"/>
              <w:rPr>
                <w:rFonts w:cs="v4.2.0"/>
                <w:lang w:eastAsia="ko-KR"/>
              </w:rPr>
            </w:pPr>
            <w:r w:rsidRPr="00BD7EF4">
              <w:rPr>
                <w:rFonts w:cs="v4.2.0"/>
                <w:lang w:eastAsia="ko-KR"/>
              </w:rPr>
              <w:t>180</w:t>
            </w:r>
          </w:p>
        </w:tc>
      </w:tr>
      <w:tr w:rsidR="00F84D1F" w:rsidRPr="00BD7EF4" w14:paraId="5D23556D"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4297F0F9" w14:textId="77777777" w:rsidR="00F84D1F" w:rsidRPr="00BD7EF4" w:rsidRDefault="00000000">
            <w:pPr>
              <w:pStyle w:val="TAL"/>
              <w:rPr>
                <w:lang w:eastAsia="ko-KR"/>
              </w:rPr>
            </w:pPr>
            <w:r w:rsidRPr="00BD7EF4">
              <w:rPr>
                <w:bCs/>
                <w:lang w:eastAsia="ko-KR"/>
              </w:rPr>
              <w:t>NPBCH_RA</w:t>
            </w:r>
          </w:p>
        </w:tc>
        <w:tc>
          <w:tcPr>
            <w:tcW w:w="1420" w:type="dxa"/>
            <w:tcBorders>
              <w:top w:val="single" w:sz="4" w:space="0" w:color="auto"/>
              <w:left w:val="single" w:sz="4" w:space="0" w:color="auto"/>
              <w:bottom w:val="single" w:sz="4" w:space="0" w:color="auto"/>
              <w:right w:val="single" w:sz="4" w:space="0" w:color="auto"/>
            </w:tcBorders>
          </w:tcPr>
          <w:p w14:paraId="5A0456B3" w14:textId="77777777" w:rsidR="00F84D1F" w:rsidRPr="00BD7EF4" w:rsidRDefault="00000000">
            <w:pPr>
              <w:pStyle w:val="TAC"/>
              <w:rPr>
                <w:lang w:eastAsia="ko-KR"/>
              </w:rPr>
            </w:pPr>
            <w:r w:rsidRPr="00BD7EF4">
              <w:rPr>
                <w:lang w:eastAsia="ko-KR"/>
              </w:rPr>
              <w:t>dB</w:t>
            </w:r>
          </w:p>
        </w:tc>
        <w:tc>
          <w:tcPr>
            <w:tcW w:w="3406" w:type="dxa"/>
            <w:gridSpan w:val="3"/>
            <w:vMerge w:val="restart"/>
            <w:tcBorders>
              <w:top w:val="single" w:sz="4" w:space="0" w:color="auto"/>
              <w:left w:val="single" w:sz="4" w:space="0" w:color="auto"/>
              <w:bottom w:val="single" w:sz="4" w:space="0" w:color="auto"/>
              <w:right w:val="single" w:sz="4" w:space="0" w:color="auto"/>
            </w:tcBorders>
            <w:vAlign w:val="center"/>
          </w:tcPr>
          <w:p w14:paraId="737EED7C" w14:textId="77777777" w:rsidR="00F84D1F" w:rsidRPr="00BD7EF4" w:rsidRDefault="00000000">
            <w:pPr>
              <w:pStyle w:val="TAC"/>
              <w:rPr>
                <w:rFonts w:cs="v4.2.0"/>
                <w:lang w:eastAsia="ko-KR"/>
              </w:rPr>
            </w:pPr>
            <w:r w:rsidRPr="00BD7EF4">
              <w:rPr>
                <w:rFonts w:cs="v4.2.0"/>
                <w:lang w:eastAsia="ko-KR"/>
              </w:rPr>
              <w:t>0</w:t>
            </w:r>
          </w:p>
        </w:tc>
        <w:tc>
          <w:tcPr>
            <w:tcW w:w="3404" w:type="dxa"/>
            <w:gridSpan w:val="3"/>
            <w:vMerge w:val="restart"/>
            <w:tcBorders>
              <w:top w:val="single" w:sz="4" w:space="0" w:color="auto"/>
              <w:left w:val="single" w:sz="4" w:space="0" w:color="auto"/>
              <w:bottom w:val="single" w:sz="4" w:space="0" w:color="auto"/>
              <w:right w:val="single" w:sz="4" w:space="0" w:color="auto"/>
            </w:tcBorders>
            <w:vAlign w:val="center"/>
          </w:tcPr>
          <w:p w14:paraId="6769B3CB" w14:textId="77777777" w:rsidR="00F84D1F" w:rsidRPr="00BD7EF4" w:rsidRDefault="00000000">
            <w:pPr>
              <w:pStyle w:val="TAC"/>
              <w:rPr>
                <w:rFonts w:cs="v4.2.0"/>
                <w:lang w:eastAsia="ko-KR"/>
              </w:rPr>
            </w:pPr>
            <w:r w:rsidRPr="00BD7EF4">
              <w:rPr>
                <w:rFonts w:cs="v4.2.0"/>
                <w:lang w:eastAsia="ko-KR"/>
              </w:rPr>
              <w:t>0</w:t>
            </w:r>
          </w:p>
        </w:tc>
      </w:tr>
      <w:tr w:rsidR="00F84D1F" w:rsidRPr="00BD7EF4" w14:paraId="06649A94"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2F9118E8" w14:textId="77777777" w:rsidR="00F84D1F" w:rsidRPr="00BD7EF4" w:rsidRDefault="00000000">
            <w:pPr>
              <w:pStyle w:val="TAL"/>
              <w:rPr>
                <w:lang w:eastAsia="ko-KR"/>
              </w:rPr>
            </w:pPr>
            <w:r w:rsidRPr="00BD7EF4">
              <w:rPr>
                <w:bCs/>
                <w:lang w:eastAsia="ko-KR"/>
              </w:rPr>
              <w:t>NPBCH_RB</w:t>
            </w:r>
          </w:p>
        </w:tc>
        <w:tc>
          <w:tcPr>
            <w:tcW w:w="1420" w:type="dxa"/>
            <w:tcBorders>
              <w:top w:val="single" w:sz="4" w:space="0" w:color="auto"/>
              <w:left w:val="single" w:sz="4" w:space="0" w:color="auto"/>
              <w:bottom w:val="single" w:sz="4" w:space="0" w:color="auto"/>
              <w:right w:val="single" w:sz="4" w:space="0" w:color="auto"/>
            </w:tcBorders>
          </w:tcPr>
          <w:p w14:paraId="6C753BBE" w14:textId="77777777" w:rsidR="00F84D1F" w:rsidRPr="00BD7EF4" w:rsidRDefault="00000000">
            <w:pPr>
              <w:pStyle w:val="TAC"/>
              <w:rPr>
                <w:lang w:eastAsia="ko-KR"/>
              </w:rPr>
            </w:pPr>
            <w:r w:rsidRPr="00BD7EF4">
              <w:rPr>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6881E274"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59D974D9" w14:textId="77777777" w:rsidR="00F84D1F" w:rsidRPr="00BD7EF4" w:rsidRDefault="00F84D1F">
            <w:pPr>
              <w:spacing w:after="0"/>
              <w:rPr>
                <w:rFonts w:ascii="Arial" w:hAnsi="Arial" w:cs="v4.2.0"/>
                <w:sz w:val="18"/>
                <w:lang w:eastAsia="ko-KR"/>
              </w:rPr>
            </w:pPr>
          </w:p>
        </w:tc>
      </w:tr>
      <w:tr w:rsidR="00F84D1F" w:rsidRPr="00BD7EF4" w14:paraId="4CB49D6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5C8AC8E6" w14:textId="77777777" w:rsidR="00F84D1F" w:rsidRPr="00BD7EF4" w:rsidRDefault="00000000">
            <w:pPr>
              <w:pStyle w:val="TAL"/>
              <w:rPr>
                <w:lang w:eastAsia="ko-KR"/>
              </w:rPr>
            </w:pPr>
            <w:r w:rsidRPr="00BD7EF4">
              <w:rPr>
                <w:lang w:eastAsia="ko-KR"/>
              </w:rPr>
              <w:t>NPSS_RA</w:t>
            </w:r>
          </w:p>
        </w:tc>
        <w:tc>
          <w:tcPr>
            <w:tcW w:w="1420" w:type="dxa"/>
            <w:tcBorders>
              <w:top w:val="single" w:sz="4" w:space="0" w:color="auto"/>
              <w:left w:val="single" w:sz="4" w:space="0" w:color="auto"/>
              <w:bottom w:val="single" w:sz="4" w:space="0" w:color="auto"/>
              <w:right w:val="single" w:sz="4" w:space="0" w:color="auto"/>
            </w:tcBorders>
          </w:tcPr>
          <w:p w14:paraId="534A150B" w14:textId="77777777" w:rsidR="00F84D1F" w:rsidRPr="00BD7EF4" w:rsidRDefault="00000000">
            <w:pPr>
              <w:pStyle w:val="TAC"/>
              <w:rPr>
                <w:lang w:eastAsia="ko-KR"/>
              </w:rPr>
            </w:pPr>
            <w:r w:rsidRPr="00BD7EF4">
              <w:rPr>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5C1619A4"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56E28FD4" w14:textId="77777777" w:rsidR="00F84D1F" w:rsidRPr="00BD7EF4" w:rsidRDefault="00F84D1F">
            <w:pPr>
              <w:spacing w:after="0"/>
              <w:rPr>
                <w:rFonts w:ascii="Arial" w:hAnsi="Arial" w:cs="v4.2.0"/>
                <w:sz w:val="18"/>
                <w:lang w:eastAsia="ko-KR"/>
              </w:rPr>
            </w:pPr>
          </w:p>
        </w:tc>
      </w:tr>
      <w:tr w:rsidR="00F84D1F" w:rsidRPr="00BD7EF4" w14:paraId="47021058"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4806FC50" w14:textId="77777777" w:rsidR="00F84D1F" w:rsidRPr="00BD7EF4" w:rsidRDefault="00000000">
            <w:pPr>
              <w:pStyle w:val="TAL"/>
              <w:rPr>
                <w:lang w:eastAsia="ko-KR"/>
              </w:rPr>
            </w:pPr>
            <w:r w:rsidRPr="00BD7EF4">
              <w:rPr>
                <w:lang w:eastAsia="ko-KR"/>
              </w:rPr>
              <w:t>NSSS_RA</w:t>
            </w:r>
          </w:p>
        </w:tc>
        <w:tc>
          <w:tcPr>
            <w:tcW w:w="1420" w:type="dxa"/>
            <w:tcBorders>
              <w:top w:val="single" w:sz="4" w:space="0" w:color="auto"/>
              <w:left w:val="single" w:sz="4" w:space="0" w:color="auto"/>
              <w:bottom w:val="single" w:sz="4" w:space="0" w:color="auto"/>
              <w:right w:val="single" w:sz="4" w:space="0" w:color="auto"/>
            </w:tcBorders>
          </w:tcPr>
          <w:p w14:paraId="4F0A73FC" w14:textId="77777777" w:rsidR="00F84D1F" w:rsidRPr="00BD7EF4" w:rsidRDefault="00000000">
            <w:pPr>
              <w:pStyle w:val="TAC"/>
              <w:rPr>
                <w:lang w:eastAsia="ko-KR"/>
              </w:rPr>
            </w:pPr>
            <w:r w:rsidRPr="00BD7EF4">
              <w:rPr>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5F106C1A"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14100E52" w14:textId="77777777" w:rsidR="00F84D1F" w:rsidRPr="00BD7EF4" w:rsidRDefault="00F84D1F">
            <w:pPr>
              <w:spacing w:after="0"/>
              <w:rPr>
                <w:rFonts w:ascii="Arial" w:hAnsi="Arial" w:cs="v4.2.0"/>
                <w:sz w:val="18"/>
                <w:lang w:eastAsia="ko-KR"/>
              </w:rPr>
            </w:pPr>
          </w:p>
        </w:tc>
      </w:tr>
      <w:tr w:rsidR="00F84D1F" w:rsidRPr="00BD7EF4" w14:paraId="7511899B"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539CE6B" w14:textId="77777777" w:rsidR="00F84D1F" w:rsidRPr="00BD7EF4" w:rsidRDefault="00000000">
            <w:pPr>
              <w:pStyle w:val="TAL"/>
              <w:rPr>
                <w:lang w:eastAsia="ko-KR"/>
              </w:rPr>
            </w:pPr>
            <w:r w:rsidRPr="00BD7EF4">
              <w:rPr>
                <w:lang w:eastAsia="ko-KR"/>
              </w:rPr>
              <w:t>NPDCCH_RA</w:t>
            </w:r>
          </w:p>
        </w:tc>
        <w:tc>
          <w:tcPr>
            <w:tcW w:w="1420" w:type="dxa"/>
            <w:tcBorders>
              <w:top w:val="single" w:sz="4" w:space="0" w:color="auto"/>
              <w:left w:val="single" w:sz="4" w:space="0" w:color="auto"/>
              <w:bottom w:val="single" w:sz="4" w:space="0" w:color="auto"/>
              <w:right w:val="single" w:sz="4" w:space="0" w:color="auto"/>
            </w:tcBorders>
          </w:tcPr>
          <w:p w14:paraId="05B0BF88"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68B08405"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56C595D2" w14:textId="77777777" w:rsidR="00F84D1F" w:rsidRPr="00BD7EF4" w:rsidRDefault="00F84D1F">
            <w:pPr>
              <w:spacing w:after="0"/>
              <w:rPr>
                <w:rFonts w:ascii="Arial" w:hAnsi="Arial" w:cs="v4.2.0"/>
                <w:sz w:val="18"/>
                <w:lang w:eastAsia="ko-KR"/>
              </w:rPr>
            </w:pPr>
          </w:p>
        </w:tc>
      </w:tr>
      <w:tr w:rsidR="00F84D1F" w:rsidRPr="00BD7EF4" w14:paraId="0EECCEE6"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CD8E3DD" w14:textId="77777777" w:rsidR="00F84D1F" w:rsidRPr="00BD7EF4" w:rsidRDefault="00000000">
            <w:pPr>
              <w:pStyle w:val="TAL"/>
              <w:rPr>
                <w:lang w:eastAsia="ko-KR"/>
              </w:rPr>
            </w:pPr>
            <w:r w:rsidRPr="00BD7EF4">
              <w:rPr>
                <w:lang w:eastAsia="ko-KR"/>
              </w:rPr>
              <w:t>NPDCCH_RB</w:t>
            </w:r>
          </w:p>
        </w:tc>
        <w:tc>
          <w:tcPr>
            <w:tcW w:w="1420" w:type="dxa"/>
            <w:tcBorders>
              <w:top w:val="single" w:sz="4" w:space="0" w:color="auto"/>
              <w:left w:val="single" w:sz="4" w:space="0" w:color="auto"/>
              <w:bottom w:val="single" w:sz="4" w:space="0" w:color="auto"/>
              <w:right w:val="single" w:sz="4" w:space="0" w:color="auto"/>
            </w:tcBorders>
          </w:tcPr>
          <w:p w14:paraId="67AA6621"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0F1CFFD2"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668ECA1E" w14:textId="77777777" w:rsidR="00F84D1F" w:rsidRPr="00BD7EF4" w:rsidRDefault="00F84D1F">
            <w:pPr>
              <w:spacing w:after="0"/>
              <w:rPr>
                <w:rFonts w:ascii="Arial" w:hAnsi="Arial" w:cs="v4.2.0"/>
                <w:sz w:val="18"/>
                <w:lang w:eastAsia="ko-KR"/>
              </w:rPr>
            </w:pPr>
          </w:p>
        </w:tc>
      </w:tr>
      <w:tr w:rsidR="00F84D1F" w:rsidRPr="00BD7EF4" w14:paraId="0491EFD0"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2DC9F38B" w14:textId="77777777" w:rsidR="00F84D1F" w:rsidRPr="00BD7EF4" w:rsidRDefault="00000000">
            <w:pPr>
              <w:pStyle w:val="TAL"/>
              <w:rPr>
                <w:lang w:eastAsia="ko-KR"/>
              </w:rPr>
            </w:pPr>
            <w:r w:rsidRPr="00BD7EF4">
              <w:rPr>
                <w:lang w:eastAsia="ko-KR"/>
              </w:rPr>
              <w:t>NPDSCH_RA</w:t>
            </w:r>
          </w:p>
        </w:tc>
        <w:tc>
          <w:tcPr>
            <w:tcW w:w="1420" w:type="dxa"/>
            <w:tcBorders>
              <w:top w:val="single" w:sz="4" w:space="0" w:color="auto"/>
              <w:left w:val="single" w:sz="4" w:space="0" w:color="auto"/>
              <w:bottom w:val="single" w:sz="4" w:space="0" w:color="auto"/>
              <w:right w:val="single" w:sz="4" w:space="0" w:color="auto"/>
            </w:tcBorders>
          </w:tcPr>
          <w:p w14:paraId="3790F8DC"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4FA7CFD6"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73DD1C41" w14:textId="77777777" w:rsidR="00F84D1F" w:rsidRPr="00BD7EF4" w:rsidRDefault="00F84D1F">
            <w:pPr>
              <w:spacing w:after="0"/>
              <w:rPr>
                <w:rFonts w:ascii="Arial" w:hAnsi="Arial" w:cs="v4.2.0"/>
                <w:sz w:val="18"/>
                <w:lang w:eastAsia="ko-KR"/>
              </w:rPr>
            </w:pPr>
          </w:p>
        </w:tc>
      </w:tr>
      <w:tr w:rsidR="00F84D1F" w:rsidRPr="00BD7EF4" w14:paraId="40577B29"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6DA9BE53" w14:textId="77777777" w:rsidR="00F84D1F" w:rsidRPr="00BD7EF4" w:rsidRDefault="00000000">
            <w:pPr>
              <w:pStyle w:val="TAL"/>
              <w:rPr>
                <w:lang w:eastAsia="ko-KR"/>
              </w:rPr>
            </w:pPr>
            <w:r w:rsidRPr="00BD7EF4">
              <w:rPr>
                <w:lang w:eastAsia="ko-KR"/>
              </w:rPr>
              <w:t>NPDSCH_RB</w:t>
            </w:r>
          </w:p>
        </w:tc>
        <w:tc>
          <w:tcPr>
            <w:tcW w:w="1420" w:type="dxa"/>
            <w:tcBorders>
              <w:top w:val="single" w:sz="4" w:space="0" w:color="auto"/>
              <w:left w:val="single" w:sz="4" w:space="0" w:color="auto"/>
              <w:bottom w:val="single" w:sz="4" w:space="0" w:color="auto"/>
              <w:right w:val="single" w:sz="4" w:space="0" w:color="auto"/>
            </w:tcBorders>
          </w:tcPr>
          <w:p w14:paraId="23F76619"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65148EF1"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60BCA6CA" w14:textId="77777777" w:rsidR="00F84D1F" w:rsidRPr="00BD7EF4" w:rsidRDefault="00F84D1F">
            <w:pPr>
              <w:spacing w:after="0"/>
              <w:rPr>
                <w:rFonts w:ascii="Arial" w:hAnsi="Arial" w:cs="v4.2.0"/>
                <w:sz w:val="18"/>
                <w:lang w:eastAsia="ko-KR"/>
              </w:rPr>
            </w:pPr>
          </w:p>
        </w:tc>
      </w:tr>
      <w:tr w:rsidR="00F84D1F" w:rsidRPr="00BD7EF4" w14:paraId="60D2F569" w14:textId="77777777">
        <w:trPr>
          <w:cantSplit/>
          <w:jc w:val="center"/>
        </w:trPr>
        <w:tc>
          <w:tcPr>
            <w:tcW w:w="2270" w:type="dxa"/>
            <w:tcBorders>
              <w:top w:val="single" w:sz="4" w:space="0" w:color="auto"/>
              <w:left w:val="single" w:sz="4" w:space="0" w:color="auto"/>
              <w:bottom w:val="single" w:sz="4" w:space="0" w:color="auto"/>
              <w:right w:val="single" w:sz="4" w:space="0" w:color="auto"/>
            </w:tcBorders>
            <w:vAlign w:val="center"/>
          </w:tcPr>
          <w:p w14:paraId="771C9D52" w14:textId="77777777" w:rsidR="00F84D1F" w:rsidRPr="00BD7EF4" w:rsidRDefault="00000000">
            <w:pPr>
              <w:pStyle w:val="TAL"/>
              <w:rPr>
                <w:lang w:eastAsia="ko-KR"/>
              </w:rPr>
            </w:pPr>
            <w:r w:rsidRPr="00BD7EF4">
              <w:rPr>
                <w:lang w:eastAsia="ko-KR"/>
              </w:rPr>
              <w:t>NOCNG_RA</w:t>
            </w:r>
            <w:r w:rsidRPr="00BD7EF4">
              <w:rPr>
                <w:vertAlign w:val="superscript"/>
                <w:lang w:eastAsia="ko-KR"/>
              </w:rPr>
              <w:t>Note 1</w:t>
            </w:r>
          </w:p>
        </w:tc>
        <w:tc>
          <w:tcPr>
            <w:tcW w:w="1420" w:type="dxa"/>
            <w:tcBorders>
              <w:top w:val="single" w:sz="4" w:space="0" w:color="auto"/>
              <w:left w:val="single" w:sz="4" w:space="0" w:color="auto"/>
              <w:bottom w:val="single" w:sz="4" w:space="0" w:color="auto"/>
              <w:right w:val="single" w:sz="4" w:space="0" w:color="auto"/>
            </w:tcBorders>
          </w:tcPr>
          <w:p w14:paraId="1FCC534B"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7CA42B80"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4125C3BD" w14:textId="77777777" w:rsidR="00F84D1F" w:rsidRPr="00BD7EF4" w:rsidRDefault="00F84D1F">
            <w:pPr>
              <w:spacing w:after="0"/>
              <w:rPr>
                <w:rFonts w:ascii="Arial" w:hAnsi="Arial" w:cs="v4.2.0"/>
                <w:sz w:val="18"/>
                <w:lang w:eastAsia="ko-KR"/>
              </w:rPr>
            </w:pPr>
          </w:p>
        </w:tc>
      </w:tr>
      <w:tr w:rsidR="00F84D1F" w:rsidRPr="00BD7EF4" w14:paraId="2D2F1018" w14:textId="77777777">
        <w:trPr>
          <w:cantSplit/>
          <w:jc w:val="center"/>
        </w:trPr>
        <w:tc>
          <w:tcPr>
            <w:tcW w:w="2270" w:type="dxa"/>
            <w:tcBorders>
              <w:top w:val="single" w:sz="4" w:space="0" w:color="auto"/>
              <w:left w:val="single" w:sz="4" w:space="0" w:color="auto"/>
              <w:bottom w:val="single" w:sz="4" w:space="0" w:color="auto"/>
              <w:right w:val="single" w:sz="4" w:space="0" w:color="auto"/>
            </w:tcBorders>
            <w:vAlign w:val="center"/>
          </w:tcPr>
          <w:p w14:paraId="181DAF7D" w14:textId="77777777" w:rsidR="00F84D1F" w:rsidRPr="00BD7EF4" w:rsidRDefault="00000000">
            <w:pPr>
              <w:pStyle w:val="TAL"/>
              <w:rPr>
                <w:lang w:eastAsia="ko-KR"/>
              </w:rPr>
            </w:pPr>
            <w:r w:rsidRPr="00BD7EF4">
              <w:rPr>
                <w:lang w:eastAsia="ko-KR"/>
              </w:rPr>
              <w:t>NOCNG_RB</w:t>
            </w:r>
            <w:r w:rsidRPr="00BD7EF4">
              <w:rPr>
                <w:vertAlign w:val="superscript"/>
                <w:lang w:eastAsia="ko-KR"/>
              </w:rPr>
              <w:t xml:space="preserve">Note 1 </w:t>
            </w:r>
          </w:p>
        </w:tc>
        <w:tc>
          <w:tcPr>
            <w:tcW w:w="1420" w:type="dxa"/>
            <w:tcBorders>
              <w:top w:val="single" w:sz="4" w:space="0" w:color="auto"/>
              <w:left w:val="single" w:sz="4" w:space="0" w:color="auto"/>
              <w:bottom w:val="single" w:sz="4" w:space="0" w:color="auto"/>
              <w:right w:val="single" w:sz="4" w:space="0" w:color="auto"/>
            </w:tcBorders>
          </w:tcPr>
          <w:p w14:paraId="45E208EE" w14:textId="77777777" w:rsidR="00F84D1F" w:rsidRPr="00BD7EF4" w:rsidRDefault="00000000">
            <w:pPr>
              <w:pStyle w:val="TAC"/>
              <w:rPr>
                <w:lang w:eastAsia="ko-KR"/>
              </w:rPr>
            </w:pPr>
            <w:r w:rsidRPr="00BD7EF4">
              <w:rPr>
                <w:rFonts w:cs="v4.2.0"/>
                <w:lang w:eastAsia="ko-KR"/>
              </w:rPr>
              <w:t>dB</w:t>
            </w:r>
          </w:p>
        </w:tc>
        <w:tc>
          <w:tcPr>
            <w:tcW w:w="9091" w:type="dxa"/>
            <w:gridSpan w:val="3"/>
            <w:vMerge/>
            <w:tcBorders>
              <w:top w:val="single" w:sz="4" w:space="0" w:color="auto"/>
              <w:left w:val="single" w:sz="4" w:space="0" w:color="auto"/>
              <w:bottom w:val="single" w:sz="4" w:space="0" w:color="auto"/>
              <w:right w:val="single" w:sz="4" w:space="0" w:color="auto"/>
            </w:tcBorders>
            <w:vAlign w:val="center"/>
          </w:tcPr>
          <w:p w14:paraId="0B7D66FC" w14:textId="77777777" w:rsidR="00F84D1F" w:rsidRPr="00BD7EF4" w:rsidRDefault="00F84D1F">
            <w:pPr>
              <w:spacing w:after="0"/>
              <w:rPr>
                <w:rFonts w:ascii="Arial" w:hAnsi="Arial" w:cs="v4.2.0"/>
                <w:sz w:val="18"/>
                <w:lang w:eastAsia="ko-KR"/>
              </w:rPr>
            </w:pPr>
          </w:p>
        </w:tc>
        <w:tc>
          <w:tcPr>
            <w:tcW w:w="5687" w:type="dxa"/>
            <w:gridSpan w:val="3"/>
            <w:vMerge/>
            <w:tcBorders>
              <w:top w:val="single" w:sz="4" w:space="0" w:color="auto"/>
              <w:left w:val="single" w:sz="4" w:space="0" w:color="auto"/>
              <w:bottom w:val="single" w:sz="4" w:space="0" w:color="auto"/>
              <w:right w:val="single" w:sz="4" w:space="0" w:color="auto"/>
            </w:tcBorders>
            <w:vAlign w:val="center"/>
          </w:tcPr>
          <w:p w14:paraId="64E480D3" w14:textId="77777777" w:rsidR="00F84D1F" w:rsidRPr="00BD7EF4" w:rsidRDefault="00F84D1F">
            <w:pPr>
              <w:spacing w:after="0"/>
              <w:rPr>
                <w:rFonts w:ascii="Arial" w:hAnsi="Arial" w:cs="v4.2.0"/>
                <w:sz w:val="18"/>
                <w:lang w:eastAsia="ko-KR"/>
              </w:rPr>
            </w:pPr>
          </w:p>
        </w:tc>
      </w:tr>
      <w:tr w:rsidR="00F84D1F" w:rsidRPr="00BD7EF4" w14:paraId="2B86195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018942B6" w14:textId="77777777" w:rsidR="00F84D1F" w:rsidRPr="00BD7EF4" w:rsidRDefault="00000000">
            <w:pPr>
              <w:pStyle w:val="TAL"/>
              <w:rPr>
                <w:lang w:eastAsia="ko-KR"/>
              </w:rPr>
            </w:pPr>
            <w:r w:rsidRPr="00BD7EF4">
              <w:rPr>
                <w:lang w:eastAsia="ko-KR"/>
              </w:rPr>
              <w:t>Qrxlevmin</w:t>
            </w:r>
          </w:p>
        </w:tc>
        <w:tc>
          <w:tcPr>
            <w:tcW w:w="1420" w:type="dxa"/>
            <w:tcBorders>
              <w:top w:val="single" w:sz="4" w:space="0" w:color="auto"/>
              <w:left w:val="single" w:sz="4" w:space="0" w:color="auto"/>
              <w:bottom w:val="single" w:sz="4" w:space="0" w:color="auto"/>
              <w:right w:val="single" w:sz="4" w:space="0" w:color="auto"/>
            </w:tcBorders>
          </w:tcPr>
          <w:p w14:paraId="09D0F95E" w14:textId="77777777" w:rsidR="00F84D1F" w:rsidRPr="00BD7EF4" w:rsidRDefault="00000000">
            <w:pPr>
              <w:pStyle w:val="TAC"/>
              <w:rPr>
                <w:lang w:eastAsia="ko-KR"/>
              </w:rPr>
            </w:pPr>
            <w:r w:rsidRPr="00BD7EF4">
              <w:rPr>
                <w:rFonts w:cs="v4.2.0"/>
                <w:lang w:eastAsia="ko-KR"/>
              </w:rPr>
              <w:t>dBm</w:t>
            </w:r>
          </w:p>
        </w:tc>
        <w:tc>
          <w:tcPr>
            <w:tcW w:w="3406" w:type="dxa"/>
            <w:gridSpan w:val="3"/>
            <w:tcBorders>
              <w:top w:val="single" w:sz="4" w:space="0" w:color="auto"/>
              <w:left w:val="single" w:sz="4" w:space="0" w:color="auto"/>
              <w:bottom w:val="single" w:sz="4" w:space="0" w:color="auto"/>
              <w:right w:val="single" w:sz="4" w:space="0" w:color="auto"/>
            </w:tcBorders>
          </w:tcPr>
          <w:p w14:paraId="30FB35EF" w14:textId="77777777" w:rsidR="00F84D1F" w:rsidRPr="00BD7EF4" w:rsidRDefault="00000000">
            <w:pPr>
              <w:pStyle w:val="TAC"/>
              <w:rPr>
                <w:lang w:eastAsia="ko-KR"/>
              </w:rPr>
            </w:pPr>
            <w:r w:rsidRPr="00BD7EF4">
              <w:rPr>
                <w:rFonts w:cs="v4.2.0"/>
                <w:lang w:eastAsia="ko-KR"/>
              </w:rPr>
              <w:t>-140</w:t>
            </w:r>
          </w:p>
        </w:tc>
        <w:tc>
          <w:tcPr>
            <w:tcW w:w="3404" w:type="dxa"/>
            <w:gridSpan w:val="3"/>
            <w:tcBorders>
              <w:top w:val="single" w:sz="4" w:space="0" w:color="auto"/>
              <w:left w:val="single" w:sz="4" w:space="0" w:color="auto"/>
              <w:bottom w:val="single" w:sz="4" w:space="0" w:color="auto"/>
              <w:right w:val="single" w:sz="4" w:space="0" w:color="auto"/>
            </w:tcBorders>
          </w:tcPr>
          <w:p w14:paraId="3050EC4D" w14:textId="77777777" w:rsidR="00F84D1F" w:rsidRPr="00BD7EF4" w:rsidRDefault="00000000">
            <w:pPr>
              <w:pStyle w:val="TAC"/>
              <w:rPr>
                <w:lang w:eastAsia="ko-KR"/>
              </w:rPr>
            </w:pPr>
            <w:r w:rsidRPr="00BD7EF4">
              <w:rPr>
                <w:rFonts w:cs="v4.2.0"/>
                <w:lang w:eastAsia="ko-KR"/>
              </w:rPr>
              <w:t>-140</w:t>
            </w:r>
          </w:p>
        </w:tc>
      </w:tr>
      <w:tr w:rsidR="00F84D1F" w:rsidRPr="00BD7EF4" w14:paraId="57D9C21B"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52869B6C" w14:textId="77777777" w:rsidR="00F84D1F" w:rsidRPr="00BD7EF4" w:rsidRDefault="00000000">
            <w:pPr>
              <w:pStyle w:val="TAL"/>
              <w:rPr>
                <w:lang w:eastAsia="ko-KR"/>
              </w:rPr>
            </w:pPr>
            <w:r w:rsidRPr="00BD7EF4">
              <w:rPr>
                <w:lang w:eastAsia="ko-KR"/>
              </w:rPr>
              <w:t>Pcompensation</w:t>
            </w:r>
          </w:p>
        </w:tc>
        <w:tc>
          <w:tcPr>
            <w:tcW w:w="1420" w:type="dxa"/>
            <w:tcBorders>
              <w:top w:val="single" w:sz="4" w:space="0" w:color="auto"/>
              <w:left w:val="single" w:sz="4" w:space="0" w:color="auto"/>
              <w:bottom w:val="single" w:sz="4" w:space="0" w:color="auto"/>
              <w:right w:val="single" w:sz="4" w:space="0" w:color="auto"/>
            </w:tcBorders>
          </w:tcPr>
          <w:p w14:paraId="11054FA6" w14:textId="77777777" w:rsidR="00F84D1F" w:rsidRPr="00BD7EF4" w:rsidRDefault="00000000">
            <w:pPr>
              <w:pStyle w:val="TAC"/>
              <w:rPr>
                <w:lang w:eastAsia="ko-KR"/>
              </w:rPr>
            </w:pPr>
            <w:r w:rsidRPr="00BD7EF4">
              <w:rPr>
                <w:rFonts w:cs="v4.2.0"/>
                <w:lang w:eastAsia="ko-KR"/>
              </w:rPr>
              <w:t>dB</w:t>
            </w:r>
          </w:p>
        </w:tc>
        <w:tc>
          <w:tcPr>
            <w:tcW w:w="3406" w:type="dxa"/>
            <w:gridSpan w:val="3"/>
            <w:tcBorders>
              <w:top w:val="single" w:sz="4" w:space="0" w:color="auto"/>
              <w:left w:val="single" w:sz="4" w:space="0" w:color="auto"/>
              <w:bottom w:val="single" w:sz="4" w:space="0" w:color="auto"/>
              <w:right w:val="single" w:sz="4" w:space="0" w:color="auto"/>
            </w:tcBorders>
          </w:tcPr>
          <w:p w14:paraId="13CD412A" w14:textId="77777777" w:rsidR="00F84D1F" w:rsidRPr="00BD7EF4" w:rsidRDefault="00000000">
            <w:pPr>
              <w:pStyle w:val="TAC"/>
              <w:rPr>
                <w:lang w:eastAsia="ko-KR"/>
              </w:rPr>
            </w:pPr>
            <w:r w:rsidRPr="00BD7EF4">
              <w:rPr>
                <w:rFonts w:cs="v4.2.0"/>
                <w:lang w:eastAsia="ko-KR"/>
              </w:rPr>
              <w:t>0</w:t>
            </w:r>
          </w:p>
        </w:tc>
        <w:tc>
          <w:tcPr>
            <w:tcW w:w="3404" w:type="dxa"/>
            <w:gridSpan w:val="3"/>
            <w:tcBorders>
              <w:top w:val="single" w:sz="4" w:space="0" w:color="auto"/>
              <w:left w:val="single" w:sz="4" w:space="0" w:color="auto"/>
              <w:bottom w:val="single" w:sz="4" w:space="0" w:color="auto"/>
              <w:right w:val="single" w:sz="4" w:space="0" w:color="auto"/>
            </w:tcBorders>
          </w:tcPr>
          <w:p w14:paraId="4449A207" w14:textId="77777777" w:rsidR="00F84D1F" w:rsidRPr="00BD7EF4" w:rsidRDefault="00000000">
            <w:pPr>
              <w:pStyle w:val="TAC"/>
              <w:rPr>
                <w:lang w:eastAsia="ko-KR"/>
              </w:rPr>
            </w:pPr>
            <w:r w:rsidRPr="00BD7EF4">
              <w:rPr>
                <w:rFonts w:cs="v4.2.0"/>
                <w:lang w:eastAsia="ko-KR"/>
              </w:rPr>
              <w:t>0</w:t>
            </w:r>
          </w:p>
        </w:tc>
      </w:tr>
      <w:tr w:rsidR="00F84D1F" w:rsidRPr="00BD7EF4" w14:paraId="4109EA73"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57F85E4C" w14:textId="77777777" w:rsidR="00F84D1F" w:rsidRPr="00BD7EF4" w:rsidRDefault="00000000">
            <w:pPr>
              <w:pStyle w:val="TAL"/>
              <w:rPr>
                <w:lang w:eastAsia="ko-KR"/>
              </w:rPr>
            </w:pPr>
            <w:r w:rsidRPr="00BD7EF4">
              <w:rPr>
                <w:lang w:eastAsia="ko-KR"/>
              </w:rPr>
              <w:t>Qhyst</w:t>
            </w:r>
            <w:r w:rsidRPr="00BD7EF4">
              <w:rPr>
                <w:vertAlign w:val="subscript"/>
                <w:lang w:eastAsia="ko-KR"/>
              </w:rPr>
              <w:t>s</w:t>
            </w:r>
          </w:p>
        </w:tc>
        <w:tc>
          <w:tcPr>
            <w:tcW w:w="1420" w:type="dxa"/>
            <w:tcBorders>
              <w:top w:val="single" w:sz="4" w:space="0" w:color="auto"/>
              <w:left w:val="single" w:sz="4" w:space="0" w:color="auto"/>
              <w:bottom w:val="single" w:sz="4" w:space="0" w:color="auto"/>
              <w:right w:val="single" w:sz="4" w:space="0" w:color="auto"/>
            </w:tcBorders>
          </w:tcPr>
          <w:p w14:paraId="6E46774D" w14:textId="77777777" w:rsidR="00F84D1F" w:rsidRPr="00BD7EF4" w:rsidRDefault="00000000">
            <w:pPr>
              <w:pStyle w:val="TAC"/>
              <w:rPr>
                <w:lang w:eastAsia="ko-KR"/>
              </w:rPr>
            </w:pPr>
            <w:r w:rsidRPr="00BD7EF4">
              <w:rPr>
                <w:rFonts w:cs="v4.2.0"/>
                <w:lang w:eastAsia="ko-KR"/>
              </w:rPr>
              <w:t>dB</w:t>
            </w:r>
          </w:p>
        </w:tc>
        <w:tc>
          <w:tcPr>
            <w:tcW w:w="3406" w:type="dxa"/>
            <w:gridSpan w:val="3"/>
            <w:tcBorders>
              <w:top w:val="single" w:sz="4" w:space="0" w:color="auto"/>
              <w:left w:val="single" w:sz="4" w:space="0" w:color="auto"/>
              <w:bottom w:val="single" w:sz="4" w:space="0" w:color="auto"/>
              <w:right w:val="single" w:sz="4" w:space="0" w:color="auto"/>
            </w:tcBorders>
          </w:tcPr>
          <w:p w14:paraId="205BC22E" w14:textId="77777777" w:rsidR="00F84D1F" w:rsidRPr="00BD7EF4" w:rsidRDefault="00000000">
            <w:pPr>
              <w:pStyle w:val="TAC"/>
              <w:rPr>
                <w:lang w:eastAsia="ko-KR"/>
              </w:rPr>
            </w:pPr>
            <w:r w:rsidRPr="00BD7EF4">
              <w:rPr>
                <w:rFonts w:cs="v4.2.0"/>
                <w:lang w:eastAsia="ko-KR"/>
              </w:rPr>
              <w:t>0</w:t>
            </w:r>
          </w:p>
        </w:tc>
        <w:tc>
          <w:tcPr>
            <w:tcW w:w="3404" w:type="dxa"/>
            <w:gridSpan w:val="3"/>
            <w:tcBorders>
              <w:top w:val="single" w:sz="4" w:space="0" w:color="auto"/>
              <w:left w:val="single" w:sz="4" w:space="0" w:color="auto"/>
              <w:bottom w:val="single" w:sz="4" w:space="0" w:color="auto"/>
              <w:right w:val="single" w:sz="4" w:space="0" w:color="auto"/>
            </w:tcBorders>
          </w:tcPr>
          <w:p w14:paraId="7B352644" w14:textId="77777777" w:rsidR="00F84D1F" w:rsidRPr="00BD7EF4" w:rsidRDefault="00000000">
            <w:pPr>
              <w:pStyle w:val="TAC"/>
              <w:rPr>
                <w:lang w:eastAsia="ko-KR"/>
              </w:rPr>
            </w:pPr>
            <w:r w:rsidRPr="00BD7EF4">
              <w:rPr>
                <w:rFonts w:cs="v4.2.0"/>
                <w:lang w:eastAsia="ko-KR"/>
              </w:rPr>
              <w:t>0</w:t>
            </w:r>
          </w:p>
        </w:tc>
      </w:tr>
      <w:tr w:rsidR="00F84D1F" w:rsidRPr="00BD7EF4" w14:paraId="6CB3A710"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4741F69" w14:textId="77777777" w:rsidR="00F84D1F" w:rsidRPr="00BD7EF4" w:rsidRDefault="00000000">
            <w:pPr>
              <w:pStyle w:val="TAL"/>
              <w:rPr>
                <w:lang w:eastAsia="ko-KR"/>
              </w:rPr>
            </w:pPr>
            <w:r w:rsidRPr="00BD7EF4">
              <w:rPr>
                <w:lang w:eastAsia="ko-KR"/>
              </w:rPr>
              <w:t>Qoffset</w:t>
            </w:r>
            <w:r w:rsidRPr="00BD7EF4">
              <w:rPr>
                <w:vertAlign w:val="subscript"/>
                <w:lang w:eastAsia="ko-KR"/>
              </w:rPr>
              <w:t>s, n</w:t>
            </w:r>
          </w:p>
        </w:tc>
        <w:tc>
          <w:tcPr>
            <w:tcW w:w="1420" w:type="dxa"/>
            <w:tcBorders>
              <w:top w:val="single" w:sz="4" w:space="0" w:color="auto"/>
              <w:left w:val="single" w:sz="4" w:space="0" w:color="auto"/>
              <w:bottom w:val="single" w:sz="4" w:space="0" w:color="auto"/>
              <w:right w:val="single" w:sz="4" w:space="0" w:color="auto"/>
            </w:tcBorders>
          </w:tcPr>
          <w:p w14:paraId="65E5CC9E" w14:textId="77777777" w:rsidR="00F84D1F" w:rsidRPr="00BD7EF4" w:rsidRDefault="00000000">
            <w:pPr>
              <w:pStyle w:val="TAC"/>
              <w:rPr>
                <w:lang w:eastAsia="ko-KR"/>
              </w:rPr>
            </w:pPr>
            <w:r w:rsidRPr="00BD7EF4">
              <w:rPr>
                <w:rFonts w:cs="v4.2.0"/>
                <w:lang w:eastAsia="ko-KR"/>
              </w:rPr>
              <w:t>dB</w:t>
            </w:r>
          </w:p>
        </w:tc>
        <w:tc>
          <w:tcPr>
            <w:tcW w:w="3406" w:type="dxa"/>
            <w:gridSpan w:val="3"/>
            <w:tcBorders>
              <w:top w:val="single" w:sz="4" w:space="0" w:color="auto"/>
              <w:left w:val="single" w:sz="4" w:space="0" w:color="auto"/>
              <w:bottom w:val="single" w:sz="4" w:space="0" w:color="auto"/>
              <w:right w:val="single" w:sz="4" w:space="0" w:color="auto"/>
            </w:tcBorders>
          </w:tcPr>
          <w:p w14:paraId="3BE7C28F" w14:textId="77777777" w:rsidR="00F84D1F" w:rsidRPr="00BD7EF4" w:rsidRDefault="00000000">
            <w:pPr>
              <w:pStyle w:val="TAC"/>
              <w:rPr>
                <w:lang w:eastAsia="ko-KR"/>
              </w:rPr>
            </w:pPr>
            <w:r w:rsidRPr="00BD7EF4">
              <w:rPr>
                <w:rFonts w:cs="v4.2.0"/>
                <w:lang w:eastAsia="ko-KR"/>
              </w:rPr>
              <w:t>0</w:t>
            </w:r>
          </w:p>
        </w:tc>
        <w:tc>
          <w:tcPr>
            <w:tcW w:w="3404" w:type="dxa"/>
            <w:gridSpan w:val="3"/>
            <w:tcBorders>
              <w:top w:val="single" w:sz="4" w:space="0" w:color="auto"/>
              <w:left w:val="single" w:sz="4" w:space="0" w:color="auto"/>
              <w:bottom w:val="single" w:sz="4" w:space="0" w:color="auto"/>
              <w:right w:val="single" w:sz="4" w:space="0" w:color="auto"/>
            </w:tcBorders>
          </w:tcPr>
          <w:p w14:paraId="451FB6C6" w14:textId="77777777" w:rsidR="00F84D1F" w:rsidRPr="00BD7EF4" w:rsidRDefault="00000000">
            <w:pPr>
              <w:pStyle w:val="TAC"/>
              <w:rPr>
                <w:lang w:eastAsia="ko-KR"/>
              </w:rPr>
            </w:pPr>
            <w:r w:rsidRPr="00BD7EF4">
              <w:rPr>
                <w:rFonts w:cs="v4.2.0"/>
                <w:lang w:eastAsia="ko-KR"/>
              </w:rPr>
              <w:t>0</w:t>
            </w:r>
          </w:p>
        </w:tc>
      </w:tr>
      <w:tr w:rsidR="00F84D1F" w:rsidRPr="00BD7EF4" w14:paraId="0499CC06"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431D088C" w14:textId="77777777" w:rsidR="00F84D1F" w:rsidRPr="00BD7EF4" w:rsidRDefault="00000000">
            <w:pPr>
              <w:pStyle w:val="TAL"/>
              <w:rPr>
                <w:lang w:eastAsia="ko-KR"/>
              </w:rPr>
            </w:pPr>
            <w:r w:rsidRPr="00BD7EF4">
              <w:rPr>
                <w:lang w:eastAsia="ko-KR"/>
              </w:rPr>
              <w:t>Cell_selection_and_</w:t>
            </w:r>
          </w:p>
          <w:p w14:paraId="4BDDC6E3" w14:textId="77777777" w:rsidR="00F84D1F" w:rsidRPr="00BD7EF4" w:rsidRDefault="00000000">
            <w:pPr>
              <w:pStyle w:val="TAL"/>
              <w:rPr>
                <w:lang w:eastAsia="ko-KR"/>
              </w:rPr>
            </w:pPr>
            <w:r w:rsidRPr="00BD7EF4">
              <w:rPr>
                <w:lang w:eastAsia="ko-KR"/>
              </w:rPr>
              <w:t>reselection_quality_measurement</w:t>
            </w:r>
          </w:p>
        </w:tc>
        <w:tc>
          <w:tcPr>
            <w:tcW w:w="1420" w:type="dxa"/>
            <w:tcBorders>
              <w:top w:val="single" w:sz="4" w:space="0" w:color="auto"/>
              <w:left w:val="single" w:sz="4" w:space="0" w:color="auto"/>
              <w:bottom w:val="single" w:sz="4" w:space="0" w:color="auto"/>
              <w:right w:val="single" w:sz="4" w:space="0" w:color="auto"/>
            </w:tcBorders>
          </w:tcPr>
          <w:p w14:paraId="1623DF1D" w14:textId="77777777" w:rsidR="00F84D1F" w:rsidRPr="00BD7EF4" w:rsidRDefault="00F84D1F">
            <w:pPr>
              <w:pStyle w:val="TAC"/>
              <w:rPr>
                <w:rFonts w:cs="v4.2.0"/>
                <w:lang w:eastAsia="ko-KR"/>
              </w:rPr>
            </w:pPr>
          </w:p>
        </w:tc>
        <w:tc>
          <w:tcPr>
            <w:tcW w:w="3406" w:type="dxa"/>
            <w:gridSpan w:val="3"/>
            <w:tcBorders>
              <w:top w:val="single" w:sz="4" w:space="0" w:color="auto"/>
              <w:left w:val="single" w:sz="4" w:space="0" w:color="auto"/>
              <w:bottom w:val="single" w:sz="4" w:space="0" w:color="auto"/>
              <w:right w:val="single" w:sz="4" w:space="0" w:color="auto"/>
            </w:tcBorders>
          </w:tcPr>
          <w:p w14:paraId="79331D8B" w14:textId="77777777" w:rsidR="00F84D1F" w:rsidRPr="00BD7EF4" w:rsidRDefault="00000000">
            <w:pPr>
              <w:pStyle w:val="TAC"/>
              <w:rPr>
                <w:rFonts w:cs="v4.2.0"/>
                <w:lang w:eastAsia="ko-KR"/>
              </w:rPr>
            </w:pPr>
            <w:r w:rsidRPr="00BD7EF4">
              <w:rPr>
                <w:rFonts w:cs="v4.2.0"/>
                <w:lang w:eastAsia="ko-KR"/>
              </w:rPr>
              <w:t>NRSRP</w:t>
            </w:r>
          </w:p>
        </w:tc>
        <w:tc>
          <w:tcPr>
            <w:tcW w:w="3404" w:type="dxa"/>
            <w:gridSpan w:val="3"/>
            <w:tcBorders>
              <w:top w:val="single" w:sz="4" w:space="0" w:color="auto"/>
              <w:left w:val="single" w:sz="4" w:space="0" w:color="auto"/>
              <w:bottom w:val="single" w:sz="4" w:space="0" w:color="auto"/>
              <w:right w:val="single" w:sz="4" w:space="0" w:color="auto"/>
            </w:tcBorders>
          </w:tcPr>
          <w:p w14:paraId="39015EAC" w14:textId="77777777" w:rsidR="00F84D1F" w:rsidRPr="00BD7EF4" w:rsidRDefault="00000000">
            <w:pPr>
              <w:pStyle w:val="TAC"/>
              <w:rPr>
                <w:rFonts w:cs="v4.2.0"/>
                <w:lang w:eastAsia="ko-KR"/>
              </w:rPr>
            </w:pPr>
            <w:r w:rsidRPr="00BD7EF4">
              <w:rPr>
                <w:rFonts w:cs="v4.2.0"/>
                <w:lang w:eastAsia="ko-KR"/>
              </w:rPr>
              <w:t>NRSRP</w:t>
            </w:r>
          </w:p>
        </w:tc>
      </w:tr>
      <w:tr w:rsidR="00F84D1F" w:rsidRPr="00BD7EF4" w14:paraId="744A8D80"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1B34A5FF" w14:textId="77777777" w:rsidR="00F84D1F" w:rsidRPr="00BD7EF4" w:rsidRDefault="00000000">
            <w:pPr>
              <w:pStyle w:val="TAL"/>
              <w:rPr>
                <w:lang w:eastAsia="ko-KR"/>
              </w:rPr>
            </w:pPr>
            <w:r w:rsidRPr="00BD7EF4">
              <w:rPr>
                <w:noProof/>
                <w:position w:val="-12"/>
                <w:lang w:eastAsia="ko-KR"/>
              </w:rPr>
              <w:drawing>
                <wp:inline distT="0" distB="0" distL="0" distR="0" wp14:anchorId="35976079" wp14:editId="0B5CC8EB">
                  <wp:extent cx="259080" cy="22860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9080" cy="228600"/>
                          </a:xfrm>
                          <a:prstGeom prst="rect">
                            <a:avLst/>
                          </a:prstGeom>
                          <a:noFill/>
                          <a:ln>
                            <a:noFill/>
                          </a:ln>
                        </pic:spPr>
                      </pic:pic>
                    </a:graphicData>
                  </a:graphic>
                </wp:inline>
              </w:drawing>
            </w:r>
          </w:p>
        </w:tc>
        <w:tc>
          <w:tcPr>
            <w:tcW w:w="1420" w:type="dxa"/>
            <w:tcBorders>
              <w:top w:val="single" w:sz="4" w:space="0" w:color="auto"/>
              <w:left w:val="single" w:sz="4" w:space="0" w:color="auto"/>
              <w:bottom w:val="single" w:sz="4" w:space="0" w:color="auto"/>
              <w:right w:val="single" w:sz="4" w:space="0" w:color="auto"/>
            </w:tcBorders>
          </w:tcPr>
          <w:p w14:paraId="4DD0FABB" w14:textId="77777777" w:rsidR="00F84D1F" w:rsidRPr="00BD7EF4" w:rsidRDefault="00000000">
            <w:pPr>
              <w:pStyle w:val="TAC"/>
              <w:rPr>
                <w:rFonts w:cs="v4.2.0"/>
                <w:lang w:eastAsia="ko-KR"/>
              </w:rPr>
            </w:pPr>
            <w:r w:rsidRPr="00BD7EF4">
              <w:rPr>
                <w:rFonts w:cs="v4.2.0"/>
                <w:lang w:eastAsia="ko-KR"/>
              </w:rPr>
              <w:t>dBm/15 kHz</w:t>
            </w:r>
          </w:p>
        </w:tc>
        <w:tc>
          <w:tcPr>
            <w:tcW w:w="6810" w:type="dxa"/>
            <w:gridSpan w:val="6"/>
            <w:tcBorders>
              <w:top w:val="single" w:sz="4" w:space="0" w:color="auto"/>
              <w:left w:val="single" w:sz="4" w:space="0" w:color="auto"/>
              <w:bottom w:val="single" w:sz="4" w:space="0" w:color="auto"/>
              <w:right w:val="single" w:sz="4" w:space="0" w:color="auto"/>
            </w:tcBorders>
          </w:tcPr>
          <w:p w14:paraId="652FC2A1" w14:textId="77777777" w:rsidR="00F84D1F" w:rsidRPr="00BD7EF4" w:rsidRDefault="00000000">
            <w:pPr>
              <w:pStyle w:val="TAC"/>
              <w:rPr>
                <w:rFonts w:cs="v4.2.0"/>
                <w:lang w:eastAsia="ko-KR"/>
              </w:rPr>
            </w:pPr>
            <w:r w:rsidRPr="00BD7EF4">
              <w:rPr>
                <w:rFonts w:cs="v4.2.0"/>
                <w:lang w:eastAsia="ko-KR"/>
              </w:rPr>
              <w:t>-98</w:t>
            </w:r>
          </w:p>
        </w:tc>
      </w:tr>
      <w:tr w:rsidR="00F84D1F" w:rsidRPr="00BD7EF4" w14:paraId="4D1935B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6B2360BB" w14:textId="77777777" w:rsidR="00F84D1F" w:rsidRPr="00BD7EF4" w:rsidRDefault="00000000">
            <w:pPr>
              <w:pStyle w:val="TAL"/>
              <w:rPr>
                <w:lang w:eastAsia="ko-KR"/>
              </w:rPr>
            </w:pPr>
            <w:r w:rsidRPr="00BD7EF4">
              <w:rPr>
                <w:noProof/>
                <w:position w:val="-12"/>
                <w:lang w:eastAsia="ko-KR"/>
              </w:rPr>
              <w:drawing>
                <wp:inline distT="0" distB="0" distL="0" distR="0" wp14:anchorId="01949360" wp14:editId="3BE67F99">
                  <wp:extent cx="510540" cy="23622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0540" cy="236220"/>
                          </a:xfrm>
                          <a:prstGeom prst="rect">
                            <a:avLst/>
                          </a:prstGeom>
                          <a:noFill/>
                          <a:ln>
                            <a:noFill/>
                          </a:ln>
                        </pic:spPr>
                      </pic:pic>
                    </a:graphicData>
                  </a:graphic>
                </wp:inline>
              </w:drawing>
            </w:r>
          </w:p>
        </w:tc>
        <w:tc>
          <w:tcPr>
            <w:tcW w:w="1420" w:type="dxa"/>
            <w:tcBorders>
              <w:top w:val="single" w:sz="4" w:space="0" w:color="auto"/>
              <w:left w:val="single" w:sz="4" w:space="0" w:color="auto"/>
              <w:bottom w:val="single" w:sz="4" w:space="0" w:color="auto"/>
              <w:right w:val="single" w:sz="4" w:space="0" w:color="auto"/>
            </w:tcBorders>
          </w:tcPr>
          <w:p w14:paraId="4742E23D" w14:textId="77777777" w:rsidR="00F84D1F" w:rsidRPr="00BD7EF4" w:rsidRDefault="00000000">
            <w:pPr>
              <w:pStyle w:val="TAC"/>
              <w:rPr>
                <w:lang w:eastAsia="ko-KR"/>
              </w:rPr>
            </w:pPr>
            <w:r w:rsidRPr="00BD7EF4">
              <w:rPr>
                <w:rFonts w:cs="v4.2.0"/>
                <w:lang w:eastAsia="ko-KR"/>
              </w:rPr>
              <w:t>dB</w:t>
            </w:r>
          </w:p>
        </w:tc>
        <w:tc>
          <w:tcPr>
            <w:tcW w:w="1125" w:type="dxa"/>
            <w:tcBorders>
              <w:top w:val="single" w:sz="4" w:space="0" w:color="auto"/>
              <w:left w:val="single" w:sz="4" w:space="0" w:color="auto"/>
              <w:bottom w:val="single" w:sz="4" w:space="0" w:color="auto"/>
              <w:right w:val="single" w:sz="4" w:space="0" w:color="auto"/>
            </w:tcBorders>
          </w:tcPr>
          <w:p w14:paraId="6BEE252F" w14:textId="77777777" w:rsidR="00F84D1F" w:rsidRPr="00BD7EF4" w:rsidRDefault="00000000">
            <w:pPr>
              <w:pStyle w:val="TAC"/>
              <w:rPr>
                <w:lang w:eastAsia="ko-KR"/>
              </w:rPr>
            </w:pPr>
            <w:r w:rsidRPr="00BD7EF4">
              <w:rPr>
                <w:rFonts w:cs="v4.2.0"/>
                <w:lang w:eastAsia="ja-JP"/>
              </w:rPr>
              <w:t>1</w:t>
            </w:r>
            <w:r w:rsidRPr="00BD7EF4">
              <w:rPr>
                <w:rFonts w:cs="v4.2.0"/>
                <w:lang w:eastAsia="ko-KR"/>
              </w:rPr>
              <w:t>7</w:t>
            </w:r>
          </w:p>
        </w:tc>
        <w:tc>
          <w:tcPr>
            <w:tcW w:w="1134" w:type="dxa"/>
            <w:tcBorders>
              <w:top w:val="single" w:sz="4" w:space="0" w:color="auto"/>
              <w:left w:val="single" w:sz="4" w:space="0" w:color="auto"/>
              <w:bottom w:val="single" w:sz="4" w:space="0" w:color="auto"/>
              <w:right w:val="single" w:sz="4" w:space="0" w:color="auto"/>
            </w:tcBorders>
          </w:tcPr>
          <w:p w14:paraId="2A1572EA" w14:textId="77777777" w:rsidR="00F84D1F" w:rsidRPr="00BD7EF4" w:rsidRDefault="00000000">
            <w:pPr>
              <w:pStyle w:val="TAC"/>
              <w:rPr>
                <w:lang w:eastAsia="ko-KR"/>
              </w:rPr>
            </w:pPr>
            <w:r w:rsidRPr="00BD7EF4">
              <w:rPr>
                <w:rFonts w:cs="v4.2.0"/>
                <w:lang w:eastAsia="ja-JP"/>
              </w:rPr>
              <w:t>13</w:t>
            </w:r>
          </w:p>
        </w:tc>
        <w:tc>
          <w:tcPr>
            <w:tcW w:w="1147" w:type="dxa"/>
            <w:tcBorders>
              <w:top w:val="single" w:sz="4" w:space="0" w:color="auto"/>
              <w:left w:val="single" w:sz="4" w:space="0" w:color="auto"/>
              <w:bottom w:val="single" w:sz="4" w:space="0" w:color="auto"/>
              <w:right w:val="single" w:sz="4" w:space="0" w:color="auto"/>
            </w:tcBorders>
          </w:tcPr>
          <w:p w14:paraId="13E631C9" w14:textId="77777777" w:rsidR="00F84D1F" w:rsidRPr="00BD7EF4" w:rsidRDefault="00000000">
            <w:pPr>
              <w:pStyle w:val="TAC"/>
              <w:rPr>
                <w:lang w:eastAsia="ko-KR"/>
              </w:rPr>
            </w:pPr>
            <w:r w:rsidRPr="00BD7EF4">
              <w:rPr>
                <w:rFonts w:cs="v4.2.0"/>
                <w:lang w:eastAsia="ja-JP"/>
              </w:rPr>
              <w:t>1</w:t>
            </w:r>
            <w:r w:rsidRPr="00BD7EF4">
              <w:rPr>
                <w:rFonts w:cs="v4.2.0"/>
                <w:lang w:eastAsia="ko-KR"/>
              </w:rPr>
              <w:t>7</w:t>
            </w:r>
          </w:p>
        </w:tc>
        <w:tc>
          <w:tcPr>
            <w:tcW w:w="1121" w:type="dxa"/>
            <w:tcBorders>
              <w:top w:val="single" w:sz="4" w:space="0" w:color="auto"/>
              <w:left w:val="single" w:sz="4" w:space="0" w:color="auto"/>
              <w:bottom w:val="single" w:sz="4" w:space="0" w:color="auto"/>
              <w:right w:val="single" w:sz="4" w:space="0" w:color="auto"/>
            </w:tcBorders>
          </w:tcPr>
          <w:p w14:paraId="01109708" w14:textId="77777777" w:rsidR="00F84D1F" w:rsidRPr="00BD7EF4" w:rsidRDefault="00000000">
            <w:pPr>
              <w:pStyle w:val="TAC"/>
              <w:rPr>
                <w:lang w:eastAsia="ko-KR"/>
              </w:rPr>
            </w:pPr>
            <w:r w:rsidRPr="00BD7EF4">
              <w:rPr>
                <w:rFonts w:cs="v4.2.0"/>
                <w:lang w:eastAsia="ko-KR"/>
              </w:rPr>
              <w:t>-infinity</w:t>
            </w:r>
          </w:p>
        </w:tc>
        <w:tc>
          <w:tcPr>
            <w:tcW w:w="1134" w:type="dxa"/>
            <w:tcBorders>
              <w:top w:val="single" w:sz="4" w:space="0" w:color="auto"/>
              <w:left w:val="single" w:sz="4" w:space="0" w:color="auto"/>
              <w:bottom w:val="single" w:sz="4" w:space="0" w:color="auto"/>
              <w:right w:val="single" w:sz="4" w:space="0" w:color="auto"/>
            </w:tcBorders>
          </w:tcPr>
          <w:p w14:paraId="747ECB6B" w14:textId="77777777" w:rsidR="00F84D1F" w:rsidRPr="00BD7EF4" w:rsidRDefault="00000000">
            <w:pPr>
              <w:pStyle w:val="TAC"/>
              <w:rPr>
                <w:lang w:eastAsia="ko-KR"/>
              </w:rPr>
            </w:pPr>
            <w:r w:rsidRPr="00BD7EF4">
              <w:rPr>
                <w:lang w:eastAsia="ja-JP"/>
              </w:rPr>
              <w:t>1</w:t>
            </w:r>
            <w:r w:rsidRPr="00BD7EF4">
              <w:rPr>
                <w:lang w:eastAsia="ko-KR"/>
              </w:rPr>
              <w:t>7</w:t>
            </w:r>
          </w:p>
        </w:tc>
        <w:tc>
          <w:tcPr>
            <w:tcW w:w="1149" w:type="dxa"/>
            <w:tcBorders>
              <w:top w:val="single" w:sz="4" w:space="0" w:color="auto"/>
              <w:left w:val="single" w:sz="4" w:space="0" w:color="auto"/>
              <w:bottom w:val="single" w:sz="4" w:space="0" w:color="auto"/>
              <w:right w:val="single" w:sz="4" w:space="0" w:color="auto"/>
            </w:tcBorders>
          </w:tcPr>
          <w:p w14:paraId="3F4ECCF2" w14:textId="77777777" w:rsidR="00F84D1F" w:rsidRPr="00BD7EF4" w:rsidRDefault="00000000">
            <w:pPr>
              <w:pStyle w:val="TAC"/>
              <w:rPr>
                <w:lang w:eastAsia="ko-KR"/>
              </w:rPr>
            </w:pPr>
            <w:r w:rsidRPr="00BD7EF4">
              <w:rPr>
                <w:lang w:eastAsia="ja-JP"/>
              </w:rPr>
              <w:t>13</w:t>
            </w:r>
          </w:p>
        </w:tc>
      </w:tr>
      <w:tr w:rsidR="00F84D1F" w:rsidRPr="00BD7EF4" w14:paraId="355C4E07" w14:textId="77777777">
        <w:trPr>
          <w:cantSplit/>
          <w:trHeight w:val="147"/>
          <w:jc w:val="center"/>
        </w:trPr>
        <w:tc>
          <w:tcPr>
            <w:tcW w:w="2270" w:type="dxa"/>
            <w:tcBorders>
              <w:top w:val="single" w:sz="4" w:space="0" w:color="auto"/>
              <w:left w:val="single" w:sz="4" w:space="0" w:color="auto"/>
              <w:bottom w:val="single" w:sz="4" w:space="0" w:color="auto"/>
              <w:right w:val="single" w:sz="4" w:space="0" w:color="auto"/>
            </w:tcBorders>
          </w:tcPr>
          <w:p w14:paraId="5B2E39C4" w14:textId="77777777" w:rsidR="00F84D1F" w:rsidRPr="00BD7EF4" w:rsidRDefault="00000000">
            <w:pPr>
              <w:pStyle w:val="TAL"/>
              <w:rPr>
                <w:lang w:eastAsia="ko-KR"/>
              </w:rPr>
            </w:pPr>
            <w:r w:rsidRPr="00BD7EF4">
              <w:rPr>
                <w:noProof/>
                <w:position w:val="-12"/>
                <w:lang w:eastAsia="ko-KR"/>
              </w:rPr>
              <w:drawing>
                <wp:inline distT="0" distB="0" distL="0" distR="0" wp14:anchorId="14B9F37E" wp14:editId="3CBEDEB9">
                  <wp:extent cx="388620" cy="2362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88620" cy="236220"/>
                          </a:xfrm>
                          <a:prstGeom prst="rect">
                            <a:avLst/>
                          </a:prstGeom>
                          <a:noFill/>
                          <a:ln>
                            <a:noFill/>
                          </a:ln>
                        </pic:spPr>
                      </pic:pic>
                    </a:graphicData>
                  </a:graphic>
                </wp:inline>
              </w:drawing>
            </w:r>
            <w:r w:rsidRPr="00BD7EF4">
              <w:rPr>
                <w:vertAlign w:val="superscript"/>
                <w:lang w:eastAsia="ko-KR"/>
              </w:rPr>
              <w:t xml:space="preserve"> Note2</w:t>
            </w:r>
          </w:p>
        </w:tc>
        <w:tc>
          <w:tcPr>
            <w:tcW w:w="1420" w:type="dxa"/>
            <w:tcBorders>
              <w:top w:val="single" w:sz="4" w:space="0" w:color="auto"/>
              <w:left w:val="single" w:sz="4" w:space="0" w:color="auto"/>
              <w:bottom w:val="single" w:sz="4" w:space="0" w:color="auto"/>
              <w:right w:val="single" w:sz="4" w:space="0" w:color="auto"/>
            </w:tcBorders>
          </w:tcPr>
          <w:p w14:paraId="176B0C51" w14:textId="77777777" w:rsidR="00F84D1F" w:rsidRPr="00BD7EF4" w:rsidRDefault="00000000">
            <w:pPr>
              <w:pStyle w:val="TAC"/>
              <w:rPr>
                <w:lang w:eastAsia="ko-KR"/>
              </w:rPr>
            </w:pPr>
            <w:r w:rsidRPr="00BD7EF4">
              <w:rPr>
                <w:rFonts w:cs="v4.2.0"/>
                <w:bCs/>
                <w:lang w:eastAsia="ko-KR"/>
              </w:rPr>
              <w:t>dB</w:t>
            </w:r>
          </w:p>
        </w:tc>
        <w:tc>
          <w:tcPr>
            <w:tcW w:w="1125" w:type="dxa"/>
            <w:tcBorders>
              <w:top w:val="single" w:sz="4" w:space="0" w:color="auto"/>
              <w:left w:val="single" w:sz="4" w:space="0" w:color="auto"/>
              <w:bottom w:val="single" w:sz="4" w:space="0" w:color="auto"/>
              <w:right w:val="single" w:sz="4" w:space="0" w:color="auto"/>
            </w:tcBorders>
          </w:tcPr>
          <w:p w14:paraId="00C4396D" w14:textId="77777777" w:rsidR="00F84D1F" w:rsidRPr="00BD7EF4" w:rsidRDefault="00000000">
            <w:pPr>
              <w:pStyle w:val="TAC"/>
              <w:rPr>
                <w:rFonts w:cs="v4.2.0"/>
                <w:lang w:eastAsia="ko-KR"/>
              </w:rPr>
            </w:pPr>
            <w:r w:rsidRPr="00BD7EF4">
              <w:rPr>
                <w:rFonts w:cs="v4.2.0"/>
                <w:lang w:eastAsia="ja-JP"/>
              </w:rPr>
              <w:t>1</w:t>
            </w:r>
            <w:r w:rsidRPr="00BD7EF4">
              <w:rPr>
                <w:rFonts w:cs="v4.2.0"/>
                <w:lang w:eastAsia="ko-KR"/>
              </w:rPr>
              <w:t>7</w:t>
            </w:r>
          </w:p>
        </w:tc>
        <w:tc>
          <w:tcPr>
            <w:tcW w:w="1134" w:type="dxa"/>
            <w:tcBorders>
              <w:top w:val="single" w:sz="4" w:space="0" w:color="auto"/>
              <w:left w:val="single" w:sz="4" w:space="0" w:color="auto"/>
              <w:bottom w:val="single" w:sz="4" w:space="0" w:color="auto"/>
              <w:right w:val="single" w:sz="4" w:space="0" w:color="auto"/>
            </w:tcBorders>
          </w:tcPr>
          <w:p w14:paraId="02DBAE58" w14:textId="77777777" w:rsidR="00F84D1F" w:rsidRPr="00BD7EF4" w:rsidRDefault="00000000">
            <w:pPr>
              <w:pStyle w:val="TAC"/>
              <w:rPr>
                <w:rFonts w:cs="v4.2.0"/>
                <w:lang w:eastAsia="ko-KR"/>
              </w:rPr>
            </w:pPr>
            <w:r w:rsidRPr="00BD7EF4">
              <w:rPr>
                <w:rFonts w:cs="v4.2.0"/>
                <w:lang w:eastAsia="ja-JP"/>
              </w:rPr>
              <w:t>13</w:t>
            </w:r>
          </w:p>
        </w:tc>
        <w:tc>
          <w:tcPr>
            <w:tcW w:w="1147" w:type="dxa"/>
            <w:tcBorders>
              <w:top w:val="single" w:sz="4" w:space="0" w:color="auto"/>
              <w:left w:val="single" w:sz="4" w:space="0" w:color="auto"/>
              <w:bottom w:val="single" w:sz="4" w:space="0" w:color="auto"/>
              <w:right w:val="single" w:sz="4" w:space="0" w:color="auto"/>
            </w:tcBorders>
          </w:tcPr>
          <w:p w14:paraId="40BC0BBC" w14:textId="77777777" w:rsidR="00F84D1F" w:rsidRPr="00BD7EF4" w:rsidRDefault="00000000">
            <w:pPr>
              <w:pStyle w:val="TAC"/>
              <w:rPr>
                <w:rFonts w:cs="v4.2.0"/>
                <w:lang w:eastAsia="ko-KR"/>
              </w:rPr>
            </w:pPr>
            <w:r w:rsidRPr="00BD7EF4">
              <w:rPr>
                <w:rFonts w:cs="v4.2.0"/>
                <w:lang w:eastAsia="ko-KR"/>
              </w:rPr>
              <w:t>17</w:t>
            </w:r>
          </w:p>
        </w:tc>
        <w:tc>
          <w:tcPr>
            <w:tcW w:w="1121" w:type="dxa"/>
            <w:tcBorders>
              <w:top w:val="single" w:sz="4" w:space="0" w:color="auto"/>
              <w:left w:val="single" w:sz="4" w:space="0" w:color="auto"/>
              <w:bottom w:val="single" w:sz="4" w:space="0" w:color="auto"/>
              <w:right w:val="single" w:sz="4" w:space="0" w:color="auto"/>
            </w:tcBorders>
          </w:tcPr>
          <w:p w14:paraId="091AFF41" w14:textId="77777777" w:rsidR="00F84D1F" w:rsidRPr="00BD7EF4" w:rsidRDefault="00000000">
            <w:pPr>
              <w:pStyle w:val="TAC"/>
              <w:rPr>
                <w:rFonts w:cs="v4.2.0"/>
                <w:lang w:eastAsia="ko-KR"/>
              </w:rPr>
            </w:pPr>
            <w:r w:rsidRPr="00BD7EF4">
              <w:rPr>
                <w:lang w:eastAsia="ko-KR"/>
              </w:rPr>
              <w:t>-infinity</w:t>
            </w:r>
          </w:p>
        </w:tc>
        <w:tc>
          <w:tcPr>
            <w:tcW w:w="1134" w:type="dxa"/>
            <w:tcBorders>
              <w:top w:val="single" w:sz="4" w:space="0" w:color="auto"/>
              <w:left w:val="single" w:sz="4" w:space="0" w:color="auto"/>
              <w:bottom w:val="single" w:sz="4" w:space="0" w:color="auto"/>
              <w:right w:val="single" w:sz="4" w:space="0" w:color="auto"/>
            </w:tcBorders>
          </w:tcPr>
          <w:p w14:paraId="6BBF2492" w14:textId="77777777" w:rsidR="00F84D1F" w:rsidRPr="00BD7EF4" w:rsidRDefault="00000000">
            <w:pPr>
              <w:pStyle w:val="TAC"/>
              <w:rPr>
                <w:rFonts w:cs="v4.2.0"/>
                <w:lang w:eastAsia="ko-KR"/>
              </w:rPr>
            </w:pPr>
            <w:r w:rsidRPr="00BD7EF4">
              <w:rPr>
                <w:lang w:eastAsia="ko-KR"/>
              </w:rPr>
              <w:t>17</w:t>
            </w:r>
          </w:p>
        </w:tc>
        <w:tc>
          <w:tcPr>
            <w:tcW w:w="1149" w:type="dxa"/>
            <w:tcBorders>
              <w:top w:val="single" w:sz="4" w:space="0" w:color="auto"/>
              <w:left w:val="single" w:sz="4" w:space="0" w:color="auto"/>
              <w:bottom w:val="single" w:sz="4" w:space="0" w:color="auto"/>
              <w:right w:val="single" w:sz="4" w:space="0" w:color="auto"/>
            </w:tcBorders>
          </w:tcPr>
          <w:p w14:paraId="1EEAEB94" w14:textId="77777777" w:rsidR="00F84D1F" w:rsidRPr="00BD7EF4" w:rsidRDefault="00000000">
            <w:pPr>
              <w:pStyle w:val="TAC"/>
              <w:rPr>
                <w:rFonts w:cs="v4.2.0"/>
                <w:lang w:eastAsia="ko-KR"/>
              </w:rPr>
            </w:pPr>
            <w:r w:rsidRPr="00BD7EF4">
              <w:rPr>
                <w:lang w:eastAsia="ja-JP"/>
              </w:rPr>
              <w:t>13</w:t>
            </w:r>
          </w:p>
        </w:tc>
      </w:tr>
      <w:tr w:rsidR="00F84D1F" w:rsidRPr="00BD7EF4" w14:paraId="75B9E450"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12A4467" w14:textId="77777777" w:rsidR="00F84D1F" w:rsidRPr="00BD7EF4" w:rsidRDefault="00000000">
            <w:pPr>
              <w:pStyle w:val="TAL"/>
              <w:rPr>
                <w:lang w:eastAsia="ko-KR"/>
              </w:rPr>
            </w:pPr>
            <w:r w:rsidRPr="00BD7EF4">
              <w:rPr>
                <w:lang w:eastAsia="ko-KR"/>
              </w:rPr>
              <w:t>NRSRP</w:t>
            </w:r>
            <w:r w:rsidRPr="00BD7EF4">
              <w:rPr>
                <w:vertAlign w:val="superscript"/>
                <w:lang w:eastAsia="ko-KR"/>
              </w:rPr>
              <w:t xml:space="preserve"> Note2</w:t>
            </w:r>
          </w:p>
        </w:tc>
        <w:tc>
          <w:tcPr>
            <w:tcW w:w="1420" w:type="dxa"/>
            <w:tcBorders>
              <w:top w:val="single" w:sz="4" w:space="0" w:color="auto"/>
              <w:left w:val="single" w:sz="4" w:space="0" w:color="auto"/>
              <w:bottom w:val="single" w:sz="4" w:space="0" w:color="auto"/>
              <w:right w:val="single" w:sz="4" w:space="0" w:color="auto"/>
            </w:tcBorders>
          </w:tcPr>
          <w:p w14:paraId="3D8EDF70" w14:textId="77777777" w:rsidR="00F84D1F" w:rsidRPr="00BD7EF4" w:rsidRDefault="00000000">
            <w:pPr>
              <w:pStyle w:val="TAC"/>
              <w:rPr>
                <w:lang w:eastAsia="ko-KR"/>
              </w:rPr>
            </w:pPr>
            <w:r w:rsidRPr="00BD7EF4">
              <w:rPr>
                <w:rFonts w:cs="v4.2.0"/>
                <w:lang w:eastAsia="ko-KR"/>
              </w:rPr>
              <w:t>dBm/15 kHz</w:t>
            </w:r>
          </w:p>
        </w:tc>
        <w:tc>
          <w:tcPr>
            <w:tcW w:w="1125" w:type="dxa"/>
            <w:tcBorders>
              <w:top w:val="single" w:sz="4" w:space="0" w:color="auto"/>
              <w:left w:val="single" w:sz="4" w:space="0" w:color="auto"/>
              <w:bottom w:val="single" w:sz="4" w:space="0" w:color="auto"/>
              <w:right w:val="single" w:sz="4" w:space="0" w:color="auto"/>
            </w:tcBorders>
          </w:tcPr>
          <w:p w14:paraId="2D1E921F" w14:textId="77777777" w:rsidR="00F84D1F" w:rsidRPr="00BD7EF4" w:rsidRDefault="00000000">
            <w:pPr>
              <w:pStyle w:val="TAC"/>
              <w:rPr>
                <w:lang w:eastAsia="ko-KR"/>
              </w:rPr>
            </w:pPr>
            <w:r w:rsidRPr="00BD7EF4">
              <w:rPr>
                <w:rFonts w:cs="v4.2.0"/>
                <w:lang w:eastAsia="ja-JP"/>
              </w:rPr>
              <w:t>-8</w:t>
            </w:r>
            <w:r w:rsidRPr="00BD7EF4">
              <w:rPr>
                <w:rFonts w:cs="v4.2.0"/>
                <w:lang w:eastAsia="ko-KR"/>
              </w:rPr>
              <w:t>1</w:t>
            </w:r>
          </w:p>
        </w:tc>
        <w:tc>
          <w:tcPr>
            <w:tcW w:w="1134" w:type="dxa"/>
            <w:tcBorders>
              <w:top w:val="single" w:sz="4" w:space="0" w:color="auto"/>
              <w:left w:val="single" w:sz="4" w:space="0" w:color="auto"/>
              <w:bottom w:val="single" w:sz="4" w:space="0" w:color="auto"/>
              <w:right w:val="single" w:sz="4" w:space="0" w:color="auto"/>
            </w:tcBorders>
          </w:tcPr>
          <w:p w14:paraId="08D87F37" w14:textId="77777777" w:rsidR="00F84D1F" w:rsidRPr="00BD7EF4" w:rsidRDefault="00000000">
            <w:pPr>
              <w:pStyle w:val="TAC"/>
              <w:rPr>
                <w:lang w:eastAsia="ko-KR"/>
              </w:rPr>
            </w:pPr>
            <w:r w:rsidRPr="00BD7EF4">
              <w:rPr>
                <w:rFonts w:cs="v4.2.0"/>
                <w:lang w:eastAsia="ja-JP"/>
              </w:rPr>
              <w:t>-85</w:t>
            </w:r>
          </w:p>
        </w:tc>
        <w:tc>
          <w:tcPr>
            <w:tcW w:w="1147" w:type="dxa"/>
            <w:tcBorders>
              <w:top w:val="single" w:sz="4" w:space="0" w:color="auto"/>
              <w:left w:val="single" w:sz="4" w:space="0" w:color="auto"/>
              <w:bottom w:val="single" w:sz="4" w:space="0" w:color="auto"/>
              <w:right w:val="single" w:sz="4" w:space="0" w:color="auto"/>
            </w:tcBorders>
          </w:tcPr>
          <w:p w14:paraId="74950D2F" w14:textId="77777777" w:rsidR="00F84D1F" w:rsidRPr="00BD7EF4" w:rsidRDefault="00000000">
            <w:pPr>
              <w:pStyle w:val="TAC"/>
              <w:rPr>
                <w:lang w:eastAsia="ko-KR"/>
              </w:rPr>
            </w:pPr>
            <w:r w:rsidRPr="00BD7EF4">
              <w:rPr>
                <w:rFonts w:cs="v4.2.0"/>
                <w:lang w:eastAsia="ja-JP"/>
              </w:rPr>
              <w:t>-8</w:t>
            </w:r>
            <w:r w:rsidRPr="00BD7EF4">
              <w:rPr>
                <w:rFonts w:cs="v4.2.0"/>
                <w:lang w:eastAsia="ko-KR"/>
              </w:rPr>
              <w:t>1</w:t>
            </w:r>
          </w:p>
        </w:tc>
        <w:tc>
          <w:tcPr>
            <w:tcW w:w="1121" w:type="dxa"/>
            <w:tcBorders>
              <w:top w:val="single" w:sz="4" w:space="0" w:color="auto"/>
              <w:left w:val="single" w:sz="4" w:space="0" w:color="auto"/>
              <w:bottom w:val="single" w:sz="4" w:space="0" w:color="auto"/>
              <w:right w:val="single" w:sz="4" w:space="0" w:color="auto"/>
            </w:tcBorders>
          </w:tcPr>
          <w:p w14:paraId="1527CAB9" w14:textId="77777777" w:rsidR="00F84D1F" w:rsidRPr="00BD7EF4" w:rsidRDefault="00000000">
            <w:pPr>
              <w:pStyle w:val="TAC"/>
              <w:rPr>
                <w:lang w:eastAsia="ko-KR"/>
              </w:rPr>
            </w:pPr>
            <w:r w:rsidRPr="00BD7EF4">
              <w:rPr>
                <w:rFonts w:cs="v4.2.0"/>
                <w:lang w:eastAsia="ko-KR"/>
              </w:rPr>
              <w:t>-infinity</w:t>
            </w:r>
          </w:p>
        </w:tc>
        <w:tc>
          <w:tcPr>
            <w:tcW w:w="1134" w:type="dxa"/>
            <w:tcBorders>
              <w:top w:val="single" w:sz="4" w:space="0" w:color="auto"/>
              <w:left w:val="single" w:sz="4" w:space="0" w:color="auto"/>
              <w:bottom w:val="single" w:sz="4" w:space="0" w:color="auto"/>
              <w:right w:val="single" w:sz="4" w:space="0" w:color="auto"/>
            </w:tcBorders>
          </w:tcPr>
          <w:p w14:paraId="3298DE6B" w14:textId="77777777" w:rsidR="00F84D1F" w:rsidRPr="00BD7EF4" w:rsidRDefault="00000000">
            <w:pPr>
              <w:pStyle w:val="TAC"/>
              <w:rPr>
                <w:lang w:eastAsia="ko-KR"/>
              </w:rPr>
            </w:pPr>
            <w:r w:rsidRPr="00BD7EF4">
              <w:rPr>
                <w:lang w:eastAsia="ja-JP"/>
              </w:rPr>
              <w:t>-8</w:t>
            </w:r>
            <w:r w:rsidRPr="00BD7EF4">
              <w:rPr>
                <w:lang w:eastAsia="ko-KR"/>
              </w:rPr>
              <w:t>1</w:t>
            </w:r>
          </w:p>
        </w:tc>
        <w:tc>
          <w:tcPr>
            <w:tcW w:w="1149" w:type="dxa"/>
            <w:tcBorders>
              <w:top w:val="single" w:sz="4" w:space="0" w:color="auto"/>
              <w:left w:val="single" w:sz="4" w:space="0" w:color="auto"/>
              <w:bottom w:val="single" w:sz="4" w:space="0" w:color="auto"/>
              <w:right w:val="single" w:sz="4" w:space="0" w:color="auto"/>
            </w:tcBorders>
          </w:tcPr>
          <w:p w14:paraId="2D998617" w14:textId="77777777" w:rsidR="00F84D1F" w:rsidRPr="00BD7EF4" w:rsidRDefault="00000000">
            <w:pPr>
              <w:pStyle w:val="TAC"/>
              <w:rPr>
                <w:lang w:eastAsia="ko-KR"/>
              </w:rPr>
            </w:pPr>
            <w:r w:rsidRPr="00BD7EF4">
              <w:rPr>
                <w:lang w:eastAsia="ja-JP"/>
              </w:rPr>
              <w:t>-85</w:t>
            </w:r>
          </w:p>
        </w:tc>
      </w:tr>
      <w:tr w:rsidR="00F84D1F" w:rsidRPr="00BD7EF4" w14:paraId="0E7EE6C9"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7778C799" w14:textId="77777777" w:rsidR="00F84D1F" w:rsidRPr="00BD7EF4" w:rsidRDefault="00000000">
            <w:pPr>
              <w:pStyle w:val="TAL"/>
              <w:rPr>
                <w:lang w:eastAsia="ko-KR"/>
              </w:rPr>
            </w:pPr>
            <w:r w:rsidRPr="00BD7EF4">
              <w:rPr>
                <w:lang w:eastAsia="ko-KR"/>
              </w:rPr>
              <w:t>Treselection</w:t>
            </w:r>
          </w:p>
        </w:tc>
        <w:tc>
          <w:tcPr>
            <w:tcW w:w="1420" w:type="dxa"/>
            <w:tcBorders>
              <w:top w:val="single" w:sz="4" w:space="0" w:color="auto"/>
              <w:left w:val="single" w:sz="4" w:space="0" w:color="auto"/>
              <w:bottom w:val="single" w:sz="4" w:space="0" w:color="auto"/>
              <w:right w:val="single" w:sz="4" w:space="0" w:color="auto"/>
            </w:tcBorders>
          </w:tcPr>
          <w:p w14:paraId="6F8E2035" w14:textId="77777777" w:rsidR="00F84D1F" w:rsidRPr="00BD7EF4" w:rsidRDefault="00000000">
            <w:pPr>
              <w:pStyle w:val="TAC"/>
              <w:rPr>
                <w:lang w:eastAsia="ko-KR"/>
              </w:rPr>
            </w:pPr>
            <w:r w:rsidRPr="00BD7EF4">
              <w:rPr>
                <w:rFonts w:cs="v4.2.0"/>
                <w:lang w:eastAsia="ko-KR"/>
              </w:rPr>
              <w:t>s</w:t>
            </w:r>
          </w:p>
        </w:tc>
        <w:tc>
          <w:tcPr>
            <w:tcW w:w="3406" w:type="dxa"/>
            <w:gridSpan w:val="3"/>
            <w:tcBorders>
              <w:top w:val="single" w:sz="4" w:space="0" w:color="auto"/>
              <w:left w:val="single" w:sz="4" w:space="0" w:color="auto"/>
              <w:bottom w:val="single" w:sz="4" w:space="0" w:color="auto"/>
              <w:right w:val="single" w:sz="4" w:space="0" w:color="auto"/>
            </w:tcBorders>
          </w:tcPr>
          <w:p w14:paraId="3A767330" w14:textId="77777777" w:rsidR="00F84D1F" w:rsidRPr="00BD7EF4" w:rsidRDefault="00000000">
            <w:pPr>
              <w:pStyle w:val="TAC"/>
              <w:rPr>
                <w:lang w:eastAsia="ko-KR"/>
              </w:rPr>
            </w:pPr>
            <w:r w:rsidRPr="00BD7EF4">
              <w:rPr>
                <w:rFonts w:cs="v4.2.0"/>
                <w:lang w:eastAsia="ko-KR"/>
              </w:rPr>
              <w:t>0</w:t>
            </w:r>
          </w:p>
        </w:tc>
        <w:tc>
          <w:tcPr>
            <w:tcW w:w="3404" w:type="dxa"/>
            <w:gridSpan w:val="3"/>
            <w:tcBorders>
              <w:top w:val="single" w:sz="4" w:space="0" w:color="auto"/>
              <w:left w:val="single" w:sz="4" w:space="0" w:color="auto"/>
              <w:bottom w:val="single" w:sz="4" w:space="0" w:color="auto"/>
              <w:right w:val="single" w:sz="4" w:space="0" w:color="auto"/>
            </w:tcBorders>
          </w:tcPr>
          <w:p w14:paraId="6D2DBB7F" w14:textId="77777777" w:rsidR="00F84D1F" w:rsidRPr="00BD7EF4" w:rsidRDefault="00000000">
            <w:pPr>
              <w:pStyle w:val="TAC"/>
              <w:rPr>
                <w:lang w:eastAsia="ko-KR"/>
              </w:rPr>
            </w:pPr>
            <w:r w:rsidRPr="00BD7EF4">
              <w:rPr>
                <w:rFonts w:cs="v4.2.0"/>
                <w:lang w:eastAsia="ko-KR"/>
              </w:rPr>
              <w:t>0</w:t>
            </w:r>
          </w:p>
        </w:tc>
      </w:tr>
      <w:tr w:rsidR="00F84D1F" w:rsidRPr="00BD7EF4" w14:paraId="47A9A0D5"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35685302" w14:textId="77777777" w:rsidR="00F84D1F" w:rsidRPr="00BD7EF4" w:rsidRDefault="00000000">
            <w:pPr>
              <w:pStyle w:val="TAL"/>
              <w:rPr>
                <w:lang w:eastAsia="ko-KR"/>
              </w:rPr>
            </w:pPr>
            <w:r w:rsidRPr="00BD7EF4">
              <w:rPr>
                <w:rFonts w:cs="v4.2.0"/>
                <w:lang w:eastAsia="ko-KR"/>
              </w:rPr>
              <w:t xml:space="preserve">Propagation Condition </w:t>
            </w:r>
          </w:p>
        </w:tc>
        <w:tc>
          <w:tcPr>
            <w:tcW w:w="1420" w:type="dxa"/>
            <w:tcBorders>
              <w:top w:val="single" w:sz="4" w:space="0" w:color="auto"/>
              <w:left w:val="single" w:sz="4" w:space="0" w:color="auto"/>
              <w:bottom w:val="single" w:sz="4" w:space="0" w:color="auto"/>
              <w:right w:val="single" w:sz="4" w:space="0" w:color="auto"/>
            </w:tcBorders>
          </w:tcPr>
          <w:p w14:paraId="7E455115" w14:textId="77777777" w:rsidR="00F84D1F" w:rsidRPr="00BD7EF4" w:rsidRDefault="00F84D1F">
            <w:pPr>
              <w:pStyle w:val="TAC"/>
              <w:rPr>
                <w:lang w:eastAsia="ko-KR"/>
              </w:rPr>
            </w:pPr>
          </w:p>
        </w:tc>
        <w:tc>
          <w:tcPr>
            <w:tcW w:w="3406" w:type="dxa"/>
            <w:gridSpan w:val="3"/>
            <w:tcBorders>
              <w:top w:val="single" w:sz="4" w:space="0" w:color="auto"/>
              <w:left w:val="single" w:sz="4" w:space="0" w:color="auto"/>
              <w:bottom w:val="single" w:sz="4" w:space="0" w:color="auto"/>
              <w:right w:val="single" w:sz="4" w:space="0" w:color="auto"/>
            </w:tcBorders>
          </w:tcPr>
          <w:p w14:paraId="44449F45" w14:textId="77777777" w:rsidR="00F84D1F" w:rsidRPr="00BD7EF4" w:rsidRDefault="00000000">
            <w:pPr>
              <w:pStyle w:val="TAC"/>
              <w:rPr>
                <w:lang w:eastAsia="ko-KR"/>
              </w:rPr>
            </w:pPr>
            <w:r w:rsidRPr="00BD7EF4">
              <w:rPr>
                <w:rFonts w:cs="v4.2.0"/>
                <w:lang w:eastAsia="ko-KR"/>
              </w:rPr>
              <w:t>AWGN</w:t>
            </w:r>
          </w:p>
        </w:tc>
        <w:tc>
          <w:tcPr>
            <w:tcW w:w="3404" w:type="dxa"/>
            <w:gridSpan w:val="3"/>
            <w:tcBorders>
              <w:top w:val="single" w:sz="4" w:space="0" w:color="auto"/>
              <w:left w:val="single" w:sz="4" w:space="0" w:color="auto"/>
              <w:bottom w:val="single" w:sz="4" w:space="0" w:color="auto"/>
              <w:right w:val="single" w:sz="4" w:space="0" w:color="auto"/>
            </w:tcBorders>
          </w:tcPr>
          <w:p w14:paraId="179EF1A9" w14:textId="77777777" w:rsidR="00F84D1F" w:rsidRPr="00BD7EF4" w:rsidRDefault="00000000">
            <w:pPr>
              <w:pStyle w:val="TAC"/>
              <w:rPr>
                <w:lang w:eastAsia="ko-KR"/>
              </w:rPr>
            </w:pPr>
            <w:r w:rsidRPr="00BD7EF4">
              <w:rPr>
                <w:rFonts w:cs="v4.2.0"/>
                <w:lang w:eastAsia="ko-KR"/>
              </w:rPr>
              <w:t>AWGN</w:t>
            </w:r>
          </w:p>
        </w:tc>
      </w:tr>
      <w:tr w:rsidR="00F84D1F" w:rsidRPr="00BD7EF4" w14:paraId="4B9EE3A7"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518BED4F" w14:textId="77777777" w:rsidR="00F84D1F" w:rsidRPr="00BD7EF4" w:rsidRDefault="00000000">
            <w:pPr>
              <w:pStyle w:val="TAL"/>
              <w:rPr>
                <w:rFonts w:cs="v4.2.0"/>
                <w:lang w:eastAsia="ko-KR"/>
              </w:rPr>
            </w:pPr>
            <w:r w:rsidRPr="00BD7EF4">
              <w:rPr>
                <w:rFonts w:cs="v4.2.0"/>
                <w:lang w:eastAsia="ko-KR"/>
              </w:rPr>
              <w:t>Antenna Configuration</w:t>
            </w:r>
          </w:p>
        </w:tc>
        <w:tc>
          <w:tcPr>
            <w:tcW w:w="1420" w:type="dxa"/>
            <w:tcBorders>
              <w:top w:val="single" w:sz="4" w:space="0" w:color="auto"/>
              <w:left w:val="single" w:sz="4" w:space="0" w:color="auto"/>
              <w:bottom w:val="single" w:sz="4" w:space="0" w:color="auto"/>
              <w:right w:val="single" w:sz="4" w:space="0" w:color="auto"/>
            </w:tcBorders>
          </w:tcPr>
          <w:p w14:paraId="001BD90D" w14:textId="77777777" w:rsidR="00F84D1F" w:rsidRPr="00BD7EF4" w:rsidRDefault="00F84D1F">
            <w:pPr>
              <w:pStyle w:val="TAC"/>
              <w:rPr>
                <w:lang w:eastAsia="ko-KR"/>
              </w:rPr>
            </w:pPr>
          </w:p>
        </w:tc>
        <w:tc>
          <w:tcPr>
            <w:tcW w:w="3406" w:type="dxa"/>
            <w:gridSpan w:val="3"/>
            <w:tcBorders>
              <w:top w:val="single" w:sz="4" w:space="0" w:color="auto"/>
              <w:left w:val="single" w:sz="4" w:space="0" w:color="auto"/>
              <w:bottom w:val="single" w:sz="4" w:space="0" w:color="auto"/>
              <w:right w:val="single" w:sz="4" w:space="0" w:color="auto"/>
            </w:tcBorders>
          </w:tcPr>
          <w:p w14:paraId="47628A09" w14:textId="77777777" w:rsidR="00F84D1F" w:rsidRPr="00BD7EF4" w:rsidRDefault="00000000">
            <w:pPr>
              <w:pStyle w:val="TAC"/>
              <w:rPr>
                <w:rFonts w:cs="v4.2.0"/>
                <w:lang w:eastAsia="ko-KR"/>
              </w:rPr>
            </w:pPr>
            <w:r w:rsidRPr="00BD7EF4">
              <w:rPr>
                <w:lang w:eastAsia="ko-KR"/>
              </w:rPr>
              <w:t>1x1</w:t>
            </w:r>
          </w:p>
        </w:tc>
        <w:tc>
          <w:tcPr>
            <w:tcW w:w="3404" w:type="dxa"/>
            <w:gridSpan w:val="3"/>
            <w:tcBorders>
              <w:top w:val="single" w:sz="4" w:space="0" w:color="auto"/>
              <w:left w:val="single" w:sz="4" w:space="0" w:color="auto"/>
              <w:bottom w:val="single" w:sz="4" w:space="0" w:color="auto"/>
              <w:right w:val="single" w:sz="4" w:space="0" w:color="auto"/>
            </w:tcBorders>
          </w:tcPr>
          <w:p w14:paraId="2A564B99" w14:textId="77777777" w:rsidR="00F84D1F" w:rsidRPr="00BD7EF4" w:rsidRDefault="00000000">
            <w:pPr>
              <w:pStyle w:val="TAC"/>
              <w:rPr>
                <w:rFonts w:cs="v4.2.0"/>
                <w:lang w:eastAsia="ko-KR"/>
              </w:rPr>
            </w:pPr>
            <w:r w:rsidRPr="00BD7EF4">
              <w:rPr>
                <w:lang w:eastAsia="ko-KR"/>
              </w:rPr>
              <w:t>1x1</w:t>
            </w:r>
          </w:p>
        </w:tc>
      </w:tr>
      <w:tr w:rsidR="00F84D1F" w:rsidRPr="00BD7EF4" w14:paraId="78B7A5A7" w14:textId="77777777">
        <w:trPr>
          <w:cantSplit/>
          <w:jc w:val="center"/>
        </w:trPr>
        <w:tc>
          <w:tcPr>
            <w:tcW w:w="2270" w:type="dxa"/>
            <w:tcBorders>
              <w:top w:val="single" w:sz="4" w:space="0" w:color="auto"/>
              <w:left w:val="single" w:sz="4" w:space="0" w:color="auto"/>
              <w:bottom w:val="single" w:sz="4" w:space="0" w:color="auto"/>
              <w:right w:val="single" w:sz="4" w:space="0" w:color="auto"/>
            </w:tcBorders>
          </w:tcPr>
          <w:p w14:paraId="29906AEA" w14:textId="77777777" w:rsidR="00F84D1F" w:rsidRPr="00BD7EF4" w:rsidRDefault="00000000">
            <w:pPr>
              <w:pStyle w:val="TAL"/>
              <w:rPr>
                <w:rFonts w:cs="v4.2.0"/>
                <w:lang w:eastAsia="ko-KR"/>
              </w:rPr>
            </w:pPr>
            <w:r w:rsidRPr="00BD7EF4">
              <w:rPr>
                <w:lang w:eastAsia="ko-KR"/>
              </w:rPr>
              <w:t>Timing offset to nCell 1</w:t>
            </w:r>
          </w:p>
        </w:tc>
        <w:tc>
          <w:tcPr>
            <w:tcW w:w="1420" w:type="dxa"/>
            <w:tcBorders>
              <w:top w:val="single" w:sz="4" w:space="0" w:color="auto"/>
              <w:left w:val="single" w:sz="4" w:space="0" w:color="auto"/>
              <w:bottom w:val="single" w:sz="4" w:space="0" w:color="auto"/>
              <w:right w:val="single" w:sz="4" w:space="0" w:color="auto"/>
            </w:tcBorders>
          </w:tcPr>
          <w:p w14:paraId="24626668" w14:textId="77777777" w:rsidR="00F84D1F" w:rsidRPr="00BD7EF4" w:rsidRDefault="00000000">
            <w:pPr>
              <w:pStyle w:val="TAC"/>
              <w:rPr>
                <w:lang w:eastAsia="ko-KR"/>
              </w:rPr>
            </w:pPr>
            <w:r w:rsidRPr="00BD7EF4">
              <w:rPr>
                <w:lang w:eastAsia="ko-KR"/>
              </w:rPr>
              <w:t>ms</w:t>
            </w:r>
          </w:p>
        </w:tc>
        <w:tc>
          <w:tcPr>
            <w:tcW w:w="6810" w:type="dxa"/>
            <w:gridSpan w:val="6"/>
            <w:tcBorders>
              <w:top w:val="single" w:sz="4" w:space="0" w:color="auto"/>
              <w:left w:val="single" w:sz="4" w:space="0" w:color="auto"/>
              <w:bottom w:val="single" w:sz="4" w:space="0" w:color="auto"/>
              <w:right w:val="single" w:sz="4" w:space="0" w:color="auto"/>
            </w:tcBorders>
          </w:tcPr>
          <w:p w14:paraId="6DFF5DA0" w14:textId="77777777" w:rsidR="00F84D1F" w:rsidRPr="00BD7EF4" w:rsidRDefault="00000000">
            <w:pPr>
              <w:pStyle w:val="TAC"/>
              <w:rPr>
                <w:lang w:eastAsia="ko-KR"/>
              </w:rPr>
            </w:pPr>
            <w:r w:rsidRPr="00BD7EF4">
              <w:rPr>
                <w:lang w:eastAsia="ko-KR"/>
              </w:rPr>
              <w:t>0</w:t>
            </w:r>
          </w:p>
        </w:tc>
      </w:tr>
      <w:tr w:rsidR="00F84D1F" w:rsidRPr="00BD7EF4" w14:paraId="04D6E5B6" w14:textId="77777777">
        <w:trPr>
          <w:cantSplit/>
          <w:jc w:val="center"/>
        </w:trPr>
        <w:tc>
          <w:tcPr>
            <w:tcW w:w="10500" w:type="dxa"/>
            <w:gridSpan w:val="8"/>
            <w:tcBorders>
              <w:top w:val="single" w:sz="4" w:space="0" w:color="auto"/>
              <w:left w:val="single" w:sz="4" w:space="0" w:color="auto"/>
              <w:bottom w:val="single" w:sz="4" w:space="0" w:color="auto"/>
              <w:right w:val="single" w:sz="4" w:space="0" w:color="auto"/>
            </w:tcBorders>
          </w:tcPr>
          <w:p w14:paraId="385AF27A" w14:textId="77777777" w:rsidR="00F84D1F" w:rsidRPr="00BD7EF4" w:rsidRDefault="00000000">
            <w:pPr>
              <w:pStyle w:val="TAN"/>
              <w:rPr>
                <w:lang w:eastAsia="ko-KR"/>
              </w:rPr>
            </w:pPr>
            <w:r w:rsidRPr="00BD7EF4">
              <w:rPr>
                <w:lang w:eastAsia="ko-KR"/>
              </w:rPr>
              <w:t>Note 1:</w:t>
            </w:r>
            <w:r w:rsidRPr="00BD7EF4">
              <w:rPr>
                <w:lang w:eastAsia="ko-KR"/>
              </w:rPr>
              <w:tab/>
              <w:t>NOCNG shall be used such that both cells are fully allocated and a constant total transmitted power spectral density is achieved for all OFDM symbols.</w:t>
            </w:r>
          </w:p>
          <w:p w14:paraId="14150113" w14:textId="77777777" w:rsidR="00F84D1F" w:rsidRPr="00BD7EF4" w:rsidRDefault="00000000">
            <w:pPr>
              <w:pStyle w:val="TAN"/>
              <w:rPr>
                <w:lang w:eastAsia="ko-KR"/>
              </w:rPr>
            </w:pPr>
            <w:r w:rsidRPr="00BD7EF4">
              <w:rPr>
                <w:lang w:eastAsia="ko-KR"/>
              </w:rPr>
              <w:t>Note 2:</w:t>
            </w:r>
            <w:r w:rsidRPr="00BD7EF4">
              <w:rPr>
                <w:lang w:eastAsia="ko-KR"/>
              </w:rPr>
              <w:tab/>
              <w:t>Es/Iot and NRSRP levels have been derived from other parameters for information purposes. They are not settable parameters themselves.</w:t>
            </w:r>
          </w:p>
        </w:tc>
      </w:tr>
    </w:tbl>
    <w:p w14:paraId="4337263F" w14:textId="77777777" w:rsidR="00F84D1F" w:rsidRPr="00BD7EF4" w:rsidRDefault="00F84D1F"/>
    <w:p w14:paraId="35C32264" w14:textId="77777777" w:rsidR="00F84D1F" w:rsidRPr="00BD7EF4" w:rsidRDefault="00000000">
      <w:pPr>
        <w:pStyle w:val="Heading5"/>
        <w:rPr>
          <w:rFonts w:eastAsiaTheme="minorEastAsia"/>
        </w:rPr>
      </w:pPr>
      <w:r w:rsidRPr="00BD7EF4">
        <w:t>A.13.1.1.4.2</w:t>
      </w:r>
      <w:r w:rsidRPr="00BD7EF4">
        <w:tab/>
        <w:t>Test Requirements</w:t>
      </w:r>
    </w:p>
    <w:p w14:paraId="1A0B3890" w14:textId="77777777" w:rsidR="00F84D1F" w:rsidRPr="00BD7EF4" w:rsidRDefault="00000000">
      <w:pPr>
        <w:rPr>
          <w:rFonts w:eastAsia="Times New Roman" w:cs="v4.2.0"/>
        </w:rPr>
      </w:pPr>
      <w:r w:rsidRPr="00BD7EF4">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3B85A4CF" w14:textId="77777777" w:rsidR="00F84D1F" w:rsidRPr="00BD7EF4" w:rsidRDefault="00000000">
      <w:pPr>
        <w:rPr>
          <w:ins w:id="981" w:author="NOKIA (Rafhael)" w:date="2025-11-06T11:42:00Z"/>
          <w:rFonts w:cs="v4.2.0"/>
        </w:rPr>
      </w:pPr>
      <w:r w:rsidRPr="00BD7EF4">
        <w:rPr>
          <w:rFonts w:cs="v4.2.0"/>
        </w:rPr>
        <w:t>The cell re-selection delay to a newly detectable cell shall be less than</w:t>
      </w:r>
      <w:ins w:id="982" w:author="NOKIA (Rafhael)" w:date="2025-11-06T11:42:00Z">
        <w:r w:rsidRPr="00BD7EF4">
          <w:rPr>
            <w:rFonts w:cs="v4.2.0"/>
          </w:rPr>
          <w:t>:</w:t>
        </w:r>
      </w:ins>
    </w:p>
    <w:p w14:paraId="11107165" w14:textId="77777777" w:rsidR="00F84D1F" w:rsidRPr="00EA4070" w:rsidRDefault="00000000" w:rsidP="00EA4070">
      <w:pPr>
        <w:pStyle w:val="ListParagraph"/>
        <w:numPr>
          <w:ilvl w:val="0"/>
          <w:numId w:val="21"/>
        </w:numPr>
        <w:overflowPunct/>
        <w:autoSpaceDE/>
        <w:autoSpaceDN/>
        <w:adjustRightInd/>
        <w:contextualSpacing w:val="0"/>
        <w:textAlignment w:val="auto"/>
        <w:rPr>
          <w:ins w:id="983" w:author="NOKIA (Rafhael)" w:date="2025-11-06T11:42:00Z"/>
          <w:rFonts w:eastAsia="SimSun" w:cs="v4.2.0"/>
          <w:sz w:val="20"/>
          <w:szCs w:val="20"/>
          <w:lang w:eastAsia="en-US"/>
        </w:rPr>
      </w:pPr>
      <w:ins w:id="984" w:author="NOKIA (Rafhael)" w:date="2025-11-06T11:42:00Z">
        <w:r w:rsidRPr="00EA4070">
          <w:rPr>
            <w:rFonts w:eastAsia="SimSun" w:cs="v4.2.0"/>
            <w:sz w:val="20"/>
            <w:szCs w:val="20"/>
            <w:lang w:eastAsia="en-US"/>
          </w:rPr>
          <w:t>For configuration 1 and 2:</w:t>
        </w:r>
      </w:ins>
      <w:r w:rsidRPr="00EA4070">
        <w:rPr>
          <w:rFonts w:eastAsia="SimSun" w:cs="v4.2.0"/>
          <w:sz w:val="20"/>
          <w:szCs w:val="20"/>
          <w:lang w:eastAsia="en-US"/>
        </w:rPr>
        <w:t xml:space="preserve"> 59.32 s.</w:t>
      </w:r>
    </w:p>
    <w:p w14:paraId="3EDADB26" w14:textId="2DE61119" w:rsidR="00F84D1F" w:rsidRPr="00EA4070" w:rsidRDefault="00000000" w:rsidP="00EA4070">
      <w:pPr>
        <w:pStyle w:val="ListParagraph"/>
        <w:numPr>
          <w:ilvl w:val="0"/>
          <w:numId w:val="21"/>
        </w:numPr>
        <w:overflowPunct/>
        <w:autoSpaceDE/>
        <w:autoSpaceDN/>
        <w:adjustRightInd/>
        <w:contextualSpacing w:val="0"/>
        <w:textAlignment w:val="auto"/>
        <w:rPr>
          <w:ins w:id="985" w:author="NOKIA (Rafhael)" w:date="2025-11-06T11:42:00Z"/>
          <w:rFonts w:eastAsia="SimSun" w:cs="v4.2.0"/>
          <w:sz w:val="20"/>
          <w:szCs w:val="20"/>
          <w:lang w:eastAsia="en-US"/>
        </w:rPr>
      </w:pPr>
      <w:ins w:id="986" w:author="NOKIA (Rafhael)" w:date="2025-11-06T11:42:00Z">
        <w:r w:rsidRPr="00EA4070">
          <w:rPr>
            <w:rFonts w:eastAsia="SimSun" w:cs="v4.2.0"/>
            <w:sz w:val="20"/>
            <w:szCs w:val="20"/>
            <w:lang w:eastAsia="en-US"/>
          </w:rPr>
          <w:t xml:space="preserve">For configuration 3: </w:t>
        </w:r>
      </w:ins>
      <w:ins w:id="987" w:author="NOKIA (Rafhael)" w:date="2025-11-06T11:43:00Z">
        <w:r w:rsidRPr="00EA4070">
          <w:rPr>
            <w:rFonts w:eastAsia="SimSun" w:cs="v4.2.0"/>
            <w:sz w:val="20"/>
            <w:szCs w:val="20"/>
            <w:lang w:eastAsia="en-US"/>
          </w:rPr>
          <w:t xml:space="preserve"> </w:t>
        </w:r>
      </w:ins>
      <w:ins w:id="988" w:author="Hsuanli Lin (林烜立) [2]" w:date="2026-02-24T05:43:00Z">
        <w:r w:rsidR="006D537D" w:rsidRPr="006D537D">
          <w:rPr>
            <w:rFonts w:eastAsia="SimSun" w:cs="v4.2.0"/>
            <w:sz w:val="20"/>
            <w:szCs w:val="20"/>
            <w:highlight w:val="yellow"/>
            <w:lang w:eastAsia="en-US"/>
          </w:rPr>
          <w:t>13.53</w:t>
        </w:r>
      </w:ins>
      <w:ins w:id="989" w:author="NOKIA (Rafhael)" w:date="2025-11-06T11:43:00Z">
        <w:r w:rsidRPr="00EA4070">
          <w:rPr>
            <w:rFonts w:eastAsia="SimSun" w:cs="v4.2.0"/>
            <w:sz w:val="20"/>
            <w:szCs w:val="20"/>
            <w:lang w:eastAsia="en-US"/>
          </w:rPr>
          <w:t xml:space="preserve"> s.</w:t>
        </w:r>
      </w:ins>
    </w:p>
    <w:p w14:paraId="6D162821" w14:textId="77777777" w:rsidR="00F84D1F" w:rsidRPr="00BD7EF4" w:rsidRDefault="00F84D1F">
      <w:pPr>
        <w:pStyle w:val="ListParagraph"/>
        <w:rPr>
          <w:rFonts w:cs="v4.2.0"/>
        </w:rPr>
        <w:pPrChange w:id="990" w:author="Unknown" w:date="2025-11-06T11:42:00Z">
          <w:pPr/>
        </w:pPrChange>
      </w:pPr>
    </w:p>
    <w:p w14:paraId="060E6657" w14:textId="77777777" w:rsidR="00F84D1F" w:rsidRPr="00BD7EF4" w:rsidRDefault="00000000">
      <w:pPr>
        <w:rPr>
          <w:rFonts w:cs="v4.2.0"/>
        </w:rPr>
      </w:pPr>
      <w:r w:rsidRPr="00BD7EF4">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7178BDE4" w14:textId="77777777" w:rsidR="00F84D1F" w:rsidRPr="00BD7EF4" w:rsidRDefault="00000000">
      <w:pPr>
        <w:rPr>
          <w:ins w:id="991" w:author="NOKIA (Rafhael)" w:date="2025-11-06T11:43:00Z"/>
          <w:rFonts w:cs="v4.2.0"/>
        </w:rPr>
      </w:pPr>
      <w:r w:rsidRPr="00BD7EF4">
        <w:rPr>
          <w:rFonts w:cs="v4.2.0"/>
        </w:rPr>
        <w:t>The cell re-selection delay to an already detected cell shall be less than</w:t>
      </w:r>
      <w:ins w:id="992" w:author="NOKIA (Rafhael)" w:date="2025-11-06T11:43:00Z">
        <w:r w:rsidRPr="00BD7EF4">
          <w:rPr>
            <w:rFonts w:cs="v4.2.0"/>
          </w:rPr>
          <w:t>:</w:t>
        </w:r>
      </w:ins>
    </w:p>
    <w:p w14:paraId="4019CD10" w14:textId="77777777" w:rsidR="00F84D1F" w:rsidRPr="00EA4070" w:rsidRDefault="00000000">
      <w:pPr>
        <w:pStyle w:val="ListParagraph"/>
        <w:numPr>
          <w:ilvl w:val="0"/>
          <w:numId w:val="21"/>
        </w:numPr>
        <w:overflowPunct/>
        <w:autoSpaceDE/>
        <w:autoSpaceDN/>
        <w:adjustRightInd/>
        <w:contextualSpacing w:val="0"/>
        <w:textAlignment w:val="auto"/>
        <w:rPr>
          <w:ins w:id="993" w:author="NOKIA (Rafhael)" w:date="2025-11-06T11:44:00Z"/>
          <w:rFonts w:cs="v4.2.0"/>
        </w:rPr>
        <w:pPrChange w:id="994" w:author="Unknown" w:date="2025-11-06T11:44:00Z">
          <w:pPr/>
        </w:pPrChange>
      </w:pPr>
      <w:ins w:id="995" w:author="NOKIA (Rafhael)" w:date="2025-11-06T11:43:00Z">
        <w:r w:rsidRPr="00EA4070">
          <w:rPr>
            <w:rFonts w:eastAsia="SimSun" w:cs="v4.2.0"/>
            <w:sz w:val="20"/>
            <w:szCs w:val="20"/>
            <w:lang w:eastAsia="en-US"/>
          </w:rPr>
          <w:t>For configura</w:t>
        </w:r>
      </w:ins>
      <w:ins w:id="996" w:author="NOKIA (Rafhael)" w:date="2025-11-06T11:44:00Z">
        <w:r w:rsidRPr="00EA4070">
          <w:rPr>
            <w:rFonts w:eastAsia="SimSun" w:cs="v4.2.0"/>
            <w:sz w:val="20"/>
            <w:szCs w:val="20"/>
            <w:lang w:eastAsia="en-US"/>
          </w:rPr>
          <w:t>tion 1 and 2:</w:t>
        </w:r>
      </w:ins>
      <w:r w:rsidRPr="00EA4070">
        <w:rPr>
          <w:rFonts w:eastAsia="SimSun" w:cs="v4.2.0"/>
          <w:sz w:val="20"/>
          <w:szCs w:val="20"/>
          <w:lang w:eastAsia="en-US"/>
        </w:rPr>
        <w:t xml:space="preserve"> 14.82 s.</w:t>
      </w:r>
    </w:p>
    <w:p w14:paraId="38DCB4C2" w14:textId="234144C7" w:rsidR="00F84D1F" w:rsidRPr="00EA4070" w:rsidRDefault="00000000">
      <w:pPr>
        <w:pStyle w:val="ListParagraph"/>
        <w:numPr>
          <w:ilvl w:val="0"/>
          <w:numId w:val="21"/>
        </w:numPr>
        <w:overflowPunct/>
        <w:autoSpaceDE/>
        <w:autoSpaceDN/>
        <w:adjustRightInd/>
        <w:contextualSpacing w:val="0"/>
        <w:textAlignment w:val="auto"/>
        <w:rPr>
          <w:ins w:id="997" w:author="NOKIA (Rafhael)" w:date="2025-11-06T11:44:00Z"/>
          <w:rFonts w:eastAsia="SimSun" w:cs="v4.2.0"/>
          <w:sz w:val="20"/>
          <w:szCs w:val="20"/>
          <w:lang w:eastAsia="en-US"/>
        </w:rPr>
      </w:pPr>
      <w:ins w:id="998" w:author="NOKIA (Rafhael)" w:date="2025-11-06T11:44:00Z">
        <w:r w:rsidRPr="0062154B">
          <w:rPr>
            <w:rFonts w:eastAsia="SimSun" w:cs="v4.2.0"/>
            <w:sz w:val="20"/>
            <w:szCs w:val="20"/>
            <w:highlight w:val="yellow"/>
            <w:lang w:eastAsia="en-US"/>
          </w:rPr>
          <w:t>F</w:t>
        </w:r>
      </w:ins>
      <w:ins w:id="999" w:author="Hsuanli Lin (林烜立) [2]" w:date="2026-02-13T21:12:00Z">
        <w:r w:rsidR="0062154B" w:rsidRPr="0062154B">
          <w:rPr>
            <w:rFonts w:eastAsia="SimSun" w:cs="v4.2.0"/>
            <w:sz w:val="20"/>
            <w:szCs w:val="20"/>
            <w:highlight w:val="yellow"/>
            <w:lang w:eastAsia="en-US"/>
          </w:rPr>
          <w:t>o</w:t>
        </w:r>
      </w:ins>
      <w:ins w:id="1000" w:author="NOKIA (Rafhael)" w:date="2025-11-06T11:44:00Z">
        <w:r w:rsidRPr="0062154B">
          <w:rPr>
            <w:rFonts w:eastAsia="SimSun" w:cs="v4.2.0"/>
            <w:sz w:val="20"/>
            <w:szCs w:val="20"/>
            <w:highlight w:val="yellow"/>
            <w:lang w:eastAsia="en-US"/>
          </w:rPr>
          <w:t>r</w:t>
        </w:r>
        <w:r w:rsidRPr="00EA4070">
          <w:rPr>
            <w:rFonts w:eastAsia="SimSun" w:cs="v4.2.0"/>
            <w:sz w:val="20"/>
            <w:szCs w:val="20"/>
            <w:lang w:eastAsia="en-US"/>
          </w:rPr>
          <w:t xml:space="preserve"> configuration 3: </w:t>
        </w:r>
      </w:ins>
      <w:ins w:id="1001" w:author="Hsuanli Lin (林烜立) [2]" w:date="2026-02-24T05:46:00Z">
        <w:r w:rsidR="006D537D" w:rsidRPr="006D537D">
          <w:rPr>
            <w:rFonts w:eastAsia="SimSun" w:cs="v4.2.0"/>
            <w:sz w:val="20"/>
            <w:szCs w:val="20"/>
            <w:highlight w:val="yellow"/>
            <w:lang w:eastAsia="en-US"/>
          </w:rPr>
          <w:t>10.97</w:t>
        </w:r>
      </w:ins>
      <w:ins w:id="1002" w:author="NOKIA (Rafhael)" w:date="2025-11-06T11:44:00Z">
        <w:r w:rsidRPr="00EA4070">
          <w:rPr>
            <w:rFonts w:eastAsia="SimSun" w:cs="v4.2.0"/>
            <w:sz w:val="20"/>
            <w:szCs w:val="20"/>
            <w:lang w:eastAsia="en-US"/>
          </w:rPr>
          <w:t xml:space="preserve"> s</w:t>
        </w:r>
      </w:ins>
    </w:p>
    <w:p w14:paraId="060F3712" w14:textId="77777777" w:rsidR="00F84D1F" w:rsidRPr="00BD7EF4" w:rsidRDefault="00F84D1F">
      <w:pPr>
        <w:pStyle w:val="ListParagraph"/>
        <w:rPr>
          <w:rFonts w:cs="v4.2.0"/>
        </w:rPr>
        <w:pPrChange w:id="1003" w:author="Unknown" w:date="2025-11-06T11:44:00Z">
          <w:pPr/>
        </w:pPrChange>
      </w:pPr>
    </w:p>
    <w:p w14:paraId="10C050AF" w14:textId="77777777" w:rsidR="00F84D1F" w:rsidRPr="00BD7EF4" w:rsidRDefault="00000000">
      <w:pPr>
        <w:rPr>
          <w:rFonts w:cs="v4.2.0"/>
        </w:rPr>
      </w:pPr>
      <w:r w:rsidRPr="00BD7EF4">
        <w:rPr>
          <w:rFonts w:cs="v4.2.0"/>
        </w:rPr>
        <w:t>The rate of correct cell reselections observed during repeated tests shall be at least 90%.</w:t>
      </w:r>
    </w:p>
    <w:p w14:paraId="3CE40452" w14:textId="77777777" w:rsidR="00F84D1F" w:rsidRPr="00BD7EF4" w:rsidRDefault="00000000">
      <w:pPr>
        <w:pStyle w:val="NO"/>
        <w:rPr>
          <w:rFonts w:ascii="Arial" w:hAnsi="Arial" w:cs="Arial"/>
        </w:rPr>
      </w:pPr>
      <w:r w:rsidRPr="00BD7EF4">
        <w:t>NOTE:</w:t>
      </w:r>
      <w:r w:rsidRPr="00BD7EF4">
        <w:tab/>
        <w:t>The cell re-selection delay to a newly detectable cell can be expressed as:  T</w:t>
      </w:r>
      <w:r w:rsidRPr="00BD7EF4">
        <w:rPr>
          <w:vertAlign w:val="subscript"/>
        </w:rPr>
        <w:t>detect,NB_Inter_EC</w:t>
      </w:r>
      <w:r w:rsidRPr="00BD7EF4">
        <w:t xml:space="preserve"> + T</w:t>
      </w:r>
      <w:r w:rsidRPr="00BD7EF4">
        <w:rPr>
          <w:vertAlign w:val="subscript"/>
        </w:rPr>
        <w:t>SI</w:t>
      </w:r>
      <w:r w:rsidRPr="00BD7EF4">
        <w:t>, and to an already detected cell can be expressed as: T</w:t>
      </w:r>
      <w:r w:rsidRPr="00BD7EF4">
        <w:rPr>
          <w:vertAlign w:val="subscript"/>
        </w:rPr>
        <w:t xml:space="preserve">evaluate, NB_Inter_EC </w:t>
      </w:r>
      <w:r w:rsidRPr="00BD7EF4">
        <w:t>+ T</w:t>
      </w:r>
      <w:r w:rsidRPr="00BD7EF4">
        <w:rPr>
          <w:vertAlign w:val="subscript"/>
        </w:rPr>
        <w:t>SI</w:t>
      </w:r>
      <w:r w:rsidRPr="00BD7EF4">
        <w:t>,</w:t>
      </w:r>
    </w:p>
    <w:p w14:paraId="128680DA" w14:textId="77777777" w:rsidR="00F84D1F" w:rsidRPr="00BD7EF4" w:rsidRDefault="00000000">
      <w:r w:rsidRPr="00BD7EF4">
        <w:t>Where:</w:t>
      </w:r>
    </w:p>
    <w:p w14:paraId="4D09F47A" w14:textId="1450F26B" w:rsidR="00F84D1F" w:rsidRPr="00BD7EF4" w:rsidRDefault="00000000">
      <w:pPr>
        <w:pStyle w:val="EX"/>
        <w:ind w:left="1985" w:hanging="1701"/>
        <w:rPr>
          <w:rFonts w:cs="v4.2.0"/>
        </w:rPr>
      </w:pPr>
      <w:r w:rsidRPr="00BD7EF4">
        <w:lastRenderedPageBreak/>
        <w:t>T</w:t>
      </w:r>
      <w:r w:rsidRPr="00BD7EF4">
        <w:rPr>
          <w:vertAlign w:val="subscript"/>
        </w:rPr>
        <w:t>detect,NB_Inter_EC</w:t>
      </w:r>
      <w:r w:rsidRPr="00BD7EF4">
        <w:rPr>
          <w:rFonts w:cs="v4.2.0"/>
          <w:vertAlign w:val="subscript"/>
        </w:rPr>
        <w:tab/>
      </w:r>
      <w:r w:rsidRPr="00BD7EF4">
        <w:rPr>
          <w:rFonts w:cs="v4.2.0"/>
        </w:rPr>
        <w:t xml:space="preserve">See Table </w:t>
      </w:r>
      <w:r w:rsidRPr="00BD7EF4">
        <w:t>4.6A.2.5-1 in clause 4.6A.2.5</w:t>
      </w:r>
      <w:ins w:id="1004" w:author="NOKIA (Rafhael)" w:date="2025-11-06T11:46:00Z">
        <w:r w:rsidRPr="00BD7EF4">
          <w:t xml:space="preserve"> and Table 4.6B.2.5-1 in clause 4.6B.2.5</w:t>
        </w:r>
      </w:ins>
      <w:ins w:id="1005" w:author="Hsuanli Lin (林烜立) [2]" w:date="2026-02-13T21:41:00Z">
        <w:r w:rsidR="00B957E1">
          <w:t>.</w:t>
        </w:r>
      </w:ins>
    </w:p>
    <w:p w14:paraId="11F4B887" w14:textId="517D15F4" w:rsidR="00F84D1F" w:rsidRPr="00BD7EF4" w:rsidRDefault="00000000">
      <w:pPr>
        <w:pStyle w:val="EX"/>
        <w:ind w:left="1985" w:hanging="1701"/>
      </w:pPr>
      <w:r w:rsidRPr="00BD7EF4">
        <w:t>T</w:t>
      </w:r>
      <w:r w:rsidRPr="00BD7EF4">
        <w:rPr>
          <w:vertAlign w:val="subscript"/>
        </w:rPr>
        <w:t>evaluate, NB_Inter_EC</w:t>
      </w:r>
      <w:r w:rsidRPr="00BD7EF4">
        <w:tab/>
        <w:t>See Table 4.6A.2.5-1 in clause 4.6A.2.5</w:t>
      </w:r>
      <w:ins w:id="1006" w:author="NOKIA (Rafhael)" w:date="2025-11-06T11:46:00Z">
        <w:r w:rsidRPr="00BD7EF4">
          <w:t xml:space="preserve"> and Table 4.6B.2.5-1 in clause 4.6B.2.5</w:t>
        </w:r>
      </w:ins>
      <w:ins w:id="1007" w:author="Hsuanli Lin (林烜立) [2]" w:date="2026-02-13T21:41:00Z">
        <w:r w:rsidR="00B957E1">
          <w:t>.</w:t>
        </w:r>
      </w:ins>
    </w:p>
    <w:p w14:paraId="7457BC1A" w14:textId="566CFDC6" w:rsidR="00F84D1F" w:rsidRPr="00BD7EF4" w:rsidRDefault="00000000">
      <w:pPr>
        <w:pStyle w:val="EX"/>
        <w:rPr>
          <w:rFonts w:cs="v4.2.0"/>
        </w:rPr>
      </w:pPr>
      <w:r w:rsidRPr="00BD7EF4">
        <w:t>T</w:t>
      </w:r>
      <w:r w:rsidRPr="00BD7EF4">
        <w:rPr>
          <w:vertAlign w:val="subscript"/>
        </w:rPr>
        <w:t>SI</w:t>
      </w:r>
      <w:r w:rsidRPr="00BD7EF4">
        <w:tab/>
      </w:r>
      <w:r w:rsidRPr="0002040F">
        <w:t>Maximum repetition period of relevant system info blocks that needs to be received by the UE to camp on a cell; 8.32 s is assumed in this test case</w:t>
      </w:r>
      <w:r w:rsidR="0002040F" w:rsidRPr="0002040F">
        <w:t xml:space="preserve"> </w:t>
      </w:r>
      <w:ins w:id="1008" w:author="Amit Jha" w:date="2026-02-12T16:05:00Z">
        <w:r w:rsidR="0002040F" w:rsidRPr="0002040F">
          <w:t>for HD-FDD and 8.41s for TDD</w:t>
        </w:r>
      </w:ins>
      <w:r w:rsidR="0002040F" w:rsidRPr="0002040F">
        <w:t>.</w:t>
      </w:r>
    </w:p>
    <w:p w14:paraId="64D81FF6" w14:textId="77777777" w:rsidR="00F84D1F" w:rsidRDefault="00000000">
      <w:pPr>
        <w:rPr>
          <w:ins w:id="1009" w:author="Amit Jha" w:date="2026-01-27T18:44:00Z"/>
        </w:rPr>
      </w:pPr>
      <w:r w:rsidRPr="00BD7EF4">
        <w:t xml:space="preserve">This gives a total of 59.32 s, allow 60 s for </w:t>
      </w:r>
      <w:r w:rsidRPr="00BD7EF4">
        <w:rPr>
          <w:rFonts w:cs="v4.2.0"/>
        </w:rPr>
        <w:t>the cell re-selection delay to a newly detectable cell</w:t>
      </w:r>
      <w:r w:rsidRPr="00BD7EF4">
        <w:t xml:space="preserve"> and 14.82 s, allow 15 s for </w:t>
      </w:r>
      <w:r w:rsidRPr="00BD7EF4">
        <w:rPr>
          <w:rFonts w:cs="v4.2.0"/>
        </w:rPr>
        <w:t>the cell re-selection delay</w:t>
      </w:r>
      <w:r w:rsidRPr="00BD7EF4">
        <w:t xml:space="preserve"> </w:t>
      </w:r>
      <w:r w:rsidRPr="00BD7EF4">
        <w:rPr>
          <w:rFonts w:cs="v4.2.0"/>
        </w:rPr>
        <w:t>to an already detected cell</w:t>
      </w:r>
      <w:r w:rsidRPr="00BD7EF4">
        <w:t xml:space="preserve"> in the</w:t>
      </w:r>
      <w:ins w:id="1010" w:author="NOKIA (Rafhael)" w:date="2025-11-06T11:44:00Z">
        <w:r w:rsidRPr="00BD7EF4">
          <w:t xml:space="preserve"> HD-FDD</w:t>
        </w:r>
      </w:ins>
      <w:r w:rsidRPr="00BD7EF4">
        <w:t xml:space="preserve"> test case.</w:t>
      </w:r>
    </w:p>
    <w:p w14:paraId="19B5ADF9" w14:textId="783AC8A4" w:rsidR="00077C09" w:rsidRPr="00077C09" w:rsidRDefault="00077C09">
      <w:pPr>
        <w:rPr>
          <w:rFonts w:eastAsia="Malgun Gothic"/>
        </w:rPr>
      </w:pPr>
      <w:ins w:id="1011" w:author="Amit Jha" w:date="2026-01-27T18:44:00Z">
        <w:r w:rsidRPr="00BD7EF4">
          <w:t xml:space="preserve">This gives a total of </w:t>
        </w:r>
      </w:ins>
      <w:ins w:id="1012" w:author="Hsuanli Lin (林烜立) [2]" w:date="2026-02-24T05:43:00Z">
        <w:r w:rsidR="006D537D">
          <w:t>13.53</w:t>
        </w:r>
      </w:ins>
      <w:ins w:id="1013" w:author="Amit Jha" w:date="2026-01-27T18:44:00Z">
        <w:r w:rsidRPr="00BD7EF4">
          <w:t xml:space="preserve"> s, allow </w:t>
        </w:r>
        <w:r>
          <w:t>14</w:t>
        </w:r>
        <w:r w:rsidRPr="00BD7EF4">
          <w:t xml:space="preserve"> s for </w:t>
        </w:r>
        <w:r w:rsidRPr="00BD7EF4">
          <w:rPr>
            <w:rFonts w:cs="v4.2.0"/>
          </w:rPr>
          <w:t>the cell re-selection delay to a newly detectable cell</w:t>
        </w:r>
        <w:r w:rsidRPr="00BD7EF4">
          <w:t xml:space="preserve"> and </w:t>
        </w:r>
      </w:ins>
      <w:ins w:id="1014" w:author="Hsuanli Lin (林烜立) [2]" w:date="2026-02-24T05:46:00Z">
        <w:r w:rsidR="006D537D">
          <w:t>10.97</w:t>
        </w:r>
      </w:ins>
      <w:ins w:id="1015" w:author="Amit Jha" w:date="2026-01-27T18:44:00Z">
        <w:r w:rsidRPr="00BD7EF4">
          <w:t xml:space="preserve"> s, allow </w:t>
        </w:r>
        <w:r>
          <w:t>11</w:t>
        </w:r>
        <w:r w:rsidRPr="00BD7EF4">
          <w:t xml:space="preserve">s for </w:t>
        </w:r>
        <w:r w:rsidRPr="00BD7EF4">
          <w:rPr>
            <w:rFonts w:cs="v4.2.0"/>
          </w:rPr>
          <w:t>the cell re-selection delay</w:t>
        </w:r>
        <w:r w:rsidRPr="00BD7EF4">
          <w:t xml:space="preserve"> </w:t>
        </w:r>
        <w:r w:rsidRPr="00BD7EF4">
          <w:rPr>
            <w:rFonts w:cs="v4.2.0"/>
          </w:rPr>
          <w:t>to an already detected cell</w:t>
        </w:r>
        <w:r w:rsidRPr="00BD7EF4">
          <w:t xml:space="preserve"> in the </w:t>
        </w:r>
        <w:r>
          <w:t>T</w:t>
        </w:r>
        <w:r w:rsidRPr="00BD7EF4">
          <w:t>DD test case.</w:t>
        </w:r>
      </w:ins>
    </w:p>
    <w:p w14:paraId="524F1D92"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402E57E2" w14:textId="77777777" w:rsidR="00F84D1F" w:rsidRPr="00BD7EF4" w:rsidRDefault="00000000">
      <w:pPr>
        <w:keepNext/>
        <w:keepLines/>
        <w:overflowPunct w:val="0"/>
        <w:autoSpaceDE w:val="0"/>
        <w:autoSpaceDN w:val="0"/>
        <w:adjustRightInd w:val="0"/>
        <w:spacing w:before="120"/>
        <w:ind w:left="1418" w:hanging="1418"/>
        <w:outlineLvl w:val="3"/>
        <w:rPr>
          <w:rFonts w:ascii="Arial" w:eastAsia="Times New Roman" w:hAnsi="Arial"/>
          <w:sz w:val="24"/>
          <w:lang w:eastAsia="en-GB"/>
        </w:rPr>
      </w:pPr>
      <w:r w:rsidRPr="00BD7EF4">
        <w:rPr>
          <w:rFonts w:ascii="Arial" w:eastAsia="Times New Roman" w:hAnsi="Arial"/>
          <w:sz w:val="24"/>
          <w:lang w:eastAsia="en-GB"/>
        </w:rPr>
        <w:t>A.13.3.1.1</w:t>
      </w:r>
      <w:r w:rsidRPr="00BD7EF4">
        <w:rPr>
          <w:rFonts w:ascii="Arial" w:eastAsia="Times New Roman" w:hAnsi="Arial"/>
          <w:sz w:val="24"/>
          <w:lang w:eastAsia="en-GB"/>
        </w:rPr>
        <w:tab/>
        <w:t xml:space="preserve">HD-FDD </w:t>
      </w:r>
      <w:ins w:id="1016" w:author="Hsuanli Lin (林烜立)" w:date="2025-11-20T01:57:00Z">
        <w:r w:rsidRPr="00BD7EF4">
          <w:rPr>
            <w:rFonts w:ascii="Arial" w:eastAsia="Times New Roman" w:hAnsi="Arial"/>
            <w:sz w:val="24"/>
            <w:lang w:eastAsia="en-GB"/>
          </w:rPr>
          <w:t xml:space="preserve">and TDD </w:t>
        </w:r>
      </w:ins>
      <w:r w:rsidRPr="00BD7EF4">
        <w:rPr>
          <w:rFonts w:ascii="Arial" w:eastAsia="Times New Roman" w:hAnsi="Arial"/>
          <w:sz w:val="24"/>
          <w:lang w:eastAsia="en-GB"/>
        </w:rPr>
        <w:t>Intra-frequency RRC Re-establishment for UE category NB1 in Standalone mode under normal coverage</w:t>
      </w:r>
    </w:p>
    <w:p w14:paraId="4CEE5DE1" w14:textId="77777777" w:rsidR="00F84D1F" w:rsidRPr="00BD7EF4" w:rsidRDefault="00000000">
      <w:pPr>
        <w:keepNext/>
        <w:keepLines/>
        <w:overflowPunct w:val="0"/>
        <w:autoSpaceDE w:val="0"/>
        <w:autoSpaceDN w:val="0"/>
        <w:adjustRightInd w:val="0"/>
        <w:spacing w:before="120"/>
        <w:ind w:left="1701" w:hanging="1701"/>
        <w:outlineLvl w:val="4"/>
        <w:rPr>
          <w:rFonts w:ascii="Arial" w:eastAsia="Times New Roman" w:hAnsi="Arial"/>
          <w:sz w:val="22"/>
          <w:lang w:eastAsia="en-GB"/>
        </w:rPr>
      </w:pPr>
      <w:r w:rsidRPr="00BD7EF4">
        <w:rPr>
          <w:rFonts w:ascii="Arial" w:eastAsia="Times New Roman" w:hAnsi="Arial"/>
          <w:sz w:val="22"/>
          <w:lang w:eastAsia="en-GB"/>
        </w:rPr>
        <w:t>A.13.3.1.1.1</w:t>
      </w:r>
      <w:r w:rsidRPr="00BD7EF4">
        <w:rPr>
          <w:rFonts w:ascii="Arial" w:eastAsia="Times New Roman" w:hAnsi="Arial"/>
          <w:sz w:val="22"/>
          <w:lang w:eastAsia="en-GB"/>
        </w:rPr>
        <w:tab/>
        <w:t>Test Purpose and Environment</w:t>
      </w:r>
    </w:p>
    <w:p w14:paraId="6F946657"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 xml:space="preserve">The purpose is to verify that the NB-IoT </w:t>
      </w:r>
      <w:ins w:id="1017" w:author="Hsuanli Lin (林烜立)" w:date="2025-11-20T01:58:00Z">
        <w:r w:rsidRPr="00BD7EF4">
          <w:rPr>
            <w:rFonts w:eastAsia="Times New Roman"/>
            <w:lang w:eastAsia="en-GB"/>
          </w:rPr>
          <w:t>HD-</w:t>
        </w:r>
      </w:ins>
      <w:r w:rsidRPr="00BD7EF4">
        <w:rPr>
          <w:rFonts w:eastAsia="Times New Roman"/>
          <w:lang w:eastAsia="en-GB"/>
        </w:rPr>
        <w:t>FDD</w:t>
      </w:r>
      <w:ins w:id="1018" w:author="Hsuanli Lin (林烜立)" w:date="2025-11-20T01:58:00Z">
        <w:r w:rsidRPr="00BD7EF4">
          <w:t xml:space="preserve"> </w:t>
        </w:r>
        <w:r w:rsidRPr="00BD7EF4">
          <w:rPr>
            <w:rFonts w:eastAsia="Times New Roman"/>
            <w:lang w:eastAsia="en-GB"/>
          </w:rPr>
          <w:t>and TDD</w:t>
        </w:r>
      </w:ins>
      <w:r w:rsidRPr="00BD7EF4">
        <w:rPr>
          <w:rFonts w:eastAsia="Times New Roman"/>
          <w:lang w:eastAsia="en-GB"/>
        </w:rPr>
        <w:t xml:space="preserve"> intra-frequency RRC re-establishment delay is within the specified limits. These tests will verify the requirements</w:t>
      </w:r>
      <w:r w:rsidRPr="00BD7EF4">
        <w:rPr>
          <w:rFonts w:eastAsia="Times New Roman" w:cs="v4.2.0"/>
          <w:lang w:eastAsia="en-GB"/>
        </w:rPr>
        <w:t xml:space="preserve"> for Cat-NB1 UE</w:t>
      </w:r>
      <w:r w:rsidRPr="00BD7EF4">
        <w:rPr>
          <w:rFonts w:eastAsia="Times New Roman"/>
          <w:lang w:eastAsia="en-GB"/>
        </w:rPr>
        <w:t xml:space="preserve"> in clause 6.5A.</w:t>
      </w:r>
    </w:p>
    <w:p w14:paraId="2B26FD23"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test parameters are given in table A.13.3.1.1.1-1 and table A.13.3.1.1.1-2 below. nCell1 and nCell2 are NB-IoT cells with different physical cell ID on the same frequency carrier. The test consists of 3 successive time periods, with time duration of T1, T2 and T3 respectively. At the start of time period T2, cell 1, which is the active cell, is deactivated. The time period T3 starts after the occurrence of the radio link failure.</w:t>
      </w:r>
    </w:p>
    <w:p w14:paraId="11C9DFFD"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UE shall be provided with the valid information about the SAN serving cells before the test.</w:t>
      </w:r>
    </w:p>
    <w:p w14:paraId="08A2B033" w14:textId="77777777" w:rsidR="00F84D1F" w:rsidRPr="00BD7EF4" w:rsidRDefault="00000000">
      <w:pPr>
        <w:keepNext/>
        <w:keepLines/>
        <w:overflowPunct w:val="0"/>
        <w:autoSpaceDE w:val="0"/>
        <w:autoSpaceDN w:val="0"/>
        <w:adjustRightInd w:val="0"/>
        <w:spacing w:before="60"/>
        <w:jc w:val="center"/>
        <w:rPr>
          <w:rFonts w:ascii="Arial" w:eastAsia="Times New Roman" w:hAnsi="Arial" w:cs="Arial"/>
          <w:b/>
          <w:lang w:eastAsia="en-GB"/>
        </w:rPr>
      </w:pPr>
      <w:r w:rsidRPr="00BD7EF4">
        <w:rPr>
          <w:rFonts w:ascii="Arial" w:eastAsia="Times New Roman" w:hAnsi="Arial" w:cs="Arial"/>
          <w:b/>
          <w:lang w:eastAsia="en-GB"/>
        </w:rPr>
        <w:t>Table A.13.3.1.1.1-1: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1C26D052"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644E4C59"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2AD3D889"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4F8E8281"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18129762"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1C4649E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eastAsia="en-GB"/>
              </w:rPr>
              <w:t>GEO</w:t>
            </w:r>
            <w:r w:rsidRPr="00BD7EF4">
              <w:rPr>
                <w:rFonts w:ascii="Arial" w:eastAsia="Times New Roman" w:hAnsi="Arial"/>
                <w:sz w:val="18"/>
                <w:lang w:val="fr-FR" w:eastAsia="ko-KR"/>
              </w:rPr>
              <w:t>/GSO</w:t>
            </w:r>
            <w:r w:rsidRPr="00BD7EF4">
              <w:rPr>
                <w:rFonts w:ascii="Arial" w:eastAsia="Times New Roman" w:hAnsi="Arial"/>
                <w:sz w:val="18"/>
                <w:lang w:eastAsia="en-GB"/>
              </w:rPr>
              <w:t>, HD-FDD duplex mode</w:t>
            </w:r>
          </w:p>
        </w:tc>
      </w:tr>
      <w:tr w:rsidR="00F84D1F" w:rsidRPr="00BD7EF4" w14:paraId="3C6BF554"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2931694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val="fr-FR" w:eastAsia="ko-KR"/>
              </w:rPr>
              <w:t>2</w:t>
            </w:r>
          </w:p>
        </w:tc>
        <w:tc>
          <w:tcPr>
            <w:tcW w:w="6905" w:type="dxa"/>
            <w:tcBorders>
              <w:top w:val="single" w:sz="4" w:space="0" w:color="auto"/>
              <w:left w:val="single" w:sz="4" w:space="0" w:color="auto"/>
              <w:bottom w:val="single" w:sz="4" w:space="0" w:color="auto"/>
              <w:right w:val="single" w:sz="4" w:space="0" w:color="auto"/>
            </w:tcBorders>
          </w:tcPr>
          <w:p w14:paraId="67A19207"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val="fr-FR" w:eastAsia="ko-KR"/>
              </w:rPr>
              <w:t>NGSO, HD-FDD duplex mode</w:t>
            </w:r>
          </w:p>
        </w:tc>
      </w:tr>
      <w:tr w:rsidR="00F84D1F" w:rsidRPr="00BD7EF4" w14:paraId="6A882AE5" w14:textId="77777777">
        <w:trPr>
          <w:trHeight w:val="187"/>
          <w:jc w:val="center"/>
          <w:ins w:id="1019" w:author="Hsuanli Lin (林烜立)" w:date="2025-11-20T01:35:00Z"/>
        </w:trPr>
        <w:tc>
          <w:tcPr>
            <w:tcW w:w="2265" w:type="dxa"/>
            <w:tcBorders>
              <w:top w:val="single" w:sz="4" w:space="0" w:color="auto"/>
              <w:left w:val="single" w:sz="4" w:space="0" w:color="auto"/>
              <w:bottom w:val="single" w:sz="4" w:space="0" w:color="auto"/>
              <w:right w:val="single" w:sz="4" w:space="0" w:color="auto"/>
            </w:tcBorders>
          </w:tcPr>
          <w:p w14:paraId="14AF68BE" w14:textId="77777777" w:rsidR="00F84D1F" w:rsidRPr="00BD7EF4" w:rsidRDefault="00000000">
            <w:pPr>
              <w:keepNext/>
              <w:keepLines/>
              <w:overflowPunct w:val="0"/>
              <w:autoSpaceDE w:val="0"/>
              <w:autoSpaceDN w:val="0"/>
              <w:adjustRightInd w:val="0"/>
              <w:spacing w:after="0"/>
              <w:rPr>
                <w:ins w:id="1020" w:author="Hsuanli Lin (林烜立)" w:date="2025-11-20T01:35:00Z"/>
                <w:rFonts w:ascii="Arial" w:eastAsia="Times New Roman" w:hAnsi="Arial"/>
                <w:sz w:val="18"/>
                <w:lang w:val="fr-FR" w:eastAsia="ko-KR"/>
              </w:rPr>
            </w:pPr>
            <w:ins w:id="1021" w:author="Hsuanli Lin (林烜立)" w:date="2025-11-20T01:36:00Z">
              <w:r w:rsidRPr="00BD7EF4">
                <w:rPr>
                  <w:rFonts w:ascii="Arial" w:eastAsia="Times New Roman" w:hAnsi="Arial"/>
                  <w:sz w:val="18"/>
                </w:rPr>
                <w:t>3</w:t>
              </w:r>
            </w:ins>
          </w:p>
        </w:tc>
        <w:tc>
          <w:tcPr>
            <w:tcW w:w="6905" w:type="dxa"/>
            <w:tcBorders>
              <w:top w:val="single" w:sz="4" w:space="0" w:color="auto"/>
              <w:left w:val="single" w:sz="4" w:space="0" w:color="auto"/>
              <w:bottom w:val="single" w:sz="4" w:space="0" w:color="auto"/>
              <w:right w:val="single" w:sz="4" w:space="0" w:color="auto"/>
            </w:tcBorders>
          </w:tcPr>
          <w:p w14:paraId="2851F09B" w14:textId="77777777" w:rsidR="00F84D1F" w:rsidRPr="00BD7EF4" w:rsidRDefault="00000000">
            <w:pPr>
              <w:keepNext/>
              <w:keepLines/>
              <w:overflowPunct w:val="0"/>
              <w:autoSpaceDE w:val="0"/>
              <w:autoSpaceDN w:val="0"/>
              <w:adjustRightInd w:val="0"/>
              <w:spacing w:after="0"/>
              <w:rPr>
                <w:ins w:id="1022" w:author="Hsuanli Lin (林烜立)" w:date="2025-11-20T01:35:00Z"/>
                <w:rFonts w:ascii="Arial" w:eastAsia="Times New Roman" w:hAnsi="Arial"/>
                <w:sz w:val="18"/>
                <w:lang w:val="fr-FR" w:eastAsia="ko-KR"/>
              </w:rPr>
            </w:pPr>
            <w:ins w:id="1023" w:author="Hsuanli Lin (林烜立)" w:date="2025-11-20T01:36:00Z">
              <w:r w:rsidRPr="00BD7EF4">
                <w:rPr>
                  <w:rFonts w:ascii="Arial" w:hAnsi="Arial"/>
                  <w:sz w:val="18"/>
                  <w:lang w:val="fr-FR" w:eastAsia="ko-KR"/>
                </w:rPr>
                <w:t>NGSO, TDD duplex mode</w:t>
              </w:r>
            </w:ins>
          </w:p>
        </w:tc>
      </w:tr>
      <w:tr w:rsidR="00F84D1F" w:rsidRPr="00BD7EF4" w14:paraId="7BF0AC02"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04E28310"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ko-KR"/>
              </w:rPr>
            </w:pPr>
            <w:r w:rsidRPr="00BD7EF4">
              <w:rPr>
                <w:rFonts w:ascii="Arial" w:eastAsia="Times New Roman" w:hAnsi="Arial"/>
                <w:sz w:val="18"/>
                <w:lang w:eastAsia="ko-KR"/>
              </w:rPr>
              <w:t>Note 1: If UE supports both NGSO and GSO, the test case Config 1 can be skipped if the UE passes test case Config 2. GEO configuration only applies for Rel-17 UEs. GSO configuration is applicable for Rel-18 and onward UEs, when SIB33 is provided to the UE.</w:t>
            </w:r>
          </w:p>
          <w:p w14:paraId="00CAB78F"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eastAsia="ko-KR"/>
              </w:rPr>
              <w:t>Note 2:</w:t>
            </w:r>
            <w:r w:rsidRPr="00BD7EF4">
              <w:rPr>
                <w:rFonts w:eastAsia="Times New Roman"/>
                <w:lang w:eastAsia="ko-KR"/>
              </w:rPr>
              <w:t xml:space="preserve"> </w:t>
            </w:r>
            <w:r w:rsidRPr="00BD7EF4">
              <w:rPr>
                <w:rFonts w:ascii="Arial" w:eastAsia="Times New Roman" w:hAnsi="Arial"/>
                <w:sz w:val="18"/>
                <w:lang w:eastAsia="ko-KR"/>
              </w:rPr>
              <w:t>Config 2</w:t>
            </w:r>
            <w:ins w:id="1024" w:author="Hsuanli Lin (林烜立)" w:date="2025-11-20T01:36:00Z">
              <w:r w:rsidRPr="00BD7EF4">
                <w:rPr>
                  <w:rFonts w:ascii="Arial" w:eastAsia="Times New Roman" w:hAnsi="Arial"/>
                  <w:sz w:val="18"/>
                  <w:lang w:eastAsia="ko-KR"/>
                </w:rPr>
                <w:t xml:space="preserve"> and Config 3</w:t>
              </w:r>
            </w:ins>
            <w:r w:rsidRPr="00BD7EF4">
              <w:rPr>
                <w:rFonts w:ascii="Arial" w:eastAsia="Times New Roman" w:hAnsi="Arial"/>
                <w:sz w:val="18"/>
                <w:lang w:eastAsia="ko-KR"/>
              </w:rPr>
              <w:t xml:space="preserve"> </w:t>
            </w:r>
            <w:ins w:id="1025" w:author="Hsuanli Lin (林烜立)" w:date="2025-11-20T01:36:00Z">
              <w:r w:rsidRPr="00BD7EF4">
                <w:rPr>
                  <w:rFonts w:ascii="Arial" w:eastAsia="Times New Roman" w:hAnsi="Arial"/>
                  <w:sz w:val="18"/>
                  <w:lang w:eastAsia="ko-KR"/>
                </w:rPr>
                <w:t>are</w:t>
              </w:r>
            </w:ins>
            <w:del w:id="1026" w:author="Hsuanli Lin (林烜立)" w:date="2025-11-20T01:36:00Z">
              <w:r w:rsidRPr="00BD7EF4">
                <w:rPr>
                  <w:rFonts w:ascii="Arial" w:eastAsia="Times New Roman" w:hAnsi="Arial"/>
                  <w:sz w:val="18"/>
                  <w:lang w:eastAsia="ko-KR"/>
                </w:rPr>
                <w:delText>is</w:delText>
              </w:r>
            </w:del>
            <w:r w:rsidRPr="00BD7EF4">
              <w:rPr>
                <w:rFonts w:ascii="Arial" w:eastAsia="Times New Roman" w:hAnsi="Arial"/>
                <w:sz w:val="18"/>
                <w:lang w:eastAsia="ko-KR"/>
              </w:rPr>
              <w:t xml:space="preserve"> applicable when SIB33 is provided to the UE.</w:t>
            </w:r>
          </w:p>
        </w:tc>
      </w:tr>
    </w:tbl>
    <w:p w14:paraId="5B03B85F" w14:textId="77777777" w:rsidR="00F84D1F" w:rsidRPr="00BD7EF4" w:rsidRDefault="00F84D1F">
      <w:pPr>
        <w:overflowPunct w:val="0"/>
        <w:autoSpaceDE w:val="0"/>
        <w:autoSpaceDN w:val="0"/>
        <w:adjustRightInd w:val="0"/>
        <w:rPr>
          <w:rFonts w:eastAsia="Times New Roman"/>
          <w:lang w:eastAsia="en-GB"/>
        </w:rPr>
      </w:pPr>
    </w:p>
    <w:p w14:paraId="38C4EC41" w14:textId="77777777" w:rsidR="00F84D1F" w:rsidRPr="00BD7EF4" w:rsidRDefault="00000000">
      <w:pPr>
        <w:keepNext/>
        <w:keepLines/>
        <w:overflowPunct w:val="0"/>
        <w:autoSpaceDE w:val="0"/>
        <w:autoSpaceDN w:val="0"/>
        <w:adjustRightInd w:val="0"/>
        <w:spacing w:before="60"/>
        <w:jc w:val="center"/>
        <w:rPr>
          <w:rFonts w:ascii="Arial" w:eastAsia="Times New Roman" w:hAnsi="Arial" w:cs="Arial"/>
          <w:b/>
          <w:lang w:eastAsia="en-GB"/>
        </w:rPr>
      </w:pPr>
      <w:r w:rsidRPr="00BD7EF4">
        <w:rPr>
          <w:rFonts w:ascii="Arial" w:eastAsia="Times New Roman" w:hAnsi="Arial" w:cs="Arial"/>
          <w:b/>
          <w:lang w:eastAsia="en-GB"/>
        </w:rPr>
        <w:t xml:space="preserve">Table A.13.3.1.1.1-2: General test parameters for </w:t>
      </w:r>
      <w:r w:rsidRPr="00BD7EF4">
        <w:rPr>
          <w:rFonts w:ascii="Arial" w:eastAsia="Times New Roman" w:hAnsi="Arial" w:cs="Arial"/>
          <w:b/>
          <w:snapToGrid w:val="0"/>
          <w:lang w:eastAsia="en-GB"/>
        </w:rPr>
        <w:t xml:space="preserve">HD-FDD </w:t>
      </w:r>
      <w:ins w:id="1027" w:author="Hsuanli Lin (林烜立)" w:date="2025-11-20T01:57:00Z">
        <w:r w:rsidRPr="00BD7EF4">
          <w:rPr>
            <w:rFonts w:ascii="Arial" w:eastAsia="Times New Roman" w:hAnsi="Arial" w:cs="Arial"/>
            <w:b/>
            <w:snapToGrid w:val="0"/>
            <w:lang w:eastAsia="en-GB"/>
          </w:rPr>
          <w:t xml:space="preserve">and TDD </w:t>
        </w:r>
      </w:ins>
      <w:r w:rsidRPr="00BD7EF4">
        <w:rPr>
          <w:rFonts w:ascii="Arial" w:eastAsia="Times New Roman" w:hAnsi="Arial" w:cs="Arial"/>
          <w:b/>
          <w:snapToGrid w:val="0"/>
          <w:lang w:eastAsia="en-GB"/>
        </w:rPr>
        <w:t>Intra-frequency RRC Re-establishment for UE category NB1 in Standalone mode under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F84D1F" w:rsidRPr="00BD7EF4" w14:paraId="68F9CED5"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5A847FC"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3DE8E99"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Unit</w:t>
            </w:r>
          </w:p>
        </w:tc>
        <w:tc>
          <w:tcPr>
            <w:tcW w:w="2493" w:type="dxa"/>
            <w:tcBorders>
              <w:top w:val="single" w:sz="4" w:space="0" w:color="auto"/>
              <w:left w:val="single" w:sz="4" w:space="0" w:color="auto"/>
              <w:bottom w:val="single" w:sz="4" w:space="0" w:color="auto"/>
              <w:right w:val="single" w:sz="4" w:space="0" w:color="auto"/>
            </w:tcBorders>
          </w:tcPr>
          <w:p w14:paraId="1C116DC2"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Value</w:t>
            </w:r>
          </w:p>
        </w:tc>
        <w:tc>
          <w:tcPr>
            <w:tcW w:w="3685" w:type="dxa"/>
            <w:tcBorders>
              <w:top w:val="single" w:sz="4" w:space="0" w:color="auto"/>
              <w:left w:val="single" w:sz="4" w:space="0" w:color="auto"/>
              <w:bottom w:val="single" w:sz="4" w:space="0" w:color="auto"/>
              <w:right w:val="single" w:sz="4" w:space="0" w:color="auto"/>
            </w:tcBorders>
          </w:tcPr>
          <w:p w14:paraId="63AC6DB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708A6C80"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5280BAE9"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2F8F6E50"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2C87BB98"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Standalone</w:t>
            </w:r>
          </w:p>
        </w:tc>
        <w:tc>
          <w:tcPr>
            <w:tcW w:w="3685" w:type="dxa"/>
            <w:tcBorders>
              <w:top w:val="single" w:sz="4" w:space="0" w:color="auto"/>
              <w:left w:val="single" w:sz="4" w:space="0" w:color="auto"/>
              <w:bottom w:val="single" w:sz="4" w:space="0" w:color="auto"/>
              <w:right w:val="single" w:sz="4" w:space="0" w:color="auto"/>
            </w:tcBorders>
          </w:tcPr>
          <w:p w14:paraId="6E348976"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553E8B96" w14:textId="77777777">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971556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Initial condition</w:t>
            </w:r>
          </w:p>
        </w:tc>
        <w:tc>
          <w:tcPr>
            <w:tcW w:w="1794" w:type="dxa"/>
            <w:tcBorders>
              <w:top w:val="single" w:sz="4" w:space="0" w:color="auto"/>
              <w:left w:val="single" w:sz="4" w:space="0" w:color="auto"/>
              <w:bottom w:val="single" w:sz="4" w:space="0" w:color="auto"/>
              <w:right w:val="single" w:sz="4" w:space="0" w:color="auto"/>
            </w:tcBorders>
          </w:tcPr>
          <w:p w14:paraId="5BE6F1D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45D99F20"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48BA616C"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nCell1</w:t>
            </w:r>
          </w:p>
        </w:tc>
        <w:tc>
          <w:tcPr>
            <w:tcW w:w="3685" w:type="dxa"/>
            <w:tcBorders>
              <w:top w:val="single" w:sz="4" w:space="0" w:color="auto"/>
              <w:left w:val="single" w:sz="4" w:space="0" w:color="auto"/>
              <w:bottom w:val="single" w:sz="4" w:space="0" w:color="auto"/>
              <w:right w:val="single" w:sz="4" w:space="0" w:color="auto"/>
            </w:tcBorders>
          </w:tcPr>
          <w:p w14:paraId="31383B0F"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3BAD7E45" w14:textId="77777777">
        <w:trPr>
          <w:cantSplit/>
          <w:trHeight w:val="463"/>
          <w:jc w:val="center"/>
        </w:trPr>
        <w:tc>
          <w:tcPr>
            <w:tcW w:w="2802" w:type="dxa"/>
            <w:vMerge/>
            <w:tcBorders>
              <w:top w:val="single" w:sz="4" w:space="0" w:color="auto"/>
              <w:left w:val="single" w:sz="4" w:space="0" w:color="auto"/>
              <w:bottom w:val="single" w:sz="4" w:space="0" w:color="auto"/>
              <w:right w:val="single" w:sz="4" w:space="0" w:color="auto"/>
            </w:tcBorders>
            <w:vAlign w:val="center"/>
          </w:tcPr>
          <w:p w14:paraId="5B7DCADD" w14:textId="77777777" w:rsidR="00F84D1F" w:rsidRPr="00BD7EF4" w:rsidRDefault="00F84D1F">
            <w:pPr>
              <w:spacing w:after="0"/>
              <w:rPr>
                <w:rFonts w:ascii="Arial" w:eastAsia="Times New Roman" w:hAnsi="Arial"/>
                <w:sz w:val="18"/>
                <w:lang w:eastAsia="ja-JP"/>
              </w:rPr>
            </w:pPr>
          </w:p>
        </w:tc>
        <w:tc>
          <w:tcPr>
            <w:tcW w:w="1794" w:type="dxa"/>
            <w:tcBorders>
              <w:top w:val="single" w:sz="4" w:space="0" w:color="auto"/>
              <w:left w:val="single" w:sz="4" w:space="0" w:color="auto"/>
              <w:bottom w:val="single" w:sz="4" w:space="0" w:color="auto"/>
              <w:right w:val="single" w:sz="4" w:space="0" w:color="auto"/>
            </w:tcBorders>
          </w:tcPr>
          <w:p w14:paraId="03DC642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38FB7DF8"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231C5D5A"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nCell2</w:t>
            </w:r>
          </w:p>
        </w:tc>
        <w:tc>
          <w:tcPr>
            <w:tcW w:w="3685" w:type="dxa"/>
            <w:tcBorders>
              <w:top w:val="single" w:sz="4" w:space="0" w:color="auto"/>
              <w:left w:val="single" w:sz="4" w:space="0" w:color="auto"/>
              <w:bottom w:val="single" w:sz="4" w:space="0" w:color="auto"/>
              <w:right w:val="single" w:sz="4" w:space="0" w:color="auto"/>
            </w:tcBorders>
          </w:tcPr>
          <w:p w14:paraId="1235F966"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037138CA" w14:textId="77777777">
        <w:trPr>
          <w:cantSplit/>
          <w:jc w:val="center"/>
        </w:trPr>
        <w:tc>
          <w:tcPr>
            <w:tcW w:w="1008" w:type="dxa"/>
            <w:tcBorders>
              <w:top w:val="single" w:sz="4" w:space="0" w:color="auto"/>
              <w:left w:val="single" w:sz="4" w:space="0" w:color="auto"/>
              <w:bottom w:val="single" w:sz="4" w:space="0" w:color="auto"/>
              <w:right w:val="single" w:sz="4" w:space="0" w:color="auto"/>
            </w:tcBorders>
          </w:tcPr>
          <w:p w14:paraId="09D1EA19"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lastRenderedPageBreak/>
              <w:t>Final condition</w:t>
            </w:r>
          </w:p>
        </w:tc>
        <w:tc>
          <w:tcPr>
            <w:tcW w:w="1794" w:type="dxa"/>
            <w:tcBorders>
              <w:top w:val="single" w:sz="4" w:space="0" w:color="auto"/>
              <w:left w:val="single" w:sz="4" w:space="0" w:color="auto"/>
              <w:bottom w:val="single" w:sz="4" w:space="0" w:color="auto"/>
              <w:right w:val="single" w:sz="4" w:space="0" w:color="auto"/>
            </w:tcBorders>
          </w:tcPr>
          <w:p w14:paraId="550E6A1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507F5BB"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3D6ABB7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nCell2</w:t>
            </w:r>
          </w:p>
        </w:tc>
        <w:tc>
          <w:tcPr>
            <w:tcW w:w="3685" w:type="dxa"/>
            <w:tcBorders>
              <w:top w:val="single" w:sz="4" w:space="0" w:color="auto"/>
              <w:left w:val="single" w:sz="4" w:space="0" w:color="auto"/>
              <w:bottom w:val="single" w:sz="4" w:space="0" w:color="auto"/>
              <w:right w:val="single" w:sz="4" w:space="0" w:color="auto"/>
            </w:tcBorders>
          </w:tcPr>
          <w:p w14:paraId="42A65E02"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73935404"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99C4A7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6BE2849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tcPr>
          <w:p w14:paraId="6C054CE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Not Sent</w:t>
            </w:r>
          </w:p>
        </w:tc>
        <w:tc>
          <w:tcPr>
            <w:tcW w:w="3685" w:type="dxa"/>
            <w:tcBorders>
              <w:top w:val="single" w:sz="4" w:space="0" w:color="auto"/>
              <w:left w:val="single" w:sz="4" w:space="0" w:color="auto"/>
              <w:bottom w:val="single" w:sz="4" w:space="0" w:color="auto"/>
              <w:right w:val="single" w:sz="4" w:space="0" w:color="auto"/>
            </w:tcBorders>
          </w:tcPr>
          <w:p w14:paraId="22640EAA"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No additional delays in random access procedure.</w:t>
            </w:r>
          </w:p>
        </w:tc>
      </w:tr>
      <w:tr w:rsidR="00F84D1F" w:rsidRPr="00BD7EF4" w14:paraId="3F32D8E4"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60B097F" w14:textId="77777777" w:rsidR="00F84D1F" w:rsidRPr="00BD7EF4" w:rsidRDefault="00000000">
            <w:pPr>
              <w:keepNext/>
              <w:keepLines/>
              <w:overflowPunct w:val="0"/>
              <w:autoSpaceDE w:val="0"/>
              <w:autoSpaceDN w:val="0"/>
              <w:adjustRightInd w:val="0"/>
              <w:spacing w:after="0"/>
              <w:rPr>
                <w:rFonts w:ascii="Arial" w:eastAsia="Times New Roman" w:hAnsi="Arial"/>
                <w:sz w:val="18"/>
                <w:vertAlign w:val="subscript"/>
                <w:lang w:eastAsia="en-GB"/>
              </w:rPr>
            </w:pPr>
            <w:r w:rsidRPr="00BD7EF4">
              <w:rPr>
                <w:rFonts w:ascii="Arial" w:eastAsia="Times New Roman" w:hAnsi="Arial"/>
                <w:sz w:val="18"/>
                <w:lang w:eastAsia="en-GB"/>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20784AA5"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41D45902"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16</w:t>
            </w:r>
          </w:p>
        </w:tc>
        <w:tc>
          <w:tcPr>
            <w:tcW w:w="3685" w:type="dxa"/>
            <w:tcBorders>
              <w:top w:val="single" w:sz="4" w:space="0" w:color="auto"/>
              <w:left w:val="single" w:sz="4" w:space="0" w:color="auto"/>
              <w:bottom w:val="single" w:sz="4" w:space="0" w:color="auto"/>
              <w:right w:val="single" w:sz="4" w:space="0" w:color="auto"/>
            </w:tcBorders>
          </w:tcPr>
          <w:p w14:paraId="0A677CFE" w14:textId="77777777" w:rsidR="00F84D1F" w:rsidRPr="00BD7EF4" w:rsidRDefault="00000000">
            <w:pPr>
              <w:keepNext/>
              <w:keepLines/>
              <w:overflowPunct w:val="0"/>
              <w:autoSpaceDE w:val="0"/>
              <w:autoSpaceDN w:val="0"/>
              <w:adjustRightInd w:val="0"/>
              <w:spacing w:after="0"/>
              <w:rPr>
                <w:rFonts w:ascii="Arial" w:eastAsia="Times New Roman" w:hAnsi="Arial"/>
                <w:sz w:val="18"/>
                <w:vertAlign w:val="subscript"/>
                <w:lang w:eastAsia="en-GB"/>
              </w:rPr>
            </w:pPr>
            <w:r w:rsidRPr="00BD7EF4">
              <w:rPr>
                <w:rFonts w:ascii="Arial" w:eastAsia="Times New Roman" w:hAnsi="Arial"/>
                <w:sz w:val="18"/>
                <w:lang w:eastAsia="en-GB"/>
              </w:rPr>
              <w:t>NPDCCH R</w:t>
            </w:r>
            <w:r w:rsidRPr="00BD7EF4">
              <w:rPr>
                <w:rFonts w:ascii="Arial" w:eastAsia="Times New Roman" w:hAnsi="Arial"/>
                <w:sz w:val="18"/>
                <w:vertAlign w:val="subscript"/>
                <w:lang w:eastAsia="en-GB"/>
              </w:rPr>
              <w:t>max</w:t>
            </w:r>
          </w:p>
        </w:tc>
      </w:tr>
      <w:tr w:rsidR="00F84D1F" w:rsidRPr="00BD7EF4" w14:paraId="25332C58"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CB77AA6"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tcPr>
          <w:p w14:paraId="45E8E14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tcPr>
          <w:p w14:paraId="1217831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tcPr>
          <w:p w14:paraId="2B0CCD78"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Maximum consecutive out-of-sync indications from lower layers</w:t>
            </w:r>
          </w:p>
        </w:tc>
      </w:tr>
      <w:tr w:rsidR="00F84D1F" w:rsidRPr="00BD7EF4" w14:paraId="4C262B56"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3738E4D7"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tcPr>
          <w:p w14:paraId="1CAFE0C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tcPr>
          <w:p w14:paraId="224EEF83"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tcPr>
          <w:p w14:paraId="4947376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Minimum consecutive in-sync indications from lower layers</w:t>
            </w:r>
          </w:p>
        </w:tc>
      </w:tr>
      <w:tr w:rsidR="00F84D1F" w:rsidRPr="00BD7EF4" w14:paraId="7F0D0B75"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6F595AC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tcPr>
          <w:p w14:paraId="51FD858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tcPr>
          <w:p w14:paraId="05F7524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0</w:t>
            </w:r>
          </w:p>
        </w:tc>
        <w:tc>
          <w:tcPr>
            <w:tcW w:w="3685" w:type="dxa"/>
            <w:tcBorders>
              <w:top w:val="single" w:sz="4" w:space="0" w:color="auto"/>
              <w:left w:val="single" w:sz="4" w:space="0" w:color="auto"/>
              <w:bottom w:val="single" w:sz="4" w:space="0" w:color="auto"/>
              <w:right w:val="single" w:sz="4" w:space="0" w:color="auto"/>
            </w:tcBorders>
          </w:tcPr>
          <w:p w14:paraId="7C1CFC6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Radio link failure timer; T310 is disabled</w:t>
            </w:r>
          </w:p>
        </w:tc>
      </w:tr>
      <w:tr w:rsidR="00F84D1F" w:rsidRPr="00BD7EF4" w14:paraId="40780358"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327D7F5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T311</w:t>
            </w:r>
          </w:p>
        </w:tc>
        <w:tc>
          <w:tcPr>
            <w:tcW w:w="767" w:type="dxa"/>
            <w:tcBorders>
              <w:top w:val="single" w:sz="4" w:space="0" w:color="auto"/>
              <w:left w:val="single" w:sz="4" w:space="0" w:color="auto"/>
              <w:bottom w:val="single" w:sz="4" w:space="0" w:color="auto"/>
              <w:right w:val="single" w:sz="4" w:space="0" w:color="auto"/>
            </w:tcBorders>
          </w:tcPr>
          <w:p w14:paraId="138A0AF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tcPr>
          <w:p w14:paraId="31D4471B"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15000</w:t>
            </w:r>
          </w:p>
        </w:tc>
        <w:tc>
          <w:tcPr>
            <w:tcW w:w="3685" w:type="dxa"/>
            <w:tcBorders>
              <w:top w:val="single" w:sz="4" w:space="0" w:color="auto"/>
              <w:left w:val="single" w:sz="4" w:space="0" w:color="auto"/>
              <w:bottom w:val="single" w:sz="4" w:space="0" w:color="auto"/>
              <w:right w:val="single" w:sz="4" w:space="0" w:color="auto"/>
            </w:tcBorders>
          </w:tcPr>
          <w:p w14:paraId="37B89D5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RRC re-establishment timer</w:t>
            </w:r>
          </w:p>
        </w:tc>
      </w:tr>
      <w:tr w:rsidR="00F84D1F" w:rsidRPr="00BD7EF4" w14:paraId="2FB7809C"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5725156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44B38A87"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tcPr>
          <w:p w14:paraId="36D6430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OFF</w:t>
            </w:r>
          </w:p>
        </w:tc>
        <w:tc>
          <w:tcPr>
            <w:tcW w:w="3685" w:type="dxa"/>
            <w:tcBorders>
              <w:top w:val="single" w:sz="4" w:space="0" w:color="auto"/>
              <w:left w:val="single" w:sz="4" w:space="0" w:color="auto"/>
              <w:bottom w:val="single" w:sz="4" w:space="0" w:color="auto"/>
              <w:right w:val="single" w:sz="4" w:space="0" w:color="auto"/>
            </w:tcBorders>
          </w:tcPr>
          <w:p w14:paraId="54D5F8D2"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175DD991"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DCD9ED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445454FC"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S</w:t>
            </w:r>
          </w:p>
        </w:tc>
        <w:tc>
          <w:tcPr>
            <w:tcW w:w="2493" w:type="dxa"/>
            <w:tcBorders>
              <w:top w:val="single" w:sz="4" w:space="0" w:color="auto"/>
              <w:left w:val="single" w:sz="4" w:space="0" w:color="auto"/>
              <w:bottom w:val="single" w:sz="4" w:space="0" w:color="auto"/>
              <w:right w:val="single" w:sz="4" w:space="0" w:color="auto"/>
            </w:tcBorders>
          </w:tcPr>
          <w:p w14:paraId="724D1312"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5</w:t>
            </w:r>
          </w:p>
        </w:tc>
        <w:tc>
          <w:tcPr>
            <w:tcW w:w="3685" w:type="dxa"/>
            <w:tcBorders>
              <w:top w:val="single" w:sz="4" w:space="0" w:color="auto"/>
              <w:left w:val="single" w:sz="4" w:space="0" w:color="auto"/>
              <w:bottom w:val="single" w:sz="4" w:space="0" w:color="auto"/>
              <w:right w:val="single" w:sz="4" w:space="0" w:color="auto"/>
            </w:tcBorders>
          </w:tcPr>
          <w:p w14:paraId="11E19D57"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5BC5B61F"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067043A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BE11FF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tcPr>
          <w:p w14:paraId="2692F6BB"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400</w:t>
            </w:r>
          </w:p>
        </w:tc>
        <w:tc>
          <w:tcPr>
            <w:tcW w:w="3685" w:type="dxa"/>
            <w:tcBorders>
              <w:top w:val="single" w:sz="4" w:space="0" w:color="auto"/>
              <w:left w:val="single" w:sz="4" w:space="0" w:color="auto"/>
              <w:bottom w:val="single" w:sz="4" w:space="0" w:color="auto"/>
              <w:right w:val="single" w:sz="4" w:space="0" w:color="auto"/>
            </w:tcBorders>
          </w:tcPr>
          <w:p w14:paraId="6F1034C7"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r w:rsidR="00F84D1F" w:rsidRPr="00BD7EF4" w14:paraId="71FF8CC8"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4AE8989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tcPr>
          <w:p w14:paraId="583347E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S</w:t>
            </w:r>
          </w:p>
        </w:tc>
        <w:tc>
          <w:tcPr>
            <w:tcW w:w="2493" w:type="dxa"/>
            <w:tcBorders>
              <w:top w:val="single" w:sz="4" w:space="0" w:color="auto"/>
              <w:left w:val="single" w:sz="4" w:space="0" w:color="auto"/>
              <w:bottom w:val="single" w:sz="4" w:space="0" w:color="auto"/>
              <w:right w:val="single" w:sz="4" w:space="0" w:color="auto"/>
            </w:tcBorders>
          </w:tcPr>
          <w:p w14:paraId="425946D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en-GB"/>
              </w:rPr>
              <w:t>15</w:t>
            </w:r>
          </w:p>
        </w:tc>
        <w:tc>
          <w:tcPr>
            <w:tcW w:w="3685" w:type="dxa"/>
            <w:tcBorders>
              <w:top w:val="single" w:sz="4" w:space="0" w:color="auto"/>
              <w:left w:val="single" w:sz="4" w:space="0" w:color="auto"/>
              <w:bottom w:val="single" w:sz="4" w:space="0" w:color="auto"/>
              <w:right w:val="single" w:sz="4" w:space="0" w:color="auto"/>
            </w:tcBorders>
          </w:tcPr>
          <w:p w14:paraId="75FFD0F0" w14:textId="77777777" w:rsidR="00F84D1F" w:rsidRPr="00BD7EF4" w:rsidRDefault="00F84D1F">
            <w:pPr>
              <w:keepNext/>
              <w:keepLines/>
              <w:overflowPunct w:val="0"/>
              <w:autoSpaceDE w:val="0"/>
              <w:autoSpaceDN w:val="0"/>
              <w:adjustRightInd w:val="0"/>
              <w:spacing w:after="0"/>
              <w:rPr>
                <w:rFonts w:ascii="Arial" w:eastAsia="Times New Roman" w:hAnsi="Arial"/>
                <w:sz w:val="18"/>
                <w:lang w:eastAsia="ja-JP"/>
              </w:rPr>
            </w:pPr>
          </w:p>
        </w:tc>
      </w:tr>
    </w:tbl>
    <w:p w14:paraId="73C8CFC3" w14:textId="77777777" w:rsidR="00F84D1F" w:rsidRPr="00BD7EF4" w:rsidRDefault="00F84D1F">
      <w:pPr>
        <w:overflowPunct w:val="0"/>
        <w:autoSpaceDE w:val="0"/>
        <w:autoSpaceDN w:val="0"/>
        <w:adjustRightInd w:val="0"/>
        <w:rPr>
          <w:rFonts w:eastAsia="Times New Roman"/>
          <w:lang w:eastAsia="en-GB"/>
        </w:rPr>
      </w:pPr>
    </w:p>
    <w:p w14:paraId="79D75676" w14:textId="77777777" w:rsidR="00F84D1F" w:rsidRPr="00BD7EF4" w:rsidRDefault="00000000">
      <w:pPr>
        <w:keepNext/>
        <w:keepLines/>
        <w:overflowPunct w:val="0"/>
        <w:autoSpaceDE w:val="0"/>
        <w:autoSpaceDN w:val="0"/>
        <w:adjustRightInd w:val="0"/>
        <w:spacing w:before="60"/>
        <w:jc w:val="center"/>
        <w:rPr>
          <w:rFonts w:ascii="Arial" w:eastAsia="Times New Roman" w:hAnsi="Arial" w:cs="Arial"/>
          <w:b/>
          <w:lang w:eastAsia="en-GB"/>
        </w:rPr>
      </w:pPr>
      <w:r w:rsidRPr="00BD7EF4">
        <w:rPr>
          <w:rFonts w:ascii="Arial" w:eastAsia="Times New Roman" w:hAnsi="Arial" w:cs="Arial"/>
          <w:b/>
          <w:lang w:eastAsia="en-GB"/>
        </w:rPr>
        <w:t xml:space="preserve">Table A.13.3.1.1.1-3: nCell 1, nCell 2 specific test parameters for </w:t>
      </w:r>
      <w:r w:rsidRPr="00BD7EF4">
        <w:rPr>
          <w:rFonts w:ascii="Arial" w:eastAsia="Times New Roman" w:hAnsi="Arial" w:cs="Arial"/>
          <w:b/>
          <w:snapToGrid w:val="0"/>
          <w:lang w:eastAsia="en-GB"/>
        </w:rPr>
        <w:t xml:space="preserve">HD-FDD </w:t>
      </w:r>
      <w:ins w:id="1028" w:author="Hsuanli Lin (林烜立)" w:date="2025-11-20T01:57:00Z">
        <w:r w:rsidRPr="00BD7EF4">
          <w:rPr>
            <w:rFonts w:ascii="Arial" w:eastAsia="Times New Roman" w:hAnsi="Arial" w:cs="Arial"/>
            <w:b/>
            <w:snapToGrid w:val="0"/>
            <w:lang w:eastAsia="en-GB"/>
          </w:rPr>
          <w:t xml:space="preserve">and TDD </w:t>
        </w:r>
      </w:ins>
      <w:r w:rsidRPr="00BD7EF4">
        <w:rPr>
          <w:rFonts w:ascii="Arial" w:eastAsia="Times New Roman" w:hAnsi="Arial" w:cs="Arial"/>
          <w:b/>
          <w:snapToGrid w:val="0"/>
          <w:lang w:eastAsia="en-GB"/>
        </w:rPr>
        <w:t>Intra-frequency RRC Re-establishment for UE category NB1 in Standalone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260"/>
        <w:gridCol w:w="1261"/>
        <w:gridCol w:w="851"/>
        <w:gridCol w:w="851"/>
        <w:gridCol w:w="851"/>
        <w:gridCol w:w="851"/>
        <w:gridCol w:w="851"/>
        <w:gridCol w:w="851"/>
        <w:tblGridChange w:id="1029">
          <w:tblGrid>
            <w:gridCol w:w="1165"/>
            <w:gridCol w:w="1260"/>
            <w:gridCol w:w="1261"/>
            <w:gridCol w:w="851"/>
            <w:gridCol w:w="851"/>
            <w:gridCol w:w="851"/>
            <w:gridCol w:w="851"/>
            <w:gridCol w:w="851"/>
            <w:gridCol w:w="851"/>
          </w:tblGrid>
        </w:tblGridChange>
      </w:tblGrid>
      <w:tr w:rsidR="00F84D1F" w:rsidRPr="00BD7EF4" w14:paraId="2E7EF1B5" w14:textId="77777777">
        <w:trPr>
          <w:cantSplit/>
          <w:jc w:val="center"/>
        </w:trPr>
        <w:tc>
          <w:tcPr>
            <w:tcW w:w="2425" w:type="dxa"/>
            <w:gridSpan w:val="2"/>
            <w:vMerge w:val="restart"/>
            <w:tcBorders>
              <w:top w:val="single" w:sz="4" w:space="0" w:color="auto"/>
              <w:left w:val="single" w:sz="4" w:space="0" w:color="auto"/>
              <w:bottom w:val="single" w:sz="4" w:space="0" w:color="auto"/>
              <w:right w:val="single" w:sz="4" w:space="0" w:color="auto"/>
            </w:tcBorders>
          </w:tcPr>
          <w:p w14:paraId="551CD8FD"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Parameter</w:t>
            </w:r>
          </w:p>
        </w:tc>
        <w:tc>
          <w:tcPr>
            <w:tcW w:w="1261" w:type="dxa"/>
            <w:vMerge w:val="restart"/>
            <w:tcBorders>
              <w:top w:val="single" w:sz="4" w:space="0" w:color="auto"/>
              <w:left w:val="single" w:sz="4" w:space="0" w:color="auto"/>
              <w:bottom w:val="single" w:sz="4" w:space="0" w:color="auto"/>
              <w:right w:val="single" w:sz="4" w:space="0" w:color="auto"/>
            </w:tcBorders>
          </w:tcPr>
          <w:p w14:paraId="4EBD3FF2"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b/>
                <w:sz w:val="18"/>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tcPr>
          <w:p w14:paraId="4D4AFF2E"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b/>
                <w:sz w:val="18"/>
                <w:lang w:eastAsia="ja-JP"/>
              </w:rPr>
            </w:pPr>
            <w:r w:rsidRPr="00BD7EF4">
              <w:rPr>
                <w:rFonts w:ascii="Arial" w:eastAsia="Times New Roman" w:hAnsi="Arial" w:cs="v4.2.0"/>
                <w:b/>
                <w:sz w:val="18"/>
                <w:lang w:eastAsia="ja-JP"/>
              </w:rPr>
              <w:t>nCell 1</w:t>
            </w:r>
          </w:p>
        </w:tc>
        <w:tc>
          <w:tcPr>
            <w:tcW w:w="2553" w:type="dxa"/>
            <w:gridSpan w:val="3"/>
            <w:tcBorders>
              <w:top w:val="single" w:sz="4" w:space="0" w:color="auto"/>
              <w:left w:val="single" w:sz="4" w:space="0" w:color="auto"/>
              <w:bottom w:val="single" w:sz="4" w:space="0" w:color="auto"/>
              <w:right w:val="single" w:sz="4" w:space="0" w:color="auto"/>
            </w:tcBorders>
          </w:tcPr>
          <w:p w14:paraId="512C6080"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b/>
                <w:sz w:val="18"/>
                <w:lang w:eastAsia="ja-JP"/>
              </w:rPr>
            </w:pPr>
            <w:r w:rsidRPr="00BD7EF4">
              <w:rPr>
                <w:rFonts w:ascii="Arial" w:eastAsia="Times New Roman" w:hAnsi="Arial" w:cs="v4.2.0"/>
                <w:b/>
                <w:sz w:val="18"/>
                <w:lang w:eastAsia="ja-JP"/>
              </w:rPr>
              <w:t>nCell 2</w:t>
            </w:r>
          </w:p>
        </w:tc>
      </w:tr>
      <w:tr w:rsidR="00F84D1F" w:rsidRPr="00BD7EF4" w14:paraId="1105F362" w14:textId="77777777">
        <w:trPr>
          <w:cantSplit/>
          <w:jc w:val="center"/>
        </w:trPr>
        <w:tc>
          <w:tcPr>
            <w:tcW w:w="2425" w:type="dxa"/>
            <w:gridSpan w:val="2"/>
            <w:vMerge/>
            <w:tcBorders>
              <w:top w:val="single" w:sz="4" w:space="0" w:color="auto"/>
              <w:left w:val="single" w:sz="4" w:space="0" w:color="auto"/>
              <w:bottom w:val="single" w:sz="4" w:space="0" w:color="auto"/>
              <w:right w:val="single" w:sz="4" w:space="0" w:color="auto"/>
            </w:tcBorders>
            <w:vAlign w:val="center"/>
          </w:tcPr>
          <w:p w14:paraId="570B731C" w14:textId="77777777" w:rsidR="00F84D1F" w:rsidRPr="00BD7EF4" w:rsidRDefault="00F84D1F">
            <w:pPr>
              <w:spacing w:after="0"/>
              <w:rPr>
                <w:rFonts w:ascii="Arial" w:eastAsia="Times New Roman" w:hAnsi="Arial"/>
                <w:b/>
                <w:sz w:val="18"/>
                <w:lang w:eastAsia="ja-JP"/>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D4BE883" w14:textId="77777777" w:rsidR="00F84D1F" w:rsidRPr="00BD7EF4" w:rsidRDefault="00F84D1F">
            <w:pPr>
              <w:spacing w:after="0"/>
              <w:rPr>
                <w:rFonts w:ascii="Arial" w:eastAsia="Times New Roman" w:hAnsi="Arial"/>
                <w:b/>
                <w:sz w:val="18"/>
                <w:lang w:eastAsia="ja-JP"/>
              </w:rPr>
            </w:pPr>
          </w:p>
        </w:tc>
        <w:tc>
          <w:tcPr>
            <w:tcW w:w="851" w:type="dxa"/>
            <w:tcBorders>
              <w:top w:val="single" w:sz="4" w:space="0" w:color="auto"/>
              <w:left w:val="single" w:sz="4" w:space="0" w:color="auto"/>
              <w:bottom w:val="single" w:sz="4" w:space="0" w:color="auto"/>
              <w:right w:val="single" w:sz="4" w:space="0" w:color="auto"/>
            </w:tcBorders>
          </w:tcPr>
          <w:p w14:paraId="1423E6A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tcPr>
          <w:p w14:paraId="405427ED"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tcPr>
          <w:p w14:paraId="778C7CB8"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T3</w:t>
            </w:r>
          </w:p>
        </w:tc>
        <w:tc>
          <w:tcPr>
            <w:tcW w:w="851" w:type="dxa"/>
            <w:tcBorders>
              <w:top w:val="single" w:sz="4" w:space="0" w:color="auto"/>
              <w:left w:val="single" w:sz="4" w:space="0" w:color="auto"/>
              <w:bottom w:val="single" w:sz="4" w:space="0" w:color="auto"/>
              <w:right w:val="single" w:sz="4" w:space="0" w:color="auto"/>
            </w:tcBorders>
          </w:tcPr>
          <w:p w14:paraId="6399A5F0"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tcPr>
          <w:p w14:paraId="187FD536"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tcPr>
          <w:p w14:paraId="7B23371B" w14:textId="77777777" w:rsidR="00F84D1F" w:rsidRPr="00BD7EF4" w:rsidRDefault="00000000">
            <w:pPr>
              <w:keepNext/>
              <w:keepLines/>
              <w:overflowPunct w:val="0"/>
              <w:autoSpaceDE w:val="0"/>
              <w:autoSpaceDN w:val="0"/>
              <w:adjustRightInd w:val="0"/>
              <w:spacing w:after="0"/>
              <w:jc w:val="center"/>
              <w:rPr>
                <w:rFonts w:ascii="Arial" w:eastAsia="Times New Roman" w:hAnsi="Arial"/>
                <w:b/>
                <w:sz w:val="18"/>
                <w:lang w:eastAsia="ja-JP"/>
              </w:rPr>
            </w:pPr>
            <w:r w:rsidRPr="00BD7EF4">
              <w:rPr>
                <w:rFonts w:ascii="Arial" w:eastAsia="Times New Roman" w:hAnsi="Arial" w:cs="v4.2.0"/>
                <w:b/>
                <w:sz w:val="18"/>
                <w:lang w:eastAsia="ja-JP"/>
              </w:rPr>
              <w:t>T3</w:t>
            </w:r>
          </w:p>
        </w:tc>
      </w:tr>
      <w:tr w:rsidR="00F84D1F" w:rsidRPr="00BD7EF4" w14:paraId="021904AB"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2C56B1B9" w14:textId="77777777" w:rsidR="00F84D1F" w:rsidRPr="00BD7EF4" w:rsidRDefault="00000000">
            <w:pPr>
              <w:keepNext/>
              <w:keepLines/>
              <w:overflowPunct w:val="0"/>
              <w:autoSpaceDE w:val="0"/>
              <w:autoSpaceDN w:val="0"/>
              <w:adjustRightInd w:val="0"/>
              <w:spacing w:after="0"/>
              <w:rPr>
                <w:rFonts w:ascii="Arial" w:eastAsia="Times New Roman" w:hAnsi="Arial"/>
                <w:b/>
                <w:sz w:val="18"/>
                <w:lang w:eastAsia="ja-JP"/>
              </w:rPr>
            </w:pPr>
            <w:r w:rsidRPr="00BD7EF4">
              <w:rPr>
                <w:rFonts w:ascii="Arial" w:eastAsia="Times New Roman" w:hAnsi="Arial"/>
                <w:sz w:val="18"/>
                <w:lang w:eastAsia="ja-JP"/>
              </w:rPr>
              <w:t>BW</w:t>
            </w:r>
            <w:r w:rsidRPr="00BD7EF4">
              <w:rPr>
                <w:rFonts w:ascii="Arial" w:eastAsia="Times New Roman" w:hAnsi="Arial"/>
                <w:sz w:val="18"/>
                <w:vertAlign w:val="subscript"/>
                <w:lang w:eastAsia="ja-JP"/>
              </w:rPr>
              <w:t>channel</w:t>
            </w:r>
          </w:p>
        </w:tc>
        <w:tc>
          <w:tcPr>
            <w:tcW w:w="1261" w:type="dxa"/>
            <w:tcBorders>
              <w:top w:val="single" w:sz="4" w:space="0" w:color="auto"/>
              <w:left w:val="single" w:sz="4" w:space="0" w:color="auto"/>
              <w:bottom w:val="single" w:sz="4" w:space="0" w:color="auto"/>
              <w:right w:val="single" w:sz="4" w:space="0" w:color="auto"/>
            </w:tcBorders>
          </w:tcPr>
          <w:p w14:paraId="14ECC5C0"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tcPr>
          <w:p w14:paraId="5A6B0B6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tcPr>
          <w:p w14:paraId="57A222A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200</w:t>
            </w:r>
          </w:p>
        </w:tc>
      </w:tr>
      <w:tr w:rsidR="00F84D1F" w:rsidRPr="00BD7EF4" w14:paraId="2A79ADEB" w14:textId="77777777">
        <w:trPr>
          <w:cantSplit/>
          <w:jc w:val="center"/>
        </w:trPr>
        <w:tc>
          <w:tcPr>
            <w:tcW w:w="1165" w:type="dxa"/>
            <w:vMerge w:val="restart"/>
            <w:tcBorders>
              <w:top w:val="single" w:sz="4" w:space="0" w:color="auto"/>
              <w:left w:val="single" w:sz="4" w:space="0" w:color="auto"/>
              <w:right w:val="single" w:sz="4" w:space="0" w:color="auto"/>
            </w:tcBorders>
          </w:tcPr>
          <w:p w14:paraId="14D4C1F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NPDSCH parameters</w:t>
            </w:r>
          </w:p>
        </w:tc>
        <w:tc>
          <w:tcPr>
            <w:tcW w:w="1260" w:type="dxa"/>
            <w:tcBorders>
              <w:top w:val="single" w:sz="4" w:space="0" w:color="auto"/>
              <w:left w:val="single" w:sz="4" w:space="0" w:color="auto"/>
              <w:right w:val="single" w:sz="4" w:space="0" w:color="auto"/>
            </w:tcBorders>
          </w:tcPr>
          <w:p w14:paraId="412273F5"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ins w:id="1030" w:author="Hsuanli Lin (林烜立)" w:date="2025-11-20T01:38:00Z">
              <w:r w:rsidRPr="00BD7EF4">
                <w:rPr>
                  <w:rFonts w:ascii="Arial" w:eastAsia="Times New Roman" w:hAnsi="Arial"/>
                  <w:sz w:val="18"/>
                  <w:lang w:eastAsia="ja-JP"/>
                </w:rPr>
                <w:t>Config. 1, 2</w:t>
              </w:r>
            </w:ins>
          </w:p>
        </w:tc>
        <w:tc>
          <w:tcPr>
            <w:tcW w:w="1261" w:type="dxa"/>
            <w:tcBorders>
              <w:top w:val="single" w:sz="4" w:space="0" w:color="auto"/>
              <w:left w:val="single" w:sz="4" w:space="0" w:color="auto"/>
              <w:bottom w:val="single" w:sz="4" w:space="0" w:color="auto"/>
              <w:right w:val="single" w:sz="4" w:space="0" w:color="auto"/>
            </w:tcBorders>
          </w:tcPr>
          <w:p w14:paraId="61C74A34"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3576A2A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R.18 HD-FDD</w:t>
            </w:r>
          </w:p>
        </w:tc>
        <w:tc>
          <w:tcPr>
            <w:tcW w:w="2553" w:type="dxa"/>
            <w:gridSpan w:val="3"/>
            <w:tcBorders>
              <w:top w:val="single" w:sz="4" w:space="0" w:color="auto"/>
              <w:left w:val="single" w:sz="4" w:space="0" w:color="auto"/>
              <w:bottom w:val="single" w:sz="4" w:space="0" w:color="auto"/>
              <w:right w:val="single" w:sz="4" w:space="0" w:color="auto"/>
            </w:tcBorders>
          </w:tcPr>
          <w:p w14:paraId="234BB55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R.18 HD-FDD</w:t>
            </w:r>
          </w:p>
        </w:tc>
      </w:tr>
      <w:tr w:rsidR="00F84D1F" w:rsidRPr="00BD7EF4" w14:paraId="0AA6DA5D" w14:textId="77777777">
        <w:trPr>
          <w:cantSplit/>
          <w:jc w:val="center"/>
          <w:ins w:id="1031" w:author="Hsuanli Lin (林烜立)" w:date="2025-11-20T01:37:00Z"/>
        </w:trPr>
        <w:tc>
          <w:tcPr>
            <w:tcW w:w="1165" w:type="dxa"/>
            <w:vMerge/>
            <w:tcBorders>
              <w:left w:val="single" w:sz="4" w:space="0" w:color="auto"/>
              <w:bottom w:val="single" w:sz="4" w:space="0" w:color="auto"/>
              <w:right w:val="single" w:sz="4" w:space="0" w:color="auto"/>
            </w:tcBorders>
          </w:tcPr>
          <w:p w14:paraId="1911D0E3" w14:textId="77777777" w:rsidR="00F84D1F" w:rsidRPr="00BD7EF4" w:rsidRDefault="00F84D1F">
            <w:pPr>
              <w:keepNext/>
              <w:keepLines/>
              <w:overflowPunct w:val="0"/>
              <w:autoSpaceDE w:val="0"/>
              <w:autoSpaceDN w:val="0"/>
              <w:adjustRightInd w:val="0"/>
              <w:spacing w:after="0"/>
              <w:rPr>
                <w:ins w:id="1032" w:author="Hsuanli Lin (林烜立)" w:date="2025-11-20T01:37:00Z"/>
                <w:rFonts w:ascii="Arial" w:eastAsia="Times New Roman" w:hAnsi="Arial"/>
                <w:sz w:val="18"/>
                <w:lang w:eastAsia="ja-JP"/>
              </w:rPr>
            </w:pPr>
          </w:p>
        </w:tc>
        <w:tc>
          <w:tcPr>
            <w:tcW w:w="1260" w:type="dxa"/>
            <w:tcBorders>
              <w:left w:val="single" w:sz="4" w:space="0" w:color="auto"/>
              <w:bottom w:val="single" w:sz="4" w:space="0" w:color="auto"/>
              <w:right w:val="single" w:sz="4" w:space="0" w:color="auto"/>
            </w:tcBorders>
          </w:tcPr>
          <w:p w14:paraId="5B875700" w14:textId="77777777" w:rsidR="00F84D1F" w:rsidRPr="00BD7EF4" w:rsidRDefault="00000000">
            <w:pPr>
              <w:keepNext/>
              <w:keepLines/>
              <w:overflowPunct w:val="0"/>
              <w:autoSpaceDE w:val="0"/>
              <w:autoSpaceDN w:val="0"/>
              <w:adjustRightInd w:val="0"/>
              <w:spacing w:after="0"/>
              <w:rPr>
                <w:ins w:id="1033" w:author="Hsuanli Lin (林烜立)" w:date="2025-11-20T01:37:00Z"/>
                <w:rFonts w:ascii="Arial" w:eastAsia="Times New Roman" w:hAnsi="Arial"/>
                <w:sz w:val="18"/>
                <w:lang w:eastAsia="ja-JP"/>
              </w:rPr>
            </w:pPr>
            <w:ins w:id="1034" w:author="Hsuanli Lin (林烜立)" w:date="2025-11-20T01:38:00Z">
              <w:r w:rsidRPr="00BD7EF4">
                <w:rPr>
                  <w:rFonts w:ascii="Arial" w:eastAsia="Times New Roman" w:hAnsi="Arial"/>
                  <w:sz w:val="18"/>
                  <w:lang w:eastAsia="ja-JP"/>
                </w:rPr>
                <w:t>Config. 3</w:t>
              </w:r>
            </w:ins>
          </w:p>
        </w:tc>
        <w:tc>
          <w:tcPr>
            <w:tcW w:w="1261" w:type="dxa"/>
            <w:tcBorders>
              <w:top w:val="single" w:sz="4" w:space="0" w:color="auto"/>
              <w:left w:val="single" w:sz="4" w:space="0" w:color="auto"/>
              <w:bottom w:val="single" w:sz="4" w:space="0" w:color="auto"/>
              <w:right w:val="single" w:sz="4" w:space="0" w:color="auto"/>
            </w:tcBorders>
          </w:tcPr>
          <w:p w14:paraId="7221803A" w14:textId="77777777" w:rsidR="00F84D1F" w:rsidRPr="00BD7EF4" w:rsidRDefault="00F84D1F">
            <w:pPr>
              <w:keepNext/>
              <w:keepLines/>
              <w:overflowPunct w:val="0"/>
              <w:autoSpaceDE w:val="0"/>
              <w:autoSpaceDN w:val="0"/>
              <w:adjustRightInd w:val="0"/>
              <w:spacing w:after="0"/>
              <w:jc w:val="center"/>
              <w:rPr>
                <w:ins w:id="1035" w:author="Hsuanli Lin (林烜立)" w:date="2025-11-20T01:37:00Z"/>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0A411A20" w14:textId="51B85B74" w:rsidR="00F84D1F" w:rsidRPr="00011279" w:rsidRDefault="00000000">
            <w:pPr>
              <w:keepNext/>
              <w:keepLines/>
              <w:overflowPunct w:val="0"/>
              <w:autoSpaceDE w:val="0"/>
              <w:autoSpaceDN w:val="0"/>
              <w:adjustRightInd w:val="0"/>
              <w:spacing w:after="0"/>
              <w:jc w:val="center"/>
              <w:rPr>
                <w:ins w:id="1036" w:author="Hsuanli Lin (林烜立)" w:date="2025-11-20T01:37:00Z"/>
                <w:rFonts w:ascii="Arial" w:eastAsia="Times New Roman" w:hAnsi="Arial" w:cs="v4.2.0"/>
                <w:sz w:val="18"/>
                <w:highlight w:val="yellow"/>
                <w:lang w:eastAsia="ja-JP"/>
              </w:rPr>
            </w:pPr>
            <w:ins w:id="1037" w:author="Hsuanli Lin (林烜立)" w:date="2025-11-20T01:39:00Z">
              <w:r w:rsidRPr="00011279">
                <w:rPr>
                  <w:rFonts w:ascii="Arial" w:eastAsia="Times New Roman" w:hAnsi="Arial" w:cs="v4.2.0"/>
                  <w:sz w:val="18"/>
                  <w:highlight w:val="yellow"/>
                  <w:lang w:eastAsia="ja-JP"/>
                </w:rPr>
                <w:t>R.</w:t>
              </w:r>
            </w:ins>
            <w:ins w:id="1038" w:author="Amit Jha" w:date="2026-01-27T18:47:00Z">
              <w:r w:rsidR="00077C09" w:rsidRPr="00011279">
                <w:rPr>
                  <w:rFonts w:ascii="Arial" w:eastAsia="Times New Roman" w:hAnsi="Arial" w:cs="v4.2.0"/>
                  <w:sz w:val="18"/>
                  <w:highlight w:val="yellow"/>
                  <w:lang w:eastAsia="ja-JP"/>
                </w:rPr>
                <w:t>24 NB</w:t>
              </w:r>
            </w:ins>
            <w:ins w:id="1039" w:author="Hsuanli Lin (林烜立) [2]" w:date="2026-02-09T18:33:00Z">
              <w:r w:rsidR="00EA4070" w:rsidRPr="00011279">
                <w:rPr>
                  <w:rFonts w:ascii="Arial" w:eastAsia="PMingLiU" w:hAnsi="Arial" w:cs="v4.2.0" w:hint="eastAsia"/>
                  <w:sz w:val="18"/>
                  <w:highlight w:val="yellow"/>
                  <w:lang w:eastAsia="zh-TW"/>
                </w:rPr>
                <w:t>-</w:t>
              </w:r>
            </w:ins>
            <w:ins w:id="1040" w:author="Hsuanli Lin (林烜立)" w:date="2025-11-20T01:39:00Z">
              <w:r w:rsidRPr="00011279">
                <w:rPr>
                  <w:rFonts w:ascii="Arial" w:eastAsia="Times New Roman" w:hAnsi="Arial" w:cs="v4.2.0"/>
                  <w:sz w:val="18"/>
                  <w:highlight w:val="yellow"/>
                  <w:lang w:eastAsia="ja-JP"/>
                </w:rPr>
                <w:t>TDD</w:t>
              </w:r>
            </w:ins>
          </w:p>
        </w:tc>
        <w:tc>
          <w:tcPr>
            <w:tcW w:w="2553" w:type="dxa"/>
            <w:gridSpan w:val="3"/>
            <w:tcBorders>
              <w:top w:val="single" w:sz="4" w:space="0" w:color="auto"/>
              <w:left w:val="single" w:sz="4" w:space="0" w:color="auto"/>
              <w:bottom w:val="single" w:sz="4" w:space="0" w:color="auto"/>
              <w:right w:val="single" w:sz="4" w:space="0" w:color="auto"/>
            </w:tcBorders>
          </w:tcPr>
          <w:p w14:paraId="7E93E436" w14:textId="739380CE" w:rsidR="00F84D1F" w:rsidRPr="00011279" w:rsidRDefault="00000000">
            <w:pPr>
              <w:keepNext/>
              <w:keepLines/>
              <w:overflowPunct w:val="0"/>
              <w:autoSpaceDE w:val="0"/>
              <w:autoSpaceDN w:val="0"/>
              <w:adjustRightInd w:val="0"/>
              <w:spacing w:after="0"/>
              <w:jc w:val="center"/>
              <w:rPr>
                <w:ins w:id="1041" w:author="Hsuanli Lin (林烜立)" w:date="2025-11-20T01:37:00Z"/>
                <w:rFonts w:ascii="Arial" w:eastAsia="Times New Roman" w:hAnsi="Arial" w:cs="v4.2.0"/>
                <w:sz w:val="18"/>
                <w:highlight w:val="yellow"/>
                <w:lang w:eastAsia="ja-JP"/>
              </w:rPr>
            </w:pPr>
            <w:ins w:id="1042" w:author="Hsuanli Lin (林烜立)" w:date="2025-11-20T01:39:00Z">
              <w:r w:rsidRPr="00011279">
                <w:rPr>
                  <w:rFonts w:ascii="Arial" w:eastAsia="Times New Roman" w:hAnsi="Arial" w:cs="v4.2.0"/>
                  <w:sz w:val="18"/>
                  <w:highlight w:val="yellow"/>
                  <w:lang w:eastAsia="ja-JP"/>
                </w:rPr>
                <w:t>R.</w:t>
              </w:r>
            </w:ins>
            <w:ins w:id="1043" w:author="Amit Jha" w:date="2026-01-27T18:47:00Z">
              <w:r w:rsidR="00077C09" w:rsidRPr="00011279">
                <w:rPr>
                  <w:rFonts w:ascii="Arial" w:eastAsia="Times New Roman" w:hAnsi="Arial" w:cs="v4.2.0"/>
                  <w:sz w:val="18"/>
                  <w:highlight w:val="yellow"/>
                  <w:lang w:eastAsia="ja-JP"/>
                </w:rPr>
                <w:t>24 NB</w:t>
              </w:r>
            </w:ins>
            <w:ins w:id="1044" w:author="Hsuanli Lin (林烜立) [2]" w:date="2026-02-09T18:33:00Z">
              <w:r w:rsidR="00EA4070" w:rsidRPr="00011279">
                <w:rPr>
                  <w:rFonts w:ascii="Arial" w:eastAsia="PMingLiU" w:hAnsi="Arial" w:cs="v4.2.0" w:hint="eastAsia"/>
                  <w:sz w:val="18"/>
                  <w:highlight w:val="yellow"/>
                  <w:lang w:eastAsia="zh-TW"/>
                </w:rPr>
                <w:t>-</w:t>
              </w:r>
            </w:ins>
            <w:ins w:id="1045" w:author="Hsuanli Lin (林烜立)" w:date="2025-11-20T01:39:00Z">
              <w:r w:rsidRPr="00011279">
                <w:rPr>
                  <w:rFonts w:ascii="Arial" w:eastAsia="Times New Roman" w:hAnsi="Arial" w:cs="v4.2.0"/>
                  <w:sz w:val="18"/>
                  <w:highlight w:val="yellow"/>
                  <w:lang w:eastAsia="ja-JP"/>
                </w:rPr>
                <w:t>TDD</w:t>
              </w:r>
            </w:ins>
          </w:p>
        </w:tc>
      </w:tr>
      <w:tr w:rsidR="00F84D1F" w:rsidRPr="00BD7EF4" w14:paraId="11FD47F6"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E13E73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NPDCCH parameters</w:t>
            </w:r>
          </w:p>
        </w:tc>
        <w:tc>
          <w:tcPr>
            <w:tcW w:w="1261" w:type="dxa"/>
            <w:tcBorders>
              <w:top w:val="single" w:sz="4" w:space="0" w:color="auto"/>
              <w:left w:val="single" w:sz="4" w:space="0" w:color="auto"/>
              <w:bottom w:val="single" w:sz="4" w:space="0" w:color="auto"/>
              <w:right w:val="single" w:sz="4" w:space="0" w:color="auto"/>
            </w:tcBorders>
          </w:tcPr>
          <w:p w14:paraId="1C9B1DFA"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05D9BB3E"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R.30 HD-FDD</w:t>
            </w:r>
          </w:p>
        </w:tc>
        <w:tc>
          <w:tcPr>
            <w:tcW w:w="2553" w:type="dxa"/>
            <w:gridSpan w:val="3"/>
            <w:tcBorders>
              <w:top w:val="single" w:sz="4" w:space="0" w:color="auto"/>
              <w:left w:val="single" w:sz="4" w:space="0" w:color="auto"/>
              <w:bottom w:val="single" w:sz="4" w:space="0" w:color="auto"/>
              <w:right w:val="single" w:sz="4" w:space="0" w:color="auto"/>
            </w:tcBorders>
          </w:tcPr>
          <w:p w14:paraId="0CF0EE93"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R.30 HD-FDD</w:t>
            </w:r>
          </w:p>
        </w:tc>
      </w:tr>
      <w:tr w:rsidR="00F84D1F" w:rsidRPr="00BD7EF4" w14:paraId="6B1FCDCA" w14:textId="77777777" w:rsidTr="00F84D1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46" w:author="Hsuanli Lin (林烜立)" w:date="2025-11-20T01: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47" w:author="Hsuanli Lin (林烜立)" w:date="2025-11-20T01:40:00Z">
            <w:trPr>
              <w:cantSplit/>
              <w:jc w:val="center"/>
            </w:trPr>
          </w:trPrChange>
        </w:trPr>
        <w:tc>
          <w:tcPr>
            <w:tcW w:w="1165" w:type="dxa"/>
            <w:vMerge w:val="restart"/>
            <w:tcBorders>
              <w:top w:val="single" w:sz="4" w:space="0" w:color="auto"/>
              <w:left w:val="single" w:sz="4" w:space="0" w:color="auto"/>
              <w:right w:val="single" w:sz="4" w:space="0" w:color="auto"/>
            </w:tcBorders>
            <w:vAlign w:val="center"/>
            <w:tcPrChange w:id="1048" w:author="Hsuanli Lin (林烜立)" w:date="2025-11-20T01:40:00Z">
              <w:tcPr>
                <w:tcW w:w="1165" w:type="dxa"/>
                <w:vMerge w:val="restart"/>
                <w:tcBorders>
                  <w:top w:val="single" w:sz="4" w:space="0" w:color="auto"/>
                  <w:left w:val="single" w:sz="4" w:space="0" w:color="auto"/>
                  <w:right w:val="single" w:sz="4" w:space="0" w:color="auto"/>
                </w:tcBorders>
                <w:vAlign w:val="center"/>
              </w:tcPr>
            </w:tcPrChange>
          </w:tcPr>
          <w:p w14:paraId="3CBE5194"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cs="Arial"/>
                <w:sz w:val="18"/>
                <w:lang w:eastAsia="ja-JP"/>
              </w:rPr>
              <w:t xml:space="preserve">NOCNG Patterns </w:t>
            </w:r>
          </w:p>
        </w:tc>
        <w:tc>
          <w:tcPr>
            <w:tcW w:w="1260" w:type="dxa"/>
            <w:tcBorders>
              <w:top w:val="single" w:sz="4" w:space="0" w:color="auto"/>
              <w:left w:val="single" w:sz="4" w:space="0" w:color="auto"/>
              <w:right w:val="single" w:sz="4" w:space="0" w:color="auto"/>
            </w:tcBorders>
            <w:tcPrChange w:id="1049" w:author="Hsuanli Lin (林烜立)" w:date="2025-11-20T01:40:00Z">
              <w:tcPr>
                <w:tcW w:w="1260" w:type="dxa"/>
                <w:tcBorders>
                  <w:top w:val="single" w:sz="4" w:space="0" w:color="auto"/>
                  <w:left w:val="single" w:sz="4" w:space="0" w:color="auto"/>
                  <w:right w:val="single" w:sz="4" w:space="0" w:color="auto"/>
                </w:tcBorders>
                <w:vAlign w:val="center"/>
              </w:tcPr>
            </w:tcPrChange>
          </w:tcPr>
          <w:p w14:paraId="6C4C70D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ins w:id="1050" w:author="Hsuanli Lin (林烜立)" w:date="2025-11-20T01:40:00Z">
              <w:r w:rsidRPr="00BD7EF4">
                <w:rPr>
                  <w:rFonts w:ascii="Arial" w:eastAsia="Times New Roman" w:hAnsi="Arial"/>
                  <w:sz w:val="18"/>
                  <w:lang w:eastAsia="ja-JP"/>
                </w:rPr>
                <w:t>Config. 1, 2</w:t>
              </w:r>
            </w:ins>
          </w:p>
        </w:tc>
        <w:tc>
          <w:tcPr>
            <w:tcW w:w="1261" w:type="dxa"/>
            <w:tcBorders>
              <w:top w:val="single" w:sz="4" w:space="0" w:color="auto"/>
              <w:left w:val="single" w:sz="4" w:space="0" w:color="auto"/>
              <w:bottom w:val="single" w:sz="4" w:space="0" w:color="auto"/>
              <w:right w:val="single" w:sz="4" w:space="0" w:color="auto"/>
            </w:tcBorders>
            <w:vAlign w:val="center"/>
            <w:tcPrChange w:id="1051" w:author="Hsuanli Lin (林烜立)" w:date="2025-11-20T01:40:00Z">
              <w:tcPr>
                <w:tcW w:w="1261" w:type="dxa"/>
                <w:tcBorders>
                  <w:top w:val="single" w:sz="4" w:space="0" w:color="auto"/>
                  <w:left w:val="single" w:sz="4" w:space="0" w:color="auto"/>
                  <w:bottom w:val="single" w:sz="4" w:space="0" w:color="auto"/>
                  <w:right w:val="single" w:sz="4" w:space="0" w:color="auto"/>
                </w:tcBorders>
                <w:vAlign w:val="center"/>
              </w:tcPr>
            </w:tcPrChange>
          </w:tcPr>
          <w:p w14:paraId="4B927672"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Change w:id="1052" w:author="Hsuanli Lin (林烜立)" w:date="2025-11-20T01:40:00Z">
              <w:tcPr>
                <w:tcW w:w="2553" w:type="dxa"/>
                <w:gridSpan w:val="3"/>
                <w:tcBorders>
                  <w:top w:val="single" w:sz="4" w:space="0" w:color="auto"/>
                  <w:left w:val="single" w:sz="4" w:space="0" w:color="auto"/>
                  <w:bottom w:val="single" w:sz="4" w:space="0" w:color="auto"/>
                  <w:right w:val="single" w:sz="4" w:space="0" w:color="auto"/>
                </w:tcBorders>
              </w:tcPr>
            </w:tcPrChange>
          </w:tcPr>
          <w:p w14:paraId="4CD6DB0A"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c>
          <w:tcPr>
            <w:tcW w:w="2553" w:type="dxa"/>
            <w:gridSpan w:val="3"/>
            <w:tcBorders>
              <w:top w:val="single" w:sz="4" w:space="0" w:color="auto"/>
              <w:left w:val="single" w:sz="4" w:space="0" w:color="auto"/>
              <w:bottom w:val="single" w:sz="4" w:space="0" w:color="auto"/>
              <w:right w:val="single" w:sz="4" w:space="0" w:color="auto"/>
            </w:tcBorders>
            <w:tcPrChange w:id="1053" w:author="Hsuanli Lin (林烜立)" w:date="2025-11-20T01:40:00Z">
              <w:tcPr>
                <w:tcW w:w="2553" w:type="dxa"/>
                <w:gridSpan w:val="3"/>
                <w:tcBorders>
                  <w:top w:val="single" w:sz="4" w:space="0" w:color="auto"/>
                  <w:left w:val="single" w:sz="4" w:space="0" w:color="auto"/>
                  <w:bottom w:val="single" w:sz="4" w:space="0" w:color="auto"/>
                  <w:right w:val="single" w:sz="4" w:space="0" w:color="auto"/>
                </w:tcBorders>
              </w:tcPr>
            </w:tcPrChange>
          </w:tcPr>
          <w:p w14:paraId="699DF07D"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r>
      <w:tr w:rsidR="00F84D1F" w:rsidRPr="00BD7EF4" w14:paraId="183BB0E3" w14:textId="77777777" w:rsidTr="00F84D1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54" w:author="Hsuanli Lin (林烜立)" w:date="2025-11-20T01: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1055" w:author="Hsuanli Lin (林烜立)" w:date="2025-11-20T01:39:00Z"/>
          <w:trPrChange w:id="1056" w:author="Hsuanli Lin (林烜立)" w:date="2025-11-20T01:40:00Z">
            <w:trPr>
              <w:cantSplit/>
              <w:jc w:val="center"/>
            </w:trPr>
          </w:trPrChange>
        </w:trPr>
        <w:tc>
          <w:tcPr>
            <w:tcW w:w="1165" w:type="dxa"/>
            <w:vMerge/>
            <w:tcBorders>
              <w:left w:val="single" w:sz="4" w:space="0" w:color="auto"/>
              <w:bottom w:val="single" w:sz="4" w:space="0" w:color="auto"/>
              <w:right w:val="single" w:sz="4" w:space="0" w:color="auto"/>
            </w:tcBorders>
            <w:vAlign w:val="center"/>
            <w:tcPrChange w:id="1057" w:author="Hsuanli Lin (林烜立)" w:date="2025-11-20T01:40:00Z">
              <w:tcPr>
                <w:tcW w:w="1165" w:type="dxa"/>
                <w:vMerge/>
                <w:tcBorders>
                  <w:left w:val="single" w:sz="4" w:space="0" w:color="auto"/>
                  <w:bottom w:val="single" w:sz="4" w:space="0" w:color="auto"/>
                  <w:right w:val="single" w:sz="4" w:space="0" w:color="auto"/>
                </w:tcBorders>
                <w:vAlign w:val="center"/>
              </w:tcPr>
            </w:tcPrChange>
          </w:tcPr>
          <w:p w14:paraId="3E26AB2E" w14:textId="77777777" w:rsidR="00F84D1F" w:rsidRPr="00BD7EF4" w:rsidRDefault="00F84D1F">
            <w:pPr>
              <w:keepNext/>
              <w:keepLines/>
              <w:overflowPunct w:val="0"/>
              <w:autoSpaceDE w:val="0"/>
              <w:autoSpaceDN w:val="0"/>
              <w:adjustRightInd w:val="0"/>
              <w:spacing w:after="0"/>
              <w:rPr>
                <w:ins w:id="1058" w:author="Hsuanli Lin (林烜立)" w:date="2025-11-20T01:39:00Z"/>
                <w:rFonts w:ascii="Arial" w:eastAsia="Times New Roman" w:hAnsi="Arial" w:cs="Arial"/>
                <w:sz w:val="18"/>
                <w:lang w:eastAsia="ja-JP"/>
              </w:rPr>
            </w:pPr>
          </w:p>
        </w:tc>
        <w:tc>
          <w:tcPr>
            <w:tcW w:w="1260" w:type="dxa"/>
            <w:tcBorders>
              <w:left w:val="single" w:sz="4" w:space="0" w:color="auto"/>
              <w:bottom w:val="single" w:sz="4" w:space="0" w:color="auto"/>
              <w:right w:val="single" w:sz="4" w:space="0" w:color="auto"/>
            </w:tcBorders>
            <w:tcPrChange w:id="1059" w:author="Hsuanli Lin (林烜立)" w:date="2025-11-20T01:40:00Z">
              <w:tcPr>
                <w:tcW w:w="1260" w:type="dxa"/>
                <w:tcBorders>
                  <w:left w:val="single" w:sz="4" w:space="0" w:color="auto"/>
                  <w:bottom w:val="single" w:sz="4" w:space="0" w:color="auto"/>
                  <w:right w:val="single" w:sz="4" w:space="0" w:color="auto"/>
                </w:tcBorders>
                <w:vAlign w:val="center"/>
              </w:tcPr>
            </w:tcPrChange>
          </w:tcPr>
          <w:p w14:paraId="6C81D3A8" w14:textId="77777777" w:rsidR="00F84D1F" w:rsidRPr="00BD7EF4" w:rsidRDefault="00000000">
            <w:pPr>
              <w:keepNext/>
              <w:keepLines/>
              <w:overflowPunct w:val="0"/>
              <w:autoSpaceDE w:val="0"/>
              <w:autoSpaceDN w:val="0"/>
              <w:adjustRightInd w:val="0"/>
              <w:spacing w:after="0"/>
              <w:rPr>
                <w:ins w:id="1060" w:author="Hsuanli Lin (林烜立)" w:date="2025-11-20T01:39:00Z"/>
                <w:rFonts w:ascii="Arial" w:eastAsia="Times New Roman" w:hAnsi="Arial"/>
                <w:sz w:val="18"/>
                <w:lang w:eastAsia="ja-JP"/>
              </w:rPr>
            </w:pPr>
            <w:ins w:id="1061" w:author="Hsuanli Lin (林烜立)" w:date="2025-11-20T01:40:00Z">
              <w:r w:rsidRPr="00BD7EF4">
                <w:rPr>
                  <w:rFonts w:ascii="Arial" w:eastAsia="Times New Roman" w:hAnsi="Arial"/>
                  <w:sz w:val="18"/>
                  <w:lang w:eastAsia="ja-JP"/>
                </w:rPr>
                <w:t>Config. 3</w:t>
              </w:r>
            </w:ins>
          </w:p>
        </w:tc>
        <w:tc>
          <w:tcPr>
            <w:tcW w:w="1261" w:type="dxa"/>
            <w:tcBorders>
              <w:top w:val="single" w:sz="4" w:space="0" w:color="auto"/>
              <w:left w:val="single" w:sz="4" w:space="0" w:color="auto"/>
              <w:bottom w:val="single" w:sz="4" w:space="0" w:color="auto"/>
              <w:right w:val="single" w:sz="4" w:space="0" w:color="auto"/>
            </w:tcBorders>
            <w:vAlign w:val="center"/>
            <w:tcPrChange w:id="1062" w:author="Hsuanli Lin (林烜立)" w:date="2025-11-20T01:40:00Z">
              <w:tcPr>
                <w:tcW w:w="1261" w:type="dxa"/>
                <w:tcBorders>
                  <w:top w:val="single" w:sz="4" w:space="0" w:color="auto"/>
                  <w:left w:val="single" w:sz="4" w:space="0" w:color="auto"/>
                  <w:bottom w:val="single" w:sz="4" w:space="0" w:color="auto"/>
                  <w:right w:val="single" w:sz="4" w:space="0" w:color="auto"/>
                </w:tcBorders>
                <w:vAlign w:val="center"/>
              </w:tcPr>
            </w:tcPrChange>
          </w:tcPr>
          <w:p w14:paraId="4BA1CCF7" w14:textId="77777777" w:rsidR="00F84D1F" w:rsidRPr="00BD7EF4" w:rsidRDefault="00F84D1F">
            <w:pPr>
              <w:keepNext/>
              <w:keepLines/>
              <w:overflowPunct w:val="0"/>
              <w:autoSpaceDE w:val="0"/>
              <w:autoSpaceDN w:val="0"/>
              <w:adjustRightInd w:val="0"/>
              <w:spacing w:after="0"/>
              <w:jc w:val="center"/>
              <w:rPr>
                <w:ins w:id="1063" w:author="Hsuanli Lin (林烜立)" w:date="2025-11-20T01:39:00Z"/>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Change w:id="1064" w:author="Hsuanli Lin (林烜立)" w:date="2025-11-20T01:40:00Z">
              <w:tcPr>
                <w:tcW w:w="2553" w:type="dxa"/>
                <w:gridSpan w:val="3"/>
                <w:tcBorders>
                  <w:top w:val="single" w:sz="4" w:space="0" w:color="auto"/>
                  <w:left w:val="single" w:sz="4" w:space="0" w:color="auto"/>
                  <w:bottom w:val="single" w:sz="4" w:space="0" w:color="auto"/>
                  <w:right w:val="single" w:sz="4" w:space="0" w:color="auto"/>
                </w:tcBorders>
              </w:tcPr>
            </w:tcPrChange>
          </w:tcPr>
          <w:p w14:paraId="1941002A" w14:textId="76DB5940" w:rsidR="00F84D1F" w:rsidRPr="00011279" w:rsidRDefault="00000000">
            <w:pPr>
              <w:keepNext/>
              <w:keepLines/>
              <w:overflowPunct w:val="0"/>
              <w:autoSpaceDE w:val="0"/>
              <w:autoSpaceDN w:val="0"/>
              <w:adjustRightInd w:val="0"/>
              <w:spacing w:after="0"/>
              <w:jc w:val="center"/>
              <w:rPr>
                <w:ins w:id="1065" w:author="Hsuanli Lin (林烜立)" w:date="2025-11-20T01:39:00Z"/>
                <w:rFonts w:ascii="Arial" w:eastAsia="Times New Roman" w:hAnsi="Arial" w:cs="v4.2.0"/>
                <w:sz w:val="18"/>
                <w:highlight w:val="yellow"/>
                <w:lang w:eastAsia="ja-JP"/>
              </w:rPr>
            </w:pPr>
            <w:ins w:id="1066" w:author="Hsuanli Lin (林烜立)" w:date="2025-11-20T01:41:00Z">
              <w:r w:rsidRPr="00011279">
                <w:rPr>
                  <w:rFonts w:ascii="Arial" w:eastAsia="Times New Roman" w:hAnsi="Arial" w:cs="v4.2.0"/>
                  <w:sz w:val="18"/>
                  <w:highlight w:val="yellow"/>
                  <w:lang w:eastAsia="ja-JP"/>
                </w:rPr>
                <w:t>NOP.</w:t>
              </w:r>
            </w:ins>
            <w:ins w:id="1067" w:author="Amit Jha" w:date="2025-11-27T13:46:00Z">
              <w:r w:rsidRPr="00011279">
                <w:rPr>
                  <w:rFonts w:ascii="Arial" w:eastAsia="Times New Roman" w:hAnsi="Arial" w:cs="v4.2.0"/>
                  <w:sz w:val="18"/>
                  <w:highlight w:val="yellow"/>
                  <w:lang w:eastAsia="ja-JP"/>
                </w:rPr>
                <w:t>4</w:t>
              </w:r>
            </w:ins>
            <w:ins w:id="1068" w:author="Hsuanli Lin (林烜立)" w:date="2025-11-20T01:41:00Z">
              <w:r w:rsidRPr="00011279">
                <w:rPr>
                  <w:rFonts w:ascii="Arial" w:eastAsia="Times New Roman" w:hAnsi="Arial" w:cs="v4.2.0"/>
                  <w:sz w:val="18"/>
                  <w:highlight w:val="yellow"/>
                  <w:lang w:eastAsia="ja-JP"/>
                </w:rPr>
                <w:t xml:space="preserve"> TDD</w:t>
              </w:r>
            </w:ins>
          </w:p>
        </w:tc>
        <w:tc>
          <w:tcPr>
            <w:tcW w:w="2553" w:type="dxa"/>
            <w:gridSpan w:val="3"/>
            <w:tcBorders>
              <w:top w:val="single" w:sz="4" w:space="0" w:color="auto"/>
              <w:left w:val="single" w:sz="4" w:space="0" w:color="auto"/>
              <w:bottom w:val="single" w:sz="4" w:space="0" w:color="auto"/>
              <w:right w:val="single" w:sz="4" w:space="0" w:color="auto"/>
            </w:tcBorders>
            <w:tcPrChange w:id="1069" w:author="Hsuanli Lin (林烜立)" w:date="2025-11-20T01:40:00Z">
              <w:tcPr>
                <w:tcW w:w="2553" w:type="dxa"/>
                <w:gridSpan w:val="3"/>
                <w:tcBorders>
                  <w:top w:val="single" w:sz="4" w:space="0" w:color="auto"/>
                  <w:left w:val="single" w:sz="4" w:space="0" w:color="auto"/>
                  <w:bottom w:val="single" w:sz="4" w:space="0" w:color="auto"/>
                  <w:right w:val="single" w:sz="4" w:space="0" w:color="auto"/>
                </w:tcBorders>
              </w:tcPr>
            </w:tcPrChange>
          </w:tcPr>
          <w:p w14:paraId="6DB01C54" w14:textId="2C6B1FCF" w:rsidR="00F84D1F" w:rsidRPr="00011279" w:rsidRDefault="00000000">
            <w:pPr>
              <w:keepNext/>
              <w:keepLines/>
              <w:overflowPunct w:val="0"/>
              <w:autoSpaceDE w:val="0"/>
              <w:autoSpaceDN w:val="0"/>
              <w:adjustRightInd w:val="0"/>
              <w:spacing w:after="0"/>
              <w:jc w:val="center"/>
              <w:rPr>
                <w:ins w:id="1070" w:author="Hsuanli Lin (林烜立)" w:date="2025-11-20T01:39:00Z"/>
                <w:rFonts w:ascii="Arial" w:eastAsia="Times New Roman" w:hAnsi="Arial" w:cs="v4.2.0"/>
                <w:sz w:val="18"/>
                <w:highlight w:val="yellow"/>
                <w:lang w:eastAsia="ja-JP"/>
              </w:rPr>
            </w:pPr>
            <w:ins w:id="1071" w:author="Hsuanli Lin (林烜立)" w:date="2025-11-20T01:41:00Z">
              <w:r w:rsidRPr="00011279">
                <w:rPr>
                  <w:rFonts w:ascii="Arial" w:eastAsia="Times New Roman" w:hAnsi="Arial" w:cs="v4.2.0"/>
                  <w:sz w:val="18"/>
                  <w:highlight w:val="yellow"/>
                  <w:lang w:eastAsia="ja-JP"/>
                </w:rPr>
                <w:t>NOP.</w:t>
              </w:r>
            </w:ins>
            <w:ins w:id="1072" w:author="Amit Jha" w:date="2025-11-27T13:46:00Z">
              <w:r w:rsidRPr="00011279">
                <w:rPr>
                  <w:rFonts w:ascii="Arial" w:eastAsia="Times New Roman" w:hAnsi="Arial" w:cs="v4.2.0"/>
                  <w:sz w:val="18"/>
                  <w:highlight w:val="yellow"/>
                  <w:lang w:eastAsia="ja-JP"/>
                </w:rPr>
                <w:t>4</w:t>
              </w:r>
            </w:ins>
            <w:ins w:id="1073" w:author="Hsuanli Lin (林烜立)" w:date="2025-11-20T01:41:00Z">
              <w:r w:rsidRPr="00011279">
                <w:rPr>
                  <w:rFonts w:ascii="Arial" w:eastAsia="Times New Roman" w:hAnsi="Arial" w:cs="v4.2.0"/>
                  <w:sz w:val="18"/>
                  <w:highlight w:val="yellow"/>
                  <w:lang w:eastAsia="ja-JP"/>
                </w:rPr>
                <w:t xml:space="preserve"> TDD</w:t>
              </w:r>
            </w:ins>
          </w:p>
        </w:tc>
      </w:tr>
      <w:tr w:rsidR="00F84D1F" w:rsidRPr="00BD7EF4" w14:paraId="784CFD22"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44FDBD5F"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bCs/>
                <w:sz w:val="18"/>
                <w:lang w:eastAsia="ja-JP"/>
              </w:rPr>
              <w:t>NPBCH_RA</w:t>
            </w:r>
          </w:p>
        </w:tc>
        <w:tc>
          <w:tcPr>
            <w:tcW w:w="1261" w:type="dxa"/>
            <w:tcBorders>
              <w:top w:val="single" w:sz="4" w:space="0" w:color="auto"/>
              <w:left w:val="single" w:sz="4" w:space="0" w:color="auto"/>
              <w:bottom w:val="single" w:sz="4" w:space="0" w:color="auto"/>
              <w:right w:val="single" w:sz="4" w:space="0" w:color="auto"/>
            </w:tcBorders>
          </w:tcPr>
          <w:p w14:paraId="5556B53C"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7A73A2D3"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en-GB"/>
              </w:rPr>
            </w:pPr>
            <w:r w:rsidRPr="00BD7EF4">
              <w:rPr>
                <w:rFonts w:ascii="Arial" w:eastAsia="Times New Roman" w:hAnsi="Arial" w:cs="v4.2.0"/>
                <w:sz w:val="18"/>
                <w:lang w:eastAsia="en-GB"/>
              </w:rPr>
              <w:t>0</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413A654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en-GB"/>
              </w:rPr>
            </w:pPr>
            <w:r w:rsidRPr="00BD7EF4">
              <w:rPr>
                <w:rFonts w:ascii="Arial" w:eastAsia="Times New Roman" w:hAnsi="Arial" w:cs="v4.2.0"/>
                <w:sz w:val="18"/>
                <w:lang w:eastAsia="en-GB"/>
              </w:rPr>
              <w:t>0</w:t>
            </w:r>
          </w:p>
        </w:tc>
      </w:tr>
      <w:tr w:rsidR="00F84D1F" w:rsidRPr="00BD7EF4" w14:paraId="75BF0389"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C97EA1A"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bCs/>
                <w:sz w:val="18"/>
                <w:lang w:eastAsia="ja-JP"/>
              </w:rPr>
              <w:t>NPBCH_RB</w:t>
            </w:r>
          </w:p>
        </w:tc>
        <w:tc>
          <w:tcPr>
            <w:tcW w:w="1261" w:type="dxa"/>
            <w:tcBorders>
              <w:top w:val="single" w:sz="4" w:space="0" w:color="auto"/>
              <w:left w:val="single" w:sz="4" w:space="0" w:color="auto"/>
              <w:bottom w:val="single" w:sz="4" w:space="0" w:color="auto"/>
              <w:right w:val="single" w:sz="4" w:space="0" w:color="auto"/>
            </w:tcBorders>
          </w:tcPr>
          <w:p w14:paraId="2AFCBEE3"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33E355"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A4F7B1" w14:textId="77777777" w:rsidR="00F84D1F" w:rsidRPr="00BD7EF4" w:rsidRDefault="00F84D1F">
            <w:pPr>
              <w:spacing w:after="0"/>
              <w:rPr>
                <w:rFonts w:ascii="Arial" w:eastAsia="Times New Roman" w:hAnsi="Arial" w:cs="v4.2.0"/>
                <w:sz w:val="18"/>
                <w:lang w:eastAsia="en-GB"/>
              </w:rPr>
            </w:pPr>
          </w:p>
        </w:tc>
      </w:tr>
      <w:tr w:rsidR="00F84D1F" w:rsidRPr="00BD7EF4" w14:paraId="3B268215"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BF78E7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NPSS_RA</w:t>
            </w:r>
          </w:p>
        </w:tc>
        <w:tc>
          <w:tcPr>
            <w:tcW w:w="1261" w:type="dxa"/>
            <w:tcBorders>
              <w:top w:val="single" w:sz="4" w:space="0" w:color="auto"/>
              <w:left w:val="single" w:sz="4" w:space="0" w:color="auto"/>
              <w:bottom w:val="single" w:sz="4" w:space="0" w:color="auto"/>
              <w:right w:val="single" w:sz="4" w:space="0" w:color="auto"/>
            </w:tcBorders>
          </w:tcPr>
          <w:p w14:paraId="232224A8"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FE5134D"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225BBF" w14:textId="77777777" w:rsidR="00F84D1F" w:rsidRPr="00BD7EF4" w:rsidRDefault="00F84D1F">
            <w:pPr>
              <w:spacing w:after="0"/>
              <w:rPr>
                <w:rFonts w:ascii="Arial" w:eastAsia="Times New Roman" w:hAnsi="Arial" w:cs="v4.2.0"/>
                <w:sz w:val="18"/>
                <w:lang w:eastAsia="en-GB"/>
              </w:rPr>
            </w:pPr>
          </w:p>
        </w:tc>
      </w:tr>
      <w:tr w:rsidR="00F84D1F" w:rsidRPr="00BD7EF4" w14:paraId="0CBD3C60"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4F593559"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en-GB"/>
              </w:rPr>
            </w:pPr>
            <w:r w:rsidRPr="00BD7EF4">
              <w:rPr>
                <w:rFonts w:ascii="Arial" w:eastAsia="Times New Roman" w:hAnsi="Arial"/>
                <w:sz w:val="18"/>
                <w:lang w:eastAsia="ja-JP"/>
              </w:rPr>
              <w:t>NSSS_RA</w:t>
            </w:r>
          </w:p>
        </w:tc>
        <w:tc>
          <w:tcPr>
            <w:tcW w:w="1261" w:type="dxa"/>
            <w:tcBorders>
              <w:top w:val="single" w:sz="4" w:space="0" w:color="auto"/>
              <w:left w:val="single" w:sz="4" w:space="0" w:color="auto"/>
              <w:bottom w:val="single" w:sz="4" w:space="0" w:color="auto"/>
              <w:right w:val="single" w:sz="4" w:space="0" w:color="auto"/>
            </w:tcBorders>
          </w:tcPr>
          <w:p w14:paraId="2C606961"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9B7841C"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53DFCA" w14:textId="77777777" w:rsidR="00F84D1F" w:rsidRPr="00BD7EF4" w:rsidRDefault="00F84D1F">
            <w:pPr>
              <w:spacing w:after="0"/>
              <w:rPr>
                <w:rFonts w:ascii="Arial" w:eastAsia="Times New Roman" w:hAnsi="Arial" w:cs="v4.2.0"/>
                <w:sz w:val="18"/>
                <w:lang w:eastAsia="en-GB"/>
              </w:rPr>
            </w:pPr>
          </w:p>
        </w:tc>
      </w:tr>
      <w:tr w:rsidR="00F84D1F" w:rsidRPr="00BD7EF4" w14:paraId="7CC095FD"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52C1E93E"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PDCCH_RA</w:t>
            </w:r>
          </w:p>
        </w:tc>
        <w:tc>
          <w:tcPr>
            <w:tcW w:w="1261" w:type="dxa"/>
            <w:tcBorders>
              <w:top w:val="single" w:sz="4" w:space="0" w:color="auto"/>
              <w:left w:val="single" w:sz="4" w:space="0" w:color="auto"/>
              <w:bottom w:val="single" w:sz="4" w:space="0" w:color="auto"/>
              <w:right w:val="single" w:sz="4" w:space="0" w:color="auto"/>
            </w:tcBorders>
          </w:tcPr>
          <w:p w14:paraId="741DDC7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89FC57B"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467CA16" w14:textId="77777777" w:rsidR="00F84D1F" w:rsidRPr="00BD7EF4" w:rsidRDefault="00F84D1F">
            <w:pPr>
              <w:spacing w:after="0"/>
              <w:rPr>
                <w:rFonts w:ascii="Arial" w:eastAsia="Times New Roman" w:hAnsi="Arial" w:cs="v4.2.0"/>
                <w:sz w:val="18"/>
                <w:lang w:eastAsia="en-GB"/>
              </w:rPr>
            </w:pPr>
          </w:p>
        </w:tc>
      </w:tr>
      <w:tr w:rsidR="00F84D1F" w:rsidRPr="00BD7EF4" w14:paraId="215E4F04"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03470F9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w:t>
            </w:r>
            <w:r w:rsidRPr="00BD7EF4">
              <w:rPr>
                <w:rFonts w:ascii="Arial" w:eastAsia="Times New Roman" w:hAnsi="Arial"/>
                <w:sz w:val="18"/>
                <w:lang w:eastAsia="en-GB"/>
              </w:rPr>
              <w:t>R</w:t>
            </w:r>
            <w:r w:rsidRPr="00BD7EF4">
              <w:rPr>
                <w:rFonts w:ascii="Arial" w:eastAsia="Times New Roman" w:hAnsi="Arial"/>
                <w:sz w:val="18"/>
                <w:lang w:eastAsia="ja-JP"/>
              </w:rPr>
              <w:t>B</w:t>
            </w:r>
          </w:p>
        </w:tc>
        <w:tc>
          <w:tcPr>
            <w:tcW w:w="1261" w:type="dxa"/>
            <w:tcBorders>
              <w:top w:val="single" w:sz="4" w:space="0" w:color="auto"/>
              <w:left w:val="single" w:sz="4" w:space="0" w:color="auto"/>
              <w:bottom w:val="single" w:sz="4" w:space="0" w:color="auto"/>
              <w:right w:val="single" w:sz="4" w:space="0" w:color="auto"/>
            </w:tcBorders>
          </w:tcPr>
          <w:p w14:paraId="582EA18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FF760F6"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04F683A" w14:textId="77777777" w:rsidR="00F84D1F" w:rsidRPr="00BD7EF4" w:rsidRDefault="00F84D1F">
            <w:pPr>
              <w:spacing w:after="0"/>
              <w:rPr>
                <w:rFonts w:ascii="Arial" w:eastAsia="Times New Roman" w:hAnsi="Arial" w:cs="v4.2.0"/>
                <w:sz w:val="18"/>
                <w:lang w:eastAsia="en-GB"/>
              </w:rPr>
            </w:pPr>
          </w:p>
        </w:tc>
      </w:tr>
      <w:tr w:rsidR="00F84D1F" w:rsidRPr="00BD7EF4" w14:paraId="552A3B93"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A0A0D0B"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NPDSCH_RA</w:t>
            </w:r>
          </w:p>
        </w:tc>
        <w:tc>
          <w:tcPr>
            <w:tcW w:w="1261" w:type="dxa"/>
            <w:tcBorders>
              <w:top w:val="single" w:sz="4" w:space="0" w:color="auto"/>
              <w:left w:val="single" w:sz="4" w:space="0" w:color="auto"/>
              <w:bottom w:val="single" w:sz="4" w:space="0" w:color="auto"/>
              <w:right w:val="single" w:sz="4" w:space="0" w:color="auto"/>
            </w:tcBorders>
          </w:tcPr>
          <w:p w14:paraId="2EA32881"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455979B"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A5FEBC" w14:textId="77777777" w:rsidR="00F84D1F" w:rsidRPr="00BD7EF4" w:rsidRDefault="00F84D1F">
            <w:pPr>
              <w:spacing w:after="0"/>
              <w:rPr>
                <w:rFonts w:ascii="Arial" w:eastAsia="Times New Roman" w:hAnsi="Arial" w:cs="v4.2.0"/>
                <w:sz w:val="18"/>
                <w:lang w:eastAsia="en-GB"/>
              </w:rPr>
            </w:pPr>
          </w:p>
        </w:tc>
      </w:tr>
      <w:tr w:rsidR="00F84D1F" w:rsidRPr="00BD7EF4" w14:paraId="67F06315"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503C68F8"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NPDSCH_RB</w:t>
            </w:r>
          </w:p>
        </w:tc>
        <w:tc>
          <w:tcPr>
            <w:tcW w:w="1261" w:type="dxa"/>
            <w:tcBorders>
              <w:top w:val="single" w:sz="4" w:space="0" w:color="auto"/>
              <w:left w:val="single" w:sz="4" w:space="0" w:color="auto"/>
              <w:bottom w:val="single" w:sz="4" w:space="0" w:color="auto"/>
              <w:right w:val="single" w:sz="4" w:space="0" w:color="auto"/>
            </w:tcBorders>
          </w:tcPr>
          <w:p w14:paraId="3893C18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73D37A"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1849FB9" w14:textId="77777777" w:rsidR="00F84D1F" w:rsidRPr="00BD7EF4" w:rsidRDefault="00F84D1F">
            <w:pPr>
              <w:spacing w:after="0"/>
              <w:rPr>
                <w:rFonts w:ascii="Arial" w:eastAsia="Times New Roman" w:hAnsi="Arial" w:cs="v4.2.0"/>
                <w:sz w:val="18"/>
                <w:lang w:eastAsia="en-GB"/>
              </w:rPr>
            </w:pPr>
          </w:p>
        </w:tc>
      </w:tr>
      <w:tr w:rsidR="00F84D1F" w:rsidRPr="00BD7EF4" w14:paraId="53B5E7D5"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vAlign w:val="center"/>
          </w:tcPr>
          <w:p w14:paraId="0C160588"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 1</w:t>
            </w:r>
          </w:p>
        </w:tc>
        <w:tc>
          <w:tcPr>
            <w:tcW w:w="1261" w:type="dxa"/>
            <w:tcBorders>
              <w:top w:val="single" w:sz="4" w:space="0" w:color="auto"/>
              <w:left w:val="single" w:sz="4" w:space="0" w:color="auto"/>
              <w:bottom w:val="single" w:sz="4" w:space="0" w:color="auto"/>
              <w:right w:val="single" w:sz="4" w:space="0" w:color="auto"/>
            </w:tcBorders>
          </w:tcPr>
          <w:p w14:paraId="43DEF145"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ADACD1D"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FBC4B4" w14:textId="77777777" w:rsidR="00F84D1F" w:rsidRPr="00BD7EF4" w:rsidRDefault="00F84D1F">
            <w:pPr>
              <w:spacing w:after="0"/>
              <w:rPr>
                <w:rFonts w:ascii="Arial" w:eastAsia="Times New Roman" w:hAnsi="Arial" w:cs="v4.2.0"/>
                <w:sz w:val="18"/>
                <w:lang w:eastAsia="en-GB"/>
              </w:rPr>
            </w:pPr>
          </w:p>
        </w:tc>
      </w:tr>
      <w:tr w:rsidR="00F84D1F" w:rsidRPr="00BD7EF4" w14:paraId="6FEA8FD3"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vAlign w:val="center"/>
          </w:tcPr>
          <w:p w14:paraId="048BCA4C"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 xml:space="preserve">Note 1 </w:t>
            </w:r>
          </w:p>
        </w:tc>
        <w:tc>
          <w:tcPr>
            <w:tcW w:w="1261" w:type="dxa"/>
            <w:tcBorders>
              <w:top w:val="single" w:sz="4" w:space="0" w:color="auto"/>
              <w:left w:val="single" w:sz="4" w:space="0" w:color="auto"/>
              <w:bottom w:val="single" w:sz="4" w:space="0" w:color="auto"/>
              <w:right w:val="single" w:sz="4" w:space="0" w:color="auto"/>
            </w:tcBorders>
          </w:tcPr>
          <w:p w14:paraId="01DC790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21B32CC" w14:textId="77777777" w:rsidR="00F84D1F" w:rsidRPr="00BD7EF4" w:rsidRDefault="00F84D1F">
            <w:pPr>
              <w:spacing w:after="0"/>
              <w:rPr>
                <w:rFonts w:ascii="Arial" w:eastAsia="Times New Roman" w:hAnsi="Arial" w:cs="v4.2.0"/>
                <w:sz w:val="18"/>
                <w:lang w:eastAsia="en-GB"/>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8787342" w14:textId="77777777" w:rsidR="00F84D1F" w:rsidRPr="00BD7EF4" w:rsidRDefault="00F84D1F">
            <w:pPr>
              <w:spacing w:after="0"/>
              <w:rPr>
                <w:rFonts w:ascii="Arial" w:eastAsia="Times New Roman" w:hAnsi="Arial" w:cs="v4.2.0"/>
                <w:sz w:val="18"/>
                <w:lang w:eastAsia="en-GB"/>
              </w:rPr>
            </w:pPr>
          </w:p>
        </w:tc>
      </w:tr>
      <w:tr w:rsidR="00F84D1F" w:rsidRPr="00BD7EF4" w14:paraId="48748CF6"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149C7695"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position w:val="-12"/>
                <w:sz w:val="18"/>
                <w:lang w:eastAsia="ja-JP"/>
              </w:rPr>
              <w:object w:dxaOrig="410" w:dyaOrig="410" w14:anchorId="017330A9">
                <v:shape id="_x0000_i1033" type="#_x0000_t75" style="width:20.15pt;height:20.15pt" o:ole="">
                  <v:imagedata r:id="rId27" o:title=""/>
                </v:shape>
                <o:OLEObject Type="Embed" ProgID="Equation.3" ShapeID="_x0000_i1033" DrawAspect="Content" ObjectID="_1833711855" r:id="rId28"/>
              </w:object>
            </w:r>
          </w:p>
        </w:tc>
        <w:tc>
          <w:tcPr>
            <w:tcW w:w="1261" w:type="dxa"/>
            <w:tcBorders>
              <w:top w:val="single" w:sz="4" w:space="0" w:color="auto"/>
              <w:left w:val="single" w:sz="4" w:space="0" w:color="auto"/>
              <w:bottom w:val="single" w:sz="4" w:space="0" w:color="auto"/>
              <w:right w:val="single" w:sz="4" w:space="0" w:color="auto"/>
            </w:tcBorders>
          </w:tcPr>
          <w:p w14:paraId="517DFF61"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tcPr>
          <w:p w14:paraId="69BB107D"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-98</w:t>
            </w:r>
          </w:p>
        </w:tc>
      </w:tr>
      <w:tr w:rsidR="00F84D1F" w:rsidRPr="00BD7EF4" w14:paraId="787FF069"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3A50956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position w:val="-12"/>
                <w:sz w:val="18"/>
                <w:lang w:eastAsia="ja-JP"/>
              </w:rPr>
              <w:object w:dxaOrig="840" w:dyaOrig="410" w14:anchorId="3B1E6184">
                <v:shape id="_x0000_i1034" type="#_x0000_t75" style="width:42.05pt;height:20.15pt" o:ole="">
                  <v:imagedata r:id="rId29" o:title=""/>
                </v:shape>
                <o:OLEObject Type="Embed" ProgID="Equation.3" ShapeID="_x0000_i1034" DrawAspect="Content" ObjectID="_1833711856" r:id="rId30"/>
              </w:object>
            </w:r>
          </w:p>
        </w:tc>
        <w:tc>
          <w:tcPr>
            <w:tcW w:w="1261" w:type="dxa"/>
            <w:tcBorders>
              <w:top w:val="single" w:sz="4" w:space="0" w:color="auto"/>
              <w:left w:val="single" w:sz="4" w:space="0" w:color="auto"/>
              <w:bottom w:val="single" w:sz="4" w:space="0" w:color="auto"/>
              <w:right w:val="single" w:sz="4" w:space="0" w:color="auto"/>
            </w:tcBorders>
          </w:tcPr>
          <w:p w14:paraId="407F862D"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774B4150"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7</w:t>
            </w:r>
          </w:p>
        </w:tc>
        <w:tc>
          <w:tcPr>
            <w:tcW w:w="851" w:type="dxa"/>
            <w:tcBorders>
              <w:top w:val="single" w:sz="4" w:space="0" w:color="auto"/>
              <w:left w:val="single" w:sz="4" w:space="0" w:color="auto"/>
              <w:bottom w:val="single" w:sz="4" w:space="0" w:color="auto"/>
              <w:right w:val="single" w:sz="4" w:space="0" w:color="auto"/>
            </w:tcBorders>
          </w:tcPr>
          <w:p w14:paraId="1D159985"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60AF35BE"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3CAD9D3B"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6B75A6CA"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4</w:t>
            </w:r>
          </w:p>
        </w:tc>
        <w:tc>
          <w:tcPr>
            <w:tcW w:w="851" w:type="dxa"/>
            <w:tcBorders>
              <w:top w:val="single" w:sz="4" w:space="0" w:color="auto"/>
              <w:left w:val="single" w:sz="4" w:space="0" w:color="auto"/>
              <w:bottom w:val="single" w:sz="4" w:space="0" w:color="auto"/>
              <w:right w:val="single" w:sz="4" w:space="0" w:color="auto"/>
            </w:tcBorders>
          </w:tcPr>
          <w:p w14:paraId="1B8C82BB"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4</w:t>
            </w:r>
          </w:p>
        </w:tc>
      </w:tr>
      <w:tr w:rsidR="00F84D1F" w:rsidRPr="00BD7EF4" w14:paraId="5E28EDC6" w14:textId="77777777">
        <w:trPr>
          <w:cantSplit/>
          <w:trHeight w:val="147"/>
          <w:jc w:val="center"/>
        </w:trPr>
        <w:tc>
          <w:tcPr>
            <w:tcW w:w="2425" w:type="dxa"/>
            <w:gridSpan w:val="2"/>
            <w:tcBorders>
              <w:top w:val="single" w:sz="4" w:space="0" w:color="auto"/>
              <w:left w:val="single" w:sz="4" w:space="0" w:color="auto"/>
              <w:bottom w:val="single" w:sz="4" w:space="0" w:color="auto"/>
              <w:right w:val="single" w:sz="4" w:space="0" w:color="auto"/>
            </w:tcBorders>
          </w:tcPr>
          <w:p w14:paraId="5F36D9FD"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position w:val="-12"/>
                <w:sz w:val="18"/>
                <w:lang w:eastAsia="ja-JP"/>
              </w:rPr>
              <w:object w:dxaOrig="610" w:dyaOrig="410" w14:anchorId="178FDF8C">
                <v:shape id="_x0000_i1035" type="#_x0000_t75" style="width:30.55pt;height:20.15pt" o:ole="">
                  <v:imagedata r:id="rId31" o:title=""/>
                </v:shape>
                <o:OLEObject Type="Embed" ProgID="Equation.3" ShapeID="_x0000_i1035" DrawAspect="Content" ObjectID="_1833711857" r:id="rId32"/>
              </w:object>
            </w:r>
            <w:r w:rsidRPr="00BD7EF4">
              <w:rPr>
                <w:rFonts w:ascii="Arial" w:eastAsia="Times New Roman" w:hAnsi="Arial"/>
                <w:sz w:val="18"/>
                <w:vertAlign w:val="superscript"/>
                <w:lang w:eastAsia="ja-JP"/>
              </w:rPr>
              <w:t xml:space="preserve"> Note2</w:t>
            </w:r>
          </w:p>
        </w:tc>
        <w:tc>
          <w:tcPr>
            <w:tcW w:w="1261" w:type="dxa"/>
            <w:tcBorders>
              <w:top w:val="single" w:sz="4" w:space="0" w:color="auto"/>
              <w:left w:val="single" w:sz="4" w:space="0" w:color="auto"/>
              <w:bottom w:val="single" w:sz="4" w:space="0" w:color="auto"/>
              <w:right w:val="single" w:sz="4" w:space="0" w:color="auto"/>
            </w:tcBorders>
          </w:tcPr>
          <w:p w14:paraId="5655A3D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bCs/>
                <w:sz w:val="18"/>
                <w:lang w:eastAsia="ja-JP"/>
              </w:rPr>
              <w:t>dB</w:t>
            </w:r>
          </w:p>
        </w:tc>
        <w:tc>
          <w:tcPr>
            <w:tcW w:w="851" w:type="dxa"/>
            <w:tcBorders>
              <w:top w:val="single" w:sz="4" w:space="0" w:color="auto"/>
              <w:left w:val="single" w:sz="4" w:space="0" w:color="auto"/>
              <w:bottom w:val="single" w:sz="4" w:space="0" w:color="auto"/>
              <w:right w:val="single" w:sz="4" w:space="0" w:color="auto"/>
            </w:tcBorders>
          </w:tcPr>
          <w:p w14:paraId="2E7B3C48"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7</w:t>
            </w:r>
          </w:p>
        </w:tc>
        <w:tc>
          <w:tcPr>
            <w:tcW w:w="851" w:type="dxa"/>
            <w:tcBorders>
              <w:top w:val="single" w:sz="4" w:space="0" w:color="auto"/>
              <w:left w:val="single" w:sz="4" w:space="0" w:color="auto"/>
              <w:bottom w:val="single" w:sz="4" w:space="0" w:color="auto"/>
              <w:right w:val="single" w:sz="4" w:space="0" w:color="auto"/>
            </w:tcBorders>
          </w:tcPr>
          <w:p w14:paraId="48C47371"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338D955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59A7C60F"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14660CE9"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4</w:t>
            </w:r>
          </w:p>
        </w:tc>
        <w:tc>
          <w:tcPr>
            <w:tcW w:w="851" w:type="dxa"/>
            <w:tcBorders>
              <w:top w:val="single" w:sz="4" w:space="0" w:color="auto"/>
              <w:left w:val="single" w:sz="4" w:space="0" w:color="auto"/>
              <w:bottom w:val="single" w:sz="4" w:space="0" w:color="auto"/>
              <w:right w:val="single" w:sz="4" w:space="0" w:color="auto"/>
            </w:tcBorders>
          </w:tcPr>
          <w:p w14:paraId="2A0A09DB"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4</w:t>
            </w:r>
          </w:p>
        </w:tc>
      </w:tr>
      <w:tr w:rsidR="00F84D1F" w:rsidRPr="00BD7EF4" w14:paraId="433D0591"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6336AF40"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sz w:val="18"/>
                <w:lang w:eastAsia="ja-JP"/>
              </w:rPr>
              <w:t>NRSRP</w:t>
            </w:r>
            <w:r w:rsidRPr="00BD7EF4">
              <w:rPr>
                <w:rFonts w:ascii="Arial" w:eastAsia="Times New Roman" w:hAnsi="Arial"/>
                <w:sz w:val="18"/>
                <w:vertAlign w:val="superscript"/>
                <w:lang w:eastAsia="ja-JP"/>
              </w:rPr>
              <w:t xml:space="preserve"> Note2</w:t>
            </w:r>
          </w:p>
        </w:tc>
        <w:tc>
          <w:tcPr>
            <w:tcW w:w="1261" w:type="dxa"/>
            <w:tcBorders>
              <w:top w:val="single" w:sz="4" w:space="0" w:color="auto"/>
              <w:left w:val="single" w:sz="4" w:space="0" w:color="auto"/>
              <w:bottom w:val="single" w:sz="4" w:space="0" w:color="auto"/>
              <w:right w:val="single" w:sz="4" w:space="0" w:color="auto"/>
            </w:tcBorders>
          </w:tcPr>
          <w:p w14:paraId="43EE20C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dBm/15 kHz</w:t>
            </w:r>
          </w:p>
        </w:tc>
        <w:tc>
          <w:tcPr>
            <w:tcW w:w="851" w:type="dxa"/>
            <w:tcBorders>
              <w:top w:val="single" w:sz="4" w:space="0" w:color="auto"/>
              <w:left w:val="single" w:sz="4" w:space="0" w:color="auto"/>
              <w:bottom w:val="single" w:sz="4" w:space="0" w:color="auto"/>
              <w:right w:val="single" w:sz="4" w:space="0" w:color="auto"/>
            </w:tcBorders>
          </w:tcPr>
          <w:p w14:paraId="216CA67F"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-91</w:t>
            </w:r>
          </w:p>
        </w:tc>
        <w:tc>
          <w:tcPr>
            <w:tcW w:w="851" w:type="dxa"/>
            <w:tcBorders>
              <w:top w:val="single" w:sz="4" w:space="0" w:color="auto"/>
              <w:left w:val="single" w:sz="4" w:space="0" w:color="auto"/>
              <w:bottom w:val="single" w:sz="4" w:space="0" w:color="auto"/>
              <w:right w:val="single" w:sz="4" w:space="0" w:color="auto"/>
            </w:tcBorders>
          </w:tcPr>
          <w:p w14:paraId="603C2A0E"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7F2645B5"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7A4D1CC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tcPr>
          <w:p w14:paraId="7B56BB9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-94</w:t>
            </w:r>
          </w:p>
        </w:tc>
        <w:tc>
          <w:tcPr>
            <w:tcW w:w="851" w:type="dxa"/>
            <w:tcBorders>
              <w:top w:val="single" w:sz="4" w:space="0" w:color="auto"/>
              <w:left w:val="single" w:sz="4" w:space="0" w:color="auto"/>
              <w:bottom w:val="single" w:sz="4" w:space="0" w:color="auto"/>
              <w:right w:val="single" w:sz="4" w:space="0" w:color="auto"/>
            </w:tcBorders>
          </w:tcPr>
          <w:p w14:paraId="49685977"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ja-JP"/>
              </w:rPr>
              <w:t>-94</w:t>
            </w:r>
          </w:p>
        </w:tc>
      </w:tr>
      <w:tr w:rsidR="00F84D1F" w:rsidRPr="00BD7EF4" w14:paraId="6A0F2BCC"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170B75A1" w14:textId="77777777" w:rsidR="00F84D1F" w:rsidRPr="00BD7EF4" w:rsidRDefault="00000000">
            <w:pPr>
              <w:keepNext/>
              <w:keepLines/>
              <w:overflowPunct w:val="0"/>
              <w:autoSpaceDE w:val="0"/>
              <w:autoSpaceDN w:val="0"/>
              <w:adjustRightInd w:val="0"/>
              <w:spacing w:after="0"/>
              <w:rPr>
                <w:rFonts w:ascii="Arial" w:eastAsia="Times New Roman" w:hAnsi="Arial"/>
                <w:sz w:val="18"/>
                <w:lang w:eastAsia="ja-JP"/>
              </w:rPr>
            </w:pPr>
            <w:r w:rsidRPr="00BD7EF4">
              <w:rPr>
                <w:rFonts w:ascii="Arial" w:eastAsia="Times New Roman" w:hAnsi="Arial" w:cs="v4.2.0"/>
                <w:sz w:val="18"/>
                <w:lang w:eastAsia="ja-JP"/>
              </w:rPr>
              <w:t xml:space="preserve">Propagation Condition </w:t>
            </w:r>
          </w:p>
        </w:tc>
        <w:tc>
          <w:tcPr>
            <w:tcW w:w="1261" w:type="dxa"/>
            <w:tcBorders>
              <w:top w:val="single" w:sz="4" w:space="0" w:color="auto"/>
              <w:left w:val="single" w:sz="4" w:space="0" w:color="auto"/>
              <w:bottom w:val="single" w:sz="4" w:space="0" w:color="auto"/>
              <w:right w:val="single" w:sz="4" w:space="0" w:color="auto"/>
            </w:tcBorders>
          </w:tcPr>
          <w:p w14:paraId="2DAC4ED2"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4658A402"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tcPr>
          <w:p w14:paraId="5198B2C6"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cs="v4.2.0"/>
                <w:sz w:val="18"/>
                <w:lang w:eastAsia="ja-JP"/>
              </w:rPr>
              <w:t>AWGN</w:t>
            </w:r>
          </w:p>
        </w:tc>
      </w:tr>
      <w:tr w:rsidR="00F84D1F" w:rsidRPr="00BD7EF4" w14:paraId="343CE037"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63101117" w14:textId="77777777" w:rsidR="00F84D1F" w:rsidRPr="00BD7EF4" w:rsidRDefault="00000000">
            <w:pPr>
              <w:keepNext/>
              <w:keepLines/>
              <w:overflowPunct w:val="0"/>
              <w:autoSpaceDE w:val="0"/>
              <w:autoSpaceDN w:val="0"/>
              <w:adjustRightInd w:val="0"/>
              <w:spacing w:after="0"/>
              <w:rPr>
                <w:rFonts w:ascii="Arial" w:eastAsia="Times New Roman" w:hAnsi="Arial" w:cs="v4.2.0"/>
                <w:sz w:val="18"/>
                <w:lang w:eastAsia="ja-JP"/>
              </w:rPr>
            </w:pPr>
            <w:r w:rsidRPr="00BD7EF4">
              <w:rPr>
                <w:rFonts w:ascii="Arial" w:eastAsia="Times New Roman" w:hAnsi="Arial" w:cs="v4.2.0"/>
                <w:sz w:val="18"/>
                <w:lang w:eastAsia="en-GB"/>
              </w:rPr>
              <w:t>Antenna Configuration</w:t>
            </w:r>
          </w:p>
        </w:tc>
        <w:tc>
          <w:tcPr>
            <w:tcW w:w="1261" w:type="dxa"/>
            <w:tcBorders>
              <w:top w:val="single" w:sz="4" w:space="0" w:color="auto"/>
              <w:left w:val="single" w:sz="4" w:space="0" w:color="auto"/>
              <w:bottom w:val="single" w:sz="4" w:space="0" w:color="auto"/>
              <w:right w:val="single" w:sz="4" w:space="0" w:color="auto"/>
            </w:tcBorders>
          </w:tcPr>
          <w:p w14:paraId="7A6C9357" w14:textId="77777777" w:rsidR="00F84D1F" w:rsidRPr="00BD7EF4" w:rsidRDefault="00F84D1F">
            <w:pPr>
              <w:keepNext/>
              <w:keepLines/>
              <w:overflowPunct w:val="0"/>
              <w:autoSpaceDE w:val="0"/>
              <w:autoSpaceDN w:val="0"/>
              <w:adjustRightInd w:val="0"/>
              <w:spacing w:after="0"/>
              <w:jc w:val="center"/>
              <w:rPr>
                <w:rFonts w:ascii="Arial" w:eastAsia="Times New Roman"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325D77B4"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en-GB"/>
              </w:rPr>
              <w:t>1</w:t>
            </w:r>
            <w:r w:rsidRPr="00BD7EF4">
              <w:rPr>
                <w:rFonts w:ascii="Arial" w:eastAsia="Times New Roman" w:hAnsi="Arial"/>
                <w:sz w:val="18"/>
                <w:lang w:eastAsia="ja-JP"/>
              </w:rPr>
              <w:t>x1</w:t>
            </w:r>
          </w:p>
        </w:tc>
        <w:tc>
          <w:tcPr>
            <w:tcW w:w="2553" w:type="dxa"/>
            <w:gridSpan w:val="3"/>
            <w:tcBorders>
              <w:top w:val="single" w:sz="4" w:space="0" w:color="auto"/>
              <w:left w:val="single" w:sz="4" w:space="0" w:color="auto"/>
              <w:bottom w:val="single" w:sz="4" w:space="0" w:color="auto"/>
              <w:right w:val="single" w:sz="4" w:space="0" w:color="auto"/>
            </w:tcBorders>
          </w:tcPr>
          <w:p w14:paraId="46C5FB0C" w14:textId="77777777" w:rsidR="00F84D1F" w:rsidRPr="00BD7EF4" w:rsidRDefault="00000000">
            <w:pPr>
              <w:keepNext/>
              <w:keepLines/>
              <w:overflowPunct w:val="0"/>
              <w:autoSpaceDE w:val="0"/>
              <w:autoSpaceDN w:val="0"/>
              <w:adjustRightInd w:val="0"/>
              <w:spacing w:after="0"/>
              <w:jc w:val="center"/>
              <w:rPr>
                <w:rFonts w:ascii="Arial" w:eastAsia="Times New Roman" w:hAnsi="Arial" w:cs="v4.2.0"/>
                <w:sz w:val="18"/>
                <w:lang w:eastAsia="ja-JP"/>
              </w:rPr>
            </w:pPr>
            <w:r w:rsidRPr="00BD7EF4">
              <w:rPr>
                <w:rFonts w:ascii="Arial" w:eastAsia="Times New Roman" w:hAnsi="Arial"/>
                <w:sz w:val="18"/>
                <w:lang w:eastAsia="en-GB"/>
              </w:rPr>
              <w:t>1</w:t>
            </w:r>
            <w:r w:rsidRPr="00BD7EF4">
              <w:rPr>
                <w:rFonts w:ascii="Arial" w:eastAsia="Times New Roman" w:hAnsi="Arial"/>
                <w:sz w:val="18"/>
                <w:lang w:eastAsia="ja-JP"/>
              </w:rPr>
              <w:t>x1</w:t>
            </w:r>
          </w:p>
        </w:tc>
      </w:tr>
      <w:tr w:rsidR="00F84D1F" w:rsidRPr="00BD7EF4" w14:paraId="54A13477" w14:textId="77777777">
        <w:trPr>
          <w:cantSplit/>
          <w:jc w:val="center"/>
        </w:trPr>
        <w:tc>
          <w:tcPr>
            <w:tcW w:w="2425" w:type="dxa"/>
            <w:gridSpan w:val="2"/>
            <w:tcBorders>
              <w:top w:val="single" w:sz="4" w:space="0" w:color="auto"/>
              <w:left w:val="single" w:sz="4" w:space="0" w:color="auto"/>
              <w:bottom w:val="single" w:sz="4" w:space="0" w:color="auto"/>
              <w:right w:val="single" w:sz="4" w:space="0" w:color="auto"/>
            </w:tcBorders>
          </w:tcPr>
          <w:p w14:paraId="1E726431" w14:textId="77777777" w:rsidR="00F84D1F" w:rsidRPr="00BD7EF4" w:rsidRDefault="00000000">
            <w:pPr>
              <w:keepNext/>
              <w:keepLines/>
              <w:overflowPunct w:val="0"/>
              <w:autoSpaceDE w:val="0"/>
              <w:autoSpaceDN w:val="0"/>
              <w:adjustRightInd w:val="0"/>
              <w:spacing w:after="0"/>
              <w:rPr>
                <w:rFonts w:ascii="Arial" w:eastAsia="Times New Roman" w:hAnsi="Arial" w:cs="v4.2.0"/>
                <w:sz w:val="18"/>
                <w:lang w:eastAsia="en-GB"/>
              </w:rPr>
            </w:pPr>
            <w:r w:rsidRPr="00BD7EF4">
              <w:rPr>
                <w:rFonts w:ascii="Arial" w:eastAsia="Times New Roman" w:hAnsi="Arial"/>
                <w:sz w:val="18"/>
                <w:lang w:eastAsia="en-GB"/>
              </w:rPr>
              <w:t>Timing offset to nCell 1</w:t>
            </w:r>
          </w:p>
        </w:tc>
        <w:tc>
          <w:tcPr>
            <w:tcW w:w="1261" w:type="dxa"/>
            <w:tcBorders>
              <w:top w:val="single" w:sz="4" w:space="0" w:color="auto"/>
              <w:left w:val="single" w:sz="4" w:space="0" w:color="auto"/>
              <w:bottom w:val="single" w:sz="4" w:space="0" w:color="auto"/>
              <w:right w:val="single" w:sz="4" w:space="0" w:color="auto"/>
            </w:tcBorders>
          </w:tcPr>
          <w:p w14:paraId="257A66D9"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ja-JP"/>
              </w:rPr>
            </w:pPr>
            <w:r w:rsidRPr="00BD7EF4">
              <w:rPr>
                <w:rFonts w:ascii="Arial" w:eastAsia="Times New Roman" w:hAnsi="Arial"/>
                <w:sz w:val="18"/>
                <w:lang w:eastAsia="en-GB"/>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3C84B67"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16018D94" w14:textId="77777777" w:rsidR="00F84D1F" w:rsidRPr="00BD7EF4" w:rsidRDefault="00000000">
            <w:pPr>
              <w:keepNext/>
              <w:keepLines/>
              <w:overflowPunct w:val="0"/>
              <w:autoSpaceDE w:val="0"/>
              <w:autoSpaceDN w:val="0"/>
              <w:adjustRightInd w:val="0"/>
              <w:spacing w:after="0"/>
              <w:jc w:val="center"/>
              <w:rPr>
                <w:rFonts w:ascii="Arial" w:eastAsia="Times New Roman" w:hAnsi="Arial"/>
                <w:sz w:val="18"/>
                <w:lang w:eastAsia="en-GB"/>
              </w:rPr>
            </w:pPr>
            <w:r w:rsidRPr="00BD7EF4">
              <w:rPr>
                <w:rFonts w:ascii="Arial" w:eastAsia="Times New Roman" w:hAnsi="Arial"/>
                <w:sz w:val="18"/>
                <w:lang w:eastAsia="en-GB"/>
              </w:rPr>
              <w:t>3</w:t>
            </w:r>
          </w:p>
        </w:tc>
      </w:tr>
      <w:tr w:rsidR="00F84D1F" w:rsidRPr="00BD7EF4" w14:paraId="6542D5C7" w14:textId="77777777">
        <w:trPr>
          <w:cantSplit/>
          <w:jc w:val="center"/>
        </w:trPr>
        <w:tc>
          <w:tcPr>
            <w:tcW w:w="8792" w:type="dxa"/>
            <w:gridSpan w:val="9"/>
            <w:tcBorders>
              <w:top w:val="single" w:sz="4" w:space="0" w:color="auto"/>
              <w:left w:val="single" w:sz="4" w:space="0" w:color="auto"/>
              <w:bottom w:val="single" w:sz="4" w:space="0" w:color="auto"/>
              <w:right w:val="single" w:sz="4" w:space="0" w:color="auto"/>
            </w:tcBorders>
          </w:tcPr>
          <w:p w14:paraId="4766A0EE"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cs="Arial"/>
                <w:sz w:val="18"/>
                <w:lang w:eastAsia="ja-JP"/>
              </w:rPr>
            </w:pPr>
            <w:r w:rsidRPr="00BD7EF4">
              <w:rPr>
                <w:rFonts w:ascii="Arial" w:eastAsia="Times New Roman" w:hAnsi="Arial" w:cs="Arial"/>
                <w:sz w:val="18"/>
                <w:lang w:eastAsia="ja-JP"/>
              </w:rPr>
              <w:t>Note 1:</w:t>
            </w:r>
            <w:r w:rsidRPr="00BD7EF4">
              <w:rPr>
                <w:rFonts w:ascii="Arial" w:eastAsia="Times New Roman" w:hAnsi="Arial" w:cs="Arial"/>
                <w:sz w:val="18"/>
                <w:lang w:eastAsia="ja-JP"/>
              </w:rPr>
              <w:tab/>
              <w:t>NOCNG shall be used such that both cells are fully allocated and a constant total transmitted power spectral density is achieved for all OFDM symbols.</w:t>
            </w:r>
          </w:p>
          <w:p w14:paraId="4738B349"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cs="Arial"/>
                <w:sz w:val="18"/>
                <w:lang w:eastAsia="en-GB"/>
              </w:rPr>
            </w:pPr>
            <w:r w:rsidRPr="00BD7EF4">
              <w:rPr>
                <w:rFonts w:ascii="Arial" w:eastAsia="Times New Roman" w:hAnsi="Arial" w:cs="Arial"/>
                <w:sz w:val="18"/>
                <w:lang w:eastAsia="ja-JP"/>
              </w:rPr>
              <w:t>Note 2:</w:t>
            </w:r>
            <w:r w:rsidRPr="00BD7EF4">
              <w:rPr>
                <w:rFonts w:ascii="Arial" w:eastAsia="Times New Roman" w:hAnsi="Arial" w:cs="Arial"/>
                <w:sz w:val="18"/>
                <w:lang w:eastAsia="ja-JP"/>
              </w:rPr>
              <w:tab/>
              <w:t>Es/Iot and NRSRP levels have been derived from other parameters for information purposes. They are not settable parameters themselves.</w:t>
            </w:r>
          </w:p>
        </w:tc>
      </w:tr>
    </w:tbl>
    <w:p w14:paraId="50102076" w14:textId="77777777" w:rsidR="00F84D1F" w:rsidRPr="00BD7EF4" w:rsidRDefault="00F84D1F">
      <w:pPr>
        <w:overflowPunct w:val="0"/>
        <w:autoSpaceDE w:val="0"/>
        <w:autoSpaceDN w:val="0"/>
        <w:adjustRightInd w:val="0"/>
        <w:rPr>
          <w:rFonts w:eastAsia="Times New Roman"/>
          <w:lang w:eastAsia="en-GB"/>
        </w:rPr>
      </w:pPr>
    </w:p>
    <w:p w14:paraId="15BA41A9" w14:textId="77777777" w:rsidR="00F84D1F" w:rsidRPr="00BD7EF4" w:rsidRDefault="00000000">
      <w:pPr>
        <w:keepNext/>
        <w:keepLines/>
        <w:overflowPunct w:val="0"/>
        <w:autoSpaceDE w:val="0"/>
        <w:autoSpaceDN w:val="0"/>
        <w:adjustRightInd w:val="0"/>
        <w:spacing w:before="120"/>
        <w:ind w:left="1701" w:hanging="1701"/>
        <w:outlineLvl w:val="4"/>
        <w:rPr>
          <w:rFonts w:ascii="Arial" w:eastAsia="Times New Roman" w:hAnsi="Arial"/>
          <w:sz w:val="22"/>
          <w:lang w:eastAsia="en-GB"/>
        </w:rPr>
      </w:pPr>
      <w:r w:rsidRPr="00BD7EF4">
        <w:rPr>
          <w:rFonts w:ascii="Arial" w:eastAsia="Times New Roman" w:hAnsi="Arial"/>
          <w:sz w:val="22"/>
          <w:lang w:eastAsia="en-GB"/>
        </w:rPr>
        <w:t>A.13.3.1.1.2</w:t>
      </w:r>
      <w:r w:rsidRPr="00BD7EF4">
        <w:rPr>
          <w:rFonts w:ascii="Arial" w:eastAsia="Times New Roman" w:hAnsi="Arial"/>
          <w:sz w:val="22"/>
          <w:lang w:eastAsia="en-GB"/>
        </w:rPr>
        <w:tab/>
        <w:t>Test Requirements</w:t>
      </w:r>
    </w:p>
    <w:p w14:paraId="2575AE5D"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 xml:space="preserve">The RRC re-establishment delay is defined as the time from the start of time period T3, to the moment when the UE starts to send NPRACH preambles to cell 2 for sending the </w:t>
      </w:r>
      <w:r w:rsidRPr="00BD7EF4">
        <w:rPr>
          <w:rFonts w:eastAsia="Times New Roman"/>
          <w:i/>
          <w:lang w:eastAsia="en-GB"/>
        </w:rPr>
        <w:t>RRCConnectionReestablishmentRequest</w:t>
      </w:r>
      <w:r w:rsidRPr="00BD7EF4">
        <w:rPr>
          <w:rFonts w:eastAsia="Times New Roman"/>
          <w:lang w:eastAsia="en-GB"/>
        </w:rPr>
        <w:t xml:space="preserve"> message to cell 2.</w:t>
      </w:r>
    </w:p>
    <w:p w14:paraId="2EAEE194"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 xml:space="preserve">The RRC re-establishment delay to an unknown NB-IoT </w:t>
      </w:r>
      <w:ins w:id="1074" w:author="Hsuanli Lin (林烜立)" w:date="2025-11-20T01:59:00Z">
        <w:r w:rsidRPr="00BD7EF4">
          <w:rPr>
            <w:rFonts w:eastAsia="Times New Roman"/>
            <w:lang w:eastAsia="en-GB"/>
          </w:rPr>
          <w:t>HD-</w:t>
        </w:r>
      </w:ins>
      <w:r w:rsidRPr="00BD7EF4">
        <w:rPr>
          <w:rFonts w:eastAsia="Times New Roman"/>
          <w:lang w:eastAsia="en-GB"/>
        </w:rPr>
        <w:t xml:space="preserve">FDD </w:t>
      </w:r>
      <w:ins w:id="1075" w:author="Hsuanli Lin (林烜立)" w:date="2025-11-20T01:59:00Z">
        <w:r w:rsidRPr="00BD7EF4">
          <w:rPr>
            <w:rFonts w:eastAsia="Times New Roman"/>
            <w:lang w:eastAsia="en-GB"/>
          </w:rPr>
          <w:t xml:space="preserve">and TDD </w:t>
        </w:r>
      </w:ins>
      <w:r w:rsidRPr="00BD7EF4">
        <w:rPr>
          <w:rFonts w:eastAsia="Times New Roman"/>
          <w:lang w:eastAsia="en-GB"/>
        </w:rPr>
        <w:t>intra frequency cell shall be less than 10.6  s.</w:t>
      </w:r>
    </w:p>
    <w:p w14:paraId="0610C2A9"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rate of correct RRC re-establishments observed during repeated tests shall be at least 90%.</w:t>
      </w:r>
    </w:p>
    <w:p w14:paraId="4C088358" w14:textId="77777777" w:rsidR="00F84D1F" w:rsidRPr="00BD7EF4" w:rsidRDefault="00000000">
      <w:pPr>
        <w:keepLines/>
        <w:overflowPunct w:val="0"/>
        <w:autoSpaceDE w:val="0"/>
        <w:autoSpaceDN w:val="0"/>
        <w:adjustRightInd w:val="0"/>
        <w:ind w:left="1135" w:hanging="851"/>
        <w:rPr>
          <w:rFonts w:eastAsia="Times New Roman"/>
          <w:lang w:eastAsia="en-GB"/>
        </w:rPr>
      </w:pPr>
      <w:r w:rsidRPr="00BD7EF4">
        <w:rPr>
          <w:rFonts w:eastAsia="Times New Roman"/>
          <w:lang w:eastAsia="en-GB"/>
        </w:rPr>
        <w:t>NOTE:</w:t>
      </w:r>
      <w:r w:rsidRPr="00BD7EF4">
        <w:rPr>
          <w:rFonts w:eastAsia="Times New Roman"/>
          <w:lang w:eastAsia="en-GB"/>
        </w:rPr>
        <w:tab/>
        <w:t>The RRC re-establishment delay in the test is derived from the following expression:</w:t>
      </w:r>
    </w:p>
    <w:p w14:paraId="7DA3986A" w14:textId="77777777" w:rsidR="00F84D1F" w:rsidRPr="00BD7EF4" w:rsidRDefault="00000000">
      <w:pPr>
        <w:keepLines/>
        <w:tabs>
          <w:tab w:val="center" w:pos="4536"/>
          <w:tab w:val="right" w:pos="9072"/>
        </w:tabs>
        <w:overflowPunct w:val="0"/>
        <w:autoSpaceDE w:val="0"/>
        <w:autoSpaceDN w:val="0"/>
        <w:adjustRightInd w:val="0"/>
        <w:jc w:val="center"/>
        <w:rPr>
          <w:rFonts w:eastAsia="Times New Roman"/>
          <w:lang w:eastAsia="en-GB"/>
        </w:rPr>
      </w:pPr>
      <w:r w:rsidRPr="00BD7EF4">
        <w:rPr>
          <w:rFonts w:eastAsia="Times New Roman"/>
          <w:lang w:eastAsia="en-GB"/>
        </w:rPr>
        <w:lastRenderedPageBreak/>
        <w:t>T</w:t>
      </w:r>
      <w:r w:rsidRPr="00BD7EF4">
        <w:rPr>
          <w:rFonts w:eastAsia="Times New Roman"/>
          <w:vertAlign w:val="subscript"/>
          <w:lang w:eastAsia="en-GB"/>
        </w:rPr>
        <w:t>re-establish_delay</w:t>
      </w:r>
      <w:r w:rsidRPr="00BD7EF4">
        <w:rPr>
          <w:rFonts w:eastAsia="Times New Roman"/>
          <w:lang w:eastAsia="en-GB"/>
        </w:rPr>
        <w:t>= T</w:t>
      </w:r>
      <w:r w:rsidRPr="00BD7EF4">
        <w:rPr>
          <w:rFonts w:eastAsia="Times New Roman"/>
          <w:vertAlign w:val="subscript"/>
          <w:lang w:eastAsia="en-GB"/>
        </w:rPr>
        <w:t>UL_grant</w:t>
      </w:r>
      <w:r w:rsidRPr="00BD7EF4">
        <w:rPr>
          <w:rFonts w:eastAsia="Times New Roman"/>
          <w:lang w:eastAsia="en-GB"/>
        </w:rPr>
        <w:t xml:space="preserve"> + T</w:t>
      </w:r>
      <w:r w:rsidRPr="00BD7EF4">
        <w:rPr>
          <w:rFonts w:eastAsia="Times New Roman"/>
          <w:vertAlign w:val="subscript"/>
          <w:lang w:eastAsia="en-GB"/>
        </w:rPr>
        <w:t>UE-re-establish_delay_NB-IoT</w:t>
      </w:r>
      <w:r w:rsidRPr="00BD7EF4">
        <w:rPr>
          <w:rFonts w:eastAsia="Times New Roman"/>
          <w:lang w:eastAsia="en-GB"/>
        </w:rPr>
        <w:t>.</w:t>
      </w:r>
    </w:p>
    <w:p w14:paraId="081B055C"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Where:</w:t>
      </w:r>
    </w:p>
    <w:p w14:paraId="0FA94ECD"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UL_grant</w:t>
      </w:r>
      <w:r w:rsidRPr="00BD7EF4">
        <w:rPr>
          <w:rFonts w:eastAsia="Times New Roman"/>
          <w:lang w:eastAsia="en-GB"/>
        </w:rPr>
        <w:t xml:space="preserve"> = It is the time required to acquire and process uplink grant from the target cell.</w:t>
      </w:r>
      <w:r w:rsidRPr="00BD7EF4">
        <w:rPr>
          <w:rFonts w:eastAsia="Times New Roman" w:cs="v4.2.0"/>
          <w:lang w:eastAsia="en-GB"/>
        </w:rPr>
        <w:t xml:space="preserve"> The NPRACH reception at the system simulator is used as a trigger for the completion of the test; hence </w:t>
      </w:r>
      <w:r w:rsidRPr="00BD7EF4">
        <w:rPr>
          <w:rFonts w:eastAsia="Times New Roman"/>
          <w:lang w:eastAsia="en-GB"/>
        </w:rPr>
        <w:t>T</w:t>
      </w:r>
      <w:r w:rsidRPr="00BD7EF4">
        <w:rPr>
          <w:rFonts w:eastAsia="Times New Roman"/>
          <w:vertAlign w:val="subscript"/>
          <w:lang w:eastAsia="en-GB"/>
        </w:rPr>
        <w:t xml:space="preserve">UL_grant </w:t>
      </w:r>
      <w:r w:rsidRPr="00BD7EF4">
        <w:rPr>
          <w:rFonts w:eastAsia="Times New Roman"/>
          <w:lang w:eastAsia="en-GB"/>
        </w:rPr>
        <w:t>is not used.</w:t>
      </w:r>
    </w:p>
    <w:p w14:paraId="6D40C0AC"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UE-re-establish_delay_NB-IoT</w:t>
      </w:r>
      <w:r w:rsidRPr="00BD7EF4">
        <w:rPr>
          <w:rFonts w:eastAsia="Times New Roman"/>
          <w:lang w:eastAsia="en-GB"/>
        </w:rPr>
        <w:t xml:space="preserve"> = </w:t>
      </w:r>
      <w:r w:rsidRPr="00BD7EF4">
        <w:rPr>
          <w:rFonts w:eastAsia="Times New Roman" w:cs="v4.2.0"/>
          <w:lang w:eastAsia="en-GB"/>
        </w:rPr>
        <w:t>100 ms + N</w:t>
      </w:r>
      <w:r w:rsidRPr="00BD7EF4">
        <w:rPr>
          <w:rFonts w:eastAsia="Times New Roman" w:cs="v4.2.0"/>
          <w:vertAlign w:val="subscript"/>
          <w:lang w:eastAsia="en-GB"/>
        </w:rPr>
        <w:t>NB-Iot-freq</w:t>
      </w:r>
      <w:r w:rsidRPr="00BD7EF4">
        <w:rPr>
          <w:rFonts w:eastAsia="Times New Roman" w:cs="v4.2.0"/>
          <w:lang w:eastAsia="en-GB"/>
        </w:rPr>
        <w:t>*T</w:t>
      </w:r>
      <w:r w:rsidRPr="00BD7EF4">
        <w:rPr>
          <w:rFonts w:eastAsia="Times New Roman" w:cs="v4.2.0"/>
          <w:vertAlign w:val="subscript"/>
          <w:lang w:eastAsia="en-GB"/>
        </w:rPr>
        <w:t>search_NB-IoT</w:t>
      </w:r>
      <w:r w:rsidRPr="00BD7EF4">
        <w:rPr>
          <w:rFonts w:eastAsia="Times New Roman" w:cs="v4.2.0"/>
          <w:lang w:eastAsia="en-GB"/>
        </w:rPr>
        <w:t xml:space="preserve"> + T</w:t>
      </w:r>
      <w:r w:rsidRPr="00BD7EF4">
        <w:rPr>
          <w:rFonts w:eastAsia="Times New Roman" w:cs="v4.2.0"/>
          <w:vertAlign w:val="subscript"/>
          <w:lang w:eastAsia="en-GB"/>
        </w:rPr>
        <w:t xml:space="preserve">SI_NB-IoT </w:t>
      </w:r>
      <w:r w:rsidRPr="00BD7EF4">
        <w:rPr>
          <w:rFonts w:eastAsia="Times New Roman" w:cs="v4.2.0"/>
          <w:lang w:eastAsia="en-GB"/>
        </w:rPr>
        <w:t>+ T</w:t>
      </w:r>
      <w:r w:rsidRPr="00BD7EF4">
        <w:rPr>
          <w:rFonts w:eastAsia="Times New Roman" w:cs="v4.2.0"/>
          <w:vertAlign w:val="subscript"/>
          <w:lang w:eastAsia="en-GB"/>
        </w:rPr>
        <w:t>PRACH_NB-IoT</w:t>
      </w:r>
    </w:p>
    <w:p w14:paraId="682C7B25"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cs="v4.2.0"/>
          <w:lang w:eastAsia="en-GB"/>
        </w:rPr>
        <w:t>-</w:t>
      </w:r>
      <w:r w:rsidRPr="00BD7EF4">
        <w:rPr>
          <w:rFonts w:eastAsia="Times New Roman" w:cs="v4.2.0"/>
          <w:lang w:eastAsia="en-GB"/>
        </w:rPr>
        <w:tab/>
        <w:t>N</w:t>
      </w:r>
      <w:r w:rsidRPr="00BD7EF4">
        <w:rPr>
          <w:rFonts w:eastAsia="Times New Roman" w:cs="v4.2.0"/>
          <w:vertAlign w:val="subscript"/>
          <w:lang w:eastAsia="en-GB"/>
        </w:rPr>
        <w:t>NB-Iot-freq</w:t>
      </w:r>
      <w:r w:rsidRPr="00BD7EF4">
        <w:rPr>
          <w:rFonts w:eastAsia="Times New Roman"/>
          <w:lang w:eastAsia="en-GB"/>
        </w:rPr>
        <w:t xml:space="preserve"> = 1</w:t>
      </w:r>
    </w:p>
    <w:p w14:paraId="0D7D339B" w14:textId="77777777" w:rsidR="00F84D1F" w:rsidRPr="00BD7EF4" w:rsidRDefault="00000000">
      <w:pPr>
        <w:overflowPunct w:val="0"/>
        <w:autoSpaceDE w:val="0"/>
        <w:autoSpaceDN w:val="0"/>
        <w:adjustRightInd w:val="0"/>
        <w:ind w:left="568" w:hanging="284"/>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search_NB-IoT</w:t>
      </w:r>
      <w:r w:rsidRPr="00BD7EF4">
        <w:rPr>
          <w:rFonts w:eastAsia="Times New Roman"/>
          <w:lang w:eastAsia="en-GB"/>
        </w:rPr>
        <w:t xml:space="preserve"> = 1400 ms</w:t>
      </w:r>
    </w:p>
    <w:p w14:paraId="1FB5896B" w14:textId="77777777" w:rsidR="00011279" w:rsidRPr="00011279" w:rsidRDefault="00011279" w:rsidP="00011279">
      <w:pPr>
        <w:overflowPunct w:val="0"/>
        <w:autoSpaceDE w:val="0"/>
        <w:autoSpaceDN w:val="0"/>
        <w:adjustRightInd w:val="0"/>
        <w:ind w:left="568" w:hanging="284"/>
        <w:rPr>
          <w:rFonts w:eastAsia="Times New Roman" w:cs="v4.2.0"/>
          <w:lang w:eastAsia="en-GB"/>
        </w:rPr>
      </w:pPr>
      <w:r w:rsidRPr="00011279">
        <w:rPr>
          <w:rFonts w:eastAsia="Times New Roman" w:cs="v4.2.0"/>
          <w:lang w:eastAsia="en-GB"/>
        </w:rPr>
        <w:t>-</w:t>
      </w:r>
      <w:r w:rsidRPr="00011279">
        <w:rPr>
          <w:rFonts w:eastAsia="Times New Roman" w:cs="v4.2.0"/>
          <w:lang w:eastAsia="en-GB"/>
        </w:rPr>
        <w:tab/>
        <w:t>T</w:t>
      </w:r>
      <w:r w:rsidRPr="00011279">
        <w:rPr>
          <w:rFonts w:eastAsia="Times New Roman" w:cs="v4.2.0"/>
          <w:vertAlign w:val="subscript"/>
          <w:lang w:eastAsia="en-GB"/>
        </w:rPr>
        <w:t>SI_NB-IoT</w:t>
      </w:r>
      <w:r w:rsidRPr="00011279">
        <w:rPr>
          <w:rFonts w:eastAsia="Times New Roman" w:cs="v4.2.0"/>
          <w:lang w:eastAsia="en-GB"/>
        </w:rPr>
        <w:t xml:space="preserve"> </w:t>
      </w:r>
      <w:r w:rsidRPr="00011279">
        <w:rPr>
          <w:rFonts w:eastAsia="Times New Roman" w:cs="v4.2.0"/>
          <w:iCs/>
          <w:lang w:eastAsia="en-GB"/>
        </w:rPr>
        <w:t>= 8320 ms</w:t>
      </w:r>
      <w:ins w:id="1076" w:author="Amit Jha" w:date="2026-02-12T16:06:00Z">
        <w:r w:rsidRPr="00011279">
          <w:rPr>
            <w:rFonts w:eastAsia="Times New Roman" w:cs="v4.2.0"/>
            <w:iCs/>
            <w:lang w:eastAsia="en-GB"/>
          </w:rPr>
          <w:t xml:space="preserve"> and 8410 ms</w:t>
        </w:r>
      </w:ins>
      <w:r w:rsidRPr="00011279">
        <w:rPr>
          <w:rFonts w:eastAsia="Times New Roman" w:cs="v4.2.0"/>
          <w:iCs/>
          <w:lang w:eastAsia="en-GB"/>
        </w:rPr>
        <w:t xml:space="preserve">; it is the </w:t>
      </w:r>
      <w:r w:rsidRPr="00011279">
        <w:rPr>
          <w:rFonts w:eastAsia="Times New Roman" w:cs="v4.2.0"/>
          <w:lang w:eastAsia="en-GB"/>
        </w:rPr>
        <w:t>time required for receiving all the relevant system information as defined in TS 36.331 for the target NB-</w:t>
      </w:r>
      <w:r w:rsidRPr="00011279">
        <w:rPr>
          <w:rFonts w:eastAsia="Times New Roman" w:cs="v4.2.0"/>
          <w:iCs/>
          <w:lang w:eastAsia="en-GB"/>
        </w:rPr>
        <w:t xml:space="preserve">IoT </w:t>
      </w:r>
      <w:del w:id="1077" w:author="Hsuanli Lin (林烜立) [2]" w:date="2025-11-20T02:03:00Z">
        <w:r w:rsidRPr="00011279">
          <w:rPr>
            <w:rFonts w:eastAsia="Times New Roman" w:cs="v4.2.0"/>
            <w:iCs/>
            <w:lang w:eastAsia="en-GB"/>
          </w:rPr>
          <w:delText xml:space="preserve">FDD </w:delText>
        </w:r>
      </w:del>
      <w:r w:rsidRPr="00011279">
        <w:rPr>
          <w:rFonts w:eastAsia="Times New Roman" w:cs="v4.2.0"/>
          <w:iCs/>
          <w:lang w:eastAsia="en-GB"/>
        </w:rPr>
        <w:t>cell</w:t>
      </w:r>
      <w:ins w:id="1078" w:author="Amit Jha" w:date="2026-02-12T16:06:00Z">
        <w:r w:rsidRPr="00011279">
          <w:rPr>
            <w:rFonts w:eastAsia="Times New Roman" w:cs="v4.2.0"/>
            <w:iCs/>
            <w:lang w:eastAsia="en-GB"/>
          </w:rPr>
          <w:t xml:space="preserve"> in HD-FDD and TDD respectively</w:t>
        </w:r>
      </w:ins>
      <w:r w:rsidRPr="00011279">
        <w:rPr>
          <w:rFonts w:eastAsia="Times New Roman" w:cs="v4.2.0"/>
          <w:lang w:eastAsia="en-GB"/>
        </w:rPr>
        <w:t>.</w:t>
      </w:r>
    </w:p>
    <w:p w14:paraId="12658BD7" w14:textId="77777777" w:rsidR="00011279" w:rsidRPr="00011279" w:rsidRDefault="00011279" w:rsidP="00011279">
      <w:pPr>
        <w:overflowPunct w:val="0"/>
        <w:autoSpaceDE w:val="0"/>
        <w:autoSpaceDN w:val="0"/>
        <w:adjustRightInd w:val="0"/>
        <w:ind w:left="568" w:hanging="284"/>
        <w:rPr>
          <w:rFonts w:eastAsia="Times New Roman" w:cs="v4.2.0"/>
          <w:lang w:eastAsia="en-GB"/>
        </w:rPr>
      </w:pPr>
      <w:r w:rsidRPr="00011279">
        <w:rPr>
          <w:rFonts w:eastAsia="Times New Roman" w:cs="v4.2.0"/>
          <w:lang w:eastAsia="en-GB"/>
        </w:rPr>
        <w:t>-</w:t>
      </w:r>
      <w:r w:rsidRPr="00011279">
        <w:rPr>
          <w:rFonts w:eastAsia="Times New Roman" w:cs="v4.2.0"/>
          <w:lang w:eastAsia="en-GB"/>
        </w:rPr>
        <w:tab/>
        <w:t>T</w:t>
      </w:r>
      <w:r w:rsidRPr="00011279">
        <w:rPr>
          <w:rFonts w:eastAsia="Times New Roman" w:cs="v4.2.0"/>
          <w:vertAlign w:val="subscript"/>
          <w:lang w:eastAsia="en-GB"/>
        </w:rPr>
        <w:t>PRACH_NB-IoT</w:t>
      </w:r>
      <w:r w:rsidRPr="00011279">
        <w:rPr>
          <w:rFonts w:eastAsia="Times New Roman" w:cs="v4.2.0"/>
          <w:lang w:eastAsia="en-GB"/>
        </w:rPr>
        <w:t xml:space="preserve"> = 80 ms; it is the additional delay caused by the random access procedure</w:t>
      </w:r>
      <w:ins w:id="1079" w:author="Amit Jha" w:date="2026-01-27T18:50:00Z">
        <w:r w:rsidRPr="00011279">
          <w:rPr>
            <w:rFonts w:eastAsia="Times New Roman" w:cs="v4.2.0"/>
            <w:lang w:eastAsia="en-GB"/>
          </w:rPr>
          <w:t xml:space="preserve"> in HD-FDD and 3</w:t>
        </w:r>
      </w:ins>
      <w:ins w:id="1080" w:author="Amit Jha" w:date="2026-02-12T16:06:00Z">
        <w:r w:rsidRPr="00011279">
          <w:rPr>
            <w:rFonts w:eastAsia="Times New Roman" w:cs="v4.2.0"/>
            <w:lang w:eastAsia="en-GB"/>
          </w:rPr>
          <w:t>6</w:t>
        </w:r>
      </w:ins>
      <w:ins w:id="1081" w:author="Amit Jha" w:date="2026-01-27T18:50:00Z">
        <w:r w:rsidRPr="00011279">
          <w:rPr>
            <w:rFonts w:eastAsia="Times New Roman" w:cs="v4.2.0"/>
            <w:lang w:eastAsia="en-GB"/>
          </w:rPr>
          <w:t>0ms in TDD</w:t>
        </w:r>
      </w:ins>
      <w:r w:rsidRPr="00011279">
        <w:rPr>
          <w:rFonts w:eastAsia="Times New Roman" w:cs="v4.2.0"/>
          <w:lang w:eastAsia="en-GB"/>
        </w:rPr>
        <w:t>.</w:t>
      </w:r>
    </w:p>
    <w:p w14:paraId="4B69D5C3" w14:textId="77777777" w:rsidR="00F84D1F" w:rsidRPr="00BD7EF4" w:rsidRDefault="00F84D1F">
      <w:pPr>
        <w:overflowPunct w:val="0"/>
        <w:autoSpaceDE w:val="0"/>
        <w:autoSpaceDN w:val="0"/>
        <w:adjustRightInd w:val="0"/>
        <w:ind w:left="568" w:hanging="284"/>
        <w:rPr>
          <w:rFonts w:eastAsia="Times New Roman" w:cs="v4.2.0"/>
          <w:lang w:eastAsia="en-GB"/>
        </w:rPr>
      </w:pPr>
    </w:p>
    <w:p w14:paraId="363A7DB8"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7CF5DA8D" w14:textId="77777777" w:rsidR="00F84D1F" w:rsidRPr="00BD7EF4" w:rsidRDefault="00F84D1F">
      <w:pPr>
        <w:overflowPunct w:val="0"/>
        <w:autoSpaceDE w:val="0"/>
        <w:autoSpaceDN w:val="0"/>
        <w:adjustRightInd w:val="0"/>
        <w:ind w:left="568" w:hanging="284"/>
        <w:rPr>
          <w:rFonts w:eastAsia="Times New Roman" w:cs="v4.2.0"/>
          <w:lang w:eastAsia="en-GB"/>
        </w:rPr>
      </w:pPr>
    </w:p>
    <w:p w14:paraId="7ECE43D6" w14:textId="77777777" w:rsidR="00F84D1F" w:rsidRPr="00BD7EF4" w:rsidRDefault="00000000">
      <w:pPr>
        <w:pStyle w:val="Heading4"/>
        <w:rPr>
          <w:lang w:eastAsia="en-GB"/>
        </w:rPr>
      </w:pPr>
      <w:r w:rsidRPr="00BD7EF4">
        <w:t>A.13.3.2.1</w:t>
      </w:r>
      <w:r w:rsidRPr="00BD7EF4">
        <w:tab/>
        <w:t>Contention Based Random Access Test for UE category NB1 UEs in Satellite Access - Standalone mode in normal coverage</w:t>
      </w:r>
    </w:p>
    <w:p w14:paraId="4A0D693E" w14:textId="77777777" w:rsidR="00F84D1F" w:rsidRPr="00BD7EF4" w:rsidRDefault="00000000">
      <w:pPr>
        <w:pStyle w:val="Heading5"/>
      </w:pPr>
      <w:r w:rsidRPr="00BD7EF4">
        <w:t>A.13.3.2.1.1</w:t>
      </w:r>
      <w:r w:rsidRPr="00BD7EF4">
        <w:tab/>
        <w:t>Test Purpose and Environment</w:t>
      </w:r>
    </w:p>
    <w:p w14:paraId="7F8B5D24" w14:textId="77777777" w:rsidR="00F84D1F" w:rsidRPr="00BD7EF4" w:rsidRDefault="00000000">
      <w:r w:rsidRPr="00BD7EF4">
        <w:t>The purpose of this test is to verify whether the behavior of the random access procedure of a category NB1 UE in Normal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20812451" w14:textId="77777777" w:rsidR="00F84D1F" w:rsidRPr="00BD7EF4" w:rsidRDefault="00000000">
      <w:r w:rsidRPr="00BD7EF4">
        <w:t>For this test a single NB-IoT cell is used. The test parameters are given in tables A.13.3.2.1.1-1, A.13.3.2.1.1-2 and A.13.3.2.1.1-3. The UE shall perform timing pre-compensation before the initial NPRACH transmission using AT command-based test approach.</w:t>
      </w:r>
    </w:p>
    <w:p w14:paraId="155B032E" w14:textId="77777777" w:rsidR="00F84D1F" w:rsidRPr="00BD7EF4" w:rsidRDefault="00000000">
      <w:pPr>
        <w:pStyle w:val="TH"/>
        <w:rPr>
          <w:snapToGrid w:val="0"/>
        </w:rPr>
      </w:pPr>
      <w:r w:rsidRPr="00BD7EF4">
        <w:lastRenderedPageBreak/>
        <w:t xml:space="preserve">Table A.13.3.2.1.1-1: nCell specific test parameters for HD-FDD </w:t>
      </w:r>
      <w:ins w:id="1082" w:author="Hsuanli Lin (林烜立)" w:date="2025-11-20T01:58:00Z">
        <w:r w:rsidRPr="00BD7EF4">
          <w:t xml:space="preserve">and TDD </w:t>
        </w:r>
      </w:ins>
      <w:r w:rsidRPr="00BD7EF4">
        <w:t xml:space="preserve">contention based </w:t>
      </w:r>
      <w:r w:rsidRPr="00BD7EF4">
        <w:rPr>
          <w:snapToGrid w:val="0"/>
        </w:rPr>
        <w:t>random access test for UE category NB1 Standalone mode in Normal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70"/>
        <w:gridCol w:w="1100"/>
        <w:gridCol w:w="1517"/>
        <w:gridCol w:w="1813"/>
      </w:tblGrid>
      <w:tr w:rsidR="00F84D1F" w:rsidRPr="00BD7EF4" w14:paraId="5877BE8C"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5F95C7B0" w14:textId="77777777" w:rsidR="00F84D1F" w:rsidRPr="00BD7EF4" w:rsidRDefault="00000000">
            <w:pPr>
              <w:keepNext/>
              <w:keepLines/>
              <w:spacing w:after="0"/>
              <w:jc w:val="center"/>
              <w:rPr>
                <w:rFonts w:ascii="Arial" w:hAnsi="Arial"/>
                <w:b/>
                <w:sz w:val="18"/>
              </w:rPr>
            </w:pPr>
            <w:r w:rsidRPr="00BD7EF4">
              <w:rPr>
                <w:rFonts w:ascii="Arial" w:hAnsi="Arial"/>
                <w:b/>
                <w:sz w:val="18"/>
              </w:rPr>
              <w:t>Parameter</w:t>
            </w:r>
          </w:p>
        </w:tc>
        <w:tc>
          <w:tcPr>
            <w:tcW w:w="1100" w:type="dxa"/>
            <w:tcBorders>
              <w:top w:val="single" w:sz="4" w:space="0" w:color="auto"/>
              <w:left w:val="single" w:sz="4" w:space="0" w:color="auto"/>
              <w:bottom w:val="single" w:sz="4" w:space="0" w:color="auto"/>
              <w:right w:val="single" w:sz="4" w:space="0" w:color="auto"/>
            </w:tcBorders>
          </w:tcPr>
          <w:p w14:paraId="101A8BD3" w14:textId="77777777" w:rsidR="00F84D1F" w:rsidRPr="00BD7EF4" w:rsidRDefault="00000000">
            <w:pPr>
              <w:keepNext/>
              <w:keepLines/>
              <w:spacing w:after="0"/>
              <w:jc w:val="center"/>
              <w:rPr>
                <w:rFonts w:ascii="Arial" w:hAnsi="Arial"/>
                <w:b/>
                <w:sz w:val="18"/>
              </w:rPr>
            </w:pPr>
            <w:r w:rsidRPr="00BD7EF4">
              <w:rPr>
                <w:rFonts w:ascii="Arial" w:hAnsi="Arial"/>
                <w:b/>
                <w:sz w:val="18"/>
              </w:rPr>
              <w:t>Unit</w:t>
            </w:r>
          </w:p>
        </w:tc>
        <w:tc>
          <w:tcPr>
            <w:tcW w:w="1517" w:type="dxa"/>
            <w:tcBorders>
              <w:top w:val="single" w:sz="4" w:space="0" w:color="auto"/>
              <w:left w:val="single" w:sz="4" w:space="0" w:color="auto"/>
              <w:bottom w:val="single" w:sz="4" w:space="0" w:color="auto"/>
              <w:right w:val="single" w:sz="4" w:space="0" w:color="auto"/>
            </w:tcBorders>
          </w:tcPr>
          <w:p w14:paraId="6572CBCE" w14:textId="77777777" w:rsidR="00F84D1F" w:rsidRPr="00BD7EF4" w:rsidRDefault="00000000">
            <w:pPr>
              <w:keepNext/>
              <w:keepLines/>
              <w:spacing w:after="0"/>
              <w:jc w:val="center"/>
              <w:rPr>
                <w:rFonts w:ascii="Arial" w:hAnsi="Arial"/>
                <w:b/>
                <w:sz w:val="18"/>
              </w:rPr>
            </w:pPr>
            <w:r w:rsidRPr="00BD7EF4">
              <w:rPr>
                <w:rFonts w:ascii="Arial" w:hAnsi="Arial"/>
                <w:b/>
                <w:sz w:val="18"/>
              </w:rPr>
              <w:t>Value</w:t>
            </w:r>
          </w:p>
        </w:tc>
        <w:tc>
          <w:tcPr>
            <w:tcW w:w="1813" w:type="dxa"/>
            <w:tcBorders>
              <w:top w:val="single" w:sz="4" w:space="0" w:color="auto"/>
              <w:left w:val="single" w:sz="4" w:space="0" w:color="auto"/>
              <w:bottom w:val="single" w:sz="4" w:space="0" w:color="auto"/>
              <w:right w:val="single" w:sz="4" w:space="0" w:color="auto"/>
            </w:tcBorders>
          </w:tcPr>
          <w:p w14:paraId="000199D9" w14:textId="77777777" w:rsidR="00F84D1F" w:rsidRPr="00BD7EF4" w:rsidRDefault="00000000">
            <w:pPr>
              <w:keepNext/>
              <w:keepLines/>
              <w:spacing w:after="0"/>
              <w:jc w:val="center"/>
              <w:rPr>
                <w:rFonts w:ascii="Arial" w:hAnsi="Arial"/>
                <w:b/>
                <w:sz w:val="18"/>
                <w:szCs w:val="18"/>
              </w:rPr>
            </w:pPr>
            <w:r w:rsidRPr="00BD7EF4">
              <w:rPr>
                <w:rFonts w:ascii="Arial" w:hAnsi="Arial"/>
                <w:b/>
                <w:sz w:val="18"/>
                <w:szCs w:val="18"/>
              </w:rPr>
              <w:t>Comments</w:t>
            </w:r>
          </w:p>
        </w:tc>
      </w:tr>
      <w:tr w:rsidR="00F84D1F" w:rsidRPr="00BD7EF4" w14:paraId="05318417"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04D5DADB" w14:textId="77777777" w:rsidR="00F84D1F" w:rsidRPr="00BD7EF4" w:rsidRDefault="00000000">
            <w:pPr>
              <w:keepNext/>
              <w:keepLines/>
              <w:spacing w:after="0"/>
              <w:rPr>
                <w:rFonts w:ascii="Arial" w:hAnsi="Arial"/>
                <w:sz w:val="18"/>
                <w:szCs w:val="22"/>
                <w:lang w:val="it-IT"/>
              </w:rPr>
            </w:pPr>
            <w:r w:rsidRPr="00BD7EF4">
              <w:rPr>
                <w:rFonts w:ascii="Arial" w:hAnsi="Arial"/>
                <w:sz w:val="18"/>
                <w:lang w:val="it-IT"/>
              </w:rPr>
              <w:t>NB-IOT operational mode</w:t>
            </w:r>
          </w:p>
        </w:tc>
        <w:tc>
          <w:tcPr>
            <w:tcW w:w="1100" w:type="dxa"/>
            <w:tcBorders>
              <w:top w:val="single" w:sz="4" w:space="0" w:color="auto"/>
              <w:left w:val="single" w:sz="4" w:space="0" w:color="auto"/>
              <w:bottom w:val="single" w:sz="4" w:space="0" w:color="auto"/>
              <w:right w:val="single" w:sz="4" w:space="0" w:color="auto"/>
            </w:tcBorders>
          </w:tcPr>
          <w:p w14:paraId="1B39A44E" w14:textId="77777777" w:rsidR="00F84D1F" w:rsidRPr="00BD7EF4" w:rsidRDefault="00F84D1F">
            <w:pPr>
              <w:keepNext/>
              <w:keepLines/>
              <w:spacing w:after="0"/>
              <w:jc w:val="center"/>
              <w:rPr>
                <w:rFonts w:ascii="Arial" w:hAnsi="Arial" w:cs="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0D610647" w14:textId="77777777" w:rsidR="00F84D1F" w:rsidRPr="00BD7EF4" w:rsidRDefault="00000000">
            <w:pPr>
              <w:keepNext/>
              <w:keepLines/>
              <w:spacing w:after="0"/>
              <w:jc w:val="center"/>
              <w:rPr>
                <w:rFonts w:ascii="Arial" w:hAnsi="Arial" w:cs="Arial"/>
                <w:bCs/>
                <w:sz w:val="18"/>
              </w:rPr>
            </w:pPr>
            <w:r w:rsidRPr="00BD7EF4">
              <w:rPr>
                <w:rFonts w:ascii="Arial" w:hAnsi="Arial" w:cs="Arial"/>
                <w:bCs/>
                <w:sz w:val="18"/>
              </w:rPr>
              <w:t>Standalone</w:t>
            </w:r>
          </w:p>
        </w:tc>
        <w:tc>
          <w:tcPr>
            <w:tcW w:w="1813" w:type="dxa"/>
            <w:tcBorders>
              <w:top w:val="single" w:sz="4" w:space="0" w:color="auto"/>
              <w:left w:val="single" w:sz="4" w:space="0" w:color="auto"/>
              <w:bottom w:val="single" w:sz="4" w:space="0" w:color="auto"/>
              <w:right w:val="single" w:sz="4" w:space="0" w:color="auto"/>
            </w:tcBorders>
          </w:tcPr>
          <w:p w14:paraId="5E3A7F46" w14:textId="77777777" w:rsidR="00F84D1F" w:rsidRPr="00BD7EF4" w:rsidRDefault="00F84D1F">
            <w:pPr>
              <w:keepNext/>
              <w:keepLines/>
              <w:spacing w:after="0"/>
              <w:jc w:val="center"/>
              <w:rPr>
                <w:rFonts w:ascii="Arial" w:hAnsi="Arial" w:cs="Arial"/>
                <w:sz w:val="18"/>
              </w:rPr>
            </w:pPr>
          </w:p>
        </w:tc>
      </w:tr>
      <w:tr w:rsidR="00F84D1F" w:rsidRPr="00BD7EF4" w14:paraId="2E31EF80"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57A509CC" w14:textId="77777777" w:rsidR="00F84D1F" w:rsidRPr="00BD7EF4" w:rsidRDefault="00000000">
            <w:pPr>
              <w:keepNext/>
              <w:keepLines/>
              <w:spacing w:after="0"/>
              <w:rPr>
                <w:rFonts w:ascii="Arial" w:hAnsi="Arial" w:cstheme="minorBidi"/>
                <w:sz w:val="18"/>
              </w:rPr>
            </w:pPr>
            <w:r w:rsidRPr="00BD7EF4">
              <w:rPr>
                <w:rFonts w:ascii="Arial" w:hAnsi="Arial"/>
                <w:sz w:val="18"/>
              </w:rPr>
              <w:t>BW</w:t>
            </w:r>
            <w:r w:rsidRPr="00BD7EF4">
              <w:rPr>
                <w:rFonts w:ascii="Arial" w:hAnsi="Arial"/>
                <w:sz w:val="18"/>
                <w:vertAlign w:val="subscript"/>
              </w:rPr>
              <w:t>channel</w:t>
            </w:r>
          </w:p>
        </w:tc>
        <w:tc>
          <w:tcPr>
            <w:tcW w:w="1100" w:type="dxa"/>
            <w:tcBorders>
              <w:top w:val="single" w:sz="4" w:space="0" w:color="auto"/>
              <w:left w:val="single" w:sz="4" w:space="0" w:color="auto"/>
              <w:bottom w:val="single" w:sz="4" w:space="0" w:color="auto"/>
              <w:right w:val="single" w:sz="4" w:space="0" w:color="auto"/>
            </w:tcBorders>
          </w:tcPr>
          <w:p w14:paraId="7175ADB9" w14:textId="77777777" w:rsidR="00F84D1F" w:rsidRPr="00BD7EF4" w:rsidRDefault="00000000">
            <w:pPr>
              <w:keepNext/>
              <w:keepLines/>
              <w:spacing w:after="0"/>
              <w:jc w:val="center"/>
              <w:rPr>
                <w:rFonts w:ascii="Arial" w:hAnsi="Arial"/>
                <w:sz w:val="18"/>
              </w:rPr>
            </w:pPr>
            <w:r w:rsidRPr="00BD7EF4">
              <w:rPr>
                <w:rFonts w:ascii="Arial" w:hAnsi="Arial"/>
                <w:sz w:val="18"/>
              </w:rPr>
              <w:t>kHz</w:t>
            </w:r>
          </w:p>
        </w:tc>
        <w:tc>
          <w:tcPr>
            <w:tcW w:w="1517" w:type="dxa"/>
            <w:tcBorders>
              <w:top w:val="single" w:sz="4" w:space="0" w:color="auto"/>
              <w:left w:val="single" w:sz="4" w:space="0" w:color="auto"/>
              <w:bottom w:val="single" w:sz="4" w:space="0" w:color="auto"/>
              <w:right w:val="single" w:sz="4" w:space="0" w:color="auto"/>
            </w:tcBorders>
          </w:tcPr>
          <w:p w14:paraId="4A969183" w14:textId="77777777" w:rsidR="00F84D1F" w:rsidRPr="00BD7EF4" w:rsidRDefault="00000000">
            <w:pPr>
              <w:keepNext/>
              <w:keepLines/>
              <w:spacing w:after="0"/>
              <w:jc w:val="center"/>
              <w:rPr>
                <w:rFonts w:ascii="Arial" w:hAnsi="Arial"/>
                <w:sz w:val="18"/>
              </w:rPr>
            </w:pPr>
            <w:r w:rsidRPr="00BD7EF4">
              <w:rPr>
                <w:rFonts w:ascii="Arial" w:hAnsi="Arial"/>
                <w:sz w:val="18"/>
              </w:rPr>
              <w:t>200</w:t>
            </w:r>
          </w:p>
        </w:tc>
        <w:tc>
          <w:tcPr>
            <w:tcW w:w="1813" w:type="dxa"/>
            <w:tcBorders>
              <w:top w:val="single" w:sz="4" w:space="0" w:color="auto"/>
              <w:left w:val="single" w:sz="4" w:space="0" w:color="auto"/>
              <w:bottom w:val="single" w:sz="4" w:space="0" w:color="auto"/>
              <w:right w:val="single" w:sz="4" w:space="0" w:color="auto"/>
            </w:tcBorders>
          </w:tcPr>
          <w:p w14:paraId="0D591972" w14:textId="77777777" w:rsidR="00F84D1F" w:rsidRPr="00BD7EF4" w:rsidRDefault="00F84D1F">
            <w:pPr>
              <w:keepNext/>
              <w:keepLines/>
              <w:spacing w:after="0"/>
              <w:jc w:val="center"/>
              <w:rPr>
                <w:rFonts w:ascii="Arial" w:hAnsi="Arial"/>
                <w:sz w:val="18"/>
              </w:rPr>
            </w:pPr>
          </w:p>
        </w:tc>
      </w:tr>
      <w:tr w:rsidR="00F84D1F" w:rsidRPr="00BD7EF4" w14:paraId="267B57CF" w14:textId="77777777">
        <w:trPr>
          <w:jc w:val="center"/>
        </w:trPr>
        <w:tc>
          <w:tcPr>
            <w:tcW w:w="1615" w:type="dxa"/>
            <w:vMerge w:val="restart"/>
            <w:tcBorders>
              <w:top w:val="single" w:sz="4" w:space="0" w:color="auto"/>
              <w:left w:val="single" w:sz="4" w:space="0" w:color="auto"/>
              <w:right w:val="single" w:sz="4" w:space="0" w:color="auto"/>
            </w:tcBorders>
          </w:tcPr>
          <w:p w14:paraId="4CBDC71C" w14:textId="77777777" w:rsidR="00F84D1F" w:rsidRPr="00BD7EF4" w:rsidRDefault="00000000">
            <w:pPr>
              <w:keepNext/>
              <w:keepLines/>
              <w:spacing w:after="0"/>
              <w:rPr>
                <w:rFonts w:ascii="Arial" w:hAnsi="Arial"/>
                <w:sz w:val="18"/>
              </w:rPr>
            </w:pPr>
            <w:r w:rsidRPr="00BD7EF4">
              <w:rPr>
                <w:rFonts w:ascii="Arial" w:hAnsi="Arial"/>
                <w:sz w:val="18"/>
              </w:rPr>
              <w:t>NPDSCH parameters</w:t>
            </w:r>
            <w:r w:rsidRPr="00BD7EF4">
              <w:rPr>
                <w:rFonts w:ascii="Arial" w:hAnsi="Arial"/>
                <w:sz w:val="18"/>
                <w:vertAlign w:val="superscript"/>
              </w:rPr>
              <w:t xml:space="preserve"> Note 2</w:t>
            </w:r>
          </w:p>
        </w:tc>
        <w:tc>
          <w:tcPr>
            <w:tcW w:w="1170" w:type="dxa"/>
            <w:tcBorders>
              <w:top w:val="single" w:sz="4" w:space="0" w:color="auto"/>
              <w:left w:val="single" w:sz="4" w:space="0" w:color="auto"/>
              <w:right w:val="single" w:sz="4" w:space="0" w:color="auto"/>
            </w:tcBorders>
          </w:tcPr>
          <w:p w14:paraId="278C4D32" w14:textId="77777777" w:rsidR="00F84D1F" w:rsidRPr="00BD7EF4" w:rsidRDefault="00000000">
            <w:pPr>
              <w:keepNext/>
              <w:keepLines/>
              <w:spacing w:after="0"/>
              <w:rPr>
                <w:rFonts w:ascii="Arial" w:hAnsi="Arial"/>
                <w:sz w:val="18"/>
                <w:lang w:val="it-IT"/>
              </w:rPr>
            </w:pPr>
            <w:ins w:id="1083" w:author="Hsuanli Lin (林烜立)" w:date="2025-11-20T01:52:00Z">
              <w:r w:rsidRPr="00BD7EF4">
                <w:rPr>
                  <w:rFonts w:ascii="Arial" w:hAnsi="Arial"/>
                  <w:sz w:val="18"/>
                  <w:lang w:val="it-IT"/>
                </w:rPr>
                <w:t>Config. 1, 2</w:t>
              </w:r>
            </w:ins>
          </w:p>
        </w:tc>
        <w:tc>
          <w:tcPr>
            <w:tcW w:w="1100" w:type="dxa"/>
            <w:tcBorders>
              <w:top w:val="single" w:sz="4" w:space="0" w:color="auto"/>
              <w:left w:val="single" w:sz="4" w:space="0" w:color="auto"/>
              <w:bottom w:val="single" w:sz="4" w:space="0" w:color="auto"/>
              <w:right w:val="single" w:sz="4" w:space="0" w:color="auto"/>
            </w:tcBorders>
          </w:tcPr>
          <w:p w14:paraId="4C7A50B4" w14:textId="77777777" w:rsidR="00F84D1F" w:rsidRPr="00BD7EF4" w:rsidRDefault="00F84D1F">
            <w:pP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0B76E58E" w14:textId="77777777" w:rsidR="00F84D1F" w:rsidRPr="00BD7EF4" w:rsidRDefault="00000000">
            <w:pPr>
              <w:keepNext/>
              <w:keepLines/>
              <w:spacing w:after="0"/>
              <w:jc w:val="center"/>
              <w:rPr>
                <w:rFonts w:ascii="Arial" w:eastAsia="Times New Roman" w:hAnsi="Arial" w:cstheme="minorBidi"/>
                <w:sz w:val="18"/>
                <w:lang w:eastAsia="en-GB"/>
              </w:rPr>
            </w:pPr>
            <w:r w:rsidRPr="00BD7EF4">
              <w:rPr>
                <w:rFonts w:ascii="Arial" w:hAnsi="Arial" w:cs="Arial"/>
                <w:sz w:val="18"/>
              </w:rPr>
              <w:t>R.18 HD-FDD</w:t>
            </w:r>
          </w:p>
        </w:tc>
        <w:tc>
          <w:tcPr>
            <w:tcW w:w="1813" w:type="dxa"/>
            <w:vMerge w:val="restart"/>
            <w:tcBorders>
              <w:top w:val="single" w:sz="4" w:space="0" w:color="auto"/>
              <w:left w:val="single" w:sz="4" w:space="0" w:color="auto"/>
              <w:right w:val="single" w:sz="4" w:space="0" w:color="auto"/>
            </w:tcBorders>
          </w:tcPr>
          <w:p w14:paraId="6B513C18" w14:textId="77777777" w:rsidR="00F84D1F" w:rsidRPr="00BD7EF4" w:rsidRDefault="00000000">
            <w:pPr>
              <w:keepNext/>
              <w:keepLines/>
              <w:spacing w:after="0"/>
              <w:jc w:val="center"/>
              <w:rPr>
                <w:rFonts w:ascii="Arial" w:hAnsi="Arial"/>
                <w:sz w:val="18"/>
              </w:rPr>
            </w:pPr>
            <w:r w:rsidRPr="00BD7EF4">
              <w:rPr>
                <w:rFonts w:ascii="Arial" w:hAnsi="Arial"/>
                <w:sz w:val="18"/>
              </w:rPr>
              <w:t>As defined in A.3.1.5.3</w:t>
            </w:r>
          </w:p>
        </w:tc>
      </w:tr>
      <w:tr w:rsidR="00F84D1F" w:rsidRPr="00BD7EF4" w14:paraId="0B4C4844" w14:textId="77777777">
        <w:trPr>
          <w:trHeight w:val="46"/>
          <w:jc w:val="center"/>
          <w:ins w:id="1084" w:author="Hsuanli Lin (林烜立)" w:date="2025-11-20T01:51:00Z"/>
        </w:trPr>
        <w:tc>
          <w:tcPr>
            <w:tcW w:w="1615" w:type="dxa"/>
            <w:vMerge/>
            <w:tcBorders>
              <w:left w:val="single" w:sz="4" w:space="0" w:color="auto"/>
              <w:bottom w:val="single" w:sz="4" w:space="0" w:color="auto"/>
              <w:right w:val="single" w:sz="4" w:space="0" w:color="auto"/>
            </w:tcBorders>
          </w:tcPr>
          <w:p w14:paraId="64E47A09" w14:textId="77777777" w:rsidR="00F84D1F" w:rsidRPr="00BD7EF4" w:rsidRDefault="00F84D1F">
            <w:pPr>
              <w:keepNext/>
              <w:keepLines/>
              <w:spacing w:after="0"/>
              <w:rPr>
                <w:ins w:id="1085" w:author="Hsuanli Lin (林烜立)" w:date="2025-11-20T01:51:00Z"/>
                <w:rFonts w:ascii="Arial" w:hAnsi="Arial"/>
                <w:sz w:val="18"/>
              </w:rPr>
            </w:pPr>
          </w:p>
        </w:tc>
        <w:tc>
          <w:tcPr>
            <w:tcW w:w="1170" w:type="dxa"/>
            <w:tcBorders>
              <w:left w:val="single" w:sz="4" w:space="0" w:color="auto"/>
              <w:bottom w:val="single" w:sz="4" w:space="0" w:color="auto"/>
              <w:right w:val="single" w:sz="4" w:space="0" w:color="auto"/>
            </w:tcBorders>
          </w:tcPr>
          <w:p w14:paraId="2C2AA34E" w14:textId="77777777" w:rsidR="00F84D1F" w:rsidRPr="00BD7EF4" w:rsidRDefault="00000000">
            <w:pPr>
              <w:keepNext/>
              <w:keepLines/>
              <w:spacing w:after="0"/>
              <w:rPr>
                <w:ins w:id="1086" w:author="Hsuanli Lin (林烜立)" w:date="2025-11-20T01:51:00Z"/>
                <w:rFonts w:ascii="Arial" w:hAnsi="Arial"/>
                <w:sz w:val="18"/>
                <w:lang w:val="it-IT"/>
              </w:rPr>
            </w:pPr>
            <w:ins w:id="1087" w:author="Hsuanli Lin (林烜立)" w:date="2025-11-20T01:52:00Z">
              <w:r w:rsidRPr="00BD7EF4">
                <w:rPr>
                  <w:rFonts w:ascii="Arial" w:hAnsi="Arial"/>
                  <w:sz w:val="18"/>
                  <w:lang w:val="it-IT"/>
                </w:rPr>
                <w:t>Config. 3</w:t>
              </w:r>
            </w:ins>
          </w:p>
        </w:tc>
        <w:tc>
          <w:tcPr>
            <w:tcW w:w="1100" w:type="dxa"/>
            <w:tcBorders>
              <w:top w:val="single" w:sz="4" w:space="0" w:color="auto"/>
              <w:left w:val="single" w:sz="4" w:space="0" w:color="auto"/>
              <w:bottom w:val="single" w:sz="4" w:space="0" w:color="auto"/>
              <w:right w:val="single" w:sz="4" w:space="0" w:color="auto"/>
            </w:tcBorders>
          </w:tcPr>
          <w:p w14:paraId="7AC7C0B9" w14:textId="77777777" w:rsidR="00F84D1F" w:rsidRPr="00BD7EF4" w:rsidRDefault="00F84D1F">
            <w:pPr>
              <w:rPr>
                <w:ins w:id="1088" w:author="Hsuanli Lin (林烜立)" w:date="2025-11-20T01:51:00Z"/>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5C396DCB" w14:textId="573BEA62" w:rsidR="00F84D1F" w:rsidRPr="00BD7EF4" w:rsidRDefault="00000000">
            <w:pPr>
              <w:keepNext/>
              <w:keepLines/>
              <w:spacing w:after="0"/>
              <w:jc w:val="center"/>
              <w:rPr>
                <w:ins w:id="1089" w:author="Hsuanli Lin (林烜立)" w:date="2025-11-20T01:51:00Z"/>
                <w:rFonts w:ascii="Arial" w:hAnsi="Arial" w:cs="Arial"/>
                <w:sz w:val="18"/>
              </w:rPr>
            </w:pPr>
            <w:ins w:id="1090" w:author="Hsuanli Lin (林烜立)" w:date="2025-11-20T01:52:00Z">
              <w:r w:rsidRPr="00011279">
                <w:rPr>
                  <w:rFonts w:ascii="Arial" w:hAnsi="Arial" w:cs="Arial"/>
                  <w:sz w:val="18"/>
                  <w:highlight w:val="yellow"/>
                </w:rPr>
                <w:t>R.</w:t>
              </w:r>
            </w:ins>
            <w:ins w:id="1091" w:author="Hsuanli Lin (林烜立) [2]" w:date="2026-02-09T18:30:00Z">
              <w:r w:rsidR="00EA4070" w:rsidRPr="00011279">
                <w:rPr>
                  <w:rFonts w:ascii="Arial" w:eastAsia="PMingLiU" w:hAnsi="Arial" w:cs="Arial" w:hint="eastAsia"/>
                  <w:sz w:val="18"/>
                  <w:highlight w:val="yellow"/>
                  <w:lang w:eastAsia="zh-TW"/>
                </w:rPr>
                <w:t>24</w:t>
              </w:r>
            </w:ins>
            <w:ins w:id="1092" w:author="Hsuanli Lin (林烜立)" w:date="2025-11-20T01:52:00Z">
              <w:r w:rsidRPr="00011279">
                <w:rPr>
                  <w:rFonts w:ascii="Arial" w:hAnsi="Arial" w:cs="Arial"/>
                  <w:sz w:val="18"/>
                  <w:highlight w:val="yellow"/>
                </w:rPr>
                <w:t xml:space="preserve"> </w:t>
              </w:r>
            </w:ins>
            <w:ins w:id="1093" w:author="Hsuanli Lin (林烜立) [2]" w:date="2026-02-09T18:30:00Z">
              <w:r w:rsidR="00EA4070" w:rsidRPr="00011279">
                <w:rPr>
                  <w:rFonts w:ascii="Arial" w:eastAsia="PMingLiU" w:hAnsi="Arial" w:cs="Arial" w:hint="eastAsia"/>
                  <w:sz w:val="18"/>
                  <w:highlight w:val="yellow"/>
                  <w:lang w:eastAsia="zh-TW"/>
                </w:rPr>
                <w:t>NB-</w:t>
              </w:r>
            </w:ins>
            <w:ins w:id="1094" w:author="Hsuanli Lin (林烜立)" w:date="2025-11-20T01:52:00Z">
              <w:r w:rsidRPr="00011279">
                <w:rPr>
                  <w:rFonts w:ascii="Arial" w:hAnsi="Arial" w:cs="Arial"/>
                  <w:sz w:val="18"/>
                  <w:highlight w:val="yellow"/>
                </w:rPr>
                <w:t>TDD</w:t>
              </w:r>
            </w:ins>
          </w:p>
        </w:tc>
        <w:tc>
          <w:tcPr>
            <w:tcW w:w="1813" w:type="dxa"/>
            <w:vMerge/>
            <w:tcBorders>
              <w:left w:val="single" w:sz="4" w:space="0" w:color="auto"/>
              <w:bottom w:val="single" w:sz="4" w:space="0" w:color="auto"/>
              <w:right w:val="single" w:sz="4" w:space="0" w:color="auto"/>
            </w:tcBorders>
          </w:tcPr>
          <w:p w14:paraId="2235F6DD" w14:textId="77777777" w:rsidR="00F84D1F" w:rsidRPr="00BD7EF4" w:rsidRDefault="00F84D1F">
            <w:pPr>
              <w:keepNext/>
              <w:keepLines/>
              <w:spacing w:after="0"/>
              <w:jc w:val="center"/>
              <w:rPr>
                <w:ins w:id="1095" w:author="Hsuanli Lin (林烜立)" w:date="2025-11-20T01:51:00Z"/>
                <w:rFonts w:ascii="Arial" w:hAnsi="Arial"/>
                <w:sz w:val="18"/>
              </w:rPr>
            </w:pPr>
          </w:p>
        </w:tc>
      </w:tr>
      <w:tr w:rsidR="00F84D1F" w:rsidRPr="00BD7EF4" w14:paraId="3A20D6F0"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087D133A" w14:textId="77777777" w:rsidR="00F84D1F" w:rsidRPr="00BD7EF4" w:rsidRDefault="00000000">
            <w:pPr>
              <w:keepNext/>
              <w:keepLines/>
              <w:spacing w:after="0"/>
              <w:rPr>
                <w:rFonts w:ascii="Arial" w:hAnsi="Arial"/>
                <w:sz w:val="18"/>
              </w:rPr>
            </w:pPr>
            <w:r w:rsidRPr="00BD7EF4">
              <w:rPr>
                <w:rFonts w:ascii="Arial" w:hAnsi="Arial"/>
                <w:sz w:val="18"/>
              </w:rPr>
              <w:t>NPDCCH parameters</w:t>
            </w:r>
            <w:r w:rsidRPr="00BD7EF4">
              <w:rPr>
                <w:rFonts w:ascii="Arial" w:hAnsi="Arial"/>
                <w:sz w:val="18"/>
                <w:vertAlign w:val="superscript"/>
              </w:rPr>
              <w:t xml:space="preserve"> Note 2</w:t>
            </w:r>
          </w:p>
        </w:tc>
        <w:tc>
          <w:tcPr>
            <w:tcW w:w="1100" w:type="dxa"/>
            <w:tcBorders>
              <w:top w:val="single" w:sz="4" w:space="0" w:color="auto"/>
              <w:left w:val="single" w:sz="4" w:space="0" w:color="auto"/>
              <w:bottom w:val="single" w:sz="4" w:space="0" w:color="auto"/>
              <w:right w:val="single" w:sz="4" w:space="0" w:color="auto"/>
            </w:tcBorders>
          </w:tcPr>
          <w:p w14:paraId="4157463A" w14:textId="77777777" w:rsidR="00F84D1F" w:rsidRPr="00BD7EF4" w:rsidRDefault="00F84D1F">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C2DF4B7" w14:textId="77777777" w:rsidR="00F84D1F" w:rsidRPr="00BD7EF4" w:rsidRDefault="00000000">
            <w:pPr>
              <w:keepNext/>
              <w:keepLines/>
              <w:spacing w:after="0"/>
              <w:jc w:val="center"/>
              <w:rPr>
                <w:rFonts w:ascii="Arial" w:hAnsi="Arial" w:cstheme="minorBidi"/>
                <w:sz w:val="18"/>
              </w:rPr>
            </w:pPr>
            <w:r w:rsidRPr="00BD7EF4">
              <w:rPr>
                <w:rFonts w:ascii="Arial" w:hAnsi="Arial"/>
                <w:sz w:val="18"/>
              </w:rPr>
              <w:t>R.30 HD-FDD</w:t>
            </w:r>
          </w:p>
        </w:tc>
        <w:tc>
          <w:tcPr>
            <w:tcW w:w="1813" w:type="dxa"/>
            <w:tcBorders>
              <w:top w:val="single" w:sz="4" w:space="0" w:color="auto"/>
              <w:left w:val="single" w:sz="4" w:space="0" w:color="auto"/>
              <w:bottom w:val="single" w:sz="4" w:space="0" w:color="auto"/>
              <w:right w:val="single" w:sz="4" w:space="0" w:color="auto"/>
            </w:tcBorders>
          </w:tcPr>
          <w:p w14:paraId="1A11DB90" w14:textId="77777777" w:rsidR="00F84D1F" w:rsidRPr="00BD7EF4" w:rsidRDefault="00000000">
            <w:pPr>
              <w:keepNext/>
              <w:keepLines/>
              <w:spacing w:after="0"/>
              <w:jc w:val="center"/>
              <w:rPr>
                <w:rFonts w:ascii="Arial" w:hAnsi="Arial"/>
                <w:sz w:val="18"/>
              </w:rPr>
            </w:pPr>
            <w:r w:rsidRPr="00BD7EF4">
              <w:rPr>
                <w:rFonts w:ascii="Arial" w:hAnsi="Arial"/>
                <w:sz w:val="18"/>
              </w:rPr>
              <w:t>As defined in A.3.1.6.3</w:t>
            </w:r>
          </w:p>
        </w:tc>
      </w:tr>
      <w:tr w:rsidR="00F84D1F" w:rsidRPr="00BD7EF4" w14:paraId="2397ABD4"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18E294CC" w14:textId="77777777" w:rsidR="00F84D1F" w:rsidRPr="00BD7EF4" w:rsidRDefault="00000000">
            <w:pPr>
              <w:keepNext/>
              <w:keepLines/>
              <w:spacing w:after="0"/>
              <w:rPr>
                <w:rFonts w:ascii="Arial" w:hAnsi="Arial"/>
                <w:sz w:val="18"/>
              </w:rPr>
            </w:pPr>
            <w:r w:rsidRPr="00BD7EF4">
              <w:rPr>
                <w:rFonts w:ascii="Arial" w:hAnsi="Arial"/>
                <w:sz w:val="18"/>
              </w:rPr>
              <w:t>NPBCH_RA</w:t>
            </w:r>
          </w:p>
        </w:tc>
        <w:tc>
          <w:tcPr>
            <w:tcW w:w="1100" w:type="dxa"/>
            <w:tcBorders>
              <w:top w:val="single" w:sz="4" w:space="0" w:color="auto"/>
              <w:left w:val="single" w:sz="4" w:space="0" w:color="auto"/>
              <w:bottom w:val="single" w:sz="4" w:space="0" w:color="auto"/>
              <w:right w:val="single" w:sz="4" w:space="0" w:color="auto"/>
            </w:tcBorders>
          </w:tcPr>
          <w:p w14:paraId="47732742"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vAlign w:val="center"/>
          </w:tcPr>
          <w:p w14:paraId="27B5DDF4" w14:textId="77777777" w:rsidR="00F84D1F" w:rsidRPr="00BD7EF4" w:rsidRDefault="00000000">
            <w:pPr>
              <w:keepNext/>
              <w:keepLines/>
              <w:spacing w:after="0"/>
              <w:jc w:val="center"/>
              <w:rPr>
                <w:rFonts w:ascii="Arial" w:hAnsi="Arial" w:cstheme="minorBidi"/>
                <w:sz w:val="18"/>
              </w:rPr>
            </w:pPr>
            <w:r w:rsidRPr="00BD7EF4">
              <w:rPr>
                <w:rFonts w:ascii="Arial" w:hAnsi="Arial"/>
                <w:sz w:val="18"/>
              </w:rPr>
              <w:t>0</w:t>
            </w:r>
          </w:p>
        </w:tc>
        <w:tc>
          <w:tcPr>
            <w:tcW w:w="1813" w:type="dxa"/>
            <w:tcBorders>
              <w:top w:val="single" w:sz="4" w:space="0" w:color="auto"/>
              <w:left w:val="single" w:sz="4" w:space="0" w:color="auto"/>
              <w:bottom w:val="single" w:sz="4" w:space="0" w:color="auto"/>
              <w:right w:val="single" w:sz="4" w:space="0" w:color="auto"/>
            </w:tcBorders>
          </w:tcPr>
          <w:p w14:paraId="07109E5B" w14:textId="77777777" w:rsidR="00F84D1F" w:rsidRPr="00BD7EF4" w:rsidRDefault="00F84D1F">
            <w:pPr>
              <w:rPr>
                <w:rFonts w:ascii="Arial" w:hAnsi="Arial" w:cstheme="minorBidi"/>
                <w:sz w:val="18"/>
              </w:rPr>
            </w:pPr>
          </w:p>
        </w:tc>
      </w:tr>
      <w:tr w:rsidR="00F84D1F" w:rsidRPr="00BD7EF4" w14:paraId="56ED5F2E"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0CA7A249" w14:textId="77777777" w:rsidR="00F84D1F" w:rsidRPr="00BD7EF4" w:rsidRDefault="00000000">
            <w:pPr>
              <w:keepNext/>
              <w:keepLines/>
              <w:spacing w:after="0"/>
              <w:rPr>
                <w:rFonts w:ascii="Arial" w:eastAsia="Times New Roman" w:hAnsi="Arial"/>
                <w:sz w:val="18"/>
                <w:lang w:eastAsia="en-GB"/>
              </w:rPr>
            </w:pPr>
            <w:r w:rsidRPr="00BD7EF4">
              <w:rPr>
                <w:rFonts w:ascii="Arial" w:hAnsi="Arial"/>
                <w:sz w:val="18"/>
              </w:rPr>
              <w:t>NPBCH_RB</w:t>
            </w:r>
          </w:p>
        </w:tc>
        <w:tc>
          <w:tcPr>
            <w:tcW w:w="1100" w:type="dxa"/>
            <w:tcBorders>
              <w:top w:val="single" w:sz="4" w:space="0" w:color="auto"/>
              <w:left w:val="single" w:sz="4" w:space="0" w:color="auto"/>
              <w:bottom w:val="single" w:sz="4" w:space="0" w:color="auto"/>
              <w:right w:val="single" w:sz="4" w:space="0" w:color="auto"/>
            </w:tcBorders>
          </w:tcPr>
          <w:p w14:paraId="16097BD3"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tcPr>
          <w:p w14:paraId="04E01510" w14:textId="77777777" w:rsidR="00F84D1F" w:rsidRPr="00BD7EF4" w:rsidRDefault="00000000">
            <w:pPr>
              <w:keepNext/>
              <w:keepLines/>
              <w:spacing w:after="0"/>
              <w:jc w:val="center"/>
              <w:rPr>
                <w:rFonts w:ascii="Arial" w:hAnsi="Arial"/>
                <w:sz w:val="18"/>
              </w:rPr>
            </w:pPr>
            <w:r w:rsidRPr="00BD7EF4">
              <w:rPr>
                <w:rFonts w:ascii="Arial" w:hAnsi="Arial"/>
                <w:sz w:val="18"/>
              </w:rPr>
              <w:t>0</w:t>
            </w:r>
          </w:p>
        </w:tc>
        <w:tc>
          <w:tcPr>
            <w:tcW w:w="1813" w:type="dxa"/>
            <w:vMerge w:val="restart"/>
            <w:tcBorders>
              <w:top w:val="single" w:sz="4" w:space="0" w:color="auto"/>
              <w:left w:val="single" w:sz="4" w:space="0" w:color="auto"/>
              <w:bottom w:val="single" w:sz="4" w:space="0" w:color="auto"/>
              <w:right w:val="single" w:sz="4" w:space="0" w:color="auto"/>
            </w:tcBorders>
            <w:vAlign w:val="center"/>
          </w:tcPr>
          <w:p w14:paraId="2394BE43" w14:textId="77777777" w:rsidR="00F84D1F" w:rsidRPr="00BD7EF4" w:rsidRDefault="00F84D1F">
            <w:pPr>
              <w:keepNext/>
              <w:keepLines/>
              <w:spacing w:after="0"/>
              <w:jc w:val="center"/>
              <w:rPr>
                <w:rFonts w:ascii="Arial" w:hAnsi="Arial"/>
                <w:sz w:val="18"/>
              </w:rPr>
            </w:pPr>
          </w:p>
          <w:p w14:paraId="1C53D3B4" w14:textId="77777777" w:rsidR="00F84D1F" w:rsidRPr="00BD7EF4" w:rsidRDefault="00F84D1F">
            <w:pPr>
              <w:keepNext/>
              <w:keepLines/>
              <w:spacing w:after="0"/>
              <w:jc w:val="center"/>
              <w:rPr>
                <w:rFonts w:ascii="Arial" w:hAnsi="Arial"/>
                <w:sz w:val="18"/>
              </w:rPr>
            </w:pPr>
          </w:p>
        </w:tc>
      </w:tr>
      <w:tr w:rsidR="00F84D1F" w:rsidRPr="00BD7EF4" w14:paraId="33DF188D"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6B6949CA" w14:textId="77777777" w:rsidR="00F84D1F" w:rsidRPr="00BD7EF4" w:rsidRDefault="00000000">
            <w:pPr>
              <w:keepNext/>
              <w:keepLines/>
              <w:spacing w:after="0"/>
              <w:rPr>
                <w:rFonts w:ascii="Arial" w:hAnsi="Arial"/>
                <w:sz w:val="18"/>
              </w:rPr>
            </w:pPr>
            <w:r w:rsidRPr="00BD7EF4">
              <w:rPr>
                <w:rFonts w:ascii="Arial" w:hAnsi="Arial"/>
                <w:sz w:val="18"/>
              </w:rPr>
              <w:t>NPSS_RA</w:t>
            </w:r>
          </w:p>
        </w:tc>
        <w:tc>
          <w:tcPr>
            <w:tcW w:w="1100" w:type="dxa"/>
            <w:tcBorders>
              <w:top w:val="single" w:sz="4" w:space="0" w:color="auto"/>
              <w:left w:val="single" w:sz="4" w:space="0" w:color="auto"/>
              <w:bottom w:val="single" w:sz="4" w:space="0" w:color="auto"/>
              <w:right w:val="single" w:sz="4" w:space="0" w:color="auto"/>
            </w:tcBorders>
          </w:tcPr>
          <w:p w14:paraId="4140C1AB"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6C529D8D"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387321A9" w14:textId="77777777" w:rsidR="00F84D1F" w:rsidRPr="00BD7EF4" w:rsidRDefault="00F84D1F">
            <w:pPr>
              <w:spacing w:after="0"/>
              <w:rPr>
                <w:rFonts w:ascii="Arial" w:eastAsia="Times New Roman" w:hAnsi="Arial"/>
                <w:sz w:val="18"/>
                <w:lang w:eastAsia="en-GB"/>
              </w:rPr>
            </w:pPr>
          </w:p>
        </w:tc>
      </w:tr>
      <w:tr w:rsidR="00F84D1F" w:rsidRPr="00BD7EF4" w14:paraId="787C70A1"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10BDAFFE" w14:textId="77777777" w:rsidR="00F84D1F" w:rsidRPr="00BD7EF4" w:rsidRDefault="00000000">
            <w:pPr>
              <w:keepNext/>
              <w:keepLines/>
              <w:spacing w:after="0"/>
              <w:rPr>
                <w:rFonts w:ascii="Arial" w:hAnsi="Arial"/>
                <w:sz w:val="18"/>
              </w:rPr>
            </w:pPr>
            <w:r w:rsidRPr="00BD7EF4">
              <w:rPr>
                <w:rFonts w:ascii="Arial" w:hAnsi="Arial"/>
                <w:sz w:val="18"/>
              </w:rPr>
              <w:t>NSSS_RA</w:t>
            </w:r>
          </w:p>
        </w:tc>
        <w:tc>
          <w:tcPr>
            <w:tcW w:w="1100" w:type="dxa"/>
            <w:tcBorders>
              <w:top w:val="single" w:sz="4" w:space="0" w:color="auto"/>
              <w:left w:val="single" w:sz="4" w:space="0" w:color="auto"/>
              <w:bottom w:val="single" w:sz="4" w:space="0" w:color="auto"/>
              <w:right w:val="single" w:sz="4" w:space="0" w:color="auto"/>
            </w:tcBorders>
          </w:tcPr>
          <w:p w14:paraId="581563C9"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47A1FEEB"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2CBD629A" w14:textId="77777777" w:rsidR="00F84D1F" w:rsidRPr="00BD7EF4" w:rsidRDefault="00F84D1F">
            <w:pPr>
              <w:spacing w:after="0"/>
              <w:rPr>
                <w:rFonts w:ascii="Arial" w:eastAsia="Times New Roman" w:hAnsi="Arial"/>
                <w:sz w:val="18"/>
                <w:lang w:eastAsia="en-GB"/>
              </w:rPr>
            </w:pPr>
          </w:p>
        </w:tc>
      </w:tr>
      <w:tr w:rsidR="00F84D1F" w:rsidRPr="00BD7EF4" w14:paraId="4FD8DFAA"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58F9C3A7" w14:textId="77777777" w:rsidR="00F84D1F" w:rsidRPr="00BD7EF4" w:rsidRDefault="00000000">
            <w:pPr>
              <w:keepNext/>
              <w:keepLines/>
              <w:spacing w:after="0"/>
              <w:rPr>
                <w:rFonts w:ascii="Arial" w:hAnsi="Arial"/>
                <w:sz w:val="18"/>
              </w:rPr>
            </w:pPr>
            <w:r w:rsidRPr="00BD7EF4">
              <w:rPr>
                <w:rFonts w:ascii="Arial" w:hAnsi="Arial"/>
                <w:sz w:val="18"/>
              </w:rPr>
              <w:t>NPDCCH_RA</w:t>
            </w:r>
          </w:p>
        </w:tc>
        <w:tc>
          <w:tcPr>
            <w:tcW w:w="1100" w:type="dxa"/>
            <w:tcBorders>
              <w:top w:val="single" w:sz="4" w:space="0" w:color="auto"/>
              <w:left w:val="single" w:sz="4" w:space="0" w:color="auto"/>
              <w:bottom w:val="single" w:sz="4" w:space="0" w:color="auto"/>
              <w:right w:val="single" w:sz="4" w:space="0" w:color="auto"/>
            </w:tcBorders>
          </w:tcPr>
          <w:p w14:paraId="00D3BE8E"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5641FBBE"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3C637DAB" w14:textId="77777777" w:rsidR="00F84D1F" w:rsidRPr="00BD7EF4" w:rsidRDefault="00F84D1F">
            <w:pPr>
              <w:spacing w:after="0"/>
              <w:rPr>
                <w:rFonts w:ascii="Arial" w:eastAsia="Times New Roman" w:hAnsi="Arial"/>
                <w:sz w:val="18"/>
                <w:lang w:eastAsia="en-GB"/>
              </w:rPr>
            </w:pPr>
          </w:p>
        </w:tc>
      </w:tr>
      <w:tr w:rsidR="00F84D1F" w:rsidRPr="00BD7EF4" w14:paraId="57733ADD"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4E094EBB" w14:textId="77777777" w:rsidR="00F84D1F" w:rsidRPr="00BD7EF4" w:rsidRDefault="00000000">
            <w:pPr>
              <w:keepNext/>
              <w:keepLines/>
              <w:spacing w:after="0"/>
              <w:rPr>
                <w:rFonts w:ascii="Arial" w:hAnsi="Arial"/>
                <w:sz w:val="18"/>
              </w:rPr>
            </w:pPr>
            <w:r w:rsidRPr="00BD7EF4">
              <w:rPr>
                <w:rFonts w:ascii="Arial" w:hAnsi="Arial"/>
                <w:sz w:val="18"/>
              </w:rPr>
              <w:t>NPDCCH_RB</w:t>
            </w:r>
          </w:p>
        </w:tc>
        <w:tc>
          <w:tcPr>
            <w:tcW w:w="1100" w:type="dxa"/>
            <w:tcBorders>
              <w:top w:val="single" w:sz="4" w:space="0" w:color="auto"/>
              <w:left w:val="single" w:sz="4" w:space="0" w:color="auto"/>
              <w:bottom w:val="single" w:sz="4" w:space="0" w:color="auto"/>
              <w:right w:val="single" w:sz="4" w:space="0" w:color="auto"/>
            </w:tcBorders>
          </w:tcPr>
          <w:p w14:paraId="561E2AD5"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5E5E117B"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59D18F4C" w14:textId="77777777" w:rsidR="00F84D1F" w:rsidRPr="00BD7EF4" w:rsidRDefault="00F84D1F">
            <w:pPr>
              <w:spacing w:after="0"/>
              <w:rPr>
                <w:rFonts w:ascii="Arial" w:eastAsia="Times New Roman" w:hAnsi="Arial"/>
                <w:sz w:val="18"/>
                <w:lang w:eastAsia="en-GB"/>
              </w:rPr>
            </w:pPr>
          </w:p>
        </w:tc>
      </w:tr>
      <w:tr w:rsidR="00F84D1F" w:rsidRPr="00BD7EF4" w14:paraId="5B449777"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7AA60B78" w14:textId="77777777" w:rsidR="00F84D1F" w:rsidRPr="00BD7EF4" w:rsidRDefault="00000000">
            <w:pPr>
              <w:keepNext/>
              <w:keepLines/>
              <w:spacing w:after="0"/>
              <w:rPr>
                <w:rFonts w:ascii="Arial" w:hAnsi="Arial"/>
                <w:sz w:val="18"/>
              </w:rPr>
            </w:pPr>
            <w:r w:rsidRPr="00BD7EF4">
              <w:rPr>
                <w:rFonts w:ascii="Arial" w:hAnsi="Arial"/>
                <w:sz w:val="18"/>
              </w:rPr>
              <w:t>NPDSCH_RA</w:t>
            </w:r>
          </w:p>
        </w:tc>
        <w:tc>
          <w:tcPr>
            <w:tcW w:w="1100" w:type="dxa"/>
            <w:tcBorders>
              <w:top w:val="single" w:sz="4" w:space="0" w:color="auto"/>
              <w:left w:val="single" w:sz="4" w:space="0" w:color="auto"/>
              <w:bottom w:val="single" w:sz="4" w:space="0" w:color="auto"/>
              <w:right w:val="single" w:sz="4" w:space="0" w:color="auto"/>
            </w:tcBorders>
          </w:tcPr>
          <w:p w14:paraId="4F12FCF8"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267F9208"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071211E1" w14:textId="77777777" w:rsidR="00F84D1F" w:rsidRPr="00BD7EF4" w:rsidRDefault="00F84D1F">
            <w:pPr>
              <w:spacing w:after="0"/>
              <w:rPr>
                <w:rFonts w:ascii="Arial" w:eastAsia="Times New Roman" w:hAnsi="Arial"/>
                <w:sz w:val="18"/>
                <w:lang w:eastAsia="en-GB"/>
              </w:rPr>
            </w:pPr>
          </w:p>
        </w:tc>
      </w:tr>
      <w:tr w:rsidR="00F84D1F" w:rsidRPr="00BD7EF4" w14:paraId="4251F09F"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717388F1" w14:textId="77777777" w:rsidR="00F84D1F" w:rsidRPr="00BD7EF4" w:rsidRDefault="00000000">
            <w:pPr>
              <w:keepNext/>
              <w:keepLines/>
              <w:spacing w:after="0"/>
              <w:rPr>
                <w:rFonts w:ascii="Arial" w:hAnsi="Arial"/>
                <w:sz w:val="18"/>
              </w:rPr>
            </w:pPr>
            <w:r w:rsidRPr="00BD7EF4">
              <w:rPr>
                <w:rFonts w:ascii="Arial" w:hAnsi="Arial"/>
                <w:sz w:val="18"/>
              </w:rPr>
              <w:t>NPDSCH_RB</w:t>
            </w:r>
          </w:p>
        </w:tc>
        <w:tc>
          <w:tcPr>
            <w:tcW w:w="1100" w:type="dxa"/>
            <w:tcBorders>
              <w:top w:val="single" w:sz="4" w:space="0" w:color="auto"/>
              <w:left w:val="single" w:sz="4" w:space="0" w:color="auto"/>
              <w:bottom w:val="single" w:sz="4" w:space="0" w:color="auto"/>
              <w:right w:val="single" w:sz="4" w:space="0" w:color="auto"/>
            </w:tcBorders>
          </w:tcPr>
          <w:p w14:paraId="78598826"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1DC90AB9"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44AD2ADB" w14:textId="77777777" w:rsidR="00F84D1F" w:rsidRPr="00BD7EF4" w:rsidRDefault="00F84D1F">
            <w:pPr>
              <w:spacing w:after="0"/>
              <w:rPr>
                <w:rFonts w:ascii="Arial" w:eastAsia="Times New Roman" w:hAnsi="Arial"/>
                <w:sz w:val="18"/>
                <w:lang w:eastAsia="en-GB"/>
              </w:rPr>
            </w:pPr>
          </w:p>
        </w:tc>
      </w:tr>
      <w:tr w:rsidR="00F84D1F" w:rsidRPr="00BD7EF4" w14:paraId="580CE169"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vAlign w:val="center"/>
          </w:tcPr>
          <w:p w14:paraId="5C88CE2A" w14:textId="77777777" w:rsidR="00F84D1F" w:rsidRPr="00BD7EF4" w:rsidRDefault="00000000">
            <w:pPr>
              <w:keepNext/>
              <w:keepLines/>
              <w:spacing w:after="0"/>
              <w:rPr>
                <w:rFonts w:ascii="Arial" w:hAnsi="Arial"/>
                <w:sz w:val="18"/>
              </w:rPr>
            </w:pPr>
            <w:r w:rsidRPr="00BD7EF4">
              <w:rPr>
                <w:rFonts w:ascii="Arial" w:hAnsi="Arial"/>
                <w:sz w:val="18"/>
              </w:rPr>
              <w:t xml:space="preserve">NOCNG_RA </w:t>
            </w:r>
            <w:r w:rsidRPr="00BD7EF4">
              <w:rPr>
                <w:rFonts w:ascii="Arial" w:hAnsi="Arial"/>
                <w:sz w:val="18"/>
                <w:vertAlign w:val="superscript"/>
              </w:rPr>
              <w:t>Note 1</w:t>
            </w:r>
          </w:p>
        </w:tc>
        <w:tc>
          <w:tcPr>
            <w:tcW w:w="1100" w:type="dxa"/>
            <w:tcBorders>
              <w:top w:val="single" w:sz="4" w:space="0" w:color="auto"/>
              <w:left w:val="single" w:sz="4" w:space="0" w:color="auto"/>
              <w:bottom w:val="single" w:sz="4" w:space="0" w:color="auto"/>
              <w:right w:val="single" w:sz="4" w:space="0" w:color="auto"/>
            </w:tcBorders>
          </w:tcPr>
          <w:p w14:paraId="075A0943"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24220750"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487F55D6" w14:textId="77777777" w:rsidR="00F84D1F" w:rsidRPr="00BD7EF4" w:rsidRDefault="00F84D1F">
            <w:pPr>
              <w:spacing w:after="0"/>
              <w:rPr>
                <w:rFonts w:ascii="Arial" w:eastAsia="Times New Roman" w:hAnsi="Arial"/>
                <w:sz w:val="18"/>
                <w:lang w:eastAsia="en-GB"/>
              </w:rPr>
            </w:pPr>
          </w:p>
        </w:tc>
      </w:tr>
      <w:tr w:rsidR="00F84D1F" w:rsidRPr="00BD7EF4" w14:paraId="4A7D3B26" w14:textId="77777777">
        <w:trPr>
          <w:trHeight w:val="414"/>
          <w:jc w:val="center"/>
        </w:trPr>
        <w:tc>
          <w:tcPr>
            <w:tcW w:w="2785" w:type="dxa"/>
            <w:gridSpan w:val="2"/>
            <w:tcBorders>
              <w:top w:val="single" w:sz="4" w:space="0" w:color="auto"/>
              <w:left w:val="single" w:sz="4" w:space="0" w:color="auto"/>
              <w:bottom w:val="single" w:sz="4" w:space="0" w:color="auto"/>
              <w:right w:val="single" w:sz="4" w:space="0" w:color="auto"/>
            </w:tcBorders>
            <w:vAlign w:val="center"/>
          </w:tcPr>
          <w:p w14:paraId="01305DDA" w14:textId="77777777" w:rsidR="00F84D1F" w:rsidRPr="00BD7EF4" w:rsidRDefault="00000000">
            <w:pPr>
              <w:keepNext/>
              <w:keepLines/>
              <w:spacing w:after="0"/>
              <w:rPr>
                <w:rFonts w:ascii="Arial" w:hAnsi="Arial"/>
                <w:sz w:val="18"/>
              </w:rPr>
            </w:pPr>
            <w:r w:rsidRPr="00BD7EF4">
              <w:rPr>
                <w:rFonts w:ascii="Arial" w:hAnsi="Arial"/>
                <w:sz w:val="18"/>
              </w:rPr>
              <w:t xml:space="preserve">NOCNG_RB </w:t>
            </w:r>
            <w:r w:rsidRPr="00BD7EF4">
              <w:rPr>
                <w:rFonts w:ascii="Arial" w:hAnsi="Arial"/>
                <w:sz w:val="18"/>
                <w:vertAlign w:val="superscript"/>
              </w:rPr>
              <w:t xml:space="preserve">Note 1 </w:t>
            </w:r>
          </w:p>
        </w:tc>
        <w:tc>
          <w:tcPr>
            <w:tcW w:w="1100" w:type="dxa"/>
            <w:tcBorders>
              <w:top w:val="single" w:sz="4" w:space="0" w:color="auto"/>
              <w:left w:val="single" w:sz="4" w:space="0" w:color="auto"/>
              <w:bottom w:val="single" w:sz="4" w:space="0" w:color="auto"/>
              <w:right w:val="single" w:sz="4" w:space="0" w:color="auto"/>
            </w:tcBorders>
          </w:tcPr>
          <w:p w14:paraId="378D2C78"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tcPr>
          <w:p w14:paraId="3DEFBAE2" w14:textId="77777777" w:rsidR="00F84D1F" w:rsidRPr="00BD7EF4" w:rsidRDefault="00F84D1F">
            <w:pPr>
              <w:spacing w:after="0"/>
              <w:rPr>
                <w:rFonts w:ascii="Arial" w:eastAsia="Times New Roman" w:hAnsi="Arial"/>
                <w:sz w:val="18"/>
                <w:lang w:eastAsia="en-GB"/>
              </w:rPr>
            </w:pPr>
          </w:p>
        </w:tc>
        <w:tc>
          <w:tcPr>
            <w:tcW w:w="1813" w:type="dxa"/>
            <w:vMerge/>
            <w:tcBorders>
              <w:top w:val="single" w:sz="4" w:space="0" w:color="auto"/>
              <w:left w:val="single" w:sz="4" w:space="0" w:color="auto"/>
              <w:bottom w:val="single" w:sz="4" w:space="0" w:color="auto"/>
              <w:right w:val="single" w:sz="4" w:space="0" w:color="auto"/>
            </w:tcBorders>
            <w:vAlign w:val="center"/>
          </w:tcPr>
          <w:p w14:paraId="30E13363" w14:textId="77777777" w:rsidR="00F84D1F" w:rsidRPr="00BD7EF4" w:rsidRDefault="00F84D1F">
            <w:pPr>
              <w:spacing w:after="0"/>
              <w:rPr>
                <w:rFonts w:ascii="Arial" w:eastAsia="Times New Roman" w:hAnsi="Arial"/>
                <w:sz w:val="18"/>
                <w:lang w:eastAsia="en-GB"/>
              </w:rPr>
            </w:pPr>
          </w:p>
        </w:tc>
      </w:tr>
      <w:tr w:rsidR="00F84D1F" w:rsidRPr="00BD7EF4" w14:paraId="3CB6224A"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41530702" w14:textId="77777777" w:rsidR="00F84D1F" w:rsidRPr="00BD7EF4" w:rsidRDefault="00000000">
            <w:pPr>
              <w:pStyle w:val="TAL"/>
              <w:rPr>
                <w:rFonts w:eastAsiaTheme="minorHAnsi" w:cstheme="minorBidi"/>
                <w:szCs w:val="22"/>
              </w:rPr>
            </w:pPr>
            <w:r w:rsidRPr="00BD7EF4">
              <w:t>DRX</w:t>
            </w:r>
          </w:p>
        </w:tc>
        <w:tc>
          <w:tcPr>
            <w:tcW w:w="1100" w:type="dxa"/>
            <w:tcBorders>
              <w:top w:val="single" w:sz="4" w:space="0" w:color="auto"/>
              <w:left w:val="single" w:sz="4" w:space="0" w:color="auto"/>
              <w:bottom w:val="single" w:sz="4" w:space="0" w:color="auto"/>
              <w:right w:val="single" w:sz="4" w:space="0" w:color="auto"/>
            </w:tcBorders>
          </w:tcPr>
          <w:p w14:paraId="2940A847" w14:textId="77777777" w:rsidR="00F84D1F" w:rsidRPr="00BD7EF4" w:rsidRDefault="00F84D1F">
            <w:pPr>
              <w:pStyle w:val="TAC"/>
              <w:rPr>
                <w:rFonts w:eastAsia="Times New Roman"/>
              </w:rPr>
            </w:pPr>
          </w:p>
        </w:tc>
        <w:tc>
          <w:tcPr>
            <w:tcW w:w="1517" w:type="dxa"/>
            <w:tcBorders>
              <w:top w:val="single" w:sz="4" w:space="0" w:color="auto"/>
              <w:left w:val="single" w:sz="4" w:space="0" w:color="auto"/>
              <w:bottom w:val="single" w:sz="4" w:space="0" w:color="auto"/>
              <w:right w:val="single" w:sz="4" w:space="0" w:color="auto"/>
            </w:tcBorders>
          </w:tcPr>
          <w:p w14:paraId="30846963" w14:textId="77777777" w:rsidR="00F84D1F" w:rsidRPr="00BD7EF4" w:rsidRDefault="00000000">
            <w:pPr>
              <w:pStyle w:val="TAC"/>
            </w:pPr>
            <w:r w:rsidRPr="00BD7EF4">
              <w:t>OFF</w:t>
            </w:r>
          </w:p>
        </w:tc>
        <w:tc>
          <w:tcPr>
            <w:tcW w:w="1813" w:type="dxa"/>
            <w:tcBorders>
              <w:top w:val="single" w:sz="4" w:space="0" w:color="auto"/>
              <w:left w:val="single" w:sz="4" w:space="0" w:color="auto"/>
              <w:bottom w:val="single" w:sz="4" w:space="0" w:color="auto"/>
              <w:right w:val="single" w:sz="4" w:space="0" w:color="auto"/>
            </w:tcBorders>
          </w:tcPr>
          <w:p w14:paraId="62CBBA47" w14:textId="77777777" w:rsidR="00F84D1F" w:rsidRPr="00BD7EF4" w:rsidRDefault="00F84D1F">
            <w:pPr>
              <w:pStyle w:val="TAC"/>
            </w:pPr>
          </w:p>
        </w:tc>
      </w:tr>
      <w:tr w:rsidR="00F84D1F" w:rsidRPr="00BD7EF4" w14:paraId="72F68539"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324E4B53" w14:textId="77777777" w:rsidR="00F84D1F" w:rsidRPr="00BD7EF4" w:rsidRDefault="00000000">
            <w:pPr>
              <w:keepNext/>
              <w:keepLines/>
              <w:spacing w:after="0"/>
              <w:rPr>
                <w:rFonts w:ascii="Arial" w:hAnsi="Arial"/>
                <w:sz w:val="18"/>
              </w:rPr>
            </w:pPr>
            <w:r w:rsidRPr="00BD7EF4">
              <w:rPr>
                <w:rFonts w:ascii="Arial" w:eastAsiaTheme="minorHAnsi" w:hAnsi="Arial" w:cstheme="minorBidi"/>
                <w:position w:val="-12"/>
                <w:sz w:val="18"/>
                <w:szCs w:val="22"/>
                <w:lang w:eastAsia="en-GB"/>
              </w:rPr>
              <w:object w:dxaOrig="410" w:dyaOrig="410" w14:anchorId="057FAD98">
                <v:shape id="_x0000_i1036" type="#_x0000_t75" style="width:20.15pt;height:20.15pt" o:ole="">
                  <v:imagedata r:id="rId27" o:title=""/>
                </v:shape>
                <o:OLEObject Type="Embed" ProgID="Equation.3" ShapeID="_x0000_i1036" DrawAspect="Content" ObjectID="_1833711858" r:id="rId33"/>
              </w:object>
            </w:r>
          </w:p>
        </w:tc>
        <w:tc>
          <w:tcPr>
            <w:tcW w:w="1100" w:type="dxa"/>
            <w:tcBorders>
              <w:top w:val="single" w:sz="4" w:space="0" w:color="auto"/>
              <w:left w:val="single" w:sz="4" w:space="0" w:color="auto"/>
              <w:bottom w:val="single" w:sz="4" w:space="0" w:color="auto"/>
              <w:right w:val="single" w:sz="4" w:space="0" w:color="auto"/>
            </w:tcBorders>
          </w:tcPr>
          <w:p w14:paraId="00AC6BD9" w14:textId="77777777" w:rsidR="00F84D1F" w:rsidRPr="00BD7EF4" w:rsidRDefault="00000000">
            <w:pPr>
              <w:pStyle w:val="TAC"/>
            </w:pPr>
            <w:r w:rsidRPr="00BD7EF4">
              <w:t>dBm/15 kHz</w:t>
            </w:r>
          </w:p>
        </w:tc>
        <w:tc>
          <w:tcPr>
            <w:tcW w:w="1517" w:type="dxa"/>
            <w:tcBorders>
              <w:top w:val="single" w:sz="4" w:space="0" w:color="auto"/>
              <w:left w:val="single" w:sz="4" w:space="0" w:color="auto"/>
              <w:bottom w:val="single" w:sz="4" w:space="0" w:color="auto"/>
              <w:right w:val="single" w:sz="4" w:space="0" w:color="auto"/>
            </w:tcBorders>
          </w:tcPr>
          <w:p w14:paraId="71B21C40" w14:textId="77777777" w:rsidR="00F84D1F" w:rsidRPr="00BD7EF4" w:rsidRDefault="00000000">
            <w:pPr>
              <w:pStyle w:val="TAC"/>
            </w:pPr>
            <w:r w:rsidRPr="00BD7EF4">
              <w:rPr>
                <w:rFonts w:cs="Arial"/>
              </w:rPr>
              <w:t>-98</w:t>
            </w:r>
          </w:p>
        </w:tc>
        <w:tc>
          <w:tcPr>
            <w:tcW w:w="1813" w:type="dxa"/>
            <w:tcBorders>
              <w:top w:val="single" w:sz="4" w:space="0" w:color="auto"/>
              <w:left w:val="single" w:sz="4" w:space="0" w:color="auto"/>
              <w:bottom w:val="single" w:sz="4" w:space="0" w:color="auto"/>
              <w:right w:val="single" w:sz="4" w:space="0" w:color="auto"/>
            </w:tcBorders>
          </w:tcPr>
          <w:p w14:paraId="58F2BAD6" w14:textId="77777777" w:rsidR="00F84D1F" w:rsidRPr="00BD7EF4" w:rsidRDefault="00F84D1F">
            <w:pPr>
              <w:pStyle w:val="TAC"/>
            </w:pPr>
          </w:p>
        </w:tc>
      </w:tr>
      <w:tr w:rsidR="00F84D1F" w:rsidRPr="00BD7EF4" w14:paraId="4712B672"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7661C19B" w14:textId="77777777" w:rsidR="00F84D1F" w:rsidRPr="00BD7EF4" w:rsidRDefault="00000000">
            <w:pPr>
              <w:keepNext/>
              <w:keepLines/>
              <w:spacing w:after="0"/>
              <w:rPr>
                <w:rFonts w:ascii="Arial" w:hAnsi="Arial"/>
                <w:sz w:val="18"/>
              </w:rPr>
            </w:pPr>
            <w:r w:rsidRPr="00BD7EF4">
              <w:rPr>
                <w:rFonts w:ascii="Arial" w:eastAsiaTheme="minorHAnsi" w:hAnsi="Arial" w:cstheme="minorBidi"/>
                <w:position w:val="-12"/>
                <w:sz w:val="18"/>
                <w:szCs w:val="22"/>
                <w:lang w:eastAsia="en-GB"/>
              </w:rPr>
              <w:object w:dxaOrig="710" w:dyaOrig="410" w14:anchorId="0E334862">
                <v:shape id="_x0000_i1037" type="#_x0000_t75" style="width:35.7pt;height:20.15pt" o:ole="">
                  <v:imagedata r:id="rId34" o:title=""/>
                </v:shape>
                <o:OLEObject Type="Embed" ProgID="Equation.3" ShapeID="_x0000_i1037" DrawAspect="Content" ObjectID="_1833711859" r:id="rId35"/>
              </w:object>
            </w:r>
          </w:p>
        </w:tc>
        <w:tc>
          <w:tcPr>
            <w:tcW w:w="1100" w:type="dxa"/>
            <w:tcBorders>
              <w:top w:val="single" w:sz="4" w:space="0" w:color="auto"/>
              <w:left w:val="single" w:sz="4" w:space="0" w:color="auto"/>
              <w:bottom w:val="single" w:sz="4" w:space="0" w:color="auto"/>
              <w:right w:val="single" w:sz="4" w:space="0" w:color="auto"/>
            </w:tcBorders>
          </w:tcPr>
          <w:p w14:paraId="1F4D58B6"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tcPr>
          <w:p w14:paraId="75510C44" w14:textId="77777777" w:rsidR="00F84D1F" w:rsidRPr="00BD7EF4" w:rsidRDefault="00000000">
            <w:pPr>
              <w:keepNext/>
              <w:keepLines/>
              <w:spacing w:after="0"/>
              <w:jc w:val="center"/>
              <w:rPr>
                <w:rFonts w:ascii="Arial" w:hAnsi="Arial"/>
                <w:sz w:val="18"/>
              </w:rPr>
            </w:pPr>
            <w:r w:rsidRPr="00BD7EF4">
              <w:rPr>
                <w:rFonts w:ascii="Arial" w:hAnsi="Arial"/>
                <w:sz w:val="18"/>
              </w:rPr>
              <w:t>3</w:t>
            </w:r>
          </w:p>
        </w:tc>
        <w:tc>
          <w:tcPr>
            <w:tcW w:w="1813" w:type="dxa"/>
            <w:tcBorders>
              <w:top w:val="single" w:sz="4" w:space="0" w:color="auto"/>
              <w:left w:val="single" w:sz="4" w:space="0" w:color="auto"/>
              <w:bottom w:val="single" w:sz="4" w:space="0" w:color="auto"/>
              <w:right w:val="single" w:sz="4" w:space="0" w:color="auto"/>
            </w:tcBorders>
          </w:tcPr>
          <w:p w14:paraId="415077DA" w14:textId="77777777" w:rsidR="00F84D1F" w:rsidRPr="00BD7EF4" w:rsidRDefault="00F84D1F">
            <w:pPr>
              <w:keepNext/>
              <w:keepLines/>
              <w:spacing w:after="0"/>
              <w:jc w:val="center"/>
              <w:rPr>
                <w:rFonts w:ascii="Arial" w:hAnsi="Arial"/>
                <w:sz w:val="18"/>
              </w:rPr>
            </w:pPr>
          </w:p>
        </w:tc>
      </w:tr>
      <w:tr w:rsidR="00F84D1F" w:rsidRPr="00BD7EF4" w14:paraId="0ABAE564"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33EDFB7F" w14:textId="77777777" w:rsidR="00F84D1F" w:rsidRPr="00BD7EF4" w:rsidRDefault="00000000">
            <w:pPr>
              <w:keepNext/>
              <w:keepLines/>
              <w:spacing w:after="0"/>
              <w:rPr>
                <w:rFonts w:ascii="Arial" w:hAnsi="Arial"/>
                <w:sz w:val="18"/>
              </w:rPr>
            </w:pPr>
            <w:r w:rsidRPr="00BD7EF4">
              <w:rPr>
                <w:rFonts w:ascii="Arial" w:eastAsiaTheme="minorHAnsi" w:hAnsi="Arial" w:cstheme="minorBidi"/>
                <w:position w:val="-12"/>
                <w:sz w:val="18"/>
                <w:szCs w:val="22"/>
                <w:lang w:eastAsia="en-GB"/>
              </w:rPr>
              <w:object w:dxaOrig="600" w:dyaOrig="410" w14:anchorId="606C98DD">
                <v:shape id="_x0000_i1038" type="#_x0000_t75" style="width:29.95pt;height:20.15pt" o:ole="">
                  <v:imagedata r:id="rId31" o:title=""/>
                </v:shape>
                <o:OLEObject Type="Embed" ProgID="Equation.3" ShapeID="_x0000_i1038" DrawAspect="Content" ObjectID="_1833711860" r:id="rId36"/>
              </w:object>
            </w:r>
            <w:r w:rsidRPr="00BD7EF4">
              <w:rPr>
                <w:rFonts w:ascii="Arial" w:hAnsi="Arial"/>
                <w:sz w:val="18"/>
                <w:vertAlign w:val="superscript"/>
              </w:rPr>
              <w:t xml:space="preserve"> Note 3</w:t>
            </w:r>
          </w:p>
        </w:tc>
        <w:tc>
          <w:tcPr>
            <w:tcW w:w="1100" w:type="dxa"/>
            <w:tcBorders>
              <w:top w:val="single" w:sz="4" w:space="0" w:color="auto"/>
              <w:left w:val="single" w:sz="4" w:space="0" w:color="auto"/>
              <w:bottom w:val="single" w:sz="4" w:space="0" w:color="auto"/>
              <w:right w:val="single" w:sz="4" w:space="0" w:color="auto"/>
            </w:tcBorders>
          </w:tcPr>
          <w:p w14:paraId="4BD606EF" w14:textId="77777777" w:rsidR="00F84D1F" w:rsidRPr="00BD7EF4" w:rsidRDefault="00000000">
            <w:pPr>
              <w:keepNext/>
              <w:keepLines/>
              <w:spacing w:after="0"/>
              <w:jc w:val="center"/>
              <w:rPr>
                <w:rFonts w:ascii="Arial" w:hAnsi="Arial"/>
                <w:sz w:val="18"/>
              </w:rPr>
            </w:pPr>
            <w:r w:rsidRPr="00BD7EF4">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tcPr>
          <w:p w14:paraId="6CD4E9D2" w14:textId="77777777" w:rsidR="00F84D1F" w:rsidRPr="00BD7EF4" w:rsidRDefault="00000000">
            <w:pPr>
              <w:keepNext/>
              <w:keepLines/>
              <w:spacing w:after="0"/>
              <w:jc w:val="center"/>
              <w:rPr>
                <w:rFonts w:ascii="Arial" w:hAnsi="Arial"/>
                <w:sz w:val="18"/>
              </w:rPr>
            </w:pPr>
            <w:r w:rsidRPr="00BD7EF4">
              <w:rPr>
                <w:rFonts w:ascii="Arial" w:hAnsi="Arial"/>
                <w:sz w:val="18"/>
              </w:rPr>
              <w:t>3</w:t>
            </w:r>
          </w:p>
        </w:tc>
        <w:tc>
          <w:tcPr>
            <w:tcW w:w="1813" w:type="dxa"/>
            <w:tcBorders>
              <w:top w:val="single" w:sz="4" w:space="0" w:color="auto"/>
              <w:left w:val="single" w:sz="4" w:space="0" w:color="auto"/>
              <w:bottom w:val="single" w:sz="4" w:space="0" w:color="auto"/>
              <w:right w:val="single" w:sz="4" w:space="0" w:color="auto"/>
            </w:tcBorders>
          </w:tcPr>
          <w:p w14:paraId="3F1B05D0" w14:textId="77777777" w:rsidR="00F84D1F" w:rsidRPr="00BD7EF4" w:rsidRDefault="00F84D1F">
            <w:pPr>
              <w:keepNext/>
              <w:keepLines/>
              <w:spacing w:after="0"/>
              <w:jc w:val="center"/>
              <w:rPr>
                <w:rFonts w:ascii="Arial" w:hAnsi="Arial"/>
                <w:sz w:val="18"/>
              </w:rPr>
            </w:pPr>
          </w:p>
        </w:tc>
      </w:tr>
      <w:tr w:rsidR="00F84D1F" w:rsidRPr="00BD7EF4" w14:paraId="72AE5BA5"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vAlign w:val="center"/>
          </w:tcPr>
          <w:p w14:paraId="3EFEE53A" w14:textId="77777777" w:rsidR="00F84D1F" w:rsidRPr="00BD7EF4" w:rsidRDefault="00000000">
            <w:pPr>
              <w:keepNext/>
              <w:keepLines/>
              <w:spacing w:after="0"/>
              <w:rPr>
                <w:rFonts w:ascii="Arial" w:hAnsi="Arial"/>
                <w:sz w:val="18"/>
              </w:rPr>
            </w:pPr>
            <w:r w:rsidRPr="00BD7EF4">
              <w:rPr>
                <w:rFonts w:ascii="Arial" w:hAnsi="Arial"/>
                <w:sz w:val="18"/>
              </w:rPr>
              <w:t>NRSRP</w:t>
            </w:r>
            <w:r w:rsidRPr="00BD7EF4">
              <w:rPr>
                <w:rFonts w:ascii="Arial" w:hAnsi="Arial"/>
                <w:sz w:val="18"/>
                <w:vertAlign w:val="superscript"/>
              </w:rPr>
              <w:t xml:space="preserve"> Note 3</w:t>
            </w:r>
          </w:p>
        </w:tc>
        <w:tc>
          <w:tcPr>
            <w:tcW w:w="1100" w:type="dxa"/>
            <w:tcBorders>
              <w:top w:val="single" w:sz="4" w:space="0" w:color="auto"/>
              <w:left w:val="single" w:sz="4" w:space="0" w:color="auto"/>
              <w:bottom w:val="single" w:sz="4" w:space="0" w:color="auto"/>
              <w:right w:val="single" w:sz="4" w:space="0" w:color="auto"/>
            </w:tcBorders>
          </w:tcPr>
          <w:p w14:paraId="53ACA8E0" w14:textId="77777777" w:rsidR="00F84D1F" w:rsidRPr="00BD7EF4" w:rsidRDefault="00000000">
            <w:pPr>
              <w:keepNext/>
              <w:keepLines/>
              <w:spacing w:after="0"/>
              <w:jc w:val="center"/>
              <w:rPr>
                <w:rFonts w:ascii="Arial" w:hAnsi="Arial"/>
                <w:sz w:val="18"/>
              </w:rPr>
            </w:pPr>
            <w:r w:rsidRPr="00BD7EF4">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tcPr>
          <w:p w14:paraId="21D78C2B" w14:textId="77777777" w:rsidR="00F84D1F" w:rsidRPr="00BD7EF4" w:rsidRDefault="00000000">
            <w:pPr>
              <w:keepNext/>
              <w:keepLines/>
              <w:spacing w:after="0"/>
              <w:jc w:val="center"/>
              <w:rPr>
                <w:rFonts w:ascii="Arial" w:hAnsi="Arial"/>
                <w:sz w:val="18"/>
              </w:rPr>
            </w:pPr>
            <w:r w:rsidRPr="00BD7EF4">
              <w:rPr>
                <w:rFonts w:ascii="Arial" w:hAnsi="Arial"/>
                <w:sz w:val="18"/>
              </w:rPr>
              <w:t>-95</w:t>
            </w:r>
          </w:p>
        </w:tc>
        <w:tc>
          <w:tcPr>
            <w:tcW w:w="1813" w:type="dxa"/>
            <w:tcBorders>
              <w:top w:val="single" w:sz="4" w:space="0" w:color="auto"/>
              <w:left w:val="single" w:sz="4" w:space="0" w:color="auto"/>
              <w:bottom w:val="single" w:sz="4" w:space="0" w:color="auto"/>
              <w:right w:val="single" w:sz="4" w:space="0" w:color="auto"/>
            </w:tcBorders>
          </w:tcPr>
          <w:p w14:paraId="65290B96" w14:textId="77777777" w:rsidR="00F84D1F" w:rsidRPr="00BD7EF4" w:rsidRDefault="00F84D1F">
            <w:pPr>
              <w:keepNext/>
              <w:keepLines/>
              <w:spacing w:after="0"/>
              <w:jc w:val="center"/>
              <w:rPr>
                <w:rFonts w:ascii="Arial" w:hAnsi="Arial"/>
                <w:sz w:val="18"/>
              </w:rPr>
            </w:pPr>
          </w:p>
        </w:tc>
      </w:tr>
      <w:tr w:rsidR="00F84D1F" w:rsidRPr="00BD7EF4" w14:paraId="2E5AD984"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vAlign w:val="center"/>
          </w:tcPr>
          <w:p w14:paraId="25FEC733" w14:textId="77777777" w:rsidR="00F84D1F" w:rsidRPr="00BD7EF4" w:rsidRDefault="00000000">
            <w:pPr>
              <w:keepNext/>
              <w:keepLines/>
              <w:spacing w:after="0"/>
              <w:rPr>
                <w:rFonts w:ascii="Arial" w:hAnsi="Arial"/>
                <w:sz w:val="18"/>
              </w:rPr>
            </w:pPr>
            <w:r w:rsidRPr="00BD7EF4">
              <w:rPr>
                <w:rFonts w:ascii="Arial" w:hAnsi="Arial"/>
                <w:sz w:val="18"/>
              </w:rPr>
              <w:t xml:space="preserve">Io </w:t>
            </w:r>
            <w:r w:rsidRPr="00BD7EF4">
              <w:rPr>
                <w:rFonts w:ascii="Arial" w:hAnsi="Arial"/>
                <w:sz w:val="18"/>
                <w:vertAlign w:val="superscript"/>
              </w:rPr>
              <w:t>Note 3</w:t>
            </w:r>
          </w:p>
        </w:tc>
        <w:tc>
          <w:tcPr>
            <w:tcW w:w="1100" w:type="dxa"/>
            <w:tcBorders>
              <w:top w:val="single" w:sz="4" w:space="0" w:color="auto"/>
              <w:left w:val="single" w:sz="4" w:space="0" w:color="auto"/>
              <w:bottom w:val="single" w:sz="4" w:space="0" w:color="auto"/>
              <w:right w:val="single" w:sz="4" w:space="0" w:color="auto"/>
            </w:tcBorders>
          </w:tcPr>
          <w:p w14:paraId="3A2CA58D" w14:textId="77777777" w:rsidR="00F84D1F" w:rsidRPr="00BD7EF4" w:rsidRDefault="00000000">
            <w:pPr>
              <w:keepNext/>
              <w:keepLines/>
              <w:spacing w:after="0"/>
              <w:jc w:val="center"/>
              <w:rPr>
                <w:rFonts w:ascii="Arial" w:hAnsi="Arial"/>
                <w:sz w:val="18"/>
              </w:rPr>
            </w:pPr>
            <w:r w:rsidRPr="00BD7EF4">
              <w:rPr>
                <w:rFonts w:ascii="Arial" w:hAnsi="Arial"/>
                <w:sz w:val="18"/>
              </w:rPr>
              <w:t>dBm/180 KHz</w:t>
            </w:r>
          </w:p>
        </w:tc>
        <w:tc>
          <w:tcPr>
            <w:tcW w:w="1517" w:type="dxa"/>
            <w:tcBorders>
              <w:top w:val="single" w:sz="4" w:space="0" w:color="auto"/>
              <w:left w:val="single" w:sz="4" w:space="0" w:color="auto"/>
              <w:bottom w:val="single" w:sz="4" w:space="0" w:color="auto"/>
              <w:right w:val="single" w:sz="4" w:space="0" w:color="auto"/>
            </w:tcBorders>
          </w:tcPr>
          <w:p w14:paraId="5DD7EAA3" w14:textId="77777777" w:rsidR="00F84D1F" w:rsidRPr="00BD7EF4" w:rsidRDefault="00000000">
            <w:pPr>
              <w:keepNext/>
              <w:keepLines/>
              <w:spacing w:after="0"/>
              <w:jc w:val="center"/>
              <w:rPr>
                <w:rFonts w:ascii="Arial" w:hAnsi="Arial"/>
                <w:sz w:val="18"/>
              </w:rPr>
            </w:pPr>
            <w:r w:rsidRPr="00BD7EF4">
              <w:rPr>
                <w:rFonts w:ascii="Arial" w:hAnsi="Arial"/>
                <w:bCs/>
                <w:sz w:val="18"/>
              </w:rPr>
              <w:t>-82.45</w:t>
            </w:r>
          </w:p>
        </w:tc>
        <w:tc>
          <w:tcPr>
            <w:tcW w:w="1813" w:type="dxa"/>
            <w:tcBorders>
              <w:top w:val="single" w:sz="4" w:space="0" w:color="auto"/>
              <w:left w:val="single" w:sz="4" w:space="0" w:color="auto"/>
              <w:bottom w:val="single" w:sz="4" w:space="0" w:color="auto"/>
              <w:right w:val="single" w:sz="4" w:space="0" w:color="auto"/>
            </w:tcBorders>
          </w:tcPr>
          <w:p w14:paraId="3F5155F1" w14:textId="77777777" w:rsidR="00F84D1F" w:rsidRPr="00BD7EF4" w:rsidRDefault="00F84D1F">
            <w:pPr>
              <w:keepNext/>
              <w:keepLines/>
              <w:spacing w:after="0"/>
              <w:jc w:val="center"/>
              <w:rPr>
                <w:rFonts w:ascii="Arial" w:hAnsi="Arial"/>
                <w:sz w:val="18"/>
              </w:rPr>
            </w:pPr>
          </w:p>
        </w:tc>
      </w:tr>
      <w:tr w:rsidR="00F84D1F" w:rsidRPr="00BD7EF4" w14:paraId="3455A555"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6E57640F" w14:textId="77777777" w:rsidR="00F84D1F" w:rsidRPr="00BD7EF4" w:rsidRDefault="00000000">
            <w:pPr>
              <w:keepNext/>
              <w:keepLines/>
              <w:spacing w:after="0"/>
              <w:rPr>
                <w:rFonts w:ascii="Arial" w:hAnsi="Arial"/>
                <w:sz w:val="18"/>
              </w:rPr>
            </w:pPr>
            <w:r w:rsidRPr="00BD7EF4">
              <w:rPr>
                <w:rFonts w:ascii="Arial" w:hAnsi="Arial"/>
                <w:sz w:val="18"/>
              </w:rPr>
              <w:t xml:space="preserve">Propagation Condition </w:t>
            </w:r>
          </w:p>
        </w:tc>
        <w:tc>
          <w:tcPr>
            <w:tcW w:w="1100" w:type="dxa"/>
            <w:tcBorders>
              <w:top w:val="single" w:sz="4" w:space="0" w:color="auto"/>
              <w:left w:val="single" w:sz="4" w:space="0" w:color="auto"/>
              <w:bottom w:val="single" w:sz="4" w:space="0" w:color="auto"/>
              <w:right w:val="single" w:sz="4" w:space="0" w:color="auto"/>
            </w:tcBorders>
          </w:tcPr>
          <w:p w14:paraId="29A67BC0" w14:textId="77777777" w:rsidR="00F84D1F" w:rsidRPr="00BD7EF4" w:rsidRDefault="00000000">
            <w:pPr>
              <w:keepNext/>
              <w:keepLines/>
              <w:spacing w:after="0"/>
              <w:jc w:val="center"/>
              <w:rPr>
                <w:rFonts w:ascii="Arial" w:hAnsi="Arial"/>
                <w:sz w:val="18"/>
              </w:rPr>
            </w:pPr>
            <w:r w:rsidRPr="00BD7EF4">
              <w:rPr>
                <w:rFonts w:ascii="Arial" w:hAnsi="Arial"/>
                <w:sz w:val="18"/>
              </w:rPr>
              <w:t>-</w:t>
            </w:r>
          </w:p>
        </w:tc>
        <w:tc>
          <w:tcPr>
            <w:tcW w:w="1517" w:type="dxa"/>
            <w:tcBorders>
              <w:top w:val="single" w:sz="4" w:space="0" w:color="auto"/>
              <w:left w:val="single" w:sz="4" w:space="0" w:color="auto"/>
              <w:bottom w:val="single" w:sz="4" w:space="0" w:color="auto"/>
              <w:right w:val="single" w:sz="4" w:space="0" w:color="auto"/>
            </w:tcBorders>
          </w:tcPr>
          <w:p w14:paraId="72E64898" w14:textId="77777777" w:rsidR="00F84D1F" w:rsidRPr="00BD7EF4" w:rsidRDefault="00000000">
            <w:pPr>
              <w:keepNext/>
              <w:keepLines/>
              <w:spacing w:after="0"/>
              <w:jc w:val="center"/>
              <w:rPr>
                <w:rFonts w:ascii="Arial" w:hAnsi="Arial"/>
                <w:sz w:val="18"/>
              </w:rPr>
            </w:pPr>
            <w:r w:rsidRPr="00BD7EF4">
              <w:rPr>
                <w:rFonts w:ascii="Arial" w:hAnsi="Arial"/>
                <w:sz w:val="18"/>
              </w:rPr>
              <w:t>AWGN</w:t>
            </w:r>
          </w:p>
        </w:tc>
        <w:tc>
          <w:tcPr>
            <w:tcW w:w="1813" w:type="dxa"/>
            <w:tcBorders>
              <w:top w:val="single" w:sz="4" w:space="0" w:color="auto"/>
              <w:left w:val="single" w:sz="4" w:space="0" w:color="auto"/>
              <w:bottom w:val="single" w:sz="4" w:space="0" w:color="auto"/>
              <w:right w:val="single" w:sz="4" w:space="0" w:color="auto"/>
            </w:tcBorders>
          </w:tcPr>
          <w:p w14:paraId="077BD2E1" w14:textId="77777777" w:rsidR="00F84D1F" w:rsidRPr="00BD7EF4" w:rsidRDefault="00F84D1F">
            <w:pPr>
              <w:keepNext/>
              <w:keepLines/>
              <w:spacing w:after="0"/>
              <w:jc w:val="center"/>
              <w:rPr>
                <w:rFonts w:ascii="Arial" w:hAnsi="Arial"/>
                <w:sz w:val="18"/>
              </w:rPr>
            </w:pPr>
          </w:p>
        </w:tc>
      </w:tr>
      <w:tr w:rsidR="00F84D1F" w:rsidRPr="00BD7EF4" w14:paraId="6F7BB4C1" w14:textId="77777777">
        <w:trPr>
          <w:jc w:val="center"/>
        </w:trPr>
        <w:tc>
          <w:tcPr>
            <w:tcW w:w="2785" w:type="dxa"/>
            <w:gridSpan w:val="2"/>
            <w:tcBorders>
              <w:top w:val="single" w:sz="4" w:space="0" w:color="auto"/>
              <w:left w:val="single" w:sz="4" w:space="0" w:color="auto"/>
              <w:bottom w:val="single" w:sz="4" w:space="0" w:color="auto"/>
              <w:right w:val="single" w:sz="4" w:space="0" w:color="auto"/>
            </w:tcBorders>
          </w:tcPr>
          <w:p w14:paraId="54B46C12" w14:textId="77777777" w:rsidR="00F84D1F" w:rsidRPr="00BD7EF4" w:rsidRDefault="00000000">
            <w:pPr>
              <w:keepNext/>
              <w:keepLines/>
              <w:spacing w:after="0"/>
              <w:rPr>
                <w:rFonts w:ascii="Arial" w:hAnsi="Arial"/>
                <w:sz w:val="18"/>
              </w:rPr>
            </w:pPr>
            <w:r w:rsidRPr="00BD7EF4">
              <w:rPr>
                <w:rFonts w:ascii="Arial" w:hAnsi="Arial"/>
                <w:bCs/>
                <w:sz w:val="18"/>
              </w:rPr>
              <w:t>Antenna Configuration</w:t>
            </w:r>
          </w:p>
        </w:tc>
        <w:tc>
          <w:tcPr>
            <w:tcW w:w="1100" w:type="dxa"/>
            <w:tcBorders>
              <w:top w:val="single" w:sz="4" w:space="0" w:color="auto"/>
              <w:left w:val="single" w:sz="4" w:space="0" w:color="auto"/>
              <w:bottom w:val="single" w:sz="4" w:space="0" w:color="auto"/>
              <w:right w:val="single" w:sz="4" w:space="0" w:color="auto"/>
            </w:tcBorders>
          </w:tcPr>
          <w:p w14:paraId="28A2BF3D" w14:textId="77777777" w:rsidR="00F84D1F" w:rsidRPr="00BD7EF4" w:rsidRDefault="00F84D1F">
            <w:pP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068F52B1" w14:textId="77777777" w:rsidR="00F84D1F" w:rsidRPr="00BD7EF4" w:rsidRDefault="00000000">
            <w:pPr>
              <w:keepNext/>
              <w:keepLines/>
              <w:spacing w:after="0"/>
              <w:jc w:val="center"/>
              <w:rPr>
                <w:rFonts w:ascii="Arial" w:eastAsia="Times New Roman" w:hAnsi="Arial"/>
                <w:sz w:val="18"/>
                <w:lang w:eastAsia="en-GB"/>
              </w:rPr>
            </w:pPr>
            <w:r w:rsidRPr="00BD7EF4">
              <w:rPr>
                <w:rFonts w:ascii="Arial" w:hAnsi="Arial"/>
                <w:sz w:val="18"/>
              </w:rPr>
              <w:t>1x1</w:t>
            </w:r>
          </w:p>
        </w:tc>
        <w:tc>
          <w:tcPr>
            <w:tcW w:w="1813" w:type="dxa"/>
            <w:tcBorders>
              <w:top w:val="single" w:sz="4" w:space="0" w:color="auto"/>
              <w:left w:val="single" w:sz="4" w:space="0" w:color="auto"/>
              <w:bottom w:val="single" w:sz="4" w:space="0" w:color="auto"/>
              <w:right w:val="single" w:sz="4" w:space="0" w:color="auto"/>
            </w:tcBorders>
          </w:tcPr>
          <w:p w14:paraId="43640760" w14:textId="77777777" w:rsidR="00F84D1F" w:rsidRPr="00BD7EF4" w:rsidRDefault="00F84D1F">
            <w:pPr>
              <w:keepNext/>
              <w:keepLines/>
              <w:spacing w:after="0"/>
              <w:jc w:val="center"/>
              <w:rPr>
                <w:rFonts w:ascii="Arial" w:hAnsi="Arial"/>
                <w:sz w:val="18"/>
              </w:rPr>
            </w:pPr>
          </w:p>
        </w:tc>
      </w:tr>
      <w:tr w:rsidR="00F84D1F" w:rsidRPr="00BD7EF4" w14:paraId="4D716D81" w14:textId="77777777">
        <w:trPr>
          <w:jc w:val="center"/>
        </w:trPr>
        <w:tc>
          <w:tcPr>
            <w:tcW w:w="7215" w:type="dxa"/>
            <w:gridSpan w:val="5"/>
            <w:tcBorders>
              <w:top w:val="single" w:sz="4" w:space="0" w:color="auto"/>
              <w:left w:val="single" w:sz="4" w:space="0" w:color="auto"/>
              <w:bottom w:val="single" w:sz="4" w:space="0" w:color="auto"/>
              <w:right w:val="single" w:sz="4" w:space="0" w:color="auto"/>
            </w:tcBorders>
          </w:tcPr>
          <w:p w14:paraId="77D249DE" w14:textId="77777777" w:rsidR="00F84D1F" w:rsidRPr="00BD7EF4" w:rsidRDefault="00000000">
            <w:pPr>
              <w:pStyle w:val="TAN"/>
            </w:pPr>
            <w:r w:rsidRPr="00BD7EF4">
              <w:t>Note 1:</w:t>
            </w:r>
            <w:r w:rsidRPr="00BD7EF4">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5968D04B" w14:textId="77777777" w:rsidR="00F84D1F" w:rsidRPr="00BD7EF4" w:rsidRDefault="00000000">
            <w:pPr>
              <w:pStyle w:val="TAN"/>
            </w:pPr>
            <w:r w:rsidRPr="00BD7EF4">
              <w:t>Note 2:</w:t>
            </w:r>
            <w:r w:rsidRPr="00BD7EF4">
              <w:tab/>
              <w:t>The NPDSCH and NPDCCH reference measurement channels are used in the test only when a downlink transmission dedicated to the UE under test is required.</w:t>
            </w:r>
          </w:p>
          <w:p w14:paraId="250BB6D2" w14:textId="77777777" w:rsidR="00F84D1F" w:rsidRPr="00BD7EF4" w:rsidRDefault="00000000">
            <w:pPr>
              <w:pStyle w:val="TAN"/>
            </w:pPr>
            <w:r w:rsidRPr="00BD7EF4">
              <w:t>Note 3:</w:t>
            </w:r>
            <w:r w:rsidRPr="00BD7EF4">
              <w:tab/>
              <w:t>Es/Iot, NRSRP and Io level has been derived from other parameters for information purpose. They are not settable parameters themselves.</w:t>
            </w:r>
          </w:p>
        </w:tc>
      </w:tr>
    </w:tbl>
    <w:p w14:paraId="1382D831" w14:textId="77777777" w:rsidR="00F84D1F" w:rsidRPr="00BD7EF4" w:rsidRDefault="00F84D1F">
      <w:pPr>
        <w:rPr>
          <w:rFonts w:eastAsia="Times New Roman"/>
          <w:lang w:eastAsia="en-GB"/>
        </w:rPr>
      </w:pPr>
    </w:p>
    <w:p w14:paraId="1DAC799D" w14:textId="77777777" w:rsidR="00F84D1F" w:rsidRPr="00BD7EF4" w:rsidRDefault="00000000">
      <w:pPr>
        <w:pStyle w:val="TH"/>
        <w:rPr>
          <w:snapToGrid w:val="0"/>
        </w:rPr>
      </w:pPr>
      <w:r w:rsidRPr="00BD7EF4">
        <w:t xml:space="preserve">Table A.13.3.2.1.1-2: NTN specific test parameters for HD-FDD </w:t>
      </w:r>
      <w:ins w:id="1096" w:author="Hsuanli Lin (林烜立)" w:date="2025-11-20T01:58:00Z">
        <w:r w:rsidRPr="00BD7EF4">
          <w:t xml:space="preserve">and TDD </w:t>
        </w:r>
      </w:ins>
      <w:r w:rsidRPr="00BD7EF4">
        <w:t xml:space="preserve">contention based </w:t>
      </w:r>
      <w:r w:rsidRPr="00BD7EF4">
        <w:rPr>
          <w:snapToGrid w:val="0"/>
        </w:rPr>
        <w:t>random access test for UE category NB1 Standalone mode in Normal Coverage</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080"/>
        <w:gridCol w:w="4410"/>
      </w:tblGrid>
      <w:tr w:rsidR="00F84D1F" w:rsidRPr="00BD7EF4" w14:paraId="20508611" w14:textId="77777777">
        <w:trPr>
          <w:jc w:val="center"/>
        </w:trPr>
        <w:tc>
          <w:tcPr>
            <w:tcW w:w="1615" w:type="dxa"/>
            <w:tcBorders>
              <w:top w:val="single" w:sz="4" w:space="0" w:color="auto"/>
              <w:left w:val="single" w:sz="4" w:space="0" w:color="auto"/>
              <w:bottom w:val="single" w:sz="4" w:space="0" w:color="auto"/>
              <w:right w:val="single" w:sz="4" w:space="0" w:color="auto"/>
            </w:tcBorders>
          </w:tcPr>
          <w:p w14:paraId="7CC23D25"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Parameter</w:t>
            </w:r>
          </w:p>
        </w:tc>
        <w:tc>
          <w:tcPr>
            <w:tcW w:w="1080" w:type="dxa"/>
            <w:tcBorders>
              <w:top w:val="single" w:sz="4" w:space="0" w:color="auto"/>
              <w:left w:val="single" w:sz="4" w:space="0" w:color="auto"/>
              <w:bottom w:val="single" w:sz="4" w:space="0" w:color="auto"/>
              <w:right w:val="single" w:sz="4" w:space="0" w:color="auto"/>
            </w:tcBorders>
          </w:tcPr>
          <w:p w14:paraId="42B0AEB9"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Value</w:t>
            </w:r>
          </w:p>
        </w:tc>
        <w:tc>
          <w:tcPr>
            <w:tcW w:w="4410" w:type="dxa"/>
            <w:tcBorders>
              <w:top w:val="single" w:sz="4" w:space="0" w:color="auto"/>
              <w:left w:val="single" w:sz="4" w:space="0" w:color="auto"/>
              <w:bottom w:val="single" w:sz="4" w:space="0" w:color="auto"/>
              <w:right w:val="single" w:sz="4" w:space="0" w:color="auto"/>
            </w:tcBorders>
          </w:tcPr>
          <w:p w14:paraId="0F2BD9D5"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Comment</w:t>
            </w:r>
          </w:p>
        </w:tc>
      </w:tr>
      <w:tr w:rsidR="00F84D1F" w:rsidRPr="00BD7EF4" w14:paraId="1C2C703C" w14:textId="77777777">
        <w:trPr>
          <w:jc w:val="center"/>
        </w:trPr>
        <w:tc>
          <w:tcPr>
            <w:tcW w:w="1615" w:type="dxa"/>
            <w:tcBorders>
              <w:top w:val="single" w:sz="4" w:space="0" w:color="auto"/>
              <w:left w:val="single" w:sz="4" w:space="0" w:color="auto"/>
              <w:bottom w:val="single" w:sz="4" w:space="0" w:color="auto"/>
              <w:right w:val="single" w:sz="4" w:space="0" w:color="auto"/>
            </w:tcBorders>
          </w:tcPr>
          <w:p w14:paraId="4C33EACE" w14:textId="77777777" w:rsidR="00F84D1F" w:rsidRPr="00BD7EF4" w:rsidRDefault="00000000">
            <w:pPr>
              <w:keepNext/>
              <w:keepLines/>
              <w:spacing w:after="0"/>
              <w:rPr>
                <w:rFonts w:ascii="Arial" w:hAnsi="Arial" w:cs="Arial"/>
                <w:sz w:val="18"/>
                <w:lang w:val="it-IT"/>
              </w:rPr>
            </w:pPr>
            <w:r w:rsidRPr="00BD7EF4">
              <w:rPr>
                <w:rFonts w:ascii="Arial" w:hAnsi="Arial"/>
                <w:sz w:val="18"/>
              </w:rPr>
              <w:t>Configuration 1</w:t>
            </w:r>
          </w:p>
        </w:tc>
        <w:tc>
          <w:tcPr>
            <w:tcW w:w="1080" w:type="dxa"/>
            <w:tcBorders>
              <w:top w:val="single" w:sz="4" w:space="0" w:color="auto"/>
              <w:left w:val="single" w:sz="4" w:space="0" w:color="auto"/>
              <w:bottom w:val="single" w:sz="4" w:space="0" w:color="auto"/>
              <w:right w:val="single" w:sz="4" w:space="0" w:color="auto"/>
            </w:tcBorders>
          </w:tcPr>
          <w:p w14:paraId="7EC3B640" w14:textId="77777777" w:rsidR="00F84D1F" w:rsidRPr="00BD7EF4" w:rsidRDefault="00000000">
            <w:pPr>
              <w:keepNext/>
              <w:keepLines/>
              <w:spacing w:after="0"/>
              <w:jc w:val="center"/>
              <w:rPr>
                <w:rFonts w:ascii="Arial" w:hAnsi="Arial" w:cs="Arial"/>
                <w:sz w:val="18"/>
                <w:lang w:val="it-IT"/>
              </w:rPr>
            </w:pPr>
            <w:r w:rsidRPr="00BD7EF4">
              <w:rPr>
                <w:rFonts w:ascii="Arial" w:hAnsi="Arial" w:cs="Arial"/>
                <w:sz w:val="18"/>
                <w:lang w:val="it-IT"/>
              </w:rPr>
              <w:t>SSC.1</w:t>
            </w:r>
          </w:p>
        </w:tc>
        <w:tc>
          <w:tcPr>
            <w:tcW w:w="4410" w:type="dxa"/>
            <w:tcBorders>
              <w:top w:val="single" w:sz="4" w:space="0" w:color="auto"/>
              <w:left w:val="single" w:sz="4" w:space="0" w:color="auto"/>
              <w:bottom w:val="single" w:sz="4" w:space="0" w:color="auto"/>
              <w:right w:val="single" w:sz="4" w:space="0" w:color="auto"/>
            </w:tcBorders>
          </w:tcPr>
          <w:p w14:paraId="3533B827"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GSO Test Configuration</w:t>
            </w:r>
            <w:ins w:id="1097" w:author="Hsuanli Lin (林烜立)" w:date="2025-11-20T02:01:00Z">
              <w:r w:rsidRPr="00BD7EF4">
                <w:rPr>
                  <w:rFonts w:ascii="Arial" w:hAnsi="Arial" w:cs="Arial"/>
                  <w:sz w:val="18"/>
                </w:rPr>
                <w:t>, HD-FDD duplex mode</w:t>
              </w:r>
            </w:ins>
          </w:p>
        </w:tc>
      </w:tr>
      <w:tr w:rsidR="00F84D1F" w:rsidRPr="00BD7EF4" w14:paraId="15594145" w14:textId="77777777">
        <w:trPr>
          <w:jc w:val="center"/>
        </w:trPr>
        <w:tc>
          <w:tcPr>
            <w:tcW w:w="1615" w:type="dxa"/>
            <w:tcBorders>
              <w:top w:val="single" w:sz="4" w:space="0" w:color="auto"/>
              <w:left w:val="single" w:sz="4" w:space="0" w:color="auto"/>
              <w:bottom w:val="single" w:sz="4" w:space="0" w:color="auto"/>
              <w:right w:val="single" w:sz="4" w:space="0" w:color="auto"/>
            </w:tcBorders>
          </w:tcPr>
          <w:p w14:paraId="6FDA6CE2" w14:textId="77777777" w:rsidR="00F84D1F" w:rsidRPr="00BD7EF4" w:rsidRDefault="00000000">
            <w:pPr>
              <w:keepNext/>
              <w:keepLines/>
              <w:spacing w:after="0"/>
              <w:rPr>
                <w:rFonts w:ascii="Arial" w:hAnsi="Arial" w:cs="Arial"/>
                <w:sz w:val="18"/>
              </w:rPr>
            </w:pPr>
            <w:r w:rsidRPr="00BD7EF4">
              <w:rPr>
                <w:rFonts w:ascii="Arial" w:hAnsi="Arial" w:cs="Arial"/>
                <w:sz w:val="18"/>
              </w:rPr>
              <w:t>Configuration 2</w:t>
            </w:r>
          </w:p>
        </w:tc>
        <w:tc>
          <w:tcPr>
            <w:tcW w:w="1080" w:type="dxa"/>
            <w:tcBorders>
              <w:top w:val="single" w:sz="4" w:space="0" w:color="auto"/>
              <w:left w:val="single" w:sz="4" w:space="0" w:color="auto"/>
              <w:bottom w:val="single" w:sz="4" w:space="0" w:color="auto"/>
              <w:right w:val="single" w:sz="4" w:space="0" w:color="auto"/>
            </w:tcBorders>
          </w:tcPr>
          <w:p w14:paraId="2990180F"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SSC.2</w:t>
            </w:r>
          </w:p>
        </w:tc>
        <w:tc>
          <w:tcPr>
            <w:tcW w:w="4410" w:type="dxa"/>
            <w:tcBorders>
              <w:top w:val="single" w:sz="4" w:space="0" w:color="auto"/>
              <w:left w:val="single" w:sz="4" w:space="0" w:color="auto"/>
              <w:bottom w:val="single" w:sz="4" w:space="0" w:color="auto"/>
              <w:right w:val="single" w:sz="4" w:space="0" w:color="auto"/>
            </w:tcBorders>
          </w:tcPr>
          <w:p w14:paraId="17F7B7F7"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NGSO Test Configuration</w:t>
            </w:r>
            <w:ins w:id="1098" w:author="Hsuanli Lin (林烜立)" w:date="2025-11-20T02:02:00Z">
              <w:r w:rsidRPr="00BD7EF4">
                <w:rPr>
                  <w:rFonts w:ascii="Arial" w:hAnsi="Arial" w:cs="Arial"/>
                  <w:sz w:val="18"/>
                </w:rPr>
                <w:t>, HD-FDD duplex mode</w:t>
              </w:r>
            </w:ins>
          </w:p>
        </w:tc>
      </w:tr>
      <w:tr w:rsidR="00F84D1F" w:rsidRPr="00BD7EF4" w14:paraId="7EC2B822" w14:textId="77777777">
        <w:trPr>
          <w:jc w:val="center"/>
          <w:ins w:id="1099" w:author="Hsuanli Lin (林烜立)" w:date="2025-11-20T02:00:00Z"/>
        </w:trPr>
        <w:tc>
          <w:tcPr>
            <w:tcW w:w="1615" w:type="dxa"/>
            <w:tcBorders>
              <w:top w:val="single" w:sz="4" w:space="0" w:color="auto"/>
              <w:left w:val="single" w:sz="4" w:space="0" w:color="auto"/>
              <w:bottom w:val="single" w:sz="4" w:space="0" w:color="auto"/>
              <w:right w:val="single" w:sz="4" w:space="0" w:color="auto"/>
            </w:tcBorders>
          </w:tcPr>
          <w:p w14:paraId="1C29B2EF" w14:textId="18E430C0" w:rsidR="00F84D1F" w:rsidRPr="00BD7EF4" w:rsidRDefault="00000000">
            <w:pPr>
              <w:keepNext/>
              <w:keepLines/>
              <w:spacing w:after="0"/>
              <w:rPr>
                <w:ins w:id="1100" w:author="Hsuanli Lin (林烜立)" w:date="2025-11-20T02:00:00Z"/>
                <w:rFonts w:ascii="Arial" w:hAnsi="Arial" w:cs="Arial"/>
                <w:sz w:val="18"/>
              </w:rPr>
            </w:pPr>
            <w:ins w:id="1101" w:author="Hsuanli Lin (林烜立)" w:date="2025-11-20T02:01:00Z">
              <w:r w:rsidRPr="00BD7EF4">
                <w:rPr>
                  <w:rFonts w:ascii="Arial" w:hAnsi="Arial" w:cs="Arial"/>
                  <w:sz w:val="18"/>
                </w:rPr>
                <w:t xml:space="preserve">Configuration </w:t>
              </w:r>
            </w:ins>
            <w:ins w:id="1102" w:author="Hsuanli Lin (林烜立) [2]" w:date="2026-02-13T21:41:00Z">
              <w:r w:rsidR="00B957E1" w:rsidRPr="00B957E1">
                <w:rPr>
                  <w:rFonts w:ascii="Arial" w:hAnsi="Arial" w:cs="Arial"/>
                  <w:sz w:val="18"/>
                  <w:highlight w:val="yellow"/>
                </w:rPr>
                <w:t>3</w:t>
              </w:r>
            </w:ins>
          </w:p>
        </w:tc>
        <w:tc>
          <w:tcPr>
            <w:tcW w:w="1080" w:type="dxa"/>
            <w:tcBorders>
              <w:top w:val="single" w:sz="4" w:space="0" w:color="auto"/>
              <w:left w:val="single" w:sz="4" w:space="0" w:color="auto"/>
              <w:bottom w:val="single" w:sz="4" w:space="0" w:color="auto"/>
              <w:right w:val="single" w:sz="4" w:space="0" w:color="auto"/>
            </w:tcBorders>
          </w:tcPr>
          <w:p w14:paraId="06C23D84" w14:textId="77777777" w:rsidR="00F84D1F" w:rsidRPr="00BD7EF4" w:rsidRDefault="00000000">
            <w:pPr>
              <w:keepNext/>
              <w:keepLines/>
              <w:spacing w:after="0"/>
              <w:jc w:val="center"/>
              <w:rPr>
                <w:ins w:id="1103" w:author="Hsuanli Lin (林烜立)" w:date="2025-11-20T02:00:00Z"/>
                <w:rFonts w:ascii="Arial" w:hAnsi="Arial" w:cs="Arial"/>
                <w:sz w:val="18"/>
              </w:rPr>
            </w:pPr>
            <w:ins w:id="1104" w:author="Hsuanli Lin (林烜立)" w:date="2025-11-20T02:01:00Z">
              <w:r w:rsidRPr="00BD7EF4">
                <w:rPr>
                  <w:rFonts w:ascii="Arial" w:hAnsi="Arial" w:cs="Arial"/>
                  <w:sz w:val="18"/>
                </w:rPr>
                <w:t>SSC.2</w:t>
              </w:r>
            </w:ins>
          </w:p>
        </w:tc>
        <w:tc>
          <w:tcPr>
            <w:tcW w:w="4410" w:type="dxa"/>
            <w:tcBorders>
              <w:top w:val="single" w:sz="4" w:space="0" w:color="auto"/>
              <w:left w:val="single" w:sz="4" w:space="0" w:color="auto"/>
              <w:bottom w:val="single" w:sz="4" w:space="0" w:color="auto"/>
              <w:right w:val="single" w:sz="4" w:space="0" w:color="auto"/>
            </w:tcBorders>
          </w:tcPr>
          <w:p w14:paraId="64BE9764" w14:textId="77777777" w:rsidR="00F84D1F" w:rsidRPr="00BD7EF4" w:rsidRDefault="00000000">
            <w:pPr>
              <w:keepNext/>
              <w:keepLines/>
              <w:spacing w:after="0"/>
              <w:jc w:val="center"/>
              <w:rPr>
                <w:ins w:id="1105" w:author="Hsuanli Lin (林烜立)" w:date="2025-11-20T02:00:00Z"/>
                <w:rFonts w:ascii="Arial" w:hAnsi="Arial" w:cs="Arial"/>
                <w:sz w:val="18"/>
              </w:rPr>
            </w:pPr>
            <w:ins w:id="1106" w:author="Hsuanli Lin (林烜立)" w:date="2025-11-20T02:01:00Z">
              <w:r w:rsidRPr="00BD7EF4">
                <w:rPr>
                  <w:rFonts w:ascii="Arial" w:hAnsi="Arial" w:cs="Arial"/>
                  <w:sz w:val="18"/>
                </w:rPr>
                <w:t>NGSO Test Configuration</w:t>
              </w:r>
            </w:ins>
            <w:ins w:id="1107" w:author="Hsuanli Lin (林烜立)" w:date="2025-11-20T02:02:00Z">
              <w:r w:rsidRPr="00BD7EF4">
                <w:rPr>
                  <w:rFonts w:ascii="Arial" w:hAnsi="Arial" w:cs="Arial"/>
                  <w:sz w:val="18"/>
                </w:rPr>
                <w:t>, TDD duplex mode</w:t>
              </w:r>
            </w:ins>
          </w:p>
        </w:tc>
      </w:tr>
    </w:tbl>
    <w:p w14:paraId="0F1EE445" w14:textId="77777777" w:rsidR="00F84D1F" w:rsidRPr="00BD7EF4" w:rsidRDefault="00F84D1F">
      <w:pPr>
        <w:rPr>
          <w:del w:id="1108" w:author="Hsuanli Lin (林烜立)" w:date="2025-11-20T02:02:00Z"/>
          <w:rFonts w:eastAsia="Times New Roman"/>
          <w:lang w:eastAsia="en-GB"/>
        </w:rPr>
      </w:pPr>
    </w:p>
    <w:p w14:paraId="2F27DE8B" w14:textId="77777777" w:rsidR="00F84D1F" w:rsidRPr="00BD7EF4" w:rsidRDefault="00000000">
      <w:pPr>
        <w:pStyle w:val="TH"/>
        <w:rPr>
          <w:snapToGrid w:val="0"/>
        </w:rPr>
      </w:pPr>
      <w:r w:rsidRPr="00BD7EF4">
        <w:lastRenderedPageBreak/>
        <w:t xml:space="preserve">Table A.13.3.2.1.1-3: NPRACH-Configuration parameters for HD-FDD </w:t>
      </w:r>
      <w:ins w:id="1109" w:author="Hsuanli Lin (林烜立)" w:date="2025-11-20T01:58:00Z">
        <w:r w:rsidRPr="00BD7EF4">
          <w:t xml:space="preserve">and TDD </w:t>
        </w:r>
      </w:ins>
      <w:r w:rsidRPr="00BD7EF4">
        <w:t xml:space="preserve">contention based </w:t>
      </w:r>
      <w:r w:rsidRPr="00BD7EF4">
        <w:rPr>
          <w:snapToGrid w:val="0"/>
        </w:rPr>
        <w:t>random access test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1335"/>
        <w:gridCol w:w="1273"/>
        <w:gridCol w:w="1275"/>
        <w:gridCol w:w="1276"/>
        <w:gridCol w:w="46"/>
        <w:gridCol w:w="2193"/>
        <w:gridCol w:w="12"/>
      </w:tblGrid>
      <w:tr w:rsidR="00F84D1F" w:rsidRPr="00BD7EF4" w14:paraId="494AEB2E" w14:textId="77777777">
        <w:trPr>
          <w:cantSplit/>
          <w:trHeight w:val="243"/>
          <w:jc w:val="center"/>
        </w:trPr>
        <w:tc>
          <w:tcPr>
            <w:tcW w:w="2669" w:type="dxa"/>
            <w:gridSpan w:val="2"/>
            <w:tcBorders>
              <w:top w:val="single" w:sz="4" w:space="0" w:color="auto"/>
              <w:left w:val="single" w:sz="4" w:space="0" w:color="auto"/>
              <w:bottom w:val="single" w:sz="4" w:space="0" w:color="auto"/>
              <w:right w:val="single" w:sz="4" w:space="0" w:color="auto"/>
            </w:tcBorders>
            <w:vAlign w:val="center"/>
          </w:tcPr>
          <w:p w14:paraId="27914C2B" w14:textId="77777777" w:rsidR="00F84D1F" w:rsidRPr="00BD7EF4" w:rsidRDefault="00000000">
            <w:pPr>
              <w:keepNext/>
              <w:keepLines/>
              <w:spacing w:after="0"/>
              <w:jc w:val="center"/>
              <w:rPr>
                <w:rFonts w:ascii="Arial" w:hAnsi="Arial"/>
                <w:b/>
                <w:sz w:val="18"/>
              </w:rPr>
            </w:pPr>
            <w:r w:rsidRPr="00BD7EF4">
              <w:rPr>
                <w:rFonts w:ascii="Arial" w:hAnsi="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tcPr>
          <w:p w14:paraId="0C23E704" w14:textId="77777777" w:rsidR="00F84D1F" w:rsidRPr="00BD7EF4" w:rsidRDefault="00000000">
            <w:pPr>
              <w:keepNext/>
              <w:keepLines/>
              <w:spacing w:after="0"/>
              <w:jc w:val="center"/>
              <w:rPr>
                <w:rFonts w:ascii="Arial" w:hAnsi="Arial"/>
                <w:b/>
                <w:sz w:val="18"/>
              </w:rPr>
            </w:pPr>
            <w:r w:rsidRPr="00BD7EF4">
              <w:rPr>
                <w:rFonts w:ascii="Arial" w:hAnsi="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tcPr>
          <w:p w14:paraId="58622C50" w14:textId="77777777" w:rsidR="00F84D1F" w:rsidRPr="00BD7EF4" w:rsidRDefault="00000000">
            <w:pPr>
              <w:keepNext/>
              <w:keepLines/>
              <w:spacing w:after="0"/>
              <w:jc w:val="center"/>
              <w:rPr>
                <w:rFonts w:ascii="Arial" w:hAnsi="Arial"/>
                <w:b/>
                <w:sz w:val="18"/>
              </w:rPr>
            </w:pPr>
            <w:r w:rsidRPr="00BD7EF4">
              <w:rPr>
                <w:rFonts w:ascii="Arial" w:hAnsi="Arial"/>
                <w:b/>
                <w:sz w:val="18"/>
              </w:rPr>
              <w:t>Comment</w:t>
            </w:r>
          </w:p>
        </w:tc>
      </w:tr>
      <w:tr w:rsidR="00F84D1F" w:rsidRPr="00BD7EF4" w14:paraId="0DBFB3D3" w14:textId="77777777">
        <w:trPr>
          <w:cantSplit/>
          <w:jc w:val="center"/>
        </w:trPr>
        <w:tc>
          <w:tcPr>
            <w:tcW w:w="8744" w:type="dxa"/>
            <w:gridSpan w:val="8"/>
            <w:tcBorders>
              <w:top w:val="single" w:sz="4" w:space="0" w:color="auto"/>
              <w:left w:val="single" w:sz="4" w:space="0" w:color="auto"/>
              <w:bottom w:val="single" w:sz="4" w:space="0" w:color="auto"/>
              <w:right w:val="single" w:sz="4" w:space="0" w:color="auto"/>
            </w:tcBorders>
          </w:tcPr>
          <w:p w14:paraId="5A2D0FB0" w14:textId="77777777" w:rsidR="00F84D1F" w:rsidRPr="00BD7EF4" w:rsidRDefault="00000000">
            <w:pPr>
              <w:keepNext/>
              <w:keepLines/>
              <w:spacing w:after="0"/>
              <w:jc w:val="center"/>
              <w:rPr>
                <w:rFonts w:ascii="Arial" w:hAnsi="Arial"/>
                <w:b/>
                <w:sz w:val="18"/>
              </w:rPr>
            </w:pPr>
            <w:r w:rsidRPr="00BD7EF4">
              <w:rPr>
                <w:rFonts w:ascii="Arial" w:hAnsi="Arial"/>
                <w:b/>
                <w:sz w:val="18"/>
              </w:rPr>
              <w:t>Parameters not per NPRACH resource</w:t>
            </w:r>
          </w:p>
        </w:tc>
      </w:tr>
      <w:tr w:rsidR="00F84D1F" w:rsidRPr="00BD7EF4" w14:paraId="0BC38300" w14:textId="77777777">
        <w:trPr>
          <w:cantSplit/>
          <w:jc w:val="center"/>
        </w:trPr>
        <w:tc>
          <w:tcPr>
            <w:tcW w:w="2669" w:type="dxa"/>
            <w:gridSpan w:val="2"/>
            <w:tcBorders>
              <w:top w:val="single" w:sz="4" w:space="0" w:color="auto"/>
              <w:left w:val="single" w:sz="4" w:space="0" w:color="auto"/>
              <w:bottom w:val="single" w:sz="4" w:space="0" w:color="auto"/>
              <w:right w:val="single" w:sz="4" w:space="0" w:color="auto"/>
            </w:tcBorders>
          </w:tcPr>
          <w:p w14:paraId="0E6253D0" w14:textId="77777777" w:rsidR="00F84D1F" w:rsidRPr="00BD7EF4" w:rsidRDefault="00000000">
            <w:pPr>
              <w:keepNext/>
              <w:keepLines/>
              <w:spacing w:after="0"/>
              <w:rPr>
                <w:rFonts w:ascii="Arial" w:hAnsi="Arial"/>
                <w:sz w:val="18"/>
              </w:rPr>
            </w:pPr>
            <w:r w:rsidRPr="00BD7EF4">
              <w:rPr>
                <w:rFonts w:ascii="Arial" w:hAnsi="Arial"/>
                <w:sz w:val="18"/>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tcPr>
          <w:p w14:paraId="6D3601D7" w14:textId="77777777" w:rsidR="00F84D1F" w:rsidRPr="00BD7EF4" w:rsidRDefault="00000000">
            <w:pPr>
              <w:pStyle w:val="TAC"/>
            </w:pPr>
            <w:r w:rsidRPr="00BD7EF4">
              <w:t>{</w:t>
            </w:r>
            <w:r w:rsidRPr="00BD7EF4">
              <w:rPr>
                <w:rFonts w:eastAsia="Malgun Gothic"/>
                <w:lang w:eastAsia="ko-KR"/>
              </w:rPr>
              <w:t>39</w:t>
            </w:r>
            <w:r w:rsidRPr="00BD7EF4">
              <w:t xml:space="preserve">, </w:t>
            </w:r>
            <w:r w:rsidRPr="00BD7EF4">
              <w:rPr>
                <w:rFonts w:eastAsia="Malgun Gothic"/>
                <w:lang w:eastAsia="ko-KR"/>
              </w:rPr>
              <w:t>24</w:t>
            </w:r>
            <w:r w:rsidRPr="00BD7EF4">
              <w:t>}</w:t>
            </w:r>
          </w:p>
        </w:tc>
        <w:tc>
          <w:tcPr>
            <w:tcW w:w="2205" w:type="dxa"/>
            <w:gridSpan w:val="2"/>
            <w:tcBorders>
              <w:top w:val="single" w:sz="4" w:space="0" w:color="auto"/>
              <w:left w:val="single" w:sz="4" w:space="0" w:color="auto"/>
              <w:bottom w:val="single" w:sz="4" w:space="0" w:color="auto"/>
              <w:right w:val="single" w:sz="4" w:space="0" w:color="auto"/>
            </w:tcBorders>
          </w:tcPr>
          <w:p w14:paraId="4BF1868C" w14:textId="77777777" w:rsidR="00F84D1F" w:rsidRPr="00BD7EF4" w:rsidRDefault="00000000">
            <w:pPr>
              <w:pStyle w:val="TAC"/>
            </w:pPr>
            <w:r w:rsidRPr="00BD7EF4">
              <w:t>Corresponding to {</w:t>
            </w:r>
            <w:r w:rsidRPr="00BD7EF4">
              <w:rPr>
                <w:bCs/>
              </w:rPr>
              <w:t>-101,</w:t>
            </w:r>
            <w:r w:rsidRPr="00BD7EF4">
              <w:t xml:space="preserve"> -116} dBm as defined in Table 9.1.4-1</w:t>
            </w:r>
          </w:p>
        </w:tc>
      </w:tr>
      <w:tr w:rsidR="00F84D1F" w:rsidRPr="00BD7EF4" w14:paraId="76EB654F" w14:textId="77777777">
        <w:trPr>
          <w:cantSplit/>
          <w:jc w:val="center"/>
        </w:trPr>
        <w:tc>
          <w:tcPr>
            <w:tcW w:w="2669" w:type="dxa"/>
            <w:gridSpan w:val="2"/>
            <w:tcBorders>
              <w:top w:val="single" w:sz="4" w:space="0" w:color="auto"/>
              <w:left w:val="single" w:sz="4" w:space="0" w:color="auto"/>
              <w:bottom w:val="single" w:sz="4" w:space="0" w:color="auto"/>
              <w:right w:val="single" w:sz="4" w:space="0" w:color="auto"/>
            </w:tcBorders>
          </w:tcPr>
          <w:p w14:paraId="66855E2E" w14:textId="77777777" w:rsidR="00F84D1F" w:rsidRPr="00BD7EF4" w:rsidRDefault="00000000">
            <w:pPr>
              <w:keepNext/>
              <w:keepLines/>
              <w:spacing w:after="0"/>
              <w:rPr>
                <w:rFonts w:ascii="Arial" w:hAnsi="Arial"/>
                <w:sz w:val="18"/>
              </w:rPr>
            </w:pPr>
            <w:r w:rsidRPr="00BD7EF4">
              <w:rPr>
                <w:rFonts w:ascii="Arial" w:hAnsi="Arial"/>
                <w:sz w:val="18"/>
              </w:rPr>
              <w:t>nprach-CP-Length</w:t>
            </w:r>
          </w:p>
        </w:tc>
        <w:tc>
          <w:tcPr>
            <w:tcW w:w="3870" w:type="dxa"/>
            <w:gridSpan w:val="4"/>
            <w:tcBorders>
              <w:top w:val="single" w:sz="4" w:space="0" w:color="auto"/>
              <w:left w:val="single" w:sz="4" w:space="0" w:color="auto"/>
              <w:bottom w:val="single" w:sz="4" w:space="0" w:color="auto"/>
              <w:right w:val="single" w:sz="4" w:space="0" w:color="auto"/>
            </w:tcBorders>
          </w:tcPr>
          <w:p w14:paraId="257AF9FB" w14:textId="77777777" w:rsidR="00F84D1F" w:rsidRPr="00BD7EF4" w:rsidRDefault="00000000">
            <w:pPr>
              <w:keepNext/>
              <w:keepLines/>
              <w:spacing w:after="0"/>
              <w:jc w:val="center"/>
              <w:rPr>
                <w:rFonts w:ascii="Arial" w:hAnsi="Arial"/>
                <w:sz w:val="18"/>
              </w:rPr>
            </w:pPr>
            <w:r w:rsidRPr="00BD7EF4">
              <w:rPr>
                <w:rFonts w:ascii="Arial" w:hAnsi="Arial"/>
                <w:sz w:val="18"/>
              </w:rPr>
              <w:t>us66dot7</w:t>
            </w:r>
          </w:p>
        </w:tc>
        <w:tc>
          <w:tcPr>
            <w:tcW w:w="2205" w:type="dxa"/>
            <w:gridSpan w:val="2"/>
            <w:tcBorders>
              <w:top w:val="single" w:sz="4" w:space="0" w:color="auto"/>
              <w:left w:val="single" w:sz="4" w:space="0" w:color="auto"/>
              <w:bottom w:val="single" w:sz="4" w:space="0" w:color="auto"/>
              <w:right w:val="single" w:sz="4" w:space="0" w:color="auto"/>
            </w:tcBorders>
          </w:tcPr>
          <w:p w14:paraId="79D4E1E7" w14:textId="77777777" w:rsidR="00F84D1F" w:rsidRPr="00BD7EF4" w:rsidRDefault="00F84D1F">
            <w:pPr>
              <w:keepNext/>
              <w:keepLines/>
              <w:spacing w:after="0"/>
              <w:jc w:val="center"/>
              <w:rPr>
                <w:rFonts w:ascii="Arial" w:hAnsi="Arial"/>
                <w:sz w:val="18"/>
              </w:rPr>
            </w:pPr>
          </w:p>
        </w:tc>
      </w:tr>
      <w:tr w:rsidR="00F84D1F" w:rsidRPr="00BD7EF4" w14:paraId="1A7CC78E" w14:textId="77777777">
        <w:trPr>
          <w:cantSplit/>
          <w:jc w:val="center"/>
        </w:trPr>
        <w:tc>
          <w:tcPr>
            <w:tcW w:w="2669" w:type="dxa"/>
            <w:gridSpan w:val="2"/>
            <w:tcBorders>
              <w:top w:val="single" w:sz="4" w:space="0" w:color="auto"/>
              <w:left w:val="single" w:sz="4" w:space="0" w:color="auto"/>
              <w:bottom w:val="single" w:sz="4" w:space="0" w:color="auto"/>
              <w:right w:val="single" w:sz="4" w:space="0" w:color="auto"/>
            </w:tcBorders>
          </w:tcPr>
          <w:p w14:paraId="3F9A746C" w14:textId="77777777" w:rsidR="00F84D1F" w:rsidRPr="00BD7EF4" w:rsidRDefault="00000000">
            <w:pPr>
              <w:keepNext/>
              <w:keepLines/>
              <w:spacing w:after="0"/>
              <w:rPr>
                <w:rFonts w:ascii="Arial" w:hAnsi="Arial"/>
                <w:sz w:val="18"/>
              </w:rPr>
            </w:pPr>
            <w:r w:rsidRPr="00BD7EF4">
              <w:rPr>
                <w:rFonts w:ascii="Arial" w:hAnsi="Arial"/>
                <w:sz w:val="18"/>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23711C4B" w14:textId="77777777" w:rsidR="00F84D1F" w:rsidRPr="00BD7EF4" w:rsidRDefault="00000000">
            <w:pPr>
              <w:keepNext/>
              <w:keepLines/>
              <w:spacing w:after="0"/>
              <w:jc w:val="center"/>
              <w:rPr>
                <w:rFonts w:ascii="Arial" w:hAnsi="Arial"/>
                <w:sz w:val="18"/>
              </w:rPr>
            </w:pPr>
            <w:r w:rsidRPr="00BD7EF4">
              <w:rPr>
                <w:rFonts w:ascii="Arial" w:hAnsi="Arial"/>
                <w:sz w:val="18"/>
              </w:rPr>
              <w:t>-5 dBm/15 kHz</w:t>
            </w:r>
          </w:p>
          <w:p w14:paraId="4557208B" w14:textId="77777777" w:rsidR="00F84D1F" w:rsidRPr="00BD7EF4" w:rsidRDefault="00F84D1F">
            <w:pPr>
              <w:keepNext/>
              <w:keepLines/>
              <w:spacing w:after="0"/>
              <w:jc w:val="center"/>
              <w:rPr>
                <w:rFonts w:ascii="Arial" w:hAnsi="Arial"/>
                <w:sz w:val="18"/>
              </w:rPr>
            </w:pPr>
          </w:p>
        </w:tc>
        <w:tc>
          <w:tcPr>
            <w:tcW w:w="2205" w:type="dxa"/>
            <w:gridSpan w:val="2"/>
            <w:tcBorders>
              <w:top w:val="single" w:sz="4" w:space="0" w:color="auto"/>
              <w:left w:val="single" w:sz="4" w:space="0" w:color="auto"/>
              <w:bottom w:val="single" w:sz="4" w:space="0" w:color="auto"/>
              <w:right w:val="single" w:sz="4" w:space="0" w:color="auto"/>
            </w:tcBorders>
          </w:tcPr>
          <w:p w14:paraId="3A885049" w14:textId="77777777" w:rsidR="00F84D1F" w:rsidRPr="00BD7EF4" w:rsidRDefault="00000000">
            <w:pPr>
              <w:keepNext/>
              <w:keepLines/>
              <w:spacing w:after="0"/>
              <w:jc w:val="center"/>
              <w:rPr>
                <w:rFonts w:ascii="Arial" w:hAnsi="Arial"/>
                <w:sz w:val="18"/>
              </w:rPr>
            </w:pPr>
            <w:r w:rsidRPr="00BD7EF4">
              <w:rPr>
                <w:rFonts w:ascii="Arial" w:hAnsi="Arial"/>
                <w:sz w:val="18"/>
              </w:rPr>
              <w:t>As defined in clause 6.7.3 in TS 36.331.</w:t>
            </w:r>
          </w:p>
        </w:tc>
      </w:tr>
      <w:tr w:rsidR="00F84D1F" w:rsidRPr="00BD7EF4" w14:paraId="15EA6E31"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40004D8E" w14:textId="77777777" w:rsidR="00F84D1F" w:rsidRPr="00BD7EF4" w:rsidRDefault="00000000">
            <w:pPr>
              <w:keepNext/>
              <w:keepLines/>
              <w:spacing w:after="0"/>
              <w:rPr>
                <w:rFonts w:ascii="Arial" w:hAnsi="Arial"/>
                <w:sz w:val="18"/>
              </w:rPr>
            </w:pPr>
            <w:r w:rsidRPr="00BD7EF4">
              <w:rPr>
                <w:rFonts w:ascii="Arial" w:hAnsi="Arial"/>
                <w:sz w:val="18"/>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tcPr>
          <w:p w14:paraId="66AC188D" w14:textId="77777777" w:rsidR="00F84D1F" w:rsidRPr="00BD7EF4" w:rsidRDefault="00000000">
            <w:pPr>
              <w:keepNext/>
              <w:keepLines/>
              <w:spacing w:after="0"/>
              <w:jc w:val="center"/>
              <w:rPr>
                <w:rFonts w:ascii="Arial" w:hAnsi="Arial"/>
                <w:sz w:val="18"/>
              </w:rPr>
            </w:pPr>
            <w:r w:rsidRPr="00BD7EF4">
              <w:rPr>
                <w:rFonts w:ascii="Arial" w:hAnsi="Arial"/>
                <w:sz w:val="18"/>
              </w:rPr>
              <w:t>1</w:t>
            </w:r>
          </w:p>
        </w:tc>
        <w:tc>
          <w:tcPr>
            <w:tcW w:w="2205" w:type="dxa"/>
            <w:gridSpan w:val="2"/>
            <w:tcBorders>
              <w:top w:val="single" w:sz="4" w:space="0" w:color="auto"/>
              <w:left w:val="single" w:sz="4" w:space="0" w:color="auto"/>
              <w:bottom w:val="single" w:sz="4" w:space="0" w:color="auto"/>
              <w:right w:val="single" w:sz="4" w:space="0" w:color="auto"/>
            </w:tcBorders>
          </w:tcPr>
          <w:p w14:paraId="7336BC80" w14:textId="77777777" w:rsidR="00F84D1F" w:rsidRPr="00BD7EF4" w:rsidRDefault="00000000">
            <w:pPr>
              <w:keepNext/>
              <w:keepLines/>
              <w:spacing w:after="0"/>
              <w:jc w:val="center"/>
              <w:rPr>
                <w:rFonts w:ascii="Arial" w:hAnsi="Arial"/>
                <w:sz w:val="18"/>
              </w:rPr>
            </w:pPr>
            <w:r w:rsidRPr="00BD7EF4">
              <w:rPr>
                <w:rFonts w:ascii="Arial" w:hAnsi="Arial"/>
                <w:sz w:val="18"/>
              </w:rPr>
              <w:t>As defined in table 7.2-2 in TS 36.321</w:t>
            </w:r>
          </w:p>
        </w:tc>
      </w:tr>
      <w:tr w:rsidR="00F84D1F" w:rsidRPr="00BD7EF4" w14:paraId="392E1845"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5D9212A9" w14:textId="77777777" w:rsidR="00F84D1F" w:rsidRPr="00BD7EF4" w:rsidRDefault="00000000">
            <w:pPr>
              <w:keepNext/>
              <w:keepLines/>
              <w:spacing w:after="0"/>
              <w:rPr>
                <w:rFonts w:ascii="Arial" w:hAnsi="Arial"/>
                <w:sz w:val="18"/>
              </w:rPr>
            </w:pPr>
            <w:r w:rsidRPr="00BD7EF4">
              <w:rPr>
                <w:rFonts w:ascii="Arial" w:hAnsi="Arial"/>
                <w:sz w:val="18"/>
              </w:rPr>
              <w:t>Configured UE transmitted power (</w:t>
            </w:r>
            <w:r w:rsidRPr="00BD7EF4">
              <w:rPr>
                <w:rFonts w:ascii="Arial" w:eastAsiaTheme="minorHAnsi" w:hAnsi="Arial" w:cstheme="minorBidi"/>
                <w:position w:val="-12"/>
                <w:sz w:val="18"/>
                <w:szCs w:val="22"/>
                <w:lang w:eastAsia="en-GB"/>
              </w:rPr>
              <w:object w:dxaOrig="600" w:dyaOrig="410" w14:anchorId="41313824">
                <v:shape id="_x0000_i1039" type="#_x0000_t75" style="width:29.95pt;height:20.15pt" o:ole="">
                  <v:imagedata r:id="rId37" o:title=""/>
                </v:shape>
                <o:OLEObject Type="Embed" ProgID="Equation.3" ShapeID="_x0000_i1039" DrawAspect="Content" ObjectID="_1833711861" r:id="rId38"/>
              </w:object>
            </w:r>
            <w:r w:rsidRPr="00BD7EF4">
              <w:rPr>
                <w:rFonts w:ascii="Arial" w:hAnsi="Arial"/>
                <w:sz w:val="18"/>
              </w:rPr>
              <w:t>)</w:t>
            </w:r>
          </w:p>
        </w:tc>
        <w:tc>
          <w:tcPr>
            <w:tcW w:w="3870" w:type="dxa"/>
            <w:gridSpan w:val="4"/>
            <w:tcBorders>
              <w:top w:val="single" w:sz="4" w:space="0" w:color="auto"/>
              <w:left w:val="single" w:sz="4" w:space="0" w:color="auto"/>
              <w:bottom w:val="single" w:sz="4" w:space="0" w:color="auto"/>
              <w:right w:val="single" w:sz="4" w:space="0" w:color="auto"/>
            </w:tcBorders>
          </w:tcPr>
          <w:p w14:paraId="47E2B476" w14:textId="77777777" w:rsidR="00F84D1F" w:rsidRPr="00BD7EF4" w:rsidRDefault="00000000">
            <w:pPr>
              <w:keepNext/>
              <w:keepLines/>
              <w:spacing w:after="0"/>
              <w:jc w:val="center"/>
              <w:rPr>
                <w:rFonts w:ascii="Arial" w:hAnsi="Arial"/>
                <w:sz w:val="18"/>
              </w:rPr>
            </w:pPr>
            <w:r w:rsidRPr="00BD7EF4">
              <w:rPr>
                <w:rFonts w:ascii="Arial" w:hAnsi="Arial"/>
                <w:sz w:val="18"/>
              </w:rPr>
              <w:t>23 dBm for power class 3,</w:t>
            </w:r>
          </w:p>
          <w:p w14:paraId="5F31EF41" w14:textId="77777777" w:rsidR="00F84D1F" w:rsidRPr="00BD7EF4" w:rsidRDefault="00000000">
            <w:pPr>
              <w:keepNext/>
              <w:keepLines/>
              <w:spacing w:after="0"/>
              <w:jc w:val="center"/>
              <w:rPr>
                <w:rFonts w:ascii="Arial" w:hAnsi="Arial"/>
                <w:sz w:val="18"/>
              </w:rPr>
            </w:pPr>
            <w:r w:rsidRPr="00BD7EF4">
              <w:rPr>
                <w:rFonts w:ascii="Arial" w:hAnsi="Arial"/>
                <w:sz w:val="18"/>
              </w:rPr>
              <w:t>20 dBm for power class 5</w:t>
            </w:r>
          </w:p>
        </w:tc>
        <w:tc>
          <w:tcPr>
            <w:tcW w:w="2205" w:type="dxa"/>
            <w:gridSpan w:val="2"/>
            <w:tcBorders>
              <w:top w:val="single" w:sz="4" w:space="0" w:color="auto"/>
              <w:left w:val="single" w:sz="4" w:space="0" w:color="auto"/>
              <w:bottom w:val="single" w:sz="4" w:space="0" w:color="auto"/>
              <w:right w:val="single" w:sz="4" w:space="0" w:color="auto"/>
            </w:tcBorders>
          </w:tcPr>
          <w:p w14:paraId="19B46908" w14:textId="77777777" w:rsidR="00F84D1F" w:rsidRPr="00BD7EF4" w:rsidRDefault="00000000">
            <w:pPr>
              <w:keepNext/>
              <w:keepLines/>
              <w:spacing w:after="0"/>
              <w:jc w:val="center"/>
              <w:rPr>
                <w:rFonts w:ascii="Arial" w:hAnsi="Arial"/>
                <w:sz w:val="18"/>
              </w:rPr>
            </w:pPr>
            <w:r w:rsidRPr="00BD7EF4">
              <w:rPr>
                <w:rFonts w:ascii="Arial" w:hAnsi="Arial"/>
                <w:sz w:val="18"/>
              </w:rPr>
              <w:t>As defined in clause 6.2B.4 in TS 36.102</w:t>
            </w:r>
          </w:p>
        </w:tc>
      </w:tr>
      <w:tr w:rsidR="00F84D1F" w:rsidRPr="00BD7EF4" w14:paraId="16D0BB2D"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3865EA08" w14:textId="77777777" w:rsidR="00F84D1F" w:rsidRPr="00BD7EF4" w:rsidRDefault="00000000">
            <w:pPr>
              <w:keepNext/>
              <w:keepLines/>
              <w:spacing w:after="0"/>
              <w:rPr>
                <w:rFonts w:ascii="Arial" w:hAnsi="Arial"/>
                <w:sz w:val="18"/>
              </w:rPr>
            </w:pPr>
            <w:r w:rsidRPr="00BD7EF4">
              <w:rPr>
                <w:rFonts w:ascii="Arial" w:hAnsi="Arial"/>
                <w:sz w:val="18"/>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8CFFC04" w14:textId="77777777" w:rsidR="00F84D1F" w:rsidRPr="00BD7EF4" w:rsidRDefault="00000000">
            <w:pPr>
              <w:keepNext/>
              <w:keepLines/>
              <w:spacing w:after="0"/>
              <w:jc w:val="center"/>
              <w:rPr>
                <w:rFonts w:ascii="Arial" w:hAnsi="Arial"/>
                <w:sz w:val="18"/>
              </w:rPr>
            </w:pPr>
            <w:r w:rsidRPr="00BD7EF4">
              <w:rPr>
                <w:rFonts w:ascii="Arial" w:hAnsi="Arial" w:cs="Arial"/>
                <w:sz w:val="18"/>
              </w:rPr>
              <w:t>dB2</w:t>
            </w:r>
          </w:p>
        </w:tc>
        <w:tc>
          <w:tcPr>
            <w:tcW w:w="2205" w:type="dxa"/>
            <w:gridSpan w:val="2"/>
            <w:tcBorders>
              <w:top w:val="single" w:sz="4" w:space="0" w:color="auto"/>
              <w:left w:val="single" w:sz="4" w:space="0" w:color="auto"/>
              <w:bottom w:val="single" w:sz="4" w:space="0" w:color="auto"/>
              <w:right w:val="single" w:sz="4" w:space="0" w:color="auto"/>
            </w:tcBorders>
          </w:tcPr>
          <w:p w14:paraId="1E03E764" w14:textId="77777777" w:rsidR="00F84D1F" w:rsidRPr="00BD7EF4" w:rsidRDefault="00F84D1F">
            <w:pPr>
              <w:keepNext/>
              <w:keepLines/>
              <w:spacing w:after="0"/>
              <w:jc w:val="center"/>
              <w:rPr>
                <w:rFonts w:ascii="Arial" w:hAnsi="Arial"/>
                <w:sz w:val="18"/>
              </w:rPr>
            </w:pPr>
          </w:p>
        </w:tc>
      </w:tr>
      <w:tr w:rsidR="00F84D1F" w:rsidRPr="00BD7EF4" w14:paraId="6F170248"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60A96AA3" w14:textId="77777777" w:rsidR="00F84D1F" w:rsidRPr="00BD7EF4" w:rsidRDefault="00000000">
            <w:pPr>
              <w:keepNext/>
              <w:keepLines/>
              <w:spacing w:after="0"/>
              <w:rPr>
                <w:rFonts w:ascii="Arial" w:hAnsi="Arial"/>
                <w:sz w:val="18"/>
              </w:rPr>
            </w:pPr>
            <w:r w:rsidRPr="00BD7EF4">
              <w:rPr>
                <w:rFonts w:ascii="Arial" w:hAnsi="Arial"/>
                <w:sz w:val="18"/>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E6CDF62" w14:textId="77777777" w:rsidR="00F84D1F" w:rsidRPr="00BD7EF4" w:rsidRDefault="00000000">
            <w:pPr>
              <w:keepNext/>
              <w:keepLines/>
              <w:spacing w:after="0"/>
              <w:jc w:val="center"/>
              <w:rPr>
                <w:rFonts w:ascii="Arial" w:hAnsi="Arial"/>
                <w:sz w:val="18"/>
              </w:rPr>
            </w:pPr>
            <w:r w:rsidRPr="00BD7EF4">
              <w:rPr>
                <w:rFonts w:ascii="Arial" w:hAnsi="Arial" w:cs="Arial"/>
                <w:sz w:val="18"/>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11C28939" w14:textId="77777777" w:rsidR="00F84D1F" w:rsidRPr="00BD7EF4" w:rsidRDefault="00F84D1F">
            <w:pPr>
              <w:keepNext/>
              <w:keepLines/>
              <w:spacing w:after="0"/>
              <w:jc w:val="center"/>
              <w:rPr>
                <w:rFonts w:ascii="Arial" w:hAnsi="Arial"/>
                <w:sz w:val="18"/>
              </w:rPr>
            </w:pPr>
          </w:p>
        </w:tc>
      </w:tr>
      <w:tr w:rsidR="00F84D1F" w:rsidRPr="00BD7EF4" w14:paraId="06C88C6D" w14:textId="77777777">
        <w:trPr>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60BF754C" w14:textId="77777777" w:rsidR="00F84D1F" w:rsidRPr="00BD7EF4" w:rsidRDefault="00000000">
            <w:pPr>
              <w:keepNext/>
              <w:keepLines/>
              <w:spacing w:after="0"/>
              <w:rPr>
                <w:rFonts w:ascii="Arial" w:hAnsi="Arial"/>
                <w:sz w:val="18"/>
              </w:rPr>
            </w:pPr>
            <w:r w:rsidRPr="00BD7EF4">
              <w:rPr>
                <w:rFonts w:ascii="Arial" w:hAnsi="Arial"/>
                <w:sz w:val="18"/>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2C03C93D" w14:textId="77777777" w:rsidR="00F84D1F" w:rsidRPr="00BD7EF4" w:rsidRDefault="00000000">
            <w:pPr>
              <w:keepNext/>
              <w:keepLines/>
              <w:spacing w:after="0"/>
              <w:jc w:val="center"/>
              <w:rPr>
                <w:rFonts w:ascii="Arial" w:hAnsi="Arial"/>
                <w:sz w:val="18"/>
              </w:rPr>
            </w:pPr>
            <w:r w:rsidRPr="00BD7EF4">
              <w:rPr>
                <w:rFonts w:ascii="Arial" w:hAnsi="Arial" w:cs="Arial"/>
                <w:sz w:val="18"/>
              </w:rPr>
              <w:t>n6</w:t>
            </w:r>
          </w:p>
        </w:tc>
        <w:tc>
          <w:tcPr>
            <w:tcW w:w="2205" w:type="dxa"/>
            <w:gridSpan w:val="2"/>
            <w:tcBorders>
              <w:top w:val="single" w:sz="4" w:space="0" w:color="auto"/>
              <w:left w:val="single" w:sz="4" w:space="0" w:color="auto"/>
              <w:bottom w:val="single" w:sz="4" w:space="0" w:color="auto"/>
              <w:right w:val="single" w:sz="4" w:space="0" w:color="auto"/>
            </w:tcBorders>
          </w:tcPr>
          <w:p w14:paraId="284C00D4" w14:textId="77777777" w:rsidR="00F84D1F" w:rsidRPr="00BD7EF4" w:rsidRDefault="00F84D1F">
            <w:pPr>
              <w:keepNext/>
              <w:keepLines/>
              <w:spacing w:after="0"/>
              <w:jc w:val="center"/>
              <w:rPr>
                <w:rFonts w:ascii="Arial" w:hAnsi="Arial"/>
                <w:sz w:val="18"/>
              </w:rPr>
            </w:pPr>
          </w:p>
        </w:tc>
      </w:tr>
      <w:tr w:rsidR="00F84D1F" w:rsidRPr="00BD7EF4" w14:paraId="1B5C34B9" w14:textId="77777777">
        <w:trPr>
          <w:cantSplit/>
          <w:trHeight w:val="157"/>
          <w:jc w:val="center"/>
        </w:trPr>
        <w:tc>
          <w:tcPr>
            <w:tcW w:w="8744" w:type="dxa"/>
            <w:gridSpan w:val="8"/>
            <w:tcBorders>
              <w:top w:val="single" w:sz="4" w:space="0" w:color="auto"/>
              <w:left w:val="single" w:sz="4" w:space="0" w:color="auto"/>
              <w:bottom w:val="single" w:sz="4" w:space="0" w:color="auto"/>
              <w:right w:val="single" w:sz="4" w:space="0" w:color="auto"/>
            </w:tcBorders>
          </w:tcPr>
          <w:p w14:paraId="56BFE90B" w14:textId="77777777" w:rsidR="00F84D1F" w:rsidRPr="00BD7EF4" w:rsidRDefault="00000000">
            <w:pPr>
              <w:keepNext/>
              <w:keepLines/>
              <w:spacing w:after="0"/>
              <w:jc w:val="center"/>
              <w:rPr>
                <w:rFonts w:ascii="Arial" w:hAnsi="Arial" w:cs="Arial"/>
                <w:sz w:val="18"/>
              </w:rPr>
            </w:pPr>
            <w:r w:rsidRPr="00BD7EF4">
              <w:rPr>
                <w:rFonts w:ascii="Arial" w:hAnsi="Arial" w:cs="Arial"/>
                <w:b/>
                <w:sz w:val="18"/>
              </w:rPr>
              <w:t>Parameters per NPRACH Resource</w:t>
            </w:r>
          </w:p>
        </w:tc>
      </w:tr>
      <w:tr w:rsidR="00F84D1F" w:rsidRPr="00BD7EF4" w14:paraId="4E2081C2" w14:textId="77777777">
        <w:trPr>
          <w:gridAfter w:val="1"/>
          <w:wAfter w:w="12" w:type="dxa"/>
          <w:cantSplit/>
          <w:trHeight w:val="213"/>
          <w:jc w:val="center"/>
        </w:trPr>
        <w:tc>
          <w:tcPr>
            <w:tcW w:w="2669" w:type="dxa"/>
            <w:gridSpan w:val="2"/>
            <w:tcBorders>
              <w:top w:val="single" w:sz="4" w:space="0" w:color="auto"/>
              <w:left w:val="single" w:sz="4" w:space="0" w:color="auto"/>
              <w:bottom w:val="single" w:sz="4" w:space="0" w:color="auto"/>
              <w:right w:val="single" w:sz="4" w:space="0" w:color="auto"/>
            </w:tcBorders>
          </w:tcPr>
          <w:p w14:paraId="3B5F5BFF" w14:textId="77777777" w:rsidR="00F84D1F" w:rsidRPr="00BD7EF4" w:rsidRDefault="00000000">
            <w:pPr>
              <w:keepNext/>
              <w:keepLines/>
              <w:spacing w:after="0"/>
              <w:rPr>
                <w:rFonts w:ascii="Arial" w:hAnsi="Arial" w:cs="Arial"/>
                <w:b/>
                <w:i/>
                <w:sz w:val="18"/>
              </w:rPr>
            </w:pPr>
            <w:r w:rsidRPr="00BD7EF4">
              <w:rPr>
                <w:rFonts w:ascii="Arial" w:hAnsi="Arial" w:cs="Arial"/>
                <w:b/>
                <w:i/>
                <w:sz w:val="18"/>
              </w:rPr>
              <w:t>NPRACH Resource</w:t>
            </w:r>
          </w:p>
        </w:tc>
        <w:tc>
          <w:tcPr>
            <w:tcW w:w="1273" w:type="dxa"/>
            <w:tcBorders>
              <w:top w:val="single" w:sz="4" w:space="0" w:color="auto"/>
              <w:left w:val="single" w:sz="4" w:space="0" w:color="auto"/>
              <w:bottom w:val="single" w:sz="4" w:space="0" w:color="auto"/>
              <w:right w:val="single" w:sz="4" w:space="0" w:color="auto"/>
            </w:tcBorders>
          </w:tcPr>
          <w:p w14:paraId="545927B8" w14:textId="77777777" w:rsidR="00F84D1F" w:rsidRPr="00BD7EF4" w:rsidRDefault="00000000">
            <w:pPr>
              <w:keepNext/>
              <w:keepLines/>
              <w:spacing w:after="0"/>
              <w:jc w:val="center"/>
              <w:rPr>
                <w:rFonts w:ascii="Arial" w:hAnsi="Arial" w:cs="Arial"/>
                <w:b/>
                <w:i/>
                <w:sz w:val="18"/>
              </w:rPr>
            </w:pPr>
            <w:r w:rsidRPr="00BD7EF4">
              <w:rPr>
                <w:rFonts w:ascii="Arial" w:hAnsi="Arial" w:cs="Arial"/>
                <w:b/>
                <w:i/>
                <w:sz w:val="18"/>
              </w:rPr>
              <w:t>Level 0</w:t>
            </w:r>
          </w:p>
        </w:tc>
        <w:tc>
          <w:tcPr>
            <w:tcW w:w="1275" w:type="dxa"/>
            <w:tcBorders>
              <w:top w:val="single" w:sz="4" w:space="0" w:color="auto"/>
              <w:left w:val="single" w:sz="4" w:space="0" w:color="auto"/>
              <w:bottom w:val="single" w:sz="4" w:space="0" w:color="auto"/>
              <w:right w:val="single" w:sz="4" w:space="0" w:color="auto"/>
            </w:tcBorders>
          </w:tcPr>
          <w:p w14:paraId="7B558EC3" w14:textId="77777777" w:rsidR="00F84D1F" w:rsidRPr="00BD7EF4" w:rsidRDefault="00000000">
            <w:pPr>
              <w:keepNext/>
              <w:keepLines/>
              <w:spacing w:after="0"/>
              <w:jc w:val="center"/>
              <w:rPr>
                <w:rFonts w:ascii="Arial" w:hAnsi="Arial" w:cs="Arial"/>
                <w:b/>
                <w:i/>
                <w:sz w:val="18"/>
              </w:rPr>
            </w:pPr>
            <w:r w:rsidRPr="00BD7EF4">
              <w:rPr>
                <w:rFonts w:ascii="Arial" w:hAnsi="Arial" w:cs="Arial"/>
                <w:b/>
                <w:i/>
                <w:sz w:val="18"/>
              </w:rPr>
              <w:t>Level 1</w:t>
            </w:r>
          </w:p>
        </w:tc>
        <w:tc>
          <w:tcPr>
            <w:tcW w:w="1276" w:type="dxa"/>
            <w:tcBorders>
              <w:top w:val="single" w:sz="4" w:space="0" w:color="auto"/>
              <w:left w:val="single" w:sz="4" w:space="0" w:color="auto"/>
              <w:bottom w:val="single" w:sz="4" w:space="0" w:color="auto"/>
              <w:right w:val="single" w:sz="4" w:space="0" w:color="auto"/>
            </w:tcBorders>
          </w:tcPr>
          <w:p w14:paraId="1C52D5A3" w14:textId="77777777" w:rsidR="00F84D1F" w:rsidRPr="00BD7EF4" w:rsidRDefault="00000000">
            <w:pPr>
              <w:keepNext/>
              <w:keepLines/>
              <w:spacing w:after="0"/>
              <w:jc w:val="center"/>
              <w:rPr>
                <w:rFonts w:ascii="Arial" w:hAnsi="Arial" w:cs="Arial"/>
                <w:b/>
                <w:i/>
                <w:sz w:val="18"/>
              </w:rPr>
            </w:pPr>
            <w:r w:rsidRPr="00BD7EF4">
              <w:rPr>
                <w:rFonts w:ascii="Arial" w:hAnsi="Arial" w:cs="Arial"/>
                <w:b/>
                <w:i/>
                <w:sz w:val="18"/>
              </w:rPr>
              <w:t>Level 2</w:t>
            </w:r>
          </w:p>
        </w:tc>
        <w:tc>
          <w:tcPr>
            <w:tcW w:w="2239" w:type="dxa"/>
            <w:gridSpan w:val="2"/>
            <w:tcBorders>
              <w:top w:val="single" w:sz="4" w:space="0" w:color="auto"/>
              <w:left w:val="single" w:sz="4" w:space="0" w:color="auto"/>
              <w:bottom w:val="single" w:sz="4" w:space="0" w:color="auto"/>
              <w:right w:val="single" w:sz="4" w:space="0" w:color="auto"/>
            </w:tcBorders>
          </w:tcPr>
          <w:p w14:paraId="30DA9F5D" w14:textId="77777777" w:rsidR="00F84D1F" w:rsidRPr="00BD7EF4" w:rsidRDefault="00F84D1F">
            <w:pPr>
              <w:keepNext/>
              <w:keepLines/>
              <w:spacing w:after="0"/>
              <w:jc w:val="center"/>
              <w:rPr>
                <w:rFonts w:ascii="Arial" w:hAnsi="Arial" w:cs="Arial"/>
                <w:sz w:val="18"/>
              </w:rPr>
            </w:pPr>
          </w:p>
        </w:tc>
      </w:tr>
      <w:tr w:rsidR="00F84D1F" w:rsidRPr="00BD7EF4" w14:paraId="3A2024AE" w14:textId="77777777">
        <w:trPr>
          <w:gridAfter w:val="1"/>
          <w:wAfter w:w="12" w:type="dxa"/>
          <w:cantSplit/>
          <w:trHeight w:val="213"/>
          <w:jc w:val="center"/>
        </w:trPr>
        <w:tc>
          <w:tcPr>
            <w:tcW w:w="1334" w:type="dxa"/>
            <w:vMerge w:val="restart"/>
            <w:tcBorders>
              <w:top w:val="single" w:sz="4" w:space="0" w:color="auto"/>
              <w:left w:val="single" w:sz="4" w:space="0" w:color="auto"/>
              <w:right w:val="single" w:sz="4" w:space="0" w:color="auto"/>
            </w:tcBorders>
          </w:tcPr>
          <w:p w14:paraId="501EDA8C"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nprach-Periodicity</w:t>
            </w:r>
          </w:p>
        </w:tc>
        <w:tc>
          <w:tcPr>
            <w:tcW w:w="1335" w:type="dxa"/>
            <w:tcBorders>
              <w:top w:val="single" w:sz="4" w:space="0" w:color="auto"/>
              <w:left w:val="single" w:sz="4" w:space="0" w:color="auto"/>
              <w:right w:val="single" w:sz="4" w:space="0" w:color="auto"/>
            </w:tcBorders>
          </w:tcPr>
          <w:p w14:paraId="4AB31C5A" w14:textId="77777777" w:rsidR="00F84D1F" w:rsidRPr="00BD7EF4" w:rsidRDefault="00000000">
            <w:pPr>
              <w:keepNext/>
              <w:keepLines/>
              <w:spacing w:after="0"/>
              <w:rPr>
                <w:rFonts w:ascii="Arial" w:hAnsi="Arial" w:cs="Arial"/>
                <w:sz w:val="18"/>
                <w:szCs w:val="18"/>
              </w:rPr>
            </w:pPr>
            <w:ins w:id="1110" w:author="Hsuanli Lin (林烜立)" w:date="2025-11-20T02:17:00Z">
              <w:r w:rsidRPr="00BD7EF4">
                <w:rPr>
                  <w:rFonts w:ascii="Arial" w:hAnsi="Arial" w:cs="Arial"/>
                  <w:sz w:val="18"/>
                  <w:szCs w:val="18"/>
                </w:rPr>
                <w:t>Config. 1, 2</w:t>
              </w:r>
            </w:ins>
          </w:p>
        </w:tc>
        <w:tc>
          <w:tcPr>
            <w:tcW w:w="1273" w:type="dxa"/>
            <w:tcBorders>
              <w:top w:val="single" w:sz="4" w:space="0" w:color="auto"/>
              <w:left w:val="single" w:sz="4" w:space="0" w:color="auto"/>
              <w:bottom w:val="single" w:sz="4" w:space="0" w:color="auto"/>
              <w:right w:val="single" w:sz="4" w:space="0" w:color="auto"/>
            </w:tcBorders>
          </w:tcPr>
          <w:p w14:paraId="54538D53" w14:textId="77777777" w:rsidR="00F84D1F" w:rsidRPr="00BD7EF4" w:rsidRDefault="00000000">
            <w:pPr>
              <w:keepNext/>
              <w:keepLines/>
              <w:spacing w:after="0"/>
              <w:jc w:val="center"/>
              <w:rPr>
                <w:rFonts w:ascii="Arial" w:hAnsi="Arial"/>
                <w:sz w:val="18"/>
              </w:rPr>
            </w:pPr>
            <w:r w:rsidRPr="00BD7EF4">
              <w:rPr>
                <w:rFonts w:ascii="Arial" w:hAnsi="Arial"/>
                <w:sz w:val="18"/>
              </w:rPr>
              <w:t>ms40</w:t>
            </w:r>
          </w:p>
        </w:tc>
        <w:tc>
          <w:tcPr>
            <w:tcW w:w="1275" w:type="dxa"/>
            <w:tcBorders>
              <w:top w:val="single" w:sz="4" w:space="0" w:color="auto"/>
              <w:left w:val="single" w:sz="4" w:space="0" w:color="auto"/>
              <w:bottom w:val="single" w:sz="4" w:space="0" w:color="auto"/>
              <w:right w:val="single" w:sz="4" w:space="0" w:color="auto"/>
            </w:tcBorders>
          </w:tcPr>
          <w:p w14:paraId="246180D2" w14:textId="77777777" w:rsidR="00F84D1F" w:rsidRPr="00BD7EF4" w:rsidRDefault="00000000">
            <w:pPr>
              <w:keepNext/>
              <w:keepLines/>
              <w:spacing w:after="0"/>
              <w:jc w:val="center"/>
              <w:rPr>
                <w:rFonts w:ascii="Arial" w:hAnsi="Arial"/>
                <w:sz w:val="18"/>
              </w:rPr>
            </w:pPr>
            <w:r w:rsidRPr="00BD7EF4">
              <w:rPr>
                <w:rFonts w:ascii="Arial" w:hAnsi="Arial"/>
                <w:sz w:val="18"/>
              </w:rPr>
              <w:t>ms240</w:t>
            </w:r>
          </w:p>
        </w:tc>
        <w:tc>
          <w:tcPr>
            <w:tcW w:w="1276" w:type="dxa"/>
            <w:tcBorders>
              <w:top w:val="single" w:sz="4" w:space="0" w:color="auto"/>
              <w:left w:val="single" w:sz="4" w:space="0" w:color="auto"/>
              <w:bottom w:val="single" w:sz="4" w:space="0" w:color="auto"/>
              <w:right w:val="single" w:sz="4" w:space="0" w:color="auto"/>
            </w:tcBorders>
          </w:tcPr>
          <w:p w14:paraId="4B97BFB2" w14:textId="77777777" w:rsidR="00F84D1F" w:rsidRPr="00BD7EF4" w:rsidRDefault="00000000">
            <w:pPr>
              <w:keepNext/>
              <w:keepLines/>
              <w:spacing w:after="0"/>
              <w:jc w:val="center"/>
              <w:rPr>
                <w:rFonts w:ascii="Arial" w:hAnsi="Arial"/>
                <w:sz w:val="18"/>
              </w:rPr>
            </w:pPr>
            <w:r w:rsidRPr="00BD7EF4">
              <w:rPr>
                <w:rFonts w:ascii="Arial" w:hAnsi="Arial"/>
                <w:sz w:val="18"/>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17A1ED7A" w14:textId="77777777" w:rsidR="00F84D1F" w:rsidRPr="00BD7EF4" w:rsidRDefault="00F84D1F">
            <w:pPr>
              <w:keepNext/>
              <w:keepLines/>
              <w:spacing w:after="0"/>
              <w:jc w:val="center"/>
              <w:rPr>
                <w:rFonts w:ascii="Arial" w:hAnsi="Arial"/>
                <w:sz w:val="18"/>
              </w:rPr>
            </w:pPr>
          </w:p>
        </w:tc>
      </w:tr>
      <w:tr w:rsidR="00F84D1F" w:rsidRPr="00BD7EF4" w14:paraId="382B9B4D" w14:textId="77777777">
        <w:trPr>
          <w:gridAfter w:val="1"/>
          <w:wAfter w:w="12" w:type="dxa"/>
          <w:cantSplit/>
          <w:trHeight w:val="213"/>
          <w:jc w:val="center"/>
          <w:ins w:id="1111" w:author="Hsuanli Lin (林烜立)" w:date="2025-11-20T02:12:00Z"/>
        </w:trPr>
        <w:tc>
          <w:tcPr>
            <w:tcW w:w="1334" w:type="dxa"/>
            <w:vMerge/>
            <w:tcBorders>
              <w:left w:val="single" w:sz="4" w:space="0" w:color="auto"/>
              <w:bottom w:val="single" w:sz="4" w:space="0" w:color="auto"/>
              <w:right w:val="single" w:sz="4" w:space="0" w:color="auto"/>
            </w:tcBorders>
          </w:tcPr>
          <w:p w14:paraId="7E2C0C5C" w14:textId="77777777" w:rsidR="00F84D1F" w:rsidRPr="00BD7EF4" w:rsidRDefault="00F84D1F">
            <w:pPr>
              <w:keepNext/>
              <w:keepLines/>
              <w:spacing w:after="0"/>
              <w:rPr>
                <w:ins w:id="1112" w:author="Hsuanli Lin (林烜立)" w:date="2025-11-20T02:12:00Z"/>
                <w:rFonts w:ascii="Arial" w:hAnsi="Arial" w:cs="Arial"/>
                <w:sz w:val="18"/>
                <w:szCs w:val="18"/>
              </w:rPr>
            </w:pPr>
          </w:p>
        </w:tc>
        <w:tc>
          <w:tcPr>
            <w:tcW w:w="1335" w:type="dxa"/>
            <w:tcBorders>
              <w:left w:val="single" w:sz="4" w:space="0" w:color="auto"/>
              <w:bottom w:val="single" w:sz="4" w:space="0" w:color="auto"/>
              <w:right w:val="single" w:sz="4" w:space="0" w:color="auto"/>
            </w:tcBorders>
          </w:tcPr>
          <w:p w14:paraId="7AE32DDD" w14:textId="77777777" w:rsidR="00F84D1F" w:rsidRPr="00BD7EF4" w:rsidRDefault="00000000">
            <w:pPr>
              <w:keepNext/>
              <w:keepLines/>
              <w:spacing w:after="0"/>
              <w:rPr>
                <w:ins w:id="1113" w:author="Hsuanli Lin (林烜立)" w:date="2025-11-20T02:12:00Z"/>
                <w:rFonts w:ascii="Arial" w:hAnsi="Arial" w:cs="Arial"/>
                <w:sz w:val="18"/>
                <w:szCs w:val="18"/>
              </w:rPr>
            </w:pPr>
            <w:ins w:id="1114" w:author="Hsuanli Lin (林烜立)" w:date="2025-11-20T02:17:00Z">
              <w:r w:rsidRPr="00BD7EF4">
                <w:rPr>
                  <w:rFonts w:ascii="Arial" w:hAnsi="Arial" w:cs="Arial"/>
                  <w:sz w:val="18"/>
                  <w:szCs w:val="18"/>
                </w:rPr>
                <w:t>Config. 3</w:t>
              </w:r>
            </w:ins>
          </w:p>
        </w:tc>
        <w:tc>
          <w:tcPr>
            <w:tcW w:w="1273" w:type="dxa"/>
            <w:tcBorders>
              <w:top w:val="single" w:sz="4" w:space="0" w:color="auto"/>
              <w:left w:val="single" w:sz="4" w:space="0" w:color="auto"/>
              <w:bottom w:val="single" w:sz="4" w:space="0" w:color="auto"/>
              <w:right w:val="single" w:sz="4" w:space="0" w:color="auto"/>
            </w:tcBorders>
          </w:tcPr>
          <w:p w14:paraId="78636EA5" w14:textId="77777777" w:rsidR="00F84D1F" w:rsidRPr="00BD7EF4" w:rsidRDefault="00000000">
            <w:pPr>
              <w:keepNext/>
              <w:keepLines/>
              <w:spacing w:after="0"/>
              <w:jc w:val="center"/>
              <w:rPr>
                <w:ins w:id="1115" w:author="Hsuanli Lin (林烜立)" w:date="2025-11-20T02:12:00Z"/>
                <w:rFonts w:ascii="Arial" w:hAnsi="Arial"/>
                <w:sz w:val="18"/>
              </w:rPr>
            </w:pPr>
            <w:ins w:id="1116" w:author="Hsuanli Lin (林烜立)" w:date="2025-11-20T02:13:00Z">
              <w:r w:rsidRPr="00BD7EF4">
                <w:rPr>
                  <w:rFonts w:ascii="Arial" w:hAnsi="Arial"/>
                  <w:sz w:val="18"/>
                </w:rPr>
                <w:t>ms640</w:t>
              </w:r>
            </w:ins>
          </w:p>
        </w:tc>
        <w:tc>
          <w:tcPr>
            <w:tcW w:w="1275" w:type="dxa"/>
            <w:tcBorders>
              <w:top w:val="single" w:sz="4" w:space="0" w:color="auto"/>
              <w:left w:val="single" w:sz="4" w:space="0" w:color="auto"/>
              <w:bottom w:val="single" w:sz="4" w:space="0" w:color="auto"/>
              <w:right w:val="single" w:sz="4" w:space="0" w:color="auto"/>
            </w:tcBorders>
          </w:tcPr>
          <w:p w14:paraId="1998976C" w14:textId="77777777" w:rsidR="00F84D1F" w:rsidRPr="00BD7EF4" w:rsidRDefault="00000000">
            <w:pPr>
              <w:keepNext/>
              <w:keepLines/>
              <w:spacing w:after="0"/>
              <w:jc w:val="center"/>
              <w:rPr>
                <w:ins w:id="1117" w:author="Hsuanli Lin (林烜立)" w:date="2025-11-20T02:12:00Z"/>
                <w:rFonts w:ascii="Arial" w:hAnsi="Arial"/>
                <w:sz w:val="18"/>
              </w:rPr>
            </w:pPr>
            <w:ins w:id="1118" w:author="Hsuanli Lin (林烜立)" w:date="2025-11-20T02:13:00Z">
              <w:r w:rsidRPr="00BD7EF4">
                <w:rPr>
                  <w:rFonts w:ascii="Arial" w:hAnsi="Arial"/>
                  <w:sz w:val="18"/>
                </w:rPr>
                <w:t>ms1280</w:t>
              </w:r>
            </w:ins>
          </w:p>
        </w:tc>
        <w:tc>
          <w:tcPr>
            <w:tcW w:w="1276" w:type="dxa"/>
            <w:tcBorders>
              <w:top w:val="single" w:sz="4" w:space="0" w:color="auto"/>
              <w:left w:val="single" w:sz="4" w:space="0" w:color="auto"/>
              <w:bottom w:val="single" w:sz="4" w:space="0" w:color="auto"/>
              <w:right w:val="single" w:sz="4" w:space="0" w:color="auto"/>
            </w:tcBorders>
          </w:tcPr>
          <w:p w14:paraId="0DF5B7DE" w14:textId="77777777" w:rsidR="00F84D1F" w:rsidRPr="00BD7EF4" w:rsidRDefault="00000000">
            <w:pPr>
              <w:keepNext/>
              <w:keepLines/>
              <w:spacing w:after="0"/>
              <w:jc w:val="center"/>
              <w:rPr>
                <w:ins w:id="1119" w:author="Hsuanli Lin (林烜立)" w:date="2025-11-20T02:12:00Z"/>
                <w:rFonts w:ascii="Arial" w:hAnsi="Arial"/>
                <w:sz w:val="18"/>
              </w:rPr>
            </w:pPr>
            <w:ins w:id="1120" w:author="Hsuanli Lin (林烜立)" w:date="2025-11-20T02:13:00Z">
              <w:r w:rsidRPr="00BD7EF4">
                <w:rPr>
                  <w:rFonts w:ascii="Arial" w:hAnsi="Arial"/>
                  <w:sz w:val="18"/>
                </w:rPr>
                <w:t>ms2560</w:t>
              </w:r>
            </w:ins>
          </w:p>
        </w:tc>
        <w:tc>
          <w:tcPr>
            <w:tcW w:w="2239" w:type="dxa"/>
            <w:gridSpan w:val="2"/>
            <w:tcBorders>
              <w:top w:val="single" w:sz="4" w:space="0" w:color="auto"/>
              <w:left w:val="single" w:sz="4" w:space="0" w:color="auto"/>
              <w:bottom w:val="single" w:sz="4" w:space="0" w:color="auto"/>
              <w:right w:val="single" w:sz="4" w:space="0" w:color="auto"/>
            </w:tcBorders>
          </w:tcPr>
          <w:p w14:paraId="269B8AE1" w14:textId="77777777" w:rsidR="00F84D1F" w:rsidRPr="00BD7EF4" w:rsidRDefault="00F84D1F">
            <w:pPr>
              <w:keepNext/>
              <w:keepLines/>
              <w:spacing w:after="0"/>
              <w:jc w:val="center"/>
              <w:rPr>
                <w:ins w:id="1121" w:author="Hsuanli Lin (林烜立)" w:date="2025-11-20T02:12:00Z"/>
                <w:rFonts w:ascii="Arial" w:hAnsi="Arial"/>
                <w:sz w:val="18"/>
              </w:rPr>
            </w:pPr>
          </w:p>
        </w:tc>
      </w:tr>
      <w:tr w:rsidR="00F84D1F" w:rsidRPr="00BD7EF4" w14:paraId="265F6828" w14:textId="77777777">
        <w:trPr>
          <w:gridAfter w:val="1"/>
          <w:wAfter w:w="12" w:type="dxa"/>
          <w:trHeight w:val="151"/>
          <w:jc w:val="center"/>
        </w:trPr>
        <w:tc>
          <w:tcPr>
            <w:tcW w:w="2669" w:type="dxa"/>
            <w:gridSpan w:val="2"/>
            <w:tcBorders>
              <w:top w:val="single" w:sz="4" w:space="0" w:color="auto"/>
              <w:left w:val="single" w:sz="4" w:space="0" w:color="auto"/>
              <w:bottom w:val="single" w:sz="4" w:space="0" w:color="auto"/>
              <w:right w:val="single" w:sz="4" w:space="0" w:color="auto"/>
            </w:tcBorders>
          </w:tcPr>
          <w:p w14:paraId="7BF1B056"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nprach-StartTime</w:t>
            </w:r>
          </w:p>
        </w:tc>
        <w:tc>
          <w:tcPr>
            <w:tcW w:w="1273" w:type="dxa"/>
            <w:tcBorders>
              <w:top w:val="single" w:sz="4" w:space="0" w:color="auto"/>
              <w:left w:val="single" w:sz="4" w:space="0" w:color="auto"/>
              <w:bottom w:val="single" w:sz="4" w:space="0" w:color="auto"/>
              <w:right w:val="single" w:sz="4" w:space="0" w:color="auto"/>
            </w:tcBorders>
          </w:tcPr>
          <w:p w14:paraId="0206CB82" w14:textId="77777777" w:rsidR="00F84D1F" w:rsidRPr="00BD7EF4" w:rsidRDefault="00000000">
            <w:pPr>
              <w:keepNext/>
              <w:keepLines/>
              <w:spacing w:after="0"/>
              <w:jc w:val="center"/>
              <w:rPr>
                <w:rFonts w:ascii="Arial" w:hAnsi="Arial"/>
                <w:sz w:val="18"/>
              </w:rPr>
            </w:pPr>
            <w:r w:rsidRPr="00BD7EF4">
              <w:rPr>
                <w:rFonts w:ascii="Arial" w:hAnsi="Arial"/>
                <w:sz w:val="18"/>
              </w:rPr>
              <w:t>ms8</w:t>
            </w:r>
          </w:p>
        </w:tc>
        <w:tc>
          <w:tcPr>
            <w:tcW w:w="1275" w:type="dxa"/>
            <w:tcBorders>
              <w:top w:val="single" w:sz="4" w:space="0" w:color="auto"/>
              <w:left w:val="single" w:sz="4" w:space="0" w:color="auto"/>
              <w:bottom w:val="single" w:sz="4" w:space="0" w:color="auto"/>
              <w:right w:val="single" w:sz="4" w:space="0" w:color="auto"/>
            </w:tcBorders>
          </w:tcPr>
          <w:p w14:paraId="59B9DBDE" w14:textId="77777777" w:rsidR="00F84D1F" w:rsidRPr="00BD7EF4" w:rsidRDefault="00000000">
            <w:pPr>
              <w:keepNext/>
              <w:keepLines/>
              <w:spacing w:after="0"/>
              <w:jc w:val="center"/>
              <w:rPr>
                <w:rFonts w:ascii="Arial" w:hAnsi="Arial"/>
                <w:sz w:val="18"/>
              </w:rPr>
            </w:pPr>
            <w:r w:rsidRPr="00BD7EF4">
              <w:rPr>
                <w:rFonts w:ascii="Arial" w:hAnsi="Arial"/>
                <w:sz w:val="18"/>
              </w:rPr>
              <w:t>ms64</w:t>
            </w:r>
          </w:p>
        </w:tc>
        <w:tc>
          <w:tcPr>
            <w:tcW w:w="1276" w:type="dxa"/>
            <w:tcBorders>
              <w:top w:val="single" w:sz="4" w:space="0" w:color="auto"/>
              <w:left w:val="single" w:sz="4" w:space="0" w:color="auto"/>
              <w:bottom w:val="single" w:sz="4" w:space="0" w:color="auto"/>
              <w:right w:val="single" w:sz="4" w:space="0" w:color="auto"/>
            </w:tcBorders>
          </w:tcPr>
          <w:p w14:paraId="4A34C2D8" w14:textId="77777777" w:rsidR="00F84D1F" w:rsidRPr="00BD7EF4" w:rsidRDefault="00000000">
            <w:pPr>
              <w:keepNext/>
              <w:keepLines/>
              <w:spacing w:after="0"/>
              <w:jc w:val="center"/>
              <w:rPr>
                <w:rFonts w:ascii="Arial" w:hAnsi="Arial"/>
                <w:sz w:val="18"/>
              </w:rPr>
            </w:pPr>
            <w:r w:rsidRPr="00BD7EF4">
              <w:rPr>
                <w:rFonts w:ascii="Arial" w:hAnsi="Arial"/>
                <w:sz w:val="18"/>
              </w:rPr>
              <w:t>ms512</w:t>
            </w:r>
          </w:p>
        </w:tc>
        <w:tc>
          <w:tcPr>
            <w:tcW w:w="2239" w:type="dxa"/>
            <w:gridSpan w:val="2"/>
            <w:tcBorders>
              <w:top w:val="single" w:sz="4" w:space="0" w:color="auto"/>
              <w:left w:val="single" w:sz="4" w:space="0" w:color="auto"/>
              <w:bottom w:val="single" w:sz="4" w:space="0" w:color="auto"/>
              <w:right w:val="single" w:sz="4" w:space="0" w:color="auto"/>
            </w:tcBorders>
          </w:tcPr>
          <w:p w14:paraId="6523B83A" w14:textId="77777777" w:rsidR="00F84D1F" w:rsidRPr="00BD7EF4" w:rsidRDefault="00F84D1F">
            <w:pPr>
              <w:keepNext/>
              <w:keepLines/>
              <w:spacing w:after="0"/>
              <w:jc w:val="center"/>
              <w:rPr>
                <w:rFonts w:ascii="Arial" w:hAnsi="Arial"/>
                <w:sz w:val="18"/>
              </w:rPr>
            </w:pPr>
          </w:p>
        </w:tc>
      </w:tr>
      <w:tr w:rsidR="00F84D1F" w:rsidRPr="00BD7EF4" w14:paraId="223D6BAF"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352B8D44"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nprach-SubcarrierOffset</w:t>
            </w:r>
          </w:p>
        </w:tc>
        <w:tc>
          <w:tcPr>
            <w:tcW w:w="1273" w:type="dxa"/>
            <w:tcBorders>
              <w:top w:val="single" w:sz="4" w:space="0" w:color="auto"/>
              <w:left w:val="single" w:sz="4" w:space="0" w:color="auto"/>
              <w:bottom w:val="single" w:sz="4" w:space="0" w:color="auto"/>
              <w:right w:val="single" w:sz="4" w:space="0" w:color="auto"/>
            </w:tcBorders>
          </w:tcPr>
          <w:p w14:paraId="62D72F29" w14:textId="77777777" w:rsidR="00F84D1F" w:rsidRPr="00BD7EF4" w:rsidRDefault="00000000">
            <w:pPr>
              <w:keepNext/>
              <w:keepLines/>
              <w:spacing w:after="0"/>
              <w:jc w:val="center"/>
              <w:rPr>
                <w:rFonts w:ascii="Arial" w:hAnsi="Arial"/>
                <w:sz w:val="18"/>
              </w:rPr>
            </w:pPr>
            <w:r w:rsidRPr="00BD7EF4">
              <w:rPr>
                <w:rFonts w:ascii="Arial" w:hAnsi="Arial"/>
                <w:sz w:val="18"/>
              </w:rPr>
              <w:t>n0</w:t>
            </w:r>
          </w:p>
        </w:tc>
        <w:tc>
          <w:tcPr>
            <w:tcW w:w="1275" w:type="dxa"/>
            <w:tcBorders>
              <w:top w:val="single" w:sz="4" w:space="0" w:color="auto"/>
              <w:left w:val="single" w:sz="4" w:space="0" w:color="auto"/>
              <w:bottom w:val="single" w:sz="4" w:space="0" w:color="auto"/>
              <w:right w:val="single" w:sz="4" w:space="0" w:color="auto"/>
            </w:tcBorders>
          </w:tcPr>
          <w:p w14:paraId="74392057" w14:textId="77777777" w:rsidR="00F84D1F" w:rsidRPr="00BD7EF4" w:rsidRDefault="00000000">
            <w:pPr>
              <w:keepNext/>
              <w:keepLines/>
              <w:spacing w:after="0"/>
              <w:jc w:val="center"/>
              <w:rPr>
                <w:rFonts w:ascii="Arial" w:hAnsi="Arial"/>
                <w:sz w:val="18"/>
              </w:rPr>
            </w:pPr>
            <w:r w:rsidRPr="00BD7EF4">
              <w:rPr>
                <w:rFonts w:ascii="Arial" w:hAnsi="Arial"/>
                <w:sz w:val="18"/>
              </w:rPr>
              <w:t>n0</w:t>
            </w:r>
          </w:p>
        </w:tc>
        <w:tc>
          <w:tcPr>
            <w:tcW w:w="1276" w:type="dxa"/>
            <w:tcBorders>
              <w:top w:val="single" w:sz="4" w:space="0" w:color="auto"/>
              <w:left w:val="single" w:sz="4" w:space="0" w:color="auto"/>
              <w:bottom w:val="single" w:sz="4" w:space="0" w:color="auto"/>
              <w:right w:val="single" w:sz="4" w:space="0" w:color="auto"/>
            </w:tcBorders>
          </w:tcPr>
          <w:p w14:paraId="4E9AB1C0" w14:textId="77777777" w:rsidR="00F84D1F" w:rsidRPr="00BD7EF4" w:rsidRDefault="00000000">
            <w:pPr>
              <w:keepNext/>
              <w:keepLines/>
              <w:spacing w:after="0"/>
              <w:jc w:val="center"/>
              <w:rPr>
                <w:rFonts w:ascii="Arial" w:hAnsi="Arial"/>
                <w:sz w:val="18"/>
              </w:rPr>
            </w:pPr>
            <w:r w:rsidRPr="00BD7EF4">
              <w:rPr>
                <w:rFonts w:ascii="Arial" w:hAnsi="Arial"/>
                <w:sz w:val="18"/>
              </w:rPr>
              <w:t>n0</w:t>
            </w:r>
          </w:p>
        </w:tc>
        <w:tc>
          <w:tcPr>
            <w:tcW w:w="2239" w:type="dxa"/>
            <w:gridSpan w:val="2"/>
            <w:tcBorders>
              <w:top w:val="single" w:sz="4" w:space="0" w:color="auto"/>
              <w:left w:val="single" w:sz="4" w:space="0" w:color="auto"/>
              <w:bottom w:val="single" w:sz="4" w:space="0" w:color="auto"/>
              <w:right w:val="single" w:sz="4" w:space="0" w:color="auto"/>
            </w:tcBorders>
          </w:tcPr>
          <w:p w14:paraId="1FA1EE3D" w14:textId="77777777" w:rsidR="00F84D1F" w:rsidRPr="00BD7EF4" w:rsidRDefault="00F84D1F">
            <w:pPr>
              <w:keepNext/>
              <w:keepLines/>
              <w:spacing w:after="0"/>
              <w:jc w:val="center"/>
              <w:rPr>
                <w:rFonts w:ascii="Arial" w:hAnsi="Arial"/>
                <w:sz w:val="18"/>
              </w:rPr>
            </w:pPr>
          </w:p>
        </w:tc>
      </w:tr>
      <w:tr w:rsidR="00F84D1F" w:rsidRPr="00BD7EF4" w14:paraId="58140B2D"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2958E407"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nprach-NumSubcarriers</w:t>
            </w:r>
          </w:p>
        </w:tc>
        <w:tc>
          <w:tcPr>
            <w:tcW w:w="1273" w:type="dxa"/>
            <w:tcBorders>
              <w:top w:val="single" w:sz="4" w:space="0" w:color="auto"/>
              <w:left w:val="single" w:sz="4" w:space="0" w:color="auto"/>
              <w:bottom w:val="single" w:sz="4" w:space="0" w:color="auto"/>
              <w:right w:val="single" w:sz="4" w:space="0" w:color="auto"/>
            </w:tcBorders>
          </w:tcPr>
          <w:p w14:paraId="5230B702" w14:textId="77777777" w:rsidR="00F84D1F" w:rsidRPr="00BD7EF4" w:rsidRDefault="00000000">
            <w:pPr>
              <w:keepNext/>
              <w:keepLines/>
              <w:spacing w:after="0"/>
              <w:jc w:val="center"/>
              <w:rPr>
                <w:rFonts w:ascii="Arial" w:hAnsi="Arial"/>
                <w:sz w:val="18"/>
              </w:rPr>
            </w:pPr>
            <w:r w:rsidRPr="00BD7EF4">
              <w:rPr>
                <w:rFonts w:ascii="Arial" w:hAnsi="Arial"/>
                <w:sz w:val="18"/>
              </w:rPr>
              <w:t>n12</w:t>
            </w:r>
          </w:p>
        </w:tc>
        <w:tc>
          <w:tcPr>
            <w:tcW w:w="1275" w:type="dxa"/>
            <w:tcBorders>
              <w:top w:val="single" w:sz="4" w:space="0" w:color="auto"/>
              <w:left w:val="single" w:sz="4" w:space="0" w:color="auto"/>
              <w:bottom w:val="single" w:sz="4" w:space="0" w:color="auto"/>
              <w:right w:val="single" w:sz="4" w:space="0" w:color="auto"/>
            </w:tcBorders>
          </w:tcPr>
          <w:p w14:paraId="31E9B918" w14:textId="77777777" w:rsidR="00F84D1F" w:rsidRPr="00BD7EF4" w:rsidRDefault="00000000">
            <w:pPr>
              <w:keepNext/>
              <w:keepLines/>
              <w:spacing w:after="0"/>
              <w:jc w:val="center"/>
              <w:rPr>
                <w:rFonts w:ascii="Arial" w:hAnsi="Arial"/>
                <w:sz w:val="18"/>
              </w:rPr>
            </w:pPr>
            <w:r w:rsidRPr="00BD7EF4">
              <w:rPr>
                <w:rFonts w:ascii="Arial" w:hAnsi="Arial"/>
                <w:sz w:val="18"/>
              </w:rPr>
              <w:t>n12</w:t>
            </w:r>
          </w:p>
        </w:tc>
        <w:tc>
          <w:tcPr>
            <w:tcW w:w="1276" w:type="dxa"/>
            <w:tcBorders>
              <w:top w:val="single" w:sz="4" w:space="0" w:color="auto"/>
              <w:left w:val="single" w:sz="4" w:space="0" w:color="auto"/>
              <w:bottom w:val="single" w:sz="4" w:space="0" w:color="auto"/>
              <w:right w:val="single" w:sz="4" w:space="0" w:color="auto"/>
            </w:tcBorders>
          </w:tcPr>
          <w:p w14:paraId="6E6EA0BD" w14:textId="77777777" w:rsidR="00F84D1F" w:rsidRPr="00BD7EF4" w:rsidRDefault="00000000">
            <w:pPr>
              <w:keepNext/>
              <w:keepLines/>
              <w:spacing w:after="0"/>
              <w:jc w:val="center"/>
              <w:rPr>
                <w:rFonts w:ascii="Arial" w:hAnsi="Arial"/>
                <w:sz w:val="18"/>
              </w:rPr>
            </w:pPr>
            <w:r w:rsidRPr="00BD7EF4">
              <w:rPr>
                <w:rFonts w:ascii="Arial" w:hAnsi="Arial"/>
                <w:sz w:val="18"/>
              </w:rPr>
              <w:t>n12</w:t>
            </w:r>
          </w:p>
        </w:tc>
        <w:tc>
          <w:tcPr>
            <w:tcW w:w="2239" w:type="dxa"/>
            <w:gridSpan w:val="2"/>
            <w:tcBorders>
              <w:top w:val="single" w:sz="4" w:space="0" w:color="auto"/>
              <w:left w:val="single" w:sz="4" w:space="0" w:color="auto"/>
              <w:bottom w:val="single" w:sz="4" w:space="0" w:color="auto"/>
              <w:right w:val="single" w:sz="4" w:space="0" w:color="auto"/>
            </w:tcBorders>
          </w:tcPr>
          <w:p w14:paraId="25195664" w14:textId="77777777" w:rsidR="00F84D1F" w:rsidRPr="00BD7EF4" w:rsidRDefault="00F84D1F">
            <w:pPr>
              <w:keepNext/>
              <w:keepLines/>
              <w:spacing w:after="0"/>
              <w:jc w:val="center"/>
              <w:rPr>
                <w:rFonts w:ascii="Arial" w:hAnsi="Arial"/>
                <w:sz w:val="18"/>
              </w:rPr>
            </w:pPr>
          </w:p>
        </w:tc>
      </w:tr>
      <w:tr w:rsidR="00F84D1F" w:rsidRPr="00BD7EF4" w14:paraId="263B5635"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13FD96D1"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nprach-SubcarrierMSG3-RangeStart</w:t>
            </w:r>
          </w:p>
        </w:tc>
        <w:tc>
          <w:tcPr>
            <w:tcW w:w="1273" w:type="dxa"/>
            <w:tcBorders>
              <w:top w:val="single" w:sz="4" w:space="0" w:color="auto"/>
              <w:left w:val="single" w:sz="4" w:space="0" w:color="auto"/>
              <w:bottom w:val="single" w:sz="4" w:space="0" w:color="auto"/>
              <w:right w:val="single" w:sz="4" w:space="0" w:color="auto"/>
            </w:tcBorders>
          </w:tcPr>
          <w:p w14:paraId="028F7EC3"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tcPr>
          <w:p w14:paraId="55FEA01B"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tcPr>
          <w:p w14:paraId="24511E87"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2239" w:type="dxa"/>
            <w:gridSpan w:val="2"/>
            <w:tcBorders>
              <w:top w:val="single" w:sz="4" w:space="0" w:color="auto"/>
              <w:left w:val="single" w:sz="4" w:space="0" w:color="auto"/>
              <w:bottom w:val="single" w:sz="4" w:space="0" w:color="auto"/>
              <w:right w:val="single" w:sz="4" w:space="0" w:color="auto"/>
            </w:tcBorders>
          </w:tcPr>
          <w:p w14:paraId="570CEF0B" w14:textId="77777777" w:rsidR="00F84D1F" w:rsidRPr="00BD7EF4" w:rsidRDefault="00F84D1F">
            <w:pPr>
              <w:keepNext/>
              <w:keepLines/>
              <w:spacing w:after="0"/>
              <w:jc w:val="center"/>
              <w:rPr>
                <w:rFonts w:ascii="Arial" w:hAnsi="Arial"/>
                <w:sz w:val="18"/>
              </w:rPr>
            </w:pPr>
          </w:p>
        </w:tc>
      </w:tr>
      <w:tr w:rsidR="00F84D1F" w:rsidRPr="00BD7EF4" w14:paraId="4EBFC618"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4D670798"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maxNumPreambleAttemptCE</w:t>
            </w:r>
          </w:p>
        </w:tc>
        <w:tc>
          <w:tcPr>
            <w:tcW w:w="1273" w:type="dxa"/>
            <w:tcBorders>
              <w:top w:val="single" w:sz="4" w:space="0" w:color="auto"/>
              <w:left w:val="single" w:sz="4" w:space="0" w:color="auto"/>
              <w:bottom w:val="single" w:sz="4" w:space="0" w:color="auto"/>
              <w:right w:val="single" w:sz="4" w:space="0" w:color="auto"/>
            </w:tcBorders>
          </w:tcPr>
          <w:p w14:paraId="049B31FB" w14:textId="77777777" w:rsidR="00F84D1F" w:rsidRPr="00BD7EF4" w:rsidRDefault="00000000">
            <w:pPr>
              <w:keepNext/>
              <w:keepLines/>
              <w:spacing w:after="0"/>
              <w:jc w:val="center"/>
              <w:rPr>
                <w:rFonts w:ascii="Arial" w:hAnsi="Arial"/>
                <w:sz w:val="18"/>
              </w:rPr>
            </w:pPr>
            <w:r w:rsidRPr="00BD7EF4">
              <w:rPr>
                <w:rFonts w:ascii="Arial" w:hAnsi="Arial"/>
                <w:sz w:val="18"/>
              </w:rPr>
              <w:t>n3</w:t>
            </w:r>
          </w:p>
        </w:tc>
        <w:tc>
          <w:tcPr>
            <w:tcW w:w="1275" w:type="dxa"/>
            <w:tcBorders>
              <w:top w:val="single" w:sz="4" w:space="0" w:color="auto"/>
              <w:left w:val="single" w:sz="4" w:space="0" w:color="auto"/>
              <w:bottom w:val="single" w:sz="4" w:space="0" w:color="auto"/>
              <w:right w:val="single" w:sz="4" w:space="0" w:color="auto"/>
            </w:tcBorders>
          </w:tcPr>
          <w:p w14:paraId="50D922E7" w14:textId="77777777" w:rsidR="00F84D1F" w:rsidRPr="00BD7EF4" w:rsidRDefault="00000000">
            <w:pPr>
              <w:keepNext/>
              <w:keepLines/>
              <w:spacing w:after="0"/>
              <w:jc w:val="center"/>
              <w:rPr>
                <w:rFonts w:ascii="Arial" w:hAnsi="Arial"/>
                <w:sz w:val="18"/>
              </w:rPr>
            </w:pPr>
            <w:r w:rsidRPr="00BD7EF4">
              <w:rPr>
                <w:rFonts w:ascii="Arial" w:hAnsi="Arial"/>
                <w:sz w:val="18"/>
              </w:rPr>
              <w:t>n6</w:t>
            </w:r>
          </w:p>
        </w:tc>
        <w:tc>
          <w:tcPr>
            <w:tcW w:w="1276" w:type="dxa"/>
            <w:tcBorders>
              <w:top w:val="single" w:sz="4" w:space="0" w:color="auto"/>
              <w:left w:val="single" w:sz="4" w:space="0" w:color="auto"/>
              <w:bottom w:val="single" w:sz="4" w:space="0" w:color="auto"/>
              <w:right w:val="single" w:sz="4" w:space="0" w:color="auto"/>
            </w:tcBorders>
          </w:tcPr>
          <w:p w14:paraId="351CE504" w14:textId="77777777" w:rsidR="00F84D1F" w:rsidRPr="00BD7EF4" w:rsidRDefault="00000000">
            <w:pPr>
              <w:keepNext/>
              <w:keepLines/>
              <w:spacing w:after="0"/>
              <w:jc w:val="center"/>
              <w:rPr>
                <w:rFonts w:ascii="Arial" w:hAnsi="Arial"/>
                <w:sz w:val="18"/>
              </w:rPr>
            </w:pPr>
            <w:r w:rsidRPr="00BD7EF4">
              <w:rPr>
                <w:rFonts w:ascii="Arial" w:hAnsi="Arial"/>
                <w:sz w:val="18"/>
              </w:rPr>
              <w:t>n10</w:t>
            </w:r>
          </w:p>
        </w:tc>
        <w:tc>
          <w:tcPr>
            <w:tcW w:w="2239" w:type="dxa"/>
            <w:gridSpan w:val="2"/>
            <w:tcBorders>
              <w:top w:val="single" w:sz="4" w:space="0" w:color="auto"/>
              <w:left w:val="single" w:sz="4" w:space="0" w:color="auto"/>
              <w:bottom w:val="single" w:sz="4" w:space="0" w:color="auto"/>
              <w:right w:val="single" w:sz="4" w:space="0" w:color="auto"/>
            </w:tcBorders>
          </w:tcPr>
          <w:p w14:paraId="308A8FEA" w14:textId="77777777" w:rsidR="00F84D1F" w:rsidRPr="00BD7EF4" w:rsidRDefault="00F84D1F">
            <w:pPr>
              <w:keepNext/>
              <w:keepLines/>
              <w:spacing w:after="0"/>
              <w:jc w:val="center"/>
              <w:rPr>
                <w:rFonts w:ascii="Arial" w:hAnsi="Arial"/>
                <w:sz w:val="18"/>
              </w:rPr>
            </w:pPr>
          </w:p>
        </w:tc>
      </w:tr>
      <w:tr w:rsidR="00F84D1F" w:rsidRPr="00BD7EF4" w14:paraId="403A3695" w14:textId="77777777">
        <w:trPr>
          <w:gridAfter w:val="1"/>
          <w:wAfter w:w="12" w:type="dxa"/>
          <w:cantSplit/>
          <w:trHeight w:val="157"/>
          <w:jc w:val="center"/>
        </w:trPr>
        <w:tc>
          <w:tcPr>
            <w:tcW w:w="1334" w:type="dxa"/>
            <w:vMerge w:val="restart"/>
            <w:tcBorders>
              <w:top w:val="single" w:sz="4" w:space="0" w:color="auto"/>
              <w:left w:val="single" w:sz="4" w:space="0" w:color="auto"/>
              <w:right w:val="single" w:sz="4" w:space="0" w:color="auto"/>
            </w:tcBorders>
          </w:tcPr>
          <w:p w14:paraId="2E1F6880"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numRepetitionsPerPreambleAttempt</w:t>
            </w:r>
          </w:p>
        </w:tc>
        <w:tc>
          <w:tcPr>
            <w:tcW w:w="1335" w:type="dxa"/>
            <w:tcBorders>
              <w:top w:val="single" w:sz="4" w:space="0" w:color="auto"/>
              <w:left w:val="single" w:sz="4" w:space="0" w:color="auto"/>
              <w:right w:val="single" w:sz="4" w:space="0" w:color="auto"/>
            </w:tcBorders>
          </w:tcPr>
          <w:p w14:paraId="05F8D1EB" w14:textId="77777777" w:rsidR="00F84D1F" w:rsidRPr="00BD7EF4" w:rsidRDefault="00000000">
            <w:pPr>
              <w:keepNext/>
              <w:keepLines/>
              <w:spacing w:after="0"/>
              <w:rPr>
                <w:rFonts w:ascii="Arial" w:hAnsi="Arial" w:cs="Arial"/>
                <w:sz w:val="18"/>
                <w:szCs w:val="18"/>
              </w:rPr>
            </w:pPr>
            <w:ins w:id="1122" w:author="Hsuanli Lin (林烜立)" w:date="2025-11-20T02:17:00Z">
              <w:r w:rsidRPr="00BD7EF4">
                <w:rPr>
                  <w:rFonts w:ascii="Arial" w:hAnsi="Arial" w:cs="Arial"/>
                  <w:sz w:val="18"/>
                  <w:szCs w:val="18"/>
                </w:rPr>
                <w:t>Config. 1, 2</w:t>
              </w:r>
            </w:ins>
          </w:p>
        </w:tc>
        <w:tc>
          <w:tcPr>
            <w:tcW w:w="1273" w:type="dxa"/>
            <w:tcBorders>
              <w:top w:val="single" w:sz="4" w:space="0" w:color="auto"/>
              <w:left w:val="single" w:sz="4" w:space="0" w:color="auto"/>
              <w:bottom w:val="single" w:sz="4" w:space="0" w:color="auto"/>
              <w:right w:val="single" w:sz="4" w:space="0" w:color="auto"/>
            </w:tcBorders>
          </w:tcPr>
          <w:p w14:paraId="3599C890" w14:textId="77777777" w:rsidR="00F84D1F" w:rsidRPr="00BD7EF4" w:rsidRDefault="00000000">
            <w:pPr>
              <w:keepNext/>
              <w:keepLines/>
              <w:spacing w:after="0"/>
              <w:jc w:val="center"/>
              <w:rPr>
                <w:rFonts w:ascii="Arial" w:hAnsi="Arial"/>
                <w:sz w:val="18"/>
              </w:rPr>
            </w:pPr>
            <w:r w:rsidRPr="00BD7EF4">
              <w:rPr>
                <w:rFonts w:ascii="Arial" w:hAnsi="Arial"/>
                <w:sz w:val="18"/>
              </w:rPr>
              <w:t>n2</w:t>
            </w:r>
          </w:p>
        </w:tc>
        <w:tc>
          <w:tcPr>
            <w:tcW w:w="1275" w:type="dxa"/>
            <w:tcBorders>
              <w:top w:val="single" w:sz="4" w:space="0" w:color="auto"/>
              <w:left w:val="single" w:sz="4" w:space="0" w:color="auto"/>
              <w:bottom w:val="single" w:sz="4" w:space="0" w:color="auto"/>
              <w:right w:val="single" w:sz="4" w:space="0" w:color="auto"/>
            </w:tcBorders>
          </w:tcPr>
          <w:p w14:paraId="67B00BE2" w14:textId="77777777" w:rsidR="00F84D1F" w:rsidRPr="00BD7EF4" w:rsidRDefault="00000000">
            <w:pPr>
              <w:keepNext/>
              <w:keepLines/>
              <w:spacing w:after="0"/>
              <w:jc w:val="center"/>
              <w:rPr>
                <w:rFonts w:ascii="Arial" w:hAnsi="Arial"/>
                <w:sz w:val="18"/>
              </w:rPr>
            </w:pPr>
            <w:r w:rsidRPr="00BD7EF4">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tcPr>
          <w:p w14:paraId="67C4D98E" w14:textId="77777777" w:rsidR="00F84D1F" w:rsidRPr="00BD7EF4" w:rsidRDefault="00000000">
            <w:pPr>
              <w:keepNext/>
              <w:keepLines/>
              <w:spacing w:after="0"/>
              <w:jc w:val="center"/>
              <w:rPr>
                <w:rFonts w:ascii="Arial" w:hAnsi="Arial"/>
                <w:sz w:val="18"/>
              </w:rPr>
            </w:pPr>
            <w:r w:rsidRPr="00BD7EF4">
              <w:rPr>
                <w:rFonts w:ascii="Arial" w:hAnsi="Arial"/>
                <w:sz w:val="18"/>
              </w:rPr>
              <w:t>n64</w:t>
            </w:r>
          </w:p>
        </w:tc>
        <w:tc>
          <w:tcPr>
            <w:tcW w:w="2239" w:type="dxa"/>
            <w:gridSpan w:val="2"/>
            <w:tcBorders>
              <w:top w:val="single" w:sz="4" w:space="0" w:color="auto"/>
              <w:left w:val="single" w:sz="4" w:space="0" w:color="auto"/>
              <w:bottom w:val="single" w:sz="4" w:space="0" w:color="auto"/>
              <w:right w:val="single" w:sz="4" w:space="0" w:color="auto"/>
            </w:tcBorders>
          </w:tcPr>
          <w:p w14:paraId="05DB117A" w14:textId="77777777" w:rsidR="00F84D1F" w:rsidRPr="00BD7EF4" w:rsidRDefault="00F84D1F">
            <w:pPr>
              <w:keepNext/>
              <w:keepLines/>
              <w:spacing w:after="0"/>
              <w:jc w:val="center"/>
              <w:rPr>
                <w:rFonts w:ascii="Arial" w:hAnsi="Arial"/>
                <w:sz w:val="18"/>
              </w:rPr>
            </w:pPr>
          </w:p>
        </w:tc>
      </w:tr>
      <w:tr w:rsidR="00F84D1F" w:rsidRPr="00BD7EF4" w14:paraId="1690C3FE" w14:textId="77777777">
        <w:trPr>
          <w:gridAfter w:val="1"/>
          <w:wAfter w:w="12" w:type="dxa"/>
          <w:cantSplit/>
          <w:trHeight w:val="157"/>
          <w:jc w:val="center"/>
          <w:ins w:id="1123" w:author="Hsuanli Lin (林烜立)" w:date="2025-11-20T02:16:00Z"/>
        </w:trPr>
        <w:tc>
          <w:tcPr>
            <w:tcW w:w="1334" w:type="dxa"/>
            <w:vMerge/>
            <w:tcBorders>
              <w:left w:val="single" w:sz="4" w:space="0" w:color="auto"/>
              <w:bottom w:val="single" w:sz="4" w:space="0" w:color="auto"/>
              <w:right w:val="single" w:sz="4" w:space="0" w:color="auto"/>
            </w:tcBorders>
          </w:tcPr>
          <w:p w14:paraId="144CD3FD" w14:textId="77777777" w:rsidR="00F84D1F" w:rsidRPr="00BD7EF4" w:rsidRDefault="00F84D1F">
            <w:pPr>
              <w:keepNext/>
              <w:keepLines/>
              <w:spacing w:after="0"/>
              <w:rPr>
                <w:ins w:id="1124" w:author="Hsuanli Lin (林烜立)" w:date="2025-11-20T02:16:00Z"/>
                <w:rFonts w:ascii="Arial" w:hAnsi="Arial" w:cs="Arial"/>
                <w:sz w:val="18"/>
                <w:szCs w:val="18"/>
              </w:rPr>
            </w:pPr>
          </w:p>
        </w:tc>
        <w:tc>
          <w:tcPr>
            <w:tcW w:w="1335" w:type="dxa"/>
            <w:tcBorders>
              <w:left w:val="single" w:sz="4" w:space="0" w:color="auto"/>
              <w:bottom w:val="single" w:sz="4" w:space="0" w:color="auto"/>
              <w:right w:val="single" w:sz="4" w:space="0" w:color="auto"/>
            </w:tcBorders>
          </w:tcPr>
          <w:p w14:paraId="626D4CED" w14:textId="77777777" w:rsidR="00F84D1F" w:rsidRPr="00BD7EF4" w:rsidRDefault="00000000">
            <w:pPr>
              <w:keepNext/>
              <w:keepLines/>
              <w:spacing w:after="0"/>
              <w:rPr>
                <w:ins w:id="1125" w:author="Hsuanli Lin (林烜立)" w:date="2025-11-20T02:16:00Z"/>
                <w:rFonts w:ascii="Arial" w:hAnsi="Arial" w:cs="Arial"/>
                <w:sz w:val="18"/>
                <w:szCs w:val="18"/>
              </w:rPr>
            </w:pPr>
            <w:ins w:id="1126" w:author="Hsuanli Lin (林烜立)" w:date="2025-11-20T02:17:00Z">
              <w:r w:rsidRPr="00BD7EF4">
                <w:rPr>
                  <w:rFonts w:ascii="Arial" w:hAnsi="Arial" w:cs="Arial"/>
                  <w:sz w:val="18"/>
                  <w:szCs w:val="18"/>
                </w:rPr>
                <w:t>Config. 3</w:t>
              </w:r>
            </w:ins>
          </w:p>
        </w:tc>
        <w:tc>
          <w:tcPr>
            <w:tcW w:w="1273" w:type="dxa"/>
            <w:tcBorders>
              <w:top w:val="single" w:sz="4" w:space="0" w:color="auto"/>
              <w:left w:val="single" w:sz="4" w:space="0" w:color="auto"/>
              <w:bottom w:val="single" w:sz="4" w:space="0" w:color="auto"/>
              <w:right w:val="single" w:sz="4" w:space="0" w:color="auto"/>
            </w:tcBorders>
          </w:tcPr>
          <w:p w14:paraId="162D0CE5" w14:textId="77777777" w:rsidR="00F84D1F" w:rsidRPr="00BD7EF4" w:rsidRDefault="00000000">
            <w:pPr>
              <w:keepNext/>
              <w:keepLines/>
              <w:spacing w:after="0"/>
              <w:jc w:val="center"/>
              <w:rPr>
                <w:ins w:id="1127" w:author="Hsuanli Lin (林烜立)" w:date="2025-11-20T02:16:00Z"/>
                <w:rFonts w:ascii="Arial" w:hAnsi="Arial"/>
                <w:sz w:val="18"/>
              </w:rPr>
            </w:pPr>
            <w:ins w:id="1128" w:author="Hsuanli Lin (林烜立)" w:date="2025-11-20T02:19:00Z">
              <w:r w:rsidRPr="00BD7EF4">
                <w:rPr>
                  <w:rFonts w:ascii="Arial" w:hAnsi="Arial"/>
                  <w:sz w:val="18"/>
                </w:rPr>
                <w:t>n4</w:t>
              </w:r>
            </w:ins>
          </w:p>
        </w:tc>
        <w:tc>
          <w:tcPr>
            <w:tcW w:w="1275" w:type="dxa"/>
            <w:tcBorders>
              <w:top w:val="single" w:sz="4" w:space="0" w:color="auto"/>
              <w:left w:val="single" w:sz="4" w:space="0" w:color="auto"/>
              <w:bottom w:val="single" w:sz="4" w:space="0" w:color="auto"/>
              <w:right w:val="single" w:sz="4" w:space="0" w:color="auto"/>
            </w:tcBorders>
          </w:tcPr>
          <w:p w14:paraId="59547D24" w14:textId="77777777" w:rsidR="00F84D1F" w:rsidRPr="00BD7EF4" w:rsidRDefault="00000000">
            <w:pPr>
              <w:keepNext/>
              <w:keepLines/>
              <w:spacing w:after="0"/>
              <w:jc w:val="center"/>
              <w:rPr>
                <w:ins w:id="1129" w:author="Hsuanli Lin (林烜立)" w:date="2025-11-20T02:16:00Z"/>
                <w:rFonts w:ascii="Arial" w:hAnsi="Arial"/>
                <w:sz w:val="18"/>
              </w:rPr>
            </w:pPr>
            <w:ins w:id="1130" w:author="Hsuanli Lin (林烜立)" w:date="2025-11-20T02:19:00Z">
              <w:r w:rsidRPr="00BD7EF4">
                <w:rPr>
                  <w:rFonts w:ascii="Arial" w:hAnsi="Arial"/>
                  <w:sz w:val="18"/>
                </w:rPr>
                <w:t>n8</w:t>
              </w:r>
            </w:ins>
          </w:p>
        </w:tc>
        <w:tc>
          <w:tcPr>
            <w:tcW w:w="1276" w:type="dxa"/>
            <w:tcBorders>
              <w:top w:val="single" w:sz="4" w:space="0" w:color="auto"/>
              <w:left w:val="single" w:sz="4" w:space="0" w:color="auto"/>
              <w:bottom w:val="single" w:sz="4" w:space="0" w:color="auto"/>
              <w:right w:val="single" w:sz="4" w:space="0" w:color="auto"/>
            </w:tcBorders>
          </w:tcPr>
          <w:p w14:paraId="1951A0A7" w14:textId="77777777" w:rsidR="00F84D1F" w:rsidRPr="00BD7EF4" w:rsidRDefault="00000000">
            <w:pPr>
              <w:keepNext/>
              <w:keepLines/>
              <w:spacing w:after="0"/>
              <w:jc w:val="center"/>
              <w:rPr>
                <w:ins w:id="1131" w:author="Hsuanli Lin (林烜立)" w:date="2025-11-20T02:16:00Z"/>
                <w:rFonts w:ascii="Arial" w:hAnsi="Arial"/>
                <w:sz w:val="18"/>
              </w:rPr>
            </w:pPr>
            <w:ins w:id="1132" w:author="Hsuanli Lin (林烜立)" w:date="2025-11-20T02:19:00Z">
              <w:r w:rsidRPr="00BD7EF4">
                <w:rPr>
                  <w:rFonts w:ascii="Arial" w:hAnsi="Arial"/>
                  <w:sz w:val="18"/>
                </w:rPr>
                <w:t>n16</w:t>
              </w:r>
            </w:ins>
          </w:p>
        </w:tc>
        <w:tc>
          <w:tcPr>
            <w:tcW w:w="2239" w:type="dxa"/>
            <w:gridSpan w:val="2"/>
            <w:tcBorders>
              <w:top w:val="single" w:sz="4" w:space="0" w:color="auto"/>
              <w:left w:val="single" w:sz="4" w:space="0" w:color="auto"/>
              <w:bottom w:val="single" w:sz="4" w:space="0" w:color="auto"/>
              <w:right w:val="single" w:sz="4" w:space="0" w:color="auto"/>
            </w:tcBorders>
          </w:tcPr>
          <w:p w14:paraId="6B8CE096" w14:textId="77777777" w:rsidR="00F84D1F" w:rsidRPr="00BD7EF4" w:rsidRDefault="00F84D1F">
            <w:pPr>
              <w:keepNext/>
              <w:keepLines/>
              <w:spacing w:after="0"/>
              <w:jc w:val="center"/>
              <w:rPr>
                <w:ins w:id="1133" w:author="Hsuanli Lin (林烜立)" w:date="2025-11-20T02:16:00Z"/>
                <w:rFonts w:ascii="Arial" w:hAnsi="Arial"/>
                <w:sz w:val="18"/>
              </w:rPr>
            </w:pPr>
          </w:p>
        </w:tc>
      </w:tr>
      <w:tr w:rsidR="00F84D1F" w:rsidRPr="00BD7EF4" w14:paraId="6AC1604E" w14:textId="77777777">
        <w:trPr>
          <w:gridAfter w:val="1"/>
          <w:wAfter w:w="12" w:type="dxa"/>
          <w:cantSplit/>
          <w:trHeight w:val="157"/>
          <w:jc w:val="center"/>
        </w:trPr>
        <w:tc>
          <w:tcPr>
            <w:tcW w:w="1334" w:type="dxa"/>
            <w:vMerge w:val="restart"/>
            <w:tcBorders>
              <w:top w:val="single" w:sz="4" w:space="0" w:color="auto"/>
              <w:left w:val="single" w:sz="4" w:space="0" w:color="auto"/>
              <w:right w:val="single" w:sz="4" w:space="0" w:color="auto"/>
            </w:tcBorders>
          </w:tcPr>
          <w:p w14:paraId="4ABBB785" w14:textId="77777777" w:rsidR="00F84D1F" w:rsidRPr="00BD7EF4" w:rsidRDefault="00000000">
            <w:pPr>
              <w:keepNext/>
              <w:keepLines/>
              <w:spacing w:after="0"/>
              <w:rPr>
                <w:rFonts w:ascii="Arial" w:hAnsi="Arial" w:cs="Arial"/>
                <w:sz w:val="18"/>
                <w:szCs w:val="18"/>
              </w:rPr>
            </w:pPr>
            <w:r w:rsidRPr="00BD7EF4">
              <w:rPr>
                <w:rFonts w:ascii="Arial" w:hAnsi="Arial" w:cs="Arial"/>
                <w:sz w:val="18"/>
                <w:szCs w:val="18"/>
              </w:rPr>
              <w:t>npdcch-NumRepetitions-RA</w:t>
            </w:r>
          </w:p>
        </w:tc>
        <w:tc>
          <w:tcPr>
            <w:tcW w:w="1335" w:type="dxa"/>
            <w:tcBorders>
              <w:top w:val="single" w:sz="4" w:space="0" w:color="auto"/>
              <w:left w:val="single" w:sz="4" w:space="0" w:color="auto"/>
              <w:right w:val="single" w:sz="4" w:space="0" w:color="auto"/>
            </w:tcBorders>
          </w:tcPr>
          <w:p w14:paraId="1E7C57C3" w14:textId="77777777" w:rsidR="00F84D1F" w:rsidRPr="00BD7EF4" w:rsidRDefault="00000000">
            <w:pPr>
              <w:keepNext/>
              <w:keepLines/>
              <w:spacing w:after="0"/>
              <w:rPr>
                <w:rFonts w:ascii="Arial" w:hAnsi="Arial" w:cs="Arial"/>
                <w:sz w:val="18"/>
                <w:szCs w:val="18"/>
              </w:rPr>
            </w:pPr>
            <w:ins w:id="1134" w:author="Hsuanli Lin (林烜立)" w:date="2025-11-20T02:17:00Z">
              <w:r w:rsidRPr="00BD7EF4">
                <w:rPr>
                  <w:rFonts w:ascii="Arial" w:hAnsi="Arial" w:cs="Arial"/>
                  <w:sz w:val="18"/>
                  <w:szCs w:val="18"/>
                </w:rPr>
                <w:t>Config. 1, 2</w:t>
              </w:r>
            </w:ins>
          </w:p>
        </w:tc>
        <w:tc>
          <w:tcPr>
            <w:tcW w:w="1273" w:type="dxa"/>
            <w:tcBorders>
              <w:top w:val="single" w:sz="4" w:space="0" w:color="auto"/>
              <w:left w:val="single" w:sz="4" w:space="0" w:color="auto"/>
              <w:bottom w:val="single" w:sz="4" w:space="0" w:color="auto"/>
              <w:right w:val="single" w:sz="4" w:space="0" w:color="auto"/>
            </w:tcBorders>
          </w:tcPr>
          <w:p w14:paraId="233FA3A4" w14:textId="77777777" w:rsidR="00F84D1F" w:rsidRPr="00BD7EF4" w:rsidRDefault="00000000">
            <w:pPr>
              <w:keepNext/>
              <w:keepLines/>
              <w:spacing w:after="0"/>
              <w:jc w:val="center"/>
              <w:rPr>
                <w:rFonts w:ascii="Arial" w:hAnsi="Arial"/>
                <w:sz w:val="18"/>
              </w:rPr>
            </w:pPr>
            <w:r w:rsidRPr="00BD7EF4">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tcPr>
          <w:p w14:paraId="5B758F36" w14:textId="77777777" w:rsidR="00F84D1F" w:rsidRPr="00BD7EF4" w:rsidRDefault="00000000">
            <w:pPr>
              <w:keepNext/>
              <w:keepLines/>
              <w:spacing w:after="0"/>
              <w:jc w:val="center"/>
              <w:rPr>
                <w:rFonts w:ascii="Arial" w:hAnsi="Arial"/>
                <w:sz w:val="18"/>
              </w:rPr>
            </w:pPr>
            <w:r w:rsidRPr="00BD7EF4">
              <w:rPr>
                <w:rFonts w:ascii="Arial" w:hAnsi="Arial"/>
                <w:sz w:val="18"/>
              </w:rPr>
              <w:t>r16</w:t>
            </w:r>
          </w:p>
        </w:tc>
        <w:tc>
          <w:tcPr>
            <w:tcW w:w="1276" w:type="dxa"/>
            <w:tcBorders>
              <w:top w:val="single" w:sz="4" w:space="0" w:color="auto"/>
              <w:left w:val="single" w:sz="4" w:space="0" w:color="auto"/>
              <w:bottom w:val="single" w:sz="4" w:space="0" w:color="auto"/>
              <w:right w:val="single" w:sz="4" w:space="0" w:color="auto"/>
            </w:tcBorders>
          </w:tcPr>
          <w:p w14:paraId="4803F324" w14:textId="77777777" w:rsidR="00F84D1F" w:rsidRPr="00BD7EF4" w:rsidRDefault="00000000">
            <w:pPr>
              <w:keepNext/>
              <w:keepLines/>
              <w:spacing w:after="0"/>
              <w:jc w:val="center"/>
              <w:rPr>
                <w:rFonts w:ascii="Arial" w:hAnsi="Arial"/>
                <w:sz w:val="18"/>
              </w:rPr>
            </w:pPr>
            <w:r w:rsidRPr="00BD7EF4">
              <w:rPr>
                <w:rFonts w:ascii="Arial" w:hAnsi="Arial"/>
                <w:sz w:val="18"/>
              </w:rPr>
              <w:t>r128</w:t>
            </w:r>
          </w:p>
        </w:tc>
        <w:tc>
          <w:tcPr>
            <w:tcW w:w="2239" w:type="dxa"/>
            <w:gridSpan w:val="2"/>
            <w:tcBorders>
              <w:top w:val="single" w:sz="4" w:space="0" w:color="auto"/>
              <w:left w:val="single" w:sz="4" w:space="0" w:color="auto"/>
              <w:bottom w:val="single" w:sz="4" w:space="0" w:color="auto"/>
              <w:right w:val="single" w:sz="4" w:space="0" w:color="auto"/>
            </w:tcBorders>
          </w:tcPr>
          <w:p w14:paraId="5A9394D4" w14:textId="77777777" w:rsidR="00F84D1F" w:rsidRPr="00BD7EF4" w:rsidRDefault="00F84D1F">
            <w:pPr>
              <w:keepNext/>
              <w:keepLines/>
              <w:spacing w:after="0"/>
              <w:jc w:val="center"/>
              <w:rPr>
                <w:rFonts w:ascii="Arial" w:hAnsi="Arial"/>
                <w:sz w:val="18"/>
              </w:rPr>
            </w:pPr>
          </w:p>
        </w:tc>
      </w:tr>
      <w:tr w:rsidR="00F84D1F" w:rsidRPr="00BD7EF4" w14:paraId="51B9E6FC" w14:textId="77777777">
        <w:trPr>
          <w:gridAfter w:val="1"/>
          <w:wAfter w:w="12" w:type="dxa"/>
          <w:cantSplit/>
          <w:trHeight w:val="157"/>
          <w:jc w:val="center"/>
          <w:ins w:id="1135" w:author="Hsuanli Lin (林烜立)" w:date="2025-11-20T02:16:00Z"/>
        </w:trPr>
        <w:tc>
          <w:tcPr>
            <w:tcW w:w="1334" w:type="dxa"/>
            <w:vMerge/>
            <w:tcBorders>
              <w:left w:val="single" w:sz="4" w:space="0" w:color="auto"/>
              <w:bottom w:val="single" w:sz="4" w:space="0" w:color="auto"/>
              <w:right w:val="single" w:sz="4" w:space="0" w:color="auto"/>
            </w:tcBorders>
          </w:tcPr>
          <w:p w14:paraId="179881A1" w14:textId="77777777" w:rsidR="00F84D1F" w:rsidRPr="00BD7EF4" w:rsidRDefault="00F84D1F">
            <w:pPr>
              <w:keepNext/>
              <w:keepLines/>
              <w:spacing w:after="0"/>
              <w:rPr>
                <w:ins w:id="1136" w:author="Hsuanli Lin (林烜立)" w:date="2025-11-20T02:16:00Z"/>
                <w:rFonts w:ascii="Arial" w:hAnsi="Arial" w:cs="Arial"/>
                <w:sz w:val="18"/>
                <w:szCs w:val="18"/>
              </w:rPr>
            </w:pPr>
          </w:p>
        </w:tc>
        <w:tc>
          <w:tcPr>
            <w:tcW w:w="1335" w:type="dxa"/>
            <w:tcBorders>
              <w:left w:val="single" w:sz="4" w:space="0" w:color="auto"/>
              <w:bottom w:val="single" w:sz="4" w:space="0" w:color="auto"/>
              <w:right w:val="single" w:sz="4" w:space="0" w:color="auto"/>
            </w:tcBorders>
          </w:tcPr>
          <w:p w14:paraId="50B1C98A" w14:textId="77777777" w:rsidR="00F84D1F" w:rsidRPr="00BD7EF4" w:rsidRDefault="00000000">
            <w:pPr>
              <w:keepNext/>
              <w:keepLines/>
              <w:spacing w:after="0"/>
              <w:rPr>
                <w:ins w:id="1137" w:author="Hsuanli Lin (林烜立)" w:date="2025-11-20T02:16:00Z"/>
                <w:rFonts w:ascii="Arial" w:hAnsi="Arial" w:cs="Arial"/>
                <w:sz w:val="18"/>
                <w:szCs w:val="18"/>
              </w:rPr>
            </w:pPr>
            <w:ins w:id="1138" w:author="Hsuanli Lin (林烜立)" w:date="2025-11-20T02:17:00Z">
              <w:r w:rsidRPr="00BD7EF4">
                <w:rPr>
                  <w:rFonts w:ascii="Arial" w:hAnsi="Arial" w:cs="Arial"/>
                  <w:sz w:val="18"/>
                  <w:szCs w:val="18"/>
                </w:rPr>
                <w:t>Config. 3</w:t>
              </w:r>
            </w:ins>
          </w:p>
        </w:tc>
        <w:tc>
          <w:tcPr>
            <w:tcW w:w="1273" w:type="dxa"/>
            <w:tcBorders>
              <w:top w:val="single" w:sz="4" w:space="0" w:color="auto"/>
              <w:left w:val="single" w:sz="4" w:space="0" w:color="auto"/>
              <w:bottom w:val="single" w:sz="4" w:space="0" w:color="auto"/>
              <w:right w:val="single" w:sz="4" w:space="0" w:color="auto"/>
            </w:tcBorders>
          </w:tcPr>
          <w:p w14:paraId="4F8D9AFC" w14:textId="77777777" w:rsidR="00F84D1F" w:rsidRPr="00BD7EF4" w:rsidRDefault="00000000">
            <w:pPr>
              <w:keepNext/>
              <w:keepLines/>
              <w:spacing w:after="0"/>
              <w:jc w:val="center"/>
              <w:rPr>
                <w:ins w:id="1139" w:author="Hsuanli Lin (林烜立)" w:date="2025-11-20T02:16:00Z"/>
                <w:rFonts w:ascii="Arial" w:hAnsi="Arial"/>
                <w:sz w:val="18"/>
                <w:lang w:val="sv-SE"/>
              </w:rPr>
            </w:pPr>
            <w:ins w:id="1140" w:author="Hsuanli Lin (林烜立)" w:date="2025-11-20T02:19:00Z">
              <w:r w:rsidRPr="00BD7EF4">
                <w:t>r4</w:t>
              </w:r>
            </w:ins>
          </w:p>
        </w:tc>
        <w:tc>
          <w:tcPr>
            <w:tcW w:w="1275" w:type="dxa"/>
            <w:tcBorders>
              <w:top w:val="single" w:sz="4" w:space="0" w:color="auto"/>
              <w:left w:val="single" w:sz="4" w:space="0" w:color="auto"/>
              <w:bottom w:val="single" w:sz="4" w:space="0" w:color="auto"/>
              <w:right w:val="single" w:sz="4" w:space="0" w:color="auto"/>
            </w:tcBorders>
          </w:tcPr>
          <w:p w14:paraId="067F85F3" w14:textId="77777777" w:rsidR="00F84D1F" w:rsidRPr="00BD7EF4" w:rsidRDefault="00000000">
            <w:pPr>
              <w:keepNext/>
              <w:keepLines/>
              <w:spacing w:after="0"/>
              <w:jc w:val="center"/>
              <w:rPr>
                <w:ins w:id="1141" w:author="Hsuanli Lin (林烜立)" w:date="2025-11-20T02:16:00Z"/>
                <w:rFonts w:ascii="Arial" w:hAnsi="Arial"/>
                <w:sz w:val="18"/>
              </w:rPr>
            </w:pPr>
            <w:ins w:id="1142" w:author="Hsuanli Lin (林烜立)" w:date="2025-11-20T02:19:00Z">
              <w:r w:rsidRPr="00BD7EF4">
                <w:t>r8</w:t>
              </w:r>
            </w:ins>
          </w:p>
        </w:tc>
        <w:tc>
          <w:tcPr>
            <w:tcW w:w="1276" w:type="dxa"/>
            <w:tcBorders>
              <w:top w:val="single" w:sz="4" w:space="0" w:color="auto"/>
              <w:left w:val="single" w:sz="4" w:space="0" w:color="auto"/>
              <w:bottom w:val="single" w:sz="4" w:space="0" w:color="auto"/>
              <w:right w:val="single" w:sz="4" w:space="0" w:color="auto"/>
            </w:tcBorders>
          </w:tcPr>
          <w:p w14:paraId="65426AEE" w14:textId="77777777" w:rsidR="00F84D1F" w:rsidRPr="00BD7EF4" w:rsidRDefault="00000000">
            <w:pPr>
              <w:keepNext/>
              <w:keepLines/>
              <w:spacing w:after="0"/>
              <w:jc w:val="center"/>
              <w:rPr>
                <w:ins w:id="1143" w:author="Hsuanli Lin (林烜立)" w:date="2025-11-20T02:16:00Z"/>
                <w:rFonts w:ascii="Arial" w:hAnsi="Arial"/>
                <w:sz w:val="18"/>
              </w:rPr>
            </w:pPr>
            <w:ins w:id="1144" w:author="Hsuanli Lin (林烜立)" w:date="2025-11-20T02:19:00Z">
              <w:r w:rsidRPr="00BD7EF4">
                <w:t>r16</w:t>
              </w:r>
            </w:ins>
          </w:p>
        </w:tc>
        <w:tc>
          <w:tcPr>
            <w:tcW w:w="2239" w:type="dxa"/>
            <w:gridSpan w:val="2"/>
            <w:tcBorders>
              <w:top w:val="single" w:sz="4" w:space="0" w:color="auto"/>
              <w:left w:val="single" w:sz="4" w:space="0" w:color="auto"/>
              <w:bottom w:val="single" w:sz="4" w:space="0" w:color="auto"/>
              <w:right w:val="single" w:sz="4" w:space="0" w:color="auto"/>
            </w:tcBorders>
          </w:tcPr>
          <w:p w14:paraId="400D1A62" w14:textId="77777777" w:rsidR="00F84D1F" w:rsidRPr="00BD7EF4" w:rsidRDefault="00F84D1F">
            <w:pPr>
              <w:keepNext/>
              <w:keepLines/>
              <w:spacing w:after="0"/>
              <w:jc w:val="center"/>
              <w:rPr>
                <w:ins w:id="1145" w:author="Hsuanli Lin (林烜立)" w:date="2025-11-20T02:16:00Z"/>
                <w:rFonts w:ascii="Arial" w:hAnsi="Arial"/>
                <w:sz w:val="18"/>
              </w:rPr>
            </w:pPr>
          </w:p>
        </w:tc>
      </w:tr>
      <w:tr w:rsidR="00F84D1F" w:rsidRPr="00BD7EF4" w14:paraId="389244AB" w14:textId="77777777">
        <w:trPr>
          <w:gridAfter w:val="1"/>
          <w:wAfter w:w="12" w:type="dxa"/>
          <w:cantSplit/>
          <w:trHeight w:val="157"/>
          <w:jc w:val="center"/>
        </w:trPr>
        <w:tc>
          <w:tcPr>
            <w:tcW w:w="1334" w:type="dxa"/>
            <w:vMerge w:val="restart"/>
            <w:tcBorders>
              <w:top w:val="single" w:sz="4" w:space="0" w:color="auto"/>
              <w:left w:val="single" w:sz="4" w:space="0" w:color="auto"/>
              <w:right w:val="single" w:sz="4" w:space="0" w:color="auto"/>
            </w:tcBorders>
          </w:tcPr>
          <w:p w14:paraId="63DF3307" w14:textId="77777777" w:rsidR="00F84D1F" w:rsidRPr="00BD7EF4" w:rsidRDefault="00000000">
            <w:pPr>
              <w:keepNext/>
              <w:keepLines/>
              <w:spacing w:after="0"/>
              <w:rPr>
                <w:rFonts w:ascii="Arial" w:hAnsi="Arial"/>
                <w:sz w:val="18"/>
              </w:rPr>
            </w:pPr>
            <w:r w:rsidRPr="00BD7EF4">
              <w:rPr>
                <w:rFonts w:ascii="Arial" w:hAnsi="Arial"/>
                <w:sz w:val="18"/>
              </w:rPr>
              <w:t>npdcch-StartSF-CSS-RA</w:t>
            </w:r>
          </w:p>
        </w:tc>
        <w:tc>
          <w:tcPr>
            <w:tcW w:w="1335" w:type="dxa"/>
            <w:tcBorders>
              <w:top w:val="single" w:sz="4" w:space="0" w:color="auto"/>
              <w:left w:val="single" w:sz="4" w:space="0" w:color="auto"/>
              <w:right w:val="single" w:sz="4" w:space="0" w:color="auto"/>
            </w:tcBorders>
          </w:tcPr>
          <w:p w14:paraId="04B57973" w14:textId="77777777" w:rsidR="00F84D1F" w:rsidRPr="00BD7EF4" w:rsidRDefault="00000000">
            <w:pPr>
              <w:keepNext/>
              <w:keepLines/>
              <w:spacing w:after="0"/>
              <w:rPr>
                <w:rFonts w:ascii="Arial" w:hAnsi="Arial" w:cs="Arial"/>
                <w:sz w:val="18"/>
                <w:szCs w:val="18"/>
              </w:rPr>
            </w:pPr>
            <w:ins w:id="1146" w:author="Hsuanli Lin (林烜立)" w:date="2025-11-20T02:20:00Z">
              <w:r w:rsidRPr="00BD7EF4">
                <w:rPr>
                  <w:rFonts w:ascii="Arial" w:hAnsi="Arial" w:cs="Arial"/>
                  <w:sz w:val="18"/>
                  <w:szCs w:val="18"/>
                </w:rPr>
                <w:t>Config. 1, 2</w:t>
              </w:r>
            </w:ins>
          </w:p>
        </w:tc>
        <w:tc>
          <w:tcPr>
            <w:tcW w:w="1273" w:type="dxa"/>
            <w:tcBorders>
              <w:top w:val="single" w:sz="4" w:space="0" w:color="auto"/>
              <w:left w:val="single" w:sz="4" w:space="0" w:color="auto"/>
              <w:bottom w:val="single" w:sz="4" w:space="0" w:color="auto"/>
              <w:right w:val="single" w:sz="4" w:space="0" w:color="auto"/>
            </w:tcBorders>
          </w:tcPr>
          <w:p w14:paraId="4100E574" w14:textId="77777777" w:rsidR="00F84D1F" w:rsidRPr="00BD7EF4" w:rsidRDefault="00000000">
            <w:pPr>
              <w:keepNext/>
              <w:keepLines/>
              <w:spacing w:after="0"/>
              <w:jc w:val="center"/>
              <w:rPr>
                <w:rFonts w:ascii="Arial" w:hAnsi="Arial"/>
                <w:sz w:val="18"/>
              </w:rPr>
            </w:pPr>
            <w:r w:rsidRPr="00BD7EF4">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tcPr>
          <w:p w14:paraId="5A6F6137" w14:textId="77777777" w:rsidR="00F84D1F" w:rsidRPr="00BD7EF4" w:rsidRDefault="00000000">
            <w:pPr>
              <w:keepNext/>
              <w:keepLines/>
              <w:spacing w:after="0"/>
              <w:jc w:val="center"/>
              <w:rPr>
                <w:rFonts w:ascii="Arial" w:hAnsi="Arial"/>
                <w:sz w:val="18"/>
              </w:rPr>
            </w:pPr>
            <w:r w:rsidRPr="00BD7EF4">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tcPr>
          <w:p w14:paraId="7DF15F28" w14:textId="77777777" w:rsidR="00F84D1F" w:rsidRPr="00BD7EF4" w:rsidRDefault="00000000">
            <w:pPr>
              <w:keepNext/>
              <w:keepLines/>
              <w:spacing w:after="0"/>
              <w:jc w:val="center"/>
              <w:rPr>
                <w:rFonts w:ascii="Arial" w:hAnsi="Arial"/>
                <w:sz w:val="18"/>
              </w:rPr>
            </w:pPr>
            <w:r w:rsidRPr="00BD7EF4">
              <w:rPr>
                <w:rFonts w:ascii="Arial" w:hAnsi="Arial"/>
                <w:sz w:val="18"/>
                <w:lang w:val="sv-SE"/>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FDC7C1E" w14:textId="77777777" w:rsidR="00F84D1F" w:rsidRPr="00BD7EF4" w:rsidRDefault="00F84D1F">
            <w:pPr>
              <w:keepNext/>
              <w:keepLines/>
              <w:spacing w:after="0"/>
              <w:jc w:val="center"/>
              <w:rPr>
                <w:rFonts w:ascii="Arial" w:hAnsi="Arial"/>
                <w:sz w:val="18"/>
              </w:rPr>
            </w:pPr>
          </w:p>
        </w:tc>
      </w:tr>
      <w:tr w:rsidR="00F84D1F" w:rsidRPr="00BD7EF4" w14:paraId="5053A8D2" w14:textId="77777777">
        <w:trPr>
          <w:gridAfter w:val="1"/>
          <w:wAfter w:w="12" w:type="dxa"/>
          <w:cantSplit/>
          <w:trHeight w:val="157"/>
          <w:jc w:val="center"/>
          <w:ins w:id="1147" w:author="Hsuanli Lin (林烜立)" w:date="2025-11-20T02:20:00Z"/>
        </w:trPr>
        <w:tc>
          <w:tcPr>
            <w:tcW w:w="1334" w:type="dxa"/>
            <w:vMerge/>
            <w:tcBorders>
              <w:left w:val="single" w:sz="4" w:space="0" w:color="auto"/>
              <w:bottom w:val="single" w:sz="4" w:space="0" w:color="auto"/>
              <w:right w:val="single" w:sz="4" w:space="0" w:color="auto"/>
            </w:tcBorders>
          </w:tcPr>
          <w:p w14:paraId="5E612FAF" w14:textId="77777777" w:rsidR="00F84D1F" w:rsidRPr="00BD7EF4" w:rsidRDefault="00F84D1F">
            <w:pPr>
              <w:keepNext/>
              <w:keepLines/>
              <w:spacing w:after="0"/>
              <w:rPr>
                <w:ins w:id="1148" w:author="Hsuanli Lin (林烜立)" w:date="2025-11-20T02:20:00Z"/>
                <w:rFonts w:ascii="Arial" w:hAnsi="Arial"/>
                <w:sz w:val="18"/>
              </w:rPr>
            </w:pPr>
          </w:p>
        </w:tc>
        <w:tc>
          <w:tcPr>
            <w:tcW w:w="1335" w:type="dxa"/>
            <w:tcBorders>
              <w:left w:val="single" w:sz="4" w:space="0" w:color="auto"/>
              <w:bottom w:val="single" w:sz="4" w:space="0" w:color="auto"/>
              <w:right w:val="single" w:sz="4" w:space="0" w:color="auto"/>
            </w:tcBorders>
          </w:tcPr>
          <w:p w14:paraId="516F2510" w14:textId="77777777" w:rsidR="00F84D1F" w:rsidRPr="00BD7EF4" w:rsidRDefault="00000000">
            <w:pPr>
              <w:keepNext/>
              <w:keepLines/>
              <w:spacing w:after="0"/>
              <w:rPr>
                <w:ins w:id="1149" w:author="Hsuanli Lin (林烜立)" w:date="2025-11-20T02:20:00Z"/>
                <w:rFonts w:ascii="Arial" w:hAnsi="Arial" w:cs="Arial"/>
                <w:sz w:val="18"/>
                <w:szCs w:val="18"/>
              </w:rPr>
            </w:pPr>
            <w:ins w:id="1150" w:author="Hsuanli Lin (林烜立)" w:date="2025-11-20T02:20:00Z">
              <w:r w:rsidRPr="00BD7EF4">
                <w:rPr>
                  <w:rFonts w:ascii="Arial" w:hAnsi="Arial" w:cs="Arial"/>
                  <w:sz w:val="18"/>
                  <w:szCs w:val="18"/>
                </w:rPr>
                <w:t>Config. 3</w:t>
              </w:r>
            </w:ins>
          </w:p>
        </w:tc>
        <w:tc>
          <w:tcPr>
            <w:tcW w:w="1273" w:type="dxa"/>
            <w:tcBorders>
              <w:top w:val="single" w:sz="4" w:space="0" w:color="auto"/>
              <w:left w:val="single" w:sz="4" w:space="0" w:color="auto"/>
              <w:bottom w:val="single" w:sz="4" w:space="0" w:color="auto"/>
              <w:right w:val="single" w:sz="4" w:space="0" w:color="auto"/>
            </w:tcBorders>
          </w:tcPr>
          <w:p w14:paraId="2FEDC482" w14:textId="77777777" w:rsidR="00F84D1F" w:rsidRPr="00BD7EF4" w:rsidRDefault="00000000">
            <w:pPr>
              <w:keepNext/>
              <w:keepLines/>
              <w:spacing w:after="0"/>
              <w:jc w:val="center"/>
              <w:rPr>
                <w:ins w:id="1151" w:author="Hsuanli Lin (林烜立)" w:date="2025-11-20T02:20:00Z"/>
                <w:rFonts w:ascii="Arial" w:hAnsi="Arial" w:cs="Arial"/>
                <w:sz w:val="18"/>
                <w:szCs w:val="18"/>
                <w:lang w:val="sv-SE"/>
              </w:rPr>
            </w:pPr>
            <w:ins w:id="1152" w:author="Hsuanli Lin (林烜立)" w:date="2025-11-20T02:21:00Z">
              <w:r w:rsidRPr="00BD7EF4">
                <w:rPr>
                  <w:rFonts w:ascii="Arial" w:hAnsi="Arial" w:cs="Arial"/>
                  <w:sz w:val="18"/>
                  <w:szCs w:val="18"/>
                </w:rPr>
                <w:t>v16</w:t>
              </w:r>
            </w:ins>
          </w:p>
        </w:tc>
        <w:tc>
          <w:tcPr>
            <w:tcW w:w="1275" w:type="dxa"/>
            <w:tcBorders>
              <w:top w:val="single" w:sz="4" w:space="0" w:color="auto"/>
              <w:left w:val="single" w:sz="4" w:space="0" w:color="auto"/>
              <w:bottom w:val="single" w:sz="4" w:space="0" w:color="auto"/>
              <w:right w:val="single" w:sz="4" w:space="0" w:color="auto"/>
            </w:tcBorders>
          </w:tcPr>
          <w:p w14:paraId="4F988611" w14:textId="77777777" w:rsidR="00F84D1F" w:rsidRPr="00BD7EF4" w:rsidRDefault="00000000">
            <w:pPr>
              <w:keepNext/>
              <w:keepLines/>
              <w:spacing w:after="0"/>
              <w:jc w:val="center"/>
              <w:rPr>
                <w:ins w:id="1153" w:author="Hsuanli Lin (林烜立)" w:date="2025-11-20T02:20:00Z"/>
                <w:rFonts w:ascii="Arial" w:hAnsi="Arial" w:cs="Arial"/>
                <w:sz w:val="18"/>
                <w:szCs w:val="18"/>
                <w:lang w:val="sv-SE"/>
              </w:rPr>
            </w:pPr>
            <w:ins w:id="1154" w:author="Hsuanli Lin (林烜立)" w:date="2025-11-20T02:21:00Z">
              <w:r w:rsidRPr="00BD7EF4">
                <w:rPr>
                  <w:rFonts w:ascii="Arial" w:hAnsi="Arial" w:cs="Arial"/>
                  <w:sz w:val="18"/>
                  <w:szCs w:val="18"/>
                </w:rPr>
                <w:t>v48</w:t>
              </w:r>
            </w:ins>
          </w:p>
        </w:tc>
        <w:tc>
          <w:tcPr>
            <w:tcW w:w="1276" w:type="dxa"/>
            <w:tcBorders>
              <w:top w:val="single" w:sz="4" w:space="0" w:color="auto"/>
              <w:left w:val="single" w:sz="4" w:space="0" w:color="auto"/>
              <w:bottom w:val="single" w:sz="4" w:space="0" w:color="auto"/>
              <w:right w:val="single" w:sz="4" w:space="0" w:color="auto"/>
            </w:tcBorders>
          </w:tcPr>
          <w:p w14:paraId="295C2806" w14:textId="77777777" w:rsidR="00F84D1F" w:rsidRPr="00BD7EF4" w:rsidRDefault="00000000">
            <w:pPr>
              <w:keepNext/>
              <w:keepLines/>
              <w:spacing w:after="0"/>
              <w:jc w:val="center"/>
              <w:rPr>
                <w:ins w:id="1155" w:author="Hsuanli Lin (林烜立)" w:date="2025-11-20T02:20:00Z"/>
                <w:rFonts w:ascii="Arial" w:hAnsi="Arial" w:cs="Arial"/>
                <w:sz w:val="18"/>
                <w:szCs w:val="18"/>
                <w:lang w:val="sv-SE"/>
              </w:rPr>
            </w:pPr>
            <w:ins w:id="1156" w:author="Hsuanli Lin (林烜立)" w:date="2025-11-20T02:21:00Z">
              <w:r w:rsidRPr="00BD7EF4">
                <w:rPr>
                  <w:rFonts w:ascii="Arial" w:hAnsi="Arial" w:cs="Arial"/>
                  <w:sz w:val="18"/>
                  <w:szCs w:val="18"/>
                </w:rPr>
                <w:t>v64</w:t>
              </w:r>
            </w:ins>
          </w:p>
        </w:tc>
        <w:tc>
          <w:tcPr>
            <w:tcW w:w="2239" w:type="dxa"/>
            <w:gridSpan w:val="2"/>
            <w:tcBorders>
              <w:top w:val="single" w:sz="4" w:space="0" w:color="auto"/>
              <w:left w:val="single" w:sz="4" w:space="0" w:color="auto"/>
              <w:bottom w:val="single" w:sz="4" w:space="0" w:color="auto"/>
              <w:right w:val="single" w:sz="4" w:space="0" w:color="auto"/>
            </w:tcBorders>
          </w:tcPr>
          <w:p w14:paraId="4F782C98" w14:textId="77777777" w:rsidR="00F84D1F" w:rsidRPr="00BD7EF4" w:rsidRDefault="00F84D1F">
            <w:pPr>
              <w:keepNext/>
              <w:keepLines/>
              <w:spacing w:after="0"/>
              <w:jc w:val="center"/>
              <w:rPr>
                <w:ins w:id="1157" w:author="Hsuanli Lin (林烜立)" w:date="2025-11-20T02:20:00Z"/>
                <w:rFonts w:ascii="Arial" w:hAnsi="Arial"/>
                <w:sz w:val="18"/>
              </w:rPr>
            </w:pPr>
          </w:p>
        </w:tc>
      </w:tr>
      <w:tr w:rsidR="00F84D1F" w:rsidRPr="00BD7EF4" w14:paraId="7C1E6708"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348065D1" w14:textId="77777777" w:rsidR="00F84D1F" w:rsidRPr="00BD7EF4" w:rsidRDefault="00000000">
            <w:pPr>
              <w:keepNext/>
              <w:keepLines/>
              <w:spacing w:after="0"/>
              <w:rPr>
                <w:rFonts w:ascii="Arial" w:hAnsi="Arial"/>
                <w:sz w:val="18"/>
              </w:rPr>
            </w:pPr>
            <w:r w:rsidRPr="00BD7EF4">
              <w:rPr>
                <w:rFonts w:ascii="Arial" w:hAnsi="Arial"/>
                <w:sz w:val="18"/>
              </w:rPr>
              <w:t>npdcch-Offset-RA</w:t>
            </w:r>
          </w:p>
        </w:tc>
        <w:tc>
          <w:tcPr>
            <w:tcW w:w="1273" w:type="dxa"/>
            <w:tcBorders>
              <w:top w:val="single" w:sz="4" w:space="0" w:color="auto"/>
              <w:left w:val="single" w:sz="4" w:space="0" w:color="auto"/>
              <w:bottom w:val="single" w:sz="4" w:space="0" w:color="auto"/>
              <w:right w:val="single" w:sz="4" w:space="0" w:color="auto"/>
            </w:tcBorders>
          </w:tcPr>
          <w:p w14:paraId="3CCEE17C"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tcPr>
          <w:p w14:paraId="67AD34BA"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tcPr>
          <w:p w14:paraId="7ACCA5DF" w14:textId="77777777" w:rsidR="00F84D1F" w:rsidRPr="00BD7EF4" w:rsidRDefault="00000000">
            <w:pPr>
              <w:keepNext/>
              <w:keepLines/>
              <w:spacing w:after="0"/>
              <w:jc w:val="center"/>
              <w:rPr>
                <w:rFonts w:ascii="Arial" w:hAnsi="Arial"/>
                <w:sz w:val="18"/>
              </w:rPr>
            </w:pPr>
            <w:r w:rsidRPr="00BD7EF4">
              <w:rPr>
                <w:rFonts w:ascii="Arial" w:hAnsi="Arial"/>
                <w:sz w:val="18"/>
              </w:rPr>
              <w:t>Zero</w:t>
            </w:r>
          </w:p>
        </w:tc>
        <w:tc>
          <w:tcPr>
            <w:tcW w:w="2239" w:type="dxa"/>
            <w:gridSpan w:val="2"/>
            <w:tcBorders>
              <w:top w:val="single" w:sz="4" w:space="0" w:color="auto"/>
              <w:left w:val="single" w:sz="4" w:space="0" w:color="auto"/>
              <w:bottom w:val="single" w:sz="4" w:space="0" w:color="auto"/>
              <w:right w:val="single" w:sz="4" w:space="0" w:color="auto"/>
            </w:tcBorders>
          </w:tcPr>
          <w:p w14:paraId="18046835" w14:textId="77777777" w:rsidR="00F84D1F" w:rsidRPr="00BD7EF4" w:rsidRDefault="00F84D1F">
            <w:pPr>
              <w:keepNext/>
              <w:keepLines/>
              <w:spacing w:after="0"/>
              <w:jc w:val="center"/>
              <w:rPr>
                <w:rFonts w:ascii="Arial" w:hAnsi="Arial"/>
                <w:sz w:val="18"/>
              </w:rPr>
            </w:pPr>
          </w:p>
        </w:tc>
      </w:tr>
      <w:tr w:rsidR="00F84D1F" w:rsidRPr="00BD7EF4" w14:paraId="07661962"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35639D6F" w14:textId="77777777" w:rsidR="00F84D1F" w:rsidRPr="00BD7EF4" w:rsidRDefault="00000000">
            <w:pPr>
              <w:keepNext/>
              <w:keepLines/>
              <w:spacing w:after="0"/>
              <w:rPr>
                <w:rFonts w:ascii="Arial" w:hAnsi="Arial"/>
                <w:sz w:val="18"/>
              </w:rPr>
            </w:pPr>
            <w:r w:rsidRPr="00BD7EF4">
              <w:rPr>
                <w:rFonts w:ascii="Arial" w:hAnsi="Arial"/>
                <w:sz w:val="18"/>
              </w:rPr>
              <w:t>nprach-NumCBRA-StartSubcarriers</w:t>
            </w:r>
          </w:p>
        </w:tc>
        <w:tc>
          <w:tcPr>
            <w:tcW w:w="1273" w:type="dxa"/>
            <w:tcBorders>
              <w:top w:val="single" w:sz="4" w:space="0" w:color="auto"/>
              <w:left w:val="single" w:sz="4" w:space="0" w:color="auto"/>
              <w:bottom w:val="single" w:sz="4" w:space="0" w:color="auto"/>
              <w:right w:val="single" w:sz="4" w:space="0" w:color="auto"/>
            </w:tcBorders>
          </w:tcPr>
          <w:p w14:paraId="499B8B28" w14:textId="77777777" w:rsidR="00F84D1F" w:rsidRPr="00BD7EF4" w:rsidRDefault="00000000">
            <w:pPr>
              <w:keepNext/>
              <w:keepLines/>
              <w:spacing w:after="0"/>
              <w:jc w:val="center"/>
              <w:rPr>
                <w:rFonts w:ascii="Arial" w:hAnsi="Arial"/>
                <w:sz w:val="18"/>
              </w:rPr>
            </w:pPr>
            <w:r w:rsidRPr="00BD7EF4">
              <w:rPr>
                <w:rFonts w:ascii="Arial" w:hAnsi="Arial"/>
                <w:sz w:val="18"/>
              </w:rPr>
              <w:t>n8</w:t>
            </w:r>
          </w:p>
        </w:tc>
        <w:tc>
          <w:tcPr>
            <w:tcW w:w="1275" w:type="dxa"/>
            <w:tcBorders>
              <w:top w:val="single" w:sz="4" w:space="0" w:color="auto"/>
              <w:left w:val="single" w:sz="4" w:space="0" w:color="auto"/>
              <w:bottom w:val="single" w:sz="4" w:space="0" w:color="auto"/>
              <w:right w:val="single" w:sz="4" w:space="0" w:color="auto"/>
            </w:tcBorders>
          </w:tcPr>
          <w:p w14:paraId="6F366395" w14:textId="77777777" w:rsidR="00F84D1F" w:rsidRPr="00BD7EF4" w:rsidRDefault="00000000">
            <w:pPr>
              <w:keepNext/>
              <w:keepLines/>
              <w:spacing w:after="0"/>
              <w:jc w:val="center"/>
              <w:rPr>
                <w:rFonts w:ascii="Arial" w:hAnsi="Arial"/>
                <w:sz w:val="18"/>
              </w:rPr>
            </w:pPr>
            <w:r w:rsidRPr="00BD7EF4">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tcPr>
          <w:p w14:paraId="1497341B" w14:textId="77777777" w:rsidR="00F84D1F" w:rsidRPr="00BD7EF4" w:rsidRDefault="00000000">
            <w:pPr>
              <w:keepNext/>
              <w:keepLines/>
              <w:spacing w:after="0"/>
              <w:jc w:val="center"/>
              <w:rPr>
                <w:rFonts w:ascii="Arial" w:hAnsi="Arial"/>
                <w:sz w:val="18"/>
              </w:rPr>
            </w:pPr>
            <w:r w:rsidRPr="00BD7EF4">
              <w:rPr>
                <w:rFonts w:ascii="Arial" w:hAnsi="Arial"/>
                <w:sz w:val="18"/>
              </w:rPr>
              <w:t>n8</w:t>
            </w:r>
          </w:p>
        </w:tc>
        <w:tc>
          <w:tcPr>
            <w:tcW w:w="2239" w:type="dxa"/>
            <w:gridSpan w:val="2"/>
            <w:tcBorders>
              <w:top w:val="single" w:sz="4" w:space="0" w:color="auto"/>
              <w:left w:val="single" w:sz="4" w:space="0" w:color="auto"/>
              <w:bottom w:val="single" w:sz="4" w:space="0" w:color="auto"/>
              <w:right w:val="single" w:sz="4" w:space="0" w:color="auto"/>
            </w:tcBorders>
          </w:tcPr>
          <w:p w14:paraId="07B6B5B8" w14:textId="77777777" w:rsidR="00F84D1F" w:rsidRPr="00BD7EF4" w:rsidRDefault="00F84D1F">
            <w:pPr>
              <w:keepNext/>
              <w:keepLines/>
              <w:spacing w:after="0"/>
              <w:jc w:val="center"/>
              <w:rPr>
                <w:rFonts w:ascii="Arial" w:hAnsi="Arial"/>
                <w:sz w:val="18"/>
              </w:rPr>
            </w:pPr>
          </w:p>
        </w:tc>
      </w:tr>
      <w:tr w:rsidR="00F84D1F" w:rsidRPr="00BD7EF4" w14:paraId="5577E4E2"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72E8674A" w14:textId="77777777" w:rsidR="00F84D1F" w:rsidRPr="00BD7EF4" w:rsidRDefault="00000000">
            <w:pPr>
              <w:keepNext/>
              <w:keepLines/>
              <w:spacing w:after="0"/>
              <w:rPr>
                <w:rFonts w:ascii="Arial" w:hAnsi="Arial"/>
                <w:sz w:val="18"/>
              </w:rPr>
            </w:pPr>
            <w:r w:rsidRPr="00BD7EF4">
              <w:rPr>
                <w:rFonts w:ascii="Arial" w:hAnsi="Arial"/>
                <w:sz w:val="18"/>
              </w:rPr>
              <w:t>ra-ResponseWindowSize (per NPRACH Resource)</w:t>
            </w:r>
          </w:p>
        </w:tc>
        <w:tc>
          <w:tcPr>
            <w:tcW w:w="1273" w:type="dxa"/>
            <w:tcBorders>
              <w:top w:val="single" w:sz="4" w:space="0" w:color="auto"/>
              <w:left w:val="single" w:sz="4" w:space="0" w:color="auto"/>
              <w:bottom w:val="single" w:sz="4" w:space="0" w:color="auto"/>
              <w:right w:val="single" w:sz="4" w:space="0" w:color="auto"/>
            </w:tcBorders>
          </w:tcPr>
          <w:p w14:paraId="58CF85E8" w14:textId="77777777" w:rsidR="00F84D1F" w:rsidRPr="00BD7EF4" w:rsidRDefault="00000000">
            <w:pPr>
              <w:keepNext/>
              <w:keepLines/>
              <w:spacing w:after="0"/>
              <w:jc w:val="center"/>
              <w:rPr>
                <w:rFonts w:ascii="Arial" w:hAnsi="Arial"/>
                <w:sz w:val="18"/>
              </w:rPr>
            </w:pPr>
            <w:r w:rsidRPr="00BD7EF4">
              <w:rPr>
                <w:rFonts w:ascii="Arial" w:hAnsi="Arial" w:cs="Arial"/>
                <w:sz w:val="18"/>
              </w:rPr>
              <w:t>pp2</w:t>
            </w:r>
          </w:p>
        </w:tc>
        <w:tc>
          <w:tcPr>
            <w:tcW w:w="1275" w:type="dxa"/>
            <w:tcBorders>
              <w:top w:val="single" w:sz="4" w:space="0" w:color="auto"/>
              <w:left w:val="single" w:sz="4" w:space="0" w:color="auto"/>
              <w:bottom w:val="single" w:sz="4" w:space="0" w:color="auto"/>
              <w:right w:val="single" w:sz="4" w:space="0" w:color="auto"/>
            </w:tcBorders>
          </w:tcPr>
          <w:p w14:paraId="2C50F138" w14:textId="77777777" w:rsidR="00F84D1F" w:rsidRPr="00BD7EF4" w:rsidRDefault="00000000">
            <w:pPr>
              <w:keepNext/>
              <w:keepLines/>
              <w:spacing w:after="0"/>
              <w:jc w:val="center"/>
              <w:rPr>
                <w:rFonts w:ascii="Arial" w:hAnsi="Arial"/>
                <w:sz w:val="18"/>
              </w:rPr>
            </w:pPr>
            <w:r w:rsidRPr="00BD7EF4">
              <w:rPr>
                <w:rFonts w:ascii="Arial" w:hAnsi="Arial" w:cs="Arial"/>
                <w:sz w:val="18"/>
              </w:rPr>
              <w:t>pp2</w:t>
            </w:r>
          </w:p>
        </w:tc>
        <w:tc>
          <w:tcPr>
            <w:tcW w:w="1276" w:type="dxa"/>
            <w:tcBorders>
              <w:top w:val="single" w:sz="4" w:space="0" w:color="auto"/>
              <w:left w:val="single" w:sz="4" w:space="0" w:color="auto"/>
              <w:bottom w:val="single" w:sz="4" w:space="0" w:color="auto"/>
              <w:right w:val="single" w:sz="4" w:space="0" w:color="auto"/>
            </w:tcBorders>
          </w:tcPr>
          <w:p w14:paraId="3842C650" w14:textId="77777777" w:rsidR="00F84D1F" w:rsidRPr="00BD7EF4" w:rsidRDefault="00000000">
            <w:pPr>
              <w:keepNext/>
              <w:keepLines/>
              <w:spacing w:after="0"/>
              <w:jc w:val="center"/>
              <w:rPr>
                <w:rFonts w:ascii="Arial" w:hAnsi="Arial"/>
                <w:sz w:val="18"/>
              </w:rPr>
            </w:pPr>
            <w:r w:rsidRPr="00BD7EF4">
              <w:rPr>
                <w:rFonts w:ascii="Arial" w:hAnsi="Arial" w:cs="Arial"/>
                <w:sz w:val="18"/>
              </w:rPr>
              <w:t>pp2</w:t>
            </w:r>
          </w:p>
        </w:tc>
        <w:tc>
          <w:tcPr>
            <w:tcW w:w="2239" w:type="dxa"/>
            <w:gridSpan w:val="2"/>
            <w:tcBorders>
              <w:top w:val="single" w:sz="4" w:space="0" w:color="auto"/>
              <w:left w:val="single" w:sz="4" w:space="0" w:color="auto"/>
              <w:bottom w:val="single" w:sz="4" w:space="0" w:color="auto"/>
              <w:right w:val="single" w:sz="4" w:space="0" w:color="auto"/>
            </w:tcBorders>
          </w:tcPr>
          <w:p w14:paraId="74BEC426" w14:textId="77777777" w:rsidR="00F84D1F" w:rsidRPr="00BD7EF4" w:rsidRDefault="00F84D1F">
            <w:pPr>
              <w:keepNext/>
              <w:keepLines/>
              <w:spacing w:after="0"/>
              <w:jc w:val="center"/>
              <w:rPr>
                <w:rFonts w:ascii="Arial" w:hAnsi="Arial" w:cs="Arial"/>
                <w:sz w:val="18"/>
              </w:rPr>
            </w:pPr>
          </w:p>
        </w:tc>
      </w:tr>
      <w:tr w:rsidR="00F84D1F" w:rsidRPr="00BD7EF4" w14:paraId="56D57C87" w14:textId="77777777">
        <w:trPr>
          <w:gridAfter w:val="1"/>
          <w:wAfter w:w="12" w:type="dxa"/>
          <w:cantSplit/>
          <w:trHeight w:val="157"/>
          <w:jc w:val="center"/>
        </w:trPr>
        <w:tc>
          <w:tcPr>
            <w:tcW w:w="2669" w:type="dxa"/>
            <w:gridSpan w:val="2"/>
            <w:tcBorders>
              <w:top w:val="single" w:sz="4" w:space="0" w:color="auto"/>
              <w:left w:val="single" w:sz="4" w:space="0" w:color="auto"/>
              <w:bottom w:val="single" w:sz="4" w:space="0" w:color="auto"/>
              <w:right w:val="single" w:sz="4" w:space="0" w:color="auto"/>
            </w:tcBorders>
          </w:tcPr>
          <w:p w14:paraId="73948E56" w14:textId="77777777" w:rsidR="00F84D1F" w:rsidRPr="00BD7EF4" w:rsidRDefault="00000000">
            <w:pPr>
              <w:keepNext/>
              <w:keepLines/>
              <w:spacing w:after="0"/>
              <w:rPr>
                <w:rFonts w:ascii="Arial" w:hAnsi="Arial"/>
                <w:sz w:val="18"/>
              </w:rPr>
            </w:pPr>
            <w:r w:rsidRPr="00BD7EF4">
              <w:rPr>
                <w:rFonts w:ascii="Arial" w:hAnsi="Arial"/>
                <w:sz w:val="18"/>
              </w:rPr>
              <w:t>mac-ContentionResolutionTimer (per NPRACH Resource)</w:t>
            </w:r>
          </w:p>
        </w:tc>
        <w:tc>
          <w:tcPr>
            <w:tcW w:w="1273" w:type="dxa"/>
            <w:tcBorders>
              <w:top w:val="single" w:sz="4" w:space="0" w:color="auto"/>
              <w:left w:val="single" w:sz="4" w:space="0" w:color="auto"/>
              <w:bottom w:val="single" w:sz="4" w:space="0" w:color="auto"/>
              <w:right w:val="single" w:sz="4" w:space="0" w:color="auto"/>
            </w:tcBorders>
          </w:tcPr>
          <w:p w14:paraId="25256A16" w14:textId="77777777" w:rsidR="00F84D1F" w:rsidRPr="00BD7EF4" w:rsidRDefault="00000000">
            <w:pPr>
              <w:keepNext/>
              <w:keepLines/>
              <w:spacing w:after="0"/>
              <w:jc w:val="center"/>
              <w:rPr>
                <w:rFonts w:ascii="Arial" w:hAnsi="Arial"/>
                <w:sz w:val="18"/>
              </w:rPr>
            </w:pPr>
            <w:r w:rsidRPr="00BD7EF4">
              <w:rPr>
                <w:rFonts w:ascii="Arial" w:hAnsi="Arial" w:cs="Arial"/>
                <w:sz w:val="18"/>
              </w:rPr>
              <w:t>pp8</w:t>
            </w:r>
          </w:p>
        </w:tc>
        <w:tc>
          <w:tcPr>
            <w:tcW w:w="1275" w:type="dxa"/>
            <w:tcBorders>
              <w:top w:val="single" w:sz="4" w:space="0" w:color="auto"/>
              <w:left w:val="single" w:sz="4" w:space="0" w:color="auto"/>
              <w:bottom w:val="single" w:sz="4" w:space="0" w:color="auto"/>
              <w:right w:val="single" w:sz="4" w:space="0" w:color="auto"/>
            </w:tcBorders>
          </w:tcPr>
          <w:p w14:paraId="276396C0" w14:textId="77777777" w:rsidR="00F84D1F" w:rsidRPr="00BD7EF4" w:rsidRDefault="00000000">
            <w:pPr>
              <w:keepNext/>
              <w:keepLines/>
              <w:spacing w:after="0"/>
              <w:jc w:val="center"/>
              <w:rPr>
                <w:rFonts w:ascii="Arial" w:hAnsi="Arial"/>
                <w:sz w:val="18"/>
              </w:rPr>
            </w:pPr>
            <w:r w:rsidRPr="00BD7EF4">
              <w:rPr>
                <w:rFonts w:ascii="Arial" w:hAnsi="Arial" w:cs="Arial"/>
                <w:sz w:val="18"/>
              </w:rPr>
              <w:t>pp8</w:t>
            </w:r>
          </w:p>
        </w:tc>
        <w:tc>
          <w:tcPr>
            <w:tcW w:w="1276" w:type="dxa"/>
            <w:tcBorders>
              <w:top w:val="single" w:sz="4" w:space="0" w:color="auto"/>
              <w:left w:val="single" w:sz="4" w:space="0" w:color="auto"/>
              <w:bottom w:val="single" w:sz="4" w:space="0" w:color="auto"/>
              <w:right w:val="single" w:sz="4" w:space="0" w:color="auto"/>
            </w:tcBorders>
          </w:tcPr>
          <w:p w14:paraId="329B058A" w14:textId="77777777" w:rsidR="00F84D1F" w:rsidRPr="00BD7EF4" w:rsidRDefault="00000000">
            <w:pPr>
              <w:keepNext/>
              <w:keepLines/>
              <w:spacing w:after="0"/>
              <w:jc w:val="center"/>
              <w:rPr>
                <w:rFonts w:ascii="Arial" w:hAnsi="Arial"/>
                <w:sz w:val="18"/>
              </w:rPr>
            </w:pPr>
            <w:r w:rsidRPr="00BD7EF4">
              <w:rPr>
                <w:rFonts w:ascii="Arial" w:hAnsi="Arial" w:cs="Arial"/>
                <w:sz w:val="18"/>
              </w:rPr>
              <w:t>pp8</w:t>
            </w:r>
          </w:p>
        </w:tc>
        <w:tc>
          <w:tcPr>
            <w:tcW w:w="2239" w:type="dxa"/>
            <w:gridSpan w:val="2"/>
            <w:tcBorders>
              <w:top w:val="single" w:sz="4" w:space="0" w:color="auto"/>
              <w:left w:val="single" w:sz="4" w:space="0" w:color="auto"/>
              <w:bottom w:val="single" w:sz="4" w:space="0" w:color="auto"/>
              <w:right w:val="single" w:sz="4" w:space="0" w:color="auto"/>
            </w:tcBorders>
          </w:tcPr>
          <w:p w14:paraId="0030450C" w14:textId="77777777" w:rsidR="00F84D1F" w:rsidRPr="00BD7EF4" w:rsidRDefault="00F84D1F">
            <w:pPr>
              <w:keepNext/>
              <w:keepLines/>
              <w:spacing w:after="0"/>
              <w:jc w:val="center"/>
              <w:rPr>
                <w:rFonts w:ascii="Arial" w:hAnsi="Arial" w:cs="Arial"/>
                <w:sz w:val="18"/>
              </w:rPr>
            </w:pPr>
          </w:p>
        </w:tc>
      </w:tr>
      <w:tr w:rsidR="00F84D1F" w:rsidRPr="00BD7EF4" w14:paraId="309138EA" w14:textId="77777777">
        <w:trPr>
          <w:jc w:val="center"/>
        </w:trPr>
        <w:tc>
          <w:tcPr>
            <w:tcW w:w="8744" w:type="dxa"/>
            <w:gridSpan w:val="8"/>
            <w:tcBorders>
              <w:top w:val="single" w:sz="4" w:space="0" w:color="auto"/>
              <w:left w:val="single" w:sz="4" w:space="0" w:color="auto"/>
              <w:bottom w:val="single" w:sz="4" w:space="0" w:color="auto"/>
              <w:right w:val="single" w:sz="4" w:space="0" w:color="auto"/>
            </w:tcBorders>
            <w:vAlign w:val="center"/>
          </w:tcPr>
          <w:p w14:paraId="57173676" w14:textId="77777777" w:rsidR="00F84D1F" w:rsidRPr="00BD7EF4" w:rsidRDefault="00000000">
            <w:pPr>
              <w:pStyle w:val="TAN"/>
            </w:pPr>
            <w:r w:rsidRPr="00BD7EF4">
              <w:t>Note 1:</w:t>
            </w:r>
            <w:r w:rsidRPr="00BD7EF4">
              <w:rPr>
                <w:rFonts w:cs="Arial"/>
              </w:rPr>
              <w:tab/>
            </w:r>
            <w:r w:rsidRPr="00BD7EF4">
              <w:t>See Clause 6.7.3 in TS 36.331 for further information on the parameters in this table.</w:t>
            </w:r>
          </w:p>
        </w:tc>
      </w:tr>
    </w:tbl>
    <w:p w14:paraId="4E414000" w14:textId="77777777" w:rsidR="00F84D1F" w:rsidRPr="00BD7EF4" w:rsidRDefault="00F84D1F">
      <w:pPr>
        <w:rPr>
          <w:rFonts w:eastAsia="Times New Roman"/>
          <w:lang w:eastAsia="en-GB"/>
        </w:rPr>
      </w:pPr>
    </w:p>
    <w:p w14:paraId="3841156B" w14:textId="77777777" w:rsidR="00F84D1F" w:rsidRPr="00BD7EF4" w:rsidRDefault="00000000">
      <w:pPr>
        <w:pStyle w:val="Heading5"/>
      </w:pPr>
      <w:r w:rsidRPr="00BD7EF4">
        <w:t>A.13.3.2.1.2</w:t>
      </w:r>
      <w:r w:rsidRPr="00BD7EF4">
        <w:tab/>
        <w:t>Test Requirements</w:t>
      </w:r>
    </w:p>
    <w:p w14:paraId="33DF8669" w14:textId="77777777" w:rsidR="00F84D1F" w:rsidRPr="00BD7EF4" w:rsidRDefault="00000000">
      <w:r w:rsidRPr="00BD7EF4">
        <w:t xml:space="preserve">Contention based random access is triggered by </w:t>
      </w:r>
      <w:r w:rsidRPr="00BD7EF4">
        <w:rPr>
          <w:i/>
          <w:iCs/>
        </w:rPr>
        <w:t>not</w:t>
      </w:r>
      <w:r w:rsidRPr="00BD7EF4">
        <w:t xml:space="preserve"> explicitly assigning a random access preamble via dedicated signalling in the downlink.</w:t>
      </w:r>
    </w:p>
    <w:p w14:paraId="21342A23" w14:textId="77777777" w:rsidR="00F84D1F" w:rsidRPr="00BD7EF4" w:rsidRDefault="00000000">
      <w:pPr>
        <w:pStyle w:val="H6"/>
      </w:pPr>
      <w:r w:rsidRPr="00BD7EF4">
        <w:t>A.13.3.2.1.2.1</w:t>
      </w:r>
      <w:r w:rsidRPr="00BD7EF4">
        <w:tab/>
        <w:t>Random Access Response Reception</w:t>
      </w:r>
    </w:p>
    <w:p w14:paraId="694138D5" w14:textId="77777777" w:rsidR="00F84D1F" w:rsidRPr="00BD7EF4" w:rsidRDefault="00000000">
      <w:r w:rsidRPr="00BD7EF4">
        <w:t xml:space="preserve">To test the UE behavior specified in Subclause 6.6A.2, the System Simulator shall transmit a Random Access Response containing a Random Access Preamble identifier corresponding to the transmitted Random Access Preamble after 3 preamble transmission attempts (the preamble may be transmitted multiple times in each attempt) have been received by the System Simulator. In response to the first 2 preamble transmission attempts, the System Simulator shall transmit a Random Access Response </w:t>
      </w:r>
      <w:r w:rsidRPr="00BD7EF4">
        <w:rPr>
          <w:i/>
          <w:iCs/>
        </w:rPr>
        <w:t>not</w:t>
      </w:r>
      <w:r w:rsidRPr="00BD7EF4">
        <w:t xml:space="preserve"> corresponding to the transmitted Random Access Preamble.</w:t>
      </w:r>
    </w:p>
    <w:p w14:paraId="062E4575" w14:textId="77777777" w:rsidR="00F84D1F" w:rsidRPr="00BD7EF4" w:rsidRDefault="00000000">
      <w:r w:rsidRPr="00BD7EF4">
        <w:t>The UE may stop monitoring for Random Access Response(s) and shall transmit the msg3 if the Random Access Response contains a Random Access Preamble identifier corresponding to the transmitted Random Access Preamble.</w:t>
      </w:r>
    </w:p>
    <w:p w14:paraId="382B5992" w14:textId="77777777" w:rsidR="00F84D1F" w:rsidRPr="00BD7EF4" w:rsidRDefault="00000000">
      <w:r w:rsidRPr="00BD7EF4">
        <w:lastRenderedPageBreak/>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7217F520" w14:textId="77777777" w:rsidR="00F84D1F" w:rsidRPr="00BD7EF4" w:rsidRDefault="00000000">
      <w:pPr>
        <w:rPr>
          <w:rFonts w:cs="v4.2.0"/>
        </w:rPr>
      </w:pPr>
      <w:r w:rsidRPr="00BD7EF4">
        <w:rPr>
          <w:rFonts w:cs="v4.2.0"/>
        </w:rPr>
        <w:t>In addition, the power applied to all preambles shall be in accordance with what is specified in Subclause 6.6A.2. The power of the first preamble shall be -</w:t>
      </w:r>
      <w:r w:rsidRPr="00BD7EF4">
        <w:t>25</w:t>
      </w:r>
      <w:r w:rsidRPr="00BD7EF4">
        <w:rPr>
          <w:rFonts w:cs="v4.2.0"/>
        </w:rPr>
        <w:t xml:space="preserve"> dBm with an accuracy specified in clause 6.3B.4 of TS 36.102 [60]. The relative power applied to additional preambles shall have an accuracy specified in clause 6.3B.4 of TS 36.102 [60].</w:t>
      </w:r>
    </w:p>
    <w:p w14:paraId="1C23CA95" w14:textId="77777777" w:rsidR="00F84D1F" w:rsidRPr="00BD7EF4" w:rsidRDefault="00000000">
      <w:pPr>
        <w:rPr>
          <w:rFonts w:cs="v4.2.0"/>
        </w:rPr>
      </w:pPr>
      <w:r w:rsidRPr="00BD7EF4">
        <w:rPr>
          <w:rFonts w:cs="v4.2.0"/>
        </w:rPr>
        <w:t>The transmit timing of all NPRACH transmissions shall be within the accuracy specified in Subclause 7.20A.2.</w:t>
      </w:r>
    </w:p>
    <w:p w14:paraId="241F76A5" w14:textId="77777777" w:rsidR="00F84D1F" w:rsidRPr="00BD7EF4" w:rsidRDefault="00000000">
      <w:pPr>
        <w:pStyle w:val="H6"/>
      </w:pPr>
      <w:r w:rsidRPr="00BD7EF4">
        <w:t>A.13.3.2.1.2.2</w:t>
      </w:r>
      <w:r w:rsidRPr="00BD7EF4">
        <w:tab/>
        <w:t>No Random Access Response Reception</w:t>
      </w:r>
    </w:p>
    <w:p w14:paraId="66175A7A" w14:textId="77777777" w:rsidR="00F84D1F" w:rsidRPr="00BD7EF4" w:rsidRDefault="00000000">
      <w:pPr>
        <w:rPr>
          <w:rFonts w:cs="v4.2.0"/>
        </w:rPr>
      </w:pPr>
      <w:r w:rsidRPr="00BD7EF4">
        <w:rPr>
          <w:rFonts w:cs="v4.2.0"/>
        </w:rPr>
        <w:t xml:space="preserve">To test the UE behavior specified in subclause 6.6A.2.2, the System Simulator shall transmit a Random Access Response containing a Random Access Preamble identifier corresponding to the transmitted Random Access Preamble after 3 preamble transmission attempts have been received by the System Simulator. The System Simulator shall </w:t>
      </w:r>
      <w:r w:rsidRPr="00BD7EF4">
        <w:rPr>
          <w:rFonts w:cs="v4.2.0"/>
          <w:i/>
          <w:iCs/>
        </w:rPr>
        <w:t>not</w:t>
      </w:r>
      <w:r w:rsidRPr="00BD7EF4">
        <w:rPr>
          <w:rFonts w:cs="v4.2.0"/>
        </w:rPr>
        <w:t xml:space="preserve"> respond to the first 2 preamble transmission attempts.</w:t>
      </w:r>
    </w:p>
    <w:p w14:paraId="28F6DF8D" w14:textId="77777777" w:rsidR="00F84D1F" w:rsidRPr="00BD7EF4" w:rsidRDefault="00000000">
      <w:pPr>
        <w:rPr>
          <w:rFonts w:cs="v4.2.0"/>
        </w:rPr>
      </w:pPr>
      <w:r w:rsidRPr="00BD7EF4">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36.321[17].</w:t>
      </w:r>
    </w:p>
    <w:p w14:paraId="21EAE6E9" w14:textId="77777777" w:rsidR="00F84D1F" w:rsidRPr="00BD7EF4" w:rsidRDefault="00000000">
      <w:pPr>
        <w:rPr>
          <w:rFonts w:cs="v4.2.0"/>
        </w:rPr>
      </w:pPr>
      <w:r w:rsidRPr="00BD7EF4">
        <w:rPr>
          <w:rFonts w:cs="v4.2.0"/>
        </w:rPr>
        <w:t>In addition, the power applied to all preambles shall be in accordance with what is specified in Subclause 6.6A.2. The power of the first preamble shall be [-</w:t>
      </w:r>
      <w:r w:rsidRPr="00BD7EF4">
        <w:t>25]</w:t>
      </w:r>
      <w:r w:rsidRPr="00BD7EF4">
        <w:rPr>
          <w:rFonts w:cs="v4.2.0"/>
        </w:rPr>
        <w:t xml:space="preserve"> dBm with an accuracy specified in clause 6.3B.4 of TS 36.102 [60].The relative power applied to additional preambles shall have an accuracy specified in clause 6.3B.4 of TS 36.102 [60].</w:t>
      </w:r>
    </w:p>
    <w:p w14:paraId="4BA94572" w14:textId="77777777" w:rsidR="00F84D1F" w:rsidRPr="00BD7EF4" w:rsidRDefault="00000000">
      <w:pPr>
        <w:rPr>
          <w:rFonts w:cs="v4.2.0"/>
        </w:rPr>
      </w:pPr>
      <w:r w:rsidRPr="00BD7EF4">
        <w:rPr>
          <w:rFonts w:cs="v4.2.0"/>
        </w:rPr>
        <w:t>The transmit timing of all NPRACH transmissions shall be within the accuracy specified in Subclause 7.20A.2.</w:t>
      </w:r>
    </w:p>
    <w:p w14:paraId="37DA0739" w14:textId="77777777" w:rsidR="00F84D1F" w:rsidRPr="00BD7EF4" w:rsidRDefault="00000000">
      <w:pPr>
        <w:pStyle w:val="H6"/>
      </w:pPr>
      <w:r w:rsidRPr="00BD7EF4">
        <w:t>A.13.3.2.1.2.3</w:t>
      </w:r>
      <w:r w:rsidRPr="00BD7EF4">
        <w:tab/>
        <w:t>Receiving a NACK on msg3</w:t>
      </w:r>
    </w:p>
    <w:p w14:paraId="4253E342" w14:textId="77777777" w:rsidR="00F84D1F" w:rsidRPr="00BD7EF4" w:rsidRDefault="00000000">
      <w:r w:rsidRPr="00BD7EF4">
        <w:t xml:space="preserve">To test the UE behavior specified in subclause 6.6A.2.3, the System Simulator shall NACK </w:t>
      </w:r>
      <w:r w:rsidRPr="00BD7EF4">
        <w:rPr>
          <w:i/>
          <w:iCs/>
        </w:rPr>
        <w:t>all</w:t>
      </w:r>
      <w:r w:rsidRPr="00BD7EF4">
        <w:t xml:space="preserve"> UE msg3 following a successful Random Access Response.</w:t>
      </w:r>
    </w:p>
    <w:p w14:paraId="274234BE" w14:textId="77777777" w:rsidR="00F84D1F" w:rsidRPr="00BD7EF4" w:rsidRDefault="00000000">
      <w:r w:rsidRPr="00BD7EF4">
        <w:t>The UE shall re-transmit the msg3 upon the reception of a NACK on msg3 until the maximum number of re-transmissions</w:t>
      </w:r>
      <w:r w:rsidRPr="00BD7EF4">
        <w:rPr>
          <w:rFonts w:cs="v4.2.0"/>
        </w:rPr>
        <w:t xml:space="preserve"> defined by </w:t>
      </w:r>
      <w:r w:rsidRPr="00BD7EF4">
        <w:rPr>
          <w:rFonts w:cs="v4.2.0"/>
          <w:i/>
        </w:rPr>
        <w:t>maxNumPreambleAttemptCE</w:t>
      </w:r>
      <w:r w:rsidRPr="00BD7EF4">
        <w:rPr>
          <w:rFonts w:cs="v4.2.0"/>
        </w:rPr>
        <w:t xml:space="preserve"> in the table A.13.3.2.1.1-3</w:t>
      </w:r>
      <w:r w:rsidRPr="00BD7EF4">
        <w:t xml:space="preserve"> is reached.</w:t>
      </w:r>
    </w:p>
    <w:p w14:paraId="31EE27BA" w14:textId="77777777" w:rsidR="00F84D1F" w:rsidRPr="00BD7EF4" w:rsidRDefault="00000000">
      <w:pPr>
        <w:pStyle w:val="H6"/>
      </w:pPr>
      <w:r w:rsidRPr="00BD7EF4">
        <w:t>A.13.3.2.1.2.4</w:t>
      </w:r>
      <w:r w:rsidRPr="00BD7EF4">
        <w:tab/>
        <w:t>Reception of an Incorrect Message over Temporary C-RNTI</w:t>
      </w:r>
    </w:p>
    <w:p w14:paraId="1876E815" w14:textId="77777777" w:rsidR="00F84D1F" w:rsidRPr="00BD7EF4" w:rsidRDefault="00000000">
      <w:pPr>
        <w:rPr>
          <w:rFonts w:cs="v4.2.0"/>
        </w:rPr>
      </w:pPr>
      <w:r w:rsidRPr="00BD7EF4">
        <w:rPr>
          <w:rFonts w:cs="v4.2.0"/>
        </w:rPr>
        <w:t xml:space="preserve">To test the UE behavior specified in Subclause 6.6A.2.4, the System Simulator shall send a message addressed to the temporary C-RNTI with a UE Contention Resolution Identity included in the MAC control element </w:t>
      </w:r>
      <w:r w:rsidRPr="00BD7EF4">
        <w:rPr>
          <w:rFonts w:cs="v4.2.0"/>
          <w:i/>
          <w:iCs/>
        </w:rPr>
        <w:t>not</w:t>
      </w:r>
      <w:r w:rsidRPr="00BD7EF4">
        <w:rPr>
          <w:rFonts w:cs="v4.2.0"/>
        </w:rPr>
        <w:t xml:space="preserve"> matching the CCCH SDU transmitted in msg3 uplink message.</w:t>
      </w:r>
    </w:p>
    <w:p w14:paraId="24B23B7B" w14:textId="77777777" w:rsidR="00F84D1F" w:rsidRPr="00BD7EF4" w:rsidRDefault="00000000">
      <w:pPr>
        <w:rPr>
          <w:rFonts w:cs="v4.2.0"/>
        </w:rPr>
      </w:pPr>
      <w:r w:rsidRPr="00BD7EF4">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64A0ACF5" w14:textId="77777777" w:rsidR="00F84D1F" w:rsidRPr="00BD7EF4" w:rsidRDefault="00000000">
      <w:pPr>
        <w:pStyle w:val="H6"/>
      </w:pPr>
      <w:r w:rsidRPr="00BD7EF4">
        <w:t>A.13.3.2.1.2.5</w:t>
      </w:r>
      <w:r w:rsidRPr="00BD7EF4">
        <w:tab/>
        <w:t>Reception of a Correct Message over Temporary C-RNTI</w:t>
      </w:r>
    </w:p>
    <w:p w14:paraId="03181397" w14:textId="77777777" w:rsidR="00F84D1F" w:rsidRPr="00BD7EF4" w:rsidRDefault="00000000">
      <w:r w:rsidRPr="00BD7EF4">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4DB44080" w14:textId="77777777" w:rsidR="00F84D1F" w:rsidRPr="00BD7EF4" w:rsidRDefault="00000000">
      <w:r w:rsidRPr="00BD7EF4">
        <w:t>The UE shall send ACK if the Contention Resolution is successful.</w:t>
      </w:r>
    </w:p>
    <w:p w14:paraId="171B54A2" w14:textId="77777777" w:rsidR="00F84D1F" w:rsidRPr="00BD7EF4" w:rsidRDefault="00000000">
      <w:pPr>
        <w:pStyle w:val="H6"/>
      </w:pPr>
      <w:r w:rsidRPr="00BD7EF4">
        <w:t>A.13.3.2.1.2.6</w:t>
      </w:r>
      <w:r w:rsidRPr="00BD7EF4">
        <w:tab/>
        <w:t>Contention Resolution Timer expiry</w:t>
      </w:r>
    </w:p>
    <w:p w14:paraId="0E8A8513" w14:textId="77777777" w:rsidR="00F84D1F" w:rsidRPr="00BD7EF4" w:rsidRDefault="00000000">
      <w:r w:rsidRPr="00BD7EF4">
        <w:t xml:space="preserve">To test the UE behavior specified in Subclause 6.6A.2.5, the System Simulator shall </w:t>
      </w:r>
      <w:r w:rsidRPr="00BD7EF4">
        <w:rPr>
          <w:i/>
          <w:iCs/>
        </w:rPr>
        <w:t>not</w:t>
      </w:r>
      <w:r w:rsidRPr="00BD7EF4">
        <w:t xml:space="preserve"> send a response to a msg3.</w:t>
      </w:r>
    </w:p>
    <w:p w14:paraId="731FE28C" w14:textId="77777777" w:rsidR="00F84D1F" w:rsidRPr="00BD7EF4" w:rsidRDefault="00000000">
      <w:r w:rsidRPr="00BD7EF4">
        <w:t>The UE shall re-select a preamble and transmit with the calculated NPRACH transmission power when the backoff time expires if the Contention Resolution Timer expires.</w:t>
      </w:r>
    </w:p>
    <w:p w14:paraId="2942FAFD" w14:textId="77777777" w:rsidR="00F84D1F" w:rsidRPr="00BD7EF4" w:rsidRDefault="00000000">
      <w:pPr>
        <w:pStyle w:val="H6"/>
      </w:pPr>
      <w:r w:rsidRPr="00BD7EF4">
        <w:t>A.13.3.2.1.2.7</w:t>
      </w:r>
      <w:r w:rsidRPr="00BD7EF4">
        <w:tab/>
        <w:t>NPRACH Resource Selection</w:t>
      </w:r>
    </w:p>
    <w:p w14:paraId="09A38591" w14:textId="77777777" w:rsidR="00F84D1F" w:rsidRPr="00BD7EF4" w:rsidRDefault="00000000">
      <w:r w:rsidRPr="00BD7EF4">
        <w:t>The UE shall select NPRACH resources and transmits or re- transmits NPRACH preambles using the NPRACH resources and NPRACH configuration corresponding to the coverage enhancement level 0.</w:t>
      </w:r>
      <w:r w:rsidRPr="00BD7EF4">
        <w:rPr>
          <w:rFonts w:cs="v4.2.0"/>
        </w:rPr>
        <w:t xml:space="preserve"> The rate of correct coverage enhancement level selection during repeated tests shall be at least 90%.</w:t>
      </w:r>
    </w:p>
    <w:p w14:paraId="6147D45B" w14:textId="77777777" w:rsidR="00F84D1F" w:rsidRPr="00BD7EF4" w:rsidRDefault="00000000">
      <w:pPr>
        <w:keepLines/>
        <w:ind w:left="1135" w:hanging="851"/>
      </w:pPr>
      <w:r w:rsidRPr="00BD7EF4">
        <w:lastRenderedPageBreak/>
        <w:t>Note:</w:t>
      </w:r>
      <w:r w:rsidRPr="00BD7EF4">
        <w:tab/>
        <w:t>Correct coverage enhancement level selection is a prerequisite for testing the other NPRACH requirements.</w:t>
      </w:r>
    </w:p>
    <w:p w14:paraId="1BAA883E"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78397C8D" w14:textId="77777777" w:rsidR="00F84D1F" w:rsidRPr="00BD7EF4" w:rsidRDefault="00000000">
      <w:pPr>
        <w:pStyle w:val="Heading3"/>
      </w:pPr>
      <w:r w:rsidRPr="00BD7EF4">
        <w:t>A.13.4.1</w:t>
      </w:r>
      <w:r w:rsidRPr="00BD7EF4">
        <w:tab/>
        <w:t>UE transmit timing for satellite access</w:t>
      </w:r>
    </w:p>
    <w:p w14:paraId="506C18BE" w14:textId="2E91F7CA" w:rsidR="00F84D1F" w:rsidRPr="00BD7EF4" w:rsidRDefault="00000000">
      <w:pPr>
        <w:pStyle w:val="Heading4"/>
      </w:pPr>
      <w:r w:rsidRPr="00BD7EF4">
        <w:t>A.13.4.1.1</w:t>
      </w:r>
      <w:r w:rsidRPr="00BD7EF4">
        <w:tab/>
        <w:t xml:space="preserve">E-UTRAN HD-FDD </w:t>
      </w:r>
      <w:ins w:id="1158" w:author="ZTE Derrick" w:date="2025-11-21T06:52:00Z">
        <w:r w:rsidRPr="00E93393">
          <w:rPr>
            <w:highlight w:val="yellow"/>
          </w:rPr>
          <w:t>and TDD</w:t>
        </w:r>
      </w:ins>
      <w:r w:rsidRPr="00BD7EF4">
        <w:t xml:space="preserve"> – UE Transmit Timing Accuracy Tests for Category NB1 UE Standalone mode under normal coverage for Satellite Access</w:t>
      </w:r>
    </w:p>
    <w:p w14:paraId="5DFE2409" w14:textId="77777777" w:rsidR="00F84D1F" w:rsidRPr="00BD7EF4" w:rsidRDefault="00000000">
      <w:pPr>
        <w:pStyle w:val="Heading5"/>
      </w:pPr>
      <w:r w:rsidRPr="00BD7EF4">
        <w:t>A.13.4.1.1.1</w:t>
      </w:r>
      <w:r w:rsidRPr="00BD7EF4">
        <w:tab/>
        <w:t>Test Purpose and Environment</w:t>
      </w:r>
    </w:p>
    <w:p w14:paraId="79B96680" w14:textId="77777777" w:rsidR="00F84D1F" w:rsidRPr="00BD7EF4" w:rsidRDefault="00000000">
      <w:r w:rsidRPr="00BD7EF4">
        <w:t>The purpose of this test is to verify that the Category NB1 UE under normal coverage is capable of following the frame timing change of the connected eNodeB and that the UE initial transmits timing accuracy, maximum amount of timing change in one adjustment, minimum and maximum adjustment rate are within the specified limits. This test will verify the requirements in clause 7.20A.</w:t>
      </w:r>
    </w:p>
    <w:p w14:paraId="589E38A8" w14:textId="77777777" w:rsidR="00F84D1F" w:rsidRPr="00BD7EF4" w:rsidRDefault="00000000">
      <w:r w:rsidRPr="00BD7EF4">
        <w:t>For this test a single NB-IoT cell is used. Test parameters are given in Table A.13.4.1.1.1-1, Table A.13.4.1.1.1-2 and A.13.4.1.1.1-3. The transmit timing is verified by the UE transmitting NPUSCH.</w:t>
      </w:r>
    </w:p>
    <w:p w14:paraId="48F05E1F" w14:textId="77777777" w:rsidR="00F84D1F" w:rsidRPr="00BD7EF4" w:rsidRDefault="00F84D1F">
      <w:pPr>
        <w:rPr>
          <w:lang w:eastAsia="zh-TW"/>
        </w:rPr>
      </w:pPr>
    </w:p>
    <w:p w14:paraId="4857A3FA" w14:textId="77777777" w:rsidR="00F84D1F" w:rsidRPr="00BD7EF4" w:rsidRDefault="00000000">
      <w:pPr>
        <w:pStyle w:val="TH"/>
        <w:rPr>
          <w:sz w:val="18"/>
        </w:rPr>
      </w:pPr>
      <w:r w:rsidRPr="00BD7EF4">
        <w:t>Table A.13.4.1.1.1-1: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53D51211"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3A8A0E" w14:textId="77777777" w:rsidR="00F84D1F" w:rsidRPr="00BD7EF4" w:rsidRDefault="00000000">
            <w:pPr>
              <w:keepNext/>
              <w:spacing w:after="0"/>
              <w:jc w:val="center"/>
              <w:rPr>
                <w:rFonts w:ascii="Arial" w:hAnsi="Arial" w:cs="Arial"/>
                <w:b/>
                <w:bCs/>
                <w:sz w:val="18"/>
                <w:szCs w:val="18"/>
              </w:rPr>
            </w:pPr>
            <w:r w:rsidRPr="00BD7EF4">
              <w:rPr>
                <w:rFonts w:ascii="Arial" w:hAnsi="Arial" w:cs="Arial"/>
                <w:b/>
                <w:bCs/>
                <w:sz w:val="18"/>
                <w:szCs w:val="18"/>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F2BEE" w14:textId="77777777" w:rsidR="00F84D1F" w:rsidRPr="00BD7EF4" w:rsidRDefault="00000000">
            <w:pPr>
              <w:keepNext/>
              <w:spacing w:after="0"/>
              <w:jc w:val="center"/>
              <w:rPr>
                <w:rFonts w:ascii="Arial" w:hAnsi="Arial" w:cs="Arial"/>
                <w:b/>
                <w:bCs/>
                <w:sz w:val="18"/>
                <w:szCs w:val="18"/>
              </w:rPr>
            </w:pPr>
            <w:r w:rsidRPr="00BD7EF4">
              <w:rPr>
                <w:rFonts w:ascii="Arial" w:hAnsi="Arial" w:cs="Arial"/>
                <w:b/>
                <w:bCs/>
                <w:sz w:val="18"/>
                <w:szCs w:val="18"/>
              </w:rPr>
              <w:t>Description</w:t>
            </w:r>
          </w:p>
        </w:tc>
      </w:tr>
      <w:tr w:rsidR="00F84D1F" w:rsidRPr="00BD7EF4" w14:paraId="3AD20578"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2F064"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CFA7A"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GSO, HD-FDD duplex mode</w:t>
            </w:r>
          </w:p>
        </w:tc>
      </w:tr>
      <w:tr w:rsidR="00F84D1F" w:rsidRPr="00BD7EF4" w14:paraId="26AE673E"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89CB2"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012CE"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NGSO, HD-FDD duplex mode</w:t>
            </w:r>
          </w:p>
        </w:tc>
      </w:tr>
      <w:tr w:rsidR="00F84D1F" w:rsidRPr="00BD7EF4" w14:paraId="0401FDD3"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B797D" w14:textId="77777777" w:rsidR="00F84D1F" w:rsidRPr="00BD7EF4" w:rsidRDefault="00000000">
            <w:pPr>
              <w:keepNext/>
              <w:spacing w:after="0"/>
              <w:rPr>
                <w:rFonts w:ascii="Arial" w:hAnsi="Arial" w:cs="Arial"/>
                <w:sz w:val="18"/>
                <w:szCs w:val="18"/>
                <w:lang w:val="en-US" w:eastAsia="zh-CN"/>
              </w:rPr>
            </w:pPr>
            <w:ins w:id="1159" w:author="ZTE Derrick" w:date="2025-11-21T06:52:00Z">
              <w:r w:rsidRPr="00BD7EF4">
                <w:rPr>
                  <w:rFonts w:ascii="Arial" w:hAnsi="Arial" w:cs="Arial"/>
                  <w:sz w:val="18"/>
                  <w:szCs w:val="18"/>
                  <w:lang w:val="en-US"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05A39" w14:textId="77777777" w:rsidR="00F84D1F" w:rsidRPr="00BD7EF4" w:rsidRDefault="00000000">
            <w:pPr>
              <w:keepNext/>
              <w:spacing w:after="0"/>
              <w:rPr>
                <w:rFonts w:ascii="Arial" w:hAnsi="Arial" w:cs="Arial"/>
                <w:sz w:val="18"/>
                <w:szCs w:val="18"/>
                <w:lang w:val="en-US" w:eastAsia="zh-CN"/>
              </w:rPr>
            </w:pPr>
            <w:ins w:id="1160" w:author="ZTE Derrick" w:date="2025-11-21T07:21:00Z">
              <w:r w:rsidRPr="00BD7EF4">
                <w:rPr>
                  <w:rFonts w:ascii="Arial" w:hAnsi="Arial" w:cs="Arial"/>
                  <w:sz w:val="18"/>
                  <w:szCs w:val="18"/>
                  <w:lang w:val="en-US" w:eastAsia="zh-CN"/>
                </w:rPr>
                <w:t>N</w:t>
              </w:r>
            </w:ins>
            <w:ins w:id="1161" w:author="ZTE Derrick" w:date="2025-11-21T06:52:00Z">
              <w:r w:rsidRPr="00BD7EF4">
                <w:rPr>
                  <w:rFonts w:ascii="Arial" w:hAnsi="Arial" w:cs="Arial"/>
                  <w:sz w:val="18"/>
                  <w:szCs w:val="18"/>
                  <w:lang w:val="en-US" w:eastAsia="zh-CN"/>
                </w:rPr>
                <w:t>GSO, TDD duplex mode</w:t>
              </w:r>
            </w:ins>
          </w:p>
        </w:tc>
      </w:tr>
      <w:tr w:rsidR="00F84D1F" w:rsidRPr="00BD7EF4" w14:paraId="70D9A96B"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33535" w14:textId="77777777" w:rsidR="00F84D1F" w:rsidRPr="00BD7EF4" w:rsidRDefault="00000000">
            <w:pPr>
              <w:pStyle w:val="TAN"/>
            </w:pPr>
            <w:r w:rsidRPr="00BD7EF4">
              <w:t>Note:</w:t>
            </w:r>
            <w:r w:rsidRPr="00BD7EF4">
              <w:tab/>
              <w:t>If UE supports both NGSO and GSO, the test case Config 1 can be skipped if the UE passes test case Config 2.</w:t>
            </w:r>
          </w:p>
          <w:p w14:paraId="6DCD1CE0" w14:textId="77777777" w:rsidR="00F84D1F" w:rsidRPr="00BD7EF4" w:rsidRDefault="00F84D1F">
            <w:pPr>
              <w:pStyle w:val="TAN"/>
              <w:ind w:left="0" w:firstLine="0"/>
            </w:pPr>
          </w:p>
        </w:tc>
      </w:tr>
    </w:tbl>
    <w:p w14:paraId="69456B60" w14:textId="77777777" w:rsidR="00F84D1F" w:rsidRPr="00BD7EF4" w:rsidRDefault="00F84D1F"/>
    <w:p w14:paraId="2735254F" w14:textId="3A7EDB05" w:rsidR="00F84D1F" w:rsidRPr="00BD7EF4" w:rsidRDefault="00000000">
      <w:pPr>
        <w:pStyle w:val="TH"/>
      </w:pPr>
      <w:r w:rsidRPr="00BD7EF4">
        <w:t xml:space="preserve">Table A.13.4.1.1.1-2: General Test Parameters for UE Transmit Timing Accuracy Tests for E-UTRAN HD-FDD </w:t>
      </w:r>
      <w:ins w:id="1162" w:author="ZTE Derrick" w:date="2025-11-21T06:54:00Z">
        <w:r w:rsidRPr="00E93393">
          <w:rPr>
            <w:highlight w:val="yellow"/>
          </w:rPr>
          <w:t>and TDD</w:t>
        </w:r>
        <w:r w:rsidRPr="00BD7EF4">
          <w:t xml:space="preserve"> </w:t>
        </w:r>
      </w:ins>
      <w:r w:rsidRPr="00BD7EF4">
        <w:t xml:space="preserve">Category NB1 UE in Standalone mode under normal coverage for Satellite </w:t>
      </w:r>
      <w:r w:rsidRPr="00BD7EF4">
        <w:rPr>
          <w:lang w:val="en-US" w:eastAsia="zh-CN"/>
        </w:rPr>
        <w:t>Access</w:t>
      </w:r>
      <w:r w:rsidRPr="00BD7EF4">
        <w:t>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1475"/>
        <w:gridCol w:w="566"/>
        <w:gridCol w:w="2152"/>
      </w:tblGrid>
      <w:tr w:rsidR="00F84D1F" w:rsidRPr="00BD7EF4" w14:paraId="4BA23F55" w14:textId="77777777">
        <w:trPr>
          <w:trHeight w:val="20"/>
          <w:jc w:val="center"/>
        </w:trPr>
        <w:tc>
          <w:tcPr>
            <w:tcW w:w="2950" w:type="dxa"/>
            <w:gridSpan w:val="2"/>
            <w:vMerge w:val="restart"/>
            <w:tcBorders>
              <w:top w:val="single" w:sz="4" w:space="0" w:color="auto"/>
              <w:left w:val="single" w:sz="4" w:space="0" w:color="auto"/>
              <w:bottom w:val="single" w:sz="4" w:space="0" w:color="auto"/>
              <w:right w:val="single" w:sz="4" w:space="0" w:color="auto"/>
            </w:tcBorders>
            <w:vAlign w:val="center"/>
          </w:tcPr>
          <w:p w14:paraId="3CE4FC99"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tcPr>
          <w:p w14:paraId="37BB5C90"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Unit</w:t>
            </w:r>
          </w:p>
        </w:tc>
        <w:tc>
          <w:tcPr>
            <w:tcW w:w="2152" w:type="dxa"/>
            <w:tcBorders>
              <w:top w:val="single" w:sz="4" w:space="0" w:color="auto"/>
              <w:left w:val="single" w:sz="4" w:space="0" w:color="auto"/>
              <w:bottom w:val="single" w:sz="4" w:space="0" w:color="auto"/>
              <w:right w:val="single" w:sz="4" w:space="0" w:color="auto"/>
            </w:tcBorders>
            <w:vAlign w:val="center"/>
          </w:tcPr>
          <w:p w14:paraId="29DAD821"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Value</w:t>
            </w:r>
          </w:p>
        </w:tc>
      </w:tr>
      <w:tr w:rsidR="00F84D1F" w:rsidRPr="00BD7EF4" w14:paraId="5FE580A2" w14:textId="77777777">
        <w:trPr>
          <w:trHeight w:val="2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A647573" w14:textId="77777777" w:rsidR="00F84D1F" w:rsidRPr="00BD7EF4" w:rsidRDefault="00F84D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FA80E3" w14:textId="77777777" w:rsidR="00F84D1F" w:rsidRPr="00BD7EF4" w:rsidRDefault="00F84D1F">
            <w:pPr>
              <w:spacing w:after="0"/>
              <w:rPr>
                <w:rFonts w:ascii="Arial" w:hAnsi="Arial" w:cs="Arial"/>
                <w:b/>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272F6294"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Test 1</w:t>
            </w:r>
          </w:p>
        </w:tc>
      </w:tr>
      <w:tr w:rsidR="00F84D1F" w:rsidRPr="00BD7EF4" w14:paraId="734087E2"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0284C1E3"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NB-IoT Operation mode</w:t>
            </w:r>
          </w:p>
        </w:tc>
        <w:tc>
          <w:tcPr>
            <w:tcW w:w="566" w:type="dxa"/>
            <w:tcBorders>
              <w:top w:val="single" w:sz="4" w:space="0" w:color="auto"/>
              <w:left w:val="single" w:sz="4" w:space="0" w:color="auto"/>
              <w:bottom w:val="single" w:sz="4" w:space="0" w:color="auto"/>
              <w:right w:val="single" w:sz="4" w:space="0" w:color="auto"/>
            </w:tcBorders>
            <w:vAlign w:val="center"/>
          </w:tcPr>
          <w:p w14:paraId="3A0EDEAF"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6781A269"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Standalone</w:t>
            </w:r>
          </w:p>
        </w:tc>
      </w:tr>
      <w:tr w:rsidR="00F84D1F" w:rsidRPr="00BD7EF4" w14:paraId="7330E808"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0DA9DEF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48DB78EE"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26BB1C14"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OFF</w:t>
            </w:r>
          </w:p>
        </w:tc>
      </w:tr>
      <w:tr w:rsidR="00F84D1F" w:rsidRPr="00BD7EF4" w14:paraId="2072BBB6" w14:textId="77777777">
        <w:trPr>
          <w:jc w:val="center"/>
        </w:trPr>
        <w:tc>
          <w:tcPr>
            <w:tcW w:w="1475" w:type="dxa"/>
            <w:vMerge w:val="restart"/>
            <w:tcBorders>
              <w:top w:val="single" w:sz="4" w:space="0" w:color="auto"/>
              <w:left w:val="single" w:sz="4" w:space="0" w:color="auto"/>
              <w:bottom w:val="single" w:sz="4" w:space="0" w:color="auto"/>
              <w:right w:val="single" w:sz="4" w:space="0" w:color="auto"/>
            </w:tcBorders>
            <w:vAlign w:val="center"/>
          </w:tcPr>
          <w:p w14:paraId="364260A9"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Satellite information</w:t>
            </w:r>
          </w:p>
        </w:tc>
        <w:tc>
          <w:tcPr>
            <w:tcW w:w="1475" w:type="dxa"/>
            <w:tcBorders>
              <w:top w:val="single" w:sz="4" w:space="0" w:color="auto"/>
              <w:left w:val="single" w:sz="4" w:space="0" w:color="auto"/>
              <w:bottom w:val="single" w:sz="4" w:space="0" w:color="auto"/>
              <w:right w:val="single" w:sz="4" w:space="0" w:color="auto"/>
            </w:tcBorders>
            <w:vAlign w:val="center"/>
          </w:tcPr>
          <w:p w14:paraId="2B8300A6" w14:textId="77777777" w:rsidR="00F84D1F" w:rsidRPr="00BD7EF4" w:rsidRDefault="00000000">
            <w:pPr>
              <w:keepNext/>
              <w:keepLines/>
              <w:spacing w:after="0"/>
              <w:rPr>
                <w:rFonts w:ascii="Arial" w:hAnsi="Arial" w:cs="Arial"/>
                <w:sz w:val="18"/>
                <w:lang w:val="en-US" w:eastAsia="zh-CN"/>
              </w:rPr>
            </w:pPr>
            <w:r w:rsidRPr="00BD7EF4">
              <w:rPr>
                <w:rFonts w:ascii="Arial" w:hAnsi="Arial" w:cs="Arial"/>
                <w:sz w:val="18"/>
                <w:lang w:eastAsia="ja-JP"/>
              </w:rPr>
              <w:t>Config 1</w:t>
            </w:r>
          </w:p>
        </w:tc>
        <w:tc>
          <w:tcPr>
            <w:tcW w:w="566" w:type="dxa"/>
            <w:tcBorders>
              <w:top w:val="single" w:sz="4" w:space="0" w:color="auto"/>
              <w:left w:val="single" w:sz="4" w:space="0" w:color="auto"/>
              <w:bottom w:val="single" w:sz="4" w:space="0" w:color="auto"/>
              <w:right w:val="single" w:sz="4" w:space="0" w:color="auto"/>
            </w:tcBorders>
            <w:vAlign w:val="center"/>
          </w:tcPr>
          <w:p w14:paraId="5BBC9E32"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6E0DBF59"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SSC.1</w:t>
            </w:r>
          </w:p>
        </w:tc>
      </w:tr>
      <w:tr w:rsidR="00F84D1F" w:rsidRPr="00BD7EF4" w14:paraId="1C12BCE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7EAB0" w14:textId="77777777" w:rsidR="00F84D1F" w:rsidRPr="00BD7EF4" w:rsidRDefault="00F84D1F">
            <w:pPr>
              <w:spacing w:after="0"/>
              <w:rPr>
                <w:rFonts w:ascii="Arial" w:hAnsi="Arial" w:cs="Arial"/>
                <w:sz w:val="18"/>
                <w:lang w:eastAsia="ja-JP"/>
              </w:rPr>
            </w:pPr>
          </w:p>
        </w:tc>
        <w:tc>
          <w:tcPr>
            <w:tcW w:w="1475" w:type="dxa"/>
            <w:tcBorders>
              <w:top w:val="single" w:sz="4" w:space="0" w:color="auto"/>
              <w:left w:val="single" w:sz="4" w:space="0" w:color="auto"/>
              <w:bottom w:val="single" w:sz="4" w:space="0" w:color="auto"/>
              <w:right w:val="single" w:sz="4" w:space="0" w:color="auto"/>
            </w:tcBorders>
            <w:vAlign w:val="center"/>
          </w:tcPr>
          <w:p w14:paraId="1B135D46" w14:textId="77777777" w:rsidR="00F84D1F" w:rsidRPr="00BD7EF4" w:rsidRDefault="00000000">
            <w:pPr>
              <w:keepNext/>
              <w:keepLines/>
              <w:spacing w:after="0"/>
              <w:rPr>
                <w:rFonts w:ascii="Arial" w:hAnsi="Arial" w:cs="Arial"/>
                <w:sz w:val="18"/>
                <w:lang w:val="en-US" w:eastAsia="zh-CN"/>
              </w:rPr>
            </w:pPr>
            <w:r w:rsidRPr="00BD7EF4">
              <w:rPr>
                <w:rFonts w:ascii="Arial" w:hAnsi="Arial" w:cs="Arial"/>
                <w:sz w:val="18"/>
                <w:lang w:eastAsia="ja-JP"/>
              </w:rPr>
              <w:t>Config 2</w:t>
            </w:r>
            <w:ins w:id="1163" w:author="ZTE Derrick" w:date="2025-11-21T06:55:00Z">
              <w:r w:rsidRPr="00BD7EF4">
                <w:rPr>
                  <w:rFonts w:ascii="Arial" w:hAnsi="Arial" w:cs="Arial"/>
                  <w:sz w:val="18"/>
                  <w:lang w:val="en-US" w:eastAsia="zh-CN"/>
                </w:rPr>
                <w:t>,</w:t>
              </w:r>
            </w:ins>
            <w:ins w:id="1164" w:author="ZTE Derrick" w:date="2025-11-21T07:21:00Z">
              <w:r w:rsidRPr="00BD7EF4">
                <w:rPr>
                  <w:rFonts w:ascii="Arial" w:hAnsi="Arial" w:cs="Arial"/>
                  <w:sz w:val="18"/>
                  <w:lang w:val="en-US" w:eastAsia="zh-CN"/>
                </w:rPr>
                <w:t>3</w:t>
              </w:r>
            </w:ins>
          </w:p>
        </w:tc>
        <w:tc>
          <w:tcPr>
            <w:tcW w:w="566" w:type="dxa"/>
            <w:tcBorders>
              <w:top w:val="single" w:sz="4" w:space="0" w:color="auto"/>
              <w:left w:val="single" w:sz="4" w:space="0" w:color="auto"/>
              <w:bottom w:val="single" w:sz="4" w:space="0" w:color="auto"/>
              <w:right w:val="single" w:sz="4" w:space="0" w:color="auto"/>
            </w:tcBorders>
            <w:vAlign w:val="center"/>
          </w:tcPr>
          <w:p w14:paraId="50EDF94E"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54820BF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SSC.2</w:t>
            </w:r>
          </w:p>
        </w:tc>
      </w:tr>
      <w:tr w:rsidR="00F84D1F" w:rsidRPr="00BD7EF4" w14:paraId="4AFEEEAA"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15E5DB83"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NPDCCH repetition level</w:t>
            </w:r>
          </w:p>
        </w:tc>
        <w:tc>
          <w:tcPr>
            <w:tcW w:w="566" w:type="dxa"/>
            <w:tcBorders>
              <w:top w:val="single" w:sz="4" w:space="0" w:color="auto"/>
              <w:left w:val="single" w:sz="4" w:space="0" w:color="auto"/>
              <w:bottom w:val="single" w:sz="4" w:space="0" w:color="auto"/>
              <w:right w:val="single" w:sz="4" w:space="0" w:color="auto"/>
            </w:tcBorders>
            <w:vAlign w:val="center"/>
          </w:tcPr>
          <w:p w14:paraId="2E22F227"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0DB0998A"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1</w:t>
            </w:r>
          </w:p>
        </w:tc>
      </w:tr>
      <w:tr w:rsidR="00F84D1F" w:rsidRPr="00BD7EF4" w14:paraId="729B3AF1"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3116DE0E"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 xml:space="preserve">npdcch-StartSF-USS </w:t>
            </w:r>
            <w:r w:rsidRPr="00BD7EF4">
              <w:rPr>
                <w:rFonts w:ascii="Arial" w:hAnsi="Arial" w:cs="Arial"/>
                <w:sz w:val="18"/>
                <w:vertAlign w:val="superscript"/>
                <w:lang w:eastAsia="ja-JP"/>
              </w:rPr>
              <w:t>Note 1</w:t>
            </w:r>
          </w:p>
        </w:tc>
        <w:tc>
          <w:tcPr>
            <w:tcW w:w="566" w:type="dxa"/>
            <w:tcBorders>
              <w:top w:val="single" w:sz="4" w:space="0" w:color="auto"/>
              <w:left w:val="single" w:sz="4" w:space="0" w:color="auto"/>
              <w:bottom w:val="single" w:sz="4" w:space="0" w:color="auto"/>
              <w:right w:val="single" w:sz="4" w:space="0" w:color="auto"/>
            </w:tcBorders>
            <w:vAlign w:val="center"/>
          </w:tcPr>
          <w:p w14:paraId="555180F2"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32CCB728"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v8</w:t>
            </w:r>
          </w:p>
        </w:tc>
      </w:tr>
      <w:tr w:rsidR="00F84D1F" w:rsidRPr="00BD7EF4" w14:paraId="423C55F7"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48311F5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 xml:space="preserve">npdcch-NumRepetitions-r13 </w:t>
            </w:r>
            <w:r w:rsidRPr="00BD7EF4">
              <w:rPr>
                <w:rFonts w:ascii="Arial" w:hAnsi="Arial" w:cs="Arial"/>
                <w:sz w:val="18"/>
                <w:vertAlign w:val="superscript"/>
                <w:lang w:eastAsia="ja-JP"/>
              </w:rPr>
              <w:t>Note 1</w:t>
            </w:r>
          </w:p>
        </w:tc>
        <w:tc>
          <w:tcPr>
            <w:tcW w:w="566" w:type="dxa"/>
            <w:tcBorders>
              <w:top w:val="single" w:sz="4" w:space="0" w:color="auto"/>
              <w:left w:val="single" w:sz="4" w:space="0" w:color="auto"/>
              <w:bottom w:val="single" w:sz="4" w:space="0" w:color="auto"/>
              <w:right w:val="single" w:sz="4" w:space="0" w:color="auto"/>
            </w:tcBorders>
            <w:vAlign w:val="center"/>
          </w:tcPr>
          <w:p w14:paraId="1F8C4D1C"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6476F25A"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r1</w:t>
            </w:r>
          </w:p>
        </w:tc>
      </w:tr>
      <w:tr w:rsidR="00F84D1F" w:rsidRPr="00BD7EF4" w14:paraId="06CCB915"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1FBAB475"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NPUSCH resource units</w:t>
            </w:r>
          </w:p>
        </w:tc>
        <w:tc>
          <w:tcPr>
            <w:tcW w:w="566" w:type="dxa"/>
            <w:tcBorders>
              <w:top w:val="single" w:sz="4" w:space="0" w:color="auto"/>
              <w:left w:val="single" w:sz="4" w:space="0" w:color="auto"/>
              <w:bottom w:val="single" w:sz="4" w:space="0" w:color="auto"/>
              <w:right w:val="single" w:sz="4" w:space="0" w:color="auto"/>
            </w:tcBorders>
            <w:vAlign w:val="center"/>
          </w:tcPr>
          <w:p w14:paraId="58A9AA2B" w14:textId="77777777" w:rsidR="00F84D1F" w:rsidRPr="00BD7EF4" w:rsidRDefault="00F84D1F">
            <w:pPr>
              <w:keepNext/>
              <w:keepLines/>
              <w:spacing w:after="0"/>
              <w:jc w:val="center"/>
              <w:rPr>
                <w:rFonts w:ascii="Arial" w:hAnsi="Arial" w:cs="Arial"/>
                <w:sz w:val="18"/>
                <w:lang w:eastAsia="ko-KR"/>
              </w:rPr>
            </w:pPr>
          </w:p>
        </w:tc>
        <w:tc>
          <w:tcPr>
            <w:tcW w:w="2152" w:type="dxa"/>
            <w:tcBorders>
              <w:top w:val="single" w:sz="4" w:space="0" w:color="auto"/>
              <w:left w:val="single" w:sz="4" w:space="0" w:color="auto"/>
              <w:bottom w:val="single" w:sz="4" w:space="0" w:color="auto"/>
              <w:right w:val="single" w:sz="4" w:space="0" w:color="auto"/>
            </w:tcBorders>
            <w:vAlign w:val="center"/>
          </w:tcPr>
          <w:p w14:paraId="7FF22043"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1</w:t>
            </w:r>
          </w:p>
        </w:tc>
      </w:tr>
      <w:tr w:rsidR="00F84D1F" w:rsidRPr="00BD7EF4" w14:paraId="2E18FCF8" w14:textId="77777777">
        <w:trPr>
          <w:jc w:val="center"/>
        </w:trPr>
        <w:tc>
          <w:tcPr>
            <w:tcW w:w="2950" w:type="dxa"/>
            <w:gridSpan w:val="2"/>
            <w:tcBorders>
              <w:top w:val="single" w:sz="4" w:space="0" w:color="auto"/>
              <w:left w:val="single" w:sz="4" w:space="0" w:color="auto"/>
              <w:bottom w:val="single" w:sz="4" w:space="0" w:color="auto"/>
              <w:right w:val="single" w:sz="4" w:space="0" w:color="auto"/>
            </w:tcBorders>
            <w:vAlign w:val="center"/>
          </w:tcPr>
          <w:p w14:paraId="76E50F27"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NPUSCH repetition level</w:t>
            </w:r>
          </w:p>
        </w:tc>
        <w:tc>
          <w:tcPr>
            <w:tcW w:w="566" w:type="dxa"/>
            <w:tcBorders>
              <w:top w:val="single" w:sz="4" w:space="0" w:color="auto"/>
              <w:left w:val="single" w:sz="4" w:space="0" w:color="auto"/>
              <w:bottom w:val="single" w:sz="4" w:space="0" w:color="auto"/>
              <w:right w:val="single" w:sz="4" w:space="0" w:color="auto"/>
            </w:tcBorders>
            <w:vAlign w:val="center"/>
          </w:tcPr>
          <w:p w14:paraId="4C8331AB" w14:textId="77777777" w:rsidR="00F84D1F" w:rsidRPr="00BD7EF4" w:rsidRDefault="00F84D1F">
            <w:pPr>
              <w:keepNext/>
              <w:keepLines/>
              <w:spacing w:after="0"/>
              <w:jc w:val="center"/>
              <w:rPr>
                <w:rFonts w:ascii="Arial" w:hAnsi="Arial" w:cs="Arial"/>
                <w:sz w:val="18"/>
              </w:rPr>
            </w:pPr>
          </w:p>
        </w:tc>
        <w:tc>
          <w:tcPr>
            <w:tcW w:w="2152" w:type="dxa"/>
            <w:tcBorders>
              <w:top w:val="single" w:sz="4" w:space="0" w:color="auto"/>
              <w:left w:val="single" w:sz="4" w:space="0" w:color="auto"/>
              <w:bottom w:val="single" w:sz="4" w:space="0" w:color="auto"/>
              <w:right w:val="single" w:sz="4" w:space="0" w:color="auto"/>
            </w:tcBorders>
            <w:vAlign w:val="center"/>
          </w:tcPr>
          <w:p w14:paraId="6015598A"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1</w:t>
            </w:r>
          </w:p>
        </w:tc>
      </w:tr>
      <w:tr w:rsidR="00F84D1F" w:rsidRPr="00BD7EF4" w14:paraId="0CB780B2" w14:textId="77777777">
        <w:trPr>
          <w:jc w:val="center"/>
        </w:trPr>
        <w:tc>
          <w:tcPr>
            <w:tcW w:w="5668" w:type="dxa"/>
            <w:gridSpan w:val="4"/>
            <w:tcBorders>
              <w:top w:val="single" w:sz="4" w:space="0" w:color="auto"/>
              <w:left w:val="single" w:sz="4" w:space="0" w:color="auto"/>
              <w:bottom w:val="single" w:sz="4" w:space="0" w:color="auto"/>
              <w:right w:val="single" w:sz="4" w:space="0" w:color="auto"/>
            </w:tcBorders>
            <w:vAlign w:val="center"/>
          </w:tcPr>
          <w:p w14:paraId="0FAD76E9" w14:textId="77777777" w:rsidR="00F84D1F" w:rsidRPr="00BD7EF4" w:rsidRDefault="00000000">
            <w:pPr>
              <w:pStyle w:val="TAN"/>
              <w:rPr>
                <w:lang w:eastAsia="ja-JP"/>
              </w:rPr>
            </w:pPr>
            <w:r w:rsidRPr="00BD7EF4">
              <w:t>Note 1:</w:t>
            </w:r>
            <w:r w:rsidRPr="00BD7EF4">
              <w:tab/>
              <w:t>For further information see clause 6.</w:t>
            </w:r>
            <w:r w:rsidRPr="00BD7EF4">
              <w:rPr>
                <w:lang w:eastAsia="ja-JP"/>
              </w:rPr>
              <w:t>7</w:t>
            </w:r>
            <w:r w:rsidRPr="00BD7EF4">
              <w:t>.</w:t>
            </w:r>
            <w:r w:rsidRPr="00BD7EF4">
              <w:rPr>
                <w:lang w:eastAsia="ja-JP"/>
              </w:rPr>
              <w:t>3.2</w:t>
            </w:r>
            <w:r w:rsidRPr="00BD7EF4">
              <w:t xml:space="preserve"> in TS 36.331 [2].</w:t>
            </w:r>
          </w:p>
        </w:tc>
      </w:tr>
    </w:tbl>
    <w:p w14:paraId="76D0DB0B" w14:textId="77777777" w:rsidR="00F84D1F" w:rsidRPr="00BD7EF4" w:rsidRDefault="00F84D1F"/>
    <w:p w14:paraId="45701F8B" w14:textId="72FB8ED5" w:rsidR="00F84D1F" w:rsidRPr="00BD7EF4" w:rsidRDefault="00000000">
      <w:pPr>
        <w:pStyle w:val="TH"/>
      </w:pPr>
      <w:r w:rsidRPr="00BD7EF4">
        <w:t xml:space="preserve">Table A.13.4.1.1.1-3: Cell specific Test Parameters for UE Transmit Timing Accuracy Tests for E-UTRAN HD-FDD </w:t>
      </w:r>
      <w:ins w:id="1165" w:author="ZTE Derrick" w:date="2025-11-21T06:56:00Z">
        <w:r w:rsidRPr="00B957E1">
          <w:rPr>
            <w:highlight w:val="yellow"/>
          </w:rPr>
          <w:t>and TDD</w:t>
        </w:r>
      </w:ins>
      <w:r w:rsidRPr="00BD7EF4">
        <w:t xml:space="preserve"> Category NB1 UE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3"/>
        <w:gridCol w:w="1123"/>
        <w:gridCol w:w="1197"/>
        <w:gridCol w:w="3379"/>
      </w:tblGrid>
      <w:tr w:rsidR="00F84D1F" w:rsidRPr="00BD7EF4" w14:paraId="094280D8" w14:textId="77777777">
        <w:trPr>
          <w:trHeight w:val="20"/>
          <w:jc w:val="center"/>
        </w:trPr>
        <w:tc>
          <w:tcPr>
            <w:tcW w:w="2216" w:type="dxa"/>
            <w:gridSpan w:val="2"/>
            <w:vMerge w:val="restart"/>
            <w:tcBorders>
              <w:top w:val="single" w:sz="4" w:space="0" w:color="auto"/>
              <w:left w:val="single" w:sz="4" w:space="0" w:color="auto"/>
              <w:bottom w:val="single" w:sz="4" w:space="0" w:color="auto"/>
              <w:right w:val="single" w:sz="4" w:space="0" w:color="auto"/>
            </w:tcBorders>
            <w:vAlign w:val="center"/>
          </w:tcPr>
          <w:p w14:paraId="7976FCB9"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Parameter</w:t>
            </w:r>
          </w:p>
        </w:tc>
        <w:tc>
          <w:tcPr>
            <w:tcW w:w="1197" w:type="dxa"/>
            <w:vMerge w:val="restart"/>
            <w:tcBorders>
              <w:top w:val="single" w:sz="4" w:space="0" w:color="auto"/>
              <w:left w:val="single" w:sz="4" w:space="0" w:color="auto"/>
              <w:bottom w:val="single" w:sz="4" w:space="0" w:color="auto"/>
              <w:right w:val="single" w:sz="4" w:space="0" w:color="auto"/>
            </w:tcBorders>
            <w:vAlign w:val="center"/>
          </w:tcPr>
          <w:p w14:paraId="64CA2E41"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Unit</w:t>
            </w:r>
          </w:p>
        </w:tc>
        <w:tc>
          <w:tcPr>
            <w:tcW w:w="3379" w:type="dxa"/>
            <w:tcBorders>
              <w:top w:val="single" w:sz="4" w:space="0" w:color="auto"/>
              <w:left w:val="single" w:sz="4" w:space="0" w:color="auto"/>
              <w:bottom w:val="single" w:sz="4" w:space="0" w:color="auto"/>
              <w:right w:val="single" w:sz="4" w:space="0" w:color="auto"/>
            </w:tcBorders>
            <w:vAlign w:val="center"/>
          </w:tcPr>
          <w:p w14:paraId="3B5D66EE"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Value</w:t>
            </w:r>
          </w:p>
        </w:tc>
      </w:tr>
      <w:tr w:rsidR="00F84D1F" w:rsidRPr="00BD7EF4" w14:paraId="1846B596" w14:textId="77777777">
        <w:trPr>
          <w:trHeight w:val="20"/>
          <w:jc w:val="center"/>
        </w:trPr>
        <w:tc>
          <w:tcPr>
            <w:tcW w:w="7915" w:type="dxa"/>
            <w:gridSpan w:val="2"/>
            <w:vMerge/>
            <w:tcBorders>
              <w:top w:val="single" w:sz="4" w:space="0" w:color="auto"/>
              <w:left w:val="single" w:sz="4" w:space="0" w:color="auto"/>
              <w:bottom w:val="single" w:sz="4" w:space="0" w:color="auto"/>
              <w:right w:val="single" w:sz="4" w:space="0" w:color="auto"/>
            </w:tcBorders>
            <w:vAlign w:val="center"/>
          </w:tcPr>
          <w:p w14:paraId="5755A3C7" w14:textId="77777777" w:rsidR="00F84D1F" w:rsidRPr="00BD7EF4" w:rsidRDefault="00F84D1F">
            <w:pPr>
              <w:spacing w:after="0"/>
              <w:rPr>
                <w:rFonts w:ascii="Arial" w:hAnsi="Arial" w:cs="Arial"/>
                <w:b/>
                <w:sz w:val="18"/>
              </w:rPr>
            </w:pPr>
          </w:p>
        </w:tc>
        <w:tc>
          <w:tcPr>
            <w:tcW w:w="1197" w:type="dxa"/>
            <w:vMerge/>
            <w:tcBorders>
              <w:top w:val="single" w:sz="4" w:space="0" w:color="auto"/>
              <w:left w:val="single" w:sz="4" w:space="0" w:color="auto"/>
              <w:bottom w:val="single" w:sz="4" w:space="0" w:color="auto"/>
              <w:right w:val="single" w:sz="4" w:space="0" w:color="auto"/>
            </w:tcBorders>
            <w:vAlign w:val="center"/>
          </w:tcPr>
          <w:p w14:paraId="0B78E3CF" w14:textId="77777777" w:rsidR="00F84D1F" w:rsidRPr="00BD7EF4" w:rsidRDefault="00F84D1F">
            <w:pPr>
              <w:spacing w:after="0"/>
              <w:rPr>
                <w:rFonts w:ascii="Arial" w:hAnsi="Arial" w:cs="Arial"/>
                <w:b/>
                <w:sz w:val="18"/>
              </w:rPr>
            </w:pPr>
          </w:p>
        </w:tc>
        <w:tc>
          <w:tcPr>
            <w:tcW w:w="3379" w:type="dxa"/>
            <w:tcBorders>
              <w:top w:val="single" w:sz="4" w:space="0" w:color="auto"/>
              <w:left w:val="single" w:sz="4" w:space="0" w:color="auto"/>
              <w:bottom w:val="single" w:sz="4" w:space="0" w:color="auto"/>
              <w:right w:val="single" w:sz="4" w:space="0" w:color="auto"/>
            </w:tcBorders>
            <w:vAlign w:val="center"/>
          </w:tcPr>
          <w:p w14:paraId="37C83FDC" w14:textId="77777777" w:rsidR="00F84D1F" w:rsidRPr="00BD7EF4" w:rsidRDefault="00000000">
            <w:pPr>
              <w:keepNext/>
              <w:keepLines/>
              <w:spacing w:after="0"/>
              <w:jc w:val="center"/>
              <w:rPr>
                <w:rFonts w:ascii="Arial" w:hAnsi="Arial" w:cs="Arial"/>
                <w:b/>
                <w:sz w:val="18"/>
              </w:rPr>
            </w:pPr>
            <w:r w:rsidRPr="00BD7EF4">
              <w:rPr>
                <w:rFonts w:ascii="Arial" w:hAnsi="Arial" w:cs="Arial"/>
                <w:b/>
                <w:sz w:val="18"/>
              </w:rPr>
              <w:t>Test 1</w:t>
            </w:r>
          </w:p>
        </w:tc>
      </w:tr>
      <w:tr w:rsidR="00F84D1F" w:rsidRPr="00BD7EF4" w14:paraId="6F9197F5"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6BB10D16" w14:textId="77777777" w:rsidR="00F84D1F" w:rsidRPr="00BD7EF4" w:rsidRDefault="00000000">
            <w:pPr>
              <w:keepNext/>
              <w:keepLines/>
              <w:spacing w:after="0"/>
              <w:rPr>
                <w:rFonts w:ascii="Arial" w:hAnsi="Arial" w:cs="Arial"/>
                <w:sz w:val="18"/>
                <w:lang w:val="it-IT" w:eastAsia="ja-JP"/>
              </w:rPr>
            </w:pPr>
            <w:r w:rsidRPr="00BD7EF4">
              <w:rPr>
                <w:rFonts w:ascii="Arial" w:hAnsi="Arial" w:cs="Arial"/>
                <w:sz w:val="18"/>
                <w:lang w:val="it-IT" w:eastAsia="ja-JP"/>
              </w:rPr>
              <w:t>RF Channel Number</w:t>
            </w:r>
          </w:p>
        </w:tc>
        <w:tc>
          <w:tcPr>
            <w:tcW w:w="1197" w:type="dxa"/>
            <w:tcBorders>
              <w:top w:val="single" w:sz="4" w:space="0" w:color="auto"/>
              <w:left w:val="single" w:sz="4" w:space="0" w:color="auto"/>
              <w:bottom w:val="single" w:sz="4" w:space="0" w:color="auto"/>
              <w:right w:val="single" w:sz="4" w:space="0" w:color="auto"/>
            </w:tcBorders>
            <w:vAlign w:val="center"/>
          </w:tcPr>
          <w:p w14:paraId="024FFDC8" w14:textId="77777777" w:rsidR="00F84D1F" w:rsidRPr="00BD7EF4" w:rsidRDefault="00F84D1F">
            <w:pPr>
              <w:keepNext/>
              <w:keepLines/>
              <w:spacing w:after="0"/>
              <w:jc w:val="center"/>
              <w:rPr>
                <w:rFonts w:ascii="Arial" w:hAnsi="Arial" w:cs="Arial"/>
                <w:sz w:val="18"/>
                <w:lang w:val="it-IT"/>
              </w:rPr>
            </w:pPr>
          </w:p>
        </w:tc>
        <w:tc>
          <w:tcPr>
            <w:tcW w:w="3379" w:type="dxa"/>
            <w:tcBorders>
              <w:top w:val="single" w:sz="4" w:space="0" w:color="auto"/>
              <w:left w:val="single" w:sz="4" w:space="0" w:color="auto"/>
              <w:bottom w:val="single" w:sz="4" w:space="0" w:color="auto"/>
              <w:right w:val="single" w:sz="4" w:space="0" w:color="auto"/>
            </w:tcBorders>
            <w:vAlign w:val="center"/>
          </w:tcPr>
          <w:p w14:paraId="51C78DA3"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1</w:t>
            </w:r>
          </w:p>
        </w:tc>
      </w:tr>
      <w:tr w:rsidR="00F84D1F" w:rsidRPr="00BD7EF4" w14:paraId="50540916"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3F7F7882"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BW</w:t>
            </w:r>
            <w:r w:rsidRPr="00BD7EF4">
              <w:rPr>
                <w:rFonts w:ascii="Arial" w:hAnsi="Arial" w:cs="Arial"/>
                <w:sz w:val="18"/>
                <w:vertAlign w:val="subscript"/>
                <w:lang w:eastAsia="ja-JP"/>
              </w:rPr>
              <w:t>channel</w:t>
            </w:r>
          </w:p>
        </w:tc>
        <w:tc>
          <w:tcPr>
            <w:tcW w:w="1197" w:type="dxa"/>
            <w:tcBorders>
              <w:top w:val="single" w:sz="4" w:space="0" w:color="auto"/>
              <w:left w:val="single" w:sz="4" w:space="0" w:color="auto"/>
              <w:bottom w:val="single" w:sz="4" w:space="0" w:color="auto"/>
              <w:right w:val="single" w:sz="4" w:space="0" w:color="auto"/>
            </w:tcBorders>
            <w:vAlign w:val="center"/>
          </w:tcPr>
          <w:p w14:paraId="183ED94A"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k</w:t>
            </w:r>
            <w:r w:rsidRPr="00BD7EF4">
              <w:rPr>
                <w:rFonts w:ascii="Arial" w:hAnsi="Arial" w:cs="Arial"/>
                <w:sz w:val="18"/>
              </w:rPr>
              <w:t>Hz</w:t>
            </w:r>
          </w:p>
        </w:tc>
        <w:tc>
          <w:tcPr>
            <w:tcW w:w="3379" w:type="dxa"/>
            <w:tcBorders>
              <w:top w:val="single" w:sz="4" w:space="0" w:color="auto"/>
              <w:left w:val="single" w:sz="4" w:space="0" w:color="auto"/>
              <w:bottom w:val="single" w:sz="4" w:space="0" w:color="auto"/>
              <w:right w:val="single" w:sz="4" w:space="0" w:color="auto"/>
            </w:tcBorders>
            <w:vAlign w:val="center"/>
          </w:tcPr>
          <w:p w14:paraId="3E2298F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200</w:t>
            </w:r>
          </w:p>
        </w:tc>
      </w:tr>
      <w:tr w:rsidR="00F84D1F" w:rsidRPr="00BD7EF4" w14:paraId="1B978B1B" w14:textId="77777777">
        <w:trPr>
          <w:trHeight w:val="201"/>
          <w:jc w:val="center"/>
        </w:trPr>
        <w:tc>
          <w:tcPr>
            <w:tcW w:w="1093" w:type="dxa"/>
            <w:vMerge w:val="restart"/>
            <w:tcBorders>
              <w:top w:val="single" w:sz="4" w:space="0" w:color="auto"/>
              <w:left w:val="single" w:sz="4" w:space="0" w:color="auto"/>
              <w:bottom w:val="single" w:sz="4" w:space="0" w:color="auto"/>
              <w:right w:val="single" w:sz="4" w:space="0" w:color="auto"/>
            </w:tcBorders>
          </w:tcPr>
          <w:p w14:paraId="42ED6F67" w14:textId="77777777" w:rsidR="00F84D1F" w:rsidRPr="00BD7EF4" w:rsidRDefault="00000000">
            <w:pPr>
              <w:keepNext/>
              <w:keepLines/>
              <w:spacing w:after="0"/>
              <w:rPr>
                <w:rFonts w:ascii="Arial" w:hAnsi="Arial" w:cs="Arial"/>
                <w:b/>
                <w:sz w:val="18"/>
                <w:szCs w:val="18"/>
              </w:rPr>
            </w:pPr>
            <w:r w:rsidRPr="00BD7EF4">
              <w:rPr>
                <w:rFonts w:ascii="Arial" w:hAnsi="Arial" w:cs="Arial"/>
                <w:sz w:val="18"/>
                <w:szCs w:val="18"/>
              </w:rPr>
              <w:t>NPDSCH parameter</w:t>
            </w:r>
          </w:p>
        </w:tc>
        <w:tc>
          <w:tcPr>
            <w:tcW w:w="1123" w:type="dxa"/>
            <w:tcBorders>
              <w:top w:val="single" w:sz="4" w:space="0" w:color="auto"/>
              <w:left w:val="single" w:sz="4" w:space="0" w:color="auto"/>
              <w:bottom w:val="single" w:sz="4" w:space="0" w:color="auto"/>
              <w:right w:val="single" w:sz="4" w:space="0" w:color="auto"/>
            </w:tcBorders>
          </w:tcPr>
          <w:p w14:paraId="29D7972A" w14:textId="77777777" w:rsidR="00F84D1F" w:rsidRPr="00BD7EF4" w:rsidRDefault="00000000">
            <w:pPr>
              <w:keepNext/>
              <w:keepLines/>
              <w:spacing w:after="0"/>
              <w:rPr>
                <w:rFonts w:ascii="Arial" w:hAnsi="Arial" w:cs="Arial"/>
                <w:sz w:val="18"/>
                <w:szCs w:val="18"/>
                <w:lang w:val="en-US" w:eastAsia="zh-CN"/>
              </w:rPr>
            </w:pPr>
            <w:ins w:id="1166" w:author="ZTE Derrick" w:date="2025-11-21T07:24:00Z">
              <w:r w:rsidRPr="00BD7EF4">
                <w:rPr>
                  <w:rFonts w:ascii="Arial" w:hAnsi="Arial" w:cs="Arial"/>
                  <w:sz w:val="18"/>
                  <w:szCs w:val="18"/>
                  <w:lang w:val="en-US" w:eastAsia="zh-CN"/>
                </w:rPr>
                <w:t>Config 1,2</w:t>
              </w:r>
            </w:ins>
          </w:p>
        </w:tc>
        <w:tc>
          <w:tcPr>
            <w:tcW w:w="1197" w:type="dxa"/>
            <w:vMerge w:val="restart"/>
            <w:tcBorders>
              <w:top w:val="single" w:sz="4" w:space="0" w:color="auto"/>
              <w:left w:val="single" w:sz="4" w:space="0" w:color="auto"/>
              <w:bottom w:val="single" w:sz="4" w:space="0" w:color="auto"/>
              <w:right w:val="single" w:sz="4" w:space="0" w:color="auto"/>
            </w:tcBorders>
          </w:tcPr>
          <w:p w14:paraId="4ECEEA71" w14:textId="77777777" w:rsidR="00F84D1F" w:rsidRPr="00BD7EF4" w:rsidRDefault="00F84D1F">
            <w:pPr>
              <w:keepNext/>
              <w:keepLines/>
              <w:spacing w:after="0"/>
              <w:jc w:val="center"/>
              <w:rPr>
                <w:rFonts w:ascii="Arial" w:hAnsi="Arial" w:cs="v4.2.0"/>
                <w:b/>
                <w:sz w:val="18"/>
                <w:szCs w:val="18"/>
              </w:rPr>
            </w:pPr>
          </w:p>
        </w:tc>
        <w:tc>
          <w:tcPr>
            <w:tcW w:w="3379" w:type="dxa"/>
            <w:tcBorders>
              <w:top w:val="single" w:sz="4" w:space="0" w:color="auto"/>
              <w:left w:val="single" w:sz="4" w:space="0" w:color="auto"/>
              <w:bottom w:val="single" w:sz="4" w:space="0" w:color="auto"/>
              <w:right w:val="single" w:sz="4" w:space="0" w:color="auto"/>
            </w:tcBorders>
          </w:tcPr>
          <w:p w14:paraId="7304D620" w14:textId="77777777" w:rsidR="00F84D1F" w:rsidRPr="00BD7EF4" w:rsidRDefault="00000000">
            <w:pPr>
              <w:keepNext/>
              <w:keepLines/>
              <w:spacing w:after="0"/>
              <w:jc w:val="center"/>
              <w:rPr>
                <w:rFonts w:ascii="Arial" w:hAnsi="Arial" w:cs="v4.2.0"/>
                <w:sz w:val="18"/>
                <w:szCs w:val="18"/>
              </w:rPr>
            </w:pPr>
            <w:r w:rsidRPr="00BD7EF4">
              <w:rPr>
                <w:rFonts w:ascii="Arial" w:hAnsi="Arial" w:cs="v4.2.0"/>
                <w:sz w:val="18"/>
                <w:lang w:eastAsia="ja-JP"/>
              </w:rPr>
              <w:t>R.18 HD-FDD</w:t>
            </w:r>
          </w:p>
        </w:tc>
      </w:tr>
      <w:tr w:rsidR="00F84D1F" w:rsidRPr="00BD7EF4" w14:paraId="02C0AFAF" w14:textId="77777777">
        <w:trPr>
          <w:trHeight w:val="201"/>
          <w:jc w:val="center"/>
        </w:trPr>
        <w:tc>
          <w:tcPr>
            <w:tcW w:w="6792" w:type="dxa"/>
            <w:vMerge/>
            <w:tcBorders>
              <w:top w:val="single" w:sz="4" w:space="0" w:color="auto"/>
              <w:left w:val="single" w:sz="4" w:space="0" w:color="auto"/>
              <w:bottom w:val="single" w:sz="4" w:space="0" w:color="auto"/>
              <w:right w:val="single" w:sz="4" w:space="0" w:color="auto"/>
            </w:tcBorders>
            <w:vAlign w:val="center"/>
          </w:tcPr>
          <w:p w14:paraId="1FC0397E" w14:textId="77777777" w:rsidR="00F84D1F" w:rsidRPr="00BD7EF4" w:rsidRDefault="00F84D1F">
            <w:pPr>
              <w:spacing w:after="0"/>
              <w:rPr>
                <w:rFonts w:ascii="Arial" w:hAnsi="Arial" w:cs="Arial"/>
                <w:b/>
                <w:sz w:val="18"/>
                <w:szCs w:val="18"/>
              </w:rPr>
            </w:pPr>
          </w:p>
        </w:tc>
        <w:tc>
          <w:tcPr>
            <w:tcW w:w="1123" w:type="dxa"/>
            <w:tcBorders>
              <w:top w:val="single" w:sz="4" w:space="0" w:color="auto"/>
              <w:left w:val="single" w:sz="4" w:space="0" w:color="auto"/>
              <w:bottom w:val="single" w:sz="4" w:space="0" w:color="auto"/>
              <w:right w:val="single" w:sz="4" w:space="0" w:color="auto"/>
            </w:tcBorders>
          </w:tcPr>
          <w:p w14:paraId="2C6A5078" w14:textId="77777777" w:rsidR="00F84D1F" w:rsidRPr="00BD7EF4" w:rsidRDefault="00000000">
            <w:pPr>
              <w:keepNext/>
              <w:keepLines/>
              <w:spacing w:after="0"/>
              <w:rPr>
                <w:rFonts w:ascii="Arial" w:hAnsi="Arial" w:cs="Arial"/>
                <w:sz w:val="18"/>
                <w:szCs w:val="18"/>
                <w:lang w:val="en-US" w:eastAsia="zh-CN"/>
              </w:rPr>
            </w:pPr>
            <w:ins w:id="1167" w:author="ZTE Derrick" w:date="2025-11-21T07:24:00Z">
              <w:r w:rsidRPr="00BD7EF4">
                <w:rPr>
                  <w:rFonts w:ascii="Arial" w:hAnsi="Arial" w:cs="Arial"/>
                  <w:sz w:val="18"/>
                  <w:szCs w:val="18"/>
                  <w:lang w:val="en-US" w:eastAsia="zh-CN"/>
                </w:rPr>
                <w:t>Config 3</w:t>
              </w:r>
            </w:ins>
          </w:p>
        </w:tc>
        <w:tc>
          <w:tcPr>
            <w:tcW w:w="1197" w:type="dxa"/>
            <w:vMerge/>
            <w:tcBorders>
              <w:top w:val="single" w:sz="4" w:space="0" w:color="auto"/>
              <w:left w:val="single" w:sz="4" w:space="0" w:color="auto"/>
              <w:bottom w:val="single" w:sz="4" w:space="0" w:color="auto"/>
              <w:right w:val="single" w:sz="4" w:space="0" w:color="auto"/>
            </w:tcBorders>
            <w:vAlign w:val="center"/>
          </w:tcPr>
          <w:p w14:paraId="059DE031" w14:textId="77777777" w:rsidR="00F84D1F" w:rsidRPr="00BD7EF4" w:rsidRDefault="00F84D1F">
            <w:pPr>
              <w:spacing w:after="0"/>
              <w:rPr>
                <w:rFonts w:ascii="Arial" w:hAnsi="Arial" w:cs="v4.2.0"/>
                <w:b/>
                <w:sz w:val="18"/>
                <w:szCs w:val="18"/>
              </w:rPr>
            </w:pPr>
          </w:p>
        </w:tc>
        <w:tc>
          <w:tcPr>
            <w:tcW w:w="3379" w:type="dxa"/>
            <w:tcBorders>
              <w:top w:val="single" w:sz="4" w:space="0" w:color="auto"/>
              <w:left w:val="single" w:sz="4" w:space="0" w:color="auto"/>
              <w:bottom w:val="single" w:sz="4" w:space="0" w:color="auto"/>
              <w:right w:val="single" w:sz="4" w:space="0" w:color="auto"/>
            </w:tcBorders>
          </w:tcPr>
          <w:p w14:paraId="14AE6E0D" w14:textId="2B11D8E2" w:rsidR="00F84D1F" w:rsidRPr="00BD7EF4" w:rsidRDefault="00000000">
            <w:pPr>
              <w:keepNext/>
              <w:keepLines/>
              <w:spacing w:after="0"/>
              <w:jc w:val="center"/>
              <w:rPr>
                <w:rFonts w:ascii="Arial" w:hAnsi="Arial" w:cs="Arial"/>
                <w:sz w:val="18"/>
                <w:szCs w:val="18"/>
              </w:rPr>
            </w:pPr>
            <w:ins w:id="1168" w:author="ZTE Derrick" w:date="2025-11-21T06:56:00Z">
              <w:r w:rsidRPr="00E93393">
                <w:rPr>
                  <w:rFonts w:ascii="Arial" w:hAnsi="Arial" w:cs="v4.2.0"/>
                  <w:sz w:val="18"/>
                  <w:highlight w:val="yellow"/>
                  <w:lang w:eastAsia="ja-JP"/>
                </w:rPr>
                <w:t>R.</w:t>
              </w:r>
            </w:ins>
            <w:ins w:id="1169" w:author="Amit Jha" w:date="2026-01-27T18:55:00Z">
              <w:r w:rsidR="00A82CBF" w:rsidRPr="00E93393">
                <w:rPr>
                  <w:rFonts w:ascii="Arial" w:hAnsi="Arial" w:cs="v4.2.0"/>
                  <w:sz w:val="18"/>
                  <w:highlight w:val="yellow"/>
                  <w:lang w:eastAsia="ja-JP"/>
                </w:rPr>
                <w:t>24</w:t>
              </w:r>
            </w:ins>
            <w:ins w:id="1170" w:author="ZTE Derrick" w:date="2025-11-21T06:56:00Z">
              <w:r w:rsidRPr="00BD7EF4">
                <w:rPr>
                  <w:rFonts w:ascii="Arial" w:hAnsi="Arial" w:cs="v4.2.0"/>
                  <w:sz w:val="18"/>
                  <w:lang w:eastAsia="ja-JP"/>
                </w:rPr>
                <w:t xml:space="preserve"> NB-TDD</w:t>
              </w:r>
            </w:ins>
          </w:p>
        </w:tc>
      </w:tr>
      <w:tr w:rsidR="00F84D1F" w:rsidRPr="00BD7EF4" w14:paraId="4058F454" w14:textId="77777777">
        <w:trPr>
          <w:trHeight w:val="201"/>
          <w:jc w:val="center"/>
        </w:trPr>
        <w:tc>
          <w:tcPr>
            <w:tcW w:w="1093" w:type="dxa"/>
            <w:vMerge w:val="restart"/>
            <w:tcBorders>
              <w:top w:val="single" w:sz="4" w:space="0" w:color="auto"/>
              <w:left w:val="single" w:sz="4" w:space="0" w:color="auto"/>
              <w:bottom w:val="single" w:sz="4" w:space="0" w:color="auto"/>
              <w:right w:val="single" w:sz="4" w:space="0" w:color="auto"/>
            </w:tcBorders>
            <w:vAlign w:val="center"/>
          </w:tcPr>
          <w:p w14:paraId="35208093" w14:textId="77777777" w:rsidR="00F84D1F" w:rsidRPr="00BD7EF4" w:rsidRDefault="00000000">
            <w:pPr>
              <w:keepNext/>
              <w:keepLines/>
              <w:spacing w:after="0"/>
              <w:rPr>
                <w:rFonts w:ascii="Arial" w:hAnsi="Arial" w:cs="Arial"/>
                <w:sz w:val="18"/>
                <w:vertAlign w:val="superscript"/>
                <w:lang w:eastAsia="ja-JP"/>
              </w:rPr>
            </w:pPr>
            <w:r w:rsidRPr="00BD7EF4">
              <w:rPr>
                <w:rFonts w:ascii="Arial" w:hAnsi="Arial" w:cs="Arial"/>
                <w:sz w:val="18"/>
                <w:lang w:eastAsia="ja-JP"/>
              </w:rPr>
              <w:lastRenderedPageBreak/>
              <w:t>N</w:t>
            </w:r>
            <w:r w:rsidRPr="00BD7EF4">
              <w:rPr>
                <w:rFonts w:ascii="Arial" w:hAnsi="Arial" w:cs="Arial"/>
                <w:sz w:val="18"/>
              </w:rPr>
              <w:t>P</w:t>
            </w:r>
            <w:r w:rsidRPr="00BD7EF4">
              <w:rPr>
                <w:rFonts w:ascii="Arial" w:hAnsi="Arial" w:cs="Arial"/>
                <w:sz w:val="18"/>
                <w:lang w:eastAsia="ja-JP"/>
              </w:rPr>
              <w:t>D</w:t>
            </w:r>
            <w:r w:rsidRPr="00BD7EF4">
              <w:rPr>
                <w:rFonts w:ascii="Arial" w:hAnsi="Arial" w:cs="Arial"/>
                <w:sz w:val="18"/>
              </w:rPr>
              <w:t xml:space="preserve">CCH </w:t>
            </w:r>
            <w:r w:rsidRPr="00BD7EF4">
              <w:rPr>
                <w:rFonts w:ascii="Arial" w:hAnsi="Arial" w:cs="Arial"/>
                <w:sz w:val="18"/>
                <w:lang w:eastAsia="ja-JP"/>
              </w:rPr>
              <w:t>parameter</w:t>
            </w:r>
          </w:p>
        </w:tc>
        <w:tc>
          <w:tcPr>
            <w:tcW w:w="1123" w:type="dxa"/>
            <w:tcBorders>
              <w:top w:val="single" w:sz="4" w:space="0" w:color="auto"/>
              <w:left w:val="single" w:sz="4" w:space="0" w:color="auto"/>
              <w:bottom w:val="single" w:sz="4" w:space="0" w:color="auto"/>
              <w:right w:val="single" w:sz="4" w:space="0" w:color="auto"/>
            </w:tcBorders>
            <w:vAlign w:val="center"/>
          </w:tcPr>
          <w:p w14:paraId="3AF1637E" w14:textId="77777777" w:rsidR="00F84D1F" w:rsidRPr="00BD7EF4" w:rsidRDefault="00000000">
            <w:pPr>
              <w:keepNext/>
              <w:keepLines/>
              <w:spacing w:after="0"/>
              <w:rPr>
                <w:rFonts w:ascii="Arial" w:hAnsi="Arial" w:cs="Arial"/>
                <w:sz w:val="18"/>
                <w:lang w:eastAsia="ja-JP"/>
              </w:rPr>
            </w:pPr>
            <w:ins w:id="1171" w:author="ZTE Derrick" w:date="2025-11-21T07:24:00Z">
              <w:r w:rsidRPr="00BD7EF4">
                <w:rPr>
                  <w:rFonts w:ascii="Arial" w:hAnsi="Arial" w:cs="Arial"/>
                  <w:sz w:val="18"/>
                  <w:szCs w:val="18"/>
                  <w:lang w:val="en-US" w:eastAsia="zh-CN"/>
                </w:rPr>
                <w:t>Config 1,2</w:t>
              </w:r>
            </w:ins>
          </w:p>
        </w:tc>
        <w:tc>
          <w:tcPr>
            <w:tcW w:w="1197" w:type="dxa"/>
            <w:vMerge w:val="restart"/>
            <w:tcBorders>
              <w:top w:val="single" w:sz="4" w:space="0" w:color="auto"/>
              <w:left w:val="single" w:sz="4" w:space="0" w:color="auto"/>
              <w:bottom w:val="single" w:sz="4" w:space="0" w:color="auto"/>
              <w:right w:val="single" w:sz="4" w:space="0" w:color="auto"/>
            </w:tcBorders>
            <w:vAlign w:val="center"/>
          </w:tcPr>
          <w:p w14:paraId="5982AC51" w14:textId="77777777" w:rsidR="00F84D1F" w:rsidRPr="00BD7EF4" w:rsidRDefault="00F84D1F">
            <w:pPr>
              <w:keepNext/>
              <w:keepLines/>
              <w:spacing w:after="0"/>
              <w:jc w:val="center"/>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tcPr>
          <w:p w14:paraId="05198D93" w14:textId="77777777" w:rsidR="00F84D1F" w:rsidRPr="00BD7EF4" w:rsidRDefault="00000000">
            <w:pPr>
              <w:keepNext/>
              <w:keepLines/>
              <w:spacing w:after="0"/>
              <w:jc w:val="center"/>
              <w:rPr>
                <w:rFonts w:ascii="Arial" w:hAnsi="Arial"/>
                <w:sz w:val="18"/>
                <w:lang w:eastAsia="ja-JP"/>
              </w:rPr>
            </w:pPr>
            <w:r w:rsidRPr="00BD7EF4">
              <w:rPr>
                <w:rFonts w:ascii="Arial" w:hAnsi="Arial" w:cs="v4.2.0"/>
                <w:sz w:val="18"/>
                <w:lang w:eastAsia="ja-JP"/>
              </w:rPr>
              <w:t>R.30 HD-FDD</w:t>
            </w:r>
          </w:p>
        </w:tc>
      </w:tr>
      <w:tr w:rsidR="00F84D1F" w:rsidRPr="00BD7EF4" w14:paraId="5928497C" w14:textId="77777777">
        <w:trPr>
          <w:trHeight w:val="201"/>
          <w:jc w:val="center"/>
        </w:trPr>
        <w:tc>
          <w:tcPr>
            <w:tcW w:w="6792" w:type="dxa"/>
            <w:vMerge/>
            <w:tcBorders>
              <w:top w:val="single" w:sz="4" w:space="0" w:color="auto"/>
              <w:left w:val="single" w:sz="4" w:space="0" w:color="auto"/>
              <w:bottom w:val="single" w:sz="4" w:space="0" w:color="auto"/>
              <w:right w:val="single" w:sz="4" w:space="0" w:color="auto"/>
            </w:tcBorders>
            <w:vAlign w:val="center"/>
          </w:tcPr>
          <w:p w14:paraId="2FA20FA3" w14:textId="77777777" w:rsidR="00F84D1F" w:rsidRPr="00BD7EF4" w:rsidRDefault="00F84D1F">
            <w:pPr>
              <w:spacing w:after="0"/>
              <w:rPr>
                <w:rFonts w:ascii="Arial" w:hAnsi="Arial" w:cs="Arial"/>
                <w:sz w:val="18"/>
                <w:vertAlign w:val="superscript"/>
                <w:lang w:eastAsia="ja-JP"/>
              </w:rPr>
            </w:pPr>
          </w:p>
        </w:tc>
        <w:tc>
          <w:tcPr>
            <w:tcW w:w="1123" w:type="dxa"/>
            <w:tcBorders>
              <w:top w:val="single" w:sz="4" w:space="0" w:color="auto"/>
              <w:left w:val="single" w:sz="4" w:space="0" w:color="auto"/>
              <w:bottom w:val="single" w:sz="4" w:space="0" w:color="auto"/>
              <w:right w:val="single" w:sz="4" w:space="0" w:color="auto"/>
            </w:tcBorders>
            <w:vAlign w:val="center"/>
          </w:tcPr>
          <w:p w14:paraId="773EA0E0" w14:textId="77777777" w:rsidR="00F84D1F" w:rsidRPr="00BD7EF4" w:rsidRDefault="00000000">
            <w:pPr>
              <w:keepNext/>
              <w:keepLines/>
              <w:spacing w:after="0"/>
              <w:rPr>
                <w:rFonts w:ascii="Arial" w:hAnsi="Arial" w:cs="Arial"/>
                <w:sz w:val="18"/>
                <w:lang w:eastAsia="ja-JP"/>
              </w:rPr>
            </w:pPr>
            <w:ins w:id="1172" w:author="ZTE Derrick" w:date="2025-11-21T07:24:00Z">
              <w:r w:rsidRPr="00BD7EF4">
                <w:rPr>
                  <w:rFonts w:ascii="Arial" w:hAnsi="Arial" w:cs="Arial"/>
                  <w:sz w:val="18"/>
                  <w:szCs w:val="18"/>
                  <w:lang w:val="en-US" w:eastAsia="zh-CN"/>
                </w:rPr>
                <w:t>Config 3</w:t>
              </w:r>
            </w:ins>
          </w:p>
        </w:tc>
        <w:tc>
          <w:tcPr>
            <w:tcW w:w="1197" w:type="dxa"/>
            <w:vMerge/>
            <w:tcBorders>
              <w:top w:val="single" w:sz="4" w:space="0" w:color="auto"/>
              <w:left w:val="single" w:sz="4" w:space="0" w:color="auto"/>
              <w:bottom w:val="single" w:sz="4" w:space="0" w:color="auto"/>
              <w:right w:val="single" w:sz="4" w:space="0" w:color="auto"/>
            </w:tcBorders>
            <w:vAlign w:val="center"/>
          </w:tcPr>
          <w:p w14:paraId="38AEA836" w14:textId="77777777" w:rsidR="00F84D1F" w:rsidRPr="00BD7EF4" w:rsidRDefault="00F84D1F">
            <w:pPr>
              <w:spacing w:after="0"/>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tcPr>
          <w:p w14:paraId="1F77FCC1" w14:textId="09768B20" w:rsidR="00F84D1F" w:rsidRPr="00BD7EF4" w:rsidRDefault="00000000">
            <w:pPr>
              <w:keepNext/>
              <w:keepLines/>
              <w:spacing w:after="0"/>
              <w:jc w:val="center"/>
              <w:rPr>
                <w:rFonts w:ascii="Arial" w:hAnsi="Arial" w:cs="Arial"/>
                <w:sz w:val="18"/>
                <w:lang w:eastAsia="ja-JP"/>
              </w:rPr>
            </w:pPr>
            <w:ins w:id="1173" w:author="ZTE Derrick" w:date="2025-11-21T06:56:00Z">
              <w:r w:rsidRPr="00B957E1">
                <w:rPr>
                  <w:rFonts w:ascii="Arial" w:hAnsi="Arial" w:cs="v4.2.0"/>
                  <w:sz w:val="18"/>
                  <w:highlight w:val="yellow"/>
                  <w:lang w:eastAsia="ja-JP"/>
                </w:rPr>
                <w:t>R.30</w:t>
              </w:r>
            </w:ins>
            <w:ins w:id="1174" w:author="Hsuanli Lin (林烜立) [2]" w:date="2026-02-13T21:43:00Z">
              <w:r w:rsidR="00B957E1" w:rsidRPr="00B957E1">
                <w:rPr>
                  <w:rFonts w:ascii="Arial" w:hAnsi="Arial" w:cs="v4.2.0"/>
                  <w:sz w:val="18"/>
                  <w:highlight w:val="yellow"/>
                  <w:lang w:eastAsia="ja-JP"/>
                </w:rPr>
                <w:t xml:space="preserve"> </w:t>
              </w:r>
            </w:ins>
            <w:ins w:id="1175" w:author="ZTE Derrick" w:date="2025-11-21T06:56:00Z">
              <w:r w:rsidRPr="00B957E1">
                <w:rPr>
                  <w:rFonts w:ascii="Arial" w:hAnsi="Arial" w:cs="v4.2.0"/>
                  <w:sz w:val="18"/>
                  <w:highlight w:val="yellow"/>
                  <w:lang w:eastAsia="ja-JP"/>
                </w:rPr>
                <w:t>NB-TDD</w:t>
              </w:r>
            </w:ins>
          </w:p>
        </w:tc>
      </w:tr>
      <w:tr w:rsidR="00F84D1F" w:rsidRPr="00BD7EF4" w14:paraId="36937B78" w14:textId="77777777">
        <w:trPr>
          <w:trHeight w:val="201"/>
          <w:jc w:val="center"/>
        </w:trPr>
        <w:tc>
          <w:tcPr>
            <w:tcW w:w="1093" w:type="dxa"/>
            <w:vMerge w:val="restart"/>
            <w:tcBorders>
              <w:top w:val="single" w:sz="4" w:space="0" w:color="auto"/>
              <w:left w:val="single" w:sz="4" w:space="0" w:color="auto"/>
              <w:bottom w:val="single" w:sz="4" w:space="0" w:color="auto"/>
              <w:right w:val="single" w:sz="4" w:space="0" w:color="auto"/>
            </w:tcBorders>
            <w:vAlign w:val="center"/>
          </w:tcPr>
          <w:p w14:paraId="7997FDEC"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 xml:space="preserve">NOCNG Patterns </w:t>
            </w:r>
          </w:p>
        </w:tc>
        <w:tc>
          <w:tcPr>
            <w:tcW w:w="1123" w:type="dxa"/>
            <w:tcBorders>
              <w:top w:val="single" w:sz="4" w:space="0" w:color="auto"/>
              <w:left w:val="single" w:sz="4" w:space="0" w:color="auto"/>
              <w:bottom w:val="single" w:sz="4" w:space="0" w:color="auto"/>
              <w:right w:val="single" w:sz="4" w:space="0" w:color="auto"/>
            </w:tcBorders>
            <w:vAlign w:val="center"/>
          </w:tcPr>
          <w:p w14:paraId="56F54BCE" w14:textId="77777777" w:rsidR="00F84D1F" w:rsidRPr="00BD7EF4" w:rsidRDefault="00000000">
            <w:pPr>
              <w:keepNext/>
              <w:keepLines/>
              <w:spacing w:after="0"/>
              <w:rPr>
                <w:rFonts w:ascii="Arial" w:hAnsi="Arial" w:cs="Arial"/>
                <w:sz w:val="18"/>
                <w:lang w:eastAsia="ja-JP"/>
              </w:rPr>
            </w:pPr>
            <w:ins w:id="1176" w:author="ZTE Derrick" w:date="2025-11-21T07:24:00Z">
              <w:r w:rsidRPr="00BD7EF4">
                <w:rPr>
                  <w:rFonts w:ascii="Arial" w:hAnsi="Arial" w:cs="Arial"/>
                  <w:sz w:val="18"/>
                  <w:szCs w:val="18"/>
                  <w:lang w:val="en-US" w:eastAsia="zh-CN"/>
                </w:rPr>
                <w:t>Config 1,2</w:t>
              </w:r>
            </w:ins>
          </w:p>
        </w:tc>
        <w:tc>
          <w:tcPr>
            <w:tcW w:w="1197" w:type="dxa"/>
            <w:vMerge w:val="restart"/>
            <w:tcBorders>
              <w:top w:val="single" w:sz="4" w:space="0" w:color="auto"/>
              <w:left w:val="single" w:sz="4" w:space="0" w:color="auto"/>
              <w:bottom w:val="single" w:sz="4" w:space="0" w:color="auto"/>
              <w:right w:val="single" w:sz="4" w:space="0" w:color="auto"/>
            </w:tcBorders>
            <w:vAlign w:val="center"/>
          </w:tcPr>
          <w:p w14:paraId="1B6A0E75" w14:textId="77777777" w:rsidR="00F84D1F" w:rsidRPr="00BD7EF4" w:rsidRDefault="00F84D1F">
            <w:pPr>
              <w:keepNext/>
              <w:keepLines/>
              <w:spacing w:after="0"/>
              <w:jc w:val="center"/>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tcPr>
          <w:p w14:paraId="4EB95234" w14:textId="77777777" w:rsidR="00F84D1F" w:rsidRPr="00BD7EF4" w:rsidRDefault="00000000">
            <w:pPr>
              <w:keepNext/>
              <w:keepLines/>
              <w:spacing w:after="0"/>
              <w:jc w:val="center"/>
              <w:rPr>
                <w:rFonts w:ascii="Arial" w:hAnsi="Arial" w:cs="v4.2.0"/>
                <w:sz w:val="18"/>
                <w:lang w:eastAsia="ja-JP"/>
              </w:rPr>
            </w:pPr>
            <w:r w:rsidRPr="00BD7EF4">
              <w:rPr>
                <w:rFonts w:ascii="Arial" w:hAnsi="Arial" w:cs="Arial"/>
                <w:sz w:val="18"/>
                <w:lang w:eastAsia="ja-JP"/>
              </w:rPr>
              <w:t>NOP.</w:t>
            </w:r>
            <w:r w:rsidRPr="00BD7EF4">
              <w:rPr>
                <w:rFonts w:ascii="Arial" w:hAnsi="Arial" w:cs="Arial"/>
                <w:sz w:val="18"/>
              </w:rPr>
              <w:t>3</w:t>
            </w:r>
            <w:r w:rsidRPr="00BD7EF4">
              <w:rPr>
                <w:rFonts w:ascii="Arial" w:hAnsi="Arial" w:cs="Arial"/>
                <w:sz w:val="18"/>
                <w:lang w:eastAsia="ja-JP"/>
              </w:rPr>
              <w:t xml:space="preserve"> FDD</w:t>
            </w:r>
          </w:p>
        </w:tc>
      </w:tr>
      <w:tr w:rsidR="00F84D1F" w:rsidRPr="00BD7EF4" w14:paraId="7B2D3A38" w14:textId="77777777">
        <w:trPr>
          <w:trHeight w:val="201"/>
          <w:jc w:val="center"/>
        </w:trPr>
        <w:tc>
          <w:tcPr>
            <w:tcW w:w="6792" w:type="dxa"/>
            <w:vMerge/>
            <w:tcBorders>
              <w:top w:val="single" w:sz="4" w:space="0" w:color="auto"/>
              <w:left w:val="single" w:sz="4" w:space="0" w:color="auto"/>
              <w:bottom w:val="single" w:sz="4" w:space="0" w:color="auto"/>
              <w:right w:val="single" w:sz="4" w:space="0" w:color="auto"/>
            </w:tcBorders>
            <w:vAlign w:val="center"/>
          </w:tcPr>
          <w:p w14:paraId="52F4779F" w14:textId="77777777" w:rsidR="00F84D1F" w:rsidRPr="00BD7EF4" w:rsidRDefault="00F84D1F">
            <w:pPr>
              <w:spacing w:after="0"/>
              <w:rPr>
                <w:rFonts w:ascii="Arial" w:hAnsi="Arial" w:cs="Arial"/>
                <w:sz w:val="18"/>
                <w:lang w:eastAsia="ja-JP"/>
              </w:rPr>
            </w:pPr>
          </w:p>
        </w:tc>
        <w:tc>
          <w:tcPr>
            <w:tcW w:w="1123" w:type="dxa"/>
            <w:tcBorders>
              <w:top w:val="single" w:sz="4" w:space="0" w:color="auto"/>
              <w:left w:val="single" w:sz="4" w:space="0" w:color="auto"/>
              <w:bottom w:val="single" w:sz="4" w:space="0" w:color="auto"/>
              <w:right w:val="single" w:sz="4" w:space="0" w:color="auto"/>
            </w:tcBorders>
            <w:vAlign w:val="center"/>
          </w:tcPr>
          <w:p w14:paraId="079DDE1D" w14:textId="77777777" w:rsidR="00F84D1F" w:rsidRPr="00BD7EF4" w:rsidRDefault="00000000">
            <w:pPr>
              <w:keepNext/>
              <w:keepLines/>
              <w:spacing w:after="0"/>
              <w:rPr>
                <w:rFonts w:ascii="Arial" w:hAnsi="Arial" w:cs="Arial"/>
                <w:sz w:val="18"/>
                <w:lang w:eastAsia="ja-JP"/>
              </w:rPr>
            </w:pPr>
            <w:ins w:id="1177" w:author="ZTE Derrick" w:date="2025-11-21T07:24:00Z">
              <w:r w:rsidRPr="00BD7EF4">
                <w:rPr>
                  <w:rFonts w:ascii="Arial" w:hAnsi="Arial" w:cs="Arial"/>
                  <w:sz w:val="18"/>
                  <w:szCs w:val="18"/>
                  <w:lang w:val="en-US" w:eastAsia="zh-CN"/>
                </w:rPr>
                <w:t>Config 3</w:t>
              </w:r>
            </w:ins>
          </w:p>
        </w:tc>
        <w:tc>
          <w:tcPr>
            <w:tcW w:w="1197" w:type="dxa"/>
            <w:vMerge/>
            <w:tcBorders>
              <w:top w:val="single" w:sz="4" w:space="0" w:color="auto"/>
              <w:left w:val="single" w:sz="4" w:space="0" w:color="auto"/>
              <w:bottom w:val="single" w:sz="4" w:space="0" w:color="auto"/>
              <w:right w:val="single" w:sz="4" w:space="0" w:color="auto"/>
            </w:tcBorders>
            <w:vAlign w:val="center"/>
          </w:tcPr>
          <w:p w14:paraId="4E5EBFB9" w14:textId="77777777" w:rsidR="00F84D1F" w:rsidRPr="00BD7EF4" w:rsidRDefault="00F84D1F">
            <w:pPr>
              <w:spacing w:after="0"/>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tcPr>
          <w:p w14:paraId="23EDF719" w14:textId="7279A4ED" w:rsidR="00F84D1F" w:rsidRPr="00BD7EF4" w:rsidRDefault="00000000">
            <w:pPr>
              <w:keepNext/>
              <w:keepLines/>
              <w:spacing w:after="0"/>
              <w:jc w:val="center"/>
              <w:rPr>
                <w:rFonts w:ascii="Arial" w:hAnsi="Arial" w:cs="Arial"/>
                <w:sz w:val="18"/>
                <w:lang w:eastAsia="ja-JP"/>
              </w:rPr>
            </w:pPr>
            <w:ins w:id="1178" w:author="ZTE Derrick" w:date="2025-11-21T06:56:00Z">
              <w:r w:rsidRPr="00BD7EF4">
                <w:rPr>
                  <w:rFonts w:ascii="Arial" w:hAnsi="Arial" w:cs="Arial"/>
                  <w:sz w:val="18"/>
                  <w:lang w:eastAsia="ja-JP"/>
                </w:rPr>
                <w:t>NOP.</w:t>
              </w:r>
            </w:ins>
            <w:ins w:id="1179" w:author="Amit Jha" w:date="2025-11-27T13:47:00Z">
              <w:r w:rsidRPr="00E93393">
                <w:rPr>
                  <w:rFonts w:ascii="Arial" w:hAnsi="Arial" w:cs="Arial"/>
                  <w:sz w:val="18"/>
                  <w:highlight w:val="yellow"/>
                  <w:lang w:eastAsia="ja-JP"/>
                </w:rPr>
                <w:t>4</w:t>
              </w:r>
            </w:ins>
            <w:ins w:id="1180" w:author="ZTE Derrick" w:date="2025-11-21T06:56:00Z">
              <w:r w:rsidRPr="00BD7EF4">
                <w:rPr>
                  <w:rFonts w:ascii="Arial" w:hAnsi="Arial" w:cs="Arial"/>
                  <w:sz w:val="18"/>
                  <w:lang w:eastAsia="ja-JP"/>
                </w:rPr>
                <w:t xml:space="preserve"> TDD</w:t>
              </w:r>
            </w:ins>
          </w:p>
        </w:tc>
      </w:tr>
      <w:tr w:rsidR="00F84D1F" w:rsidRPr="00BD7EF4" w14:paraId="0D5FA0D9"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111F62C5"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w:t>
            </w:r>
            <w:r w:rsidRPr="00BD7EF4">
              <w:rPr>
                <w:rFonts w:ascii="Arial" w:hAnsi="Arial" w:cs="Arial"/>
                <w:sz w:val="18"/>
              </w:rPr>
              <w:t>PBCH_RA</w:t>
            </w:r>
          </w:p>
        </w:tc>
        <w:tc>
          <w:tcPr>
            <w:tcW w:w="1197" w:type="dxa"/>
            <w:vMerge w:val="restart"/>
            <w:tcBorders>
              <w:top w:val="single" w:sz="4" w:space="0" w:color="auto"/>
              <w:left w:val="single" w:sz="4" w:space="0" w:color="auto"/>
              <w:bottom w:val="single" w:sz="4" w:space="0" w:color="auto"/>
              <w:right w:val="single" w:sz="4" w:space="0" w:color="auto"/>
            </w:tcBorders>
            <w:vAlign w:val="center"/>
          </w:tcPr>
          <w:p w14:paraId="7C1CCCBF"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dB</w:t>
            </w:r>
          </w:p>
        </w:tc>
        <w:tc>
          <w:tcPr>
            <w:tcW w:w="3379" w:type="dxa"/>
            <w:vMerge w:val="restart"/>
            <w:tcBorders>
              <w:top w:val="single" w:sz="4" w:space="0" w:color="auto"/>
              <w:left w:val="single" w:sz="4" w:space="0" w:color="auto"/>
              <w:bottom w:val="single" w:sz="4" w:space="0" w:color="auto"/>
              <w:right w:val="single" w:sz="4" w:space="0" w:color="auto"/>
            </w:tcBorders>
            <w:vAlign w:val="center"/>
          </w:tcPr>
          <w:p w14:paraId="77E7A987"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0</w:t>
            </w:r>
          </w:p>
        </w:tc>
      </w:tr>
      <w:tr w:rsidR="00F84D1F" w:rsidRPr="00BD7EF4" w14:paraId="4C928649"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28AA619A"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w:t>
            </w:r>
            <w:r w:rsidRPr="00BD7EF4">
              <w:rPr>
                <w:rFonts w:ascii="Arial" w:hAnsi="Arial" w:cs="Arial"/>
                <w:sz w:val="18"/>
              </w:rPr>
              <w:t>PBCH_RB</w:t>
            </w:r>
          </w:p>
        </w:tc>
        <w:tc>
          <w:tcPr>
            <w:tcW w:w="1197" w:type="dxa"/>
            <w:vMerge/>
            <w:tcBorders>
              <w:top w:val="single" w:sz="4" w:space="0" w:color="auto"/>
              <w:left w:val="single" w:sz="4" w:space="0" w:color="auto"/>
              <w:bottom w:val="single" w:sz="4" w:space="0" w:color="auto"/>
              <w:right w:val="single" w:sz="4" w:space="0" w:color="auto"/>
            </w:tcBorders>
            <w:vAlign w:val="center"/>
          </w:tcPr>
          <w:p w14:paraId="2B6F1056"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5ED28058" w14:textId="77777777" w:rsidR="00F84D1F" w:rsidRPr="00BD7EF4" w:rsidRDefault="00F84D1F">
            <w:pPr>
              <w:spacing w:after="0"/>
              <w:rPr>
                <w:rFonts w:ascii="Arial" w:hAnsi="Arial" w:cs="Arial"/>
                <w:sz w:val="18"/>
              </w:rPr>
            </w:pPr>
          </w:p>
        </w:tc>
      </w:tr>
      <w:tr w:rsidR="00F84D1F" w:rsidRPr="00BD7EF4" w14:paraId="6B418F59"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2C3681F3"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w:t>
            </w:r>
            <w:r w:rsidRPr="00BD7EF4">
              <w:rPr>
                <w:rFonts w:ascii="Arial" w:hAnsi="Arial" w:cs="Arial"/>
                <w:sz w:val="18"/>
              </w:rPr>
              <w:t>PSS_RA</w:t>
            </w:r>
          </w:p>
        </w:tc>
        <w:tc>
          <w:tcPr>
            <w:tcW w:w="1197" w:type="dxa"/>
            <w:vMerge/>
            <w:tcBorders>
              <w:top w:val="single" w:sz="4" w:space="0" w:color="auto"/>
              <w:left w:val="single" w:sz="4" w:space="0" w:color="auto"/>
              <w:bottom w:val="single" w:sz="4" w:space="0" w:color="auto"/>
              <w:right w:val="single" w:sz="4" w:space="0" w:color="auto"/>
            </w:tcBorders>
            <w:vAlign w:val="center"/>
          </w:tcPr>
          <w:p w14:paraId="4224228A"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7F4DEB1C" w14:textId="77777777" w:rsidR="00F84D1F" w:rsidRPr="00BD7EF4" w:rsidRDefault="00F84D1F">
            <w:pPr>
              <w:spacing w:after="0"/>
              <w:rPr>
                <w:rFonts w:ascii="Arial" w:hAnsi="Arial" w:cs="Arial"/>
                <w:sz w:val="18"/>
              </w:rPr>
            </w:pPr>
          </w:p>
        </w:tc>
      </w:tr>
      <w:tr w:rsidR="00F84D1F" w:rsidRPr="00BD7EF4" w14:paraId="29A95101"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4D25450A"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w:t>
            </w:r>
            <w:r w:rsidRPr="00BD7EF4">
              <w:rPr>
                <w:rFonts w:ascii="Arial" w:hAnsi="Arial" w:cs="Arial"/>
                <w:sz w:val="18"/>
              </w:rPr>
              <w:t>SSS_RA</w:t>
            </w:r>
          </w:p>
        </w:tc>
        <w:tc>
          <w:tcPr>
            <w:tcW w:w="1197" w:type="dxa"/>
            <w:vMerge/>
            <w:tcBorders>
              <w:top w:val="single" w:sz="4" w:space="0" w:color="auto"/>
              <w:left w:val="single" w:sz="4" w:space="0" w:color="auto"/>
              <w:bottom w:val="single" w:sz="4" w:space="0" w:color="auto"/>
              <w:right w:val="single" w:sz="4" w:space="0" w:color="auto"/>
            </w:tcBorders>
            <w:vAlign w:val="center"/>
          </w:tcPr>
          <w:p w14:paraId="29D66647"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211E7CE0" w14:textId="77777777" w:rsidR="00F84D1F" w:rsidRPr="00BD7EF4" w:rsidRDefault="00F84D1F">
            <w:pPr>
              <w:spacing w:after="0"/>
              <w:rPr>
                <w:rFonts w:ascii="Arial" w:hAnsi="Arial" w:cs="Arial"/>
                <w:sz w:val="18"/>
              </w:rPr>
            </w:pPr>
          </w:p>
        </w:tc>
      </w:tr>
      <w:tr w:rsidR="00F84D1F" w:rsidRPr="00BD7EF4" w14:paraId="4898B590"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5F954C9B"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NPDCCH</w:t>
            </w:r>
            <w:r w:rsidRPr="00BD7EF4">
              <w:rPr>
                <w:rFonts w:ascii="Arial" w:hAnsi="Arial" w:cs="Arial"/>
                <w:sz w:val="18"/>
              </w:rPr>
              <w:t>_RA</w:t>
            </w:r>
          </w:p>
        </w:tc>
        <w:tc>
          <w:tcPr>
            <w:tcW w:w="1197" w:type="dxa"/>
            <w:vMerge/>
            <w:tcBorders>
              <w:top w:val="single" w:sz="4" w:space="0" w:color="auto"/>
              <w:left w:val="single" w:sz="4" w:space="0" w:color="auto"/>
              <w:bottom w:val="single" w:sz="4" w:space="0" w:color="auto"/>
              <w:right w:val="single" w:sz="4" w:space="0" w:color="auto"/>
            </w:tcBorders>
            <w:vAlign w:val="center"/>
          </w:tcPr>
          <w:p w14:paraId="7DA8CDD1"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4FECC043" w14:textId="77777777" w:rsidR="00F84D1F" w:rsidRPr="00BD7EF4" w:rsidRDefault="00F84D1F">
            <w:pPr>
              <w:spacing w:after="0"/>
              <w:rPr>
                <w:rFonts w:ascii="Arial" w:hAnsi="Arial" w:cs="Arial"/>
                <w:sz w:val="18"/>
              </w:rPr>
            </w:pPr>
          </w:p>
        </w:tc>
      </w:tr>
      <w:tr w:rsidR="00F84D1F" w:rsidRPr="00BD7EF4" w14:paraId="3D8407DC"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257A2C62"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NPDCCH</w:t>
            </w:r>
            <w:r w:rsidRPr="00BD7EF4">
              <w:rPr>
                <w:rFonts w:ascii="Arial" w:hAnsi="Arial" w:cs="Arial"/>
                <w:sz w:val="18"/>
              </w:rPr>
              <w:t>_RB</w:t>
            </w:r>
          </w:p>
        </w:tc>
        <w:tc>
          <w:tcPr>
            <w:tcW w:w="1197" w:type="dxa"/>
            <w:vMerge/>
            <w:tcBorders>
              <w:top w:val="single" w:sz="4" w:space="0" w:color="auto"/>
              <w:left w:val="single" w:sz="4" w:space="0" w:color="auto"/>
              <w:bottom w:val="single" w:sz="4" w:space="0" w:color="auto"/>
              <w:right w:val="single" w:sz="4" w:space="0" w:color="auto"/>
            </w:tcBorders>
            <w:vAlign w:val="center"/>
          </w:tcPr>
          <w:p w14:paraId="5B0561A0"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787F0F8A" w14:textId="77777777" w:rsidR="00F84D1F" w:rsidRPr="00BD7EF4" w:rsidRDefault="00F84D1F">
            <w:pPr>
              <w:spacing w:after="0"/>
              <w:rPr>
                <w:rFonts w:ascii="Arial" w:hAnsi="Arial" w:cs="Arial"/>
                <w:sz w:val="18"/>
              </w:rPr>
            </w:pPr>
          </w:p>
        </w:tc>
      </w:tr>
      <w:tr w:rsidR="00F84D1F" w:rsidRPr="00BD7EF4" w14:paraId="1E0B66A8"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0D2E5DF7"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NPDSCH</w:t>
            </w:r>
            <w:r w:rsidRPr="00BD7EF4">
              <w:rPr>
                <w:rFonts w:ascii="Arial" w:hAnsi="Arial" w:cs="Arial"/>
                <w:sz w:val="18"/>
              </w:rPr>
              <w:t>_RA</w:t>
            </w:r>
          </w:p>
        </w:tc>
        <w:tc>
          <w:tcPr>
            <w:tcW w:w="1197" w:type="dxa"/>
            <w:vMerge/>
            <w:tcBorders>
              <w:top w:val="single" w:sz="4" w:space="0" w:color="auto"/>
              <w:left w:val="single" w:sz="4" w:space="0" w:color="auto"/>
              <w:bottom w:val="single" w:sz="4" w:space="0" w:color="auto"/>
              <w:right w:val="single" w:sz="4" w:space="0" w:color="auto"/>
            </w:tcBorders>
            <w:vAlign w:val="center"/>
          </w:tcPr>
          <w:p w14:paraId="46D77471"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529AF73B" w14:textId="77777777" w:rsidR="00F84D1F" w:rsidRPr="00BD7EF4" w:rsidRDefault="00F84D1F">
            <w:pPr>
              <w:spacing w:after="0"/>
              <w:rPr>
                <w:rFonts w:ascii="Arial" w:hAnsi="Arial" w:cs="Arial"/>
                <w:sz w:val="18"/>
              </w:rPr>
            </w:pPr>
          </w:p>
        </w:tc>
      </w:tr>
      <w:tr w:rsidR="00F84D1F" w:rsidRPr="00BD7EF4" w14:paraId="0AD8C52D"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366DF4CD"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NPDSCH</w:t>
            </w:r>
            <w:r w:rsidRPr="00BD7EF4">
              <w:rPr>
                <w:rFonts w:ascii="Arial" w:hAnsi="Arial" w:cs="Arial"/>
                <w:sz w:val="18"/>
              </w:rPr>
              <w:t>_RB</w:t>
            </w:r>
          </w:p>
        </w:tc>
        <w:tc>
          <w:tcPr>
            <w:tcW w:w="1197" w:type="dxa"/>
            <w:vMerge/>
            <w:tcBorders>
              <w:top w:val="single" w:sz="4" w:space="0" w:color="auto"/>
              <w:left w:val="single" w:sz="4" w:space="0" w:color="auto"/>
              <w:bottom w:val="single" w:sz="4" w:space="0" w:color="auto"/>
              <w:right w:val="single" w:sz="4" w:space="0" w:color="auto"/>
            </w:tcBorders>
            <w:vAlign w:val="center"/>
          </w:tcPr>
          <w:p w14:paraId="33553809"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675389C2" w14:textId="77777777" w:rsidR="00F84D1F" w:rsidRPr="00BD7EF4" w:rsidRDefault="00F84D1F">
            <w:pPr>
              <w:spacing w:after="0"/>
              <w:rPr>
                <w:rFonts w:ascii="Arial" w:hAnsi="Arial" w:cs="Arial"/>
                <w:sz w:val="18"/>
              </w:rPr>
            </w:pPr>
          </w:p>
        </w:tc>
      </w:tr>
      <w:tr w:rsidR="00F84D1F" w:rsidRPr="00BD7EF4" w14:paraId="71B3999C" w14:textId="77777777">
        <w:trPr>
          <w:trHeight w:val="218"/>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3910FFD4"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w:t>
            </w:r>
            <w:r w:rsidRPr="00BD7EF4">
              <w:rPr>
                <w:rFonts w:ascii="Arial" w:hAnsi="Arial" w:cs="Arial"/>
                <w:sz w:val="18"/>
              </w:rPr>
              <w:t>OCNG_RA</w:t>
            </w:r>
            <w:r w:rsidRPr="00BD7EF4">
              <w:rPr>
                <w:rFonts w:ascii="Arial" w:hAnsi="Arial" w:cs="Arial"/>
                <w:sz w:val="18"/>
                <w:vertAlign w:val="superscript"/>
              </w:rPr>
              <w:t xml:space="preserve"> Note</w:t>
            </w:r>
            <w:r w:rsidRPr="00BD7EF4">
              <w:rPr>
                <w:rFonts w:ascii="Arial" w:hAnsi="Arial" w:cs="Arial"/>
                <w:sz w:val="18"/>
                <w:vertAlign w:val="superscript"/>
                <w:lang w:eastAsia="ja-JP"/>
              </w:rPr>
              <w:t>1</w:t>
            </w:r>
          </w:p>
        </w:tc>
        <w:tc>
          <w:tcPr>
            <w:tcW w:w="1197" w:type="dxa"/>
            <w:vMerge/>
            <w:tcBorders>
              <w:top w:val="single" w:sz="4" w:space="0" w:color="auto"/>
              <w:left w:val="single" w:sz="4" w:space="0" w:color="auto"/>
              <w:bottom w:val="single" w:sz="4" w:space="0" w:color="auto"/>
              <w:right w:val="single" w:sz="4" w:space="0" w:color="auto"/>
            </w:tcBorders>
            <w:vAlign w:val="center"/>
          </w:tcPr>
          <w:p w14:paraId="5C332F7F"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32B1FFEB" w14:textId="77777777" w:rsidR="00F84D1F" w:rsidRPr="00BD7EF4" w:rsidRDefault="00F84D1F">
            <w:pPr>
              <w:spacing w:after="0"/>
              <w:rPr>
                <w:rFonts w:ascii="Arial" w:hAnsi="Arial" w:cs="Arial"/>
                <w:sz w:val="18"/>
              </w:rPr>
            </w:pPr>
          </w:p>
        </w:tc>
      </w:tr>
      <w:tr w:rsidR="00F84D1F" w:rsidRPr="00BD7EF4" w14:paraId="3087EAAF" w14:textId="77777777">
        <w:trPr>
          <w:trHeight w:val="218"/>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1218DB34"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w:t>
            </w:r>
            <w:r w:rsidRPr="00BD7EF4">
              <w:rPr>
                <w:rFonts w:ascii="Arial" w:hAnsi="Arial" w:cs="Arial"/>
                <w:sz w:val="18"/>
              </w:rPr>
              <w:t>OCNG_RB</w:t>
            </w:r>
            <w:r w:rsidRPr="00BD7EF4">
              <w:rPr>
                <w:rFonts w:ascii="Arial" w:hAnsi="Arial" w:cs="Arial"/>
                <w:sz w:val="18"/>
                <w:vertAlign w:val="superscript"/>
              </w:rPr>
              <w:t xml:space="preserve"> Note</w:t>
            </w:r>
            <w:r w:rsidRPr="00BD7EF4">
              <w:rPr>
                <w:rFonts w:ascii="Arial" w:hAnsi="Arial" w:cs="Arial"/>
                <w:sz w:val="18"/>
                <w:vertAlign w:val="superscript"/>
                <w:lang w:eastAsia="ja-JP"/>
              </w:rPr>
              <w:t>1</w:t>
            </w:r>
          </w:p>
        </w:tc>
        <w:tc>
          <w:tcPr>
            <w:tcW w:w="1197" w:type="dxa"/>
            <w:vMerge/>
            <w:tcBorders>
              <w:top w:val="single" w:sz="4" w:space="0" w:color="auto"/>
              <w:left w:val="single" w:sz="4" w:space="0" w:color="auto"/>
              <w:bottom w:val="single" w:sz="4" w:space="0" w:color="auto"/>
              <w:right w:val="single" w:sz="4" w:space="0" w:color="auto"/>
            </w:tcBorders>
            <w:vAlign w:val="center"/>
          </w:tcPr>
          <w:p w14:paraId="5E9E1229" w14:textId="77777777" w:rsidR="00F84D1F" w:rsidRPr="00BD7EF4" w:rsidRDefault="00F84D1F">
            <w:pPr>
              <w:spacing w:after="0"/>
              <w:rPr>
                <w:rFonts w:ascii="Arial" w:hAnsi="Arial" w:cs="Arial"/>
                <w:sz w:val="18"/>
              </w:rPr>
            </w:pPr>
          </w:p>
        </w:tc>
        <w:tc>
          <w:tcPr>
            <w:tcW w:w="3379" w:type="dxa"/>
            <w:vMerge/>
            <w:tcBorders>
              <w:top w:val="single" w:sz="4" w:space="0" w:color="auto"/>
              <w:left w:val="single" w:sz="4" w:space="0" w:color="auto"/>
              <w:bottom w:val="single" w:sz="4" w:space="0" w:color="auto"/>
              <w:right w:val="single" w:sz="4" w:space="0" w:color="auto"/>
            </w:tcBorders>
            <w:vAlign w:val="center"/>
          </w:tcPr>
          <w:p w14:paraId="712B988A" w14:textId="77777777" w:rsidR="00F84D1F" w:rsidRPr="00BD7EF4" w:rsidRDefault="00F84D1F">
            <w:pPr>
              <w:spacing w:after="0"/>
              <w:rPr>
                <w:rFonts w:ascii="Arial" w:hAnsi="Arial" w:cs="Arial"/>
                <w:sz w:val="18"/>
              </w:rPr>
            </w:pPr>
          </w:p>
        </w:tc>
      </w:tr>
      <w:tr w:rsidR="00F84D1F" w:rsidRPr="00BD7EF4" w14:paraId="76711083" w14:textId="77777777">
        <w:trPr>
          <w:trHeight w:val="417"/>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6942FB7C" w14:textId="77777777" w:rsidR="00F84D1F" w:rsidRPr="00BD7EF4" w:rsidRDefault="00000000">
            <w:pPr>
              <w:keepNext/>
              <w:keepLines/>
              <w:spacing w:after="0"/>
              <w:rPr>
                <w:rFonts w:ascii="Arial" w:hAnsi="Arial" w:cs="Arial"/>
                <w:sz w:val="18"/>
              </w:rPr>
            </w:pPr>
            <w:r w:rsidRPr="00BD7EF4">
              <w:rPr>
                <w:rFonts w:ascii="Arial" w:hAnsi="Arial" w:cs="Arial"/>
                <w:position w:val="-12"/>
                <w:sz w:val="18"/>
              </w:rPr>
              <w:object w:dxaOrig="440" w:dyaOrig="440" w14:anchorId="18439F76">
                <v:shape id="_x0000_i1040" type="#_x0000_t75" style="width:23.6pt;height:23.6pt" o:ole="">
                  <v:imagedata r:id="rId27" o:title=""/>
                </v:shape>
                <o:OLEObject Type="Embed" ProgID="Equation.3" ShapeID="_x0000_i1040" DrawAspect="Content" ObjectID="_1833711862" r:id="rId39"/>
              </w:object>
            </w:r>
          </w:p>
        </w:tc>
        <w:tc>
          <w:tcPr>
            <w:tcW w:w="1197" w:type="dxa"/>
            <w:tcBorders>
              <w:top w:val="single" w:sz="4" w:space="0" w:color="auto"/>
              <w:left w:val="single" w:sz="4" w:space="0" w:color="auto"/>
              <w:bottom w:val="single" w:sz="4" w:space="0" w:color="auto"/>
              <w:right w:val="single" w:sz="4" w:space="0" w:color="auto"/>
            </w:tcBorders>
            <w:vAlign w:val="center"/>
          </w:tcPr>
          <w:p w14:paraId="49B6C1ED"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dBm/15 kHz</w:t>
            </w:r>
          </w:p>
        </w:tc>
        <w:tc>
          <w:tcPr>
            <w:tcW w:w="3379" w:type="dxa"/>
            <w:tcBorders>
              <w:top w:val="single" w:sz="4" w:space="0" w:color="auto"/>
              <w:left w:val="single" w:sz="4" w:space="0" w:color="auto"/>
              <w:bottom w:val="single" w:sz="4" w:space="0" w:color="auto"/>
              <w:right w:val="single" w:sz="4" w:space="0" w:color="auto"/>
            </w:tcBorders>
            <w:vAlign w:val="center"/>
          </w:tcPr>
          <w:p w14:paraId="033A80EF" w14:textId="77777777" w:rsidR="00F84D1F" w:rsidRPr="00BD7EF4" w:rsidRDefault="00000000">
            <w:pPr>
              <w:keepNext/>
              <w:keepLines/>
              <w:spacing w:after="0"/>
              <w:jc w:val="center"/>
              <w:rPr>
                <w:rFonts w:ascii="Arial" w:hAnsi="Arial" w:cs="Arial"/>
                <w:sz w:val="18"/>
              </w:rPr>
            </w:pPr>
            <w:r w:rsidRPr="00BD7EF4">
              <w:rPr>
                <w:rFonts w:ascii="Arial" w:hAnsi="Arial" w:cs="v4.2.0"/>
                <w:sz w:val="18"/>
                <w:lang w:eastAsia="ja-JP"/>
              </w:rPr>
              <w:t>-88</w:t>
            </w:r>
          </w:p>
        </w:tc>
      </w:tr>
      <w:tr w:rsidR="00F84D1F" w:rsidRPr="00BD7EF4" w14:paraId="2A4DEA25" w14:textId="77777777">
        <w:trPr>
          <w:trHeight w:val="409"/>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6A935A90" w14:textId="77777777" w:rsidR="00F84D1F" w:rsidRPr="00BD7EF4" w:rsidRDefault="00000000">
            <w:pPr>
              <w:keepNext/>
              <w:keepLines/>
              <w:spacing w:after="0"/>
              <w:rPr>
                <w:rFonts w:ascii="Arial" w:hAnsi="Arial" w:cs="Arial"/>
                <w:sz w:val="18"/>
              </w:rPr>
            </w:pPr>
            <w:r w:rsidRPr="00BD7EF4">
              <w:rPr>
                <w:rFonts w:ascii="Arial" w:hAnsi="Arial" w:cs="Arial"/>
                <w:position w:val="-12"/>
                <w:sz w:val="18"/>
              </w:rPr>
              <w:object w:dxaOrig="590" w:dyaOrig="440" w14:anchorId="7549384C">
                <v:shape id="_x0000_i1041" type="#_x0000_t75" style="width:28.8pt;height:23.6pt" o:ole="">
                  <v:imagedata r:id="rId31" o:title=""/>
                </v:shape>
                <o:OLEObject Type="Embed" ProgID="Equation.3" ShapeID="_x0000_i1041" DrawAspect="Content" ObjectID="_1833711863" r:id="rId40"/>
              </w:object>
            </w:r>
          </w:p>
        </w:tc>
        <w:tc>
          <w:tcPr>
            <w:tcW w:w="1197" w:type="dxa"/>
            <w:tcBorders>
              <w:top w:val="single" w:sz="4" w:space="0" w:color="auto"/>
              <w:left w:val="single" w:sz="4" w:space="0" w:color="auto"/>
              <w:bottom w:val="single" w:sz="4" w:space="0" w:color="auto"/>
              <w:right w:val="single" w:sz="4" w:space="0" w:color="auto"/>
            </w:tcBorders>
            <w:vAlign w:val="center"/>
          </w:tcPr>
          <w:p w14:paraId="32064983"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dB</w:t>
            </w:r>
          </w:p>
        </w:tc>
        <w:tc>
          <w:tcPr>
            <w:tcW w:w="3379" w:type="dxa"/>
            <w:tcBorders>
              <w:top w:val="single" w:sz="4" w:space="0" w:color="auto"/>
              <w:left w:val="single" w:sz="4" w:space="0" w:color="auto"/>
              <w:bottom w:val="single" w:sz="4" w:space="0" w:color="auto"/>
              <w:right w:val="single" w:sz="4" w:space="0" w:color="auto"/>
            </w:tcBorders>
            <w:vAlign w:val="center"/>
          </w:tcPr>
          <w:p w14:paraId="363F0274"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4</w:t>
            </w:r>
          </w:p>
        </w:tc>
      </w:tr>
      <w:tr w:rsidR="00F84D1F" w:rsidRPr="00BD7EF4" w14:paraId="358D3177" w14:textId="77777777">
        <w:trPr>
          <w:trHeight w:val="409"/>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0A1C444B" w14:textId="77777777" w:rsidR="00F84D1F" w:rsidRPr="00BD7EF4" w:rsidRDefault="00000000">
            <w:pPr>
              <w:keepNext/>
              <w:keepLines/>
              <w:spacing w:after="0"/>
              <w:rPr>
                <w:rFonts w:ascii="Arial" w:hAnsi="Arial" w:cs="Arial"/>
                <w:sz w:val="18"/>
              </w:rPr>
            </w:pPr>
            <w:r w:rsidRPr="00BD7EF4">
              <w:rPr>
                <w:rFonts w:ascii="Arial" w:hAnsi="Arial" w:cs="Arial"/>
                <w:position w:val="-12"/>
                <w:sz w:val="18"/>
              </w:rPr>
              <w:object w:dxaOrig="720" w:dyaOrig="440" w14:anchorId="1501B1ED">
                <v:shape id="_x0000_i1042" type="#_x0000_t75" style="width:36.3pt;height:23.6pt" o:ole="">
                  <v:imagedata r:id="rId34" o:title=""/>
                </v:shape>
                <o:OLEObject Type="Embed" ProgID="Equation.3" ShapeID="_x0000_i1042" DrawAspect="Content" ObjectID="_1833711864" r:id="rId41"/>
              </w:object>
            </w:r>
          </w:p>
        </w:tc>
        <w:tc>
          <w:tcPr>
            <w:tcW w:w="1197" w:type="dxa"/>
            <w:tcBorders>
              <w:top w:val="single" w:sz="4" w:space="0" w:color="auto"/>
              <w:left w:val="single" w:sz="4" w:space="0" w:color="auto"/>
              <w:bottom w:val="single" w:sz="4" w:space="0" w:color="auto"/>
              <w:right w:val="single" w:sz="4" w:space="0" w:color="auto"/>
            </w:tcBorders>
            <w:vAlign w:val="center"/>
          </w:tcPr>
          <w:p w14:paraId="7974A338"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dB</w:t>
            </w:r>
          </w:p>
        </w:tc>
        <w:tc>
          <w:tcPr>
            <w:tcW w:w="3379" w:type="dxa"/>
            <w:tcBorders>
              <w:top w:val="single" w:sz="4" w:space="0" w:color="auto"/>
              <w:left w:val="single" w:sz="4" w:space="0" w:color="auto"/>
              <w:bottom w:val="single" w:sz="4" w:space="0" w:color="auto"/>
              <w:right w:val="single" w:sz="4" w:space="0" w:color="auto"/>
            </w:tcBorders>
            <w:vAlign w:val="center"/>
          </w:tcPr>
          <w:p w14:paraId="0AA6A178"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4</w:t>
            </w:r>
          </w:p>
        </w:tc>
      </w:tr>
      <w:tr w:rsidR="00F84D1F" w:rsidRPr="00BD7EF4" w14:paraId="3DCD19F6"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04AF76E7"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Antenna Configuration</w:t>
            </w:r>
          </w:p>
        </w:tc>
        <w:tc>
          <w:tcPr>
            <w:tcW w:w="1197" w:type="dxa"/>
            <w:tcBorders>
              <w:top w:val="single" w:sz="4" w:space="0" w:color="auto"/>
              <w:left w:val="single" w:sz="4" w:space="0" w:color="auto"/>
              <w:bottom w:val="single" w:sz="4" w:space="0" w:color="auto"/>
              <w:right w:val="single" w:sz="4" w:space="0" w:color="auto"/>
            </w:tcBorders>
            <w:vAlign w:val="center"/>
          </w:tcPr>
          <w:p w14:paraId="5A713922" w14:textId="77777777" w:rsidR="00F84D1F" w:rsidRPr="00BD7EF4" w:rsidRDefault="00F84D1F">
            <w:pPr>
              <w:keepNext/>
              <w:keepLines/>
              <w:spacing w:after="0"/>
              <w:jc w:val="center"/>
              <w:rPr>
                <w:rFonts w:ascii="Arial" w:hAnsi="Arial" w:cs="Arial"/>
                <w:sz w:val="18"/>
              </w:rPr>
            </w:pPr>
          </w:p>
        </w:tc>
        <w:tc>
          <w:tcPr>
            <w:tcW w:w="3379" w:type="dxa"/>
            <w:tcBorders>
              <w:top w:val="single" w:sz="4" w:space="0" w:color="auto"/>
              <w:left w:val="single" w:sz="4" w:space="0" w:color="auto"/>
              <w:bottom w:val="single" w:sz="4" w:space="0" w:color="auto"/>
              <w:right w:val="single" w:sz="4" w:space="0" w:color="auto"/>
            </w:tcBorders>
            <w:vAlign w:val="center"/>
          </w:tcPr>
          <w:p w14:paraId="44A9B68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1x1</w:t>
            </w:r>
          </w:p>
        </w:tc>
      </w:tr>
      <w:tr w:rsidR="00F84D1F" w:rsidRPr="00BD7EF4" w14:paraId="13655B94" w14:textId="77777777">
        <w:trPr>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0069CAF0" w14:textId="77777777" w:rsidR="00F84D1F" w:rsidRPr="00BD7EF4" w:rsidRDefault="00000000">
            <w:pPr>
              <w:keepNext/>
              <w:keepLines/>
              <w:spacing w:after="0"/>
              <w:rPr>
                <w:rFonts w:ascii="Arial" w:hAnsi="Arial" w:cs="Arial"/>
                <w:sz w:val="18"/>
              </w:rPr>
            </w:pPr>
            <w:r w:rsidRPr="00BD7EF4">
              <w:rPr>
                <w:rFonts w:ascii="Arial" w:hAnsi="Arial" w:cs="Arial"/>
                <w:sz w:val="18"/>
              </w:rPr>
              <w:t>Propagation condition</w:t>
            </w:r>
          </w:p>
        </w:tc>
        <w:tc>
          <w:tcPr>
            <w:tcW w:w="1197" w:type="dxa"/>
            <w:tcBorders>
              <w:top w:val="single" w:sz="4" w:space="0" w:color="auto"/>
              <w:left w:val="single" w:sz="4" w:space="0" w:color="auto"/>
              <w:bottom w:val="single" w:sz="4" w:space="0" w:color="auto"/>
              <w:right w:val="single" w:sz="4" w:space="0" w:color="auto"/>
            </w:tcBorders>
            <w:vAlign w:val="center"/>
          </w:tcPr>
          <w:p w14:paraId="759B011F"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w:t>
            </w:r>
          </w:p>
        </w:tc>
        <w:tc>
          <w:tcPr>
            <w:tcW w:w="3379" w:type="dxa"/>
            <w:tcBorders>
              <w:top w:val="single" w:sz="4" w:space="0" w:color="auto"/>
              <w:left w:val="single" w:sz="4" w:space="0" w:color="auto"/>
              <w:bottom w:val="single" w:sz="4" w:space="0" w:color="auto"/>
              <w:right w:val="single" w:sz="4" w:space="0" w:color="auto"/>
            </w:tcBorders>
            <w:vAlign w:val="center"/>
          </w:tcPr>
          <w:p w14:paraId="5686FB59"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AWGN</w:t>
            </w:r>
          </w:p>
        </w:tc>
      </w:tr>
      <w:tr w:rsidR="00F84D1F" w:rsidRPr="00BD7EF4" w14:paraId="184FE7AC" w14:textId="77777777">
        <w:trPr>
          <w:jc w:val="center"/>
        </w:trPr>
        <w:tc>
          <w:tcPr>
            <w:tcW w:w="6792" w:type="dxa"/>
            <w:gridSpan w:val="4"/>
            <w:tcBorders>
              <w:top w:val="single" w:sz="4" w:space="0" w:color="auto"/>
              <w:left w:val="single" w:sz="4" w:space="0" w:color="auto"/>
              <w:bottom w:val="single" w:sz="4" w:space="0" w:color="auto"/>
              <w:right w:val="single" w:sz="4" w:space="0" w:color="auto"/>
            </w:tcBorders>
            <w:vAlign w:val="center"/>
          </w:tcPr>
          <w:p w14:paraId="3276F2DD" w14:textId="77777777" w:rsidR="00F84D1F" w:rsidRPr="00BD7EF4" w:rsidRDefault="00000000">
            <w:pPr>
              <w:pStyle w:val="TAN"/>
              <w:rPr>
                <w:lang w:eastAsia="ja-JP"/>
              </w:rPr>
            </w:pPr>
            <w:r w:rsidRPr="00BD7EF4">
              <w:t xml:space="preserve">Note </w:t>
            </w:r>
            <w:r w:rsidRPr="00BD7EF4">
              <w:rPr>
                <w:lang w:eastAsia="ja-JP"/>
              </w:rPr>
              <w:t>1</w:t>
            </w:r>
            <w:r w:rsidRPr="00BD7EF4">
              <w:tab/>
            </w:r>
            <w:r w:rsidRPr="00BD7EF4">
              <w:rPr>
                <w:lang w:eastAsia="ja-JP"/>
              </w:rPr>
              <w:t>NOC</w:t>
            </w:r>
            <w:r w:rsidRPr="00BD7EF4">
              <w:t xml:space="preserve">NG shall be used such that </w:t>
            </w:r>
            <w:r w:rsidRPr="00BD7EF4">
              <w:rPr>
                <w:lang w:eastAsia="ja-JP"/>
              </w:rPr>
              <w:t xml:space="preserve">the cell is </w:t>
            </w:r>
            <w:r w:rsidRPr="00BD7EF4">
              <w:t>fully allocated and a constant total transmitted power spectral density is achieved for all OFDM symbols.</w:t>
            </w:r>
          </w:p>
        </w:tc>
      </w:tr>
    </w:tbl>
    <w:p w14:paraId="4C776DBA" w14:textId="77777777" w:rsidR="00F84D1F" w:rsidRPr="00BD7EF4" w:rsidRDefault="00F84D1F"/>
    <w:p w14:paraId="1CB953E9" w14:textId="77777777" w:rsidR="00F84D1F" w:rsidRPr="00BD7EF4" w:rsidRDefault="00000000">
      <w:pPr>
        <w:pStyle w:val="Heading5"/>
      </w:pPr>
      <w:r w:rsidRPr="00BD7EF4">
        <w:t>A.13.4.1.1.2</w:t>
      </w:r>
      <w:r w:rsidRPr="00BD7EF4">
        <w:tab/>
        <w:t>Test Requirements</w:t>
      </w:r>
    </w:p>
    <w:p w14:paraId="0CD4D53C" w14:textId="77777777" w:rsidR="00F84D1F" w:rsidRPr="00BD7EF4" w:rsidRDefault="00000000">
      <w:r w:rsidRPr="00BD7EF4">
        <w:t>For parameters specified in Tables A.13.4.1.1.1-1, A.13.4.1.1.1-2 and A.13.4.1.1.1-3. the initial transmit timing accuracy, the maximum amount of timing change in one adjustment, the minimum and the maximum adjustment rate shall be within the limits defined in clause 7.20A.2.</w:t>
      </w:r>
    </w:p>
    <w:p w14:paraId="5C050C21" w14:textId="77777777" w:rsidR="00F84D1F" w:rsidRPr="00BD7EF4" w:rsidRDefault="00000000">
      <w:r w:rsidRPr="00BD7EF4">
        <w:t>The following sequence of events shall be used to verify that the requirements are met.</w:t>
      </w:r>
    </w:p>
    <w:p w14:paraId="48AF23B5" w14:textId="77777777" w:rsidR="00F84D1F" w:rsidRPr="00BD7EF4" w:rsidRDefault="00000000">
      <w:r w:rsidRPr="00BD7EF4">
        <w:t>The test sequence shall be carried out in RRC_CONNECTED:</w:t>
      </w:r>
    </w:p>
    <w:p w14:paraId="01F9A8CE" w14:textId="77777777" w:rsidR="00F84D1F" w:rsidRPr="00BD7EF4" w:rsidRDefault="00000000">
      <w:pPr>
        <w:pStyle w:val="B10"/>
      </w:pPr>
      <w:r w:rsidRPr="00BD7EF4">
        <w:t xml:space="preserve">a) </w:t>
      </w:r>
      <w:r w:rsidRPr="00BD7EF4">
        <w:tab/>
        <w:t>After a connection is set up with the cell, the test system sends NPDCCH including uplink grant for NPUSCH transmission and the test system shall measure the UE transmit timing offset (n</w:t>
      </w:r>
      <w:r w:rsidRPr="00BD7EF4">
        <w:sym w:font="Symbol" w:char="F0B4"/>
      </w:r>
      <w:r w:rsidRPr="00BD7EF4">
        <w:t>Ts) and verify that it is within T</w:t>
      </w:r>
      <w:r w:rsidRPr="00BD7EF4">
        <w:rPr>
          <w:vertAlign w:val="subscript"/>
        </w:rPr>
        <w:t>e</w:t>
      </w:r>
      <w:r w:rsidRPr="00BD7EF4">
        <w:t xml:space="preserve"> (n</w:t>
      </w:r>
      <w:r w:rsidRPr="00BD7EF4">
        <w:sym w:font="Symbol" w:char="F0B4"/>
      </w:r>
      <w:r w:rsidRPr="00BD7EF4">
        <w:t xml:space="preserve">Ts ≤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D7EF4">
        <w:t>×T</w:t>
      </w:r>
      <w:r w:rsidRPr="00BD7EF4">
        <w:rPr>
          <w:vertAlign w:val="subscript"/>
        </w:rPr>
        <w:t xml:space="preserve">S   </w:t>
      </w:r>
      <w:r w:rsidRPr="00BD7EF4">
        <w:t>± (97×T</w:t>
      </w:r>
      <w:r w:rsidRPr="00BD7EF4">
        <w:rPr>
          <w:vertAlign w:val="subscript"/>
        </w:rPr>
        <w:t>S</w:t>
      </w:r>
      <w:r w:rsidRPr="00BD7EF4">
        <w:t xml:space="preserve"> – T</w:t>
      </w:r>
      <w:r w:rsidRPr="00BD7EF4">
        <w:rPr>
          <w:vertAlign w:val="subscript"/>
        </w:rPr>
        <w:t>GNSS_margin</w:t>
      </w:r>
      <w:r w:rsidRPr="00BD7EF4">
        <w:t>)) with respect to the first detected path (in time)</w:t>
      </w:r>
      <w:r w:rsidRPr="00BD7EF4">
        <w:rPr>
          <w:rFonts w:cs="v4.2.0"/>
        </w:rPr>
        <w:t xml:space="preserve"> of the corresponding downlink frame of NB-IoT cell 1</w:t>
      </w:r>
      <w:r w:rsidRPr="00BD7EF4">
        <w:t>.</w:t>
      </w:r>
    </w:p>
    <w:p w14:paraId="61CD9657" w14:textId="77777777" w:rsidR="00F84D1F" w:rsidRPr="00BD7EF4" w:rsidRDefault="00000000">
      <w:pPr>
        <w:pStyle w:val="B10"/>
      </w:pPr>
      <w:r w:rsidRPr="00BD7EF4">
        <w:tab/>
        <w:t>T</w:t>
      </w:r>
      <w:r w:rsidRPr="00BD7EF4">
        <w:rPr>
          <w:vertAlign w:val="subscript"/>
        </w:rPr>
        <w:t>GNSS_margin</w:t>
      </w:r>
      <w:r w:rsidRPr="00BD7EF4">
        <w:t xml:space="preserve"> counts for the margin for the GNSS position definition error considered in the core requirement, which needs to be substracted for the test requirement, due to the usuage of AT commands in the test. </w:t>
      </w:r>
      <w:r w:rsidRPr="00BD7EF4">
        <w:br/>
        <w:t>T</w:t>
      </w:r>
      <w:r w:rsidRPr="00BD7EF4">
        <w:rPr>
          <w:vertAlign w:val="subscript"/>
        </w:rPr>
        <w:t>GNSS_margin</w:t>
      </w:r>
      <w:r w:rsidRPr="00BD7EF4">
        <w:t xml:space="preserve"> = 5.12</w:t>
      </w:r>
      <w:r w:rsidRPr="00BD7EF4">
        <w:sym w:font="Symbol" w:char="F0B4"/>
      </w:r>
      <w:r w:rsidRPr="00BD7EF4">
        <w:t>T</w:t>
      </w:r>
      <w:r w:rsidRPr="00BD7EF4">
        <w:rPr>
          <w:vertAlign w:val="subscript"/>
        </w:rPr>
        <w:t>S</w:t>
      </w:r>
    </w:p>
    <w:p w14:paraId="270D6798" w14:textId="77777777" w:rsidR="00F84D1F" w:rsidRPr="00BD7EF4" w:rsidRDefault="00000000">
      <w:pPr>
        <w:pStyle w:val="B10"/>
      </w:pPr>
      <w:r w:rsidRPr="00BD7EF4">
        <w:t xml:space="preserve">b) </w:t>
      </w:r>
      <w:r w:rsidRPr="00BD7EF4">
        <w:tab/>
        <w:t>Using the value of n measured in a), the test system adjusts the downlink transmit timing for the cell:</w:t>
      </w:r>
    </w:p>
    <w:p w14:paraId="484BF07C" w14:textId="77777777" w:rsidR="00F84D1F" w:rsidRPr="00BD7EF4" w:rsidRDefault="00000000">
      <w:pPr>
        <w:ind w:left="851" w:hanging="284"/>
      </w:pPr>
      <w:r w:rsidRPr="00BD7EF4">
        <w:t>-</w:t>
      </w:r>
      <w:r w:rsidRPr="00BD7EF4">
        <w:tab/>
        <w:t>if n &lt; 0, by +(144 – |n|)</w:t>
      </w:r>
      <w:r w:rsidRPr="00BD7EF4">
        <w:sym w:font="Symbol" w:char="F0B4"/>
      </w:r>
      <w:r w:rsidRPr="00BD7EF4">
        <w:t>T</w:t>
      </w:r>
      <w:r w:rsidRPr="00BD7EF4">
        <w:rPr>
          <w:vertAlign w:val="subscript"/>
        </w:rPr>
        <w:t>S</w:t>
      </w:r>
      <w:r w:rsidRPr="00BD7EF4">
        <w:t xml:space="preserve"> compared to that in (a).</w:t>
      </w:r>
    </w:p>
    <w:p w14:paraId="24559CB7" w14:textId="77777777" w:rsidR="00F84D1F" w:rsidRPr="00BD7EF4" w:rsidRDefault="00000000">
      <w:pPr>
        <w:ind w:left="851" w:hanging="284"/>
      </w:pPr>
      <w:r w:rsidRPr="00BD7EF4">
        <w:t>-</w:t>
      </w:r>
      <w:r w:rsidRPr="00BD7EF4">
        <w:tab/>
        <w:t xml:space="preserve">if n </w:t>
      </w:r>
      <w:r w:rsidRPr="00BD7EF4">
        <w:rPr>
          <w:rFonts w:hint="eastAsia"/>
        </w:rPr>
        <w:t>≥</w:t>
      </w:r>
      <w:r w:rsidRPr="00BD7EF4">
        <w:t xml:space="preserve"> 0, by -(144 – |n|)</w:t>
      </w:r>
      <w:r w:rsidRPr="00BD7EF4">
        <w:sym w:font="Symbol" w:char="F0B4"/>
      </w:r>
      <w:r w:rsidRPr="00BD7EF4">
        <w:t>T</w:t>
      </w:r>
      <w:r w:rsidRPr="00BD7EF4">
        <w:rPr>
          <w:vertAlign w:val="subscript"/>
        </w:rPr>
        <w:t>S</w:t>
      </w:r>
      <w:r w:rsidRPr="00BD7EF4">
        <w:t xml:space="preserve"> compared to that in (a).</w:t>
      </w:r>
    </w:p>
    <w:p w14:paraId="0369DFE4" w14:textId="77777777" w:rsidR="00F84D1F" w:rsidRPr="00BD7EF4" w:rsidRDefault="00000000">
      <w:pPr>
        <w:pStyle w:val="B10"/>
      </w:pPr>
      <w:r w:rsidRPr="00BD7EF4">
        <w:tab/>
        <w:t xml:space="preserve">The timing adjustment is performed monotonically in multiple steps of |∆T| </w:t>
      </w:r>
      <w:r w:rsidRPr="00BD7EF4">
        <w:rPr>
          <w:rFonts w:hint="eastAsia"/>
        </w:rPr>
        <w:t>≤</w:t>
      </w:r>
      <w:r w:rsidRPr="00BD7EF4">
        <w:t xml:space="preserve"> 9×T</w:t>
      </w:r>
      <w:r w:rsidRPr="00BD7EF4">
        <w:rPr>
          <w:vertAlign w:val="subscript"/>
        </w:rPr>
        <w:t>S</w:t>
      </w:r>
      <w:r w:rsidRPr="00BD7EF4">
        <w:t xml:space="preserve"> per 256 ms (∆T is to be defined in the test procedure) until the above required total timing change is achieved, during which no grant is transmitted for the UE.</w:t>
      </w:r>
    </w:p>
    <w:p w14:paraId="0FBEE547" w14:textId="77777777" w:rsidR="00F84D1F" w:rsidRPr="00BD7EF4" w:rsidRDefault="00000000">
      <w:pPr>
        <w:pStyle w:val="B10"/>
      </w:pPr>
      <w:r w:rsidRPr="00BD7EF4">
        <w:t xml:space="preserve">c) </w:t>
      </w:r>
      <w:r w:rsidRPr="00BD7EF4">
        <w:tab/>
        <w:t xml:space="preserve">Immediately after (b), the test system sends NPDCCH including uplink grant for NPUSCH transmission and immediately after receiving NPUSCH the test system repeatedly sends NPDCCH including uplink grant for NPUSCH transmission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D7EF4">
        <w:t>×T</w:t>
      </w:r>
      <w:r w:rsidRPr="00BD7EF4">
        <w:rPr>
          <w:vertAlign w:val="subscript"/>
        </w:rPr>
        <w:t xml:space="preserve">S   </w:t>
      </w:r>
      <w:r w:rsidRPr="00BD7EF4">
        <w:t>± (97×T</w:t>
      </w:r>
      <w:r w:rsidRPr="00BD7EF4">
        <w:rPr>
          <w:vertAlign w:val="subscript"/>
        </w:rPr>
        <w:t>S</w:t>
      </w:r>
      <w:r w:rsidRPr="00BD7EF4">
        <w:t xml:space="preserve"> – T</w:t>
      </w:r>
      <w:r w:rsidRPr="00BD7EF4">
        <w:rPr>
          <w:vertAlign w:val="subscript"/>
        </w:rPr>
        <w:t>GNSS_margin</w:t>
      </w:r>
      <w:r w:rsidRPr="00BD7EF4">
        <w:t xml:space="preserve">)  with respect to the first detected path (in time) </w:t>
      </w:r>
      <w:r w:rsidRPr="00BD7EF4">
        <w:rPr>
          <w:rFonts w:cs="v4.2.0"/>
        </w:rPr>
        <w:t>of the corresponding downlink frame of cell 1</w:t>
      </w:r>
      <w:r w:rsidRPr="00BD7EF4">
        <w:t xml:space="preserve">. The test system shall verify that the difference in timing between the first NPUSCH transmission in step c) and the NPUSCH transmission in step a) shall be not greater than the maximum amount of the magnitude of the timing change in one adjustment requirement in clause 7.20.2. Using the first NPUSCH transmission in step c) and subsequent NPUSCH transmissions. The test system shall verify </w:t>
      </w:r>
      <w:r w:rsidRPr="00BD7EF4">
        <w:lastRenderedPageBreak/>
        <w:t xml:space="preserve">that the adjustment step size and the adjustment rate shall be according to the requirements in clause 7.20A.2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D7EF4">
        <w:t>×T</w:t>
      </w:r>
      <w:r w:rsidRPr="00BD7EF4">
        <w:rPr>
          <w:vertAlign w:val="subscript"/>
        </w:rPr>
        <w:t xml:space="preserve">S   </w:t>
      </w:r>
      <w:r w:rsidRPr="00BD7EF4">
        <w:t>± (97×T</w:t>
      </w:r>
      <w:r w:rsidRPr="00BD7EF4">
        <w:rPr>
          <w:vertAlign w:val="subscript"/>
        </w:rPr>
        <w:t>S</w:t>
      </w:r>
      <w:r w:rsidRPr="00BD7EF4">
        <w:t xml:space="preserve"> – T</w:t>
      </w:r>
      <w:r w:rsidRPr="00BD7EF4">
        <w:rPr>
          <w:vertAlign w:val="subscript"/>
        </w:rPr>
        <w:t>GNSS_margin</w:t>
      </w:r>
      <w:r w:rsidRPr="00BD7EF4">
        <w:t xml:space="preserve">)  with respect to the first detected path (in time) </w:t>
      </w:r>
      <w:r w:rsidRPr="00BD7EF4">
        <w:rPr>
          <w:rFonts w:cs="v4.2.0"/>
        </w:rPr>
        <w:t>of the corresponding downlink frame of cell 1</w:t>
      </w:r>
      <w:r w:rsidRPr="00BD7EF4">
        <w:t>.</w:t>
      </w:r>
    </w:p>
    <w:p w14:paraId="296E9828" w14:textId="77777777" w:rsidR="00F84D1F" w:rsidRPr="00BD7EF4" w:rsidRDefault="00000000">
      <w:pPr>
        <w:pStyle w:val="B10"/>
        <w:rPr>
          <w:rFonts w:ascii="Arial" w:eastAsia="PMingLiU" w:hAnsi="Arial"/>
          <w:color w:val="FF0000"/>
          <w:sz w:val="32"/>
        </w:rPr>
      </w:pPr>
      <w:r w:rsidRPr="00BD7EF4">
        <w:t xml:space="preserve">d) </w:t>
      </w:r>
      <w:r w:rsidRPr="00BD7EF4">
        <w:tab/>
        <w:t xml:space="preserve">The test system the test system sends NPDCCH including uplink grant for NPUSCH transmission and shall verify that the UE transmit timing offset stays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oMath>
      <w:r w:rsidRPr="00BD7EF4">
        <w:t>×T</w:t>
      </w:r>
      <w:r w:rsidRPr="00BD7EF4">
        <w:rPr>
          <w:vertAlign w:val="subscript"/>
        </w:rPr>
        <w:t xml:space="preserve">S   </w:t>
      </w:r>
      <w:r w:rsidRPr="00BD7EF4">
        <w:t>± (97×T</w:t>
      </w:r>
      <w:r w:rsidRPr="00BD7EF4">
        <w:rPr>
          <w:vertAlign w:val="subscript"/>
        </w:rPr>
        <w:t>S</w:t>
      </w:r>
      <w:r w:rsidRPr="00BD7EF4">
        <w:t>– T</w:t>
      </w:r>
      <w:r w:rsidRPr="00BD7EF4">
        <w:rPr>
          <w:vertAlign w:val="subscript"/>
        </w:rPr>
        <w:t>GNSS_margin</w:t>
      </w:r>
      <w:r w:rsidRPr="00BD7EF4">
        <w:t xml:space="preserve">) with respect to the first detected path  (in time) </w:t>
      </w:r>
      <w:r w:rsidRPr="00BD7EF4">
        <w:rPr>
          <w:rFonts w:cs="v4.2.0"/>
        </w:rPr>
        <w:t>of the corresponding downlink frame of NB-IoT cell 1</w:t>
      </w:r>
      <w:r w:rsidRPr="00BD7EF4">
        <w:t>.</w:t>
      </w:r>
    </w:p>
    <w:p w14:paraId="12CFF553"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4F032CDF" w14:textId="77777777" w:rsidR="00F84D1F" w:rsidRPr="00BD7EF4" w:rsidRDefault="00000000">
      <w:pPr>
        <w:pStyle w:val="Heading3"/>
      </w:pPr>
      <w:r w:rsidRPr="00BD7EF4">
        <w:t>A.13.4.2</w:t>
      </w:r>
      <w:r w:rsidRPr="00BD7EF4">
        <w:tab/>
        <w:t>UE timing advance for satellite access</w:t>
      </w:r>
    </w:p>
    <w:p w14:paraId="47DD37EF" w14:textId="4AC2D2F7" w:rsidR="00F84D1F" w:rsidRPr="00BD7EF4" w:rsidRDefault="00000000">
      <w:pPr>
        <w:pStyle w:val="Heading4"/>
      </w:pPr>
      <w:r w:rsidRPr="00BD7EF4">
        <w:t>A.13.4.2.1</w:t>
      </w:r>
      <w:r w:rsidRPr="00BD7EF4">
        <w:tab/>
        <w:t xml:space="preserve">HD-FDD </w:t>
      </w:r>
      <w:ins w:id="1181" w:author="ZTE Derrick" w:date="2025-11-21T06:46:00Z">
        <w:r w:rsidRPr="00E93393">
          <w:rPr>
            <w:highlight w:val="yellow"/>
          </w:rPr>
          <w:t>and TDD</w:t>
        </w:r>
      </w:ins>
      <w:r w:rsidRPr="00BD7EF4">
        <w:t xml:space="preserve"> UE Timing Advance Adjustment Accuracy Test for UE Category NB1 in Standalone Mode under Normal Coverage for Satellite Access</w:t>
      </w:r>
    </w:p>
    <w:p w14:paraId="0CB7AC43" w14:textId="77777777" w:rsidR="00F84D1F" w:rsidRPr="00BD7EF4" w:rsidRDefault="00000000">
      <w:pPr>
        <w:pStyle w:val="Heading5"/>
      </w:pPr>
      <w:r w:rsidRPr="00BD7EF4">
        <w:t>A.13.4.2.1.1</w:t>
      </w:r>
      <w:r w:rsidRPr="00BD7EF4">
        <w:tab/>
        <w:t>Test Purpose and Environment</w:t>
      </w:r>
    </w:p>
    <w:p w14:paraId="7D58310C" w14:textId="77777777" w:rsidR="00F84D1F" w:rsidRPr="00BD7EF4" w:rsidRDefault="00000000">
      <w:r w:rsidRPr="00BD7EF4">
        <w:t>The purpose of the test is to verify E-UTRAN Timing Advance adjustment accuracy requirements for UE category NB1 in normal coverage, defined in clause 7.22A.2.2, in an AWGN model.</w:t>
      </w:r>
    </w:p>
    <w:p w14:paraId="3B5E87BB" w14:textId="77777777" w:rsidR="00F84D1F" w:rsidRPr="00BD7EF4" w:rsidRDefault="00000000">
      <w:r w:rsidRPr="00BD7EF4">
        <w:t>The test parameters are given in tables A.13.4.2.1.1-1 A.13.4.2.1.1-2 and A.13.4.2.1.1-3.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3489D9D7" w14:textId="77777777" w:rsidR="00F84D1F" w:rsidRPr="00BD7EF4" w:rsidRDefault="00000000">
      <w:r w:rsidRPr="00BD7EF4">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p>
    <w:p w14:paraId="2776DCD5" w14:textId="77777777" w:rsidR="00F84D1F" w:rsidRPr="00BD7EF4" w:rsidRDefault="00000000">
      <w:r w:rsidRPr="00BD7EF4">
        <w:t>During time period T2, the test equipment shall send a sequence of messages with Timing Advance Command MAC Control Elements, with Timing Advance Command value specified in table A.13.4.2.1.1-3. This value shall result in changes of the timing advance used by the UE, and the accuracy of the change shall then be measured, using the NPUSCH sent from the UE.</w:t>
      </w:r>
    </w:p>
    <w:p w14:paraId="1602950C" w14:textId="77777777" w:rsidR="00F84D1F" w:rsidRPr="00BD7EF4" w:rsidRDefault="00000000">
      <w:r w:rsidRPr="00BD7EF4">
        <w:t xml:space="preserve">As specified in Clause 7.22A.2.1, the UE adjusts its uplink timing at sub-frame </w:t>
      </w:r>
      <w:r w:rsidRPr="00BD7EF4">
        <w:rPr>
          <w:i/>
        </w:rPr>
        <w:t>n</w:t>
      </w:r>
      <w:r w:rsidRPr="00BD7EF4">
        <w:t>+12</w:t>
      </w:r>
      <w:r w:rsidRPr="00BD7EF4">
        <w:rPr>
          <w:lang w:eastAsia="zh-TW"/>
        </w:rPr>
        <w:t>+</w:t>
      </w:r>
      <w:r w:rsidRPr="00BD7EF4">
        <w:t xml:space="preserve"> </w:t>
      </w:r>
      <w:r w:rsidRPr="00BD7EF4">
        <w:rPr>
          <w:i/>
          <w:iCs/>
          <w:lang w:eastAsia="zh-TW"/>
        </w:rPr>
        <w:t>k-Offset-r17+</w:t>
      </w:r>
      <w:r w:rsidRPr="00BD7EF4">
        <w:rPr>
          <w:lang w:eastAsia="zh-TW"/>
        </w:rPr>
        <w:t>1</w:t>
      </w:r>
      <w:r w:rsidRPr="00BD7EF4">
        <w:t xml:space="preserve"> for a timing advance command received in sub-frame </w:t>
      </w:r>
      <w:r w:rsidRPr="00BD7EF4">
        <w:rPr>
          <w:i/>
        </w:rPr>
        <w:t>n</w:t>
      </w:r>
      <w:r w:rsidRPr="00BD7EF4">
        <w:t xml:space="preserve">, where sub-frame </w:t>
      </w:r>
      <w:r w:rsidRPr="00BD7EF4">
        <w:rPr>
          <w:i/>
        </w:rPr>
        <w:t>n</w:t>
      </w:r>
      <w:r w:rsidRPr="00BD7EF4">
        <w:t xml:space="preserve"> refers to the last subframe in the repetition period in which the MAC control element containing timing advance command was received </w:t>
      </w:r>
      <w:bookmarkStart w:id="1182" w:name="OLE_LINK119"/>
      <w:r w:rsidRPr="00BD7EF4">
        <w:t xml:space="preserve">and </w:t>
      </w:r>
      <w:r w:rsidRPr="00BD7EF4">
        <w:rPr>
          <w:i/>
          <w:iCs/>
          <w:lang w:eastAsia="zh-TW"/>
        </w:rPr>
        <w:t xml:space="preserve">k-Offset-r17 </w:t>
      </w:r>
      <w:r w:rsidRPr="00BD7EF4">
        <w:t>is specified in [2]</w:t>
      </w:r>
      <w:bookmarkEnd w:id="1182"/>
      <w:r w:rsidRPr="00BD7EF4">
        <w:t xml:space="preserve">. In addition, the UE shall not apply a TA command during an uplink repetition period. The timing advance adjustment accuracy is verified via the uplink transmission of NPUSCH carrying ACK/NACK response to the NPDSCH carrying TA command. </w:t>
      </w:r>
      <w:bookmarkStart w:id="1183" w:name="OLE_LINK6"/>
      <w:r w:rsidRPr="00BD7EF4">
        <w:rPr>
          <w:i/>
        </w:rPr>
        <w:t>k</w:t>
      </w:r>
      <w:r w:rsidRPr="00BD7EF4">
        <w:rPr>
          <w:i/>
          <w:vertAlign w:val="subscript"/>
        </w:rPr>
        <w:t>0</w:t>
      </w:r>
      <w:bookmarkEnd w:id="1183"/>
      <w:r w:rsidRPr="00BD7EF4">
        <w:rPr>
          <w:i/>
        </w:rPr>
        <w:t xml:space="preserve"> </w:t>
      </w:r>
      <w:r w:rsidRPr="00BD7EF4">
        <w:t>in ACK/NACK resource filed in DCI is set as 13.</w:t>
      </w:r>
    </w:p>
    <w:p w14:paraId="7C1CB3A4" w14:textId="77777777" w:rsidR="00F84D1F" w:rsidRPr="00BD7EF4" w:rsidRDefault="00000000">
      <w:r w:rsidRPr="00BD7EF4">
        <w:t>The UE Time Alignment Timer, described in Clause 5.2 in TS 36.321, shall be configured so that it does not expire in the duration of the test.</w:t>
      </w:r>
    </w:p>
    <w:p w14:paraId="742482F3" w14:textId="77777777" w:rsidR="00F84D1F" w:rsidRPr="00BD7EF4" w:rsidRDefault="00000000">
      <w:pPr>
        <w:pStyle w:val="TH"/>
        <w:rPr>
          <w:sz w:val="18"/>
        </w:rPr>
      </w:pPr>
      <w:r w:rsidRPr="00BD7EF4">
        <w:t>Table A.13.4.2.1.1-1: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7C262AC9"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C0A588" w14:textId="77777777" w:rsidR="00F84D1F" w:rsidRPr="00BD7EF4" w:rsidRDefault="00000000">
            <w:pPr>
              <w:keepNext/>
              <w:spacing w:after="0"/>
              <w:jc w:val="center"/>
              <w:rPr>
                <w:rFonts w:ascii="Arial" w:hAnsi="Arial" w:cs="Arial"/>
                <w:b/>
                <w:bCs/>
                <w:sz w:val="18"/>
                <w:szCs w:val="18"/>
              </w:rPr>
            </w:pPr>
            <w:r w:rsidRPr="00BD7EF4">
              <w:rPr>
                <w:rFonts w:ascii="Arial" w:hAnsi="Arial" w:cs="Arial"/>
                <w:b/>
                <w:bCs/>
                <w:sz w:val="18"/>
                <w:szCs w:val="18"/>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B129E" w14:textId="77777777" w:rsidR="00F84D1F" w:rsidRPr="00BD7EF4" w:rsidRDefault="00000000">
            <w:pPr>
              <w:keepNext/>
              <w:spacing w:after="0"/>
              <w:jc w:val="center"/>
              <w:rPr>
                <w:rFonts w:ascii="Arial" w:hAnsi="Arial" w:cs="Arial"/>
                <w:b/>
                <w:bCs/>
                <w:sz w:val="18"/>
                <w:szCs w:val="18"/>
              </w:rPr>
            </w:pPr>
            <w:r w:rsidRPr="00BD7EF4">
              <w:rPr>
                <w:rFonts w:ascii="Arial" w:hAnsi="Arial" w:cs="Arial"/>
                <w:b/>
                <w:bCs/>
                <w:sz w:val="18"/>
                <w:szCs w:val="18"/>
              </w:rPr>
              <w:t>Description</w:t>
            </w:r>
          </w:p>
        </w:tc>
      </w:tr>
      <w:tr w:rsidR="00F84D1F" w:rsidRPr="00BD7EF4" w14:paraId="7653EECD"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456BB"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02B8F"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GSO, HD-FDD duplex mode</w:t>
            </w:r>
          </w:p>
        </w:tc>
      </w:tr>
      <w:tr w:rsidR="00F84D1F" w:rsidRPr="00BD7EF4" w14:paraId="4384F31D"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D3738"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C25D9" w14:textId="77777777" w:rsidR="00F84D1F" w:rsidRPr="00BD7EF4" w:rsidRDefault="00000000">
            <w:pPr>
              <w:keepNext/>
              <w:spacing w:after="0"/>
              <w:rPr>
                <w:rFonts w:ascii="Arial" w:hAnsi="Arial" w:cs="Arial"/>
                <w:sz w:val="18"/>
                <w:szCs w:val="18"/>
              </w:rPr>
            </w:pPr>
            <w:r w:rsidRPr="00BD7EF4">
              <w:rPr>
                <w:rFonts w:ascii="Arial" w:hAnsi="Arial" w:cs="Arial"/>
                <w:sz w:val="18"/>
                <w:szCs w:val="18"/>
              </w:rPr>
              <w:t>NGSO, HD-FDD duplex mode</w:t>
            </w:r>
          </w:p>
        </w:tc>
      </w:tr>
      <w:tr w:rsidR="00F84D1F" w:rsidRPr="00BD7EF4" w14:paraId="3CC7D9DE" w14:textId="77777777">
        <w:trPr>
          <w:trHeight w:val="185"/>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F6DFC" w14:textId="77777777" w:rsidR="00F84D1F" w:rsidRPr="00BD7EF4" w:rsidRDefault="00000000">
            <w:pPr>
              <w:keepNext/>
              <w:spacing w:after="0"/>
              <w:rPr>
                <w:rFonts w:ascii="Arial" w:hAnsi="Arial" w:cs="Arial"/>
                <w:sz w:val="18"/>
                <w:szCs w:val="18"/>
                <w:lang w:val="en-US" w:eastAsia="zh-CN"/>
              </w:rPr>
            </w:pPr>
            <w:ins w:id="1184" w:author="ZTE Derrick" w:date="2025-11-21T07:16:00Z">
              <w:r w:rsidRPr="00BD7EF4">
                <w:rPr>
                  <w:rFonts w:ascii="Arial" w:hAnsi="Arial" w:cs="Arial"/>
                  <w:sz w:val="18"/>
                  <w:szCs w:val="18"/>
                  <w:lang w:val="en-US"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B3D34" w14:textId="77777777" w:rsidR="00F84D1F" w:rsidRPr="00BD7EF4" w:rsidRDefault="00000000">
            <w:pPr>
              <w:keepNext/>
              <w:spacing w:after="0"/>
              <w:rPr>
                <w:rFonts w:ascii="Arial" w:hAnsi="Arial" w:cs="Arial"/>
                <w:sz w:val="18"/>
                <w:szCs w:val="18"/>
                <w:lang w:val="en-US" w:eastAsia="zh-CN"/>
              </w:rPr>
            </w:pPr>
            <w:ins w:id="1185" w:author="ZTE Derrick" w:date="2025-11-21T06:48:00Z">
              <w:r w:rsidRPr="00BD7EF4">
                <w:rPr>
                  <w:rFonts w:ascii="Arial" w:hAnsi="Arial" w:cs="Arial"/>
                  <w:sz w:val="18"/>
                  <w:szCs w:val="18"/>
                  <w:lang w:val="en-US" w:eastAsia="zh-CN"/>
                </w:rPr>
                <w:t xml:space="preserve">NGSO, </w:t>
              </w:r>
            </w:ins>
            <w:ins w:id="1186" w:author="ZTE Derrick" w:date="2025-11-21T07:13:00Z">
              <w:r w:rsidRPr="00BD7EF4">
                <w:rPr>
                  <w:rFonts w:ascii="Arial" w:hAnsi="Arial" w:cs="Arial"/>
                  <w:sz w:val="18"/>
                  <w:szCs w:val="18"/>
                  <w:lang w:val="en-US" w:eastAsia="zh-CN"/>
                </w:rPr>
                <w:t>TDD</w:t>
              </w:r>
            </w:ins>
            <w:ins w:id="1187" w:author="ZTE Derrick" w:date="2025-11-21T06:48:00Z">
              <w:r w:rsidRPr="00BD7EF4">
                <w:rPr>
                  <w:rFonts w:ascii="Arial" w:hAnsi="Arial" w:cs="Arial"/>
                  <w:sz w:val="18"/>
                  <w:szCs w:val="18"/>
                  <w:lang w:val="en-US" w:eastAsia="zh-CN"/>
                </w:rPr>
                <w:t xml:space="preserve"> duplex mode</w:t>
              </w:r>
            </w:ins>
          </w:p>
        </w:tc>
      </w:tr>
      <w:tr w:rsidR="00F84D1F" w:rsidRPr="00BD7EF4" w14:paraId="7FAF05DA"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DFBBA" w14:textId="77777777" w:rsidR="00F84D1F" w:rsidRPr="00BD7EF4" w:rsidRDefault="00000000">
            <w:pPr>
              <w:pStyle w:val="TAN"/>
            </w:pPr>
            <w:r w:rsidRPr="00BD7EF4">
              <w:t>Note:</w:t>
            </w:r>
            <w:r w:rsidRPr="00BD7EF4">
              <w:rPr>
                <w:lang w:eastAsia="ja-JP"/>
              </w:rPr>
              <w:tab/>
            </w:r>
            <w:r w:rsidRPr="00BD7EF4">
              <w:t>If UE supports both NGSO and GSO, the test case Config 1 can be skipped if the UE passes test case Config 2.</w:t>
            </w:r>
          </w:p>
        </w:tc>
      </w:tr>
    </w:tbl>
    <w:p w14:paraId="788082FD" w14:textId="77777777" w:rsidR="00F84D1F" w:rsidRPr="00BD7EF4" w:rsidRDefault="00F84D1F"/>
    <w:p w14:paraId="752E1B6B" w14:textId="77777777" w:rsidR="00F84D1F" w:rsidRPr="00BD7EF4" w:rsidRDefault="00000000">
      <w:pPr>
        <w:pStyle w:val="TH"/>
      </w:pPr>
      <w:r w:rsidRPr="00BD7EF4">
        <w:lastRenderedPageBreak/>
        <w:t>Table A.13.4.2.1.1-2: General Test Parameters for E-UTRAN Timing Advance Accuracy Test for UE Category NB1 in Standalone Mode under Normal Coverage for Satellite Access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272"/>
        <w:gridCol w:w="566"/>
        <w:gridCol w:w="3249"/>
        <w:gridCol w:w="3391"/>
      </w:tblGrid>
      <w:tr w:rsidR="00F84D1F" w:rsidRPr="00BD7EF4" w14:paraId="5FEB4604"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04DECD4A"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Parameter</w:t>
            </w:r>
          </w:p>
        </w:tc>
        <w:tc>
          <w:tcPr>
            <w:tcW w:w="566" w:type="dxa"/>
            <w:tcBorders>
              <w:top w:val="single" w:sz="4" w:space="0" w:color="auto"/>
              <w:left w:val="single" w:sz="4" w:space="0" w:color="auto"/>
              <w:bottom w:val="single" w:sz="4" w:space="0" w:color="auto"/>
              <w:right w:val="single" w:sz="4" w:space="0" w:color="auto"/>
            </w:tcBorders>
          </w:tcPr>
          <w:p w14:paraId="72763545"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Unit</w:t>
            </w:r>
          </w:p>
        </w:tc>
        <w:tc>
          <w:tcPr>
            <w:tcW w:w="3248" w:type="dxa"/>
            <w:tcBorders>
              <w:top w:val="single" w:sz="4" w:space="0" w:color="auto"/>
              <w:left w:val="single" w:sz="4" w:space="0" w:color="auto"/>
              <w:bottom w:val="single" w:sz="4" w:space="0" w:color="auto"/>
              <w:right w:val="single" w:sz="4" w:space="0" w:color="auto"/>
            </w:tcBorders>
          </w:tcPr>
          <w:p w14:paraId="3BE68A68"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Value</w:t>
            </w:r>
          </w:p>
        </w:tc>
        <w:tc>
          <w:tcPr>
            <w:tcW w:w="3390" w:type="dxa"/>
            <w:tcBorders>
              <w:top w:val="single" w:sz="4" w:space="0" w:color="auto"/>
              <w:left w:val="single" w:sz="4" w:space="0" w:color="auto"/>
              <w:bottom w:val="single" w:sz="4" w:space="0" w:color="auto"/>
              <w:right w:val="single" w:sz="4" w:space="0" w:color="auto"/>
            </w:tcBorders>
          </w:tcPr>
          <w:p w14:paraId="165898D1"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Comment</w:t>
            </w:r>
          </w:p>
        </w:tc>
      </w:tr>
      <w:tr w:rsidR="00F84D1F" w:rsidRPr="00BD7EF4" w14:paraId="542D7F9A" w14:textId="77777777">
        <w:trPr>
          <w:cantSplit/>
          <w:trHeight w:val="430"/>
          <w:jc w:val="center"/>
        </w:trPr>
        <w:tc>
          <w:tcPr>
            <w:tcW w:w="2543" w:type="dxa"/>
            <w:gridSpan w:val="2"/>
            <w:tcBorders>
              <w:top w:val="single" w:sz="4" w:space="0" w:color="auto"/>
              <w:left w:val="single" w:sz="4" w:space="0" w:color="auto"/>
              <w:bottom w:val="single" w:sz="4" w:space="0" w:color="auto"/>
              <w:right w:val="single" w:sz="4" w:space="0" w:color="auto"/>
            </w:tcBorders>
          </w:tcPr>
          <w:p w14:paraId="5FE9FB37" w14:textId="77777777" w:rsidR="00F84D1F" w:rsidRPr="00BD7EF4" w:rsidRDefault="00000000">
            <w:pPr>
              <w:keepNext/>
              <w:keepLines/>
              <w:spacing w:after="0"/>
              <w:rPr>
                <w:rFonts w:ascii="Arial" w:hAnsi="Arial" w:cs="Arial"/>
                <w:sz w:val="18"/>
              </w:rPr>
            </w:pPr>
            <w:r w:rsidRPr="00BD7EF4">
              <w:rPr>
                <w:rFonts w:ascii="Arial" w:hAnsi="Arial" w:cs="Arial"/>
                <w:sz w:val="18"/>
              </w:rPr>
              <w:t>NB-IoT operational mode</w:t>
            </w:r>
          </w:p>
        </w:tc>
        <w:tc>
          <w:tcPr>
            <w:tcW w:w="566" w:type="dxa"/>
            <w:tcBorders>
              <w:top w:val="single" w:sz="4" w:space="0" w:color="auto"/>
              <w:left w:val="single" w:sz="4" w:space="0" w:color="auto"/>
              <w:bottom w:val="single" w:sz="4" w:space="0" w:color="auto"/>
              <w:right w:val="single" w:sz="4" w:space="0" w:color="auto"/>
            </w:tcBorders>
          </w:tcPr>
          <w:p w14:paraId="2E575F2C"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68EAEDEE"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17B6A03A" w14:textId="77777777" w:rsidR="00F84D1F" w:rsidRPr="00BD7EF4" w:rsidRDefault="00F84D1F">
            <w:pPr>
              <w:keepNext/>
              <w:keepLines/>
              <w:spacing w:after="0"/>
              <w:rPr>
                <w:rFonts w:ascii="Arial" w:hAnsi="Arial" w:cs="Arial"/>
                <w:sz w:val="18"/>
              </w:rPr>
            </w:pPr>
          </w:p>
        </w:tc>
      </w:tr>
      <w:tr w:rsidR="00F84D1F" w:rsidRPr="00BD7EF4" w14:paraId="1FE7A4AF" w14:textId="77777777">
        <w:trPr>
          <w:cantSplit/>
          <w:trHeight w:val="430"/>
          <w:jc w:val="center"/>
        </w:trPr>
        <w:tc>
          <w:tcPr>
            <w:tcW w:w="2543" w:type="dxa"/>
            <w:gridSpan w:val="2"/>
            <w:tcBorders>
              <w:top w:val="single" w:sz="4" w:space="0" w:color="auto"/>
              <w:left w:val="single" w:sz="4" w:space="0" w:color="auto"/>
              <w:bottom w:val="single" w:sz="4" w:space="0" w:color="auto"/>
              <w:right w:val="single" w:sz="4" w:space="0" w:color="auto"/>
            </w:tcBorders>
          </w:tcPr>
          <w:p w14:paraId="70850910" w14:textId="77777777" w:rsidR="00F84D1F" w:rsidRPr="00BD7EF4" w:rsidRDefault="00000000">
            <w:pPr>
              <w:keepNext/>
              <w:keepLines/>
              <w:spacing w:after="0"/>
              <w:rPr>
                <w:rFonts w:ascii="Arial" w:hAnsi="Arial" w:cs="Arial"/>
                <w:sz w:val="18"/>
              </w:rPr>
            </w:pPr>
            <w:r w:rsidRPr="00BD7EF4">
              <w:rPr>
                <w:rFonts w:ascii="Arial" w:hAnsi="Arial" w:cs="Arial"/>
                <w:sz w:val="18"/>
              </w:rPr>
              <w:t>CP Length</w:t>
            </w:r>
          </w:p>
        </w:tc>
        <w:tc>
          <w:tcPr>
            <w:tcW w:w="566" w:type="dxa"/>
            <w:tcBorders>
              <w:top w:val="single" w:sz="4" w:space="0" w:color="auto"/>
              <w:left w:val="single" w:sz="4" w:space="0" w:color="auto"/>
              <w:bottom w:val="single" w:sz="4" w:space="0" w:color="auto"/>
              <w:right w:val="single" w:sz="4" w:space="0" w:color="auto"/>
            </w:tcBorders>
          </w:tcPr>
          <w:p w14:paraId="3AB9AE03"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00558508"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Normal</w:t>
            </w:r>
          </w:p>
        </w:tc>
        <w:tc>
          <w:tcPr>
            <w:tcW w:w="3390" w:type="dxa"/>
            <w:tcBorders>
              <w:top w:val="single" w:sz="4" w:space="0" w:color="auto"/>
              <w:left w:val="single" w:sz="4" w:space="0" w:color="auto"/>
              <w:bottom w:val="single" w:sz="4" w:space="0" w:color="auto"/>
              <w:right w:val="single" w:sz="4" w:space="0" w:color="auto"/>
            </w:tcBorders>
          </w:tcPr>
          <w:p w14:paraId="6BDD3282" w14:textId="77777777" w:rsidR="00F84D1F" w:rsidRPr="00BD7EF4" w:rsidRDefault="00F84D1F">
            <w:pPr>
              <w:keepNext/>
              <w:keepLines/>
              <w:spacing w:after="0"/>
              <w:rPr>
                <w:rFonts w:ascii="Arial" w:hAnsi="Arial" w:cs="Arial"/>
                <w:sz w:val="18"/>
              </w:rPr>
            </w:pPr>
          </w:p>
        </w:tc>
      </w:tr>
      <w:tr w:rsidR="00F84D1F" w:rsidRPr="00BD7EF4" w14:paraId="60503F20" w14:textId="77777777">
        <w:trPr>
          <w:cantSplit/>
          <w:trHeight w:val="430"/>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14A58E64"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Satellite information</w:t>
            </w:r>
          </w:p>
        </w:tc>
        <w:tc>
          <w:tcPr>
            <w:tcW w:w="1272" w:type="dxa"/>
            <w:tcBorders>
              <w:top w:val="single" w:sz="4" w:space="0" w:color="auto"/>
              <w:left w:val="single" w:sz="4" w:space="0" w:color="auto"/>
              <w:bottom w:val="single" w:sz="4" w:space="0" w:color="auto"/>
              <w:right w:val="single" w:sz="4" w:space="0" w:color="auto"/>
            </w:tcBorders>
            <w:vAlign w:val="center"/>
          </w:tcPr>
          <w:p w14:paraId="2E544A60" w14:textId="77777777" w:rsidR="00F84D1F" w:rsidRPr="00BD7EF4" w:rsidRDefault="00000000">
            <w:pPr>
              <w:keepNext/>
              <w:keepLines/>
              <w:spacing w:after="0"/>
              <w:rPr>
                <w:rFonts w:ascii="Arial" w:hAnsi="Arial" w:cs="Arial"/>
                <w:sz w:val="18"/>
                <w:lang w:val="en-US" w:eastAsia="zh-CN"/>
              </w:rPr>
            </w:pPr>
            <w:r w:rsidRPr="00BD7EF4">
              <w:rPr>
                <w:rFonts w:ascii="Arial" w:hAnsi="Arial" w:cs="Arial"/>
                <w:sz w:val="18"/>
                <w:lang w:eastAsia="ja-JP"/>
              </w:rPr>
              <w:t>Config 1</w:t>
            </w:r>
          </w:p>
        </w:tc>
        <w:tc>
          <w:tcPr>
            <w:tcW w:w="566" w:type="dxa"/>
            <w:tcBorders>
              <w:top w:val="single" w:sz="4" w:space="0" w:color="auto"/>
              <w:left w:val="single" w:sz="4" w:space="0" w:color="auto"/>
              <w:bottom w:val="single" w:sz="4" w:space="0" w:color="auto"/>
              <w:right w:val="single" w:sz="4" w:space="0" w:color="auto"/>
            </w:tcBorders>
            <w:vAlign w:val="center"/>
          </w:tcPr>
          <w:p w14:paraId="72B6199E"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vAlign w:val="center"/>
          </w:tcPr>
          <w:p w14:paraId="4F01ACF2"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SSC.1</w:t>
            </w:r>
          </w:p>
        </w:tc>
        <w:tc>
          <w:tcPr>
            <w:tcW w:w="3390" w:type="dxa"/>
            <w:tcBorders>
              <w:top w:val="single" w:sz="4" w:space="0" w:color="auto"/>
              <w:left w:val="single" w:sz="4" w:space="0" w:color="auto"/>
              <w:bottom w:val="single" w:sz="4" w:space="0" w:color="auto"/>
              <w:right w:val="single" w:sz="4" w:space="0" w:color="auto"/>
            </w:tcBorders>
            <w:vAlign w:val="center"/>
          </w:tcPr>
          <w:p w14:paraId="0E54A525" w14:textId="77777777" w:rsidR="00F84D1F" w:rsidRPr="00BD7EF4" w:rsidRDefault="00F84D1F">
            <w:pPr>
              <w:keepNext/>
              <w:keepLines/>
              <w:spacing w:after="0"/>
              <w:rPr>
                <w:rFonts w:ascii="Arial" w:hAnsi="Arial" w:cs="Arial"/>
                <w:sz w:val="18"/>
              </w:rPr>
            </w:pPr>
          </w:p>
        </w:tc>
      </w:tr>
      <w:tr w:rsidR="00F84D1F" w:rsidRPr="00BD7EF4" w14:paraId="41C70279" w14:textId="77777777">
        <w:trPr>
          <w:cantSplit/>
          <w:trHeight w:val="430"/>
          <w:jc w:val="center"/>
        </w:trPr>
        <w:tc>
          <w:tcPr>
            <w:tcW w:w="2543" w:type="dxa"/>
            <w:vMerge/>
            <w:tcBorders>
              <w:top w:val="single" w:sz="4" w:space="0" w:color="auto"/>
              <w:left w:val="single" w:sz="4" w:space="0" w:color="auto"/>
              <w:bottom w:val="single" w:sz="4" w:space="0" w:color="auto"/>
              <w:right w:val="single" w:sz="4" w:space="0" w:color="auto"/>
            </w:tcBorders>
            <w:vAlign w:val="center"/>
          </w:tcPr>
          <w:p w14:paraId="0192A1CB" w14:textId="77777777" w:rsidR="00F84D1F" w:rsidRPr="00BD7EF4" w:rsidRDefault="00F84D1F">
            <w:pPr>
              <w:spacing w:after="0"/>
              <w:rPr>
                <w:rFonts w:ascii="Arial" w:hAnsi="Arial" w:cs="Arial"/>
                <w:sz w:val="18"/>
              </w:rPr>
            </w:pPr>
          </w:p>
        </w:tc>
        <w:tc>
          <w:tcPr>
            <w:tcW w:w="1272" w:type="dxa"/>
            <w:tcBorders>
              <w:top w:val="single" w:sz="4" w:space="0" w:color="auto"/>
              <w:left w:val="single" w:sz="4" w:space="0" w:color="auto"/>
              <w:bottom w:val="single" w:sz="4" w:space="0" w:color="auto"/>
              <w:right w:val="single" w:sz="4" w:space="0" w:color="auto"/>
            </w:tcBorders>
            <w:vAlign w:val="center"/>
          </w:tcPr>
          <w:p w14:paraId="7155A330" w14:textId="77777777" w:rsidR="00F84D1F" w:rsidRPr="00BD7EF4" w:rsidRDefault="00000000">
            <w:pPr>
              <w:keepNext/>
              <w:keepLines/>
              <w:spacing w:after="0"/>
              <w:rPr>
                <w:rFonts w:ascii="Arial" w:hAnsi="Arial" w:cs="Arial"/>
                <w:sz w:val="18"/>
                <w:lang w:val="en-US" w:eastAsia="zh-CN"/>
              </w:rPr>
            </w:pPr>
            <w:r w:rsidRPr="00BD7EF4">
              <w:rPr>
                <w:rFonts w:ascii="Arial" w:hAnsi="Arial" w:cs="Arial"/>
                <w:sz w:val="18"/>
                <w:lang w:eastAsia="ja-JP"/>
              </w:rPr>
              <w:t>Config 2</w:t>
            </w:r>
            <w:ins w:id="1188" w:author="ZTE Derrick" w:date="2025-11-21T06:45:00Z">
              <w:r w:rsidRPr="00BD7EF4">
                <w:rPr>
                  <w:rFonts w:ascii="Arial" w:hAnsi="Arial" w:cs="Arial"/>
                  <w:sz w:val="18"/>
                  <w:lang w:val="en-US" w:eastAsia="zh-CN"/>
                </w:rPr>
                <w:t>,</w:t>
              </w:r>
            </w:ins>
            <w:ins w:id="1189" w:author="ZTE Derrick" w:date="2025-11-21T07:16:00Z">
              <w:r w:rsidRPr="00BD7EF4">
                <w:rPr>
                  <w:rFonts w:ascii="Arial" w:hAnsi="Arial" w:cs="Arial"/>
                  <w:sz w:val="18"/>
                  <w:lang w:val="en-US" w:eastAsia="zh-CN"/>
                </w:rPr>
                <w:t>3</w:t>
              </w:r>
            </w:ins>
          </w:p>
        </w:tc>
        <w:tc>
          <w:tcPr>
            <w:tcW w:w="566" w:type="dxa"/>
            <w:tcBorders>
              <w:top w:val="single" w:sz="4" w:space="0" w:color="auto"/>
              <w:left w:val="single" w:sz="4" w:space="0" w:color="auto"/>
              <w:bottom w:val="single" w:sz="4" w:space="0" w:color="auto"/>
              <w:right w:val="single" w:sz="4" w:space="0" w:color="auto"/>
            </w:tcBorders>
            <w:vAlign w:val="center"/>
          </w:tcPr>
          <w:p w14:paraId="7D625C59"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vAlign w:val="center"/>
          </w:tcPr>
          <w:p w14:paraId="417DCE13" w14:textId="77777777"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SSC.2</w:t>
            </w:r>
          </w:p>
        </w:tc>
        <w:tc>
          <w:tcPr>
            <w:tcW w:w="3390" w:type="dxa"/>
            <w:tcBorders>
              <w:top w:val="single" w:sz="4" w:space="0" w:color="auto"/>
              <w:left w:val="single" w:sz="4" w:space="0" w:color="auto"/>
              <w:bottom w:val="single" w:sz="4" w:space="0" w:color="auto"/>
              <w:right w:val="single" w:sz="4" w:space="0" w:color="auto"/>
            </w:tcBorders>
            <w:vAlign w:val="center"/>
          </w:tcPr>
          <w:p w14:paraId="12577F9A" w14:textId="77777777" w:rsidR="00F84D1F" w:rsidRPr="00BD7EF4" w:rsidRDefault="00F84D1F">
            <w:pPr>
              <w:keepNext/>
              <w:keepLines/>
              <w:spacing w:after="0"/>
              <w:rPr>
                <w:rFonts w:ascii="Arial" w:hAnsi="Arial" w:cs="Arial"/>
                <w:sz w:val="18"/>
              </w:rPr>
            </w:pPr>
          </w:p>
        </w:tc>
      </w:tr>
      <w:tr w:rsidR="00F84D1F" w:rsidRPr="00BD7EF4" w14:paraId="604C2FF4" w14:textId="77777777">
        <w:trPr>
          <w:cantSplit/>
          <w:trHeight w:val="430"/>
          <w:jc w:val="center"/>
        </w:trPr>
        <w:tc>
          <w:tcPr>
            <w:tcW w:w="2543" w:type="dxa"/>
            <w:gridSpan w:val="2"/>
            <w:tcBorders>
              <w:top w:val="single" w:sz="4" w:space="0" w:color="auto"/>
              <w:left w:val="single" w:sz="4" w:space="0" w:color="auto"/>
              <w:bottom w:val="single" w:sz="4" w:space="0" w:color="auto"/>
              <w:right w:val="single" w:sz="4" w:space="0" w:color="auto"/>
            </w:tcBorders>
          </w:tcPr>
          <w:p w14:paraId="0AB6B965"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Timing Advance Command (</w:t>
            </w:r>
            <w:r w:rsidRPr="00BD7EF4">
              <w:rPr>
                <w:rFonts w:ascii="Arial" w:hAnsi="Arial" w:cs="Arial"/>
                <w:i/>
                <w:sz w:val="18"/>
                <w:lang w:eastAsia="ja-JP"/>
              </w:rPr>
              <w:t>T</w:t>
            </w:r>
            <w:r w:rsidRPr="00BD7EF4">
              <w:rPr>
                <w:rFonts w:ascii="Arial" w:hAnsi="Arial" w:cs="Arial"/>
                <w:i/>
                <w:sz w:val="18"/>
                <w:vertAlign w:val="subscript"/>
                <w:lang w:eastAsia="ja-JP"/>
              </w:rPr>
              <w:t>A</w:t>
            </w:r>
            <w:r w:rsidRPr="00BD7EF4">
              <w:rPr>
                <w:rFonts w:ascii="Arial" w:hAnsi="Arial" w:cs="v3.7.0"/>
                <w:sz w:val="18"/>
                <w:lang w:eastAsia="ja-JP"/>
              </w:rPr>
              <w:t>) value during T1</w:t>
            </w:r>
          </w:p>
        </w:tc>
        <w:tc>
          <w:tcPr>
            <w:tcW w:w="566" w:type="dxa"/>
            <w:tcBorders>
              <w:top w:val="single" w:sz="4" w:space="0" w:color="auto"/>
              <w:left w:val="single" w:sz="4" w:space="0" w:color="auto"/>
              <w:bottom w:val="single" w:sz="4" w:space="0" w:color="auto"/>
              <w:right w:val="single" w:sz="4" w:space="0" w:color="auto"/>
            </w:tcBorders>
          </w:tcPr>
          <w:p w14:paraId="1EF31E93"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6FE8C0CC"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31</w:t>
            </w:r>
          </w:p>
        </w:tc>
        <w:tc>
          <w:tcPr>
            <w:tcW w:w="3390" w:type="dxa"/>
            <w:tcBorders>
              <w:top w:val="single" w:sz="4" w:space="0" w:color="auto"/>
              <w:left w:val="single" w:sz="4" w:space="0" w:color="auto"/>
              <w:bottom w:val="single" w:sz="4" w:space="0" w:color="auto"/>
              <w:right w:val="single" w:sz="4" w:space="0" w:color="auto"/>
            </w:tcBorders>
          </w:tcPr>
          <w:p w14:paraId="4F393251" w14:textId="77777777" w:rsidR="00F84D1F" w:rsidRPr="00BD7EF4" w:rsidRDefault="00000000">
            <w:pPr>
              <w:keepNext/>
              <w:keepLines/>
              <w:spacing w:after="0"/>
              <w:rPr>
                <w:rFonts w:ascii="Arial" w:hAnsi="Arial" w:cs="Arial"/>
                <w:sz w:val="18"/>
                <w:lang w:eastAsia="ja-JP"/>
              </w:rPr>
            </w:pPr>
            <w:r w:rsidRPr="00BD7EF4">
              <w:rPr>
                <w:rFonts w:ascii="Arial" w:hAnsi="Arial" w:cs="v3.7.0"/>
                <w:i/>
                <w:sz w:val="18"/>
                <w:lang w:eastAsia="ja-JP"/>
              </w:rPr>
              <w:t>N</w:t>
            </w:r>
            <w:r w:rsidRPr="00BD7EF4">
              <w:rPr>
                <w:rFonts w:ascii="Arial" w:hAnsi="Arial" w:cs="v3.7.0"/>
                <w:i/>
                <w:sz w:val="18"/>
                <w:vertAlign w:val="subscript"/>
                <w:lang w:eastAsia="ja-JP"/>
              </w:rPr>
              <w:t xml:space="preserve">TA </w:t>
            </w:r>
            <w:r w:rsidRPr="00BD7EF4">
              <w:rPr>
                <w:rFonts w:ascii="Arial" w:hAnsi="Arial" w:cs="v3.7.0"/>
                <w:sz w:val="18"/>
                <w:lang w:eastAsia="ja-JP"/>
              </w:rPr>
              <w:t>= 0 for the purpose of establishing a reference value from which the timing advance adjustment accuracy can be measured during T2</w:t>
            </w:r>
          </w:p>
        </w:tc>
      </w:tr>
      <w:tr w:rsidR="00F84D1F" w:rsidRPr="00BD7EF4" w14:paraId="3340901B"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65D89E5F"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Timing Advance Command (</w:t>
            </w:r>
            <w:r w:rsidRPr="00BD7EF4">
              <w:rPr>
                <w:rFonts w:ascii="Arial" w:hAnsi="Arial" w:cs="Arial"/>
                <w:i/>
                <w:sz w:val="18"/>
                <w:lang w:eastAsia="ja-JP"/>
              </w:rPr>
              <w:t>T</w:t>
            </w:r>
            <w:r w:rsidRPr="00BD7EF4">
              <w:rPr>
                <w:rFonts w:ascii="Arial" w:hAnsi="Arial" w:cs="Arial"/>
                <w:i/>
                <w:sz w:val="18"/>
                <w:vertAlign w:val="subscript"/>
                <w:lang w:eastAsia="ja-JP"/>
              </w:rPr>
              <w:t>A</w:t>
            </w:r>
            <w:r w:rsidRPr="00BD7EF4">
              <w:rPr>
                <w:rFonts w:ascii="Arial" w:hAnsi="Arial" w:cs="v3.7.0"/>
                <w:sz w:val="18"/>
                <w:lang w:eastAsia="ja-JP"/>
              </w:rPr>
              <w:t>) value during T2</w:t>
            </w:r>
          </w:p>
        </w:tc>
        <w:tc>
          <w:tcPr>
            <w:tcW w:w="566" w:type="dxa"/>
            <w:tcBorders>
              <w:top w:val="single" w:sz="4" w:space="0" w:color="auto"/>
              <w:left w:val="single" w:sz="4" w:space="0" w:color="auto"/>
              <w:bottom w:val="single" w:sz="4" w:space="0" w:color="auto"/>
              <w:right w:val="single" w:sz="4" w:space="0" w:color="auto"/>
            </w:tcBorders>
          </w:tcPr>
          <w:p w14:paraId="42409095"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41F77773"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39</w:t>
            </w:r>
          </w:p>
        </w:tc>
        <w:tc>
          <w:tcPr>
            <w:tcW w:w="3390" w:type="dxa"/>
            <w:tcBorders>
              <w:top w:val="single" w:sz="4" w:space="0" w:color="auto"/>
              <w:left w:val="single" w:sz="4" w:space="0" w:color="auto"/>
              <w:bottom w:val="single" w:sz="4" w:space="0" w:color="auto"/>
              <w:right w:val="single" w:sz="4" w:space="0" w:color="auto"/>
            </w:tcBorders>
          </w:tcPr>
          <w:p w14:paraId="4DAE5004" w14:textId="77777777" w:rsidR="00F84D1F" w:rsidRPr="00BD7EF4" w:rsidRDefault="00000000">
            <w:pPr>
              <w:keepNext/>
              <w:keepLines/>
              <w:spacing w:after="0"/>
              <w:rPr>
                <w:rFonts w:ascii="Arial" w:hAnsi="Arial" w:cs="Arial"/>
                <w:sz w:val="18"/>
                <w:lang w:eastAsia="ja-JP"/>
              </w:rPr>
            </w:pPr>
            <w:r w:rsidRPr="00BD7EF4">
              <w:rPr>
                <w:rFonts w:ascii="Arial" w:hAnsi="Arial" w:cs="v3.7.0"/>
                <w:i/>
                <w:sz w:val="18"/>
                <w:lang w:eastAsia="ja-JP"/>
              </w:rPr>
              <w:t>N</w:t>
            </w:r>
            <w:r w:rsidRPr="00BD7EF4">
              <w:rPr>
                <w:rFonts w:ascii="Arial" w:hAnsi="Arial" w:cs="v3.7.0"/>
                <w:i/>
                <w:sz w:val="18"/>
                <w:vertAlign w:val="subscript"/>
                <w:lang w:eastAsia="ja-JP"/>
              </w:rPr>
              <w:t xml:space="preserve">TA </w:t>
            </w:r>
            <w:r w:rsidRPr="00BD7EF4">
              <w:rPr>
                <w:rFonts w:ascii="Arial" w:hAnsi="Arial" w:cs="v3.7.0"/>
                <w:sz w:val="18"/>
                <w:lang w:eastAsia="ja-JP"/>
              </w:rPr>
              <w:t>= 128</w:t>
            </w:r>
          </w:p>
        </w:tc>
      </w:tr>
      <w:tr w:rsidR="00F84D1F" w:rsidRPr="00BD7EF4" w14:paraId="48A0250F" w14:textId="77777777">
        <w:trPr>
          <w:cantSplit/>
          <w:trHeight w:val="197"/>
          <w:jc w:val="center"/>
        </w:trPr>
        <w:tc>
          <w:tcPr>
            <w:tcW w:w="1271" w:type="dxa"/>
            <w:vMerge w:val="restart"/>
            <w:tcBorders>
              <w:top w:val="single" w:sz="4" w:space="0" w:color="auto"/>
              <w:left w:val="single" w:sz="4" w:space="0" w:color="auto"/>
              <w:bottom w:val="single" w:sz="4" w:space="0" w:color="auto"/>
              <w:right w:val="single" w:sz="4" w:space="0" w:color="auto"/>
            </w:tcBorders>
          </w:tcPr>
          <w:p w14:paraId="4EE52FCD" w14:textId="77777777" w:rsidR="00F84D1F" w:rsidRPr="00BD7EF4" w:rsidRDefault="00000000">
            <w:pPr>
              <w:keepNext/>
              <w:keepLines/>
              <w:spacing w:after="0"/>
              <w:rPr>
                <w:rFonts w:ascii="Arial" w:hAnsi="Arial" w:cs="v3.7.0"/>
                <w:sz w:val="18"/>
                <w:lang w:eastAsia="ja-JP"/>
              </w:rPr>
            </w:pPr>
            <w:r w:rsidRPr="00BD7EF4">
              <w:rPr>
                <w:rFonts w:ascii="Arial" w:hAnsi="Arial" w:cs="v3.7.0"/>
                <w:sz w:val="18"/>
                <w:lang w:eastAsia="ja-JP"/>
              </w:rPr>
              <w:t>Number of repetitons</w:t>
            </w:r>
          </w:p>
        </w:tc>
        <w:tc>
          <w:tcPr>
            <w:tcW w:w="1272" w:type="dxa"/>
            <w:tcBorders>
              <w:top w:val="single" w:sz="4" w:space="0" w:color="auto"/>
              <w:left w:val="single" w:sz="4" w:space="0" w:color="auto"/>
              <w:bottom w:val="single" w:sz="4" w:space="0" w:color="auto"/>
              <w:right w:val="single" w:sz="4" w:space="0" w:color="auto"/>
            </w:tcBorders>
          </w:tcPr>
          <w:p w14:paraId="4967BD10" w14:textId="77777777" w:rsidR="00F84D1F" w:rsidRPr="00BD7EF4" w:rsidRDefault="00000000">
            <w:pPr>
              <w:keepNext/>
              <w:keepLines/>
              <w:spacing w:after="0"/>
              <w:rPr>
                <w:rFonts w:ascii="Arial" w:hAnsi="Arial" w:cs="v3.7.0"/>
                <w:sz w:val="18"/>
                <w:lang w:eastAsia="ja-JP"/>
              </w:rPr>
            </w:pPr>
            <w:r w:rsidRPr="00BD7EF4">
              <w:rPr>
                <w:rFonts w:ascii="Arial" w:hAnsi="Arial" w:cs="v3.7.0"/>
                <w:sz w:val="18"/>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2BCCF6BD"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71228806" w14:textId="77777777" w:rsidR="00F84D1F" w:rsidRPr="00BD7EF4" w:rsidRDefault="00000000">
            <w:pPr>
              <w:keepNext/>
              <w:keepLines/>
              <w:spacing w:after="0"/>
              <w:jc w:val="center"/>
              <w:rPr>
                <w:rFonts w:ascii="Arial" w:hAnsi="Arial" w:cs="v3.7.0"/>
                <w:sz w:val="18"/>
                <w:lang w:eastAsia="ja-JP"/>
              </w:rPr>
            </w:pPr>
            <w:r w:rsidRPr="00BD7EF4">
              <w:rPr>
                <w:rFonts w:ascii="Arial" w:hAnsi="Arial" w:cs="v3.7.0"/>
                <w:sz w:val="18"/>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54C94670" w14:textId="77777777" w:rsidR="00F84D1F" w:rsidRPr="00BD7EF4" w:rsidRDefault="00F84D1F">
            <w:pPr>
              <w:keepNext/>
              <w:keepLines/>
              <w:spacing w:after="0"/>
              <w:rPr>
                <w:rFonts w:ascii="Arial" w:hAnsi="Arial" w:cs="Arial"/>
                <w:sz w:val="18"/>
                <w:lang w:eastAsia="ja-JP"/>
              </w:rPr>
            </w:pPr>
          </w:p>
        </w:tc>
      </w:tr>
      <w:tr w:rsidR="00F84D1F" w:rsidRPr="00BD7EF4" w14:paraId="373AFFC0" w14:textId="77777777">
        <w:trPr>
          <w:cantSplit/>
          <w:trHeight w:val="197"/>
          <w:jc w:val="center"/>
        </w:trPr>
        <w:tc>
          <w:tcPr>
            <w:tcW w:w="2543" w:type="dxa"/>
            <w:vMerge/>
            <w:tcBorders>
              <w:top w:val="single" w:sz="4" w:space="0" w:color="auto"/>
              <w:left w:val="single" w:sz="4" w:space="0" w:color="auto"/>
              <w:bottom w:val="single" w:sz="4" w:space="0" w:color="auto"/>
              <w:right w:val="single" w:sz="4" w:space="0" w:color="auto"/>
            </w:tcBorders>
            <w:vAlign w:val="center"/>
          </w:tcPr>
          <w:p w14:paraId="42BA7948" w14:textId="77777777" w:rsidR="00F84D1F" w:rsidRPr="00BD7EF4" w:rsidRDefault="00F84D1F">
            <w:pPr>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tcPr>
          <w:p w14:paraId="06CB87EA" w14:textId="77777777" w:rsidR="00F84D1F" w:rsidRPr="00BD7EF4" w:rsidRDefault="00000000">
            <w:pPr>
              <w:keepNext/>
              <w:keepLines/>
              <w:spacing w:after="0"/>
              <w:rPr>
                <w:rFonts w:ascii="Arial" w:hAnsi="Arial" w:cs="v3.7.0"/>
                <w:sz w:val="18"/>
                <w:lang w:eastAsia="ja-JP"/>
              </w:rPr>
            </w:pPr>
            <w:r w:rsidRPr="00BD7EF4">
              <w:rPr>
                <w:rFonts w:ascii="Arial" w:hAnsi="Arial" w:cs="v3.7.0"/>
                <w:sz w:val="18"/>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4929DDCB"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662EA104" w14:textId="77777777" w:rsidR="00F84D1F" w:rsidRPr="00BD7EF4" w:rsidRDefault="00000000">
            <w:pPr>
              <w:keepNext/>
              <w:keepLines/>
              <w:spacing w:after="0"/>
              <w:jc w:val="center"/>
              <w:rPr>
                <w:rFonts w:ascii="Arial" w:hAnsi="Arial" w:cs="v3.7.0"/>
                <w:sz w:val="18"/>
                <w:lang w:eastAsia="ja-JP"/>
              </w:rPr>
            </w:pPr>
            <w:r w:rsidRPr="00BD7EF4">
              <w:rPr>
                <w:rFonts w:ascii="Arial" w:hAnsi="Arial" w:cs="v3.7.0"/>
                <w:sz w:val="18"/>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25E4025A" w14:textId="77777777" w:rsidR="00F84D1F" w:rsidRPr="00BD7EF4" w:rsidRDefault="00F84D1F">
            <w:pPr>
              <w:keepNext/>
              <w:keepLines/>
              <w:spacing w:after="0"/>
              <w:rPr>
                <w:rFonts w:ascii="Arial" w:hAnsi="Arial" w:cs="Arial"/>
                <w:sz w:val="18"/>
                <w:lang w:eastAsia="ja-JP"/>
              </w:rPr>
            </w:pPr>
          </w:p>
        </w:tc>
      </w:tr>
      <w:tr w:rsidR="00F84D1F" w:rsidRPr="00BD7EF4" w14:paraId="2258233B" w14:textId="77777777">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tcPr>
          <w:p w14:paraId="6D724668" w14:textId="77777777" w:rsidR="00F84D1F" w:rsidRPr="00BD7EF4" w:rsidRDefault="00F84D1F">
            <w:pPr>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tcPr>
          <w:p w14:paraId="540405EE" w14:textId="77777777" w:rsidR="00F84D1F" w:rsidRPr="00BD7EF4" w:rsidRDefault="00000000">
            <w:pPr>
              <w:keepNext/>
              <w:keepLines/>
              <w:spacing w:after="0"/>
              <w:rPr>
                <w:rFonts w:ascii="Arial" w:hAnsi="Arial" w:cs="v3.7.0"/>
                <w:sz w:val="18"/>
                <w:lang w:eastAsia="ja-JP"/>
              </w:rPr>
            </w:pPr>
            <w:r w:rsidRPr="00BD7EF4">
              <w:rPr>
                <w:rFonts w:ascii="Arial" w:hAnsi="Arial" w:cs="v3.7.0"/>
                <w:sz w:val="18"/>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396468EF"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5C1A5AC2" w14:textId="77777777" w:rsidR="00F84D1F" w:rsidRPr="00BD7EF4" w:rsidRDefault="00000000">
            <w:pPr>
              <w:keepNext/>
              <w:keepLines/>
              <w:spacing w:after="0"/>
              <w:jc w:val="center"/>
              <w:rPr>
                <w:rFonts w:ascii="Arial" w:hAnsi="Arial" w:cs="v3.7.0"/>
                <w:sz w:val="18"/>
                <w:lang w:eastAsia="ja-JP"/>
              </w:rPr>
            </w:pPr>
            <w:r w:rsidRPr="00BD7EF4">
              <w:rPr>
                <w:rFonts w:ascii="Arial" w:hAnsi="Arial" w:cs="v3.7.0"/>
                <w:sz w:val="18"/>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7A18BEAE" w14:textId="77777777" w:rsidR="00F84D1F" w:rsidRPr="00BD7EF4" w:rsidRDefault="00F84D1F">
            <w:pPr>
              <w:keepNext/>
              <w:keepLines/>
              <w:spacing w:after="0"/>
              <w:rPr>
                <w:rFonts w:ascii="Arial" w:hAnsi="Arial" w:cs="Arial"/>
                <w:sz w:val="18"/>
                <w:lang w:eastAsia="ja-JP"/>
              </w:rPr>
            </w:pPr>
          </w:p>
        </w:tc>
      </w:tr>
      <w:tr w:rsidR="00F84D1F" w:rsidRPr="00BD7EF4" w14:paraId="25373F9F"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2A4C5864"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4DE7B285" w14:textId="77777777" w:rsidR="00F84D1F" w:rsidRPr="00BD7EF4" w:rsidRDefault="00F84D1F">
            <w:pPr>
              <w:keepNext/>
              <w:keepLines/>
              <w:spacing w:after="0"/>
              <w:jc w:val="center"/>
              <w:rPr>
                <w:rFonts w:ascii="Arial" w:hAnsi="Arial" w:cs="Arial"/>
                <w:sz w:val="18"/>
                <w:lang w:eastAsia="ja-JP"/>
              </w:rPr>
            </w:pPr>
          </w:p>
        </w:tc>
        <w:tc>
          <w:tcPr>
            <w:tcW w:w="3248" w:type="dxa"/>
            <w:tcBorders>
              <w:top w:val="single" w:sz="4" w:space="0" w:color="auto"/>
              <w:left w:val="single" w:sz="4" w:space="0" w:color="auto"/>
              <w:bottom w:val="single" w:sz="4" w:space="0" w:color="auto"/>
              <w:right w:val="single" w:sz="4" w:space="0" w:color="auto"/>
            </w:tcBorders>
          </w:tcPr>
          <w:p w14:paraId="4CB86904"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59A189FB" w14:textId="77777777" w:rsidR="00F84D1F" w:rsidRPr="00BD7EF4" w:rsidRDefault="00F84D1F">
            <w:pPr>
              <w:keepNext/>
              <w:keepLines/>
              <w:spacing w:after="0"/>
              <w:rPr>
                <w:rFonts w:ascii="Arial" w:hAnsi="Arial" w:cs="Arial"/>
                <w:sz w:val="18"/>
                <w:lang w:eastAsia="ja-JP"/>
              </w:rPr>
            </w:pPr>
          </w:p>
        </w:tc>
      </w:tr>
      <w:tr w:rsidR="00F84D1F" w:rsidRPr="00BD7EF4" w14:paraId="46D37A12"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53907DA5"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T1</w:t>
            </w:r>
          </w:p>
        </w:tc>
        <w:tc>
          <w:tcPr>
            <w:tcW w:w="566" w:type="dxa"/>
            <w:tcBorders>
              <w:top w:val="single" w:sz="4" w:space="0" w:color="auto"/>
              <w:left w:val="single" w:sz="4" w:space="0" w:color="auto"/>
              <w:bottom w:val="single" w:sz="4" w:space="0" w:color="auto"/>
              <w:right w:val="single" w:sz="4" w:space="0" w:color="auto"/>
            </w:tcBorders>
          </w:tcPr>
          <w:p w14:paraId="6930F656"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s</w:t>
            </w:r>
          </w:p>
        </w:tc>
        <w:tc>
          <w:tcPr>
            <w:tcW w:w="3248" w:type="dxa"/>
            <w:tcBorders>
              <w:top w:val="single" w:sz="4" w:space="0" w:color="auto"/>
              <w:left w:val="single" w:sz="4" w:space="0" w:color="auto"/>
              <w:bottom w:val="single" w:sz="4" w:space="0" w:color="auto"/>
              <w:right w:val="single" w:sz="4" w:space="0" w:color="auto"/>
            </w:tcBorders>
          </w:tcPr>
          <w:p w14:paraId="16672174"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5</w:t>
            </w:r>
          </w:p>
        </w:tc>
        <w:tc>
          <w:tcPr>
            <w:tcW w:w="3390" w:type="dxa"/>
            <w:tcBorders>
              <w:top w:val="single" w:sz="4" w:space="0" w:color="auto"/>
              <w:left w:val="single" w:sz="4" w:space="0" w:color="auto"/>
              <w:bottom w:val="single" w:sz="4" w:space="0" w:color="auto"/>
              <w:right w:val="single" w:sz="4" w:space="0" w:color="auto"/>
            </w:tcBorders>
          </w:tcPr>
          <w:p w14:paraId="0D7B1B50" w14:textId="77777777" w:rsidR="00F84D1F" w:rsidRPr="00BD7EF4" w:rsidRDefault="00F84D1F">
            <w:pPr>
              <w:keepNext/>
              <w:keepLines/>
              <w:spacing w:after="0"/>
              <w:rPr>
                <w:rFonts w:ascii="Arial" w:hAnsi="Arial" w:cs="Arial"/>
                <w:sz w:val="18"/>
                <w:lang w:eastAsia="ja-JP"/>
              </w:rPr>
            </w:pPr>
          </w:p>
        </w:tc>
      </w:tr>
      <w:tr w:rsidR="00F84D1F" w:rsidRPr="00BD7EF4" w14:paraId="55782B76" w14:textId="77777777">
        <w:trPr>
          <w:cantSplit/>
          <w:jc w:val="center"/>
        </w:trPr>
        <w:tc>
          <w:tcPr>
            <w:tcW w:w="2543" w:type="dxa"/>
            <w:gridSpan w:val="2"/>
            <w:tcBorders>
              <w:top w:val="single" w:sz="4" w:space="0" w:color="auto"/>
              <w:left w:val="single" w:sz="4" w:space="0" w:color="auto"/>
              <w:bottom w:val="single" w:sz="4" w:space="0" w:color="auto"/>
              <w:right w:val="single" w:sz="4" w:space="0" w:color="auto"/>
            </w:tcBorders>
          </w:tcPr>
          <w:p w14:paraId="39FECC3F"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T2</w:t>
            </w:r>
          </w:p>
        </w:tc>
        <w:tc>
          <w:tcPr>
            <w:tcW w:w="566" w:type="dxa"/>
            <w:tcBorders>
              <w:top w:val="single" w:sz="4" w:space="0" w:color="auto"/>
              <w:left w:val="single" w:sz="4" w:space="0" w:color="auto"/>
              <w:bottom w:val="single" w:sz="4" w:space="0" w:color="auto"/>
              <w:right w:val="single" w:sz="4" w:space="0" w:color="auto"/>
            </w:tcBorders>
          </w:tcPr>
          <w:p w14:paraId="7EEE6034"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s</w:t>
            </w:r>
          </w:p>
        </w:tc>
        <w:tc>
          <w:tcPr>
            <w:tcW w:w="3248" w:type="dxa"/>
            <w:tcBorders>
              <w:top w:val="single" w:sz="4" w:space="0" w:color="auto"/>
              <w:left w:val="single" w:sz="4" w:space="0" w:color="auto"/>
              <w:bottom w:val="single" w:sz="4" w:space="0" w:color="auto"/>
              <w:right w:val="single" w:sz="4" w:space="0" w:color="auto"/>
            </w:tcBorders>
          </w:tcPr>
          <w:p w14:paraId="19EDAA7F" w14:textId="77777777" w:rsidR="00F84D1F" w:rsidRPr="00BD7EF4" w:rsidRDefault="00000000">
            <w:pPr>
              <w:keepNext/>
              <w:keepLines/>
              <w:spacing w:after="0"/>
              <w:jc w:val="center"/>
              <w:rPr>
                <w:rFonts w:ascii="Arial" w:hAnsi="Arial" w:cs="Arial"/>
                <w:sz w:val="18"/>
                <w:lang w:eastAsia="ja-JP"/>
              </w:rPr>
            </w:pPr>
            <w:r w:rsidRPr="00BD7EF4">
              <w:rPr>
                <w:rFonts w:ascii="Arial" w:hAnsi="Arial" w:cs="v3.7.0"/>
                <w:sz w:val="18"/>
                <w:lang w:eastAsia="ja-JP"/>
              </w:rPr>
              <w:t>5</w:t>
            </w:r>
          </w:p>
        </w:tc>
        <w:tc>
          <w:tcPr>
            <w:tcW w:w="3390" w:type="dxa"/>
            <w:tcBorders>
              <w:top w:val="single" w:sz="4" w:space="0" w:color="auto"/>
              <w:left w:val="single" w:sz="4" w:space="0" w:color="auto"/>
              <w:bottom w:val="single" w:sz="4" w:space="0" w:color="auto"/>
              <w:right w:val="single" w:sz="4" w:space="0" w:color="auto"/>
            </w:tcBorders>
          </w:tcPr>
          <w:p w14:paraId="4DB28A80" w14:textId="77777777" w:rsidR="00F84D1F" w:rsidRPr="00BD7EF4" w:rsidRDefault="00F84D1F">
            <w:pPr>
              <w:keepNext/>
              <w:keepLines/>
              <w:spacing w:after="0"/>
              <w:rPr>
                <w:rFonts w:ascii="Arial" w:hAnsi="Arial" w:cs="Arial"/>
                <w:sz w:val="18"/>
                <w:lang w:eastAsia="ja-JP"/>
              </w:rPr>
            </w:pPr>
          </w:p>
        </w:tc>
      </w:tr>
    </w:tbl>
    <w:p w14:paraId="7E283B55" w14:textId="77777777" w:rsidR="00F84D1F" w:rsidRPr="00BD7EF4" w:rsidRDefault="00F84D1F"/>
    <w:p w14:paraId="68793A8A" w14:textId="77777777" w:rsidR="00F84D1F" w:rsidRPr="00BD7EF4" w:rsidRDefault="00000000">
      <w:pPr>
        <w:keepNext/>
        <w:keepLines/>
        <w:spacing w:before="60"/>
        <w:jc w:val="center"/>
        <w:rPr>
          <w:rFonts w:ascii="Arial" w:hAnsi="Arial"/>
          <w:b/>
          <w:snapToGrid w:val="0"/>
        </w:rPr>
      </w:pPr>
      <w:r w:rsidRPr="00BD7EF4">
        <w:rPr>
          <w:rFonts w:ascii="Arial" w:hAnsi="Arial"/>
          <w:b/>
        </w:rPr>
        <w:t xml:space="preserve">Table A.13.4.2.1.1-3: Cell specific Test Parameters for E-UTRAN </w:t>
      </w:r>
      <w:r w:rsidRPr="00BD7EF4">
        <w:rPr>
          <w:rFonts w:ascii="Arial" w:hAnsi="Arial"/>
          <w:b/>
          <w:snapToGrid w:val="0"/>
        </w:rPr>
        <w:t>Timing Advance Accuracy Test</w:t>
      </w:r>
      <w:r w:rsidRPr="00BD7EF4">
        <w:rPr>
          <w:rFonts w:ascii="Arial" w:hAnsi="Arial"/>
          <w:b/>
        </w:rPr>
        <w:t xml:space="preserve"> for UE Category NB1 in Standalone Mode under Normal Coverage for Satellite Access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78"/>
        <w:gridCol w:w="1418"/>
        <w:gridCol w:w="1771"/>
        <w:gridCol w:w="2906"/>
      </w:tblGrid>
      <w:tr w:rsidR="00F84D1F" w:rsidRPr="00BD7EF4" w14:paraId="30601D0F" w14:textId="77777777">
        <w:trPr>
          <w:cantSplit/>
        </w:trPr>
        <w:tc>
          <w:tcPr>
            <w:tcW w:w="3085" w:type="dxa"/>
            <w:gridSpan w:val="2"/>
            <w:vMerge w:val="restart"/>
            <w:tcBorders>
              <w:top w:val="single" w:sz="4" w:space="0" w:color="auto"/>
              <w:left w:val="single" w:sz="4" w:space="0" w:color="auto"/>
              <w:bottom w:val="single" w:sz="4" w:space="0" w:color="auto"/>
              <w:right w:val="single" w:sz="4" w:space="0" w:color="auto"/>
            </w:tcBorders>
          </w:tcPr>
          <w:p w14:paraId="0DC7BA58"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tcPr>
          <w:p w14:paraId="42447F43"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tcPr>
          <w:p w14:paraId="58D2F725" w14:textId="77777777" w:rsidR="00F84D1F" w:rsidRPr="00BD7EF4" w:rsidRDefault="00000000">
            <w:pPr>
              <w:keepNext/>
              <w:keepLines/>
              <w:spacing w:after="0"/>
              <w:jc w:val="center"/>
              <w:rPr>
                <w:rFonts w:ascii="Arial" w:hAnsi="Arial" w:cs="Arial"/>
                <w:b/>
                <w:sz w:val="18"/>
                <w:lang w:eastAsia="ja-JP"/>
              </w:rPr>
            </w:pPr>
            <w:r w:rsidRPr="00BD7EF4">
              <w:rPr>
                <w:rFonts w:ascii="Arial" w:hAnsi="Arial" w:cs="Arial"/>
                <w:b/>
                <w:sz w:val="18"/>
                <w:lang w:eastAsia="ja-JP"/>
              </w:rPr>
              <w:t>Value</w:t>
            </w:r>
          </w:p>
        </w:tc>
      </w:tr>
      <w:tr w:rsidR="00F84D1F" w:rsidRPr="00BD7EF4" w14:paraId="2A5E4E78" w14:textId="77777777">
        <w:trPr>
          <w:cantSplit/>
        </w:trPr>
        <w:tc>
          <w:tcPr>
            <w:tcW w:w="10258" w:type="dxa"/>
            <w:gridSpan w:val="2"/>
            <w:vMerge/>
            <w:tcBorders>
              <w:top w:val="single" w:sz="4" w:space="0" w:color="auto"/>
              <w:left w:val="single" w:sz="4" w:space="0" w:color="auto"/>
              <w:bottom w:val="single" w:sz="4" w:space="0" w:color="auto"/>
              <w:right w:val="single" w:sz="4" w:space="0" w:color="auto"/>
            </w:tcBorders>
            <w:vAlign w:val="center"/>
          </w:tcPr>
          <w:p w14:paraId="7247A163" w14:textId="77777777" w:rsidR="00F84D1F" w:rsidRPr="00BD7EF4" w:rsidRDefault="00F84D1F">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4107441B" w14:textId="77777777" w:rsidR="00F84D1F" w:rsidRPr="00BD7EF4" w:rsidRDefault="00F84D1F">
            <w:pPr>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tcPr>
          <w:p w14:paraId="4ECCA470" w14:textId="77777777" w:rsidR="00F84D1F" w:rsidRPr="00BD7EF4" w:rsidRDefault="00000000">
            <w:pPr>
              <w:keepNext/>
              <w:keepLines/>
              <w:spacing w:after="0"/>
              <w:jc w:val="center"/>
              <w:rPr>
                <w:rFonts w:ascii="Arial" w:hAnsi="Arial" w:cs="Arial"/>
                <w:b/>
                <w:bCs/>
                <w:sz w:val="18"/>
                <w:lang w:eastAsia="ja-JP"/>
              </w:rPr>
            </w:pPr>
            <w:r w:rsidRPr="00BD7EF4">
              <w:rPr>
                <w:rFonts w:ascii="Arial" w:hAnsi="Arial" w:cs="Arial"/>
                <w:b/>
                <w:bCs/>
                <w:sz w:val="18"/>
                <w:lang w:eastAsia="ja-JP"/>
              </w:rPr>
              <w:t>T1</w:t>
            </w:r>
          </w:p>
        </w:tc>
        <w:tc>
          <w:tcPr>
            <w:tcW w:w="2906" w:type="dxa"/>
            <w:tcBorders>
              <w:top w:val="single" w:sz="4" w:space="0" w:color="auto"/>
              <w:left w:val="single" w:sz="4" w:space="0" w:color="auto"/>
              <w:bottom w:val="single" w:sz="4" w:space="0" w:color="auto"/>
              <w:right w:val="single" w:sz="4" w:space="0" w:color="auto"/>
            </w:tcBorders>
          </w:tcPr>
          <w:p w14:paraId="1BCD345B" w14:textId="77777777" w:rsidR="00F84D1F" w:rsidRPr="00BD7EF4" w:rsidRDefault="00000000">
            <w:pPr>
              <w:keepNext/>
              <w:keepLines/>
              <w:spacing w:after="0"/>
              <w:jc w:val="center"/>
              <w:rPr>
                <w:rFonts w:ascii="Arial" w:hAnsi="Arial" w:cs="Arial"/>
                <w:b/>
                <w:bCs/>
                <w:sz w:val="18"/>
                <w:lang w:eastAsia="ja-JP"/>
              </w:rPr>
            </w:pPr>
            <w:r w:rsidRPr="00BD7EF4">
              <w:rPr>
                <w:rFonts w:ascii="Arial" w:hAnsi="Arial" w:cs="Arial"/>
                <w:b/>
                <w:bCs/>
                <w:sz w:val="18"/>
                <w:lang w:eastAsia="ja-JP"/>
              </w:rPr>
              <w:t>T2</w:t>
            </w:r>
          </w:p>
        </w:tc>
      </w:tr>
      <w:tr w:rsidR="00F84D1F" w:rsidRPr="00BD7EF4" w14:paraId="7191DF91"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EF5090A" w14:textId="77777777" w:rsidR="00F84D1F" w:rsidRPr="00BD7EF4" w:rsidRDefault="00000000">
            <w:pPr>
              <w:keepNext/>
              <w:keepLines/>
              <w:spacing w:after="0"/>
              <w:rPr>
                <w:rFonts w:ascii="Arial" w:hAnsi="Arial" w:cs="Arial"/>
                <w:sz w:val="18"/>
                <w:lang w:val="it-IT" w:eastAsia="ja-JP"/>
              </w:rPr>
            </w:pPr>
            <w:r w:rsidRPr="00BD7EF4">
              <w:rPr>
                <w:rFonts w:ascii="Arial" w:hAnsi="Arial" w:cs="Arial"/>
                <w:sz w:val="18"/>
                <w:lang w:val="it-IT" w:eastAsia="ja-JP"/>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1968AE5C" w14:textId="77777777" w:rsidR="00F84D1F" w:rsidRPr="00BD7EF4" w:rsidRDefault="00F84D1F">
            <w:pPr>
              <w:keepNext/>
              <w:keepLines/>
              <w:spacing w:after="0"/>
              <w:jc w:val="center"/>
              <w:rPr>
                <w:rFonts w:ascii="Arial" w:hAnsi="Arial" w:cs="Arial"/>
                <w:sz w:val="18"/>
                <w:lang w:val="it-IT"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5FF5BE49"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1</w:t>
            </w:r>
          </w:p>
        </w:tc>
      </w:tr>
      <w:tr w:rsidR="00F84D1F" w:rsidRPr="00BD7EF4" w14:paraId="0C859F9C"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043AB0D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BW</w:t>
            </w:r>
            <w:r w:rsidRPr="00BD7EF4">
              <w:rPr>
                <w:rFonts w:ascii="Arial" w:hAnsi="Arial" w:cs="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tcPr>
          <w:p w14:paraId="5A9F08FD" w14:textId="77777777" w:rsidR="00F84D1F" w:rsidRPr="00BD7EF4" w:rsidRDefault="00000000">
            <w:pPr>
              <w:keepNext/>
              <w:keepLines/>
              <w:spacing w:after="0"/>
              <w:jc w:val="center"/>
              <w:rPr>
                <w:rFonts w:ascii="Arial" w:hAnsi="Arial" w:cs="Arial"/>
                <w:sz w:val="18"/>
              </w:rPr>
            </w:pPr>
            <w:r w:rsidRPr="00BD7EF4">
              <w:rPr>
                <w:rFonts w:ascii="Arial" w:hAnsi="Arial" w:cs="v4.2.0"/>
                <w:sz w:val="18"/>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tcPr>
          <w:p w14:paraId="2228A66E"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200</w:t>
            </w:r>
          </w:p>
        </w:tc>
      </w:tr>
      <w:tr w:rsidR="00F84D1F" w:rsidRPr="00BD7EF4" w14:paraId="748048B5" w14:textId="77777777">
        <w:trPr>
          <w:cantSplit/>
          <w:trHeight w:val="512"/>
        </w:trPr>
        <w:tc>
          <w:tcPr>
            <w:tcW w:w="2007" w:type="dxa"/>
            <w:vMerge w:val="restart"/>
            <w:tcBorders>
              <w:top w:val="single" w:sz="4" w:space="0" w:color="auto"/>
              <w:left w:val="single" w:sz="4" w:space="0" w:color="auto"/>
              <w:bottom w:val="single" w:sz="4" w:space="0" w:color="auto"/>
              <w:right w:val="single" w:sz="4" w:space="0" w:color="auto"/>
            </w:tcBorders>
          </w:tcPr>
          <w:p w14:paraId="7D48C862" w14:textId="77777777" w:rsidR="00F84D1F" w:rsidRPr="00BD7EF4" w:rsidRDefault="00000000">
            <w:pPr>
              <w:keepNext/>
              <w:keepLines/>
              <w:spacing w:after="0"/>
              <w:rPr>
                <w:rFonts w:ascii="Arial" w:hAnsi="Arial" w:cs="Arial"/>
                <w:b/>
                <w:sz w:val="18"/>
              </w:rPr>
            </w:pPr>
            <w:r w:rsidRPr="00BD7EF4">
              <w:rPr>
                <w:rFonts w:ascii="Arial" w:hAnsi="Arial" w:cs="Arial"/>
                <w:sz w:val="18"/>
              </w:rPr>
              <w:t>NPDSCH parameters:</w:t>
            </w:r>
          </w:p>
          <w:p w14:paraId="6C3C57F4" w14:textId="77777777" w:rsidR="00F84D1F" w:rsidRPr="00BD7EF4" w:rsidRDefault="00000000">
            <w:pPr>
              <w:keepNext/>
              <w:keepLines/>
              <w:spacing w:after="0"/>
              <w:rPr>
                <w:rFonts w:ascii="Arial" w:hAnsi="Arial" w:cs="Arial"/>
                <w:b/>
                <w:sz w:val="18"/>
                <w:lang w:eastAsia="ja-JP"/>
              </w:rPr>
            </w:pPr>
            <w:r w:rsidRPr="00BD7EF4">
              <w:rPr>
                <w:rFonts w:ascii="Arial" w:hAnsi="Arial" w:cs="Arial"/>
                <w:sz w:val="18"/>
              </w:rPr>
              <w:t>DL Reference Measurement Channel defined in A.3.1.5.3</w:t>
            </w:r>
          </w:p>
        </w:tc>
        <w:tc>
          <w:tcPr>
            <w:tcW w:w="1078" w:type="dxa"/>
            <w:tcBorders>
              <w:top w:val="single" w:sz="4" w:space="0" w:color="auto"/>
              <w:left w:val="single" w:sz="4" w:space="0" w:color="auto"/>
              <w:bottom w:val="single" w:sz="4" w:space="0" w:color="auto"/>
              <w:right w:val="single" w:sz="4" w:space="0" w:color="auto"/>
            </w:tcBorders>
          </w:tcPr>
          <w:p w14:paraId="62070B53" w14:textId="77777777" w:rsidR="00F84D1F" w:rsidRPr="00BD7EF4" w:rsidRDefault="00000000">
            <w:pPr>
              <w:keepNext/>
              <w:keepLines/>
              <w:spacing w:after="0"/>
              <w:rPr>
                <w:rFonts w:ascii="Arial" w:hAnsi="Arial" w:cs="Arial"/>
                <w:sz w:val="18"/>
                <w:lang w:val="en-US" w:eastAsia="zh-CN"/>
              </w:rPr>
            </w:pPr>
            <w:ins w:id="1190" w:author="ZTE Derrick" w:date="2025-11-21T07:13:00Z">
              <w:r w:rsidRPr="00BD7EF4">
                <w:rPr>
                  <w:rFonts w:ascii="Arial" w:hAnsi="Arial" w:cs="Arial"/>
                  <w:sz w:val="18"/>
                  <w:lang w:val="en-US" w:eastAsia="zh-CN"/>
                </w:rPr>
                <w:t>Config 1,2</w:t>
              </w:r>
            </w:ins>
          </w:p>
        </w:tc>
        <w:tc>
          <w:tcPr>
            <w:tcW w:w="1418" w:type="dxa"/>
            <w:vMerge w:val="restart"/>
            <w:tcBorders>
              <w:top w:val="single" w:sz="4" w:space="0" w:color="auto"/>
              <w:left w:val="single" w:sz="4" w:space="0" w:color="auto"/>
              <w:bottom w:val="single" w:sz="4" w:space="0" w:color="auto"/>
              <w:right w:val="single" w:sz="4" w:space="0" w:color="auto"/>
            </w:tcBorders>
          </w:tcPr>
          <w:p w14:paraId="434A4758" w14:textId="77777777" w:rsidR="00F84D1F" w:rsidRPr="00BD7EF4" w:rsidRDefault="00F84D1F">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139FCCCB"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R.18 HD-FDD</w:t>
            </w:r>
          </w:p>
        </w:tc>
      </w:tr>
      <w:tr w:rsidR="00F84D1F" w:rsidRPr="00BD7EF4" w14:paraId="7A14BA3A" w14:textId="77777777">
        <w:trPr>
          <w:cantSplit/>
          <w:trHeight w:val="512"/>
        </w:trPr>
        <w:tc>
          <w:tcPr>
            <w:tcW w:w="9180" w:type="dxa"/>
            <w:vMerge/>
            <w:tcBorders>
              <w:top w:val="single" w:sz="4" w:space="0" w:color="auto"/>
              <w:left w:val="single" w:sz="4" w:space="0" w:color="auto"/>
              <w:bottom w:val="single" w:sz="4" w:space="0" w:color="auto"/>
              <w:right w:val="single" w:sz="4" w:space="0" w:color="auto"/>
            </w:tcBorders>
            <w:vAlign w:val="center"/>
          </w:tcPr>
          <w:p w14:paraId="78723419" w14:textId="77777777" w:rsidR="00F84D1F" w:rsidRPr="00BD7EF4" w:rsidRDefault="00F84D1F">
            <w:pPr>
              <w:spacing w:after="0"/>
              <w:rPr>
                <w:rFonts w:ascii="Arial" w:hAnsi="Arial" w:cs="Arial"/>
                <w:b/>
                <w:sz w:val="18"/>
                <w:lang w:eastAsia="ja-JP"/>
              </w:rPr>
            </w:pPr>
          </w:p>
        </w:tc>
        <w:tc>
          <w:tcPr>
            <w:tcW w:w="1078" w:type="dxa"/>
            <w:tcBorders>
              <w:top w:val="single" w:sz="4" w:space="0" w:color="auto"/>
              <w:left w:val="single" w:sz="4" w:space="0" w:color="auto"/>
              <w:bottom w:val="single" w:sz="4" w:space="0" w:color="auto"/>
              <w:right w:val="single" w:sz="4" w:space="0" w:color="auto"/>
            </w:tcBorders>
          </w:tcPr>
          <w:p w14:paraId="50459619" w14:textId="77777777" w:rsidR="00F84D1F" w:rsidRPr="00BD7EF4" w:rsidRDefault="00000000">
            <w:pPr>
              <w:keepNext/>
              <w:keepLines/>
              <w:spacing w:after="0"/>
              <w:rPr>
                <w:rFonts w:ascii="Arial" w:hAnsi="Arial" w:cs="Arial"/>
                <w:sz w:val="18"/>
                <w:lang w:val="en-US" w:eastAsia="zh-CN"/>
              </w:rPr>
            </w:pPr>
            <w:ins w:id="1191" w:author="ZTE Derrick" w:date="2025-11-21T07:13:00Z">
              <w:r w:rsidRPr="00BD7EF4">
                <w:rPr>
                  <w:rFonts w:ascii="Arial" w:hAnsi="Arial" w:cs="Arial"/>
                  <w:sz w:val="18"/>
                  <w:lang w:val="en-US" w:eastAsia="zh-CN"/>
                </w:rPr>
                <w:t>Config 3</w:t>
              </w:r>
            </w:ins>
          </w:p>
        </w:tc>
        <w:tc>
          <w:tcPr>
            <w:tcW w:w="1418" w:type="dxa"/>
            <w:vMerge/>
            <w:tcBorders>
              <w:top w:val="single" w:sz="4" w:space="0" w:color="auto"/>
              <w:left w:val="single" w:sz="4" w:space="0" w:color="auto"/>
              <w:bottom w:val="single" w:sz="4" w:space="0" w:color="auto"/>
              <w:right w:val="single" w:sz="4" w:space="0" w:color="auto"/>
            </w:tcBorders>
            <w:vAlign w:val="center"/>
          </w:tcPr>
          <w:p w14:paraId="189C1008" w14:textId="77777777" w:rsidR="00F84D1F" w:rsidRPr="00BD7EF4" w:rsidRDefault="00F84D1F">
            <w:pPr>
              <w:spacing w:after="0"/>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361FB94E" w14:textId="71E25EE0" w:rsidR="00F84D1F" w:rsidRPr="00BD7EF4" w:rsidRDefault="00000000">
            <w:pPr>
              <w:keepNext/>
              <w:keepLines/>
              <w:spacing w:after="0"/>
              <w:jc w:val="center"/>
              <w:rPr>
                <w:rFonts w:ascii="Arial" w:hAnsi="Arial" w:cs="Arial"/>
                <w:sz w:val="18"/>
              </w:rPr>
            </w:pPr>
            <w:ins w:id="1192" w:author="ZTE Derrick" w:date="2025-11-21T06:45:00Z">
              <w:r w:rsidRPr="00413BC4">
                <w:rPr>
                  <w:rFonts w:ascii="Arial" w:hAnsi="Arial" w:cs="v4.2.0"/>
                  <w:sz w:val="18"/>
                  <w:highlight w:val="yellow"/>
                  <w:lang w:eastAsia="ja-JP"/>
                </w:rPr>
                <w:t>R.</w:t>
              </w:r>
            </w:ins>
            <w:ins w:id="1193" w:author="Amit Jha" w:date="2026-01-27T18:56:00Z">
              <w:r w:rsidR="00A82CBF" w:rsidRPr="00413BC4">
                <w:rPr>
                  <w:rFonts w:ascii="Arial" w:hAnsi="Arial" w:cs="v4.2.0"/>
                  <w:sz w:val="18"/>
                  <w:highlight w:val="yellow"/>
                  <w:lang w:eastAsia="ja-JP"/>
                </w:rPr>
                <w:t>24</w:t>
              </w:r>
            </w:ins>
            <w:ins w:id="1194" w:author="ZTE Derrick" w:date="2025-11-21T06:45:00Z">
              <w:r w:rsidRPr="00413BC4">
                <w:rPr>
                  <w:rFonts w:ascii="Arial" w:hAnsi="Arial" w:cs="v4.2.0"/>
                  <w:sz w:val="18"/>
                  <w:highlight w:val="yellow"/>
                  <w:lang w:eastAsia="ja-JP"/>
                </w:rPr>
                <w:t xml:space="preserve"> NB-TDD</w:t>
              </w:r>
            </w:ins>
          </w:p>
        </w:tc>
      </w:tr>
      <w:tr w:rsidR="00F84D1F" w:rsidRPr="00BD7EF4" w14:paraId="6635B972" w14:textId="77777777">
        <w:trPr>
          <w:cantSplit/>
          <w:trHeight w:val="512"/>
        </w:trPr>
        <w:tc>
          <w:tcPr>
            <w:tcW w:w="2007" w:type="dxa"/>
            <w:vMerge w:val="restart"/>
            <w:tcBorders>
              <w:top w:val="single" w:sz="4" w:space="0" w:color="auto"/>
              <w:left w:val="single" w:sz="4" w:space="0" w:color="auto"/>
              <w:bottom w:val="single" w:sz="4" w:space="0" w:color="auto"/>
              <w:right w:val="single" w:sz="4" w:space="0" w:color="auto"/>
            </w:tcBorders>
          </w:tcPr>
          <w:p w14:paraId="08393B8F" w14:textId="77777777" w:rsidR="00F84D1F" w:rsidRPr="00BD7EF4" w:rsidRDefault="00000000">
            <w:pPr>
              <w:keepNext/>
              <w:keepLines/>
              <w:spacing w:after="0"/>
              <w:rPr>
                <w:rFonts w:ascii="Arial" w:hAnsi="Arial" w:cs="Arial"/>
                <w:b/>
                <w:sz w:val="18"/>
              </w:rPr>
            </w:pPr>
            <w:r w:rsidRPr="00BD7EF4">
              <w:rPr>
                <w:rFonts w:ascii="Arial" w:hAnsi="Arial" w:cs="Arial"/>
                <w:sz w:val="18"/>
              </w:rPr>
              <w:t>NPDCCH parameters:</w:t>
            </w:r>
          </w:p>
          <w:p w14:paraId="16AE936D" w14:textId="77777777" w:rsidR="00F84D1F" w:rsidRPr="00BD7EF4" w:rsidRDefault="00000000">
            <w:pPr>
              <w:keepNext/>
              <w:keepLines/>
              <w:spacing w:after="0"/>
              <w:rPr>
                <w:rFonts w:ascii="Arial" w:hAnsi="Arial" w:cs="Arial"/>
                <w:b/>
                <w:sz w:val="18"/>
                <w:lang w:eastAsia="ja-JP"/>
              </w:rPr>
            </w:pPr>
            <w:r w:rsidRPr="00BD7EF4">
              <w:rPr>
                <w:rFonts w:ascii="Arial" w:hAnsi="Arial" w:cs="Arial"/>
                <w:sz w:val="18"/>
              </w:rPr>
              <w:t>DL Reference Measurement Channel defined in A.3.1.6.3</w:t>
            </w:r>
          </w:p>
        </w:tc>
        <w:tc>
          <w:tcPr>
            <w:tcW w:w="1078" w:type="dxa"/>
            <w:tcBorders>
              <w:top w:val="single" w:sz="4" w:space="0" w:color="auto"/>
              <w:left w:val="single" w:sz="4" w:space="0" w:color="auto"/>
              <w:bottom w:val="single" w:sz="4" w:space="0" w:color="auto"/>
              <w:right w:val="single" w:sz="4" w:space="0" w:color="auto"/>
            </w:tcBorders>
          </w:tcPr>
          <w:p w14:paraId="425A7219" w14:textId="77777777" w:rsidR="00F84D1F" w:rsidRPr="00BD7EF4" w:rsidRDefault="00000000">
            <w:pPr>
              <w:keepNext/>
              <w:keepLines/>
              <w:spacing w:after="0"/>
              <w:rPr>
                <w:rFonts w:ascii="Arial" w:hAnsi="Arial" w:cs="Arial"/>
                <w:sz w:val="18"/>
              </w:rPr>
            </w:pPr>
            <w:ins w:id="1195" w:author="ZTE Derrick" w:date="2025-11-21T07:13:00Z">
              <w:r w:rsidRPr="00BD7EF4">
                <w:rPr>
                  <w:rFonts w:ascii="Arial" w:hAnsi="Arial" w:cs="Arial"/>
                  <w:sz w:val="18"/>
                  <w:lang w:val="en-US" w:eastAsia="zh-CN"/>
                </w:rPr>
                <w:t>Config 1,2</w:t>
              </w:r>
            </w:ins>
          </w:p>
        </w:tc>
        <w:tc>
          <w:tcPr>
            <w:tcW w:w="1418" w:type="dxa"/>
            <w:vMerge w:val="restart"/>
            <w:tcBorders>
              <w:top w:val="single" w:sz="4" w:space="0" w:color="auto"/>
              <w:left w:val="single" w:sz="4" w:space="0" w:color="auto"/>
              <w:bottom w:val="single" w:sz="4" w:space="0" w:color="auto"/>
              <w:right w:val="single" w:sz="4" w:space="0" w:color="auto"/>
            </w:tcBorders>
          </w:tcPr>
          <w:p w14:paraId="22D7F716" w14:textId="77777777" w:rsidR="00F84D1F" w:rsidRPr="00BD7EF4" w:rsidRDefault="00F84D1F">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522EBDD7" w14:textId="77777777" w:rsidR="00F84D1F" w:rsidRPr="00BD7EF4" w:rsidRDefault="00000000">
            <w:pPr>
              <w:keepNext/>
              <w:keepLines/>
              <w:spacing w:after="0"/>
              <w:jc w:val="center"/>
              <w:rPr>
                <w:rFonts w:ascii="Arial" w:hAnsi="Arial" w:cs="v4.2.0"/>
                <w:sz w:val="18"/>
                <w:lang w:eastAsia="ja-JP"/>
              </w:rPr>
            </w:pPr>
            <w:r w:rsidRPr="00BD7EF4">
              <w:rPr>
                <w:rFonts w:ascii="Arial" w:hAnsi="Arial" w:cs="v4.2.0"/>
                <w:sz w:val="18"/>
                <w:lang w:eastAsia="ja-JP"/>
              </w:rPr>
              <w:t>R.30 HD-FDD</w:t>
            </w:r>
          </w:p>
        </w:tc>
      </w:tr>
      <w:tr w:rsidR="00F84D1F" w:rsidRPr="00BD7EF4" w14:paraId="4CE284FD" w14:textId="77777777">
        <w:trPr>
          <w:cantSplit/>
          <w:trHeight w:val="512"/>
        </w:trPr>
        <w:tc>
          <w:tcPr>
            <w:tcW w:w="9180" w:type="dxa"/>
            <w:vMerge/>
            <w:tcBorders>
              <w:top w:val="single" w:sz="4" w:space="0" w:color="auto"/>
              <w:left w:val="single" w:sz="4" w:space="0" w:color="auto"/>
              <w:bottom w:val="single" w:sz="4" w:space="0" w:color="auto"/>
              <w:right w:val="single" w:sz="4" w:space="0" w:color="auto"/>
            </w:tcBorders>
            <w:vAlign w:val="center"/>
          </w:tcPr>
          <w:p w14:paraId="36182A2C" w14:textId="77777777" w:rsidR="00F84D1F" w:rsidRPr="00BD7EF4" w:rsidRDefault="00F84D1F">
            <w:pPr>
              <w:spacing w:after="0"/>
              <w:rPr>
                <w:rFonts w:ascii="Arial" w:hAnsi="Arial" w:cs="Arial"/>
                <w:b/>
                <w:sz w:val="18"/>
                <w:lang w:eastAsia="ja-JP"/>
              </w:rPr>
            </w:pPr>
          </w:p>
        </w:tc>
        <w:tc>
          <w:tcPr>
            <w:tcW w:w="1078" w:type="dxa"/>
            <w:tcBorders>
              <w:top w:val="single" w:sz="4" w:space="0" w:color="auto"/>
              <w:left w:val="single" w:sz="4" w:space="0" w:color="auto"/>
              <w:bottom w:val="single" w:sz="4" w:space="0" w:color="auto"/>
              <w:right w:val="single" w:sz="4" w:space="0" w:color="auto"/>
            </w:tcBorders>
          </w:tcPr>
          <w:p w14:paraId="5816B911" w14:textId="77777777" w:rsidR="00F84D1F" w:rsidRPr="00BD7EF4" w:rsidRDefault="00000000">
            <w:pPr>
              <w:keepNext/>
              <w:keepLines/>
              <w:spacing w:after="0"/>
              <w:rPr>
                <w:rFonts w:ascii="Arial" w:hAnsi="Arial" w:cs="Arial"/>
                <w:sz w:val="18"/>
              </w:rPr>
            </w:pPr>
            <w:ins w:id="1196" w:author="ZTE Derrick" w:date="2025-11-21T07:13:00Z">
              <w:r w:rsidRPr="00BD7EF4">
                <w:rPr>
                  <w:rFonts w:ascii="Arial" w:hAnsi="Arial" w:cs="Arial"/>
                  <w:sz w:val="18"/>
                  <w:lang w:val="en-US" w:eastAsia="zh-CN"/>
                </w:rPr>
                <w:t>Config 3</w:t>
              </w:r>
            </w:ins>
          </w:p>
        </w:tc>
        <w:tc>
          <w:tcPr>
            <w:tcW w:w="1418" w:type="dxa"/>
            <w:vMerge/>
            <w:tcBorders>
              <w:top w:val="single" w:sz="4" w:space="0" w:color="auto"/>
              <w:left w:val="single" w:sz="4" w:space="0" w:color="auto"/>
              <w:bottom w:val="single" w:sz="4" w:space="0" w:color="auto"/>
              <w:right w:val="single" w:sz="4" w:space="0" w:color="auto"/>
            </w:tcBorders>
            <w:vAlign w:val="center"/>
          </w:tcPr>
          <w:p w14:paraId="7AC6AE45" w14:textId="77777777" w:rsidR="00F84D1F" w:rsidRPr="00BD7EF4" w:rsidRDefault="00F84D1F">
            <w:pPr>
              <w:spacing w:after="0"/>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331878E4" w14:textId="5D392904" w:rsidR="00F84D1F" w:rsidRPr="00BD7EF4" w:rsidRDefault="00000000">
            <w:pPr>
              <w:keepNext/>
              <w:keepLines/>
              <w:spacing w:after="0"/>
              <w:jc w:val="center"/>
              <w:rPr>
                <w:rFonts w:ascii="Arial" w:hAnsi="Arial" w:cs="Arial"/>
                <w:sz w:val="18"/>
              </w:rPr>
            </w:pPr>
            <w:ins w:id="1197" w:author="ZTE Derrick" w:date="2025-11-21T06:45:00Z">
              <w:r w:rsidRPr="00BD7EF4">
                <w:rPr>
                  <w:rFonts w:ascii="Arial" w:hAnsi="Arial" w:cs="v4.2.0"/>
                  <w:sz w:val="18"/>
                  <w:lang w:eastAsia="ja-JP"/>
                </w:rPr>
                <w:t>R.30</w:t>
              </w:r>
            </w:ins>
            <w:ins w:id="1198" w:author="Hsuanli Lin (林烜立) [2]" w:date="2026-02-13T21:43:00Z">
              <w:r w:rsidR="00B957E1">
                <w:rPr>
                  <w:rFonts w:ascii="Arial" w:hAnsi="Arial" w:cs="v4.2.0"/>
                  <w:sz w:val="18"/>
                  <w:lang w:eastAsia="ja-JP"/>
                </w:rPr>
                <w:t xml:space="preserve"> </w:t>
              </w:r>
            </w:ins>
            <w:ins w:id="1199" w:author="ZTE Derrick" w:date="2025-11-21T06:45:00Z">
              <w:r w:rsidRPr="00BD7EF4">
                <w:rPr>
                  <w:rFonts w:ascii="Arial" w:hAnsi="Arial" w:cs="v4.2.0"/>
                  <w:sz w:val="18"/>
                  <w:lang w:eastAsia="ja-JP"/>
                </w:rPr>
                <w:t>NB-TDD</w:t>
              </w:r>
            </w:ins>
          </w:p>
        </w:tc>
      </w:tr>
      <w:tr w:rsidR="00F84D1F" w:rsidRPr="00BD7EF4" w14:paraId="56B52AB3"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2914C6A9"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lastRenderedPageBreak/>
              <w:t>NOCNG Patterns defined in</w:t>
            </w:r>
            <w:r w:rsidRPr="00BD7EF4">
              <w:rPr>
                <w:rFonts w:ascii="Arial" w:hAnsi="Arial" w:cs="Arial"/>
                <w:sz w:val="18"/>
              </w:rPr>
              <w:t xml:space="preserve"> </w:t>
            </w:r>
            <w:r w:rsidRPr="00BD7EF4">
              <w:rPr>
                <w:rFonts w:ascii="Arial" w:hAnsi="Arial" w:cs="Arial"/>
                <w:sz w:val="18"/>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1D1618B0" w14:textId="77777777" w:rsidR="00F84D1F" w:rsidRPr="00BD7EF4" w:rsidRDefault="00F84D1F">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73BDE2DD" w14:textId="13A02B9C" w:rsidR="00F84D1F" w:rsidRPr="00BD7EF4" w:rsidRDefault="00000000">
            <w:pPr>
              <w:keepNext/>
              <w:keepLines/>
              <w:spacing w:after="0"/>
              <w:jc w:val="center"/>
              <w:rPr>
                <w:rFonts w:ascii="Arial" w:hAnsi="Arial" w:cs="Arial"/>
                <w:sz w:val="18"/>
              </w:rPr>
            </w:pPr>
            <w:r w:rsidRPr="00BD7EF4">
              <w:rPr>
                <w:rFonts w:ascii="Arial" w:hAnsi="Arial" w:cs="Arial"/>
                <w:sz w:val="18"/>
                <w:lang w:eastAsia="ja-JP"/>
              </w:rPr>
              <w:t>NOP.</w:t>
            </w:r>
            <w:r w:rsidRPr="00BD7EF4">
              <w:rPr>
                <w:rFonts w:ascii="Arial" w:hAnsi="Arial" w:cs="Arial"/>
                <w:sz w:val="18"/>
              </w:rPr>
              <w:t>3</w:t>
            </w:r>
            <w:r w:rsidRPr="00BD7EF4">
              <w:rPr>
                <w:rFonts w:ascii="Arial" w:hAnsi="Arial" w:cs="Arial"/>
                <w:sz w:val="18"/>
                <w:lang w:eastAsia="ja-JP"/>
              </w:rPr>
              <w:t xml:space="preserve"> FDD</w:t>
            </w:r>
            <w:ins w:id="1200" w:author="Hsuanli Lin (林烜立) [2]" w:date="2026-02-13T21:54:00Z">
              <w:r w:rsidR="005A4786">
                <w:rPr>
                  <w:rFonts w:ascii="Arial" w:hAnsi="Arial" w:cs="Arial"/>
                  <w:sz w:val="18"/>
                  <w:lang w:eastAsia="ja-JP"/>
                </w:rPr>
                <w:t xml:space="preserve">, </w:t>
              </w:r>
              <w:r w:rsidR="005A4786" w:rsidRPr="005A4786">
                <w:rPr>
                  <w:rFonts w:ascii="Arial" w:hAnsi="Arial" w:cs="Arial"/>
                  <w:sz w:val="18"/>
                  <w:lang w:eastAsia="ja-JP"/>
                </w:rPr>
                <w:t>NOP.4 TDD</w:t>
              </w:r>
            </w:ins>
          </w:p>
        </w:tc>
      </w:tr>
      <w:tr w:rsidR="00F84D1F" w:rsidRPr="00BD7EF4" w14:paraId="54EF0683"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F33FCF3"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tcPr>
          <w:p w14:paraId="087BF403"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tcPr>
          <w:p w14:paraId="164CC2C7" w14:textId="77777777" w:rsidR="00F84D1F" w:rsidRPr="00BD7EF4" w:rsidRDefault="00F84D1F">
            <w:pPr>
              <w:keepNext/>
              <w:keepLines/>
              <w:spacing w:after="0"/>
              <w:jc w:val="center"/>
              <w:rPr>
                <w:rFonts w:ascii="Arial" w:hAnsi="Arial" w:cs="Arial"/>
                <w:sz w:val="18"/>
                <w:lang w:eastAsia="ja-JP"/>
              </w:rPr>
            </w:pPr>
          </w:p>
          <w:p w14:paraId="19D8FBCD" w14:textId="77777777" w:rsidR="00F84D1F" w:rsidRPr="00BD7EF4" w:rsidRDefault="00F84D1F">
            <w:pPr>
              <w:keepNext/>
              <w:keepLines/>
              <w:spacing w:after="0"/>
              <w:jc w:val="center"/>
              <w:rPr>
                <w:rFonts w:ascii="Arial" w:hAnsi="Arial" w:cs="Arial"/>
                <w:sz w:val="18"/>
                <w:lang w:eastAsia="ja-JP"/>
              </w:rPr>
            </w:pPr>
          </w:p>
          <w:p w14:paraId="3440A118" w14:textId="77777777" w:rsidR="00F84D1F" w:rsidRPr="00BD7EF4" w:rsidRDefault="00F84D1F">
            <w:pPr>
              <w:keepNext/>
              <w:keepLines/>
              <w:spacing w:after="0"/>
              <w:jc w:val="center"/>
              <w:rPr>
                <w:rFonts w:ascii="Arial" w:hAnsi="Arial" w:cs="Arial"/>
                <w:sz w:val="18"/>
                <w:lang w:eastAsia="ja-JP"/>
              </w:rPr>
            </w:pPr>
          </w:p>
          <w:p w14:paraId="2E70E359" w14:textId="77777777" w:rsidR="00F84D1F" w:rsidRPr="00BD7EF4" w:rsidRDefault="00F84D1F">
            <w:pPr>
              <w:keepNext/>
              <w:keepLines/>
              <w:spacing w:after="0"/>
              <w:jc w:val="center"/>
              <w:rPr>
                <w:rFonts w:ascii="Arial" w:hAnsi="Arial" w:cs="Arial"/>
                <w:sz w:val="18"/>
                <w:lang w:eastAsia="ja-JP"/>
              </w:rPr>
            </w:pPr>
          </w:p>
          <w:p w14:paraId="3BCE87B4" w14:textId="77777777" w:rsidR="00F84D1F" w:rsidRPr="00BD7EF4" w:rsidRDefault="00F84D1F">
            <w:pPr>
              <w:keepNext/>
              <w:keepLines/>
              <w:spacing w:after="0"/>
              <w:jc w:val="center"/>
              <w:rPr>
                <w:rFonts w:ascii="Arial" w:hAnsi="Arial" w:cs="Arial"/>
                <w:sz w:val="18"/>
                <w:lang w:eastAsia="ja-JP"/>
              </w:rPr>
            </w:pPr>
          </w:p>
          <w:p w14:paraId="7D38CAF8" w14:textId="77777777" w:rsidR="00F84D1F" w:rsidRPr="00BD7EF4" w:rsidRDefault="00F84D1F">
            <w:pPr>
              <w:keepNext/>
              <w:keepLines/>
              <w:spacing w:after="0"/>
              <w:jc w:val="center"/>
              <w:rPr>
                <w:rFonts w:ascii="Arial" w:hAnsi="Arial" w:cs="Arial"/>
                <w:sz w:val="18"/>
                <w:lang w:eastAsia="ja-JP"/>
              </w:rPr>
            </w:pPr>
          </w:p>
          <w:p w14:paraId="06CF9059" w14:textId="77777777" w:rsidR="00F84D1F" w:rsidRPr="00BD7EF4" w:rsidRDefault="00F84D1F">
            <w:pPr>
              <w:keepNext/>
              <w:keepLines/>
              <w:spacing w:after="0"/>
              <w:jc w:val="center"/>
              <w:rPr>
                <w:rFonts w:ascii="Arial" w:hAnsi="Arial" w:cs="Arial"/>
                <w:sz w:val="18"/>
                <w:lang w:eastAsia="ja-JP"/>
              </w:rPr>
            </w:pPr>
          </w:p>
          <w:p w14:paraId="63E14A5F"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0</w:t>
            </w:r>
          </w:p>
        </w:tc>
      </w:tr>
      <w:tr w:rsidR="00F84D1F" w:rsidRPr="00BD7EF4" w14:paraId="2A5E06A8"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0D9ADEC"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tcPr>
          <w:p w14:paraId="69F22ADF"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0A639BD6" w14:textId="77777777" w:rsidR="00F84D1F" w:rsidRPr="00BD7EF4" w:rsidRDefault="00F84D1F">
            <w:pPr>
              <w:spacing w:after="0"/>
              <w:rPr>
                <w:rFonts w:ascii="Arial" w:hAnsi="Arial" w:cs="Arial"/>
                <w:sz w:val="18"/>
                <w:lang w:eastAsia="ja-JP"/>
              </w:rPr>
            </w:pPr>
          </w:p>
        </w:tc>
      </w:tr>
      <w:tr w:rsidR="00F84D1F" w:rsidRPr="00BD7EF4" w14:paraId="448D12A1"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432316C"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tcPr>
          <w:p w14:paraId="449EE6A2"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1F02ABFF" w14:textId="77777777" w:rsidR="00F84D1F" w:rsidRPr="00BD7EF4" w:rsidRDefault="00F84D1F">
            <w:pPr>
              <w:spacing w:after="0"/>
              <w:rPr>
                <w:rFonts w:ascii="Arial" w:hAnsi="Arial" w:cs="Arial"/>
                <w:sz w:val="18"/>
                <w:lang w:eastAsia="ja-JP"/>
              </w:rPr>
            </w:pPr>
          </w:p>
        </w:tc>
      </w:tr>
      <w:tr w:rsidR="00F84D1F" w:rsidRPr="00BD7EF4" w14:paraId="0A0E423D"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3107EC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tcPr>
          <w:p w14:paraId="5ADCA5C2"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5DCFDAEB" w14:textId="77777777" w:rsidR="00F84D1F" w:rsidRPr="00BD7EF4" w:rsidRDefault="00F84D1F">
            <w:pPr>
              <w:spacing w:after="0"/>
              <w:rPr>
                <w:rFonts w:ascii="Arial" w:hAnsi="Arial" w:cs="Arial"/>
                <w:sz w:val="18"/>
                <w:lang w:eastAsia="ja-JP"/>
              </w:rPr>
            </w:pPr>
          </w:p>
        </w:tc>
      </w:tr>
      <w:tr w:rsidR="00F84D1F" w:rsidRPr="00BD7EF4" w14:paraId="4E98F7FC" w14:textId="77777777">
        <w:trPr>
          <w:cantSplit/>
          <w:trHeight w:val="183"/>
        </w:trPr>
        <w:tc>
          <w:tcPr>
            <w:tcW w:w="3085" w:type="dxa"/>
            <w:gridSpan w:val="2"/>
            <w:tcBorders>
              <w:top w:val="single" w:sz="4" w:space="0" w:color="auto"/>
              <w:left w:val="single" w:sz="4" w:space="0" w:color="auto"/>
              <w:bottom w:val="single" w:sz="4" w:space="0" w:color="auto"/>
              <w:right w:val="single" w:sz="4" w:space="0" w:color="auto"/>
            </w:tcBorders>
          </w:tcPr>
          <w:p w14:paraId="600FE1F8"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rPr>
              <w:t>N</w:t>
            </w:r>
            <w:r w:rsidRPr="00BD7EF4">
              <w:rPr>
                <w:rFonts w:ascii="Arial" w:hAnsi="Arial" w:cs="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tcPr>
          <w:p w14:paraId="5C5CCFB1"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6F98A904" w14:textId="77777777" w:rsidR="00F84D1F" w:rsidRPr="00BD7EF4" w:rsidRDefault="00F84D1F">
            <w:pPr>
              <w:spacing w:after="0"/>
              <w:rPr>
                <w:rFonts w:ascii="Arial" w:hAnsi="Arial" w:cs="Arial"/>
                <w:sz w:val="18"/>
                <w:lang w:eastAsia="ja-JP"/>
              </w:rPr>
            </w:pPr>
          </w:p>
        </w:tc>
      </w:tr>
      <w:tr w:rsidR="00F84D1F" w:rsidRPr="00BD7EF4" w14:paraId="7B5F8E7E" w14:textId="77777777">
        <w:trPr>
          <w:cantSplit/>
          <w:trHeight w:val="244"/>
        </w:trPr>
        <w:tc>
          <w:tcPr>
            <w:tcW w:w="3085" w:type="dxa"/>
            <w:gridSpan w:val="2"/>
            <w:tcBorders>
              <w:top w:val="single" w:sz="4" w:space="0" w:color="auto"/>
              <w:left w:val="single" w:sz="4" w:space="0" w:color="auto"/>
              <w:bottom w:val="single" w:sz="4" w:space="0" w:color="auto"/>
              <w:right w:val="single" w:sz="4" w:space="0" w:color="auto"/>
            </w:tcBorders>
          </w:tcPr>
          <w:p w14:paraId="5D6E705D"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rPr>
              <w:t>N</w:t>
            </w:r>
            <w:r w:rsidRPr="00BD7EF4">
              <w:rPr>
                <w:rFonts w:ascii="Arial" w:hAnsi="Arial" w:cs="Arial"/>
                <w:sz w:val="18"/>
                <w:lang w:eastAsia="ja-JP"/>
              </w:rPr>
              <w:t>PDCCH_RB</w:t>
            </w:r>
          </w:p>
        </w:tc>
        <w:tc>
          <w:tcPr>
            <w:tcW w:w="1418" w:type="dxa"/>
            <w:tcBorders>
              <w:top w:val="single" w:sz="4" w:space="0" w:color="auto"/>
              <w:left w:val="single" w:sz="4" w:space="0" w:color="auto"/>
              <w:bottom w:val="single" w:sz="4" w:space="0" w:color="auto"/>
              <w:right w:val="single" w:sz="4" w:space="0" w:color="auto"/>
            </w:tcBorders>
          </w:tcPr>
          <w:p w14:paraId="70D97640"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619A669D" w14:textId="77777777" w:rsidR="00F84D1F" w:rsidRPr="00BD7EF4" w:rsidRDefault="00F84D1F">
            <w:pPr>
              <w:spacing w:after="0"/>
              <w:rPr>
                <w:rFonts w:ascii="Arial" w:hAnsi="Arial" w:cs="Arial"/>
                <w:sz w:val="18"/>
                <w:lang w:eastAsia="ja-JP"/>
              </w:rPr>
            </w:pPr>
          </w:p>
        </w:tc>
      </w:tr>
      <w:tr w:rsidR="00F84D1F" w:rsidRPr="00BD7EF4" w14:paraId="77FCF949"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1BEA6279"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tcPr>
          <w:p w14:paraId="09D0889D"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20159B8B" w14:textId="77777777" w:rsidR="00F84D1F" w:rsidRPr="00BD7EF4" w:rsidRDefault="00F84D1F">
            <w:pPr>
              <w:spacing w:after="0"/>
              <w:rPr>
                <w:rFonts w:ascii="Arial" w:hAnsi="Arial" w:cs="Arial"/>
                <w:sz w:val="18"/>
                <w:lang w:eastAsia="ja-JP"/>
              </w:rPr>
            </w:pPr>
          </w:p>
        </w:tc>
      </w:tr>
      <w:tr w:rsidR="00F84D1F" w:rsidRPr="00BD7EF4" w14:paraId="5F9F4DFB"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3EF464E6"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tcPr>
          <w:p w14:paraId="40CF9D4D"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77D27354" w14:textId="77777777" w:rsidR="00F84D1F" w:rsidRPr="00BD7EF4" w:rsidRDefault="00F84D1F">
            <w:pPr>
              <w:spacing w:after="0"/>
              <w:rPr>
                <w:rFonts w:ascii="Arial" w:hAnsi="Arial" w:cs="Arial"/>
                <w:sz w:val="18"/>
                <w:lang w:eastAsia="ja-JP"/>
              </w:rPr>
            </w:pPr>
          </w:p>
        </w:tc>
      </w:tr>
      <w:tr w:rsidR="00F84D1F" w:rsidRPr="00BD7EF4" w14:paraId="36807EA2" w14:textId="77777777">
        <w:trPr>
          <w:cantSplit/>
        </w:trPr>
        <w:tc>
          <w:tcPr>
            <w:tcW w:w="3085" w:type="dxa"/>
            <w:gridSpan w:val="2"/>
            <w:tcBorders>
              <w:top w:val="single" w:sz="4" w:space="0" w:color="auto"/>
              <w:left w:val="single" w:sz="4" w:space="0" w:color="auto"/>
              <w:bottom w:val="single" w:sz="4" w:space="0" w:color="auto"/>
              <w:right w:val="single" w:sz="4" w:space="0" w:color="auto"/>
            </w:tcBorders>
            <w:vAlign w:val="center"/>
          </w:tcPr>
          <w:p w14:paraId="7D7F88BF"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NOCNG_RA</w:t>
            </w:r>
            <w:r w:rsidRPr="00BD7EF4">
              <w:rPr>
                <w:rFonts w:ascii="Arial" w:hAnsi="Arial" w:cs="Arial"/>
                <w:sz w:val="18"/>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tcPr>
          <w:p w14:paraId="20ADFD2D"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4DD66F81" w14:textId="77777777" w:rsidR="00F84D1F" w:rsidRPr="00BD7EF4" w:rsidRDefault="00F84D1F">
            <w:pPr>
              <w:spacing w:after="0"/>
              <w:rPr>
                <w:rFonts w:ascii="Arial" w:hAnsi="Arial" w:cs="Arial"/>
                <w:sz w:val="18"/>
                <w:lang w:eastAsia="ja-JP"/>
              </w:rPr>
            </w:pPr>
          </w:p>
        </w:tc>
      </w:tr>
      <w:tr w:rsidR="00F84D1F" w:rsidRPr="00BD7EF4" w14:paraId="342B2086" w14:textId="77777777">
        <w:trPr>
          <w:cantSplit/>
          <w:trHeight w:val="203"/>
        </w:trPr>
        <w:tc>
          <w:tcPr>
            <w:tcW w:w="3085" w:type="dxa"/>
            <w:gridSpan w:val="2"/>
            <w:tcBorders>
              <w:top w:val="single" w:sz="4" w:space="0" w:color="auto"/>
              <w:left w:val="single" w:sz="4" w:space="0" w:color="auto"/>
              <w:bottom w:val="single" w:sz="4" w:space="0" w:color="auto"/>
              <w:right w:val="single" w:sz="4" w:space="0" w:color="auto"/>
            </w:tcBorders>
            <w:vAlign w:val="center"/>
          </w:tcPr>
          <w:p w14:paraId="7A86CD5D" w14:textId="77777777" w:rsidR="00F84D1F" w:rsidRPr="00BD7EF4" w:rsidRDefault="00000000">
            <w:pPr>
              <w:keepNext/>
              <w:keepLines/>
              <w:spacing w:after="0"/>
              <w:rPr>
                <w:rFonts w:ascii="Arial" w:hAnsi="Arial" w:cs="Arial"/>
                <w:sz w:val="18"/>
              </w:rPr>
            </w:pPr>
            <w:r w:rsidRPr="00BD7EF4">
              <w:rPr>
                <w:rFonts w:ascii="Arial" w:hAnsi="Arial" w:cs="Arial"/>
                <w:sz w:val="18"/>
                <w:lang w:eastAsia="ja-JP"/>
              </w:rPr>
              <w:t>NOCNG_RB</w:t>
            </w:r>
            <w:r w:rsidRPr="00BD7EF4">
              <w:rPr>
                <w:rFonts w:ascii="Arial" w:hAnsi="Arial" w:cs="Arial"/>
                <w:sz w:val="18"/>
                <w:vertAlign w:val="superscript"/>
                <w:lang w:eastAsia="ja-JP"/>
              </w:rPr>
              <w:t>Note1</w:t>
            </w:r>
            <w:r w:rsidRPr="00BD7EF4">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208151B0"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tcPr>
          <w:p w14:paraId="1C278BCE" w14:textId="77777777" w:rsidR="00F84D1F" w:rsidRPr="00BD7EF4" w:rsidRDefault="00F84D1F">
            <w:pPr>
              <w:spacing w:after="0"/>
              <w:rPr>
                <w:rFonts w:ascii="Arial" w:hAnsi="Arial" w:cs="Arial"/>
                <w:sz w:val="18"/>
                <w:lang w:eastAsia="ja-JP"/>
              </w:rPr>
            </w:pPr>
          </w:p>
        </w:tc>
      </w:tr>
      <w:tr w:rsidR="00F84D1F" w:rsidRPr="00BD7EF4" w14:paraId="4768CA13"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58B817A" w14:textId="77777777" w:rsidR="00F84D1F" w:rsidRPr="00BD7EF4" w:rsidRDefault="00000000">
            <w:pPr>
              <w:keepNext/>
              <w:keepLines/>
              <w:spacing w:after="0"/>
              <w:rPr>
                <w:rFonts w:ascii="Arial" w:hAnsi="Arial" w:cs="Arial"/>
                <w:sz w:val="18"/>
                <w:lang w:eastAsia="ja-JP"/>
              </w:rPr>
            </w:pPr>
            <w:r w:rsidRPr="00BD7EF4">
              <w:rPr>
                <w:rFonts w:ascii="Arial" w:hAnsi="Arial" w:cs="v3.7.0"/>
                <w:sz w:val="18"/>
                <w:lang w:eastAsia="ja-JP"/>
              </w:rPr>
              <w:t>Timing Advance Command (</w:t>
            </w:r>
            <w:r w:rsidRPr="00BD7EF4">
              <w:rPr>
                <w:rFonts w:ascii="Arial" w:hAnsi="Arial" w:cs="Arial"/>
                <w:i/>
                <w:sz w:val="18"/>
                <w:lang w:eastAsia="ja-JP"/>
              </w:rPr>
              <w:t>T</w:t>
            </w:r>
            <w:r w:rsidRPr="00BD7EF4">
              <w:rPr>
                <w:rFonts w:ascii="Arial" w:hAnsi="Arial" w:cs="Arial"/>
                <w:i/>
                <w:sz w:val="18"/>
                <w:vertAlign w:val="subscript"/>
                <w:lang w:eastAsia="ja-JP"/>
              </w:rPr>
              <w:t>A</w:t>
            </w:r>
            <w:r w:rsidRPr="00BD7EF4">
              <w:rPr>
                <w:rFonts w:ascii="Arial" w:hAnsi="Arial" w:cs="v3.7.0"/>
                <w:sz w:val="18"/>
                <w:lang w:eastAsia="ja-JP"/>
              </w:rPr>
              <w:t>)</w:t>
            </w:r>
          </w:p>
        </w:tc>
        <w:tc>
          <w:tcPr>
            <w:tcW w:w="1418" w:type="dxa"/>
            <w:tcBorders>
              <w:top w:val="single" w:sz="4" w:space="0" w:color="auto"/>
              <w:left w:val="single" w:sz="4" w:space="0" w:color="auto"/>
              <w:bottom w:val="single" w:sz="4" w:space="0" w:color="auto"/>
              <w:right w:val="single" w:sz="4" w:space="0" w:color="auto"/>
            </w:tcBorders>
          </w:tcPr>
          <w:p w14:paraId="03F32C7F" w14:textId="77777777" w:rsidR="00F84D1F" w:rsidRPr="00BD7EF4" w:rsidRDefault="00F84D1F">
            <w:pPr>
              <w:keepNext/>
              <w:keepLines/>
              <w:spacing w:after="0"/>
              <w:jc w:val="center"/>
              <w:rPr>
                <w:rFonts w:ascii="Arial" w:hAnsi="Arial" w:cs="Arial"/>
                <w:sz w:val="18"/>
                <w:lang w:eastAsia="ja-JP"/>
              </w:rPr>
            </w:pPr>
          </w:p>
        </w:tc>
        <w:tc>
          <w:tcPr>
            <w:tcW w:w="1771" w:type="dxa"/>
            <w:tcBorders>
              <w:top w:val="single" w:sz="4" w:space="0" w:color="auto"/>
              <w:left w:val="single" w:sz="4" w:space="0" w:color="auto"/>
              <w:bottom w:val="single" w:sz="4" w:space="0" w:color="auto"/>
              <w:right w:val="single" w:sz="4" w:space="0" w:color="auto"/>
            </w:tcBorders>
          </w:tcPr>
          <w:p w14:paraId="22FEAB54"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31</w:t>
            </w:r>
          </w:p>
        </w:tc>
        <w:tc>
          <w:tcPr>
            <w:tcW w:w="2906" w:type="dxa"/>
            <w:tcBorders>
              <w:top w:val="single" w:sz="4" w:space="0" w:color="auto"/>
              <w:left w:val="single" w:sz="4" w:space="0" w:color="auto"/>
              <w:bottom w:val="single" w:sz="4" w:space="0" w:color="auto"/>
              <w:right w:val="single" w:sz="4" w:space="0" w:color="auto"/>
            </w:tcBorders>
          </w:tcPr>
          <w:p w14:paraId="1EFF68EB"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rPr>
              <w:t>39</w:t>
            </w:r>
          </w:p>
        </w:tc>
      </w:tr>
      <w:tr w:rsidR="00F84D1F" w:rsidRPr="00BD7EF4" w14:paraId="33286D3F"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1A1D186A" w14:textId="77777777" w:rsidR="00F84D1F" w:rsidRPr="00BD7EF4" w:rsidRDefault="00000000">
            <w:pPr>
              <w:keepNext/>
              <w:keepLines/>
              <w:spacing w:after="0"/>
              <w:rPr>
                <w:rFonts w:ascii="Arial" w:hAnsi="Arial" w:cs="Arial"/>
                <w:sz w:val="18"/>
                <w:lang w:eastAsia="ja-JP"/>
              </w:rPr>
            </w:pPr>
            <w:r w:rsidRPr="00BD7EF4">
              <w:rPr>
                <w:rFonts w:ascii="Arial" w:hAnsi="Arial" w:cs="Arial"/>
                <w:position w:val="-12"/>
                <w:sz w:val="18"/>
                <w:lang w:eastAsia="ja-JP"/>
              </w:rPr>
              <w:object w:dxaOrig="520" w:dyaOrig="320" w14:anchorId="7D137D60">
                <v:shape id="_x0000_i1043" type="#_x0000_t75" style="width:25.9pt;height:16.15pt" o:ole="">
                  <v:imagedata r:id="rId31" o:title=""/>
                </v:shape>
                <o:OLEObject Type="Embed" ProgID="Equation.3" ShapeID="_x0000_i1043" DrawAspect="Content" ObjectID="_1833711865" r:id="rId42"/>
              </w:object>
            </w:r>
          </w:p>
        </w:tc>
        <w:tc>
          <w:tcPr>
            <w:tcW w:w="1418" w:type="dxa"/>
            <w:tcBorders>
              <w:top w:val="single" w:sz="4" w:space="0" w:color="auto"/>
              <w:left w:val="single" w:sz="4" w:space="0" w:color="auto"/>
              <w:bottom w:val="single" w:sz="4" w:space="0" w:color="auto"/>
              <w:right w:val="single" w:sz="4" w:space="0" w:color="auto"/>
            </w:tcBorders>
          </w:tcPr>
          <w:p w14:paraId="693E685B"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tcPr>
          <w:p w14:paraId="1A3660B3"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4</w:t>
            </w:r>
          </w:p>
        </w:tc>
      </w:tr>
      <w:tr w:rsidR="00F84D1F" w:rsidRPr="00BD7EF4" w14:paraId="22B99C3A"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30F3E8E6" w14:textId="77777777" w:rsidR="00F84D1F" w:rsidRPr="00BD7EF4" w:rsidRDefault="00000000">
            <w:pPr>
              <w:keepNext/>
              <w:keepLines/>
              <w:spacing w:after="0"/>
              <w:rPr>
                <w:rFonts w:ascii="Arial" w:hAnsi="Arial" w:cs="Arial"/>
                <w:sz w:val="18"/>
                <w:lang w:eastAsia="ja-JP"/>
              </w:rPr>
            </w:pPr>
            <w:r w:rsidRPr="00BD7EF4">
              <w:rPr>
                <w:rFonts w:ascii="Arial" w:hAnsi="Arial" w:cs="Arial"/>
                <w:position w:val="-12"/>
                <w:sz w:val="18"/>
                <w:lang w:eastAsia="ja-JP"/>
              </w:rPr>
              <w:object w:dxaOrig="420" w:dyaOrig="420" w14:anchorId="6FBDD97D">
                <v:shape id="_x0000_i1044" type="#_x0000_t75" style="width:21.3pt;height:21.3pt" o:ole="">
                  <v:imagedata r:id="rId27" o:title=""/>
                </v:shape>
                <o:OLEObject Type="Embed" ProgID="Equation.3" ShapeID="_x0000_i1044" DrawAspect="Content" ObjectID="_1833711866" r:id="rId43"/>
              </w:object>
            </w:r>
          </w:p>
        </w:tc>
        <w:tc>
          <w:tcPr>
            <w:tcW w:w="1418" w:type="dxa"/>
            <w:tcBorders>
              <w:top w:val="single" w:sz="4" w:space="0" w:color="auto"/>
              <w:left w:val="single" w:sz="4" w:space="0" w:color="auto"/>
              <w:bottom w:val="single" w:sz="4" w:space="0" w:color="auto"/>
              <w:right w:val="single" w:sz="4" w:space="0" w:color="auto"/>
            </w:tcBorders>
          </w:tcPr>
          <w:p w14:paraId="183A7F52"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dBm/15 KHz</w:t>
            </w:r>
          </w:p>
        </w:tc>
        <w:tc>
          <w:tcPr>
            <w:tcW w:w="4677" w:type="dxa"/>
            <w:gridSpan w:val="2"/>
            <w:tcBorders>
              <w:top w:val="single" w:sz="4" w:space="0" w:color="auto"/>
              <w:left w:val="single" w:sz="4" w:space="0" w:color="auto"/>
              <w:bottom w:val="single" w:sz="4" w:space="0" w:color="auto"/>
              <w:right w:val="single" w:sz="4" w:space="0" w:color="auto"/>
            </w:tcBorders>
          </w:tcPr>
          <w:p w14:paraId="1733365F"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-88</w:t>
            </w:r>
          </w:p>
        </w:tc>
      </w:tr>
      <w:tr w:rsidR="00F84D1F" w:rsidRPr="00BD7EF4" w14:paraId="0371DD5D"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45AB1C03" w14:textId="77777777" w:rsidR="00F84D1F" w:rsidRPr="00BD7EF4" w:rsidRDefault="00000000">
            <w:pPr>
              <w:keepNext/>
              <w:keepLines/>
              <w:spacing w:after="0"/>
              <w:rPr>
                <w:rFonts w:ascii="Arial" w:hAnsi="Arial" w:cs="Arial"/>
                <w:sz w:val="18"/>
                <w:lang w:eastAsia="ja-JP"/>
              </w:rPr>
            </w:pPr>
            <w:r w:rsidRPr="00BD7EF4">
              <w:rPr>
                <w:rFonts w:ascii="Arial" w:hAnsi="Arial" w:cs="Arial"/>
                <w:position w:val="-12"/>
                <w:sz w:val="18"/>
                <w:lang w:eastAsia="ja-JP"/>
              </w:rPr>
              <w:object w:dxaOrig="720" w:dyaOrig="320" w14:anchorId="614D75F0">
                <v:shape id="_x0000_i1045" type="#_x0000_t75" style="width:36.3pt;height:16.15pt" o:ole="">
                  <v:imagedata r:id="rId34" o:title=""/>
                </v:shape>
                <o:OLEObject Type="Embed" ProgID="Equation.3" ShapeID="_x0000_i1045" DrawAspect="Content" ObjectID="_1833711867" r:id="rId44"/>
              </w:object>
            </w:r>
          </w:p>
        </w:tc>
        <w:tc>
          <w:tcPr>
            <w:tcW w:w="1418" w:type="dxa"/>
            <w:tcBorders>
              <w:top w:val="single" w:sz="4" w:space="0" w:color="auto"/>
              <w:left w:val="single" w:sz="4" w:space="0" w:color="auto"/>
              <w:bottom w:val="single" w:sz="4" w:space="0" w:color="auto"/>
              <w:right w:val="single" w:sz="4" w:space="0" w:color="auto"/>
            </w:tcBorders>
          </w:tcPr>
          <w:p w14:paraId="505E68BE"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tcPr>
          <w:p w14:paraId="50E53011" w14:textId="77777777" w:rsidR="00F84D1F" w:rsidRPr="00BD7EF4" w:rsidRDefault="00000000">
            <w:pPr>
              <w:keepNext/>
              <w:keepLines/>
              <w:spacing w:after="0"/>
              <w:jc w:val="center"/>
              <w:rPr>
                <w:rFonts w:ascii="Arial" w:hAnsi="Arial" w:cs="Arial"/>
                <w:sz w:val="18"/>
              </w:rPr>
            </w:pPr>
            <w:r w:rsidRPr="00BD7EF4">
              <w:rPr>
                <w:rFonts w:ascii="Arial" w:hAnsi="Arial" w:cs="Arial"/>
                <w:sz w:val="18"/>
              </w:rPr>
              <w:t>4</w:t>
            </w:r>
          </w:p>
        </w:tc>
      </w:tr>
      <w:tr w:rsidR="00F84D1F" w:rsidRPr="00BD7EF4" w14:paraId="6972161F" w14:textId="77777777">
        <w:trPr>
          <w:cantSplit/>
          <w:trHeight w:val="251"/>
        </w:trPr>
        <w:tc>
          <w:tcPr>
            <w:tcW w:w="3085" w:type="dxa"/>
            <w:gridSpan w:val="2"/>
            <w:tcBorders>
              <w:top w:val="single" w:sz="4" w:space="0" w:color="auto"/>
              <w:left w:val="single" w:sz="4" w:space="0" w:color="auto"/>
              <w:bottom w:val="single" w:sz="4" w:space="0" w:color="auto"/>
              <w:right w:val="single" w:sz="4" w:space="0" w:color="auto"/>
            </w:tcBorders>
            <w:vAlign w:val="center"/>
          </w:tcPr>
          <w:p w14:paraId="4245DC74"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Io</w:t>
            </w:r>
            <w:r w:rsidRPr="00BD7EF4">
              <w:rPr>
                <w:rFonts w:ascii="Arial" w:hAnsi="Arial" w:cs="Arial"/>
                <w:sz w:val="18"/>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tcPr>
          <w:p w14:paraId="0D27134E" w14:textId="77777777" w:rsidR="00F84D1F" w:rsidRPr="00BD7EF4" w:rsidRDefault="00000000">
            <w:pPr>
              <w:keepNext/>
              <w:keepLines/>
              <w:spacing w:after="0"/>
              <w:jc w:val="center"/>
              <w:rPr>
                <w:rFonts w:ascii="Arial" w:hAnsi="Arial" w:cs="Arial"/>
                <w:sz w:val="18"/>
                <w:lang w:eastAsia="ja-JP"/>
              </w:rPr>
            </w:pPr>
            <w:r w:rsidRPr="00BD7EF4">
              <w:rPr>
                <w:rFonts w:ascii="Arial" w:hAnsi="Arial" w:cs="v4.2.0"/>
                <w:sz w:val="18"/>
                <w:lang w:eastAsia="ja-JP"/>
              </w:rPr>
              <w:t>dBm/ 180 KHz</w:t>
            </w:r>
          </w:p>
        </w:tc>
        <w:tc>
          <w:tcPr>
            <w:tcW w:w="4677" w:type="dxa"/>
            <w:gridSpan w:val="2"/>
            <w:tcBorders>
              <w:top w:val="single" w:sz="4" w:space="0" w:color="auto"/>
              <w:left w:val="single" w:sz="4" w:space="0" w:color="auto"/>
              <w:bottom w:val="single" w:sz="4" w:space="0" w:color="auto"/>
              <w:right w:val="single" w:sz="4" w:space="0" w:color="auto"/>
            </w:tcBorders>
          </w:tcPr>
          <w:p w14:paraId="2F1C3D8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-71.7</w:t>
            </w:r>
          </w:p>
        </w:tc>
      </w:tr>
      <w:tr w:rsidR="00F84D1F" w:rsidRPr="00BD7EF4" w14:paraId="5C29B547"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58C7A38A" w14:textId="77777777" w:rsidR="00F84D1F" w:rsidRPr="00BD7EF4" w:rsidRDefault="00000000">
            <w:pPr>
              <w:keepNext/>
              <w:keepLines/>
              <w:spacing w:after="0"/>
              <w:rPr>
                <w:rFonts w:ascii="Arial" w:hAnsi="Arial" w:cs="Arial"/>
                <w:sz w:val="18"/>
              </w:rPr>
            </w:pPr>
            <w:r w:rsidRPr="00BD7EF4">
              <w:rPr>
                <w:rFonts w:ascii="Arial" w:hAnsi="Arial" w:cs="Arial"/>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7DD9BDC5" w14:textId="77777777" w:rsidR="00F84D1F" w:rsidRPr="00BD7EF4" w:rsidRDefault="00F84D1F">
            <w:pPr>
              <w:keepNext/>
              <w:keepLines/>
              <w:spacing w:after="0"/>
              <w:jc w:val="center"/>
              <w:rPr>
                <w:rFonts w:ascii="Arial" w:hAnsi="Arial" w:cs="Arial"/>
                <w:bCs/>
                <w:sz w:val="18"/>
              </w:rPr>
            </w:pPr>
          </w:p>
        </w:tc>
        <w:tc>
          <w:tcPr>
            <w:tcW w:w="4677" w:type="dxa"/>
            <w:gridSpan w:val="2"/>
            <w:tcBorders>
              <w:top w:val="single" w:sz="4" w:space="0" w:color="auto"/>
              <w:left w:val="single" w:sz="4" w:space="0" w:color="auto"/>
              <w:bottom w:val="single" w:sz="4" w:space="0" w:color="auto"/>
              <w:right w:val="single" w:sz="4" w:space="0" w:color="auto"/>
            </w:tcBorders>
          </w:tcPr>
          <w:p w14:paraId="25522A33" w14:textId="77777777" w:rsidR="00F84D1F" w:rsidRPr="00BD7EF4" w:rsidRDefault="00000000">
            <w:pPr>
              <w:keepNext/>
              <w:keepLines/>
              <w:spacing w:after="0"/>
              <w:jc w:val="center"/>
              <w:rPr>
                <w:rFonts w:ascii="Arial" w:eastAsia="MS Mincho" w:hAnsi="Arial" w:cs="Arial"/>
                <w:sz w:val="18"/>
                <w:lang w:eastAsia="ja-JP"/>
              </w:rPr>
            </w:pPr>
            <w:r w:rsidRPr="00BD7EF4">
              <w:rPr>
                <w:rFonts w:ascii="Arial" w:eastAsia="MS Mincho" w:hAnsi="Arial" w:cs="Arial"/>
                <w:sz w:val="18"/>
                <w:lang w:eastAsia="ja-JP"/>
              </w:rPr>
              <w:t>1x1</w:t>
            </w:r>
          </w:p>
        </w:tc>
      </w:tr>
      <w:tr w:rsidR="00F84D1F" w:rsidRPr="00BD7EF4" w14:paraId="6093AAD4"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471C3AF6" w14:textId="77777777" w:rsidR="00F84D1F" w:rsidRPr="00BD7EF4" w:rsidRDefault="00000000">
            <w:pPr>
              <w:keepNext/>
              <w:keepLines/>
              <w:spacing w:after="0"/>
              <w:rPr>
                <w:rFonts w:ascii="Arial" w:hAnsi="Arial" w:cs="Arial"/>
                <w:sz w:val="18"/>
                <w:lang w:eastAsia="ja-JP"/>
              </w:rPr>
            </w:pPr>
            <w:r w:rsidRPr="00BD7EF4">
              <w:rPr>
                <w:rFonts w:ascii="Arial" w:hAnsi="Arial" w:cs="Arial"/>
                <w:sz w:val="18"/>
                <w:lang w:eastAsia="ja-JP"/>
              </w:rPr>
              <w:t>Propagation Condition</w:t>
            </w:r>
          </w:p>
        </w:tc>
        <w:tc>
          <w:tcPr>
            <w:tcW w:w="1418" w:type="dxa"/>
            <w:tcBorders>
              <w:top w:val="single" w:sz="4" w:space="0" w:color="auto"/>
              <w:left w:val="single" w:sz="4" w:space="0" w:color="auto"/>
              <w:bottom w:val="single" w:sz="4" w:space="0" w:color="auto"/>
              <w:right w:val="single" w:sz="4" w:space="0" w:color="auto"/>
            </w:tcBorders>
          </w:tcPr>
          <w:p w14:paraId="210EC4DD" w14:textId="77777777" w:rsidR="00F84D1F" w:rsidRPr="00BD7EF4" w:rsidRDefault="00F84D1F">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tcPr>
          <w:p w14:paraId="4EA30F6D" w14:textId="77777777" w:rsidR="00F84D1F" w:rsidRPr="00BD7EF4" w:rsidRDefault="00000000">
            <w:pPr>
              <w:keepNext/>
              <w:keepLines/>
              <w:spacing w:after="0"/>
              <w:jc w:val="center"/>
              <w:rPr>
                <w:rFonts w:ascii="Arial" w:hAnsi="Arial" w:cs="Arial"/>
                <w:sz w:val="18"/>
                <w:lang w:eastAsia="ja-JP"/>
              </w:rPr>
            </w:pPr>
            <w:r w:rsidRPr="00BD7EF4">
              <w:rPr>
                <w:rFonts w:ascii="Arial" w:hAnsi="Arial" w:cs="Arial"/>
                <w:sz w:val="18"/>
                <w:lang w:eastAsia="ja-JP"/>
              </w:rPr>
              <w:t>AWGN</w:t>
            </w:r>
          </w:p>
        </w:tc>
      </w:tr>
      <w:tr w:rsidR="00F84D1F" w:rsidRPr="00BD7EF4" w14:paraId="23A9FE80" w14:textId="77777777">
        <w:trPr>
          <w:cantSplit/>
        </w:trPr>
        <w:tc>
          <w:tcPr>
            <w:tcW w:w="9180" w:type="dxa"/>
            <w:gridSpan w:val="5"/>
            <w:tcBorders>
              <w:top w:val="single" w:sz="4" w:space="0" w:color="auto"/>
              <w:left w:val="single" w:sz="4" w:space="0" w:color="auto"/>
              <w:bottom w:val="single" w:sz="4" w:space="0" w:color="auto"/>
              <w:right w:val="single" w:sz="4" w:space="0" w:color="auto"/>
            </w:tcBorders>
          </w:tcPr>
          <w:p w14:paraId="1C0D65E1" w14:textId="77777777" w:rsidR="00F84D1F" w:rsidRPr="00BD7EF4" w:rsidRDefault="00000000">
            <w:pPr>
              <w:pStyle w:val="TAN"/>
              <w:rPr>
                <w:lang w:eastAsia="ja-JP"/>
              </w:rPr>
            </w:pPr>
            <w:r w:rsidRPr="00BD7EF4">
              <w:rPr>
                <w:lang w:eastAsia="ja-JP"/>
              </w:rPr>
              <w:t>Note 1:</w:t>
            </w:r>
            <w:r w:rsidRPr="00BD7EF4">
              <w:rPr>
                <w:lang w:eastAsia="ja-JP"/>
              </w:rPr>
              <w:tab/>
              <w:t>OCNG shall be used such that the cell is fully allocated and a constant total transmitted power spectral density is achieved for all OFDM symbols.</w:t>
            </w:r>
          </w:p>
          <w:p w14:paraId="490A1A91" w14:textId="77777777" w:rsidR="00F84D1F" w:rsidRPr="00BD7EF4" w:rsidRDefault="00000000">
            <w:pPr>
              <w:pStyle w:val="TAN"/>
              <w:rPr>
                <w:lang w:eastAsia="ja-JP"/>
              </w:rPr>
            </w:pPr>
            <w:r w:rsidRPr="00BD7EF4">
              <w:rPr>
                <w:lang w:eastAsia="ja-JP"/>
              </w:rPr>
              <w:t>Note 2:</w:t>
            </w:r>
            <w:r w:rsidRPr="00BD7EF4">
              <w:rPr>
                <w:lang w:eastAsia="ja-JP"/>
              </w:rPr>
              <w:tab/>
              <w:t>Io level has been derived from other parameters for information purpose. It is not a settable parameter.</w:t>
            </w:r>
          </w:p>
        </w:tc>
      </w:tr>
    </w:tbl>
    <w:p w14:paraId="4B953576" w14:textId="77777777" w:rsidR="00F84D1F" w:rsidRPr="00BD7EF4" w:rsidRDefault="00F84D1F"/>
    <w:p w14:paraId="3630DC37" w14:textId="77777777" w:rsidR="00F84D1F" w:rsidRPr="00BD7EF4" w:rsidRDefault="00000000">
      <w:pPr>
        <w:pStyle w:val="Heading5"/>
        <w:rPr>
          <w:sz w:val="24"/>
        </w:rPr>
      </w:pPr>
      <w:r w:rsidRPr="00BD7EF4">
        <w:t>A.13.4.2.1.2</w:t>
      </w:r>
      <w:r w:rsidRPr="00BD7EF4">
        <w:tab/>
        <w:t>Test Requirements</w:t>
      </w:r>
    </w:p>
    <w:p w14:paraId="0B7CF67C" w14:textId="77777777" w:rsidR="00F84D1F" w:rsidRPr="00BD7EF4" w:rsidRDefault="00000000">
      <w:r w:rsidRPr="00BD7EF4">
        <w:t xml:space="preserve">The UE shall apply the signalled Timing Advance value to the transmission timing at subframe </w:t>
      </w:r>
      <w:r w:rsidRPr="00BD7EF4">
        <w:rPr>
          <w:i/>
        </w:rPr>
        <w:t>n</w:t>
      </w:r>
      <w:r w:rsidRPr="00BD7EF4">
        <w:t>+12</w:t>
      </w:r>
      <w:r w:rsidRPr="00BD7EF4">
        <w:rPr>
          <w:lang w:eastAsia="zh-TW"/>
        </w:rPr>
        <w:t>+</w:t>
      </w:r>
      <w:r w:rsidRPr="00BD7EF4">
        <w:t xml:space="preserve"> </w:t>
      </w:r>
      <w:r w:rsidRPr="00BD7EF4">
        <w:rPr>
          <w:i/>
          <w:iCs/>
          <w:lang w:eastAsia="zh-TW"/>
        </w:rPr>
        <w:t>k-Offset-r17+</w:t>
      </w:r>
      <w:r w:rsidRPr="00BD7EF4">
        <w:rPr>
          <w:lang w:eastAsia="zh-TW"/>
        </w:rPr>
        <w:t>1</w:t>
      </w:r>
      <w:r w:rsidRPr="00BD7EF4">
        <w:t xml:space="preserve">, where subframe </w:t>
      </w:r>
      <w:r w:rsidRPr="00BD7EF4">
        <w:rPr>
          <w:i/>
        </w:rPr>
        <w:t>n</w:t>
      </w:r>
      <w:r w:rsidRPr="00BD7EF4">
        <w:t xml:space="preserve"> is the last subframe in the repetition period of NPDSCH in which the timing advance command is received by the UE.</w:t>
      </w:r>
    </w:p>
    <w:p w14:paraId="5408B7FB" w14:textId="77777777" w:rsidR="00F84D1F" w:rsidRPr="00BD7EF4" w:rsidRDefault="00000000">
      <w:r w:rsidRPr="00BD7EF4">
        <w:t>The Timing Advance adjustment accuracy shall be within the limits specified in clause 7.22A.2.2.</w:t>
      </w:r>
    </w:p>
    <w:p w14:paraId="6D86F637" w14:textId="77777777" w:rsidR="00F84D1F" w:rsidRPr="00BD7EF4" w:rsidRDefault="00000000">
      <w:r w:rsidRPr="00BD7EF4">
        <w:t>The rate of correct Timing Advance adjustments observed during repeated tests shall be at least 90%.</w:t>
      </w:r>
    </w:p>
    <w:p w14:paraId="6DA09A9B"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45582B9D" w14:textId="77777777" w:rsidR="00F84D1F" w:rsidRPr="00BD7EF4"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r w:rsidRPr="00BD7EF4">
        <w:rPr>
          <w:rFonts w:ascii="Arial" w:eastAsia="Times New Roman" w:hAnsi="Arial"/>
          <w:sz w:val="28"/>
          <w:lang w:eastAsia="en-GB"/>
        </w:rPr>
        <w:t>A.13.4.3</w:t>
      </w:r>
      <w:r w:rsidRPr="00BD7EF4">
        <w:rPr>
          <w:rFonts w:ascii="Arial" w:eastAsia="Times New Roman" w:hAnsi="Arial"/>
          <w:sz w:val="28"/>
          <w:lang w:eastAsia="en-GB"/>
        </w:rPr>
        <w:tab/>
        <w:t>Radio Link Monitoring for satellite access</w:t>
      </w:r>
    </w:p>
    <w:p w14:paraId="628DF0E3"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A.13.4.3.1</w:t>
      </w:r>
      <w:r w:rsidRPr="00BD7EF4">
        <w:rPr>
          <w:rFonts w:ascii="Arial" w:eastAsia="Times New Roman" w:hAnsi="Arial"/>
          <w:sz w:val="24"/>
          <w:lang w:eastAsia="en-GB"/>
        </w:rPr>
        <w:tab/>
        <w:t xml:space="preserve">HD-FDD </w:t>
      </w:r>
      <w:ins w:id="1201" w:author="Amit Jha" w:date="2025-11-18T20:19:00Z">
        <w:r w:rsidRPr="00BD7EF4">
          <w:rPr>
            <w:rFonts w:ascii="Arial" w:eastAsia="Times New Roman" w:hAnsi="Arial"/>
            <w:sz w:val="24"/>
            <w:lang w:eastAsia="en-GB"/>
          </w:rPr>
          <w:t>and</w:t>
        </w:r>
      </w:ins>
      <w:ins w:id="1202" w:author="Amit Jha" w:date="2025-11-21T02:26:00Z">
        <w:r w:rsidRPr="00BD7EF4">
          <w:rPr>
            <w:rFonts w:ascii="Arial" w:eastAsia="Times New Roman" w:hAnsi="Arial"/>
            <w:sz w:val="24"/>
            <w:lang w:eastAsia="en-GB"/>
          </w:rPr>
          <w:t xml:space="preserve"> </w:t>
        </w:r>
      </w:ins>
      <w:ins w:id="1203" w:author="Amit Jha" w:date="2025-11-18T20:19:00Z">
        <w:r w:rsidRPr="00BD7EF4">
          <w:rPr>
            <w:rFonts w:ascii="Arial" w:eastAsia="Times New Roman" w:hAnsi="Arial"/>
            <w:sz w:val="24"/>
            <w:lang w:eastAsia="en-GB"/>
          </w:rPr>
          <w:t xml:space="preserve">TDD </w:t>
        </w:r>
      </w:ins>
      <w:r w:rsidRPr="00BD7EF4">
        <w:rPr>
          <w:rFonts w:ascii="Arial" w:eastAsia="Times New Roman" w:hAnsi="Arial"/>
          <w:sz w:val="24"/>
          <w:lang w:eastAsia="en-GB"/>
        </w:rPr>
        <w:t>Radio Link Monitoring Test for Out-of-sync in DRX for UE category NB1 Standalone mode in normal coverage</w:t>
      </w:r>
    </w:p>
    <w:p w14:paraId="7A5F1FE9"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napToGrid w:val="0"/>
          <w:sz w:val="22"/>
          <w:lang w:eastAsia="en-GB"/>
        </w:rPr>
      </w:pPr>
      <w:r w:rsidRPr="00BD7EF4">
        <w:rPr>
          <w:rFonts w:ascii="Arial" w:eastAsia="Times New Roman" w:hAnsi="Arial"/>
          <w:snapToGrid w:val="0"/>
          <w:sz w:val="22"/>
          <w:lang w:eastAsia="en-GB"/>
        </w:rPr>
        <w:t>A.13.4.3.1.1</w:t>
      </w:r>
      <w:r w:rsidRPr="00BD7EF4">
        <w:rPr>
          <w:rFonts w:ascii="Arial" w:eastAsia="Times New Roman" w:hAnsi="Arial"/>
          <w:snapToGrid w:val="0"/>
          <w:sz w:val="22"/>
          <w:lang w:eastAsia="en-GB"/>
        </w:rPr>
        <w:tab/>
        <w:t>Test Purpose and Environment</w:t>
      </w:r>
    </w:p>
    <w:p w14:paraId="2E58199E"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cs="v4.2.0"/>
          <w:lang w:eastAsia="en-GB"/>
        </w:rPr>
        <w:t xml:space="preserve">The purpose of this test is to verify that the </w:t>
      </w:r>
      <w:r w:rsidRPr="00BD7EF4">
        <w:rPr>
          <w:rFonts w:eastAsia="Times New Roman"/>
          <w:lang w:eastAsia="en-GB"/>
        </w:rPr>
        <w:t>HD-FDD</w:t>
      </w:r>
      <w:ins w:id="1204" w:author="Amit Jha" w:date="2025-11-18T20:19:00Z">
        <w:r w:rsidRPr="00BD7EF4">
          <w:rPr>
            <w:rFonts w:eastAsia="Times New Roman"/>
            <w:lang w:eastAsia="en-GB"/>
          </w:rPr>
          <w:t xml:space="preserve"> and</w:t>
        </w:r>
      </w:ins>
      <w:ins w:id="1205" w:author="Amit Jha" w:date="2025-11-21T02:26:00Z">
        <w:r w:rsidRPr="00BD7EF4">
          <w:rPr>
            <w:rFonts w:eastAsia="Times New Roman"/>
            <w:lang w:eastAsia="en-GB"/>
          </w:rPr>
          <w:t xml:space="preserve"> </w:t>
        </w:r>
      </w:ins>
      <w:ins w:id="1206" w:author="Amit Jha" w:date="2025-11-18T20:19:00Z">
        <w:r w:rsidRPr="00BD7EF4">
          <w:rPr>
            <w:rFonts w:eastAsia="Times New Roman"/>
            <w:lang w:eastAsia="en-GB"/>
          </w:rPr>
          <w:t xml:space="preserve">TDD </w:t>
        </w:r>
      </w:ins>
      <w:r w:rsidRPr="00BD7EF4">
        <w:rPr>
          <w:rFonts w:eastAsia="Times New Roman"/>
          <w:lang w:eastAsia="en-GB"/>
        </w:rPr>
        <w:t xml:space="preserve">category NB1 </w:t>
      </w:r>
      <w:r w:rsidRPr="00BD7EF4">
        <w:rPr>
          <w:rFonts w:eastAsia="Times New Roman" w:cs="v4.2.0"/>
          <w:lang w:eastAsia="en-GB"/>
        </w:rPr>
        <w:t xml:space="preserve">UE properly detects the out of sync for the purpose of monitoring downlink radio link quality of the NB-IoT </w:t>
      </w:r>
      <w:r w:rsidRPr="00BD7EF4">
        <w:rPr>
          <w:rFonts w:eastAsia="Times New Roman"/>
          <w:lang w:eastAsia="en-GB"/>
        </w:rPr>
        <w:t>SAN PCell</w:t>
      </w:r>
      <w:r w:rsidRPr="00BD7EF4">
        <w:rPr>
          <w:rFonts w:eastAsia="Times New Roman" w:cs="v4.2.0"/>
          <w:lang w:eastAsia="en-GB"/>
        </w:rPr>
        <w:t>. This test will partly verify the NB-IoT HD-FDD radio link monitoring requirements in clause 7.23A</w:t>
      </w:r>
      <w:ins w:id="1207" w:author="Amit Jha" w:date="2025-11-18T20:20:00Z">
        <w:r w:rsidRPr="00BD7EF4">
          <w:rPr>
            <w:rFonts w:eastAsia="Times New Roman" w:cs="v4.2.0"/>
            <w:lang w:eastAsia="en-GB"/>
          </w:rPr>
          <w:t xml:space="preserve"> for HD-FDD and in clause 7.23B for TDD</w:t>
        </w:r>
      </w:ins>
      <w:r w:rsidRPr="00BD7EF4">
        <w:rPr>
          <w:rFonts w:eastAsia="Times New Roman" w:cs="v4.2.0"/>
          <w:lang w:eastAsia="en-GB"/>
        </w:rPr>
        <w:t>.</w:t>
      </w:r>
    </w:p>
    <w:p w14:paraId="04DB9280"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lang w:eastAsia="en-GB"/>
        </w:rPr>
        <w:t xml:space="preserve">The test parameters are given in Tables A.13.4.3.1.1-1, A.13.4.3.1.1-2, A.13.4.3.1.1-3, A.13.4.3.1.1-4 and A.13.4.3.1.1-5. nCell 1 is the active NB-IoT SAN PCell in the test. </w:t>
      </w:r>
      <w:r w:rsidRPr="00BD7EF4">
        <w:rPr>
          <w:rFonts w:eastAsia="Times New Roman" w:cs="v4.2.0"/>
          <w:lang w:eastAsia="en-GB"/>
        </w:rPr>
        <w:t xml:space="preserve">The test consists of four successive time periods with time duration of T1, T2, T3 and T4 respectively, excluding the transition time duration dT, where the SNR increases or decreases gradually in small steps. Figure </w:t>
      </w:r>
      <w:r w:rsidRPr="00BD7EF4">
        <w:rPr>
          <w:rFonts w:eastAsia="Times New Roman"/>
          <w:lang w:eastAsia="en-GB"/>
        </w:rPr>
        <w:t>A.13.4.3.1.1-1</w:t>
      </w:r>
      <w:r w:rsidRPr="00BD7EF4">
        <w:rPr>
          <w:rFonts w:eastAsia="Times New Roman" w:cs="v4.2.0"/>
          <w:lang w:eastAsia="en-GB"/>
        </w:rPr>
        <w:t xml:space="preserve"> shows the variation of the downlink SNR in the active cell to emulate out-of-sync state with the following testing procedure:</w:t>
      </w:r>
    </w:p>
    <w:p w14:paraId="768FF2A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snapToGrid w:val="0"/>
          <w:lang w:eastAsia="en-GB"/>
        </w:rPr>
        <w:tab/>
      </w:r>
      <w:r w:rsidRPr="00BD7EF4">
        <w:rPr>
          <w:rFonts w:eastAsia="Times New Roman"/>
          <w:lang w:eastAsia="en-GB"/>
        </w:rPr>
        <w:t>Prior to the start of the time duration T1, the UE shall be fully synchronized to nCell1</w:t>
      </w:r>
    </w:p>
    <w:p w14:paraId="0B5C7BF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A, the SNR is decreased in small steps from SNR1 to SNR2 within dT</w:t>
      </w:r>
    </w:p>
    <w:p w14:paraId="760D368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At the start of the time duration T2, the UE is provided with a UL grant with NPDCCH</w:t>
      </w:r>
    </w:p>
    <w:p w14:paraId="73F0E966"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expected to decode the NPDCCH and complete the UL transmission during T2 according to the UL grant. The UE shall not be provisioned with any more UL grants until the start of time period T4.</w:t>
      </w:r>
    </w:p>
    <w:p w14:paraId="7C36D5AD"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lastRenderedPageBreak/>
        <w:t>-</w:t>
      </w:r>
      <w:r w:rsidRPr="00BD7EF4">
        <w:rPr>
          <w:rFonts w:eastAsia="Times New Roman"/>
          <w:lang w:eastAsia="en-GB"/>
        </w:rPr>
        <w:tab/>
        <w:t>Starting at point B, the SNR is decreased in small steps from SNR2 to SNR3 within dT</w:t>
      </w:r>
    </w:p>
    <w:p w14:paraId="5EB0562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T3, the SNR is kept as SNR3</w:t>
      </w:r>
    </w:p>
    <w:p w14:paraId="2DE58C81"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expected to detect OOS and declare RLF during the period from (B+dT/2) to the end of T3.</w:t>
      </w:r>
    </w:p>
    <w:p w14:paraId="5A4BFA2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C, the SNR is increased in small steps from SNR3 to SNR1 with dT</w:t>
      </w:r>
    </w:p>
    <w:p w14:paraId="2FC829A5"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At the start of the time period T4, the UE will be provided with another UL grant with NPDCCH</w:t>
      </w:r>
    </w:p>
    <w:p w14:paraId="2CF26E5E"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not expected to decode the UL grant and conduct any UL transmission during T4, since the UE is expected to declare RLF before the end of T3.</w:t>
      </w:r>
    </w:p>
    <w:p w14:paraId="6B80D44D"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485D8B1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shall be provided with the valid information about the SAN serving cells before the test.</w:t>
      </w:r>
    </w:p>
    <w:p w14:paraId="47AE4B79" w14:textId="77777777" w:rsidR="00F84D1F" w:rsidRPr="00BD7EF4" w:rsidRDefault="00F84D1F">
      <w:pPr>
        <w:overflowPunct w:val="0"/>
        <w:autoSpaceDE w:val="0"/>
        <w:autoSpaceDN w:val="0"/>
        <w:adjustRightInd w:val="0"/>
        <w:textAlignment w:val="baseline"/>
        <w:rPr>
          <w:rFonts w:eastAsia="Times New Roman" w:cs="v4.2.0"/>
          <w:lang w:eastAsia="en-GB"/>
        </w:rPr>
      </w:pPr>
    </w:p>
    <w:p w14:paraId="0492316F"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14D8983E"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777F25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63DF9E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70BAB2DC"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54553A1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64A3888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 HD-FDD duplex mode</w:t>
            </w:r>
          </w:p>
        </w:tc>
      </w:tr>
      <w:tr w:rsidR="00F84D1F" w:rsidRPr="00BD7EF4" w14:paraId="45E232BB"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456C84C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tcPr>
          <w:p w14:paraId="6F2DAA1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 HD-FDD duplex mode</w:t>
            </w:r>
          </w:p>
        </w:tc>
      </w:tr>
      <w:tr w:rsidR="00F84D1F" w:rsidRPr="00BD7EF4" w14:paraId="4254C475" w14:textId="77777777">
        <w:trPr>
          <w:trHeight w:val="187"/>
          <w:jc w:val="center"/>
          <w:ins w:id="1208" w:author="Amit Jha" w:date="2025-11-18T20:21:00Z"/>
        </w:trPr>
        <w:tc>
          <w:tcPr>
            <w:tcW w:w="2265" w:type="dxa"/>
            <w:tcBorders>
              <w:top w:val="single" w:sz="4" w:space="0" w:color="auto"/>
              <w:left w:val="single" w:sz="4" w:space="0" w:color="auto"/>
              <w:bottom w:val="single" w:sz="4" w:space="0" w:color="auto"/>
              <w:right w:val="single" w:sz="4" w:space="0" w:color="auto"/>
            </w:tcBorders>
          </w:tcPr>
          <w:p w14:paraId="11C100C9" w14:textId="77777777" w:rsidR="00F84D1F" w:rsidRPr="00BD7EF4" w:rsidRDefault="00000000">
            <w:pPr>
              <w:keepNext/>
              <w:keepLines/>
              <w:overflowPunct w:val="0"/>
              <w:autoSpaceDE w:val="0"/>
              <w:autoSpaceDN w:val="0"/>
              <w:adjustRightInd w:val="0"/>
              <w:spacing w:after="0"/>
              <w:textAlignment w:val="baseline"/>
              <w:rPr>
                <w:ins w:id="1209" w:author="Amit Jha" w:date="2025-11-18T20:21:00Z"/>
                <w:rFonts w:ascii="Arial" w:eastAsia="Times New Roman" w:hAnsi="Arial"/>
                <w:sz w:val="18"/>
                <w:lang w:eastAsia="en-GB"/>
              </w:rPr>
            </w:pPr>
            <w:ins w:id="1210" w:author="Amit Jha" w:date="2025-11-18T20:21:00Z">
              <w:r w:rsidRPr="00BD7EF4">
                <w:rPr>
                  <w:rFonts w:ascii="Arial" w:eastAsia="Times New Roman" w:hAnsi="Arial"/>
                  <w:sz w:val="18"/>
                  <w:lang w:eastAsia="en-GB"/>
                </w:rPr>
                <w:t>3</w:t>
              </w:r>
            </w:ins>
          </w:p>
        </w:tc>
        <w:tc>
          <w:tcPr>
            <w:tcW w:w="6905" w:type="dxa"/>
            <w:tcBorders>
              <w:top w:val="single" w:sz="4" w:space="0" w:color="auto"/>
              <w:left w:val="single" w:sz="4" w:space="0" w:color="auto"/>
              <w:bottom w:val="single" w:sz="4" w:space="0" w:color="auto"/>
              <w:right w:val="single" w:sz="4" w:space="0" w:color="auto"/>
            </w:tcBorders>
          </w:tcPr>
          <w:p w14:paraId="3447D21F" w14:textId="77777777" w:rsidR="00F84D1F" w:rsidRPr="00BD7EF4" w:rsidRDefault="00000000">
            <w:pPr>
              <w:keepNext/>
              <w:keepLines/>
              <w:overflowPunct w:val="0"/>
              <w:autoSpaceDE w:val="0"/>
              <w:autoSpaceDN w:val="0"/>
              <w:adjustRightInd w:val="0"/>
              <w:spacing w:after="0"/>
              <w:textAlignment w:val="baseline"/>
              <w:rPr>
                <w:ins w:id="1211" w:author="Amit Jha" w:date="2025-11-18T20:21:00Z"/>
                <w:rFonts w:ascii="Arial" w:eastAsia="Times New Roman" w:hAnsi="Arial"/>
                <w:sz w:val="18"/>
                <w:lang w:eastAsia="en-GB"/>
              </w:rPr>
            </w:pPr>
            <w:ins w:id="1212" w:author="Amit Jha" w:date="2025-11-18T20:21:00Z">
              <w:r w:rsidRPr="00BD7EF4">
                <w:rPr>
                  <w:rFonts w:ascii="Arial" w:eastAsia="Times New Roman" w:hAnsi="Arial"/>
                  <w:sz w:val="18"/>
                  <w:lang w:eastAsia="en-GB"/>
                </w:rPr>
                <w:t>NGSO, TDD duplex mode</w:t>
              </w:r>
            </w:ins>
          </w:p>
        </w:tc>
      </w:tr>
      <w:tr w:rsidR="00F84D1F" w:rsidRPr="00BD7EF4" w14:paraId="5A36FF11"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49018423"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en-GB"/>
              </w:rPr>
              <w:tab/>
              <w:t>If UE supports both NGSO and GSO, the test case Config 1 can be skipped if the UE passes test case Config 2.</w:t>
            </w:r>
            <w:ins w:id="1213" w:author="Amit Jha" w:date="2025-11-18T20:22:00Z">
              <w:r w:rsidRPr="00BD7EF4">
                <w:rPr>
                  <w:rFonts w:ascii="Arial" w:eastAsia="Times New Roman" w:hAnsi="Arial"/>
                  <w:sz w:val="18"/>
                  <w:lang w:eastAsia="en-GB"/>
                </w:rPr>
                <w:t xml:space="preserve"> If UE supports both NGSO HD-FDD and NGSO TDD, it should pass the test with both config 2 and config 3.</w:t>
              </w:r>
            </w:ins>
          </w:p>
        </w:tc>
      </w:tr>
    </w:tbl>
    <w:p w14:paraId="0AE40C8A" w14:textId="77777777" w:rsidR="00F84D1F" w:rsidRPr="00BD7EF4" w:rsidRDefault="00F84D1F">
      <w:pPr>
        <w:overflowPunct w:val="0"/>
        <w:autoSpaceDE w:val="0"/>
        <w:autoSpaceDN w:val="0"/>
        <w:adjustRightInd w:val="0"/>
        <w:textAlignment w:val="baseline"/>
        <w:rPr>
          <w:rFonts w:eastAsia="Times New Roman"/>
          <w:lang w:eastAsia="en-GB"/>
        </w:rPr>
      </w:pPr>
    </w:p>
    <w:p w14:paraId="69C1CA0B"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A.13.4.3.1.1-2: General test parameters for HD-FDD </w:t>
      </w:r>
      <w:ins w:id="1214" w:author="Amit Jha" w:date="2025-11-18T20:23:00Z">
        <w:r w:rsidRPr="00BD7EF4">
          <w:rPr>
            <w:rFonts w:ascii="Arial" w:eastAsia="Times New Roman" w:hAnsi="Arial"/>
            <w:b/>
            <w:lang w:eastAsia="en-GB"/>
          </w:rPr>
          <w:t xml:space="preserve">and TDD </w:t>
        </w:r>
      </w:ins>
      <w:r w:rsidRPr="00BD7EF4">
        <w:rPr>
          <w:rFonts w:ascii="Arial" w:eastAsia="Times New Roman" w:hAnsi="Arial"/>
          <w:b/>
          <w:lang w:eastAsia="en-GB"/>
        </w:rPr>
        <w:t>Radio Link Monitoring Test for Out-of-sync in DRX for UE category NB1 Standalone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1435"/>
        <w:gridCol w:w="607"/>
        <w:gridCol w:w="912"/>
        <w:gridCol w:w="525"/>
        <w:gridCol w:w="1716"/>
      </w:tblGrid>
      <w:tr w:rsidR="00F84D1F" w:rsidRPr="00BD7EF4" w14:paraId="7B5430B5"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A7105E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458" w:type="pct"/>
            <w:tcBorders>
              <w:top w:val="single" w:sz="4" w:space="0" w:color="auto"/>
              <w:left w:val="single" w:sz="4" w:space="0" w:color="auto"/>
              <w:bottom w:val="single" w:sz="4" w:space="0" w:color="auto"/>
              <w:right w:val="single" w:sz="4" w:space="0" w:color="auto"/>
            </w:tcBorders>
          </w:tcPr>
          <w:p w14:paraId="6CFB4235"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1084" w:type="pct"/>
            <w:gridSpan w:val="2"/>
            <w:tcBorders>
              <w:top w:val="single" w:sz="4" w:space="0" w:color="auto"/>
              <w:left w:val="single" w:sz="4" w:space="0" w:color="auto"/>
              <w:bottom w:val="single" w:sz="4" w:space="0" w:color="auto"/>
              <w:right w:val="single" w:sz="4" w:space="0" w:color="auto"/>
            </w:tcBorders>
          </w:tcPr>
          <w:p w14:paraId="7E27D14E"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1294" w:type="pct"/>
            <w:tcBorders>
              <w:top w:val="single" w:sz="4" w:space="0" w:color="auto"/>
              <w:left w:val="single" w:sz="4" w:space="0" w:color="auto"/>
              <w:bottom w:val="single" w:sz="4" w:space="0" w:color="auto"/>
              <w:right w:val="single" w:sz="4" w:space="0" w:color="auto"/>
            </w:tcBorders>
          </w:tcPr>
          <w:p w14:paraId="58958676" w14:textId="77777777" w:rsidR="00F84D1F" w:rsidRPr="00BD7EF4" w:rsidRDefault="00000000">
            <w:pPr>
              <w:keepNext/>
              <w:keepLines/>
              <w:widowControl w:val="0"/>
              <w:overflowPunct w:val="0"/>
              <w:autoSpaceDE w:val="0"/>
              <w:autoSpaceDN w:val="0"/>
              <w:adjustRightInd w:val="0"/>
              <w:snapToGrid w:val="0"/>
              <w:spacing w:after="0"/>
              <w:jc w:val="center"/>
              <w:textAlignment w:val="baseline"/>
              <w:rPr>
                <w:rFonts w:ascii="Arial" w:eastAsia="Times New Roman" w:hAnsi="Arial"/>
                <w:b/>
                <w:sz w:val="18"/>
                <w:szCs w:val="18"/>
                <w:lang w:eastAsia="ja-JP"/>
              </w:rPr>
            </w:pPr>
            <w:r w:rsidRPr="00BD7EF4">
              <w:rPr>
                <w:rFonts w:ascii="Arial" w:eastAsia="Times New Roman" w:hAnsi="Arial"/>
                <w:b/>
                <w:szCs w:val="18"/>
                <w:lang w:eastAsia="ja-JP"/>
              </w:rPr>
              <w:t>Comment</w:t>
            </w:r>
          </w:p>
        </w:tc>
      </w:tr>
      <w:tr w:rsidR="00F84D1F" w:rsidRPr="00BD7EF4" w14:paraId="6D293E75"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67DD99C5"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Active cell</w:t>
            </w:r>
          </w:p>
        </w:tc>
        <w:tc>
          <w:tcPr>
            <w:tcW w:w="458" w:type="pct"/>
            <w:tcBorders>
              <w:top w:val="single" w:sz="4" w:space="0" w:color="auto"/>
              <w:left w:val="single" w:sz="4" w:space="0" w:color="auto"/>
              <w:bottom w:val="single" w:sz="4" w:space="0" w:color="auto"/>
              <w:right w:val="single" w:sz="4" w:space="0" w:color="auto"/>
            </w:tcBorders>
          </w:tcPr>
          <w:p w14:paraId="3B610AE2"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14EB64A9"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 1</w:t>
            </w:r>
          </w:p>
        </w:tc>
        <w:tc>
          <w:tcPr>
            <w:tcW w:w="1294" w:type="pct"/>
            <w:tcBorders>
              <w:top w:val="single" w:sz="4" w:space="0" w:color="auto"/>
              <w:left w:val="single" w:sz="4" w:space="0" w:color="auto"/>
              <w:bottom w:val="single" w:sz="4" w:space="0" w:color="auto"/>
              <w:right w:val="single" w:sz="4" w:space="0" w:color="auto"/>
            </w:tcBorders>
          </w:tcPr>
          <w:p w14:paraId="258151BB" w14:textId="77777777" w:rsidR="00F84D1F" w:rsidRPr="00BD7EF4" w:rsidRDefault="00F84D1F">
            <w:pPr>
              <w:rPr>
                <w:rFonts w:ascii="Arial" w:eastAsia="Times New Roman" w:hAnsi="Arial"/>
                <w:sz w:val="18"/>
                <w:lang w:eastAsia="ja-JP"/>
              </w:rPr>
            </w:pPr>
          </w:p>
        </w:tc>
      </w:tr>
      <w:tr w:rsidR="00F84D1F" w:rsidRPr="00BD7EF4" w14:paraId="348DD562"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624E124D"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CP length</w:t>
            </w:r>
          </w:p>
        </w:tc>
        <w:tc>
          <w:tcPr>
            <w:tcW w:w="458" w:type="pct"/>
            <w:tcBorders>
              <w:top w:val="single" w:sz="4" w:space="0" w:color="auto"/>
              <w:left w:val="single" w:sz="4" w:space="0" w:color="auto"/>
              <w:bottom w:val="single" w:sz="4" w:space="0" w:color="auto"/>
              <w:right w:val="single" w:sz="4" w:space="0" w:color="auto"/>
            </w:tcBorders>
          </w:tcPr>
          <w:p w14:paraId="6821014A"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553B749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Normal</w:t>
            </w:r>
          </w:p>
        </w:tc>
        <w:tc>
          <w:tcPr>
            <w:tcW w:w="1294" w:type="pct"/>
            <w:tcBorders>
              <w:top w:val="single" w:sz="4" w:space="0" w:color="auto"/>
              <w:left w:val="single" w:sz="4" w:space="0" w:color="auto"/>
              <w:bottom w:val="single" w:sz="4" w:space="0" w:color="auto"/>
              <w:right w:val="single" w:sz="4" w:space="0" w:color="auto"/>
            </w:tcBorders>
          </w:tcPr>
          <w:p w14:paraId="64F560C2"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4F14178B"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03FE173"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Deployment Mode</w:t>
            </w:r>
          </w:p>
        </w:tc>
        <w:tc>
          <w:tcPr>
            <w:tcW w:w="458" w:type="pct"/>
            <w:tcBorders>
              <w:top w:val="single" w:sz="4" w:space="0" w:color="auto"/>
              <w:left w:val="single" w:sz="4" w:space="0" w:color="auto"/>
              <w:bottom w:val="single" w:sz="4" w:space="0" w:color="auto"/>
              <w:right w:val="single" w:sz="4" w:space="0" w:color="auto"/>
            </w:tcBorders>
          </w:tcPr>
          <w:p w14:paraId="6DB8D23D"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666669B7"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Standalone</w:t>
            </w:r>
          </w:p>
        </w:tc>
        <w:tc>
          <w:tcPr>
            <w:tcW w:w="1294" w:type="pct"/>
            <w:tcBorders>
              <w:top w:val="single" w:sz="4" w:space="0" w:color="auto"/>
              <w:left w:val="single" w:sz="4" w:space="0" w:color="auto"/>
              <w:bottom w:val="single" w:sz="4" w:space="0" w:color="auto"/>
              <w:right w:val="single" w:sz="4" w:space="0" w:color="auto"/>
            </w:tcBorders>
          </w:tcPr>
          <w:p w14:paraId="01F27F8E"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3A5BF0A7" w14:textId="77777777">
        <w:trPr>
          <w:jc w:val="center"/>
        </w:trPr>
        <w:tc>
          <w:tcPr>
            <w:tcW w:w="1082" w:type="pct"/>
            <w:vMerge w:val="restart"/>
            <w:tcBorders>
              <w:top w:val="single" w:sz="4" w:space="0" w:color="auto"/>
              <w:left w:val="single" w:sz="4" w:space="0" w:color="auto"/>
              <w:bottom w:val="single" w:sz="4" w:space="0" w:color="auto"/>
              <w:right w:val="single" w:sz="4" w:space="0" w:color="auto"/>
            </w:tcBorders>
          </w:tcPr>
          <w:p w14:paraId="50D808BD"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Satellite information</w:t>
            </w:r>
          </w:p>
        </w:tc>
        <w:tc>
          <w:tcPr>
            <w:tcW w:w="1082" w:type="pct"/>
            <w:tcBorders>
              <w:top w:val="single" w:sz="4" w:space="0" w:color="auto"/>
              <w:left w:val="single" w:sz="4" w:space="0" w:color="auto"/>
              <w:bottom w:val="single" w:sz="4" w:space="0" w:color="auto"/>
              <w:right w:val="single" w:sz="4" w:space="0" w:color="auto"/>
            </w:tcBorders>
          </w:tcPr>
          <w:p w14:paraId="0AD411F5"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Config 1</w:t>
            </w:r>
          </w:p>
        </w:tc>
        <w:tc>
          <w:tcPr>
            <w:tcW w:w="458" w:type="pct"/>
            <w:tcBorders>
              <w:top w:val="single" w:sz="4" w:space="0" w:color="auto"/>
              <w:left w:val="single" w:sz="4" w:space="0" w:color="auto"/>
              <w:bottom w:val="single" w:sz="4" w:space="0" w:color="auto"/>
              <w:right w:val="single" w:sz="4" w:space="0" w:color="auto"/>
            </w:tcBorders>
          </w:tcPr>
          <w:p w14:paraId="04C18893"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0FA11518"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SSC.1</w:t>
            </w:r>
          </w:p>
        </w:tc>
        <w:tc>
          <w:tcPr>
            <w:tcW w:w="1294" w:type="pct"/>
            <w:tcBorders>
              <w:top w:val="single" w:sz="4" w:space="0" w:color="auto"/>
              <w:left w:val="single" w:sz="4" w:space="0" w:color="auto"/>
              <w:bottom w:val="single" w:sz="4" w:space="0" w:color="auto"/>
              <w:right w:val="single" w:sz="4" w:space="0" w:color="auto"/>
            </w:tcBorders>
          </w:tcPr>
          <w:p w14:paraId="31B2FB35"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GSO</w:t>
            </w:r>
          </w:p>
        </w:tc>
      </w:tr>
      <w:tr w:rsidR="00F84D1F" w:rsidRPr="00BD7EF4" w14:paraId="1795711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2C0CAF" w14:textId="77777777" w:rsidR="00F84D1F" w:rsidRPr="00BD7EF4" w:rsidRDefault="00F84D1F">
            <w:pPr>
              <w:spacing w:after="0"/>
              <w:rPr>
                <w:rFonts w:ascii="Arial" w:eastAsia="Times New Roman" w:hAnsi="Arial"/>
                <w:sz w:val="18"/>
                <w:lang w:eastAsia="ja-JP"/>
              </w:rPr>
            </w:pPr>
          </w:p>
        </w:tc>
        <w:tc>
          <w:tcPr>
            <w:tcW w:w="1082" w:type="pct"/>
            <w:tcBorders>
              <w:top w:val="single" w:sz="4" w:space="0" w:color="auto"/>
              <w:left w:val="single" w:sz="4" w:space="0" w:color="auto"/>
              <w:bottom w:val="single" w:sz="4" w:space="0" w:color="auto"/>
              <w:right w:val="single" w:sz="4" w:space="0" w:color="auto"/>
            </w:tcBorders>
          </w:tcPr>
          <w:p w14:paraId="58EF837E"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Config 2</w:t>
            </w:r>
          </w:p>
        </w:tc>
        <w:tc>
          <w:tcPr>
            <w:tcW w:w="458" w:type="pct"/>
            <w:tcBorders>
              <w:top w:val="single" w:sz="4" w:space="0" w:color="auto"/>
              <w:left w:val="single" w:sz="4" w:space="0" w:color="auto"/>
              <w:bottom w:val="single" w:sz="4" w:space="0" w:color="auto"/>
              <w:right w:val="single" w:sz="4" w:space="0" w:color="auto"/>
            </w:tcBorders>
          </w:tcPr>
          <w:p w14:paraId="77946498"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12E403A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SSC.2</w:t>
            </w:r>
          </w:p>
        </w:tc>
        <w:tc>
          <w:tcPr>
            <w:tcW w:w="1294" w:type="pct"/>
            <w:tcBorders>
              <w:top w:val="single" w:sz="4" w:space="0" w:color="auto"/>
              <w:left w:val="single" w:sz="4" w:space="0" w:color="auto"/>
              <w:bottom w:val="single" w:sz="4" w:space="0" w:color="auto"/>
              <w:right w:val="single" w:sz="4" w:space="0" w:color="auto"/>
            </w:tcBorders>
          </w:tcPr>
          <w:p w14:paraId="506D990D"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NGSO</w:t>
            </w:r>
            <w:ins w:id="1215" w:author="Amit Jha" w:date="2025-11-18T20:27:00Z">
              <w:r w:rsidRPr="00BD7EF4">
                <w:rPr>
                  <w:rFonts w:ascii="Arial" w:eastAsia="Times New Roman" w:hAnsi="Arial"/>
                  <w:sz w:val="18"/>
                  <w:lang w:eastAsia="en-GB"/>
                </w:rPr>
                <w:t xml:space="preserve"> HD-FDD</w:t>
              </w:r>
            </w:ins>
          </w:p>
        </w:tc>
      </w:tr>
      <w:tr w:rsidR="00F84D1F" w:rsidRPr="00BD7EF4" w14:paraId="4E45EF48" w14:textId="77777777">
        <w:trPr>
          <w:jc w:val="center"/>
          <w:ins w:id="1216" w:author="Amit Jha" w:date="2025-11-18T20:23:00Z"/>
        </w:trPr>
        <w:tc>
          <w:tcPr>
            <w:tcW w:w="1082" w:type="pct"/>
            <w:tcBorders>
              <w:top w:val="single" w:sz="4" w:space="0" w:color="auto"/>
              <w:left w:val="single" w:sz="4" w:space="0" w:color="auto"/>
              <w:bottom w:val="single" w:sz="4" w:space="0" w:color="auto"/>
              <w:right w:val="single" w:sz="4" w:space="0" w:color="auto"/>
            </w:tcBorders>
          </w:tcPr>
          <w:p w14:paraId="5B1FA836" w14:textId="77777777" w:rsidR="00F84D1F" w:rsidRPr="00BD7EF4" w:rsidRDefault="00F84D1F">
            <w:pPr>
              <w:keepNext/>
              <w:keepLines/>
              <w:overflowPunct w:val="0"/>
              <w:autoSpaceDE w:val="0"/>
              <w:autoSpaceDN w:val="0"/>
              <w:adjustRightInd w:val="0"/>
              <w:snapToGrid w:val="0"/>
              <w:spacing w:after="0"/>
              <w:textAlignment w:val="baseline"/>
              <w:rPr>
                <w:ins w:id="1217" w:author="Amit Jha" w:date="2025-11-18T20:23:00Z"/>
                <w:rFonts w:ascii="Arial" w:eastAsia="Times New Roman" w:hAnsi="Arial"/>
                <w:sz w:val="18"/>
                <w:lang w:eastAsia="ja-JP"/>
              </w:rPr>
            </w:pPr>
          </w:p>
        </w:tc>
        <w:tc>
          <w:tcPr>
            <w:tcW w:w="1082" w:type="pct"/>
            <w:tcBorders>
              <w:top w:val="single" w:sz="4" w:space="0" w:color="auto"/>
              <w:left w:val="single" w:sz="4" w:space="0" w:color="auto"/>
              <w:bottom w:val="single" w:sz="4" w:space="0" w:color="auto"/>
              <w:right w:val="single" w:sz="4" w:space="0" w:color="auto"/>
            </w:tcBorders>
          </w:tcPr>
          <w:p w14:paraId="6885164D" w14:textId="77777777" w:rsidR="00F84D1F" w:rsidRPr="00BD7EF4" w:rsidRDefault="00000000">
            <w:pPr>
              <w:keepNext/>
              <w:keepLines/>
              <w:overflowPunct w:val="0"/>
              <w:autoSpaceDE w:val="0"/>
              <w:autoSpaceDN w:val="0"/>
              <w:adjustRightInd w:val="0"/>
              <w:snapToGrid w:val="0"/>
              <w:spacing w:after="0"/>
              <w:textAlignment w:val="baseline"/>
              <w:rPr>
                <w:ins w:id="1218" w:author="Amit Jha" w:date="2025-11-18T20:23:00Z"/>
                <w:rFonts w:ascii="Arial" w:eastAsia="Times New Roman" w:hAnsi="Arial"/>
                <w:sz w:val="18"/>
                <w:lang w:eastAsia="en-GB"/>
              </w:rPr>
            </w:pPr>
            <w:ins w:id="1219" w:author="Amit Jha" w:date="2025-11-18T20:26:00Z">
              <w:r w:rsidRPr="00BD7EF4">
                <w:rPr>
                  <w:rFonts w:ascii="Arial" w:eastAsia="Times New Roman" w:hAnsi="Arial"/>
                  <w:sz w:val="18"/>
                  <w:lang w:eastAsia="en-GB"/>
                </w:rPr>
                <w:t>Config 3</w:t>
              </w:r>
            </w:ins>
          </w:p>
        </w:tc>
        <w:tc>
          <w:tcPr>
            <w:tcW w:w="458" w:type="pct"/>
            <w:tcBorders>
              <w:top w:val="single" w:sz="4" w:space="0" w:color="auto"/>
              <w:left w:val="single" w:sz="4" w:space="0" w:color="auto"/>
              <w:bottom w:val="single" w:sz="4" w:space="0" w:color="auto"/>
              <w:right w:val="single" w:sz="4" w:space="0" w:color="auto"/>
            </w:tcBorders>
          </w:tcPr>
          <w:p w14:paraId="54B57D62" w14:textId="77777777" w:rsidR="00F84D1F" w:rsidRPr="00BD7EF4" w:rsidRDefault="00F84D1F">
            <w:pPr>
              <w:keepNext/>
              <w:keepLines/>
              <w:overflowPunct w:val="0"/>
              <w:autoSpaceDE w:val="0"/>
              <w:autoSpaceDN w:val="0"/>
              <w:adjustRightInd w:val="0"/>
              <w:snapToGrid w:val="0"/>
              <w:spacing w:after="0"/>
              <w:jc w:val="center"/>
              <w:textAlignment w:val="baseline"/>
              <w:rPr>
                <w:ins w:id="1220" w:author="Amit Jha" w:date="2025-11-18T20:23:00Z"/>
                <w:rFonts w:ascii="Arial" w:eastAsia="Times New Roman" w:hAnsi="Arial"/>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51980AA4" w14:textId="77777777" w:rsidR="00F84D1F" w:rsidRPr="00BD7EF4" w:rsidRDefault="00000000">
            <w:pPr>
              <w:keepNext/>
              <w:keepLines/>
              <w:overflowPunct w:val="0"/>
              <w:autoSpaceDE w:val="0"/>
              <w:autoSpaceDN w:val="0"/>
              <w:adjustRightInd w:val="0"/>
              <w:snapToGrid w:val="0"/>
              <w:spacing w:after="0"/>
              <w:jc w:val="center"/>
              <w:textAlignment w:val="baseline"/>
              <w:rPr>
                <w:ins w:id="1221" w:author="Amit Jha" w:date="2025-11-18T20:23:00Z"/>
                <w:rFonts w:ascii="Arial" w:eastAsia="Times New Roman" w:hAnsi="Arial"/>
                <w:sz w:val="18"/>
                <w:lang w:eastAsia="en-GB"/>
              </w:rPr>
            </w:pPr>
            <w:ins w:id="1222" w:author="Amit Jha" w:date="2025-11-18T20:27:00Z">
              <w:r w:rsidRPr="00BD7EF4">
                <w:rPr>
                  <w:rFonts w:ascii="Arial" w:eastAsia="Times New Roman" w:hAnsi="Arial"/>
                  <w:sz w:val="18"/>
                  <w:lang w:eastAsia="en-GB"/>
                </w:rPr>
                <w:t>SSC.</w:t>
              </w:r>
            </w:ins>
            <w:ins w:id="1223" w:author="Amit Jha" w:date="2025-11-19T21:40:00Z">
              <w:r w:rsidRPr="00BD7EF4">
                <w:rPr>
                  <w:rFonts w:ascii="Arial" w:eastAsia="Times New Roman" w:hAnsi="Arial"/>
                  <w:sz w:val="18"/>
                  <w:lang w:eastAsia="en-GB"/>
                </w:rPr>
                <w:t>2</w:t>
              </w:r>
            </w:ins>
          </w:p>
        </w:tc>
        <w:tc>
          <w:tcPr>
            <w:tcW w:w="1294" w:type="pct"/>
            <w:tcBorders>
              <w:top w:val="single" w:sz="4" w:space="0" w:color="auto"/>
              <w:left w:val="single" w:sz="4" w:space="0" w:color="auto"/>
              <w:bottom w:val="single" w:sz="4" w:space="0" w:color="auto"/>
              <w:right w:val="single" w:sz="4" w:space="0" w:color="auto"/>
            </w:tcBorders>
          </w:tcPr>
          <w:p w14:paraId="50DD20F3" w14:textId="77777777" w:rsidR="00F84D1F" w:rsidRPr="00BD7EF4" w:rsidRDefault="00000000">
            <w:pPr>
              <w:keepNext/>
              <w:keepLines/>
              <w:overflowPunct w:val="0"/>
              <w:autoSpaceDE w:val="0"/>
              <w:autoSpaceDN w:val="0"/>
              <w:adjustRightInd w:val="0"/>
              <w:snapToGrid w:val="0"/>
              <w:spacing w:after="0"/>
              <w:textAlignment w:val="baseline"/>
              <w:rPr>
                <w:ins w:id="1224" w:author="Amit Jha" w:date="2025-11-18T20:23:00Z"/>
                <w:rFonts w:ascii="Arial" w:eastAsia="Times New Roman" w:hAnsi="Arial"/>
                <w:sz w:val="18"/>
                <w:lang w:eastAsia="en-GB"/>
              </w:rPr>
            </w:pPr>
            <w:ins w:id="1225" w:author="Amit Jha" w:date="2025-11-18T20:27:00Z">
              <w:r w:rsidRPr="00BD7EF4">
                <w:rPr>
                  <w:rFonts w:ascii="Arial" w:eastAsia="Times New Roman" w:hAnsi="Arial"/>
                  <w:sz w:val="18"/>
                  <w:lang w:eastAsia="en-GB"/>
                </w:rPr>
                <w:t>NGSO TDD</w:t>
              </w:r>
            </w:ins>
          </w:p>
        </w:tc>
      </w:tr>
      <w:tr w:rsidR="00F84D1F" w:rsidRPr="00BD7EF4" w14:paraId="4FC4D0FB" w14:textId="77777777">
        <w:trPr>
          <w:trHeight w:val="362"/>
          <w:jc w:val="center"/>
        </w:trPr>
        <w:tc>
          <w:tcPr>
            <w:tcW w:w="2164" w:type="pct"/>
            <w:gridSpan w:val="2"/>
            <w:vMerge w:val="restart"/>
            <w:tcBorders>
              <w:top w:val="single" w:sz="4" w:space="0" w:color="auto"/>
              <w:left w:val="single" w:sz="4" w:space="0" w:color="auto"/>
              <w:bottom w:val="single" w:sz="4" w:space="0" w:color="auto"/>
              <w:right w:val="single" w:sz="4" w:space="0" w:color="auto"/>
            </w:tcBorders>
          </w:tcPr>
          <w:p w14:paraId="6BF9714C"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transmission parameters R</w:t>
            </w:r>
            <w:r w:rsidRPr="00BD7EF4">
              <w:rPr>
                <w:rFonts w:ascii="Arial" w:eastAsia="Times New Roman" w:hAnsi="Arial"/>
                <w:sz w:val="18"/>
                <w:vertAlign w:val="subscript"/>
                <w:lang w:eastAsia="ja-JP"/>
              </w:rPr>
              <w:t xml:space="preserve">max </w:t>
            </w:r>
          </w:p>
        </w:tc>
        <w:tc>
          <w:tcPr>
            <w:tcW w:w="458" w:type="pct"/>
            <w:vMerge w:val="restart"/>
            <w:tcBorders>
              <w:top w:val="single" w:sz="4" w:space="0" w:color="auto"/>
              <w:left w:val="single" w:sz="4" w:space="0" w:color="auto"/>
              <w:bottom w:val="single" w:sz="4" w:space="0" w:color="auto"/>
              <w:right w:val="single" w:sz="4" w:space="0" w:color="auto"/>
            </w:tcBorders>
          </w:tcPr>
          <w:p w14:paraId="5B7C7023"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p>
        </w:tc>
        <w:tc>
          <w:tcPr>
            <w:tcW w:w="688" w:type="pct"/>
            <w:tcBorders>
              <w:top w:val="single" w:sz="4" w:space="0" w:color="auto"/>
              <w:left w:val="single" w:sz="4" w:space="0" w:color="auto"/>
              <w:bottom w:val="single" w:sz="4" w:space="0" w:color="auto"/>
              <w:right w:val="single" w:sz="4" w:space="0" w:color="auto"/>
            </w:tcBorders>
          </w:tcPr>
          <w:p w14:paraId="4FE6CE8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ins w:id="1226" w:author="Amit Jha" w:date="2025-11-18T20:28:00Z">
              <w:r w:rsidRPr="00BD7EF4">
                <w:rPr>
                  <w:rFonts w:ascii="Arial" w:eastAsia="Times New Roman" w:hAnsi="Arial"/>
                  <w:sz w:val="18"/>
                  <w:lang w:eastAsia="en-GB"/>
                </w:rPr>
                <w:t>Config 1 and Config 2</w:t>
              </w:r>
            </w:ins>
          </w:p>
        </w:tc>
        <w:tc>
          <w:tcPr>
            <w:tcW w:w="396" w:type="pct"/>
            <w:tcBorders>
              <w:top w:val="single" w:sz="4" w:space="0" w:color="auto"/>
              <w:left w:val="single" w:sz="4" w:space="0" w:color="auto"/>
              <w:bottom w:val="single" w:sz="4" w:space="0" w:color="auto"/>
              <w:right w:val="single" w:sz="4" w:space="0" w:color="auto"/>
            </w:tcBorders>
          </w:tcPr>
          <w:p w14:paraId="648EB6E9"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1294" w:type="pct"/>
            <w:vMerge w:val="restart"/>
            <w:tcBorders>
              <w:top w:val="single" w:sz="4" w:space="0" w:color="auto"/>
              <w:left w:val="single" w:sz="4" w:space="0" w:color="auto"/>
              <w:bottom w:val="single" w:sz="4" w:space="0" w:color="auto"/>
              <w:right w:val="single" w:sz="4" w:space="0" w:color="auto"/>
            </w:tcBorders>
          </w:tcPr>
          <w:p w14:paraId="520BF19E" w14:textId="77777777" w:rsidR="00F84D1F" w:rsidRPr="00BD7EF4" w:rsidRDefault="00000000">
            <w:pPr>
              <w:keepNext/>
              <w:keepLines/>
              <w:overflowPunct w:val="0"/>
              <w:autoSpaceDE w:val="0"/>
              <w:autoSpaceDN w:val="0"/>
              <w:adjustRightInd w:val="0"/>
              <w:snapToGrid w:val="0"/>
              <w:spacing w:after="0"/>
              <w:textAlignment w:val="baseline"/>
              <w:rPr>
                <w:ins w:id="1227" w:author="Amit Jha" w:date="2025-11-18T20:41:00Z"/>
                <w:rFonts w:ascii="Arial" w:eastAsia="Times New Roman" w:hAnsi="Arial"/>
                <w:sz w:val="18"/>
                <w:lang w:eastAsia="ja-JP"/>
              </w:rPr>
            </w:pPr>
            <w:r w:rsidRPr="00BD7EF4">
              <w:rPr>
                <w:rFonts w:ascii="Arial" w:eastAsia="Times New Roman" w:hAnsi="Arial"/>
                <w:sz w:val="18"/>
                <w:lang w:eastAsia="ja-JP"/>
              </w:rPr>
              <w:t>Other NPDCCH parameters are defined in “</w:t>
            </w:r>
            <w:r w:rsidRPr="00BD7EF4">
              <w:rPr>
                <w:rFonts w:eastAsia="?? ??"/>
                <w:lang w:eastAsia="ja-JP"/>
              </w:rPr>
              <w:t xml:space="preserve"> </w:t>
            </w:r>
            <w:r w:rsidRPr="00BD7EF4">
              <w:rPr>
                <w:rFonts w:ascii="Arial" w:eastAsia="Times New Roman" w:hAnsi="Arial"/>
                <w:sz w:val="18"/>
                <w:lang w:eastAsia="ja-JP"/>
              </w:rPr>
              <w:t xml:space="preserve">out-of-sync” column in Table 7.23A.2-1 </w:t>
            </w:r>
          </w:p>
          <w:p w14:paraId="2F412699" w14:textId="77777777" w:rsidR="00F84D1F" w:rsidRPr="00BD7EF4" w:rsidRDefault="00F84D1F">
            <w:pPr>
              <w:keepNext/>
              <w:keepLines/>
              <w:overflowPunct w:val="0"/>
              <w:autoSpaceDE w:val="0"/>
              <w:autoSpaceDN w:val="0"/>
              <w:adjustRightInd w:val="0"/>
              <w:snapToGrid w:val="0"/>
              <w:spacing w:after="0"/>
              <w:textAlignment w:val="baseline"/>
              <w:rPr>
                <w:ins w:id="1228" w:author="Amit Jha" w:date="2025-11-18T20:41:00Z"/>
                <w:rFonts w:eastAsia="?? ??"/>
                <w:lang w:eastAsia="ja-JP"/>
              </w:rPr>
            </w:pPr>
          </w:p>
          <w:p w14:paraId="71727A25"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ins w:id="1229" w:author="Amit Jha" w:date="2025-11-18T20:41:00Z">
              <w:r w:rsidRPr="00BD7EF4">
                <w:rPr>
                  <w:rFonts w:eastAsia="?? ??"/>
                  <w:lang w:eastAsia="ja-JP"/>
                </w:rPr>
                <w:t xml:space="preserve">For config 3, G = 48 </w:t>
              </w:r>
            </w:ins>
            <w:ins w:id="1230" w:author="Amit Jha" w:date="2025-11-18T22:15:00Z">
              <w:r w:rsidRPr="00BD7EF4">
                <w:rPr>
                  <w:rFonts w:eastAsia="?? ??"/>
                  <w:lang w:eastAsia="ja-JP"/>
                </w:rPr>
                <w:t>for</w:t>
              </w:r>
            </w:ins>
            <w:ins w:id="1231" w:author="Amit Jha" w:date="2025-11-18T20:41:00Z">
              <w:r w:rsidRPr="00BD7EF4">
                <w:rPr>
                  <w:rFonts w:eastAsia="?? ??"/>
                  <w:lang w:eastAsia="ja-JP"/>
                </w:rPr>
                <w:t xml:space="preserve"> NPDCCH period = 96</w:t>
              </w:r>
            </w:ins>
            <w:r w:rsidRPr="00BD7EF4">
              <w:rPr>
                <w:rFonts w:eastAsia="?? ??"/>
                <w:lang w:eastAsia="ja-JP"/>
              </w:rPr>
              <w:t xml:space="preserve"> </w:t>
            </w:r>
          </w:p>
        </w:tc>
      </w:tr>
      <w:tr w:rsidR="00F84D1F" w:rsidRPr="00BD7EF4" w14:paraId="5CF56911" w14:textId="77777777">
        <w:trPr>
          <w:trHeight w:val="36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4C920A9E" w14:textId="77777777" w:rsidR="00F84D1F" w:rsidRPr="00BD7EF4" w:rsidRDefault="00F84D1F">
            <w:pPr>
              <w:spacing w:after="0"/>
              <w:rPr>
                <w:rFonts w:ascii="Arial" w:eastAsia="Times New Roman"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AE3CA6" w14:textId="77777777" w:rsidR="00F84D1F" w:rsidRPr="00BD7EF4" w:rsidRDefault="00F84D1F">
            <w:pPr>
              <w:spacing w:after="0"/>
              <w:rPr>
                <w:rFonts w:ascii="Arial" w:eastAsia="Times New Roman" w:hAnsi="Arial"/>
                <w:sz w:val="18"/>
                <w:lang w:eastAsia="ja-JP"/>
              </w:rPr>
            </w:pPr>
          </w:p>
        </w:tc>
        <w:tc>
          <w:tcPr>
            <w:tcW w:w="688" w:type="pct"/>
            <w:tcBorders>
              <w:top w:val="single" w:sz="4" w:space="0" w:color="auto"/>
              <w:left w:val="single" w:sz="4" w:space="0" w:color="auto"/>
              <w:bottom w:val="single" w:sz="4" w:space="0" w:color="auto"/>
              <w:right w:val="single" w:sz="4" w:space="0" w:color="auto"/>
            </w:tcBorders>
          </w:tcPr>
          <w:p w14:paraId="4C595956"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ins w:id="1232" w:author="Amit Jha" w:date="2025-11-18T20:28:00Z">
              <w:r w:rsidRPr="00BD7EF4">
                <w:rPr>
                  <w:rFonts w:ascii="Arial" w:eastAsia="Times New Roman" w:hAnsi="Arial"/>
                  <w:sz w:val="18"/>
                  <w:lang w:eastAsia="en-GB"/>
                </w:rPr>
                <w:t>Config 3</w:t>
              </w:r>
            </w:ins>
          </w:p>
        </w:tc>
        <w:tc>
          <w:tcPr>
            <w:tcW w:w="396" w:type="pct"/>
            <w:tcBorders>
              <w:top w:val="single" w:sz="4" w:space="0" w:color="auto"/>
              <w:left w:val="single" w:sz="4" w:space="0" w:color="auto"/>
              <w:bottom w:val="single" w:sz="4" w:space="0" w:color="auto"/>
              <w:right w:val="single" w:sz="4" w:space="0" w:color="auto"/>
            </w:tcBorders>
          </w:tcPr>
          <w:p w14:paraId="1AC51874"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ins w:id="1233" w:author="Amit Jha" w:date="2025-11-18T20:28:00Z">
              <w:r w:rsidRPr="00BD7EF4">
                <w:rPr>
                  <w:rFonts w:ascii="Arial" w:eastAsia="Times New Roman" w:hAnsi="Arial"/>
                  <w:sz w:val="18"/>
                  <w:lang w:eastAsia="en-GB"/>
                </w:rPr>
                <w:t>2</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1647D650" w14:textId="77777777" w:rsidR="00F84D1F" w:rsidRPr="00BD7EF4" w:rsidRDefault="00F84D1F">
            <w:pPr>
              <w:spacing w:after="0"/>
              <w:rPr>
                <w:rFonts w:ascii="Arial" w:eastAsia="Times New Roman" w:hAnsi="Arial"/>
                <w:sz w:val="18"/>
                <w:lang w:eastAsia="ja-JP"/>
              </w:rPr>
            </w:pPr>
          </w:p>
        </w:tc>
      </w:tr>
      <w:tr w:rsidR="00F84D1F" w:rsidRPr="00BD7EF4" w14:paraId="30638E98"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DCC9F3F"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en-GB"/>
              </w:rPr>
            </w:pPr>
            <w:r w:rsidRPr="00BD7EF4">
              <w:rPr>
                <w:rFonts w:ascii="Arial" w:eastAsia="Times New Roman" w:hAnsi="Arial" w:cs="Arial"/>
                <w:sz w:val="18"/>
                <w:lang w:eastAsia="ja-JP"/>
              </w:rPr>
              <w:lastRenderedPageBreak/>
              <w:t xml:space="preserve">DRX cycle </w:t>
            </w:r>
          </w:p>
        </w:tc>
        <w:tc>
          <w:tcPr>
            <w:tcW w:w="458" w:type="pct"/>
            <w:tcBorders>
              <w:top w:val="single" w:sz="4" w:space="0" w:color="auto"/>
              <w:left w:val="single" w:sz="4" w:space="0" w:color="auto"/>
              <w:bottom w:val="single" w:sz="4" w:space="0" w:color="auto"/>
              <w:right w:val="single" w:sz="4" w:space="0" w:color="auto"/>
            </w:tcBorders>
          </w:tcPr>
          <w:p w14:paraId="3E060735"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ms</w:t>
            </w:r>
          </w:p>
        </w:tc>
        <w:tc>
          <w:tcPr>
            <w:tcW w:w="1084" w:type="pct"/>
            <w:gridSpan w:val="2"/>
            <w:tcBorders>
              <w:top w:val="single" w:sz="4" w:space="0" w:color="auto"/>
              <w:left w:val="single" w:sz="4" w:space="0" w:color="auto"/>
              <w:bottom w:val="single" w:sz="4" w:space="0" w:color="auto"/>
              <w:right w:val="single" w:sz="4" w:space="0" w:color="auto"/>
            </w:tcBorders>
          </w:tcPr>
          <w:p w14:paraId="084F557F"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cs="Arial"/>
                <w:sz w:val="18"/>
                <w:lang w:eastAsia="en-GB"/>
              </w:rPr>
              <w:t>256</w:t>
            </w:r>
          </w:p>
        </w:tc>
        <w:tc>
          <w:tcPr>
            <w:tcW w:w="1294" w:type="pct"/>
            <w:tcBorders>
              <w:top w:val="single" w:sz="4" w:space="0" w:color="auto"/>
              <w:left w:val="single" w:sz="4" w:space="0" w:color="auto"/>
              <w:bottom w:val="single" w:sz="4" w:space="0" w:color="auto"/>
              <w:right w:val="single" w:sz="4" w:space="0" w:color="auto"/>
            </w:tcBorders>
          </w:tcPr>
          <w:p w14:paraId="668FA96C"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See Table A.13.4.3.1.1-4</w:t>
            </w:r>
          </w:p>
        </w:tc>
      </w:tr>
      <w:tr w:rsidR="00F84D1F" w:rsidRPr="00BD7EF4" w14:paraId="5CC6F1E8"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76622872"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Layer 3 filtering</w:t>
            </w:r>
            <w:r w:rsidRPr="00BD7EF4">
              <w:rPr>
                <w:rFonts w:eastAsia="Times New Roman"/>
                <w:vertAlign w:val="superscript"/>
                <w:lang w:eastAsia="ja-JP"/>
              </w:rPr>
              <w:t xml:space="preserve"> </w:t>
            </w:r>
            <w:r w:rsidRPr="00BD7EF4">
              <w:rPr>
                <w:rFonts w:ascii="Arial" w:eastAsia="Times New Roman" w:hAnsi="Arial"/>
                <w:sz w:val="18"/>
                <w:vertAlign w:val="superscript"/>
                <w:lang w:eastAsia="ja-JP"/>
              </w:rPr>
              <w:t>Note 2,3</w:t>
            </w:r>
          </w:p>
        </w:tc>
        <w:tc>
          <w:tcPr>
            <w:tcW w:w="458" w:type="pct"/>
            <w:tcBorders>
              <w:top w:val="single" w:sz="4" w:space="0" w:color="auto"/>
              <w:left w:val="single" w:sz="4" w:space="0" w:color="auto"/>
              <w:bottom w:val="single" w:sz="4" w:space="0" w:color="auto"/>
              <w:right w:val="single" w:sz="4" w:space="0" w:color="auto"/>
            </w:tcBorders>
          </w:tcPr>
          <w:p w14:paraId="2EB68557" w14:textId="77777777" w:rsidR="00F84D1F" w:rsidRPr="00BD7EF4" w:rsidRDefault="00F84D1F">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p>
        </w:tc>
        <w:tc>
          <w:tcPr>
            <w:tcW w:w="1084" w:type="pct"/>
            <w:gridSpan w:val="2"/>
            <w:tcBorders>
              <w:top w:val="single" w:sz="4" w:space="0" w:color="auto"/>
              <w:left w:val="single" w:sz="4" w:space="0" w:color="auto"/>
              <w:bottom w:val="single" w:sz="4" w:space="0" w:color="auto"/>
              <w:right w:val="single" w:sz="4" w:space="0" w:color="auto"/>
            </w:tcBorders>
          </w:tcPr>
          <w:p w14:paraId="2B26320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Enabled</w:t>
            </w:r>
          </w:p>
        </w:tc>
        <w:tc>
          <w:tcPr>
            <w:tcW w:w="1294" w:type="pct"/>
            <w:tcBorders>
              <w:top w:val="single" w:sz="4" w:space="0" w:color="auto"/>
              <w:left w:val="single" w:sz="4" w:space="0" w:color="auto"/>
              <w:bottom w:val="single" w:sz="4" w:space="0" w:color="auto"/>
              <w:right w:val="single" w:sz="4" w:space="0" w:color="auto"/>
            </w:tcBorders>
          </w:tcPr>
          <w:p w14:paraId="735ACF39"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Counters:</w:t>
            </w:r>
          </w:p>
          <w:p w14:paraId="7DCCA7E1"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N310 = 1</w:t>
            </w:r>
          </w:p>
          <w:p w14:paraId="2F514B6A"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N311 = 1</w:t>
            </w:r>
          </w:p>
        </w:tc>
      </w:tr>
      <w:tr w:rsidR="00F84D1F" w:rsidRPr="00BD7EF4" w14:paraId="2F511430"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573B274C"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 timer</w:t>
            </w:r>
            <w:r w:rsidRPr="00BD7EF4">
              <w:rPr>
                <w:rFonts w:eastAsia="Times New Roman"/>
                <w:vertAlign w:val="superscript"/>
                <w:lang w:eastAsia="ja-JP"/>
              </w:rPr>
              <w:t xml:space="preserve"> </w:t>
            </w:r>
            <w:r w:rsidRPr="00BD7EF4">
              <w:rPr>
                <w:rFonts w:ascii="Arial" w:eastAsia="Times New Roman" w:hAnsi="Arial"/>
                <w:sz w:val="18"/>
                <w:vertAlign w:val="superscript"/>
                <w:lang w:eastAsia="ja-JP"/>
              </w:rPr>
              <w:t>Note 2,3</w:t>
            </w:r>
          </w:p>
        </w:tc>
        <w:tc>
          <w:tcPr>
            <w:tcW w:w="458" w:type="pct"/>
            <w:tcBorders>
              <w:top w:val="single" w:sz="4" w:space="0" w:color="auto"/>
              <w:left w:val="single" w:sz="4" w:space="0" w:color="auto"/>
              <w:bottom w:val="single" w:sz="4" w:space="0" w:color="auto"/>
              <w:right w:val="single" w:sz="4" w:space="0" w:color="auto"/>
            </w:tcBorders>
          </w:tcPr>
          <w:p w14:paraId="135F7C88"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ms</w:t>
            </w:r>
          </w:p>
        </w:tc>
        <w:tc>
          <w:tcPr>
            <w:tcW w:w="1084" w:type="pct"/>
            <w:gridSpan w:val="2"/>
            <w:tcBorders>
              <w:top w:val="single" w:sz="4" w:space="0" w:color="auto"/>
              <w:left w:val="single" w:sz="4" w:space="0" w:color="auto"/>
              <w:bottom w:val="single" w:sz="4" w:space="0" w:color="auto"/>
              <w:right w:val="single" w:sz="4" w:space="0" w:color="auto"/>
            </w:tcBorders>
          </w:tcPr>
          <w:p w14:paraId="513932CA"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0</w:t>
            </w:r>
          </w:p>
        </w:tc>
        <w:tc>
          <w:tcPr>
            <w:tcW w:w="1294" w:type="pct"/>
            <w:tcBorders>
              <w:top w:val="single" w:sz="4" w:space="0" w:color="auto"/>
              <w:left w:val="single" w:sz="4" w:space="0" w:color="auto"/>
              <w:bottom w:val="single" w:sz="4" w:space="0" w:color="auto"/>
              <w:right w:val="single" w:sz="4" w:space="0" w:color="auto"/>
            </w:tcBorders>
          </w:tcPr>
          <w:p w14:paraId="1A5E50DE"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T310 is disabled</w:t>
            </w:r>
          </w:p>
        </w:tc>
      </w:tr>
      <w:tr w:rsidR="00F84D1F" w:rsidRPr="00BD7EF4" w14:paraId="5B680E91"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54805079"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 timer</w:t>
            </w:r>
            <w:r w:rsidRPr="00BD7EF4">
              <w:rPr>
                <w:rFonts w:eastAsia="Times New Roman"/>
                <w:vertAlign w:val="superscript"/>
                <w:lang w:eastAsia="ja-JP"/>
              </w:rPr>
              <w:t xml:space="preserve"> </w:t>
            </w:r>
            <w:r w:rsidRPr="00BD7EF4">
              <w:rPr>
                <w:rFonts w:ascii="Arial" w:eastAsia="Times New Roman" w:hAnsi="Arial"/>
                <w:sz w:val="18"/>
                <w:vertAlign w:val="superscript"/>
                <w:lang w:eastAsia="ja-JP"/>
              </w:rPr>
              <w:t>Note 2,3</w:t>
            </w:r>
          </w:p>
        </w:tc>
        <w:tc>
          <w:tcPr>
            <w:tcW w:w="458" w:type="pct"/>
            <w:tcBorders>
              <w:top w:val="single" w:sz="4" w:space="0" w:color="auto"/>
              <w:left w:val="single" w:sz="4" w:space="0" w:color="auto"/>
              <w:bottom w:val="single" w:sz="4" w:space="0" w:color="auto"/>
              <w:right w:val="single" w:sz="4" w:space="0" w:color="auto"/>
            </w:tcBorders>
          </w:tcPr>
          <w:p w14:paraId="599C2665"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1084" w:type="pct"/>
            <w:gridSpan w:val="2"/>
            <w:tcBorders>
              <w:top w:val="single" w:sz="4" w:space="0" w:color="auto"/>
              <w:left w:val="single" w:sz="4" w:space="0" w:color="auto"/>
              <w:bottom w:val="single" w:sz="4" w:space="0" w:color="auto"/>
              <w:right w:val="single" w:sz="4" w:space="0" w:color="auto"/>
            </w:tcBorders>
          </w:tcPr>
          <w:p w14:paraId="5679D4DF"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bCs/>
                <w:kern w:val="2"/>
                <w:sz w:val="18"/>
                <w:lang w:eastAsia="en-GB"/>
              </w:rPr>
              <w:t>1000</w:t>
            </w:r>
          </w:p>
        </w:tc>
        <w:tc>
          <w:tcPr>
            <w:tcW w:w="1294" w:type="pct"/>
            <w:tcBorders>
              <w:top w:val="single" w:sz="4" w:space="0" w:color="auto"/>
              <w:left w:val="single" w:sz="4" w:space="0" w:color="auto"/>
              <w:bottom w:val="single" w:sz="4" w:space="0" w:color="auto"/>
              <w:right w:val="single" w:sz="4" w:space="0" w:color="auto"/>
            </w:tcBorders>
          </w:tcPr>
          <w:p w14:paraId="1AE8433C"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 is enabled</w:t>
            </w:r>
          </w:p>
        </w:tc>
      </w:tr>
      <w:tr w:rsidR="00F84D1F" w:rsidRPr="00BD7EF4" w14:paraId="09E0F9F4"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203AC3D"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458" w:type="pct"/>
            <w:tcBorders>
              <w:top w:val="single" w:sz="4" w:space="0" w:color="auto"/>
              <w:left w:val="single" w:sz="4" w:space="0" w:color="auto"/>
              <w:bottom w:val="single" w:sz="4" w:space="0" w:color="auto"/>
              <w:right w:val="single" w:sz="4" w:space="0" w:color="auto"/>
            </w:tcBorders>
          </w:tcPr>
          <w:p w14:paraId="21F378A7"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14686601"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5.12</w:t>
            </w:r>
          </w:p>
        </w:tc>
        <w:tc>
          <w:tcPr>
            <w:tcW w:w="1294" w:type="pct"/>
            <w:tcBorders>
              <w:top w:val="single" w:sz="4" w:space="0" w:color="auto"/>
              <w:left w:val="single" w:sz="4" w:space="0" w:color="auto"/>
              <w:bottom w:val="single" w:sz="4" w:space="0" w:color="auto"/>
              <w:right w:val="single" w:sz="4" w:space="0" w:color="auto"/>
            </w:tcBorders>
          </w:tcPr>
          <w:p w14:paraId="041DE4D9"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6A9535EF"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16E1C40F"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dT</w:t>
            </w:r>
          </w:p>
        </w:tc>
        <w:tc>
          <w:tcPr>
            <w:tcW w:w="458" w:type="pct"/>
            <w:tcBorders>
              <w:top w:val="single" w:sz="4" w:space="0" w:color="auto"/>
              <w:left w:val="single" w:sz="4" w:space="0" w:color="auto"/>
              <w:bottom w:val="single" w:sz="4" w:space="0" w:color="auto"/>
              <w:right w:val="single" w:sz="4" w:space="0" w:color="auto"/>
            </w:tcBorders>
          </w:tcPr>
          <w:p w14:paraId="6E2B32B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0A446F78"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0.8</w:t>
            </w:r>
          </w:p>
        </w:tc>
        <w:tc>
          <w:tcPr>
            <w:tcW w:w="1294" w:type="pct"/>
            <w:tcBorders>
              <w:top w:val="single" w:sz="4" w:space="0" w:color="auto"/>
              <w:left w:val="single" w:sz="4" w:space="0" w:color="auto"/>
              <w:bottom w:val="single" w:sz="4" w:space="0" w:color="auto"/>
              <w:right w:val="single" w:sz="4" w:space="0" w:color="auto"/>
            </w:tcBorders>
          </w:tcPr>
          <w:p w14:paraId="7E7506DD"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3147688F"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7942F028"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458" w:type="pct"/>
            <w:tcBorders>
              <w:top w:val="single" w:sz="4" w:space="0" w:color="auto"/>
              <w:left w:val="single" w:sz="4" w:space="0" w:color="auto"/>
              <w:bottom w:val="single" w:sz="4" w:space="0" w:color="auto"/>
              <w:right w:val="single" w:sz="4" w:space="0" w:color="auto"/>
            </w:tcBorders>
          </w:tcPr>
          <w:p w14:paraId="180422AC"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71B2E8F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bCs/>
                <w:kern w:val="2"/>
                <w:sz w:val="18"/>
                <w:lang w:eastAsia="en-GB"/>
              </w:rPr>
              <w:t>10.24</w:t>
            </w:r>
          </w:p>
        </w:tc>
        <w:tc>
          <w:tcPr>
            <w:tcW w:w="1294" w:type="pct"/>
            <w:tcBorders>
              <w:top w:val="single" w:sz="4" w:space="0" w:color="auto"/>
              <w:left w:val="single" w:sz="4" w:space="0" w:color="auto"/>
              <w:bottom w:val="single" w:sz="4" w:space="0" w:color="auto"/>
              <w:right w:val="single" w:sz="4" w:space="0" w:color="auto"/>
            </w:tcBorders>
          </w:tcPr>
          <w:p w14:paraId="779F31D3"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6E96FA3C"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1B830800"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dT</w:t>
            </w:r>
          </w:p>
        </w:tc>
        <w:tc>
          <w:tcPr>
            <w:tcW w:w="458" w:type="pct"/>
            <w:tcBorders>
              <w:top w:val="single" w:sz="4" w:space="0" w:color="auto"/>
              <w:left w:val="single" w:sz="4" w:space="0" w:color="auto"/>
              <w:bottom w:val="single" w:sz="4" w:space="0" w:color="auto"/>
              <w:right w:val="single" w:sz="4" w:space="0" w:color="auto"/>
            </w:tcBorders>
          </w:tcPr>
          <w:p w14:paraId="0CD69782"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1F7F0FD9"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0.7</w:t>
            </w:r>
          </w:p>
        </w:tc>
        <w:tc>
          <w:tcPr>
            <w:tcW w:w="1294" w:type="pct"/>
            <w:tcBorders>
              <w:top w:val="single" w:sz="4" w:space="0" w:color="auto"/>
              <w:left w:val="single" w:sz="4" w:space="0" w:color="auto"/>
              <w:bottom w:val="single" w:sz="4" w:space="0" w:color="auto"/>
              <w:right w:val="single" w:sz="4" w:space="0" w:color="auto"/>
            </w:tcBorders>
          </w:tcPr>
          <w:p w14:paraId="688FC575"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62F88945"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310ABCBE"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458" w:type="pct"/>
            <w:tcBorders>
              <w:top w:val="single" w:sz="4" w:space="0" w:color="auto"/>
              <w:left w:val="single" w:sz="4" w:space="0" w:color="auto"/>
              <w:bottom w:val="single" w:sz="4" w:space="0" w:color="auto"/>
              <w:right w:val="single" w:sz="4" w:space="0" w:color="auto"/>
            </w:tcBorders>
          </w:tcPr>
          <w:p w14:paraId="03F7A31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084" w:type="pct"/>
            <w:gridSpan w:val="2"/>
            <w:tcBorders>
              <w:top w:val="single" w:sz="4" w:space="0" w:color="auto"/>
              <w:left w:val="single" w:sz="4" w:space="0" w:color="auto"/>
              <w:bottom w:val="single" w:sz="4" w:space="0" w:color="auto"/>
              <w:right w:val="single" w:sz="4" w:space="0" w:color="auto"/>
            </w:tcBorders>
          </w:tcPr>
          <w:p w14:paraId="4E374EB7"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bCs/>
                <w:kern w:val="2"/>
                <w:sz w:val="18"/>
                <w:lang w:eastAsia="en-GB"/>
              </w:rPr>
              <w:t>5.12</w:t>
            </w:r>
          </w:p>
        </w:tc>
        <w:tc>
          <w:tcPr>
            <w:tcW w:w="1294" w:type="pct"/>
            <w:tcBorders>
              <w:top w:val="single" w:sz="4" w:space="0" w:color="auto"/>
              <w:left w:val="single" w:sz="4" w:space="0" w:color="auto"/>
              <w:bottom w:val="single" w:sz="4" w:space="0" w:color="auto"/>
              <w:right w:val="single" w:sz="4" w:space="0" w:color="auto"/>
            </w:tcBorders>
          </w:tcPr>
          <w:p w14:paraId="3AD39B45"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09843DE0"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73B708C9"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en-GB"/>
              </w:rPr>
            </w:pPr>
            <w:r w:rsidRPr="00BD7EF4">
              <w:rPr>
                <w:rFonts w:ascii="Arial" w:eastAsia="Times New Roman" w:hAnsi="Arial"/>
                <w:sz w:val="18"/>
                <w:lang w:eastAsia="en-GB"/>
              </w:rPr>
              <w:t>dT</w:t>
            </w:r>
          </w:p>
        </w:tc>
        <w:tc>
          <w:tcPr>
            <w:tcW w:w="458" w:type="pct"/>
            <w:tcBorders>
              <w:top w:val="single" w:sz="4" w:space="0" w:color="auto"/>
              <w:left w:val="single" w:sz="4" w:space="0" w:color="auto"/>
              <w:bottom w:val="single" w:sz="4" w:space="0" w:color="auto"/>
              <w:right w:val="single" w:sz="4" w:space="0" w:color="auto"/>
            </w:tcBorders>
          </w:tcPr>
          <w:p w14:paraId="4FD8F65D"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517024A0"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1.4</w:t>
            </w:r>
          </w:p>
        </w:tc>
        <w:tc>
          <w:tcPr>
            <w:tcW w:w="1294" w:type="pct"/>
            <w:tcBorders>
              <w:top w:val="single" w:sz="4" w:space="0" w:color="auto"/>
              <w:left w:val="single" w:sz="4" w:space="0" w:color="auto"/>
              <w:bottom w:val="single" w:sz="4" w:space="0" w:color="auto"/>
              <w:right w:val="single" w:sz="4" w:space="0" w:color="auto"/>
            </w:tcBorders>
          </w:tcPr>
          <w:p w14:paraId="5639FBF8"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59F08859"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3146799E" w14:textId="77777777" w:rsidR="00F84D1F" w:rsidRPr="00BD7EF4" w:rsidRDefault="00000000">
            <w:pPr>
              <w:keepNext/>
              <w:keepLines/>
              <w:overflowPunct w:val="0"/>
              <w:autoSpaceDE w:val="0"/>
              <w:autoSpaceDN w:val="0"/>
              <w:adjustRightInd w:val="0"/>
              <w:snapToGrid w:val="0"/>
              <w:spacing w:after="0"/>
              <w:textAlignment w:val="baseline"/>
              <w:rPr>
                <w:rFonts w:ascii="Arial" w:eastAsia="Times New Roman" w:hAnsi="Arial"/>
                <w:sz w:val="18"/>
                <w:lang w:eastAsia="ja-JP"/>
              </w:rPr>
            </w:pPr>
            <w:r w:rsidRPr="00BD7EF4">
              <w:rPr>
                <w:rFonts w:ascii="Arial" w:eastAsia="Times New Roman" w:hAnsi="Arial"/>
                <w:sz w:val="18"/>
                <w:lang w:eastAsia="en-GB"/>
              </w:rPr>
              <w:t>T4</w:t>
            </w:r>
          </w:p>
        </w:tc>
        <w:tc>
          <w:tcPr>
            <w:tcW w:w="458" w:type="pct"/>
            <w:tcBorders>
              <w:top w:val="single" w:sz="4" w:space="0" w:color="auto"/>
              <w:left w:val="single" w:sz="4" w:space="0" w:color="auto"/>
              <w:bottom w:val="single" w:sz="4" w:space="0" w:color="auto"/>
              <w:right w:val="single" w:sz="4" w:space="0" w:color="auto"/>
            </w:tcBorders>
          </w:tcPr>
          <w:p w14:paraId="77B4618F"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5E0FAFDF" w14:textId="77777777" w:rsidR="00F84D1F" w:rsidRPr="00BD7EF4" w:rsidRDefault="00000000">
            <w:pPr>
              <w:keepNext/>
              <w:keepLines/>
              <w:overflowPunct w:val="0"/>
              <w:autoSpaceDE w:val="0"/>
              <w:autoSpaceDN w:val="0"/>
              <w:adjustRightInd w:val="0"/>
              <w:snapToGri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5.12</w:t>
            </w:r>
          </w:p>
        </w:tc>
        <w:tc>
          <w:tcPr>
            <w:tcW w:w="1294" w:type="pct"/>
            <w:tcBorders>
              <w:top w:val="single" w:sz="4" w:space="0" w:color="auto"/>
              <w:left w:val="single" w:sz="4" w:space="0" w:color="auto"/>
              <w:bottom w:val="single" w:sz="4" w:space="0" w:color="auto"/>
              <w:right w:val="single" w:sz="4" w:space="0" w:color="auto"/>
            </w:tcBorders>
          </w:tcPr>
          <w:p w14:paraId="1ADAE0D8" w14:textId="77777777" w:rsidR="00F84D1F" w:rsidRPr="00BD7EF4" w:rsidRDefault="00F84D1F">
            <w:pPr>
              <w:keepNext/>
              <w:keepLines/>
              <w:overflowPunct w:val="0"/>
              <w:autoSpaceDE w:val="0"/>
              <w:autoSpaceDN w:val="0"/>
              <w:adjustRightInd w:val="0"/>
              <w:snapToGrid w:val="0"/>
              <w:spacing w:after="0"/>
              <w:textAlignment w:val="baseline"/>
              <w:rPr>
                <w:rFonts w:ascii="Arial" w:eastAsia="Times New Roman" w:hAnsi="Arial"/>
                <w:sz w:val="18"/>
                <w:lang w:eastAsia="ja-JP"/>
              </w:rPr>
            </w:pPr>
          </w:p>
        </w:tc>
      </w:tr>
      <w:tr w:rsidR="00F84D1F" w:rsidRPr="00BD7EF4" w14:paraId="70953E99" w14:textId="77777777">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7BAB9BE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 xml:space="preserve">Note 1: </w:t>
            </w:r>
            <w:r w:rsidRPr="00BD7EF4">
              <w:rPr>
                <w:rFonts w:ascii="Arial" w:eastAsia="Times New Roman" w:hAnsi="Arial"/>
                <w:sz w:val="18"/>
                <w:lang w:eastAsia="ja-JP"/>
              </w:rPr>
              <w:tab/>
              <w:t>NPDCCH corresponding to the out of sync transmission parameters need not be included in the Reference Measurement Channel.</w:t>
            </w:r>
          </w:p>
          <w:p w14:paraId="01895B32"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r>
            <w:r w:rsidRPr="00BD7EF4">
              <w:rPr>
                <w:rFonts w:ascii="Arial" w:eastAsia="Times New Roman" w:hAnsi="Arial"/>
                <w:iCs/>
                <w:sz w:val="18"/>
                <w:lang w:eastAsia="ja-JP"/>
              </w:rPr>
              <w:t>N310, N311, T310 and T311 are defined in TS 36.331.</w:t>
            </w:r>
          </w:p>
          <w:p w14:paraId="0D7C31F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The timers and layer 3 filtering related parameters are configured prior to the start of time period T1.</w:t>
            </w:r>
          </w:p>
        </w:tc>
      </w:tr>
    </w:tbl>
    <w:p w14:paraId="288F5A93" w14:textId="77777777" w:rsidR="00F84D1F" w:rsidRPr="00BD7EF4" w:rsidRDefault="00F84D1F">
      <w:pPr>
        <w:overflowPunct w:val="0"/>
        <w:autoSpaceDE w:val="0"/>
        <w:autoSpaceDN w:val="0"/>
        <w:adjustRightInd w:val="0"/>
        <w:textAlignment w:val="baseline"/>
        <w:rPr>
          <w:rFonts w:eastAsia="Times New Roman"/>
          <w:lang w:eastAsia="en-GB"/>
        </w:rPr>
      </w:pPr>
    </w:p>
    <w:p w14:paraId="1E927353"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A.13.4.3.1.1-3: nCell specific test parameters for HD-FDD</w:t>
      </w:r>
      <w:ins w:id="1234" w:author="Amit Jha" w:date="2025-11-18T21:32:00Z">
        <w:r w:rsidRPr="00BD7EF4">
          <w:rPr>
            <w:rFonts w:ascii="Arial" w:eastAsia="Times New Roman" w:hAnsi="Arial"/>
            <w:b/>
            <w:lang w:eastAsia="en-GB"/>
          </w:rPr>
          <w:t xml:space="preserve"> and</w:t>
        </w:r>
      </w:ins>
      <w:ins w:id="1235" w:author="Amit Jha" w:date="2025-11-21T02:28:00Z">
        <w:r w:rsidRPr="00BD7EF4">
          <w:rPr>
            <w:rFonts w:ascii="Arial" w:eastAsia="Times New Roman" w:hAnsi="Arial"/>
            <w:b/>
            <w:lang w:eastAsia="en-GB"/>
          </w:rPr>
          <w:t xml:space="preserve"> </w:t>
        </w:r>
      </w:ins>
      <w:ins w:id="1236" w:author="Amit Jha" w:date="2025-11-18T21:32:00Z">
        <w:r w:rsidRPr="00BD7EF4">
          <w:rPr>
            <w:rFonts w:ascii="Arial" w:eastAsia="Times New Roman" w:hAnsi="Arial"/>
            <w:b/>
            <w:lang w:eastAsia="en-GB"/>
          </w:rPr>
          <w:t>TDD</w:t>
        </w:r>
      </w:ins>
      <w:r w:rsidRPr="00BD7EF4">
        <w:rPr>
          <w:rFonts w:ascii="Arial" w:eastAsia="Times New Roman" w:hAnsi="Arial"/>
          <w:b/>
          <w:lang w:eastAsia="en-GB"/>
        </w:rPr>
        <w:t xml:space="preserve"> Radio Link Monitoring Test for Out-of-sync in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1282"/>
        <w:gridCol w:w="640"/>
        <w:gridCol w:w="857"/>
        <w:gridCol w:w="640"/>
        <w:gridCol w:w="429"/>
        <w:gridCol w:w="429"/>
        <w:gridCol w:w="770"/>
        <w:gridCol w:w="857"/>
        <w:gridCol w:w="640"/>
      </w:tblGrid>
      <w:tr w:rsidR="00F84D1F" w:rsidRPr="00BD7EF4" w14:paraId="5E58F2FE"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735EFA4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tcPr>
          <w:p w14:paraId="1DB4B92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0" w:type="auto"/>
            <w:gridSpan w:val="8"/>
            <w:tcBorders>
              <w:top w:val="single" w:sz="4" w:space="0" w:color="auto"/>
              <w:left w:val="single" w:sz="4" w:space="0" w:color="auto"/>
              <w:bottom w:val="single" w:sz="4" w:space="0" w:color="auto"/>
              <w:right w:val="single" w:sz="4" w:space="0" w:color="auto"/>
            </w:tcBorders>
          </w:tcPr>
          <w:p w14:paraId="392F15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nCell 1</w:t>
            </w:r>
          </w:p>
        </w:tc>
      </w:tr>
      <w:tr w:rsidR="00F84D1F" w:rsidRPr="00BD7EF4" w14:paraId="390215FE"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56EE127" w14:textId="77777777" w:rsidR="00F84D1F" w:rsidRPr="00BD7EF4" w:rsidRDefault="00F84D1F">
            <w:pPr>
              <w:spacing w:after="0"/>
              <w:rPr>
                <w:rFonts w:ascii="Arial" w:eastAsia="Times New Roman"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9C057B4" w14:textId="77777777" w:rsidR="00F84D1F" w:rsidRPr="00BD7EF4" w:rsidRDefault="00F84D1F">
            <w:pPr>
              <w:spacing w:after="0"/>
              <w:rPr>
                <w:rFonts w:ascii="Arial" w:eastAsia="Times New Roman"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42F1799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T1</w:t>
            </w:r>
          </w:p>
        </w:tc>
        <w:tc>
          <w:tcPr>
            <w:tcW w:w="0" w:type="auto"/>
            <w:tcBorders>
              <w:top w:val="single" w:sz="4" w:space="0" w:color="auto"/>
              <w:left w:val="single" w:sz="4" w:space="0" w:color="auto"/>
              <w:bottom w:val="single" w:sz="4" w:space="0" w:color="auto"/>
              <w:right w:val="single" w:sz="4" w:space="0" w:color="auto"/>
            </w:tcBorders>
          </w:tcPr>
          <w:p w14:paraId="44D38B7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029987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T2</w:t>
            </w:r>
          </w:p>
        </w:tc>
        <w:tc>
          <w:tcPr>
            <w:tcW w:w="0" w:type="auto"/>
            <w:gridSpan w:val="2"/>
            <w:tcBorders>
              <w:top w:val="single" w:sz="4" w:space="0" w:color="auto"/>
              <w:left w:val="single" w:sz="4" w:space="0" w:color="auto"/>
              <w:bottom w:val="single" w:sz="4" w:space="0" w:color="auto"/>
              <w:right w:val="single" w:sz="4" w:space="0" w:color="auto"/>
            </w:tcBorders>
          </w:tcPr>
          <w:p w14:paraId="56F319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4728E9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T3</w:t>
            </w:r>
          </w:p>
        </w:tc>
        <w:tc>
          <w:tcPr>
            <w:tcW w:w="0" w:type="auto"/>
            <w:tcBorders>
              <w:top w:val="single" w:sz="4" w:space="0" w:color="auto"/>
              <w:left w:val="single" w:sz="4" w:space="0" w:color="auto"/>
              <w:bottom w:val="single" w:sz="4" w:space="0" w:color="auto"/>
              <w:right w:val="single" w:sz="4" w:space="0" w:color="auto"/>
            </w:tcBorders>
          </w:tcPr>
          <w:p w14:paraId="07A426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3F624BC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T4</w:t>
            </w:r>
          </w:p>
        </w:tc>
      </w:tr>
      <w:tr w:rsidR="00F84D1F" w:rsidRPr="00BD7EF4" w14:paraId="65212A85"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20127F0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BW</w:t>
            </w:r>
            <w:r w:rsidRPr="00BD7EF4">
              <w:rPr>
                <w:rFonts w:ascii="Arial" w:eastAsia="Times New Roman" w:hAnsi="Arial" w:cs="Arial"/>
                <w:sz w:val="18"/>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tcPr>
          <w:p w14:paraId="00A0DE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bCs/>
                <w:sz w:val="18"/>
                <w:lang w:eastAsia="en-GB"/>
              </w:rPr>
              <w:t>k</w:t>
            </w:r>
            <w:r w:rsidRPr="00BD7EF4">
              <w:rPr>
                <w:rFonts w:ascii="Arial" w:eastAsia="Times New Roman" w:hAnsi="Arial" w:cs="Arial"/>
                <w:bCs/>
                <w:sz w:val="18"/>
                <w:lang w:eastAsia="ja-JP"/>
              </w:rPr>
              <w:t>Hz</w:t>
            </w:r>
          </w:p>
        </w:tc>
        <w:tc>
          <w:tcPr>
            <w:tcW w:w="0" w:type="auto"/>
            <w:gridSpan w:val="8"/>
            <w:tcBorders>
              <w:top w:val="single" w:sz="4" w:space="0" w:color="auto"/>
              <w:left w:val="single" w:sz="4" w:space="0" w:color="auto"/>
              <w:bottom w:val="single" w:sz="4" w:space="0" w:color="auto"/>
              <w:right w:val="single" w:sz="4" w:space="0" w:color="auto"/>
            </w:tcBorders>
          </w:tcPr>
          <w:p w14:paraId="3672973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bCs/>
                <w:sz w:val="18"/>
                <w:lang w:eastAsia="ja-JP"/>
              </w:rPr>
              <w:t>200</w:t>
            </w:r>
          </w:p>
        </w:tc>
      </w:tr>
      <w:tr w:rsidR="00F84D1F" w:rsidRPr="00BD7EF4" w14:paraId="42DDEBAB" w14:textId="77777777">
        <w:trPr>
          <w:cantSplit/>
          <w:trHeight w:val="143"/>
          <w:jc w:val="center"/>
        </w:trPr>
        <w:tc>
          <w:tcPr>
            <w:tcW w:w="0" w:type="auto"/>
            <w:vMerge w:val="restart"/>
            <w:tcBorders>
              <w:top w:val="single" w:sz="4" w:space="0" w:color="auto"/>
              <w:left w:val="single" w:sz="4" w:space="0" w:color="auto"/>
              <w:bottom w:val="single" w:sz="4" w:space="0" w:color="auto"/>
              <w:right w:val="single" w:sz="4" w:space="0" w:color="auto"/>
            </w:tcBorders>
          </w:tcPr>
          <w:p w14:paraId="4469256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OCNG Pattern as defined in  A.3.2.3.3</w:t>
            </w:r>
            <w:r w:rsidRPr="00BD7EF4">
              <w:rPr>
                <w:rFonts w:ascii="Arial" w:eastAsia="Times New Roman" w:hAnsi="Arial"/>
                <w:sz w:val="18"/>
                <w:vertAlign w:val="superscript"/>
                <w:lang w:eastAsia="en-GB"/>
              </w:rPr>
              <w:t xml:space="preserve"> Note 1</w:t>
            </w:r>
            <w:r w:rsidRPr="00BD7EF4">
              <w:rPr>
                <w:rFonts w:ascii="Arial" w:eastAsia="Times New Roman" w:hAnsi="Arial"/>
                <w:sz w:val="18"/>
                <w:lang w:eastAsia="en-GB"/>
              </w:rPr>
              <w:t xml:space="preserve"> </w:t>
            </w:r>
          </w:p>
        </w:tc>
        <w:tc>
          <w:tcPr>
            <w:tcW w:w="0" w:type="auto"/>
            <w:vMerge w:val="restart"/>
            <w:tcBorders>
              <w:top w:val="single" w:sz="4" w:space="0" w:color="auto"/>
              <w:left w:val="single" w:sz="4" w:space="0" w:color="auto"/>
              <w:bottom w:val="single" w:sz="4" w:space="0" w:color="auto"/>
              <w:right w:val="single" w:sz="4" w:space="0" w:color="auto"/>
            </w:tcBorders>
          </w:tcPr>
          <w:p w14:paraId="10CDC32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4"/>
            <w:tcBorders>
              <w:top w:val="single" w:sz="4" w:space="0" w:color="auto"/>
              <w:left w:val="single" w:sz="4" w:space="0" w:color="auto"/>
              <w:bottom w:val="single" w:sz="4" w:space="0" w:color="auto"/>
              <w:right w:val="single" w:sz="4" w:space="0" w:color="auto"/>
            </w:tcBorders>
          </w:tcPr>
          <w:p w14:paraId="40C39E7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ja-JP"/>
              </w:rPr>
            </w:pPr>
            <w:ins w:id="1237" w:author="Amit Jha" w:date="2025-11-18T20:42:00Z">
              <w:r w:rsidRPr="00BD7EF4">
                <w:rPr>
                  <w:rFonts w:ascii="Arial" w:eastAsia="Times New Roman" w:hAnsi="Arial"/>
                  <w:bCs/>
                  <w:sz w:val="18"/>
                  <w:lang w:eastAsia="ja-JP"/>
                </w:rPr>
                <w:t>Config 1 and Config 2</w:t>
              </w:r>
            </w:ins>
          </w:p>
        </w:tc>
        <w:tc>
          <w:tcPr>
            <w:tcW w:w="0" w:type="auto"/>
            <w:gridSpan w:val="4"/>
            <w:tcBorders>
              <w:top w:val="single" w:sz="4" w:space="0" w:color="auto"/>
              <w:left w:val="single" w:sz="4" w:space="0" w:color="auto"/>
              <w:bottom w:val="single" w:sz="4" w:space="0" w:color="auto"/>
              <w:right w:val="single" w:sz="4" w:space="0" w:color="auto"/>
            </w:tcBorders>
          </w:tcPr>
          <w:p w14:paraId="2BA3B8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ja-JP"/>
              </w:rPr>
            </w:pPr>
            <w:r w:rsidRPr="00BD7EF4">
              <w:rPr>
                <w:rFonts w:ascii="Arial" w:eastAsia="Times New Roman" w:hAnsi="Arial"/>
                <w:sz w:val="18"/>
                <w:lang w:eastAsia="en-GB"/>
              </w:rPr>
              <w:t>NOP.3 FDD</w:t>
            </w:r>
          </w:p>
        </w:tc>
      </w:tr>
      <w:tr w:rsidR="00F84D1F" w:rsidRPr="00BD7EF4" w14:paraId="65AEC741" w14:textId="77777777">
        <w:trPr>
          <w:cantSplit/>
          <w:trHeight w:val="14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A6DDFB" w14:textId="77777777" w:rsidR="00F84D1F" w:rsidRPr="00BD7EF4" w:rsidRDefault="00F84D1F">
            <w:pPr>
              <w:spacing w:after="0"/>
              <w:rPr>
                <w:rFonts w:ascii="Arial" w:eastAsia="Times New Roman"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9EBE5F" w14:textId="77777777" w:rsidR="00F84D1F" w:rsidRPr="00BD7EF4" w:rsidRDefault="00F84D1F">
            <w:pPr>
              <w:spacing w:after="0"/>
              <w:rPr>
                <w:rFonts w:ascii="Arial" w:eastAsia="Times New Roman" w:hAnsi="Arial" w:cs="Arial"/>
                <w:sz w:val="18"/>
                <w:lang w:eastAsia="ja-JP"/>
              </w:rPr>
            </w:pPr>
          </w:p>
        </w:tc>
        <w:tc>
          <w:tcPr>
            <w:tcW w:w="0" w:type="auto"/>
            <w:gridSpan w:val="4"/>
            <w:tcBorders>
              <w:top w:val="single" w:sz="4" w:space="0" w:color="auto"/>
              <w:left w:val="single" w:sz="4" w:space="0" w:color="auto"/>
              <w:bottom w:val="single" w:sz="4" w:space="0" w:color="auto"/>
              <w:right w:val="single" w:sz="4" w:space="0" w:color="auto"/>
            </w:tcBorders>
          </w:tcPr>
          <w:p w14:paraId="16FA3A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238" w:author="Amit Jha" w:date="2025-11-18T20:42:00Z">
              <w:r w:rsidRPr="00BD7EF4">
                <w:rPr>
                  <w:rFonts w:ascii="Arial" w:eastAsia="Times New Roman" w:hAnsi="Arial"/>
                  <w:sz w:val="18"/>
                  <w:lang w:eastAsia="en-GB"/>
                </w:rPr>
                <w:t>Config 3</w:t>
              </w:r>
            </w:ins>
          </w:p>
        </w:tc>
        <w:tc>
          <w:tcPr>
            <w:tcW w:w="0" w:type="auto"/>
            <w:gridSpan w:val="4"/>
            <w:tcBorders>
              <w:top w:val="single" w:sz="4" w:space="0" w:color="auto"/>
              <w:left w:val="single" w:sz="4" w:space="0" w:color="auto"/>
              <w:bottom w:val="single" w:sz="4" w:space="0" w:color="auto"/>
              <w:right w:val="single" w:sz="4" w:space="0" w:color="auto"/>
            </w:tcBorders>
          </w:tcPr>
          <w:p w14:paraId="18AAA5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239" w:author="Amit Jha" w:date="2025-11-18T20:42:00Z">
              <w:r w:rsidRPr="00BD7EF4">
                <w:rPr>
                  <w:rFonts w:ascii="Arial" w:eastAsia="Times New Roman" w:hAnsi="Arial"/>
                  <w:sz w:val="18"/>
                  <w:lang w:eastAsia="en-GB"/>
                </w:rPr>
                <w:t>NOP.4.TDD</w:t>
              </w:r>
            </w:ins>
          </w:p>
        </w:tc>
      </w:tr>
      <w:tr w:rsidR="00F84D1F" w:rsidRPr="00BD7EF4" w14:paraId="4BDEEB97"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D1EFB7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ja-JP"/>
              </w:rPr>
              <w:t>NPDCCH parameters as defined in A.3.1.6.3</w:t>
            </w:r>
          </w:p>
        </w:tc>
        <w:tc>
          <w:tcPr>
            <w:tcW w:w="0" w:type="auto"/>
            <w:tcBorders>
              <w:top w:val="single" w:sz="4" w:space="0" w:color="auto"/>
              <w:left w:val="single" w:sz="4" w:space="0" w:color="auto"/>
              <w:bottom w:val="single" w:sz="4" w:space="0" w:color="auto"/>
              <w:right w:val="single" w:sz="4" w:space="0" w:color="auto"/>
            </w:tcBorders>
          </w:tcPr>
          <w:p w14:paraId="28A2629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8"/>
            <w:tcBorders>
              <w:top w:val="single" w:sz="4" w:space="0" w:color="auto"/>
              <w:left w:val="single" w:sz="4" w:space="0" w:color="auto"/>
              <w:bottom w:val="single" w:sz="4" w:space="0" w:color="auto"/>
              <w:right w:val="single" w:sz="4" w:space="0" w:color="auto"/>
            </w:tcBorders>
          </w:tcPr>
          <w:p w14:paraId="78AE25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bCs/>
                <w:sz w:val="18"/>
                <w:lang w:eastAsia="ja-JP"/>
              </w:rPr>
              <w:t>R.30 HD-FDD</w:t>
            </w:r>
          </w:p>
        </w:tc>
      </w:tr>
      <w:tr w:rsidR="00F84D1F" w:rsidRPr="00BD7EF4" w14:paraId="6866C9A4"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200D8C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PBCH_RA</w:t>
            </w:r>
          </w:p>
        </w:tc>
        <w:tc>
          <w:tcPr>
            <w:tcW w:w="0" w:type="auto"/>
            <w:tcBorders>
              <w:top w:val="single" w:sz="4" w:space="0" w:color="auto"/>
              <w:left w:val="single" w:sz="4" w:space="0" w:color="auto"/>
              <w:bottom w:val="single" w:sz="4" w:space="0" w:color="auto"/>
              <w:right w:val="single" w:sz="4" w:space="0" w:color="auto"/>
            </w:tcBorders>
          </w:tcPr>
          <w:p w14:paraId="3589D4E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val="restart"/>
            <w:tcBorders>
              <w:top w:val="single" w:sz="4" w:space="0" w:color="auto"/>
              <w:left w:val="single" w:sz="4" w:space="0" w:color="auto"/>
              <w:bottom w:val="single" w:sz="4" w:space="0" w:color="auto"/>
              <w:right w:val="single" w:sz="4" w:space="0" w:color="auto"/>
            </w:tcBorders>
            <w:vAlign w:val="center"/>
          </w:tcPr>
          <w:p w14:paraId="03B8EC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0</w:t>
            </w:r>
          </w:p>
        </w:tc>
      </w:tr>
      <w:tr w:rsidR="00F84D1F" w:rsidRPr="00BD7EF4" w14:paraId="5D73DBEE"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A528E9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PBCH_RB</w:t>
            </w:r>
          </w:p>
        </w:tc>
        <w:tc>
          <w:tcPr>
            <w:tcW w:w="0" w:type="auto"/>
            <w:tcBorders>
              <w:top w:val="single" w:sz="4" w:space="0" w:color="auto"/>
              <w:left w:val="single" w:sz="4" w:space="0" w:color="auto"/>
              <w:bottom w:val="single" w:sz="4" w:space="0" w:color="auto"/>
              <w:right w:val="single" w:sz="4" w:space="0" w:color="auto"/>
            </w:tcBorders>
          </w:tcPr>
          <w:p w14:paraId="5C3513E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7B49E8C6" w14:textId="77777777" w:rsidR="00F84D1F" w:rsidRPr="00BD7EF4" w:rsidRDefault="00F84D1F">
            <w:pPr>
              <w:spacing w:after="0"/>
              <w:rPr>
                <w:rFonts w:ascii="Arial" w:eastAsia="Times New Roman" w:hAnsi="Arial" w:cs="Arial"/>
                <w:sz w:val="18"/>
                <w:lang w:eastAsia="ja-JP"/>
              </w:rPr>
            </w:pPr>
          </w:p>
        </w:tc>
      </w:tr>
      <w:tr w:rsidR="00F84D1F" w:rsidRPr="00BD7EF4" w14:paraId="7B889057"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0C917C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PSS_RA</w:t>
            </w:r>
          </w:p>
        </w:tc>
        <w:tc>
          <w:tcPr>
            <w:tcW w:w="0" w:type="auto"/>
            <w:tcBorders>
              <w:top w:val="single" w:sz="4" w:space="0" w:color="auto"/>
              <w:left w:val="single" w:sz="4" w:space="0" w:color="auto"/>
              <w:bottom w:val="single" w:sz="4" w:space="0" w:color="auto"/>
              <w:right w:val="single" w:sz="4" w:space="0" w:color="auto"/>
            </w:tcBorders>
          </w:tcPr>
          <w:p w14:paraId="7DA2BAE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66E85EC5" w14:textId="77777777" w:rsidR="00F84D1F" w:rsidRPr="00BD7EF4" w:rsidRDefault="00F84D1F">
            <w:pPr>
              <w:spacing w:after="0"/>
              <w:rPr>
                <w:rFonts w:ascii="Arial" w:eastAsia="Times New Roman" w:hAnsi="Arial" w:cs="Arial"/>
                <w:sz w:val="18"/>
                <w:lang w:eastAsia="ja-JP"/>
              </w:rPr>
            </w:pPr>
          </w:p>
        </w:tc>
      </w:tr>
      <w:tr w:rsidR="00F84D1F" w:rsidRPr="00BD7EF4" w14:paraId="5130E47A"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116659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SSS_RA</w:t>
            </w:r>
          </w:p>
        </w:tc>
        <w:tc>
          <w:tcPr>
            <w:tcW w:w="0" w:type="auto"/>
            <w:tcBorders>
              <w:top w:val="single" w:sz="4" w:space="0" w:color="auto"/>
              <w:left w:val="single" w:sz="4" w:space="0" w:color="auto"/>
              <w:bottom w:val="single" w:sz="4" w:space="0" w:color="auto"/>
              <w:right w:val="single" w:sz="4" w:space="0" w:color="auto"/>
            </w:tcBorders>
          </w:tcPr>
          <w:p w14:paraId="134377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1E4ED43D" w14:textId="77777777" w:rsidR="00F84D1F" w:rsidRPr="00BD7EF4" w:rsidRDefault="00F84D1F">
            <w:pPr>
              <w:spacing w:after="0"/>
              <w:rPr>
                <w:rFonts w:ascii="Arial" w:eastAsia="Times New Roman" w:hAnsi="Arial" w:cs="Arial"/>
                <w:sz w:val="18"/>
                <w:lang w:eastAsia="ja-JP"/>
              </w:rPr>
            </w:pPr>
          </w:p>
        </w:tc>
      </w:tr>
      <w:tr w:rsidR="00F84D1F" w:rsidRPr="00BD7EF4" w14:paraId="2D997951"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5BB9FEA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PDCCH_RA</w:t>
            </w:r>
          </w:p>
        </w:tc>
        <w:tc>
          <w:tcPr>
            <w:tcW w:w="0" w:type="auto"/>
            <w:tcBorders>
              <w:top w:val="single" w:sz="4" w:space="0" w:color="auto"/>
              <w:left w:val="single" w:sz="4" w:space="0" w:color="auto"/>
              <w:bottom w:val="single" w:sz="4" w:space="0" w:color="auto"/>
              <w:right w:val="single" w:sz="4" w:space="0" w:color="auto"/>
            </w:tcBorders>
          </w:tcPr>
          <w:p w14:paraId="096A25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483ED5B6" w14:textId="77777777" w:rsidR="00F84D1F" w:rsidRPr="00BD7EF4" w:rsidRDefault="00F84D1F">
            <w:pPr>
              <w:spacing w:after="0"/>
              <w:rPr>
                <w:rFonts w:ascii="Arial" w:eastAsia="Times New Roman" w:hAnsi="Arial" w:cs="Arial"/>
                <w:sz w:val="18"/>
                <w:lang w:eastAsia="ja-JP"/>
              </w:rPr>
            </w:pPr>
          </w:p>
        </w:tc>
      </w:tr>
      <w:tr w:rsidR="00F84D1F" w:rsidRPr="00BD7EF4" w14:paraId="0A9639F4"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3CFD5D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PDCCH_RB</w:t>
            </w:r>
          </w:p>
        </w:tc>
        <w:tc>
          <w:tcPr>
            <w:tcW w:w="0" w:type="auto"/>
            <w:tcBorders>
              <w:top w:val="single" w:sz="4" w:space="0" w:color="auto"/>
              <w:left w:val="single" w:sz="4" w:space="0" w:color="auto"/>
              <w:bottom w:val="single" w:sz="4" w:space="0" w:color="auto"/>
              <w:right w:val="single" w:sz="4" w:space="0" w:color="auto"/>
            </w:tcBorders>
          </w:tcPr>
          <w:p w14:paraId="074C7D6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1C7333C8" w14:textId="77777777" w:rsidR="00F84D1F" w:rsidRPr="00BD7EF4" w:rsidRDefault="00F84D1F">
            <w:pPr>
              <w:spacing w:after="0"/>
              <w:rPr>
                <w:rFonts w:ascii="Arial" w:eastAsia="Times New Roman" w:hAnsi="Arial" w:cs="Arial"/>
                <w:sz w:val="18"/>
                <w:lang w:eastAsia="ja-JP"/>
              </w:rPr>
            </w:pPr>
          </w:p>
        </w:tc>
      </w:tr>
      <w:tr w:rsidR="00F84D1F" w:rsidRPr="00BD7EF4" w14:paraId="33F34A09"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03A054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PDSCH_RA</w:t>
            </w:r>
          </w:p>
        </w:tc>
        <w:tc>
          <w:tcPr>
            <w:tcW w:w="0" w:type="auto"/>
            <w:tcBorders>
              <w:top w:val="single" w:sz="4" w:space="0" w:color="auto"/>
              <w:left w:val="single" w:sz="4" w:space="0" w:color="auto"/>
              <w:bottom w:val="single" w:sz="4" w:space="0" w:color="auto"/>
              <w:right w:val="single" w:sz="4" w:space="0" w:color="auto"/>
            </w:tcBorders>
          </w:tcPr>
          <w:p w14:paraId="0CE870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4C354DB7" w14:textId="77777777" w:rsidR="00F84D1F" w:rsidRPr="00BD7EF4" w:rsidRDefault="00F84D1F">
            <w:pPr>
              <w:spacing w:after="0"/>
              <w:rPr>
                <w:rFonts w:ascii="Arial" w:eastAsia="Times New Roman" w:hAnsi="Arial" w:cs="Arial"/>
                <w:sz w:val="18"/>
                <w:lang w:eastAsia="ja-JP"/>
              </w:rPr>
            </w:pPr>
          </w:p>
        </w:tc>
      </w:tr>
      <w:tr w:rsidR="00F84D1F" w:rsidRPr="00BD7EF4" w14:paraId="5F7D4C68"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176C0BF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en-GB"/>
              </w:rPr>
              <w:t>N</w:t>
            </w:r>
            <w:r w:rsidRPr="00BD7EF4">
              <w:rPr>
                <w:rFonts w:ascii="Arial" w:eastAsia="Times New Roman" w:hAnsi="Arial" w:cs="Arial"/>
                <w:kern w:val="2"/>
                <w:sz w:val="18"/>
                <w:lang w:eastAsia="ja-JP"/>
              </w:rPr>
              <w:t>PDSCH_RB</w:t>
            </w:r>
          </w:p>
        </w:tc>
        <w:tc>
          <w:tcPr>
            <w:tcW w:w="0" w:type="auto"/>
            <w:tcBorders>
              <w:top w:val="single" w:sz="4" w:space="0" w:color="auto"/>
              <w:left w:val="single" w:sz="4" w:space="0" w:color="auto"/>
              <w:bottom w:val="single" w:sz="4" w:space="0" w:color="auto"/>
              <w:right w:val="single" w:sz="4" w:space="0" w:color="auto"/>
            </w:tcBorders>
          </w:tcPr>
          <w:p w14:paraId="2713F4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ja-JP"/>
              </w:rPr>
            </w:pPr>
            <w:r w:rsidRPr="00BD7EF4">
              <w:rPr>
                <w:rFonts w:ascii="Arial" w:eastAsia="Times New Roman" w:hAnsi="Arial" w:cs="Arial"/>
                <w:kern w:val="2"/>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439C5533" w14:textId="77777777" w:rsidR="00F84D1F" w:rsidRPr="00BD7EF4" w:rsidRDefault="00F84D1F">
            <w:pPr>
              <w:spacing w:after="0"/>
              <w:rPr>
                <w:rFonts w:ascii="Arial" w:eastAsia="Times New Roman" w:hAnsi="Arial" w:cs="Arial"/>
                <w:sz w:val="18"/>
                <w:lang w:eastAsia="ja-JP"/>
              </w:rPr>
            </w:pPr>
          </w:p>
        </w:tc>
      </w:tr>
      <w:tr w:rsidR="00F84D1F" w:rsidRPr="00BD7EF4" w14:paraId="64D9241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E92B8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ja-JP"/>
              </w:rPr>
              <w:t>OCNG_RA</w:t>
            </w:r>
            <w:r w:rsidRPr="00BD7EF4">
              <w:rPr>
                <w:rFonts w:ascii="Arial" w:eastAsia="Times New Roman" w:hAnsi="Arial" w:cs="Arial"/>
                <w:vertAlign w:val="superscript"/>
                <w:lang w:eastAsia="ja-JP"/>
              </w:rPr>
              <w:t xml:space="preserve">Note </w:t>
            </w:r>
            <w:r w:rsidRPr="00BD7EF4">
              <w:rPr>
                <w:rFonts w:ascii="Arial" w:eastAsia="Times New Roman" w:hAnsi="Arial" w:cs="Arial"/>
                <w:vertAlign w:val="superscript"/>
                <w:lang w:eastAsia="en-GB"/>
              </w:rPr>
              <w:t>1</w:t>
            </w:r>
          </w:p>
        </w:tc>
        <w:tc>
          <w:tcPr>
            <w:tcW w:w="0" w:type="auto"/>
            <w:tcBorders>
              <w:top w:val="single" w:sz="4" w:space="0" w:color="auto"/>
              <w:left w:val="single" w:sz="4" w:space="0" w:color="auto"/>
              <w:bottom w:val="single" w:sz="4" w:space="0" w:color="auto"/>
              <w:right w:val="single" w:sz="4" w:space="0" w:color="auto"/>
            </w:tcBorders>
          </w:tcPr>
          <w:p w14:paraId="60382D5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66304522" w14:textId="77777777" w:rsidR="00F84D1F" w:rsidRPr="00BD7EF4" w:rsidRDefault="00F84D1F">
            <w:pPr>
              <w:spacing w:after="0"/>
              <w:rPr>
                <w:rFonts w:ascii="Arial" w:eastAsia="Times New Roman" w:hAnsi="Arial" w:cs="Arial"/>
                <w:sz w:val="18"/>
                <w:lang w:eastAsia="ja-JP"/>
              </w:rPr>
            </w:pPr>
          </w:p>
        </w:tc>
      </w:tr>
      <w:tr w:rsidR="00F84D1F" w:rsidRPr="00BD7EF4" w14:paraId="3A39F3B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4A27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ja-JP"/>
              </w:rPr>
              <w:t>OCNG_RB</w:t>
            </w:r>
            <w:r w:rsidRPr="00BD7EF4">
              <w:rPr>
                <w:rFonts w:ascii="Arial" w:eastAsia="Times New Roman" w:hAnsi="Arial" w:cs="Arial"/>
                <w:sz w:val="18"/>
                <w:vertAlign w:val="superscript"/>
                <w:lang w:eastAsia="ja-JP"/>
              </w:rPr>
              <w:t xml:space="preserve">Note </w:t>
            </w:r>
            <w:r w:rsidRPr="00BD7EF4">
              <w:rPr>
                <w:rFonts w:ascii="Arial" w:eastAsia="Times New Roman" w:hAnsi="Arial" w:cs="Arial"/>
                <w:sz w:val="18"/>
                <w:vertAlign w:val="superscript"/>
                <w:lang w:eastAsia="en-GB"/>
              </w:rPr>
              <w:t>1</w:t>
            </w:r>
          </w:p>
        </w:tc>
        <w:tc>
          <w:tcPr>
            <w:tcW w:w="0" w:type="auto"/>
            <w:tcBorders>
              <w:top w:val="single" w:sz="4" w:space="0" w:color="auto"/>
              <w:left w:val="single" w:sz="4" w:space="0" w:color="auto"/>
              <w:bottom w:val="single" w:sz="4" w:space="0" w:color="auto"/>
              <w:right w:val="single" w:sz="4" w:space="0" w:color="auto"/>
            </w:tcBorders>
          </w:tcPr>
          <w:p w14:paraId="2CE1D15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6E291C92" w14:textId="77777777" w:rsidR="00F84D1F" w:rsidRPr="00BD7EF4" w:rsidRDefault="00F84D1F">
            <w:pPr>
              <w:spacing w:after="0"/>
              <w:rPr>
                <w:rFonts w:ascii="Arial" w:eastAsia="Times New Roman" w:hAnsi="Arial" w:cs="Arial"/>
                <w:sz w:val="18"/>
                <w:lang w:eastAsia="ja-JP"/>
              </w:rPr>
            </w:pPr>
          </w:p>
        </w:tc>
      </w:tr>
      <w:tr w:rsidR="00F84D1F" w:rsidRPr="00BD7EF4" w14:paraId="4E26CFE4"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5C46A17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position w:val="-12"/>
                <w:sz w:val="18"/>
                <w:lang w:eastAsia="ja-JP"/>
              </w:rPr>
              <w:object w:dxaOrig="360" w:dyaOrig="480" w14:anchorId="73B256D2">
                <v:shape id="_x0000_i1046" type="#_x0000_t75" style="width:18.45pt;height:23.6pt" o:ole="">
                  <v:imagedata r:id="rId45" o:title=""/>
                </v:shape>
                <o:OLEObject Type="Embed" ProgID="Equation.3" ShapeID="_x0000_i1046" DrawAspect="Content" ObjectID="_1833711868" r:id="rId46"/>
              </w:object>
            </w:r>
          </w:p>
        </w:tc>
        <w:tc>
          <w:tcPr>
            <w:tcW w:w="0" w:type="auto"/>
            <w:tcBorders>
              <w:top w:val="single" w:sz="4" w:space="0" w:color="auto"/>
              <w:left w:val="single" w:sz="4" w:space="0" w:color="auto"/>
              <w:bottom w:val="single" w:sz="4" w:space="0" w:color="auto"/>
              <w:right w:val="single" w:sz="4" w:space="0" w:color="auto"/>
            </w:tcBorders>
          </w:tcPr>
          <w:p w14:paraId="1CAC6B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dBm/15 kHz</w:t>
            </w:r>
          </w:p>
        </w:tc>
        <w:tc>
          <w:tcPr>
            <w:tcW w:w="0" w:type="auto"/>
            <w:gridSpan w:val="8"/>
            <w:tcBorders>
              <w:top w:val="single" w:sz="4" w:space="0" w:color="auto"/>
              <w:left w:val="single" w:sz="4" w:space="0" w:color="auto"/>
              <w:bottom w:val="single" w:sz="4" w:space="0" w:color="auto"/>
              <w:right w:val="single" w:sz="4" w:space="0" w:color="auto"/>
            </w:tcBorders>
          </w:tcPr>
          <w:p w14:paraId="1DA7EC7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v4.2.0"/>
                <w:sz w:val="18"/>
                <w:lang w:eastAsia="ja-JP"/>
              </w:rPr>
              <w:t>-98</w:t>
            </w:r>
          </w:p>
        </w:tc>
      </w:tr>
      <w:tr w:rsidR="00F84D1F" w:rsidRPr="00BD7EF4" w14:paraId="20CFFFA8" w14:textId="77777777">
        <w:trPr>
          <w:cantSplit/>
          <w:trHeight w:val="129"/>
          <w:jc w:val="center"/>
        </w:trPr>
        <w:tc>
          <w:tcPr>
            <w:tcW w:w="0" w:type="auto"/>
            <w:tcBorders>
              <w:top w:val="single" w:sz="4" w:space="0" w:color="auto"/>
              <w:left w:val="single" w:sz="4" w:space="0" w:color="auto"/>
              <w:bottom w:val="single" w:sz="4" w:space="0" w:color="auto"/>
              <w:right w:val="single" w:sz="4" w:space="0" w:color="auto"/>
            </w:tcBorders>
          </w:tcPr>
          <w:p w14:paraId="42024F0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 ??" w:hAnsi="Arial" w:cs="Arial"/>
                <w:sz w:val="18"/>
                <w:lang w:eastAsia="ja-JP"/>
              </w:rPr>
              <w:t>SNR</w:t>
            </w:r>
            <w:r w:rsidRPr="00BD7EF4">
              <w:rPr>
                <w:rFonts w:ascii="Arial" w:eastAsia="?? ??" w:hAnsi="Arial" w:cs="Arial"/>
                <w:sz w:val="18"/>
                <w:vertAlign w:val="superscript"/>
                <w:lang w:eastAsia="ja-JP"/>
              </w:rPr>
              <w:t xml:space="preserve"> Note </w:t>
            </w:r>
            <w:r w:rsidRPr="00BD7EF4">
              <w:rPr>
                <w:rFonts w:ascii="Arial" w:eastAsia="Times New Roman" w:hAnsi="Arial" w:cs="Arial"/>
                <w:sz w:val="18"/>
                <w:vertAlign w:val="superscript"/>
                <w:lang w:eastAsia="en-GB"/>
              </w:rPr>
              <w:t>4, 5</w:t>
            </w:r>
            <w:ins w:id="1240" w:author="Amit Jha" w:date="2025-11-18T20:36:00Z">
              <w:r w:rsidRPr="00BD7EF4">
                <w:rPr>
                  <w:rFonts w:ascii="Arial" w:eastAsia="Times New Roman" w:hAnsi="Arial" w:cs="Arial"/>
                  <w:sz w:val="18"/>
                  <w:vertAlign w:val="superscript"/>
                  <w:lang w:eastAsia="en-GB"/>
                </w:rPr>
                <w:t xml:space="preserve"> </w:t>
              </w:r>
              <w:r w:rsidRPr="00BD7EF4">
                <w:rPr>
                  <w:rFonts w:ascii="Arial" w:eastAsia="Times New Roman" w:hAnsi="Arial" w:cs="Arial"/>
                  <w:sz w:val="18"/>
                  <w:lang w:eastAsia="en-GB"/>
                </w:rPr>
                <w:t xml:space="preserve">(Config </w:t>
              </w:r>
            </w:ins>
            <w:ins w:id="1241" w:author="Amit Jha" w:date="2025-11-18T20:37:00Z">
              <w:r w:rsidRPr="00BD7EF4">
                <w:rPr>
                  <w:rFonts w:ascii="Arial" w:eastAsia="Times New Roman" w:hAnsi="Arial" w:cs="Arial"/>
                  <w:sz w:val="18"/>
                  <w:lang w:eastAsia="en-GB"/>
                </w:rPr>
                <w:t>1 and Config 2</w:t>
              </w:r>
            </w:ins>
            <w:ins w:id="1242" w:author="Amit Jha" w:date="2025-11-18T20:36:00Z">
              <w:r w:rsidRPr="00BD7EF4">
                <w:rPr>
                  <w:rFonts w:ascii="Arial" w:eastAsia="Times New Roman" w:hAnsi="Arial" w:cs="Arial"/>
                  <w:sz w:val="18"/>
                  <w:lang w:eastAsia="en-GB"/>
                </w:rPr>
                <w:t>)</w:t>
              </w:r>
            </w:ins>
          </w:p>
        </w:tc>
        <w:tc>
          <w:tcPr>
            <w:tcW w:w="0" w:type="auto"/>
            <w:tcBorders>
              <w:top w:val="single" w:sz="4" w:space="0" w:color="auto"/>
              <w:left w:val="single" w:sz="4" w:space="0" w:color="auto"/>
              <w:bottom w:val="single" w:sz="4" w:space="0" w:color="auto"/>
              <w:right w:val="single" w:sz="4" w:space="0" w:color="auto"/>
            </w:tcBorders>
          </w:tcPr>
          <w:p w14:paraId="6D9F44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dB</w:t>
            </w:r>
          </w:p>
        </w:tc>
        <w:tc>
          <w:tcPr>
            <w:tcW w:w="0" w:type="auto"/>
            <w:tcBorders>
              <w:top w:val="single" w:sz="4" w:space="0" w:color="auto"/>
              <w:left w:val="single" w:sz="4" w:space="0" w:color="auto"/>
              <w:bottom w:val="single" w:sz="4" w:space="0" w:color="auto"/>
              <w:right w:val="single" w:sz="4" w:space="0" w:color="auto"/>
            </w:tcBorders>
          </w:tcPr>
          <w:p w14:paraId="12118F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-3.1</w:t>
            </w:r>
          </w:p>
        </w:tc>
        <w:tc>
          <w:tcPr>
            <w:tcW w:w="0" w:type="auto"/>
            <w:tcBorders>
              <w:top w:val="single" w:sz="4" w:space="0" w:color="auto"/>
              <w:left w:val="single" w:sz="4" w:space="0" w:color="auto"/>
              <w:bottom w:val="single" w:sz="4" w:space="0" w:color="auto"/>
              <w:right w:val="single" w:sz="4" w:space="0" w:color="auto"/>
            </w:tcBorders>
          </w:tcPr>
          <w:p w14:paraId="46A8A947"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Note 6</w:t>
            </w:r>
          </w:p>
        </w:tc>
        <w:tc>
          <w:tcPr>
            <w:tcW w:w="0" w:type="auto"/>
            <w:tcBorders>
              <w:top w:val="single" w:sz="4" w:space="0" w:color="auto"/>
              <w:left w:val="single" w:sz="4" w:space="0" w:color="auto"/>
              <w:bottom w:val="single" w:sz="4" w:space="0" w:color="auto"/>
              <w:right w:val="single" w:sz="4" w:space="0" w:color="auto"/>
            </w:tcBorders>
          </w:tcPr>
          <w:p w14:paraId="4F72E94D"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-9.1</w:t>
            </w:r>
          </w:p>
        </w:tc>
        <w:tc>
          <w:tcPr>
            <w:tcW w:w="0" w:type="auto"/>
            <w:gridSpan w:val="2"/>
            <w:tcBorders>
              <w:top w:val="single" w:sz="4" w:space="0" w:color="auto"/>
              <w:left w:val="single" w:sz="4" w:space="0" w:color="auto"/>
              <w:bottom w:val="single" w:sz="4" w:space="0" w:color="auto"/>
              <w:right w:val="single" w:sz="4" w:space="0" w:color="auto"/>
            </w:tcBorders>
          </w:tcPr>
          <w:p w14:paraId="066D0704"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Note 7</w:t>
            </w:r>
          </w:p>
        </w:tc>
        <w:tc>
          <w:tcPr>
            <w:tcW w:w="0" w:type="auto"/>
            <w:tcBorders>
              <w:top w:val="single" w:sz="4" w:space="0" w:color="auto"/>
              <w:left w:val="single" w:sz="4" w:space="0" w:color="auto"/>
              <w:bottom w:val="single" w:sz="4" w:space="0" w:color="auto"/>
              <w:right w:val="single" w:sz="4" w:space="0" w:color="auto"/>
            </w:tcBorders>
          </w:tcPr>
          <w:p w14:paraId="1FB2E857"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-14.1</w:t>
            </w:r>
          </w:p>
        </w:tc>
        <w:tc>
          <w:tcPr>
            <w:tcW w:w="0" w:type="auto"/>
            <w:tcBorders>
              <w:top w:val="single" w:sz="4" w:space="0" w:color="auto"/>
              <w:left w:val="single" w:sz="4" w:space="0" w:color="auto"/>
              <w:bottom w:val="single" w:sz="4" w:space="0" w:color="auto"/>
              <w:right w:val="single" w:sz="4" w:space="0" w:color="auto"/>
            </w:tcBorders>
          </w:tcPr>
          <w:p w14:paraId="2D881AD0"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Note 8</w:t>
            </w:r>
          </w:p>
        </w:tc>
        <w:tc>
          <w:tcPr>
            <w:tcW w:w="0" w:type="auto"/>
            <w:tcBorders>
              <w:top w:val="single" w:sz="4" w:space="0" w:color="auto"/>
              <w:left w:val="single" w:sz="4" w:space="0" w:color="auto"/>
              <w:bottom w:val="single" w:sz="4" w:space="0" w:color="auto"/>
              <w:right w:val="single" w:sz="4" w:space="0" w:color="auto"/>
            </w:tcBorders>
          </w:tcPr>
          <w:p w14:paraId="597962CC"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BD7EF4">
              <w:rPr>
                <w:rFonts w:ascii="Arial" w:eastAsia="Times New Roman" w:hAnsi="Arial" w:cs="Arial"/>
                <w:sz w:val="18"/>
                <w:lang w:eastAsia="en-GB"/>
              </w:rPr>
              <w:t>-3.1</w:t>
            </w:r>
          </w:p>
        </w:tc>
      </w:tr>
      <w:tr w:rsidR="00F84D1F" w:rsidRPr="00BD7EF4" w14:paraId="38983D64" w14:textId="77777777">
        <w:trPr>
          <w:cantSplit/>
          <w:trHeight w:val="129"/>
          <w:jc w:val="center"/>
          <w:ins w:id="1243" w:author="Amit Jha" w:date="2025-11-18T20:36:00Z"/>
        </w:trPr>
        <w:tc>
          <w:tcPr>
            <w:tcW w:w="0" w:type="auto"/>
            <w:tcBorders>
              <w:top w:val="single" w:sz="4" w:space="0" w:color="auto"/>
              <w:left w:val="single" w:sz="4" w:space="0" w:color="auto"/>
              <w:bottom w:val="single" w:sz="4" w:space="0" w:color="auto"/>
              <w:right w:val="single" w:sz="4" w:space="0" w:color="auto"/>
            </w:tcBorders>
          </w:tcPr>
          <w:p w14:paraId="668F97CF" w14:textId="77777777" w:rsidR="00F84D1F" w:rsidRPr="00BD7EF4" w:rsidRDefault="00000000">
            <w:pPr>
              <w:keepNext/>
              <w:keepLines/>
              <w:overflowPunct w:val="0"/>
              <w:autoSpaceDE w:val="0"/>
              <w:autoSpaceDN w:val="0"/>
              <w:adjustRightInd w:val="0"/>
              <w:spacing w:after="0"/>
              <w:textAlignment w:val="baseline"/>
              <w:rPr>
                <w:ins w:id="1244" w:author="Amit Jha" w:date="2025-11-18T20:36:00Z"/>
                <w:rFonts w:ascii="Arial" w:eastAsia="?? ??" w:hAnsi="Arial" w:cs="Arial"/>
                <w:sz w:val="18"/>
                <w:lang w:eastAsia="ja-JP"/>
              </w:rPr>
            </w:pPr>
            <w:ins w:id="1245" w:author="Amit Jha" w:date="2025-11-18T20:36:00Z">
              <w:r w:rsidRPr="00BD7EF4">
                <w:rPr>
                  <w:rFonts w:ascii="Arial" w:eastAsia="?? ??" w:hAnsi="Arial" w:cs="Arial"/>
                  <w:sz w:val="18"/>
                  <w:lang w:eastAsia="ja-JP"/>
                </w:rPr>
                <w:t>SNR</w:t>
              </w:r>
              <w:r w:rsidRPr="00BD7EF4">
                <w:rPr>
                  <w:rFonts w:ascii="Arial" w:eastAsia="?? ??" w:hAnsi="Arial" w:cs="Arial"/>
                  <w:sz w:val="18"/>
                  <w:vertAlign w:val="superscript"/>
                  <w:lang w:eastAsia="ja-JP"/>
                </w:rPr>
                <w:t xml:space="preserve"> Note </w:t>
              </w:r>
              <w:r w:rsidRPr="00BD7EF4">
                <w:rPr>
                  <w:rFonts w:ascii="Arial" w:eastAsia="Times New Roman" w:hAnsi="Arial" w:cs="Arial"/>
                  <w:sz w:val="18"/>
                  <w:vertAlign w:val="superscript"/>
                  <w:lang w:eastAsia="en-GB"/>
                </w:rPr>
                <w:t xml:space="preserve">4, 5 </w:t>
              </w:r>
              <w:r w:rsidRPr="00BD7EF4">
                <w:rPr>
                  <w:rFonts w:ascii="Arial" w:eastAsia="Times New Roman" w:hAnsi="Arial" w:cs="Arial"/>
                  <w:sz w:val="18"/>
                  <w:lang w:eastAsia="en-GB"/>
                </w:rPr>
                <w:t>(Config 3)</w:t>
              </w:r>
            </w:ins>
          </w:p>
        </w:tc>
        <w:tc>
          <w:tcPr>
            <w:tcW w:w="0" w:type="auto"/>
            <w:tcBorders>
              <w:top w:val="single" w:sz="4" w:space="0" w:color="auto"/>
              <w:left w:val="single" w:sz="4" w:space="0" w:color="auto"/>
              <w:bottom w:val="single" w:sz="4" w:space="0" w:color="auto"/>
              <w:right w:val="single" w:sz="4" w:space="0" w:color="auto"/>
            </w:tcBorders>
          </w:tcPr>
          <w:p w14:paraId="2DBFE0DA" w14:textId="77777777" w:rsidR="00F84D1F" w:rsidRPr="00BD7EF4" w:rsidRDefault="00000000">
            <w:pPr>
              <w:keepNext/>
              <w:keepLines/>
              <w:overflowPunct w:val="0"/>
              <w:autoSpaceDE w:val="0"/>
              <w:autoSpaceDN w:val="0"/>
              <w:adjustRightInd w:val="0"/>
              <w:spacing w:after="0"/>
              <w:jc w:val="center"/>
              <w:textAlignment w:val="baseline"/>
              <w:rPr>
                <w:ins w:id="1246" w:author="Amit Jha" w:date="2025-11-18T20:36:00Z"/>
                <w:rFonts w:ascii="Arial" w:eastAsia="Times New Roman" w:hAnsi="Arial" w:cs="Arial"/>
                <w:sz w:val="18"/>
                <w:lang w:eastAsia="ja-JP"/>
              </w:rPr>
            </w:pPr>
            <w:ins w:id="1247" w:author="Amit Jha" w:date="2025-11-18T20:36:00Z">
              <w:r w:rsidRPr="00BD7EF4">
                <w:rPr>
                  <w:rFonts w:ascii="Arial" w:eastAsia="Times New Roman" w:hAnsi="Arial" w:cs="Arial"/>
                  <w:sz w:val="18"/>
                  <w:lang w:eastAsia="ja-JP"/>
                </w:rPr>
                <w:t>dB</w:t>
              </w:r>
            </w:ins>
          </w:p>
        </w:tc>
        <w:tc>
          <w:tcPr>
            <w:tcW w:w="0" w:type="auto"/>
            <w:tcBorders>
              <w:top w:val="single" w:sz="4" w:space="0" w:color="auto"/>
              <w:left w:val="single" w:sz="4" w:space="0" w:color="auto"/>
              <w:bottom w:val="single" w:sz="4" w:space="0" w:color="auto"/>
              <w:right w:val="single" w:sz="4" w:space="0" w:color="auto"/>
            </w:tcBorders>
          </w:tcPr>
          <w:p w14:paraId="3521E051" w14:textId="77777777" w:rsidR="00F84D1F" w:rsidRPr="00BD7EF4" w:rsidRDefault="00000000">
            <w:pPr>
              <w:keepNext/>
              <w:keepLines/>
              <w:overflowPunct w:val="0"/>
              <w:autoSpaceDE w:val="0"/>
              <w:autoSpaceDN w:val="0"/>
              <w:adjustRightInd w:val="0"/>
              <w:spacing w:after="0"/>
              <w:jc w:val="center"/>
              <w:textAlignment w:val="baseline"/>
              <w:rPr>
                <w:ins w:id="1248" w:author="Amit Jha" w:date="2025-11-18T20:36:00Z"/>
                <w:rFonts w:ascii="Arial" w:eastAsia="Times New Roman" w:hAnsi="Arial" w:cs="Arial"/>
                <w:sz w:val="18"/>
                <w:lang w:eastAsia="en-GB"/>
              </w:rPr>
            </w:pPr>
            <w:ins w:id="1249" w:author="Amit Jha" w:date="2025-11-18T20:43:00Z">
              <w:r w:rsidRPr="00BD7EF4">
                <w:rPr>
                  <w:rFonts w:ascii="Arial" w:eastAsia="Times New Roman" w:hAnsi="Arial" w:cs="Arial"/>
                  <w:sz w:val="18"/>
                  <w:lang w:eastAsia="en-GB"/>
                </w:rPr>
                <w:t>7</w:t>
              </w:r>
            </w:ins>
          </w:p>
        </w:tc>
        <w:tc>
          <w:tcPr>
            <w:tcW w:w="0" w:type="auto"/>
            <w:tcBorders>
              <w:top w:val="single" w:sz="4" w:space="0" w:color="auto"/>
              <w:left w:val="single" w:sz="4" w:space="0" w:color="auto"/>
              <w:bottom w:val="single" w:sz="4" w:space="0" w:color="auto"/>
              <w:right w:val="single" w:sz="4" w:space="0" w:color="auto"/>
            </w:tcBorders>
          </w:tcPr>
          <w:p w14:paraId="6FA74416" w14:textId="77777777" w:rsidR="00F84D1F" w:rsidRPr="00BD7EF4" w:rsidRDefault="00000000">
            <w:pPr>
              <w:keepNext/>
              <w:keepLines/>
              <w:overflowPunct w:val="0"/>
              <w:autoSpaceDE w:val="0"/>
              <w:autoSpaceDN w:val="0"/>
              <w:adjustRightInd w:val="0"/>
              <w:spacing w:after="0"/>
              <w:jc w:val="center"/>
              <w:textAlignment w:val="baseline"/>
              <w:rPr>
                <w:ins w:id="1250" w:author="Amit Jha" w:date="2025-11-18T20:36:00Z"/>
                <w:rFonts w:ascii="Arial" w:eastAsia="Times New Roman" w:hAnsi="Arial" w:cs="Arial"/>
                <w:sz w:val="18"/>
                <w:lang w:eastAsia="en-GB"/>
              </w:rPr>
            </w:pPr>
            <w:ins w:id="1251" w:author="Amit Jha" w:date="2025-11-18T20:36:00Z">
              <w:r w:rsidRPr="00BD7EF4">
                <w:rPr>
                  <w:rFonts w:ascii="Arial" w:eastAsia="Times New Roman" w:hAnsi="Arial" w:cs="Arial"/>
                  <w:sz w:val="18"/>
                  <w:lang w:eastAsia="en-GB"/>
                </w:rPr>
                <w:t>Note 6</w:t>
              </w:r>
            </w:ins>
          </w:p>
        </w:tc>
        <w:tc>
          <w:tcPr>
            <w:tcW w:w="0" w:type="auto"/>
            <w:tcBorders>
              <w:top w:val="single" w:sz="4" w:space="0" w:color="auto"/>
              <w:left w:val="single" w:sz="4" w:space="0" w:color="auto"/>
              <w:bottom w:val="single" w:sz="4" w:space="0" w:color="auto"/>
              <w:right w:val="single" w:sz="4" w:space="0" w:color="auto"/>
            </w:tcBorders>
          </w:tcPr>
          <w:p w14:paraId="7EEBF6D3" w14:textId="77777777" w:rsidR="00F84D1F" w:rsidRPr="00BD7EF4" w:rsidRDefault="00000000">
            <w:pPr>
              <w:keepNext/>
              <w:keepLines/>
              <w:overflowPunct w:val="0"/>
              <w:autoSpaceDE w:val="0"/>
              <w:autoSpaceDN w:val="0"/>
              <w:adjustRightInd w:val="0"/>
              <w:spacing w:after="0"/>
              <w:jc w:val="center"/>
              <w:textAlignment w:val="baseline"/>
              <w:rPr>
                <w:ins w:id="1252" w:author="Amit Jha" w:date="2025-11-18T20:36:00Z"/>
                <w:rFonts w:ascii="Arial" w:eastAsia="Times New Roman" w:hAnsi="Arial" w:cs="Arial"/>
                <w:sz w:val="18"/>
                <w:lang w:eastAsia="en-GB"/>
              </w:rPr>
            </w:pPr>
            <w:ins w:id="1253" w:author="Amit Jha" w:date="2025-11-18T20:43:00Z">
              <w:r w:rsidRPr="00BD7EF4">
                <w:rPr>
                  <w:rFonts w:ascii="Arial" w:eastAsia="Times New Roman" w:hAnsi="Arial" w:cs="Arial"/>
                  <w:sz w:val="18"/>
                  <w:lang w:eastAsia="en-GB"/>
                </w:rPr>
                <w:t>-1</w:t>
              </w:r>
            </w:ins>
          </w:p>
        </w:tc>
        <w:tc>
          <w:tcPr>
            <w:tcW w:w="0" w:type="auto"/>
            <w:gridSpan w:val="2"/>
            <w:tcBorders>
              <w:top w:val="single" w:sz="4" w:space="0" w:color="auto"/>
              <w:left w:val="single" w:sz="4" w:space="0" w:color="auto"/>
              <w:bottom w:val="single" w:sz="4" w:space="0" w:color="auto"/>
              <w:right w:val="single" w:sz="4" w:space="0" w:color="auto"/>
            </w:tcBorders>
          </w:tcPr>
          <w:p w14:paraId="3D690027" w14:textId="77777777" w:rsidR="00F84D1F" w:rsidRPr="00BD7EF4" w:rsidRDefault="00000000">
            <w:pPr>
              <w:keepNext/>
              <w:keepLines/>
              <w:overflowPunct w:val="0"/>
              <w:autoSpaceDE w:val="0"/>
              <w:autoSpaceDN w:val="0"/>
              <w:adjustRightInd w:val="0"/>
              <w:spacing w:after="0"/>
              <w:jc w:val="center"/>
              <w:textAlignment w:val="baseline"/>
              <w:rPr>
                <w:ins w:id="1254" w:author="Amit Jha" w:date="2025-11-18T20:36:00Z"/>
                <w:rFonts w:ascii="Arial" w:eastAsia="Times New Roman" w:hAnsi="Arial" w:cs="Arial"/>
                <w:sz w:val="18"/>
                <w:lang w:eastAsia="en-GB"/>
              </w:rPr>
            </w:pPr>
            <w:ins w:id="1255" w:author="Amit Jha" w:date="2025-11-18T20:36:00Z">
              <w:r w:rsidRPr="00BD7EF4">
                <w:rPr>
                  <w:rFonts w:ascii="Arial" w:eastAsia="Times New Roman" w:hAnsi="Arial" w:cs="Arial"/>
                  <w:sz w:val="18"/>
                  <w:lang w:eastAsia="en-GB"/>
                </w:rPr>
                <w:t>Note 7</w:t>
              </w:r>
            </w:ins>
          </w:p>
        </w:tc>
        <w:tc>
          <w:tcPr>
            <w:tcW w:w="0" w:type="auto"/>
            <w:tcBorders>
              <w:top w:val="single" w:sz="4" w:space="0" w:color="auto"/>
              <w:left w:val="single" w:sz="4" w:space="0" w:color="auto"/>
              <w:bottom w:val="single" w:sz="4" w:space="0" w:color="auto"/>
              <w:right w:val="single" w:sz="4" w:space="0" w:color="auto"/>
            </w:tcBorders>
          </w:tcPr>
          <w:p w14:paraId="0037A99F" w14:textId="77777777" w:rsidR="00F84D1F" w:rsidRPr="00BD7EF4" w:rsidRDefault="00000000">
            <w:pPr>
              <w:keepNext/>
              <w:keepLines/>
              <w:overflowPunct w:val="0"/>
              <w:autoSpaceDE w:val="0"/>
              <w:autoSpaceDN w:val="0"/>
              <w:adjustRightInd w:val="0"/>
              <w:spacing w:after="0"/>
              <w:jc w:val="center"/>
              <w:textAlignment w:val="baseline"/>
              <w:rPr>
                <w:ins w:id="1256" w:author="Amit Jha" w:date="2025-11-18T20:36:00Z"/>
                <w:rFonts w:ascii="Arial" w:eastAsia="Times New Roman" w:hAnsi="Arial" w:cs="Arial"/>
                <w:sz w:val="18"/>
                <w:lang w:eastAsia="en-GB"/>
              </w:rPr>
            </w:pPr>
            <w:ins w:id="1257" w:author="Amit Jha" w:date="2025-11-18T20:43:00Z">
              <w:r w:rsidRPr="00BD7EF4">
                <w:rPr>
                  <w:rFonts w:ascii="Arial" w:eastAsia="Times New Roman" w:hAnsi="Arial" w:cs="Arial"/>
                  <w:sz w:val="18"/>
                  <w:lang w:eastAsia="en-GB"/>
                </w:rPr>
                <w:t>-8</w:t>
              </w:r>
            </w:ins>
          </w:p>
        </w:tc>
        <w:tc>
          <w:tcPr>
            <w:tcW w:w="0" w:type="auto"/>
            <w:tcBorders>
              <w:top w:val="single" w:sz="4" w:space="0" w:color="auto"/>
              <w:left w:val="single" w:sz="4" w:space="0" w:color="auto"/>
              <w:bottom w:val="single" w:sz="4" w:space="0" w:color="auto"/>
              <w:right w:val="single" w:sz="4" w:space="0" w:color="auto"/>
            </w:tcBorders>
          </w:tcPr>
          <w:p w14:paraId="7272D6E1" w14:textId="77777777" w:rsidR="00F84D1F" w:rsidRPr="00BD7EF4" w:rsidRDefault="00000000">
            <w:pPr>
              <w:keepNext/>
              <w:keepLines/>
              <w:overflowPunct w:val="0"/>
              <w:autoSpaceDE w:val="0"/>
              <w:autoSpaceDN w:val="0"/>
              <w:adjustRightInd w:val="0"/>
              <w:spacing w:after="0"/>
              <w:jc w:val="center"/>
              <w:textAlignment w:val="baseline"/>
              <w:rPr>
                <w:ins w:id="1258" w:author="Amit Jha" w:date="2025-11-18T20:36:00Z"/>
                <w:rFonts w:ascii="Arial" w:eastAsia="Times New Roman" w:hAnsi="Arial" w:cs="Arial"/>
                <w:sz w:val="18"/>
                <w:lang w:eastAsia="en-GB"/>
              </w:rPr>
            </w:pPr>
            <w:ins w:id="1259" w:author="Amit Jha" w:date="2025-11-18T20:36:00Z">
              <w:r w:rsidRPr="00BD7EF4">
                <w:rPr>
                  <w:rFonts w:ascii="Arial" w:eastAsia="Times New Roman" w:hAnsi="Arial" w:cs="Arial"/>
                  <w:sz w:val="18"/>
                  <w:lang w:eastAsia="en-GB"/>
                </w:rPr>
                <w:t>Note 8</w:t>
              </w:r>
            </w:ins>
          </w:p>
        </w:tc>
        <w:tc>
          <w:tcPr>
            <w:tcW w:w="0" w:type="auto"/>
            <w:tcBorders>
              <w:top w:val="single" w:sz="4" w:space="0" w:color="auto"/>
              <w:left w:val="single" w:sz="4" w:space="0" w:color="auto"/>
              <w:bottom w:val="single" w:sz="4" w:space="0" w:color="auto"/>
              <w:right w:val="single" w:sz="4" w:space="0" w:color="auto"/>
            </w:tcBorders>
          </w:tcPr>
          <w:p w14:paraId="3AAA76B1" w14:textId="77777777" w:rsidR="00F84D1F" w:rsidRPr="00BD7EF4" w:rsidRDefault="00000000">
            <w:pPr>
              <w:keepNext/>
              <w:keepLines/>
              <w:overflowPunct w:val="0"/>
              <w:autoSpaceDE w:val="0"/>
              <w:autoSpaceDN w:val="0"/>
              <w:adjustRightInd w:val="0"/>
              <w:spacing w:after="0"/>
              <w:jc w:val="center"/>
              <w:textAlignment w:val="baseline"/>
              <w:rPr>
                <w:ins w:id="1260" w:author="Amit Jha" w:date="2025-11-18T20:36:00Z"/>
                <w:rFonts w:ascii="Arial" w:eastAsia="Times New Roman" w:hAnsi="Arial" w:cs="Arial"/>
                <w:sz w:val="18"/>
                <w:lang w:eastAsia="en-GB"/>
              </w:rPr>
            </w:pPr>
            <w:ins w:id="1261" w:author="Amit Jha" w:date="2025-11-18T20:43:00Z">
              <w:r w:rsidRPr="00BD7EF4">
                <w:rPr>
                  <w:rFonts w:ascii="Arial" w:eastAsia="Times New Roman" w:hAnsi="Arial" w:cs="Arial"/>
                  <w:sz w:val="18"/>
                  <w:lang w:eastAsia="en-GB"/>
                </w:rPr>
                <w:t>7</w:t>
              </w:r>
            </w:ins>
          </w:p>
        </w:tc>
      </w:tr>
      <w:tr w:rsidR="00F84D1F" w:rsidRPr="00BD7EF4" w14:paraId="09D71C8D" w14:textId="77777777">
        <w:trPr>
          <w:cantSplit/>
          <w:trHeight w:val="243"/>
          <w:jc w:val="center"/>
        </w:trPr>
        <w:tc>
          <w:tcPr>
            <w:tcW w:w="0" w:type="auto"/>
            <w:tcBorders>
              <w:top w:val="single" w:sz="4" w:space="0" w:color="auto"/>
              <w:left w:val="single" w:sz="4" w:space="0" w:color="auto"/>
              <w:bottom w:val="single" w:sz="4" w:space="0" w:color="auto"/>
              <w:right w:val="single" w:sz="4" w:space="0" w:color="auto"/>
            </w:tcBorders>
          </w:tcPr>
          <w:p w14:paraId="4377FE0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 ??" w:hAnsi="Arial" w:cs="Arial"/>
                <w:sz w:val="18"/>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6D59C83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8"/>
            <w:tcBorders>
              <w:top w:val="single" w:sz="4" w:space="0" w:color="auto"/>
              <w:left w:val="single" w:sz="4" w:space="0" w:color="auto"/>
              <w:bottom w:val="single" w:sz="4" w:space="0" w:color="auto"/>
              <w:right w:val="single" w:sz="4" w:space="0" w:color="auto"/>
            </w:tcBorders>
          </w:tcPr>
          <w:p w14:paraId="2863704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AWGN</w:t>
            </w:r>
          </w:p>
        </w:tc>
      </w:tr>
      <w:tr w:rsidR="00F84D1F" w:rsidRPr="00BD7EF4" w14:paraId="0A5CEDD4" w14:textId="77777777">
        <w:trPr>
          <w:cantSplit/>
          <w:trHeight w:val="243"/>
          <w:jc w:val="center"/>
        </w:trPr>
        <w:tc>
          <w:tcPr>
            <w:tcW w:w="0" w:type="auto"/>
            <w:tcBorders>
              <w:top w:val="single" w:sz="4" w:space="0" w:color="auto"/>
              <w:left w:val="single" w:sz="4" w:space="0" w:color="auto"/>
              <w:bottom w:val="single" w:sz="4" w:space="0" w:color="auto"/>
              <w:right w:val="single" w:sz="4" w:space="0" w:color="auto"/>
            </w:tcBorders>
          </w:tcPr>
          <w:p w14:paraId="1C6F0F0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sz w:val="18"/>
                <w:lang w:eastAsia="ja-JP"/>
              </w:rPr>
              <w:t>Antenna Configuration</w:t>
            </w:r>
          </w:p>
        </w:tc>
        <w:tc>
          <w:tcPr>
            <w:tcW w:w="0" w:type="auto"/>
            <w:tcBorders>
              <w:top w:val="single" w:sz="4" w:space="0" w:color="auto"/>
              <w:left w:val="single" w:sz="4" w:space="0" w:color="auto"/>
              <w:bottom w:val="single" w:sz="4" w:space="0" w:color="auto"/>
              <w:right w:val="single" w:sz="4" w:space="0" w:color="auto"/>
            </w:tcBorders>
          </w:tcPr>
          <w:p w14:paraId="6B9FABF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8"/>
            <w:tcBorders>
              <w:top w:val="single" w:sz="4" w:space="0" w:color="auto"/>
              <w:left w:val="single" w:sz="4" w:space="0" w:color="auto"/>
              <w:bottom w:val="single" w:sz="4" w:space="0" w:color="auto"/>
              <w:right w:val="single" w:sz="4" w:space="0" w:color="auto"/>
            </w:tcBorders>
          </w:tcPr>
          <w:p w14:paraId="6796418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w:t>
            </w:r>
            <w:r w:rsidRPr="00BD7EF4">
              <w:rPr>
                <w:rFonts w:ascii="Arial" w:eastAsia="Times New Roman" w:hAnsi="Arial" w:cs="Arial"/>
                <w:sz w:val="18"/>
                <w:lang w:eastAsia="ja-JP"/>
              </w:rPr>
              <w:t>x</w:t>
            </w:r>
            <w:r w:rsidRPr="00BD7EF4">
              <w:rPr>
                <w:rFonts w:ascii="Arial" w:eastAsia="Times New Roman" w:hAnsi="Arial" w:cs="Arial"/>
                <w:sz w:val="18"/>
                <w:lang w:eastAsia="en-GB"/>
              </w:rPr>
              <w:t>1</w:t>
            </w:r>
          </w:p>
        </w:tc>
      </w:tr>
      <w:tr w:rsidR="00F84D1F" w:rsidRPr="00BD7EF4" w14:paraId="40018401" w14:textId="77777777">
        <w:trPr>
          <w:cantSplit/>
          <w:trHeight w:val="243"/>
          <w:jc w:val="center"/>
        </w:trPr>
        <w:tc>
          <w:tcPr>
            <w:tcW w:w="0" w:type="auto"/>
            <w:gridSpan w:val="10"/>
            <w:tcBorders>
              <w:top w:val="single" w:sz="4" w:space="0" w:color="auto"/>
              <w:left w:val="single" w:sz="4" w:space="0" w:color="auto"/>
              <w:bottom w:val="single" w:sz="4" w:space="0" w:color="auto"/>
              <w:right w:val="single" w:sz="4" w:space="0" w:color="auto"/>
            </w:tcBorders>
          </w:tcPr>
          <w:p w14:paraId="2A1C955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1:</w:t>
            </w:r>
            <w:r w:rsidRPr="00BD7EF4">
              <w:rPr>
                <w:rFonts w:ascii="Arial" w:eastAsia="Times New Roman"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598F9D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t>Void</w:t>
            </w:r>
          </w:p>
          <w:p w14:paraId="78B5E73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Void</w:t>
            </w:r>
          </w:p>
          <w:p w14:paraId="75747D66"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4:</w:t>
            </w:r>
            <w:r w:rsidRPr="00BD7EF4">
              <w:rPr>
                <w:rFonts w:ascii="Arial" w:eastAsia="Times New Roman" w:hAnsi="Arial"/>
                <w:sz w:val="18"/>
                <w:lang w:eastAsia="ja-JP"/>
              </w:rPr>
              <w:tab/>
              <w:t>SNR levels correspond to the signal to noise ratio over the cell-specific reference signal REs.</w:t>
            </w:r>
          </w:p>
          <w:p w14:paraId="10FBB076"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BD7EF4">
              <w:rPr>
                <w:rFonts w:ascii="Arial" w:eastAsia="Times New Roman" w:hAnsi="Arial" w:cs="Arial"/>
                <w:sz w:val="18"/>
                <w:lang w:eastAsia="ja-JP"/>
              </w:rPr>
              <w:t xml:space="preserve">Note </w:t>
            </w:r>
            <w:r w:rsidRPr="00BD7EF4">
              <w:rPr>
                <w:rFonts w:ascii="Arial" w:eastAsia="Times New Roman" w:hAnsi="Arial" w:cs="Arial"/>
                <w:sz w:val="18"/>
                <w:lang w:eastAsia="en-GB"/>
              </w:rPr>
              <w:t>5</w:t>
            </w:r>
            <w:r w:rsidRPr="00BD7EF4">
              <w:rPr>
                <w:rFonts w:ascii="Arial" w:eastAsia="Times New Roman" w:hAnsi="Arial" w:cs="Arial"/>
                <w:sz w:val="18"/>
                <w:lang w:eastAsia="ja-JP"/>
              </w:rPr>
              <w:t>:</w:t>
            </w:r>
            <w:r w:rsidRPr="00BD7EF4">
              <w:rPr>
                <w:rFonts w:ascii="Arial" w:eastAsia="Times New Roman" w:hAnsi="Arial" w:cs="Arial"/>
                <w:sz w:val="18"/>
                <w:lang w:eastAsia="ja-JP"/>
              </w:rPr>
              <w:tab/>
            </w:r>
            <w:r w:rsidRPr="00BD7EF4">
              <w:rPr>
                <w:rFonts w:ascii="Arial" w:eastAsia="Times New Roman" w:hAnsi="Arial"/>
                <w:sz w:val="18"/>
                <w:lang w:eastAsia="ja-JP"/>
              </w:rPr>
              <w:t>The SNRs in time periods T1, T2</w:t>
            </w:r>
            <w:r w:rsidRPr="00BD7EF4">
              <w:rPr>
                <w:rFonts w:ascii="Arial" w:eastAsia="Times New Roman" w:hAnsi="Arial"/>
                <w:sz w:val="18"/>
                <w:lang w:eastAsia="en-GB"/>
              </w:rPr>
              <w:t>,</w:t>
            </w:r>
            <w:r w:rsidRPr="00BD7EF4">
              <w:rPr>
                <w:rFonts w:ascii="Arial" w:eastAsia="Times New Roman" w:hAnsi="Arial"/>
                <w:sz w:val="18"/>
                <w:lang w:eastAsia="ja-JP"/>
              </w:rPr>
              <w:t xml:space="preserve"> T3</w:t>
            </w:r>
            <w:r w:rsidRPr="00BD7EF4">
              <w:rPr>
                <w:rFonts w:ascii="Arial" w:eastAsia="Times New Roman" w:hAnsi="Arial"/>
                <w:sz w:val="18"/>
                <w:lang w:eastAsia="en-GB"/>
              </w:rPr>
              <w:t xml:space="preserve"> and T4</w:t>
            </w:r>
            <w:r w:rsidRPr="00BD7EF4">
              <w:rPr>
                <w:rFonts w:ascii="Arial" w:eastAsia="Times New Roman" w:hAnsi="Arial"/>
                <w:sz w:val="18"/>
                <w:lang w:eastAsia="ja-JP"/>
              </w:rPr>
              <w:t xml:space="preserve"> are denoted as </w:t>
            </w:r>
            <w:r w:rsidRPr="00BD7EF4">
              <w:rPr>
                <w:rFonts w:ascii="Arial" w:eastAsia="Times New Roman" w:hAnsi="Arial"/>
                <w:sz w:val="18"/>
                <w:lang w:eastAsia="en-GB"/>
              </w:rPr>
              <w:t xml:space="preserve">SNR1, </w:t>
            </w:r>
            <w:r w:rsidRPr="00BD7EF4">
              <w:rPr>
                <w:rFonts w:ascii="Arial" w:eastAsia="Times New Roman" w:hAnsi="Arial"/>
                <w:sz w:val="18"/>
                <w:lang w:eastAsia="ja-JP"/>
              </w:rPr>
              <w:t>SNR2, SNR3 and SNR1 respectively in figure</w:t>
            </w:r>
            <w:r w:rsidRPr="00BD7EF4">
              <w:rPr>
                <w:rFonts w:ascii="Arial" w:eastAsia="Times New Roman" w:hAnsi="Arial" w:cs="Arial"/>
                <w:sz w:val="18"/>
                <w:lang w:eastAsia="ja-JP"/>
              </w:rPr>
              <w:t xml:space="preserve"> A.13.4.3.1.1-1.</w:t>
            </w:r>
          </w:p>
          <w:p w14:paraId="22AD62D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BD7EF4">
              <w:rPr>
                <w:rFonts w:ascii="Arial" w:eastAsia="Times New Roman" w:hAnsi="Arial" w:cs="Arial"/>
                <w:sz w:val="18"/>
                <w:lang w:eastAsia="ja-JP"/>
              </w:rPr>
              <w:t xml:space="preserve">Note </w:t>
            </w:r>
            <w:r w:rsidRPr="00BD7EF4">
              <w:rPr>
                <w:rFonts w:ascii="Arial" w:eastAsia="Times New Roman" w:hAnsi="Arial" w:cs="Arial"/>
                <w:sz w:val="18"/>
                <w:lang w:eastAsia="en-GB"/>
              </w:rPr>
              <w:t>6</w:t>
            </w:r>
            <w:r w:rsidRPr="00BD7EF4">
              <w:rPr>
                <w:rFonts w:ascii="Arial" w:eastAsia="Times New Roman" w:hAnsi="Arial" w:cs="Arial"/>
                <w:sz w:val="18"/>
                <w:lang w:eastAsia="ja-JP"/>
              </w:rPr>
              <w:t>:</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reduce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(SNR2-SNR1)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SNR2 is achieved at the end of dT.</w:t>
            </w:r>
          </w:p>
          <w:p w14:paraId="70B52F3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BD7EF4">
              <w:rPr>
                <w:rFonts w:ascii="Arial" w:eastAsia="MS Mincho" w:hAnsi="Arial"/>
                <w:snapToGrid w:val="0"/>
                <w:sz w:val="18"/>
                <w:lang w:eastAsia="ja-JP"/>
              </w:rPr>
              <w:t>Note 7:</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reduce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(SNR3-SNR2)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SNR3 is achieved at the end of dT.</w:t>
            </w:r>
          </w:p>
          <w:p w14:paraId="71E02BE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BD7EF4">
              <w:rPr>
                <w:rFonts w:ascii="Arial" w:eastAsia="MS Mincho" w:hAnsi="Arial"/>
                <w:snapToGrid w:val="0"/>
                <w:sz w:val="18"/>
                <w:lang w:eastAsia="ja-JP"/>
              </w:rPr>
              <w:t>Note 8:</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increase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(SNR1-SNR3)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SNR1 is achieved at the end of dT.</w:t>
            </w:r>
          </w:p>
        </w:tc>
      </w:tr>
    </w:tbl>
    <w:p w14:paraId="1531E5AB" w14:textId="77777777" w:rsidR="00F84D1F" w:rsidRPr="00BD7EF4" w:rsidRDefault="00F84D1F">
      <w:pPr>
        <w:overflowPunct w:val="0"/>
        <w:autoSpaceDE w:val="0"/>
        <w:autoSpaceDN w:val="0"/>
        <w:adjustRightInd w:val="0"/>
        <w:textAlignment w:val="baseline"/>
        <w:rPr>
          <w:rFonts w:eastAsia="Times New Roman"/>
          <w:lang w:eastAsia="en-GB"/>
        </w:rPr>
      </w:pPr>
    </w:p>
    <w:p w14:paraId="364499A7"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lastRenderedPageBreak/>
        <w:t>Table A.13.4.3.1.1-4</w:t>
      </w:r>
      <w:r w:rsidRPr="00BD7EF4">
        <w:rPr>
          <w:rFonts w:ascii="Arial" w:eastAsia="Times New Roman" w:hAnsi="Arial" w:cs="v4.2.0"/>
          <w:b/>
          <w:lang w:eastAsia="en-GB"/>
        </w:rPr>
        <w:t xml:space="preserve">: DRX-Configuration for </w:t>
      </w:r>
      <w:r w:rsidRPr="00BD7EF4">
        <w:rPr>
          <w:rFonts w:ascii="Arial" w:eastAsia="Times New Roman" w:hAnsi="Arial"/>
          <w:b/>
          <w:lang w:eastAsia="en-GB"/>
        </w:rPr>
        <w:t xml:space="preserve">HD-FDD </w:t>
      </w:r>
      <w:ins w:id="1262" w:author="Amit Jha" w:date="2025-11-18T20:37:00Z">
        <w:r w:rsidRPr="00BD7EF4">
          <w:rPr>
            <w:rFonts w:ascii="Arial" w:eastAsia="Times New Roman" w:hAnsi="Arial"/>
            <w:b/>
            <w:lang w:eastAsia="en-GB"/>
          </w:rPr>
          <w:t>and</w:t>
        </w:r>
      </w:ins>
      <w:ins w:id="1263" w:author="Amit Jha" w:date="2025-11-21T02:28:00Z">
        <w:r w:rsidRPr="00BD7EF4">
          <w:rPr>
            <w:rFonts w:ascii="Arial" w:eastAsia="Times New Roman" w:hAnsi="Arial"/>
            <w:b/>
            <w:lang w:eastAsia="en-GB"/>
          </w:rPr>
          <w:t xml:space="preserve"> </w:t>
        </w:r>
      </w:ins>
      <w:ins w:id="1264" w:author="Amit Jha" w:date="2025-11-18T20:37:00Z">
        <w:r w:rsidRPr="00BD7EF4">
          <w:rPr>
            <w:rFonts w:ascii="Arial" w:eastAsia="Times New Roman" w:hAnsi="Arial"/>
            <w:b/>
            <w:lang w:eastAsia="en-GB"/>
          </w:rPr>
          <w:t xml:space="preserve">TDD </w:t>
        </w:r>
      </w:ins>
      <w:r w:rsidRPr="00BD7EF4">
        <w:rPr>
          <w:rFonts w:ascii="Arial" w:eastAsia="Times New Roman" w:hAnsi="Arial"/>
          <w:b/>
          <w:lang w:eastAsia="en-GB"/>
        </w:rPr>
        <w:t>Radio Link Monitoring Test for Out-of-sync in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F84D1F" w:rsidRPr="00BD7EF4" w14:paraId="7DCA90E8" w14:textId="77777777">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tcPr>
          <w:p w14:paraId="00C76E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7DF6D94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tcPr>
          <w:p w14:paraId="01FA63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6D464A5A"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F260F5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2266AB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w:t>
            </w:r>
            <w:r w:rsidRPr="00BD7EF4">
              <w:rPr>
                <w:rFonts w:ascii="Arial" w:eastAsia="Times New Roma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tcPr>
          <w:p w14:paraId="26D8FB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 xml:space="preserve">As specified in </w:t>
            </w:r>
            <w:r w:rsidRPr="00BD7EF4">
              <w:rPr>
                <w:rFonts w:ascii="Arial" w:eastAsia="Times New Roman" w:hAnsi="Arial" w:cs="Arial"/>
                <w:sz w:val="18"/>
                <w:lang w:eastAsia="ja-JP"/>
              </w:rPr>
              <w:t>clause 6.</w:t>
            </w:r>
            <w:r w:rsidRPr="00BD7EF4">
              <w:rPr>
                <w:rFonts w:ascii="Arial" w:eastAsia="Times New Roman" w:hAnsi="Arial" w:cs="Arial"/>
                <w:sz w:val="18"/>
                <w:lang w:eastAsia="en-GB"/>
              </w:rPr>
              <w:t>7.3</w:t>
            </w:r>
            <w:r w:rsidRPr="00BD7EF4">
              <w:rPr>
                <w:rFonts w:ascii="Arial" w:eastAsia="Times New Roman" w:hAnsi="Arial" w:cs="Arial"/>
                <w:sz w:val="18"/>
                <w:lang w:eastAsia="ja-JP"/>
              </w:rPr>
              <w:t xml:space="preserve"> in TS 36.331</w:t>
            </w:r>
          </w:p>
        </w:tc>
      </w:tr>
      <w:tr w:rsidR="00F84D1F" w:rsidRPr="00BD7EF4" w14:paraId="38AC873D"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C9F5DE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8E3110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4A123C9F" w14:textId="77777777" w:rsidR="00F84D1F" w:rsidRPr="00BD7EF4" w:rsidRDefault="00F84D1F">
            <w:pPr>
              <w:spacing w:after="0"/>
              <w:rPr>
                <w:rFonts w:ascii="Arial" w:eastAsia="Times New Roman" w:hAnsi="Arial" w:cs="Arial"/>
                <w:sz w:val="18"/>
                <w:lang w:eastAsia="ja-JP"/>
              </w:rPr>
            </w:pPr>
          </w:p>
        </w:tc>
      </w:tr>
      <w:tr w:rsidR="00F84D1F" w:rsidRPr="00BD7EF4" w14:paraId="70A9A894"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CD031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4CFC00E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7ABAF082" w14:textId="77777777" w:rsidR="00F84D1F" w:rsidRPr="00BD7EF4" w:rsidRDefault="00F84D1F">
            <w:pPr>
              <w:spacing w:after="0"/>
              <w:rPr>
                <w:rFonts w:ascii="Arial" w:eastAsia="Times New Roman" w:hAnsi="Arial" w:cs="Arial"/>
                <w:sz w:val="18"/>
                <w:lang w:eastAsia="ja-JP"/>
              </w:rPr>
            </w:pPr>
          </w:p>
        </w:tc>
      </w:tr>
      <w:tr w:rsidR="00F84D1F" w:rsidRPr="00BD7EF4" w14:paraId="49454793" w14:textId="7777777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tcPr>
          <w:p w14:paraId="37B531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vertAlign w:val="superscript"/>
                <w:lang w:eastAsia="ja-JP"/>
              </w:rPr>
            </w:pPr>
            <w:r w:rsidRPr="00BD7EF4">
              <w:rPr>
                <w:rFonts w:ascii="Arial" w:eastAsia="Times New Roman"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D3D845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0</w:t>
            </w:r>
          </w:p>
        </w:tc>
        <w:tc>
          <w:tcPr>
            <w:tcW w:w="3061" w:type="dxa"/>
            <w:vMerge/>
            <w:tcBorders>
              <w:top w:val="single" w:sz="4" w:space="0" w:color="auto"/>
              <w:left w:val="single" w:sz="4" w:space="0" w:color="auto"/>
              <w:bottom w:val="single" w:sz="4" w:space="0" w:color="auto"/>
              <w:right w:val="single" w:sz="4" w:space="0" w:color="auto"/>
            </w:tcBorders>
            <w:vAlign w:val="center"/>
          </w:tcPr>
          <w:p w14:paraId="7C0AE6CD" w14:textId="77777777" w:rsidR="00F84D1F" w:rsidRPr="00BD7EF4" w:rsidRDefault="00F84D1F">
            <w:pPr>
              <w:spacing w:after="0"/>
              <w:rPr>
                <w:rFonts w:ascii="Arial" w:eastAsia="Times New Roman" w:hAnsi="Arial" w:cs="Arial"/>
                <w:sz w:val="18"/>
                <w:lang w:eastAsia="ja-JP"/>
              </w:rPr>
            </w:pPr>
          </w:p>
        </w:tc>
      </w:tr>
    </w:tbl>
    <w:p w14:paraId="01D7AB0C" w14:textId="77777777" w:rsidR="00F84D1F" w:rsidRPr="00BD7EF4" w:rsidRDefault="00F84D1F">
      <w:pPr>
        <w:overflowPunct w:val="0"/>
        <w:autoSpaceDE w:val="0"/>
        <w:autoSpaceDN w:val="0"/>
        <w:adjustRightInd w:val="0"/>
        <w:textAlignment w:val="baseline"/>
        <w:rPr>
          <w:rFonts w:eastAsia="Times New Roman"/>
          <w:lang w:eastAsia="en-GB"/>
        </w:rPr>
      </w:pPr>
    </w:p>
    <w:p w14:paraId="49C99A44"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A.13.4.3.1.1-5: </w:t>
      </w:r>
      <w:r w:rsidRPr="00BD7EF4">
        <w:rPr>
          <w:rFonts w:ascii="Arial" w:eastAsia="Times New Roman" w:hAnsi="Arial"/>
          <w:b/>
          <w:i/>
          <w:lang w:eastAsia="en-GB"/>
        </w:rPr>
        <w:t>TimeAlignmentTimer</w:t>
      </w:r>
      <w:r w:rsidRPr="00BD7EF4">
        <w:rPr>
          <w:rFonts w:ascii="Arial" w:eastAsia="Times New Roman" w:hAnsi="Arial"/>
          <w:b/>
          <w:lang w:eastAsia="en-GB"/>
        </w:rPr>
        <w:t xml:space="preserve"> -Configuration for </w:t>
      </w:r>
      <w:r w:rsidRPr="00BD7EF4">
        <w:rPr>
          <w:rFonts w:ascii="Arial" w:eastAsia="Times New Roman" w:hAnsi="Arial" w:cs="v4.2.0"/>
          <w:b/>
          <w:lang w:eastAsia="en-GB"/>
        </w:rPr>
        <w:t xml:space="preserve">NB-IoT </w:t>
      </w:r>
      <w:r w:rsidRPr="00BD7EF4">
        <w:rPr>
          <w:rFonts w:ascii="Arial" w:eastAsia="Times New Roman" w:hAnsi="Arial"/>
          <w:b/>
          <w:lang w:eastAsia="en-GB"/>
        </w:rPr>
        <w:t>HD-</w:t>
      </w:r>
      <w:r w:rsidRPr="00BD7EF4">
        <w:rPr>
          <w:rFonts w:ascii="Arial" w:eastAsia="Times New Roman" w:hAnsi="Arial" w:cs="v4.2.0"/>
          <w:b/>
          <w:lang w:eastAsia="en-GB"/>
        </w:rPr>
        <w:t>FDD</w:t>
      </w:r>
      <w:ins w:id="1265" w:author="Amit Jha" w:date="2025-11-18T20:37:00Z">
        <w:r w:rsidRPr="00BD7EF4">
          <w:rPr>
            <w:rFonts w:ascii="Arial" w:eastAsia="Times New Roman" w:hAnsi="Arial" w:cs="v4.2.0"/>
            <w:b/>
            <w:lang w:eastAsia="en-GB"/>
          </w:rPr>
          <w:t xml:space="preserve"> and</w:t>
        </w:r>
      </w:ins>
      <w:ins w:id="1266" w:author="Amit Jha" w:date="2025-11-21T02:28:00Z">
        <w:r w:rsidRPr="00BD7EF4">
          <w:rPr>
            <w:rFonts w:ascii="Arial" w:eastAsia="Times New Roman" w:hAnsi="Arial" w:cs="v4.2.0"/>
            <w:b/>
            <w:lang w:eastAsia="en-GB"/>
          </w:rPr>
          <w:t xml:space="preserve"> </w:t>
        </w:r>
      </w:ins>
      <w:ins w:id="1267" w:author="Amit Jha" w:date="2025-11-18T20:37:00Z">
        <w:r w:rsidRPr="00BD7EF4">
          <w:rPr>
            <w:rFonts w:ascii="Arial" w:eastAsia="Times New Roman" w:hAnsi="Arial" w:cs="v4.2.0"/>
            <w:b/>
            <w:lang w:eastAsia="en-GB"/>
          </w:rPr>
          <w:t>TDD</w:t>
        </w:r>
      </w:ins>
      <w:r w:rsidRPr="00BD7EF4">
        <w:rPr>
          <w:rFonts w:ascii="Arial" w:eastAsia="Times New Roman" w:hAnsi="Arial" w:cs="v4.2.0"/>
          <w:b/>
          <w:lang w:eastAsia="en-GB"/>
        </w:rPr>
        <w:t xml:space="preserve"> </w:t>
      </w:r>
      <w:r w:rsidRPr="00BD7EF4">
        <w:rPr>
          <w:rFonts w:ascii="Arial" w:eastAsia="Times New Roman" w:hAnsi="Arial"/>
          <w:b/>
          <w:lang w:eastAsia="en-GB"/>
        </w:rPr>
        <w:t>out-of-sync testing for UE category NB1 Standalone mode 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F84D1F" w:rsidRPr="00BD7EF4" w14:paraId="7CB4C055" w14:textId="77777777">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tcPr>
          <w:p w14:paraId="562FF14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08491C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tcPr>
          <w:p w14:paraId="77D9E1B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5394A0DB"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D43662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5DB2C7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tcPr>
          <w:p w14:paraId="2EAD90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As specified in clause 6.3.2 in TS 36.331</w:t>
            </w:r>
          </w:p>
        </w:tc>
      </w:tr>
    </w:tbl>
    <w:p w14:paraId="07EBC123" w14:textId="77777777" w:rsidR="00F84D1F" w:rsidRPr="00BD7EF4" w:rsidRDefault="00F84D1F">
      <w:pPr>
        <w:overflowPunct w:val="0"/>
        <w:autoSpaceDE w:val="0"/>
        <w:autoSpaceDN w:val="0"/>
        <w:adjustRightInd w:val="0"/>
        <w:textAlignment w:val="baseline"/>
        <w:rPr>
          <w:rFonts w:eastAsia="Times New Roman"/>
          <w:lang w:eastAsia="en-GB"/>
        </w:rPr>
      </w:pPr>
    </w:p>
    <w:p w14:paraId="7A5D0B71"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object w:dxaOrig="9000" w:dyaOrig="3240" w14:anchorId="1BB99FF1">
          <v:shape id="_x0000_i1047" type="#_x0000_t75" style="width:450.45pt;height:162.45pt" o:ole="">
            <v:imagedata r:id="rId47" o:title=""/>
          </v:shape>
          <o:OLEObject Type="Embed" ProgID="Visio.Drawing.11" ShapeID="_x0000_i1047" DrawAspect="Content" ObjectID="_1833711869" r:id="rId48"/>
        </w:object>
      </w:r>
    </w:p>
    <w:p w14:paraId="5E8CE2F0" w14:textId="77777777" w:rsidR="00F84D1F" w:rsidRPr="00BD7EF4" w:rsidRDefault="00000000">
      <w:pPr>
        <w:keepLines/>
        <w:overflowPunct w:val="0"/>
        <w:autoSpaceDE w:val="0"/>
        <w:autoSpaceDN w:val="0"/>
        <w:adjustRightInd w:val="0"/>
        <w:spacing w:after="240"/>
        <w:jc w:val="center"/>
        <w:textAlignment w:val="baseline"/>
        <w:rPr>
          <w:rFonts w:ascii="Arial" w:eastAsia="Times New Roman" w:hAnsi="Arial"/>
          <w:b/>
          <w:lang w:eastAsia="en-GB"/>
        </w:rPr>
      </w:pPr>
      <w:r w:rsidRPr="00BD7EF4">
        <w:rPr>
          <w:rFonts w:ascii="Arial" w:eastAsia="Times New Roman" w:hAnsi="Arial"/>
          <w:b/>
          <w:lang w:eastAsia="en-GB"/>
        </w:rPr>
        <w:t xml:space="preserve">Figure A.13.4.3.1.1-1: SNR variation for out-of-sync testing in DRX for </w:t>
      </w:r>
      <w:r w:rsidRPr="00BD7EF4">
        <w:rPr>
          <w:rFonts w:ascii="Arial" w:eastAsia="Times New Roman" w:hAnsi="Arial" w:cs="v4.2.0"/>
          <w:b/>
          <w:lang w:eastAsia="en-GB"/>
        </w:rPr>
        <w:t xml:space="preserve">NB-IoT </w:t>
      </w:r>
      <w:r w:rsidRPr="00BD7EF4">
        <w:rPr>
          <w:rFonts w:ascii="Arial" w:eastAsia="Times New Roman" w:hAnsi="Arial"/>
          <w:b/>
          <w:lang w:eastAsia="en-GB"/>
        </w:rPr>
        <w:t>HD-</w:t>
      </w:r>
      <w:r w:rsidRPr="00BD7EF4">
        <w:rPr>
          <w:rFonts w:ascii="Arial" w:eastAsia="Times New Roman" w:hAnsi="Arial" w:cs="v4.2.0"/>
          <w:b/>
          <w:lang w:eastAsia="en-GB"/>
        </w:rPr>
        <w:t xml:space="preserve">FDD </w:t>
      </w:r>
      <w:ins w:id="1268" w:author="Amit Jha" w:date="2025-11-18T20:37:00Z">
        <w:r w:rsidRPr="00BD7EF4">
          <w:rPr>
            <w:rFonts w:ascii="Arial" w:eastAsia="Times New Roman" w:hAnsi="Arial" w:cs="v4.2.0"/>
            <w:b/>
            <w:lang w:eastAsia="en-GB"/>
          </w:rPr>
          <w:t xml:space="preserve">and </w:t>
        </w:r>
      </w:ins>
      <w:ins w:id="1269" w:author="Amit Jha" w:date="2025-11-21T02:29:00Z">
        <w:r w:rsidRPr="00BD7EF4">
          <w:rPr>
            <w:rFonts w:ascii="Arial" w:eastAsia="Times New Roman" w:hAnsi="Arial" w:cs="v4.2.0"/>
            <w:b/>
            <w:lang w:eastAsia="en-GB"/>
          </w:rPr>
          <w:t>T</w:t>
        </w:r>
      </w:ins>
      <w:ins w:id="1270" w:author="Amit Jha" w:date="2025-11-18T20:37:00Z">
        <w:r w:rsidRPr="00BD7EF4">
          <w:rPr>
            <w:rFonts w:ascii="Arial" w:eastAsia="Times New Roman" w:hAnsi="Arial" w:cs="v4.2.0"/>
            <w:b/>
            <w:lang w:eastAsia="en-GB"/>
          </w:rPr>
          <w:t xml:space="preserve">DD </w:t>
        </w:r>
      </w:ins>
      <w:r w:rsidRPr="00BD7EF4">
        <w:rPr>
          <w:rFonts w:ascii="Arial" w:eastAsia="Times New Roman" w:hAnsi="Arial"/>
          <w:b/>
          <w:lang w:eastAsia="en-GB"/>
        </w:rPr>
        <w:t>out-of-sync testing for UE category NB1 Standalone mode in normal coverage</w:t>
      </w:r>
    </w:p>
    <w:p w14:paraId="5DEAF8D0"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napToGrid w:val="0"/>
          <w:sz w:val="22"/>
          <w:lang w:eastAsia="en-GB"/>
        </w:rPr>
      </w:pPr>
      <w:r w:rsidRPr="00BD7EF4">
        <w:rPr>
          <w:rFonts w:ascii="Arial" w:eastAsia="Times New Roman" w:hAnsi="Arial"/>
          <w:snapToGrid w:val="0"/>
          <w:sz w:val="22"/>
          <w:lang w:eastAsia="en-GB"/>
        </w:rPr>
        <w:t>A.13.4.3.1.2</w:t>
      </w:r>
      <w:r w:rsidRPr="00BD7EF4">
        <w:rPr>
          <w:rFonts w:ascii="Arial" w:eastAsia="Times New Roman" w:hAnsi="Arial"/>
          <w:snapToGrid w:val="0"/>
          <w:sz w:val="22"/>
          <w:lang w:eastAsia="en-GB"/>
        </w:rPr>
        <w:tab/>
        <w:t>Test Requirements</w:t>
      </w:r>
    </w:p>
    <w:p w14:paraId="1A58256C"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The UE behaviors in each test shall be as follows:</w:t>
      </w:r>
    </w:p>
    <w:p w14:paraId="42A05C4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 UE shall complete the NPUSCH transmission during T2 according to the received UL grant;</w:t>
      </w:r>
    </w:p>
    <w:p w14:paraId="1CFFF00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 UE shall not conduct any NPUSCH transmission during T4</w:t>
      </w:r>
    </w:p>
    <w:p w14:paraId="21A8CC4F"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A correct event is defined as UE behaves correctly in all above steps. The correct events observed during repeated tests shall be at least 90%.</w:t>
      </w:r>
    </w:p>
    <w:p w14:paraId="63B2C545" w14:textId="77777777" w:rsidR="00F84D1F" w:rsidRPr="00BD7EF4" w:rsidRDefault="00000000">
      <w:pPr>
        <w:spacing w:after="0"/>
        <w:jc w:val="center"/>
        <w:rPr>
          <w:rFonts w:eastAsiaTheme="minorEastAsia"/>
          <w:i/>
          <w:color w:val="0000FF"/>
        </w:rPr>
      </w:pPr>
      <w:r w:rsidRPr="00BD7EF4">
        <w:rPr>
          <w:i/>
          <w:color w:val="0000FF"/>
        </w:rPr>
        <w:t>------------------------------ Unmodified Sections (for Change 1) ----------------------------------</w:t>
      </w:r>
    </w:p>
    <w:p w14:paraId="5C46C859" w14:textId="77777777" w:rsidR="00F84D1F" w:rsidRPr="00BD7EF4" w:rsidRDefault="00F84D1F">
      <w:pPr>
        <w:spacing w:after="0"/>
        <w:rPr>
          <w:iCs/>
          <w:color w:val="0000FF"/>
        </w:rPr>
      </w:pPr>
    </w:p>
    <w:p w14:paraId="2280E7D5"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A.13.4.3.4</w:t>
      </w:r>
      <w:r w:rsidRPr="00BD7EF4">
        <w:rPr>
          <w:rFonts w:ascii="Arial" w:eastAsia="Times New Roman" w:hAnsi="Arial"/>
          <w:sz w:val="24"/>
          <w:lang w:eastAsia="en-GB"/>
        </w:rPr>
        <w:tab/>
        <w:t xml:space="preserve">HD-FDD </w:t>
      </w:r>
      <w:ins w:id="1271" w:author="Amit Jha" w:date="2025-11-18T20:44:00Z">
        <w:r w:rsidRPr="00BD7EF4">
          <w:rPr>
            <w:rFonts w:ascii="Arial" w:eastAsia="Times New Roman" w:hAnsi="Arial"/>
            <w:sz w:val="24"/>
            <w:lang w:eastAsia="en-GB"/>
          </w:rPr>
          <w:t xml:space="preserve">and TDD </w:t>
        </w:r>
      </w:ins>
      <w:r w:rsidRPr="00BD7EF4">
        <w:rPr>
          <w:rFonts w:ascii="Arial" w:eastAsia="Times New Roman" w:hAnsi="Arial"/>
          <w:sz w:val="24"/>
          <w:lang w:eastAsia="en-GB"/>
        </w:rPr>
        <w:t>Radio Link Monitoring Test for In-sync with DRX for UE Category NB1 Standalone mode in Normal Coverage</w:t>
      </w:r>
    </w:p>
    <w:p w14:paraId="464AA6A1"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A.13.4.3.4.1</w:t>
      </w:r>
      <w:r w:rsidRPr="00BD7EF4">
        <w:rPr>
          <w:rFonts w:ascii="Arial" w:eastAsia="Times New Roman" w:hAnsi="Arial"/>
          <w:sz w:val="22"/>
          <w:lang w:eastAsia="en-GB"/>
        </w:rPr>
        <w:tab/>
        <w:t>Test Purpose and Environment</w:t>
      </w:r>
    </w:p>
    <w:p w14:paraId="38E73692"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HD-FDD </w:t>
      </w:r>
      <w:ins w:id="1272" w:author="Amit Jha" w:date="2025-11-18T20:44:00Z">
        <w:r w:rsidRPr="00BD7EF4">
          <w:rPr>
            <w:rFonts w:eastAsia="Times New Roman"/>
            <w:lang w:eastAsia="en-GB"/>
          </w:rPr>
          <w:t>and</w:t>
        </w:r>
      </w:ins>
      <w:ins w:id="1273" w:author="Amit Jha" w:date="2025-11-21T02:29:00Z">
        <w:r w:rsidRPr="00BD7EF4">
          <w:rPr>
            <w:rFonts w:eastAsia="Times New Roman"/>
            <w:lang w:eastAsia="en-GB"/>
          </w:rPr>
          <w:t xml:space="preserve"> </w:t>
        </w:r>
      </w:ins>
      <w:ins w:id="1274" w:author="Amit Jha" w:date="2025-11-18T20:44:00Z">
        <w:r w:rsidRPr="00BD7EF4">
          <w:rPr>
            <w:rFonts w:eastAsia="Times New Roman"/>
            <w:lang w:eastAsia="en-GB"/>
          </w:rPr>
          <w:t xml:space="preserve">TDD </w:t>
        </w:r>
      </w:ins>
      <w:r w:rsidRPr="00BD7EF4">
        <w:rPr>
          <w:rFonts w:eastAsia="Times New Roman"/>
          <w:lang w:eastAsia="en-GB"/>
        </w:rPr>
        <w:t>category NB1 UE configured in normal coverage properly detects the out of sync and in sync for the purpose of monitoring downlink radio link quality of the NB-IoT SAN PCell when DRX is used. This test will partly verify the HD-FDD radio link monitoring requirements in clause 7.23A</w:t>
      </w:r>
      <w:ins w:id="1275" w:author="Amit Jha" w:date="2025-11-18T20:44:00Z">
        <w:r w:rsidRPr="00BD7EF4">
          <w:rPr>
            <w:rFonts w:eastAsia="Times New Roman"/>
            <w:lang w:eastAsia="en-GB"/>
          </w:rPr>
          <w:t xml:space="preserve"> for HD-FDD and in clause 7.23B for</w:t>
        </w:r>
      </w:ins>
      <w:ins w:id="1276" w:author="Amit Jha" w:date="2025-11-21T02:29:00Z">
        <w:r w:rsidRPr="00BD7EF4">
          <w:rPr>
            <w:rFonts w:eastAsia="Times New Roman"/>
            <w:lang w:eastAsia="en-GB"/>
          </w:rPr>
          <w:t xml:space="preserve"> </w:t>
        </w:r>
      </w:ins>
      <w:ins w:id="1277" w:author="Amit Jha" w:date="2025-11-18T20:44:00Z">
        <w:r w:rsidRPr="00BD7EF4">
          <w:rPr>
            <w:rFonts w:eastAsia="Times New Roman"/>
            <w:lang w:eastAsia="en-GB"/>
          </w:rPr>
          <w:t>TDD</w:t>
        </w:r>
      </w:ins>
      <w:r w:rsidRPr="00BD7EF4">
        <w:rPr>
          <w:rFonts w:eastAsia="Times New Roman"/>
          <w:lang w:eastAsia="en-GB"/>
        </w:rPr>
        <w:t>.</w:t>
      </w:r>
    </w:p>
    <w:p w14:paraId="19254ED7"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Tables A.13.4.3.4.1-1, </w:t>
      </w:r>
      <w:r w:rsidRPr="00BD7EF4">
        <w:rPr>
          <w:rFonts w:eastAsia="Times New Roman"/>
          <w:snapToGrid w:val="0"/>
          <w:lang w:eastAsia="en-GB"/>
        </w:rPr>
        <w:t>A.13.4.3.4</w:t>
      </w:r>
      <w:r w:rsidRPr="00BD7EF4">
        <w:rPr>
          <w:rFonts w:eastAsia="Times New Roman"/>
          <w:lang w:eastAsia="en-GB"/>
        </w:rPr>
        <w:t xml:space="preserve">.1-2, </w:t>
      </w:r>
      <w:r w:rsidRPr="00BD7EF4">
        <w:rPr>
          <w:rFonts w:eastAsia="Times New Roman"/>
          <w:snapToGrid w:val="0"/>
          <w:lang w:eastAsia="en-GB"/>
        </w:rPr>
        <w:t>A.13.4.3.4</w:t>
      </w:r>
      <w:r w:rsidRPr="00BD7EF4">
        <w:rPr>
          <w:rFonts w:eastAsia="Times New Roman"/>
          <w:lang w:eastAsia="en-GB"/>
        </w:rPr>
        <w:t xml:space="preserve">.1-3, </w:t>
      </w:r>
      <w:r w:rsidRPr="00BD7EF4">
        <w:rPr>
          <w:rFonts w:eastAsia="Times New Roman"/>
          <w:snapToGrid w:val="0"/>
          <w:lang w:eastAsia="en-GB"/>
        </w:rPr>
        <w:t>A.13.4.3.4</w:t>
      </w:r>
      <w:r w:rsidRPr="00BD7EF4">
        <w:rPr>
          <w:rFonts w:eastAsia="Times New Roman"/>
          <w:lang w:eastAsia="en-GB"/>
        </w:rPr>
        <w:t xml:space="preserve">.1-4 and </w:t>
      </w:r>
      <w:r w:rsidRPr="00BD7EF4">
        <w:rPr>
          <w:rFonts w:eastAsia="Times New Roman"/>
          <w:snapToGrid w:val="0"/>
          <w:lang w:eastAsia="en-GB"/>
        </w:rPr>
        <w:t>A.13.4.3.4</w:t>
      </w:r>
      <w:r w:rsidRPr="00BD7EF4">
        <w:rPr>
          <w:rFonts w:eastAsia="Times New Roman"/>
          <w:lang w:eastAsia="en-GB"/>
        </w:rPr>
        <w:t xml:space="preserve">.1-5. nCell 1 is the active cell in the test. The test consists of three successive time periods, with time duration of T1, T2 and T3 respectively, </w:t>
      </w:r>
      <w:r w:rsidRPr="00BD7EF4">
        <w:rPr>
          <w:rFonts w:eastAsia="Times New Roman" w:cs="v4.2.0"/>
          <w:lang w:eastAsia="en-GB"/>
        </w:rPr>
        <w:t>excluding the transition time duration dT, where the SNR increases or decreases gradually in small steps</w:t>
      </w:r>
      <w:r w:rsidRPr="00BD7EF4">
        <w:rPr>
          <w:rFonts w:eastAsia="Times New Roman"/>
          <w:lang w:eastAsia="en-GB"/>
        </w:rPr>
        <w:t xml:space="preserve">. Figure </w:t>
      </w:r>
      <w:r w:rsidRPr="00BD7EF4">
        <w:rPr>
          <w:rFonts w:eastAsia="Times New Roman"/>
          <w:snapToGrid w:val="0"/>
          <w:lang w:eastAsia="en-GB"/>
        </w:rPr>
        <w:t>A.13.4.3.4</w:t>
      </w:r>
      <w:r w:rsidRPr="00BD7EF4">
        <w:rPr>
          <w:rFonts w:eastAsia="Times New Roman"/>
          <w:lang w:eastAsia="en-GB"/>
        </w:rPr>
        <w:t xml:space="preserve">.1-1 shows the variation of the downlink SNR in the active cell to emulate out-of-sync and in-sync states. </w:t>
      </w:r>
    </w:p>
    <w:p w14:paraId="474E52BD"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lastRenderedPageBreak/>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22C90530"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test setup in each test during time durations T1, T2 and T3 are as follows:</w:t>
      </w:r>
    </w:p>
    <w:p w14:paraId="14D8C4D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from time point A to time point B, the SNR is decreasing linearly from SNR1 to SNR2.</w:t>
      </w:r>
    </w:p>
    <w:p w14:paraId="5B03A9F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from time point C to time point D, the SNR is increasing linearly from SNR2 to SNR1.</w:t>
      </w:r>
    </w:p>
    <w:p w14:paraId="369B73D8"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04B7F186"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Thereafter UE switches back to downlink.</w:t>
      </w:r>
    </w:p>
    <w:p w14:paraId="1FB9632B"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In each run of the test, the test equipment selects NPDCCH repetition level, and sends the RRC configuration to the UE. NPDCCH repetition level is determined by RRC parameter </w:t>
      </w:r>
      <w:r w:rsidRPr="00BD7EF4">
        <w:rPr>
          <w:rFonts w:eastAsia="Times New Roman"/>
          <w:i/>
          <w:lang w:eastAsia="en-GB"/>
        </w:rPr>
        <w:t xml:space="preserve">npdcch-NumRepetitions </w:t>
      </w:r>
      <w:r w:rsidRPr="00BD7EF4">
        <w:rPr>
          <w:rFonts w:eastAsia="Times New Roman"/>
          <w:lang w:eastAsia="en-GB"/>
        </w:rPr>
        <w:t>[2]. UE shall successfully complete the RRC reconfiguration accordingly prior to the start of time duration T1.</w:t>
      </w:r>
    </w:p>
    <w:p w14:paraId="261E390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shall be provided with the valid information about the SAN serving cells before the test.</w:t>
      </w:r>
    </w:p>
    <w:p w14:paraId="707E4AD5"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425EEA69"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3809BB4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68633E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06D7C62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4E539FE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792B22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 HD-FDD duplex mode</w:t>
            </w:r>
          </w:p>
        </w:tc>
      </w:tr>
      <w:tr w:rsidR="00F84D1F" w:rsidRPr="00BD7EF4" w14:paraId="7642D74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1ED9491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tcPr>
          <w:p w14:paraId="10D5D46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 HD-FDD duplex mode</w:t>
            </w:r>
          </w:p>
        </w:tc>
      </w:tr>
      <w:tr w:rsidR="00F84D1F" w:rsidRPr="00BD7EF4" w14:paraId="72536375" w14:textId="77777777">
        <w:trPr>
          <w:trHeight w:val="187"/>
          <w:jc w:val="center"/>
          <w:ins w:id="1278" w:author="Amit Jha" w:date="2025-11-18T20:45:00Z"/>
        </w:trPr>
        <w:tc>
          <w:tcPr>
            <w:tcW w:w="2265" w:type="dxa"/>
            <w:tcBorders>
              <w:top w:val="single" w:sz="4" w:space="0" w:color="auto"/>
              <w:left w:val="single" w:sz="4" w:space="0" w:color="auto"/>
              <w:bottom w:val="single" w:sz="4" w:space="0" w:color="auto"/>
              <w:right w:val="single" w:sz="4" w:space="0" w:color="auto"/>
            </w:tcBorders>
          </w:tcPr>
          <w:p w14:paraId="7D49806D" w14:textId="77777777" w:rsidR="00F84D1F" w:rsidRPr="00BD7EF4" w:rsidRDefault="00000000">
            <w:pPr>
              <w:keepNext/>
              <w:keepLines/>
              <w:overflowPunct w:val="0"/>
              <w:autoSpaceDE w:val="0"/>
              <w:autoSpaceDN w:val="0"/>
              <w:adjustRightInd w:val="0"/>
              <w:spacing w:after="0"/>
              <w:textAlignment w:val="baseline"/>
              <w:rPr>
                <w:ins w:id="1279" w:author="Amit Jha" w:date="2025-11-18T20:45:00Z"/>
                <w:rFonts w:ascii="Arial" w:eastAsia="Times New Roman" w:hAnsi="Arial"/>
                <w:sz w:val="18"/>
                <w:lang w:eastAsia="en-GB"/>
              </w:rPr>
            </w:pPr>
            <w:ins w:id="1280" w:author="Amit Jha" w:date="2025-11-18T20:45:00Z">
              <w:r w:rsidRPr="00BD7EF4">
                <w:rPr>
                  <w:rFonts w:ascii="Arial" w:eastAsia="Times New Roman" w:hAnsi="Arial"/>
                  <w:sz w:val="18"/>
                  <w:lang w:eastAsia="en-GB"/>
                </w:rPr>
                <w:t>3</w:t>
              </w:r>
            </w:ins>
          </w:p>
        </w:tc>
        <w:tc>
          <w:tcPr>
            <w:tcW w:w="6905" w:type="dxa"/>
            <w:tcBorders>
              <w:top w:val="single" w:sz="4" w:space="0" w:color="auto"/>
              <w:left w:val="single" w:sz="4" w:space="0" w:color="auto"/>
              <w:bottom w:val="single" w:sz="4" w:space="0" w:color="auto"/>
              <w:right w:val="single" w:sz="4" w:space="0" w:color="auto"/>
            </w:tcBorders>
          </w:tcPr>
          <w:p w14:paraId="07D0DA4D" w14:textId="77777777" w:rsidR="00F84D1F" w:rsidRPr="00BD7EF4" w:rsidRDefault="00000000">
            <w:pPr>
              <w:keepNext/>
              <w:keepLines/>
              <w:overflowPunct w:val="0"/>
              <w:autoSpaceDE w:val="0"/>
              <w:autoSpaceDN w:val="0"/>
              <w:adjustRightInd w:val="0"/>
              <w:spacing w:after="0"/>
              <w:textAlignment w:val="baseline"/>
              <w:rPr>
                <w:ins w:id="1281" w:author="Amit Jha" w:date="2025-11-18T20:45:00Z"/>
                <w:rFonts w:ascii="Arial" w:eastAsia="Times New Roman" w:hAnsi="Arial"/>
                <w:sz w:val="18"/>
                <w:lang w:eastAsia="en-GB"/>
              </w:rPr>
            </w:pPr>
            <w:ins w:id="1282" w:author="Amit Jha" w:date="2025-11-18T20:45:00Z">
              <w:r w:rsidRPr="00BD7EF4">
                <w:rPr>
                  <w:rFonts w:ascii="Arial" w:eastAsia="Times New Roman" w:hAnsi="Arial"/>
                  <w:sz w:val="18"/>
                  <w:lang w:eastAsia="en-GB"/>
                </w:rPr>
                <w:t>NGSO, TDD duplex mode</w:t>
              </w:r>
            </w:ins>
          </w:p>
        </w:tc>
      </w:tr>
      <w:tr w:rsidR="00F84D1F" w:rsidRPr="00BD7EF4" w14:paraId="2C69C6D0"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041B752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en-GB"/>
              </w:rPr>
              <w:tab/>
              <w:t>If UE supports both NGSO and GSO, the test case Config 1 can be skipped if the UE passes test case Config 2.</w:t>
            </w:r>
            <w:ins w:id="1283" w:author="Amit Jha" w:date="2025-11-18T20:46:00Z">
              <w:r w:rsidRPr="00BD7EF4">
                <w:rPr>
                  <w:rFonts w:ascii="Arial" w:eastAsia="Times New Roman" w:hAnsi="Arial"/>
                  <w:sz w:val="18"/>
                  <w:lang w:eastAsia="en-GB"/>
                </w:rPr>
                <w:t xml:space="preserve"> If UE supports both NGSO HD-FDD and NGSO TDD, it should pass the test with both config 2 and config 3.</w:t>
              </w:r>
            </w:ins>
          </w:p>
        </w:tc>
      </w:tr>
    </w:tbl>
    <w:p w14:paraId="70FCE024" w14:textId="77777777" w:rsidR="00F84D1F" w:rsidRPr="00BD7EF4" w:rsidRDefault="00F84D1F">
      <w:pPr>
        <w:overflowPunct w:val="0"/>
        <w:autoSpaceDE w:val="0"/>
        <w:autoSpaceDN w:val="0"/>
        <w:adjustRightInd w:val="0"/>
        <w:textAlignment w:val="baseline"/>
        <w:rPr>
          <w:rFonts w:eastAsia="Times New Roman"/>
          <w:lang w:eastAsia="en-GB"/>
        </w:rPr>
      </w:pPr>
    </w:p>
    <w:p w14:paraId="302FC954"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A.13.4.3.4</w:t>
      </w:r>
      <w:r w:rsidRPr="00BD7EF4">
        <w:rPr>
          <w:rFonts w:ascii="Arial" w:eastAsia="Times New Roman" w:hAnsi="Arial"/>
          <w:b/>
          <w:lang w:eastAsia="en-GB"/>
        </w:rPr>
        <w:t xml:space="preserve">.1-2: General test parameters for HD-FDD </w:t>
      </w:r>
      <w:ins w:id="1284" w:author="Amit Jha" w:date="2025-11-18T20:47:00Z">
        <w:r w:rsidRPr="00BD7EF4">
          <w:rPr>
            <w:rFonts w:ascii="Arial" w:eastAsia="Times New Roman" w:hAnsi="Arial"/>
            <w:b/>
            <w:lang w:eastAsia="en-GB"/>
          </w:rPr>
          <w:t>and</w:t>
        </w:r>
      </w:ins>
      <w:ins w:id="1285" w:author="Amit Jha" w:date="2025-11-21T02:30:00Z">
        <w:r w:rsidRPr="00BD7EF4">
          <w:rPr>
            <w:rFonts w:ascii="Arial" w:eastAsia="Times New Roman" w:hAnsi="Arial"/>
            <w:b/>
            <w:lang w:eastAsia="en-GB"/>
          </w:rPr>
          <w:t xml:space="preserve"> </w:t>
        </w:r>
      </w:ins>
      <w:ins w:id="1286" w:author="Amit Jha" w:date="2025-11-18T20:47:00Z">
        <w:r w:rsidRPr="00BD7EF4">
          <w:rPr>
            <w:rFonts w:ascii="Arial" w:eastAsia="Times New Roman" w:hAnsi="Arial"/>
            <w:b/>
            <w:lang w:eastAsia="en-GB"/>
          </w:rPr>
          <w:t xml:space="preserve">TDD </w:t>
        </w:r>
      </w:ins>
      <w:r w:rsidRPr="00BD7EF4">
        <w:rPr>
          <w:rFonts w:ascii="Arial" w:eastAsia="Times New Roman" w:hAnsi="Arial"/>
          <w:b/>
          <w:lang w:eastAsia="en-GB"/>
        </w:rPr>
        <w:t>in-sync test with DRX for UE category NB1 Standalone mode in normal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871"/>
        <w:gridCol w:w="710"/>
        <w:gridCol w:w="967"/>
        <w:gridCol w:w="310"/>
        <w:gridCol w:w="2625"/>
        <w:tblGridChange w:id="1287">
          <w:tblGrid>
            <w:gridCol w:w="1272"/>
            <w:gridCol w:w="1871"/>
            <w:gridCol w:w="710"/>
            <w:gridCol w:w="967"/>
            <w:gridCol w:w="310"/>
            <w:gridCol w:w="2618"/>
            <w:gridCol w:w="7"/>
            <w:gridCol w:w="1862"/>
            <w:gridCol w:w="709"/>
            <w:gridCol w:w="638"/>
            <w:gridCol w:w="638"/>
            <w:gridCol w:w="2623"/>
          </w:tblGrid>
        </w:tblGridChange>
      </w:tblGrid>
      <w:tr w:rsidR="00F84D1F" w:rsidRPr="00BD7EF4" w14:paraId="39996CFA" w14:textId="77777777">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tcPr>
          <w:p w14:paraId="344B65E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4B91D0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1276" w:type="dxa"/>
            <w:gridSpan w:val="2"/>
            <w:tcBorders>
              <w:top w:val="single" w:sz="4" w:space="0" w:color="auto"/>
              <w:left w:val="single" w:sz="4" w:space="0" w:color="auto"/>
              <w:bottom w:val="single" w:sz="4" w:space="0" w:color="auto"/>
              <w:right w:val="single" w:sz="4" w:space="0" w:color="auto"/>
            </w:tcBorders>
          </w:tcPr>
          <w:p w14:paraId="33F3AAD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2623" w:type="dxa"/>
            <w:tcBorders>
              <w:top w:val="single" w:sz="4" w:space="0" w:color="auto"/>
              <w:left w:val="single" w:sz="4" w:space="0" w:color="auto"/>
              <w:bottom w:val="single" w:sz="4" w:space="0" w:color="auto"/>
              <w:right w:val="single" w:sz="4" w:space="0" w:color="auto"/>
            </w:tcBorders>
          </w:tcPr>
          <w:p w14:paraId="25EE14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7BEF202C" w14:textId="77777777">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tcPr>
          <w:p w14:paraId="4DF6978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081FCE5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473ABC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Standalone</w:t>
            </w:r>
          </w:p>
        </w:tc>
        <w:tc>
          <w:tcPr>
            <w:tcW w:w="2623" w:type="dxa"/>
            <w:tcBorders>
              <w:top w:val="single" w:sz="4" w:space="0" w:color="auto"/>
              <w:left w:val="single" w:sz="4" w:space="0" w:color="auto"/>
              <w:bottom w:val="single" w:sz="4" w:space="0" w:color="auto"/>
              <w:right w:val="single" w:sz="4" w:space="0" w:color="auto"/>
            </w:tcBorders>
          </w:tcPr>
          <w:p w14:paraId="3366704E"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b/>
                <w:sz w:val="18"/>
                <w:lang w:eastAsia="ja-JP"/>
              </w:rPr>
            </w:pPr>
          </w:p>
        </w:tc>
      </w:tr>
      <w:tr w:rsidR="00F84D1F" w:rsidRPr="00BD7EF4" w14:paraId="20D37C5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1FB22EE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11BDEB3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3DF5AFF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 1</w:t>
            </w:r>
          </w:p>
        </w:tc>
        <w:tc>
          <w:tcPr>
            <w:tcW w:w="2623" w:type="dxa"/>
            <w:tcBorders>
              <w:top w:val="single" w:sz="4" w:space="0" w:color="auto"/>
              <w:left w:val="single" w:sz="4" w:space="0" w:color="auto"/>
              <w:bottom w:val="single" w:sz="4" w:space="0" w:color="auto"/>
              <w:right w:val="single" w:sz="4" w:space="0" w:color="auto"/>
            </w:tcBorders>
          </w:tcPr>
          <w:p w14:paraId="156D654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4.2.0"/>
                <w:bCs/>
                <w:sz w:val="18"/>
                <w:lang w:eastAsia="ja-JP"/>
              </w:rPr>
            </w:pPr>
          </w:p>
        </w:tc>
      </w:tr>
      <w:tr w:rsidR="00F84D1F" w:rsidRPr="00BD7EF4" w14:paraId="4E02F2BE"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C55A86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2D2AB4B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A62972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134EB85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E6FE85F"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tcPr>
          <w:p w14:paraId="622736A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Satellite information</w:t>
            </w:r>
            <w:ins w:id="1288" w:author="Amit Jha" w:date="2025-11-18T20:59:00Z">
              <w:r w:rsidRPr="00BD7EF4">
                <w:rPr>
                  <w:rFonts w:ascii="Arial" w:eastAsia="Times New Roman" w:hAnsi="Arial"/>
                  <w:sz w:val="18"/>
                  <w:lang w:eastAsia="en-GB"/>
                </w:rPr>
                <w:t>S</w:t>
              </w:r>
            </w:ins>
          </w:p>
        </w:tc>
        <w:tc>
          <w:tcPr>
            <w:tcW w:w="1869" w:type="dxa"/>
            <w:tcBorders>
              <w:top w:val="single" w:sz="4" w:space="0" w:color="auto"/>
              <w:left w:val="single" w:sz="4" w:space="0" w:color="auto"/>
              <w:bottom w:val="single" w:sz="4" w:space="0" w:color="auto"/>
              <w:right w:val="single" w:sz="4" w:space="0" w:color="auto"/>
            </w:tcBorders>
          </w:tcPr>
          <w:p w14:paraId="156826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Config 1</w:t>
            </w:r>
          </w:p>
        </w:tc>
        <w:tc>
          <w:tcPr>
            <w:tcW w:w="709" w:type="dxa"/>
            <w:tcBorders>
              <w:top w:val="single" w:sz="4" w:space="0" w:color="auto"/>
              <w:left w:val="single" w:sz="4" w:space="0" w:color="auto"/>
              <w:bottom w:val="single" w:sz="4" w:space="0" w:color="auto"/>
              <w:right w:val="single" w:sz="4" w:space="0" w:color="auto"/>
            </w:tcBorders>
          </w:tcPr>
          <w:p w14:paraId="57A12A7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CE7131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SSC.1</w:t>
            </w:r>
          </w:p>
        </w:tc>
        <w:tc>
          <w:tcPr>
            <w:tcW w:w="2623" w:type="dxa"/>
            <w:tcBorders>
              <w:top w:val="single" w:sz="4" w:space="0" w:color="auto"/>
              <w:left w:val="single" w:sz="4" w:space="0" w:color="auto"/>
              <w:bottom w:val="single" w:sz="4" w:space="0" w:color="auto"/>
              <w:right w:val="single" w:sz="4" w:space="0" w:color="auto"/>
            </w:tcBorders>
          </w:tcPr>
          <w:p w14:paraId="27D4168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GSO</w:t>
            </w:r>
          </w:p>
        </w:tc>
      </w:tr>
      <w:tr w:rsidR="00F84D1F" w:rsidRPr="00BD7EF4" w14:paraId="6E255054"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76323D01"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005B4DE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Config 2</w:t>
            </w:r>
          </w:p>
        </w:tc>
        <w:tc>
          <w:tcPr>
            <w:tcW w:w="709" w:type="dxa"/>
            <w:tcBorders>
              <w:top w:val="single" w:sz="4" w:space="0" w:color="auto"/>
              <w:left w:val="single" w:sz="4" w:space="0" w:color="auto"/>
              <w:bottom w:val="single" w:sz="4" w:space="0" w:color="auto"/>
              <w:right w:val="single" w:sz="4" w:space="0" w:color="auto"/>
            </w:tcBorders>
          </w:tcPr>
          <w:p w14:paraId="49C9024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3F68D90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SSC.2</w:t>
            </w:r>
          </w:p>
        </w:tc>
        <w:tc>
          <w:tcPr>
            <w:tcW w:w="2623" w:type="dxa"/>
            <w:tcBorders>
              <w:top w:val="single" w:sz="4" w:space="0" w:color="auto"/>
              <w:left w:val="single" w:sz="4" w:space="0" w:color="auto"/>
              <w:bottom w:val="single" w:sz="4" w:space="0" w:color="auto"/>
              <w:right w:val="single" w:sz="4" w:space="0" w:color="auto"/>
            </w:tcBorders>
          </w:tcPr>
          <w:p w14:paraId="3459A54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NGSO</w:t>
            </w:r>
            <w:ins w:id="1289" w:author="Amit Jha" w:date="2025-11-18T20:46:00Z">
              <w:r w:rsidRPr="00BD7EF4">
                <w:rPr>
                  <w:rFonts w:ascii="Arial" w:eastAsia="Times New Roman" w:hAnsi="Arial"/>
                  <w:sz w:val="18"/>
                  <w:lang w:eastAsia="en-GB"/>
                </w:rPr>
                <w:t xml:space="preserve"> HD-FDD</w:t>
              </w:r>
            </w:ins>
          </w:p>
        </w:tc>
      </w:tr>
      <w:tr w:rsidR="00F84D1F" w:rsidRPr="00BD7EF4" w14:paraId="2B8A3F42" w14:textId="77777777">
        <w:trPr>
          <w:jc w:val="center"/>
          <w:ins w:id="1290" w:author="Amit Jha" w:date="2025-11-18T20:46:00Z"/>
        </w:trPr>
        <w:tc>
          <w:tcPr>
            <w:tcW w:w="1271" w:type="dxa"/>
            <w:tcBorders>
              <w:top w:val="single" w:sz="4" w:space="0" w:color="auto"/>
              <w:left w:val="single" w:sz="4" w:space="0" w:color="auto"/>
              <w:bottom w:val="single" w:sz="4" w:space="0" w:color="auto"/>
              <w:right w:val="single" w:sz="4" w:space="0" w:color="auto"/>
            </w:tcBorders>
          </w:tcPr>
          <w:p w14:paraId="28879CAE" w14:textId="77777777" w:rsidR="00F84D1F" w:rsidRPr="00BD7EF4" w:rsidRDefault="00F84D1F">
            <w:pPr>
              <w:keepNext/>
              <w:keepLines/>
              <w:overflowPunct w:val="0"/>
              <w:autoSpaceDE w:val="0"/>
              <w:autoSpaceDN w:val="0"/>
              <w:adjustRightInd w:val="0"/>
              <w:spacing w:after="0"/>
              <w:textAlignment w:val="baseline"/>
              <w:rPr>
                <w:ins w:id="1291" w:author="Amit Jha" w:date="2025-11-18T20:46:00Z"/>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759283EB" w14:textId="77777777" w:rsidR="00F84D1F" w:rsidRPr="00BD7EF4" w:rsidRDefault="00000000">
            <w:pPr>
              <w:keepNext/>
              <w:keepLines/>
              <w:overflowPunct w:val="0"/>
              <w:autoSpaceDE w:val="0"/>
              <w:autoSpaceDN w:val="0"/>
              <w:adjustRightInd w:val="0"/>
              <w:spacing w:after="0"/>
              <w:textAlignment w:val="baseline"/>
              <w:rPr>
                <w:ins w:id="1292" w:author="Amit Jha" w:date="2025-11-18T20:46:00Z"/>
                <w:rFonts w:ascii="Arial" w:eastAsia="Times New Roman" w:hAnsi="Arial"/>
                <w:sz w:val="18"/>
                <w:lang w:eastAsia="en-GB"/>
              </w:rPr>
            </w:pPr>
            <w:ins w:id="1293" w:author="Amit Jha" w:date="2025-11-18T20:46:00Z">
              <w:r w:rsidRPr="00BD7EF4">
                <w:rPr>
                  <w:rFonts w:ascii="Arial" w:eastAsia="Times New Roman" w:hAnsi="Arial"/>
                  <w:sz w:val="18"/>
                  <w:lang w:eastAsia="en-GB"/>
                </w:rPr>
                <w:t>Config 3</w:t>
              </w:r>
            </w:ins>
          </w:p>
        </w:tc>
        <w:tc>
          <w:tcPr>
            <w:tcW w:w="709" w:type="dxa"/>
            <w:tcBorders>
              <w:top w:val="single" w:sz="4" w:space="0" w:color="auto"/>
              <w:left w:val="single" w:sz="4" w:space="0" w:color="auto"/>
              <w:bottom w:val="single" w:sz="4" w:space="0" w:color="auto"/>
              <w:right w:val="single" w:sz="4" w:space="0" w:color="auto"/>
            </w:tcBorders>
          </w:tcPr>
          <w:p w14:paraId="10DBBDDE" w14:textId="77777777" w:rsidR="00F84D1F" w:rsidRPr="00BD7EF4" w:rsidRDefault="00F84D1F">
            <w:pPr>
              <w:keepNext/>
              <w:keepLines/>
              <w:overflowPunct w:val="0"/>
              <w:autoSpaceDE w:val="0"/>
              <w:autoSpaceDN w:val="0"/>
              <w:adjustRightInd w:val="0"/>
              <w:spacing w:after="0"/>
              <w:jc w:val="center"/>
              <w:textAlignment w:val="baseline"/>
              <w:rPr>
                <w:ins w:id="1294" w:author="Amit Jha" w:date="2025-11-18T20:46:00Z"/>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90FABEA" w14:textId="77777777" w:rsidR="00F84D1F" w:rsidRPr="00BD7EF4" w:rsidRDefault="00000000">
            <w:pPr>
              <w:keepNext/>
              <w:keepLines/>
              <w:overflowPunct w:val="0"/>
              <w:autoSpaceDE w:val="0"/>
              <w:autoSpaceDN w:val="0"/>
              <w:adjustRightInd w:val="0"/>
              <w:spacing w:after="0"/>
              <w:jc w:val="center"/>
              <w:textAlignment w:val="baseline"/>
              <w:rPr>
                <w:ins w:id="1295" w:author="Amit Jha" w:date="2025-11-18T20:46:00Z"/>
                <w:rFonts w:ascii="Arial" w:eastAsia="Times New Roman" w:hAnsi="Arial"/>
                <w:sz w:val="18"/>
                <w:lang w:eastAsia="en-GB"/>
              </w:rPr>
            </w:pPr>
            <w:ins w:id="1296" w:author="Amit Jha" w:date="2025-11-18T20:46:00Z">
              <w:r w:rsidRPr="00BD7EF4">
                <w:rPr>
                  <w:rFonts w:ascii="Arial" w:eastAsia="Times New Roman" w:hAnsi="Arial"/>
                  <w:sz w:val="18"/>
                  <w:lang w:eastAsia="en-GB"/>
                </w:rPr>
                <w:t>SSC.</w:t>
              </w:r>
            </w:ins>
            <w:ins w:id="1297" w:author="Amit Jha" w:date="2025-11-19T21:41:00Z">
              <w:r w:rsidRPr="00BD7EF4">
                <w:rPr>
                  <w:rFonts w:ascii="Arial" w:eastAsia="Times New Roman" w:hAnsi="Arial"/>
                  <w:sz w:val="18"/>
                  <w:lang w:eastAsia="en-GB"/>
                </w:rPr>
                <w:t>2</w:t>
              </w:r>
            </w:ins>
          </w:p>
        </w:tc>
        <w:tc>
          <w:tcPr>
            <w:tcW w:w="2623" w:type="dxa"/>
            <w:tcBorders>
              <w:top w:val="single" w:sz="4" w:space="0" w:color="auto"/>
              <w:left w:val="single" w:sz="4" w:space="0" w:color="auto"/>
              <w:bottom w:val="single" w:sz="4" w:space="0" w:color="auto"/>
              <w:right w:val="single" w:sz="4" w:space="0" w:color="auto"/>
            </w:tcBorders>
          </w:tcPr>
          <w:p w14:paraId="494307AC" w14:textId="77777777" w:rsidR="00F84D1F" w:rsidRPr="00BD7EF4" w:rsidRDefault="00000000">
            <w:pPr>
              <w:keepNext/>
              <w:keepLines/>
              <w:overflowPunct w:val="0"/>
              <w:autoSpaceDE w:val="0"/>
              <w:autoSpaceDN w:val="0"/>
              <w:adjustRightInd w:val="0"/>
              <w:spacing w:after="0"/>
              <w:textAlignment w:val="baseline"/>
              <w:rPr>
                <w:ins w:id="1298" w:author="Amit Jha" w:date="2025-11-18T20:46:00Z"/>
                <w:rFonts w:ascii="Arial" w:eastAsia="Times New Roman" w:hAnsi="Arial"/>
                <w:sz w:val="18"/>
                <w:lang w:eastAsia="en-GB"/>
              </w:rPr>
            </w:pPr>
            <w:ins w:id="1299" w:author="Amit Jha" w:date="2025-11-18T20:46:00Z">
              <w:r w:rsidRPr="00BD7EF4">
                <w:rPr>
                  <w:rFonts w:ascii="Arial" w:eastAsia="Times New Roman" w:hAnsi="Arial"/>
                  <w:sz w:val="18"/>
                  <w:lang w:eastAsia="en-GB"/>
                </w:rPr>
                <w:t>NGSO TDD</w:t>
              </w:r>
            </w:ins>
          </w:p>
        </w:tc>
      </w:tr>
      <w:tr w:rsidR="00F84D1F" w:rsidRPr="00BD7EF4" w14:paraId="090EF423"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71A97E6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In sync transmission parameters</w:t>
            </w:r>
          </w:p>
          <w:p w14:paraId="0E63DEF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tcPr>
          <w:p w14:paraId="286D423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0292BA7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208F3D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BD7EF4">
              <w:rPr>
                <w:rFonts w:ascii="Arial" w:eastAsia="Times New Roman"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tcPr>
          <w:p w14:paraId="3C7FACA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As defined in TS 36.212</w:t>
            </w:r>
            <w:r w:rsidRPr="00BD7EF4">
              <w:rPr>
                <w:rFonts w:ascii="Arial" w:eastAsia="Times New Roman" w:hAnsi="Arial"/>
                <w:sz w:val="18"/>
                <w:lang w:eastAsia="en-GB"/>
              </w:rPr>
              <w:t xml:space="preserve"> </w:t>
            </w:r>
            <w:r w:rsidRPr="00BD7EF4">
              <w:rPr>
                <w:rFonts w:ascii="Arial" w:eastAsia="Times New Roman" w:hAnsi="Arial"/>
                <w:sz w:val="18"/>
                <w:lang w:eastAsia="ja-JP"/>
              </w:rPr>
              <w:t>[21]</w:t>
            </w:r>
          </w:p>
        </w:tc>
      </w:tr>
      <w:tr w:rsidR="00F84D1F" w:rsidRPr="00BD7EF4" w14:paraId="6C7535E1"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1DB88D0D"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4C07F74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68A52FA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242339D2"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tcPr>
          <w:p w14:paraId="766E00AE" w14:textId="77777777" w:rsidR="00F84D1F" w:rsidRPr="00BD7EF4" w:rsidRDefault="00000000">
            <w:pPr>
              <w:keepNext/>
              <w:keepLines/>
              <w:overflowPunct w:val="0"/>
              <w:autoSpaceDE w:val="0"/>
              <w:autoSpaceDN w:val="0"/>
              <w:adjustRightInd w:val="0"/>
              <w:spacing w:after="0"/>
              <w:textAlignment w:val="baseline"/>
              <w:rPr>
                <w:ins w:id="1300" w:author="Amit Jha" w:date="2025-11-18T21:06:00Z"/>
                <w:rFonts w:ascii="Arial" w:eastAsia="?? ??" w:hAnsi="Arial" w:cs="Arial"/>
                <w:sz w:val="18"/>
                <w:lang w:eastAsia="ja-JP"/>
              </w:rPr>
            </w:pPr>
            <w:r w:rsidRPr="00BD7EF4">
              <w:rPr>
                <w:rFonts w:ascii="Arial" w:eastAsia="?? ??" w:hAnsi="Arial"/>
                <w:sz w:val="18"/>
                <w:lang w:eastAsia="ja-JP"/>
              </w:rPr>
              <w:t xml:space="preserve">In sync threshold </w:t>
            </w:r>
            <w:r w:rsidRPr="00BD7EF4">
              <w:rPr>
                <w:rFonts w:ascii="Arial" w:eastAsia="?? ??" w:hAnsi="Arial"/>
                <w:sz w:val="18"/>
                <w:lang w:eastAsia="en-GB"/>
              </w:rPr>
              <w:t>Q</w:t>
            </w:r>
            <w:r w:rsidRPr="00BD7EF4">
              <w:rPr>
                <w:rFonts w:ascii="Arial" w:eastAsia="?? ??" w:hAnsi="Arial"/>
                <w:sz w:val="18"/>
                <w:vertAlign w:val="subscript"/>
                <w:lang w:eastAsia="en-GB"/>
              </w:rPr>
              <w:t>in</w:t>
            </w:r>
            <w:r w:rsidRPr="00BD7EF4">
              <w:rPr>
                <w:rFonts w:ascii="Arial" w:eastAsia="Times New Roman" w:hAnsi="Arial"/>
                <w:sz w:val="18"/>
                <w:vertAlign w:val="subscript"/>
                <w:lang w:eastAsia="en-GB"/>
              </w:rPr>
              <w:t>_NB-IoT</w:t>
            </w:r>
            <w:r w:rsidRPr="00BD7EF4">
              <w:rPr>
                <w:rFonts w:ascii="Arial" w:eastAsia="?? ??" w:hAnsi="Arial"/>
                <w:sz w:val="18"/>
                <w:lang w:eastAsia="ja-JP"/>
              </w:rPr>
              <w:t xml:space="preserve"> and the corresponding hypothetical NPDCCH transmission parameters are as specified in clause</w:t>
            </w:r>
            <w:r w:rsidRPr="00BD7EF4">
              <w:rPr>
                <w:rFonts w:ascii="Arial" w:eastAsia="Times New Roman" w:hAnsi="Arial"/>
                <w:sz w:val="18"/>
                <w:lang w:eastAsia="en-GB"/>
              </w:rPr>
              <w:t xml:space="preserve"> </w:t>
            </w:r>
            <w:r w:rsidRPr="00BD7EF4">
              <w:rPr>
                <w:rFonts w:ascii="Arial" w:eastAsia="?? ??" w:hAnsi="Arial"/>
                <w:sz w:val="18"/>
                <w:lang w:eastAsia="ja-JP"/>
              </w:rPr>
              <w:t>7.23A.2</w:t>
            </w:r>
            <w:ins w:id="1301" w:author="Amit Jha" w:date="2025-11-18T21:03:00Z">
              <w:r w:rsidRPr="00BD7EF4">
                <w:rPr>
                  <w:rFonts w:ascii="Arial" w:eastAsia="?? ??" w:hAnsi="Arial"/>
                  <w:sz w:val="18"/>
                  <w:lang w:eastAsia="ja-JP"/>
                </w:rPr>
                <w:t xml:space="preserve"> </w:t>
              </w:r>
            </w:ins>
            <w:r w:rsidRPr="00BD7EF4">
              <w:rPr>
                <w:rFonts w:ascii="Arial" w:eastAsia="?? ??" w:hAnsi="Arial"/>
                <w:sz w:val="18"/>
                <w:lang w:eastAsia="ja-JP"/>
              </w:rPr>
              <w:t>and Table 7.23A.2-1 respectively</w:t>
            </w:r>
            <w:ins w:id="1302" w:author="Amit Jha" w:date="2025-11-18T21:05:00Z">
              <w:r w:rsidRPr="00BD7EF4">
                <w:rPr>
                  <w:rFonts w:ascii="Arial" w:eastAsia="?? ??" w:hAnsi="Arial"/>
                  <w:sz w:val="18"/>
                  <w:lang w:eastAsia="ja-JP"/>
                </w:rPr>
                <w:t xml:space="preserve"> for HD-FDD and clause</w:t>
              </w:r>
              <w:r w:rsidRPr="00BD7EF4">
                <w:rPr>
                  <w:rFonts w:ascii="Arial" w:eastAsia="Times New Roman" w:hAnsi="Arial"/>
                  <w:sz w:val="18"/>
                  <w:lang w:eastAsia="en-GB"/>
                </w:rPr>
                <w:t xml:space="preserve"> </w:t>
              </w:r>
              <w:r w:rsidRPr="00BD7EF4">
                <w:rPr>
                  <w:rFonts w:ascii="Arial" w:eastAsia="?? ??" w:hAnsi="Arial"/>
                  <w:sz w:val="18"/>
                  <w:lang w:eastAsia="ja-JP"/>
                </w:rPr>
                <w:t>7.23B.2 and Table 7.23B.2-1 respectively for</w:t>
              </w:r>
            </w:ins>
            <w:ins w:id="1303" w:author="Amit Jha" w:date="2025-11-21T02:30:00Z">
              <w:r w:rsidRPr="00BD7EF4">
                <w:rPr>
                  <w:rFonts w:ascii="Arial" w:eastAsia="?? ??" w:hAnsi="Arial"/>
                  <w:sz w:val="18"/>
                  <w:lang w:eastAsia="ja-JP"/>
                </w:rPr>
                <w:t xml:space="preserve"> </w:t>
              </w:r>
            </w:ins>
            <w:ins w:id="1304" w:author="Amit Jha" w:date="2025-11-18T21:05:00Z">
              <w:r w:rsidRPr="00BD7EF4">
                <w:rPr>
                  <w:rFonts w:ascii="Arial" w:eastAsia="?? ??" w:hAnsi="Arial"/>
                  <w:sz w:val="18"/>
                  <w:lang w:eastAsia="ja-JP"/>
                </w:rPr>
                <w:t>TDD</w:t>
              </w:r>
            </w:ins>
            <w:r w:rsidRPr="00BD7EF4">
              <w:rPr>
                <w:rFonts w:ascii="Arial" w:eastAsia="?? ??" w:hAnsi="Arial" w:cs="Arial"/>
                <w:sz w:val="18"/>
                <w:lang w:eastAsia="ja-JP"/>
              </w:rPr>
              <w:t xml:space="preserve">, where NPDCCH Repetition level = </w:t>
            </w:r>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r w:rsidRPr="00BD7EF4">
              <w:rPr>
                <w:rFonts w:ascii="Arial" w:eastAsia="?? ??" w:hAnsi="Arial" w:cs="Arial"/>
                <w:sz w:val="18"/>
                <w:lang w:eastAsia="ja-JP"/>
              </w:rPr>
              <w:t>/4</w:t>
            </w:r>
            <w:ins w:id="1305" w:author="Amit Jha" w:date="2025-11-18T21:02:00Z">
              <w:r w:rsidRPr="00BD7EF4">
                <w:rPr>
                  <w:rFonts w:ascii="Arial" w:eastAsia="?? ??" w:hAnsi="Arial" w:cs="Arial"/>
                  <w:sz w:val="18"/>
                  <w:lang w:eastAsia="ja-JP"/>
                </w:rPr>
                <w:t xml:space="preserve"> for HD-FDD and </w:t>
              </w:r>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r w:rsidRPr="00BD7EF4">
                <w:rPr>
                  <w:rFonts w:ascii="Arial" w:eastAsia="?? ??" w:hAnsi="Arial" w:cs="Arial"/>
                  <w:sz w:val="18"/>
                  <w:lang w:eastAsia="ja-JP"/>
                </w:rPr>
                <w:t>/2 for</w:t>
              </w:r>
            </w:ins>
            <w:ins w:id="1306" w:author="Amit Jha" w:date="2025-11-21T02:30:00Z">
              <w:r w:rsidRPr="00BD7EF4">
                <w:rPr>
                  <w:rFonts w:ascii="Arial" w:eastAsia="?? ??" w:hAnsi="Arial" w:cs="Arial"/>
                  <w:sz w:val="18"/>
                  <w:lang w:eastAsia="ja-JP"/>
                </w:rPr>
                <w:t xml:space="preserve"> </w:t>
              </w:r>
            </w:ins>
            <w:ins w:id="1307" w:author="Amit Jha" w:date="2025-11-18T21:02:00Z">
              <w:r w:rsidRPr="00BD7EF4">
                <w:rPr>
                  <w:rFonts w:ascii="Arial" w:eastAsia="?? ??" w:hAnsi="Arial" w:cs="Arial"/>
                  <w:sz w:val="18"/>
                  <w:lang w:eastAsia="ja-JP"/>
                </w:rPr>
                <w:t>TDD</w:t>
              </w:r>
            </w:ins>
            <w:r w:rsidRPr="00BD7EF4">
              <w:rPr>
                <w:rFonts w:ascii="Arial" w:eastAsia="?? ??" w:hAnsi="Arial" w:cs="Arial"/>
                <w:sz w:val="18"/>
                <w:lang w:eastAsia="ja-JP"/>
              </w:rPr>
              <w:t xml:space="preserve">, and </w:t>
            </w:r>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r w:rsidRPr="00BD7EF4">
              <w:rPr>
                <w:rFonts w:ascii="Arial" w:eastAsia="?? ??" w:hAnsi="Arial" w:cs="Arial"/>
                <w:sz w:val="18"/>
                <w:lang w:eastAsia="ja-JP"/>
              </w:rPr>
              <w:t xml:space="preserve"> is a configurable parameter defined in TS 36.331.</w:t>
            </w:r>
          </w:p>
          <w:p w14:paraId="751D19C7" w14:textId="77777777" w:rsidR="00F84D1F" w:rsidRPr="00BD7EF4" w:rsidRDefault="00F84D1F">
            <w:pPr>
              <w:keepNext/>
              <w:keepLines/>
              <w:overflowPunct w:val="0"/>
              <w:autoSpaceDE w:val="0"/>
              <w:autoSpaceDN w:val="0"/>
              <w:adjustRightInd w:val="0"/>
              <w:spacing w:after="0"/>
              <w:textAlignment w:val="baseline"/>
              <w:rPr>
                <w:ins w:id="1308" w:author="Amit Jha" w:date="2025-11-18T21:06:00Z"/>
                <w:rFonts w:ascii="Arial" w:eastAsia="?? ??" w:hAnsi="Arial" w:cs="Arial"/>
                <w:sz w:val="18"/>
                <w:lang w:eastAsia="ja-JP"/>
              </w:rPr>
            </w:pPr>
          </w:p>
          <w:p w14:paraId="7872F02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309" w:author="Amit Jha" w:date="2025-11-18T21:06:00Z">
              <w:r w:rsidRPr="00BD7EF4">
                <w:rPr>
                  <w:rFonts w:ascii="Arial" w:eastAsia="?? ??" w:hAnsi="Arial" w:cs="Arial"/>
                  <w:sz w:val="18"/>
                  <w:lang w:eastAsia="ja-JP"/>
                </w:rPr>
                <w:t>G=48 for config 3</w:t>
              </w:r>
            </w:ins>
          </w:p>
        </w:tc>
      </w:tr>
      <w:tr w:rsidR="00F84D1F" w:rsidRPr="00BD7EF4" w14:paraId="166B53D5"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67A0EDD9"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23D19A7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tcPr>
          <w:p w14:paraId="3B1E972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eCCE</w:t>
            </w:r>
          </w:p>
        </w:tc>
        <w:tc>
          <w:tcPr>
            <w:tcW w:w="1276" w:type="dxa"/>
            <w:gridSpan w:val="2"/>
            <w:tcBorders>
              <w:top w:val="single" w:sz="4" w:space="0" w:color="auto"/>
              <w:left w:val="single" w:sz="4" w:space="0" w:color="auto"/>
              <w:bottom w:val="single" w:sz="4" w:space="0" w:color="auto"/>
              <w:right w:val="single" w:sz="4" w:space="0" w:color="auto"/>
            </w:tcBorders>
          </w:tcPr>
          <w:p w14:paraId="1F996C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BD7EF4">
              <w:rPr>
                <w:rFonts w:ascii="Arial" w:eastAsia="Times New Roman" w:hAnsi="Arial"/>
                <w:kern w:val="2"/>
                <w:sz w:val="18"/>
                <w:lang w:eastAsia="ja-JP"/>
              </w:rPr>
              <w:t>2</w:t>
            </w:r>
          </w:p>
          <w:p w14:paraId="5BD8500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tcPr>
          <w:p w14:paraId="14839156" w14:textId="77777777" w:rsidR="00F84D1F" w:rsidRPr="00BD7EF4" w:rsidRDefault="00F84D1F">
            <w:pPr>
              <w:spacing w:after="0"/>
              <w:rPr>
                <w:rFonts w:ascii="Arial" w:eastAsia="Times New Roman" w:hAnsi="Arial"/>
                <w:sz w:val="18"/>
                <w:lang w:eastAsia="ja-JP"/>
              </w:rPr>
            </w:pPr>
          </w:p>
        </w:tc>
      </w:tr>
      <w:tr w:rsidR="00F84D1F" w:rsidRPr="00BD7EF4" w14:paraId="28CCBDF8"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10" w:author="Unknown" w:date="2025-11-18T20:48: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311" w:author="Unknown" w:date="2025-11-18T20:48: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312" w:author="Unknown" w:date="2025-11-18T20:48: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2E7BBFB6" w14:textId="77777777" w:rsidR="00F84D1F" w:rsidRPr="00BD7EF4" w:rsidRDefault="00F84D1F">
            <w:pPr>
              <w:spacing w:after="0"/>
              <w:rPr>
                <w:rFonts w:ascii="Arial" w:eastAsia="Times New Roman" w:hAnsi="Arial"/>
                <w:sz w:val="18"/>
                <w:lang w:eastAsia="ja-JP"/>
              </w:rPr>
            </w:pPr>
          </w:p>
        </w:tc>
        <w:tc>
          <w:tcPr>
            <w:tcW w:w="1869" w:type="dxa"/>
            <w:vMerge w:val="restart"/>
            <w:tcBorders>
              <w:top w:val="single" w:sz="4" w:space="0" w:color="auto"/>
              <w:left w:val="single" w:sz="4" w:space="0" w:color="auto"/>
              <w:bottom w:val="single" w:sz="4" w:space="0" w:color="auto"/>
              <w:right w:val="single" w:sz="4" w:space="0" w:color="auto"/>
            </w:tcBorders>
            <w:tcPrChange w:id="1313" w:author="Unknown" w:date="2025-11-18T20:48:00Z">
              <w:tcPr>
                <w:tcW w:w="1869" w:type="dxa"/>
                <w:gridSpan w:val="2"/>
                <w:vMerge w:val="restart"/>
                <w:tcBorders>
                  <w:top w:val="single" w:sz="4" w:space="0" w:color="auto"/>
                  <w:left w:val="single" w:sz="4" w:space="0" w:color="auto"/>
                  <w:bottom w:val="single" w:sz="4" w:space="0" w:color="auto"/>
                  <w:right w:val="single" w:sz="4" w:space="0" w:color="auto"/>
                </w:tcBorders>
              </w:tcPr>
            </w:tcPrChange>
          </w:tcPr>
          <w:p w14:paraId="5C767ED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repetition level</w:t>
            </w:r>
          </w:p>
        </w:tc>
        <w:tc>
          <w:tcPr>
            <w:tcW w:w="709" w:type="dxa"/>
            <w:vMerge w:val="restart"/>
            <w:tcBorders>
              <w:top w:val="single" w:sz="4" w:space="0" w:color="auto"/>
              <w:left w:val="single" w:sz="4" w:space="0" w:color="auto"/>
              <w:bottom w:val="single" w:sz="4" w:space="0" w:color="auto"/>
              <w:right w:val="single" w:sz="4" w:space="0" w:color="auto"/>
            </w:tcBorders>
            <w:tcPrChange w:id="1314" w:author="Unknown" w:date="2025-11-18T20:48:00Z">
              <w:tcPr>
                <w:tcW w:w="709" w:type="dxa"/>
                <w:vMerge w:val="restart"/>
                <w:tcBorders>
                  <w:top w:val="single" w:sz="4" w:space="0" w:color="auto"/>
                  <w:left w:val="single" w:sz="4" w:space="0" w:color="auto"/>
                  <w:bottom w:val="single" w:sz="4" w:space="0" w:color="auto"/>
                  <w:right w:val="single" w:sz="4" w:space="0" w:color="auto"/>
                </w:tcBorders>
              </w:tcPr>
            </w:tcPrChange>
          </w:tcPr>
          <w:p w14:paraId="48ECA9C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966" w:type="dxa"/>
            <w:tcBorders>
              <w:top w:val="single" w:sz="4" w:space="0" w:color="auto"/>
              <w:left w:val="single" w:sz="4" w:space="0" w:color="auto"/>
              <w:bottom w:val="single" w:sz="4" w:space="0" w:color="auto"/>
              <w:right w:val="single" w:sz="4" w:space="0" w:color="auto"/>
            </w:tcBorders>
            <w:tcPrChange w:id="1315" w:author="Unknown" w:date="2025-11-18T20:48:00Z">
              <w:tcPr>
                <w:tcW w:w="638" w:type="dxa"/>
                <w:tcBorders>
                  <w:top w:val="single" w:sz="4" w:space="0" w:color="auto"/>
                  <w:left w:val="single" w:sz="4" w:space="0" w:color="auto"/>
                  <w:bottom w:val="single" w:sz="4" w:space="0" w:color="auto"/>
                  <w:right w:val="single" w:sz="4" w:space="0" w:color="auto"/>
                </w:tcBorders>
              </w:tcPr>
            </w:tcPrChange>
          </w:tcPr>
          <w:p w14:paraId="3A3A80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ins w:id="1316" w:author="Amit Jha" w:date="2025-11-18T20:48:00Z">
              <w:r w:rsidRPr="00BD7EF4">
                <w:rPr>
                  <w:rFonts w:ascii="Arial" w:eastAsia="Times New Roman" w:hAnsi="Arial"/>
                  <w:kern w:val="2"/>
                  <w:sz w:val="18"/>
                  <w:lang w:eastAsia="en-GB"/>
                </w:rPr>
                <w:t>Config 1 Config 2</w:t>
              </w:r>
            </w:ins>
          </w:p>
        </w:tc>
        <w:tc>
          <w:tcPr>
            <w:tcW w:w="310" w:type="dxa"/>
            <w:tcBorders>
              <w:top w:val="single" w:sz="4" w:space="0" w:color="auto"/>
              <w:left w:val="single" w:sz="4" w:space="0" w:color="auto"/>
              <w:bottom w:val="single" w:sz="4" w:space="0" w:color="auto"/>
              <w:right w:val="single" w:sz="4" w:space="0" w:color="auto"/>
            </w:tcBorders>
            <w:tcPrChange w:id="1317" w:author="Unknown" w:date="2025-11-18T20:48:00Z">
              <w:tcPr>
                <w:tcW w:w="638" w:type="dxa"/>
                <w:tcBorders>
                  <w:top w:val="single" w:sz="4" w:space="0" w:color="auto"/>
                  <w:left w:val="single" w:sz="4" w:space="0" w:color="auto"/>
                  <w:bottom w:val="single" w:sz="4" w:space="0" w:color="auto"/>
                  <w:right w:val="single" w:sz="4" w:space="0" w:color="auto"/>
                </w:tcBorders>
              </w:tcPr>
            </w:tcPrChange>
          </w:tcPr>
          <w:p w14:paraId="7156F73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r w:rsidRPr="00BD7EF4">
              <w:rPr>
                <w:rFonts w:ascii="Arial" w:eastAsia="Times New Roman" w:hAnsi="Arial"/>
                <w:kern w:val="2"/>
                <w:sz w:val="18"/>
                <w:lang w:eastAsia="en-GB"/>
              </w:rPr>
              <w:t>2</w:t>
            </w:r>
          </w:p>
        </w:tc>
        <w:tc>
          <w:tcPr>
            <w:tcW w:w="2623" w:type="dxa"/>
            <w:vMerge/>
            <w:tcBorders>
              <w:top w:val="single" w:sz="4" w:space="0" w:color="auto"/>
              <w:left w:val="single" w:sz="4" w:space="0" w:color="auto"/>
              <w:bottom w:val="single" w:sz="4" w:space="0" w:color="auto"/>
              <w:right w:val="single" w:sz="4" w:space="0" w:color="auto"/>
            </w:tcBorders>
            <w:vAlign w:val="center"/>
            <w:tcPrChange w:id="1318" w:author="Unknown" w:date="2025-11-18T20:48: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3057866D" w14:textId="77777777" w:rsidR="00F84D1F" w:rsidRPr="00BD7EF4" w:rsidRDefault="00F84D1F">
            <w:pPr>
              <w:spacing w:after="0"/>
              <w:rPr>
                <w:rFonts w:ascii="Arial" w:eastAsia="Times New Roman" w:hAnsi="Arial"/>
                <w:sz w:val="18"/>
                <w:lang w:eastAsia="ja-JP"/>
              </w:rPr>
            </w:pPr>
          </w:p>
        </w:tc>
      </w:tr>
      <w:tr w:rsidR="00F84D1F" w:rsidRPr="00BD7EF4" w14:paraId="6D5C33E3"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19" w:author="Amit Jha" w:date="2025-11-18T20:48: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320" w:author="Amit Jha" w:date="2025-11-18T20:48: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321" w:author="Amit Jha" w:date="2025-11-18T20:48: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51A099AD" w14:textId="77777777" w:rsidR="00F84D1F" w:rsidRPr="00BD7EF4" w:rsidRDefault="00F84D1F">
            <w:pPr>
              <w:spacing w:after="0"/>
              <w:rPr>
                <w:rFonts w:ascii="Arial" w:eastAsia="Times New Roman" w:hAnsi="Arial"/>
                <w:sz w:val="18"/>
                <w:lang w:eastAsia="ja-JP"/>
              </w:rPr>
            </w:pPr>
          </w:p>
        </w:tc>
        <w:tc>
          <w:tcPr>
            <w:tcW w:w="1869" w:type="dxa"/>
            <w:vMerge/>
            <w:tcBorders>
              <w:top w:val="single" w:sz="4" w:space="0" w:color="auto"/>
              <w:left w:val="single" w:sz="4" w:space="0" w:color="auto"/>
              <w:bottom w:val="single" w:sz="4" w:space="0" w:color="auto"/>
              <w:right w:val="single" w:sz="4" w:space="0" w:color="auto"/>
            </w:tcBorders>
            <w:vAlign w:val="center"/>
            <w:tcPrChange w:id="1322" w:author="Amit Jha" w:date="2025-11-18T20:48: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19345FBC" w14:textId="77777777" w:rsidR="00F84D1F" w:rsidRPr="00BD7EF4" w:rsidRDefault="00F84D1F">
            <w:pPr>
              <w:spacing w:after="0"/>
              <w:rPr>
                <w:rFonts w:ascii="Arial" w:eastAsia="Times New Roman" w:hAnsi="Arial"/>
                <w:sz w:val="18"/>
                <w:lang w:eastAsia="ja-JP"/>
              </w:rPr>
            </w:pPr>
          </w:p>
        </w:tc>
        <w:tc>
          <w:tcPr>
            <w:tcW w:w="709" w:type="dxa"/>
            <w:vMerge/>
            <w:tcBorders>
              <w:top w:val="single" w:sz="4" w:space="0" w:color="auto"/>
              <w:left w:val="single" w:sz="4" w:space="0" w:color="auto"/>
              <w:bottom w:val="single" w:sz="4" w:space="0" w:color="auto"/>
              <w:right w:val="single" w:sz="4" w:space="0" w:color="auto"/>
            </w:tcBorders>
            <w:vAlign w:val="center"/>
            <w:tcPrChange w:id="1323" w:author="Amit Jha" w:date="2025-11-18T20:48: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094979A1" w14:textId="77777777" w:rsidR="00F84D1F" w:rsidRPr="00BD7EF4" w:rsidRDefault="00F84D1F">
            <w:pPr>
              <w:spacing w:after="0"/>
              <w:rPr>
                <w:rFonts w:ascii="Arial" w:eastAsia="Times New Roman" w:hAnsi="Arial"/>
                <w:sz w:val="18"/>
                <w:lang w:eastAsia="ja-JP"/>
              </w:rPr>
            </w:pPr>
          </w:p>
        </w:tc>
        <w:tc>
          <w:tcPr>
            <w:tcW w:w="966" w:type="dxa"/>
            <w:tcBorders>
              <w:top w:val="single" w:sz="4" w:space="0" w:color="auto"/>
              <w:left w:val="single" w:sz="4" w:space="0" w:color="auto"/>
              <w:bottom w:val="single" w:sz="4" w:space="0" w:color="auto"/>
              <w:right w:val="single" w:sz="4" w:space="0" w:color="auto"/>
            </w:tcBorders>
            <w:tcPrChange w:id="1324" w:author="Amit Jha" w:date="2025-11-18T20:48:00Z">
              <w:tcPr>
                <w:tcW w:w="638" w:type="dxa"/>
                <w:tcBorders>
                  <w:top w:val="single" w:sz="4" w:space="0" w:color="auto"/>
                  <w:left w:val="single" w:sz="4" w:space="0" w:color="auto"/>
                  <w:bottom w:val="single" w:sz="4" w:space="0" w:color="auto"/>
                  <w:right w:val="single" w:sz="4" w:space="0" w:color="auto"/>
                </w:tcBorders>
              </w:tcPr>
            </w:tcPrChange>
          </w:tcPr>
          <w:p w14:paraId="62CBD02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ins w:id="1325" w:author="Amit Jha" w:date="2025-11-18T20:48:00Z">
              <w:r w:rsidRPr="00BD7EF4">
                <w:rPr>
                  <w:rFonts w:ascii="Arial" w:eastAsia="Times New Roman" w:hAnsi="Arial"/>
                  <w:kern w:val="2"/>
                  <w:sz w:val="18"/>
                  <w:lang w:eastAsia="en-GB"/>
                </w:rPr>
                <w:t>Config 3</w:t>
              </w:r>
            </w:ins>
          </w:p>
        </w:tc>
        <w:tc>
          <w:tcPr>
            <w:tcW w:w="310" w:type="dxa"/>
            <w:tcBorders>
              <w:top w:val="single" w:sz="4" w:space="0" w:color="auto"/>
              <w:left w:val="single" w:sz="4" w:space="0" w:color="auto"/>
              <w:bottom w:val="single" w:sz="4" w:space="0" w:color="auto"/>
              <w:right w:val="single" w:sz="4" w:space="0" w:color="auto"/>
            </w:tcBorders>
            <w:tcPrChange w:id="1326" w:author="Amit Jha" w:date="2025-11-18T20:48:00Z">
              <w:tcPr>
                <w:tcW w:w="638" w:type="dxa"/>
                <w:tcBorders>
                  <w:top w:val="single" w:sz="4" w:space="0" w:color="auto"/>
                  <w:left w:val="single" w:sz="4" w:space="0" w:color="auto"/>
                  <w:bottom w:val="single" w:sz="4" w:space="0" w:color="auto"/>
                  <w:right w:val="single" w:sz="4" w:space="0" w:color="auto"/>
                </w:tcBorders>
              </w:tcPr>
            </w:tcPrChange>
          </w:tcPr>
          <w:p w14:paraId="3FFD70F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ins w:id="1327" w:author="Amit Jha" w:date="2025-11-18T20:48:00Z">
              <w:r w:rsidRPr="00BD7EF4">
                <w:rPr>
                  <w:rFonts w:ascii="Arial" w:eastAsia="Times New Roman" w:hAnsi="Arial"/>
                  <w:kern w:val="2"/>
                  <w:sz w:val="18"/>
                  <w:lang w:eastAsia="en-GB"/>
                </w:rPr>
                <w:t>1</w:t>
              </w:r>
            </w:ins>
          </w:p>
        </w:tc>
        <w:tc>
          <w:tcPr>
            <w:tcW w:w="2623" w:type="dxa"/>
            <w:vMerge/>
            <w:tcBorders>
              <w:top w:val="single" w:sz="4" w:space="0" w:color="auto"/>
              <w:left w:val="single" w:sz="4" w:space="0" w:color="auto"/>
              <w:bottom w:val="single" w:sz="4" w:space="0" w:color="auto"/>
              <w:right w:val="single" w:sz="4" w:space="0" w:color="auto"/>
            </w:tcBorders>
            <w:vAlign w:val="center"/>
            <w:tcPrChange w:id="1328" w:author="Amit Jha" w:date="2025-11-18T20:48: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78E4674F" w14:textId="77777777" w:rsidR="00F84D1F" w:rsidRPr="00BD7EF4" w:rsidRDefault="00F84D1F">
            <w:pPr>
              <w:spacing w:after="0"/>
              <w:rPr>
                <w:rFonts w:ascii="Arial" w:eastAsia="Times New Roman" w:hAnsi="Arial"/>
                <w:sz w:val="18"/>
                <w:lang w:eastAsia="ja-JP"/>
              </w:rPr>
            </w:pPr>
          </w:p>
        </w:tc>
      </w:tr>
      <w:tr w:rsidR="00F84D1F" w:rsidRPr="00BD7EF4" w14:paraId="1B697639"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053F84C7"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70D57CC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920471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76532553"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6ECBCC4C" w14:textId="77777777" w:rsidR="00F84D1F" w:rsidRPr="00BD7EF4" w:rsidRDefault="00F84D1F">
            <w:pPr>
              <w:spacing w:after="0"/>
              <w:rPr>
                <w:rFonts w:ascii="Arial" w:eastAsia="Times New Roman" w:hAnsi="Arial"/>
                <w:sz w:val="18"/>
                <w:lang w:eastAsia="ja-JP"/>
              </w:rPr>
            </w:pPr>
          </w:p>
        </w:tc>
      </w:tr>
      <w:tr w:rsidR="00F84D1F" w:rsidRPr="00BD7EF4" w14:paraId="760FB2B1"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37E930DD"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0804650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2BA58A9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08C2F87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r w:rsidRPr="00BD7EF4">
              <w:rPr>
                <w:rFonts w:ascii="Arial" w:eastAsia="Times New Roman" w:hAnsi="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3AC36BEA" w14:textId="77777777" w:rsidR="00F84D1F" w:rsidRPr="00BD7EF4" w:rsidRDefault="00F84D1F">
            <w:pPr>
              <w:spacing w:after="0"/>
              <w:rPr>
                <w:rFonts w:ascii="Arial" w:eastAsia="Times New Roman" w:hAnsi="Arial"/>
                <w:sz w:val="18"/>
                <w:lang w:eastAsia="ja-JP"/>
              </w:rPr>
            </w:pPr>
          </w:p>
        </w:tc>
      </w:tr>
      <w:tr w:rsidR="00F84D1F" w:rsidRPr="00BD7EF4" w14:paraId="44803CE0"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5347237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lastRenderedPageBreak/>
              <w:t>Out of sync transmission parameters</w:t>
            </w:r>
          </w:p>
          <w:p w14:paraId="6B286D1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tcPr>
          <w:p w14:paraId="08EEC60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4B30DCB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2C90BD0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BD7EF4">
              <w:rPr>
                <w:rFonts w:ascii="Arial" w:eastAsia="Times New Roman"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tcPr>
          <w:p w14:paraId="47AFF61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As defined in TS 36.212[21]</w:t>
            </w:r>
          </w:p>
        </w:tc>
      </w:tr>
      <w:tr w:rsidR="00F84D1F" w:rsidRPr="00BD7EF4" w14:paraId="728052D6"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06AC2E87"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168199A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04F086B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1A6DF028"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tcPr>
          <w:p w14:paraId="06A2ECCD" w14:textId="77777777" w:rsidR="00F84D1F" w:rsidRPr="00BD7EF4" w:rsidRDefault="00000000">
            <w:pPr>
              <w:keepNext/>
              <w:keepLines/>
              <w:overflowPunct w:val="0"/>
              <w:autoSpaceDE w:val="0"/>
              <w:autoSpaceDN w:val="0"/>
              <w:adjustRightInd w:val="0"/>
              <w:spacing w:after="0"/>
              <w:textAlignment w:val="baseline"/>
              <w:rPr>
                <w:ins w:id="1329" w:author="Amit Jha" w:date="2025-11-18T21:06:00Z"/>
                <w:rFonts w:ascii="Arial" w:eastAsia="?? ??" w:hAnsi="Arial" w:cs="Arial"/>
                <w:sz w:val="18"/>
                <w:lang w:eastAsia="ja-JP"/>
              </w:rPr>
            </w:pPr>
            <w:r w:rsidRPr="00BD7EF4">
              <w:rPr>
                <w:rFonts w:ascii="Arial" w:eastAsia="Times New Roman" w:hAnsi="Arial"/>
                <w:sz w:val="18"/>
                <w:lang w:eastAsia="ja-JP"/>
              </w:rPr>
              <w:t xml:space="preserve">Out of sync threshold </w:t>
            </w:r>
            <w:r w:rsidRPr="00BD7EF4">
              <w:rPr>
                <w:rFonts w:ascii="Arial" w:eastAsia="?? ??" w:hAnsi="Arial"/>
                <w:sz w:val="18"/>
                <w:lang w:eastAsia="en-GB"/>
              </w:rPr>
              <w:t>Q</w:t>
            </w:r>
            <w:r w:rsidRPr="00BD7EF4">
              <w:rPr>
                <w:rFonts w:ascii="Arial" w:eastAsia="?? ??" w:hAnsi="Arial"/>
                <w:sz w:val="18"/>
                <w:vertAlign w:val="subscript"/>
                <w:lang w:eastAsia="en-GB"/>
              </w:rPr>
              <w:t>out</w:t>
            </w:r>
            <w:r w:rsidRPr="00BD7EF4">
              <w:rPr>
                <w:rFonts w:ascii="Arial" w:eastAsia="Times New Roman" w:hAnsi="Arial"/>
                <w:sz w:val="18"/>
                <w:vertAlign w:val="subscript"/>
                <w:lang w:eastAsia="en-GB"/>
              </w:rPr>
              <w:t>_NB-IoT</w:t>
            </w:r>
            <w:r w:rsidRPr="00BD7EF4">
              <w:rPr>
                <w:rFonts w:ascii="Arial" w:eastAsia="Times New Roman" w:hAnsi="Arial"/>
                <w:sz w:val="18"/>
                <w:lang w:eastAsia="ja-JP"/>
              </w:rPr>
              <w:t xml:space="preserve"> and the corresponding hypothetical NPDCCH transmission parameters are as specified in clause</w:t>
            </w:r>
            <w:r w:rsidRPr="00BD7EF4">
              <w:rPr>
                <w:rFonts w:ascii="Arial" w:eastAsia="Times New Roman" w:hAnsi="Arial"/>
                <w:sz w:val="18"/>
                <w:lang w:eastAsia="en-GB"/>
              </w:rPr>
              <w:t xml:space="preserve"> </w:t>
            </w:r>
            <w:r w:rsidRPr="00BD7EF4">
              <w:rPr>
                <w:rFonts w:ascii="Arial" w:eastAsia="Times New Roman" w:hAnsi="Arial"/>
                <w:sz w:val="18"/>
                <w:lang w:eastAsia="ja-JP"/>
              </w:rPr>
              <w:t>7.23A.2</w:t>
            </w:r>
            <w:ins w:id="1330" w:author="Amit Jha" w:date="2025-11-18T20:50:00Z">
              <w:r w:rsidRPr="00BD7EF4">
                <w:rPr>
                  <w:rFonts w:ascii="Arial" w:eastAsia="Times New Roman" w:hAnsi="Arial"/>
                  <w:sz w:val="18"/>
                  <w:lang w:eastAsia="ja-JP"/>
                </w:rPr>
                <w:t>/7.23B.2</w:t>
              </w:r>
            </w:ins>
            <w:r w:rsidRPr="00BD7EF4">
              <w:rPr>
                <w:rFonts w:ascii="Arial" w:eastAsia="Times New Roman" w:hAnsi="Arial"/>
                <w:sz w:val="18"/>
                <w:lang w:eastAsia="ja-JP"/>
              </w:rPr>
              <w:t xml:space="preserve"> and Table 7.23A.2-1</w:t>
            </w:r>
            <w:ins w:id="1331" w:author="Amit Jha" w:date="2025-11-18T20:50:00Z">
              <w:r w:rsidRPr="00BD7EF4">
                <w:rPr>
                  <w:rFonts w:ascii="Arial" w:eastAsia="Times New Roman" w:hAnsi="Arial"/>
                  <w:sz w:val="18"/>
                  <w:lang w:eastAsia="ja-JP"/>
                </w:rPr>
                <w:t>/7.23</w:t>
              </w:r>
            </w:ins>
            <w:ins w:id="1332" w:author="Amit Jha" w:date="2025-11-21T02:31:00Z">
              <w:r w:rsidRPr="00BD7EF4">
                <w:rPr>
                  <w:rFonts w:ascii="Arial" w:eastAsia="Times New Roman" w:hAnsi="Arial"/>
                  <w:sz w:val="18"/>
                  <w:lang w:eastAsia="ja-JP"/>
                </w:rPr>
                <w:t>B</w:t>
              </w:r>
            </w:ins>
            <w:ins w:id="1333" w:author="Amit Jha" w:date="2025-11-18T20:50:00Z">
              <w:r w:rsidRPr="00BD7EF4">
                <w:rPr>
                  <w:rFonts w:ascii="Arial" w:eastAsia="Times New Roman" w:hAnsi="Arial"/>
                  <w:sz w:val="18"/>
                  <w:lang w:eastAsia="ja-JP"/>
                </w:rPr>
                <w:t>.2-1</w:t>
              </w:r>
            </w:ins>
            <w:r w:rsidRPr="00BD7EF4">
              <w:rPr>
                <w:rFonts w:ascii="Arial" w:eastAsia="Times New Roman" w:hAnsi="Arial"/>
                <w:sz w:val="18"/>
                <w:lang w:eastAsia="ja-JP"/>
              </w:rPr>
              <w:t xml:space="preserve"> respectively</w:t>
            </w:r>
            <w:r w:rsidRPr="00BD7EF4">
              <w:rPr>
                <w:rFonts w:ascii="Arial" w:eastAsia="?? ??" w:hAnsi="Arial" w:cs="Arial"/>
                <w:sz w:val="18"/>
                <w:lang w:eastAsia="ja-JP"/>
              </w:rPr>
              <w:t xml:space="preserve">, where NPDCCH Repetition level = </w:t>
            </w:r>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r w:rsidRPr="00BD7EF4">
              <w:rPr>
                <w:rFonts w:ascii="Arial" w:eastAsia="?? ??" w:hAnsi="Arial" w:cs="Arial"/>
                <w:sz w:val="18"/>
                <w:lang w:eastAsia="ja-JP"/>
              </w:rPr>
              <w:t xml:space="preserve">, and </w:t>
            </w:r>
            <w:r w:rsidRPr="00BD7EF4">
              <w:rPr>
                <w:rFonts w:ascii="Arial" w:eastAsia="Times New Roman" w:hAnsi="Arial" w:cs="Arial"/>
                <w:sz w:val="18"/>
                <w:szCs w:val="18"/>
                <w:lang w:eastAsia="en-GB"/>
              </w:rPr>
              <w:t>R</w:t>
            </w:r>
            <w:r w:rsidRPr="00BD7EF4">
              <w:rPr>
                <w:rFonts w:ascii="Arial" w:eastAsia="Times New Roman" w:hAnsi="Arial" w:cs="Arial"/>
                <w:sz w:val="18"/>
                <w:szCs w:val="18"/>
                <w:vertAlign w:val="subscript"/>
                <w:lang w:eastAsia="en-GB"/>
              </w:rPr>
              <w:t>max</w:t>
            </w:r>
            <w:r w:rsidRPr="00BD7EF4">
              <w:rPr>
                <w:rFonts w:ascii="Arial" w:eastAsia="?? ??" w:hAnsi="Arial" w:cs="Arial"/>
                <w:sz w:val="18"/>
                <w:lang w:eastAsia="ja-JP"/>
              </w:rPr>
              <w:t xml:space="preserve"> is a configurable parameter defined in TS 36.331.</w:t>
            </w:r>
          </w:p>
          <w:p w14:paraId="336325C7" w14:textId="77777777" w:rsidR="00F84D1F" w:rsidRPr="00BD7EF4" w:rsidRDefault="00F84D1F">
            <w:pPr>
              <w:keepNext/>
              <w:keepLines/>
              <w:overflowPunct w:val="0"/>
              <w:autoSpaceDE w:val="0"/>
              <w:autoSpaceDN w:val="0"/>
              <w:adjustRightInd w:val="0"/>
              <w:spacing w:after="0"/>
              <w:textAlignment w:val="baseline"/>
              <w:rPr>
                <w:ins w:id="1334" w:author="Amit Jha" w:date="2025-11-18T21:06:00Z"/>
                <w:rFonts w:ascii="Arial" w:eastAsia="?? ??" w:hAnsi="Arial" w:cs="Arial"/>
                <w:sz w:val="18"/>
                <w:lang w:eastAsia="ja-JP"/>
              </w:rPr>
            </w:pPr>
          </w:p>
          <w:p w14:paraId="7DAD0A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335" w:author="Amit Jha" w:date="2025-11-18T21:06:00Z">
              <w:r w:rsidRPr="00BD7EF4">
                <w:rPr>
                  <w:rFonts w:ascii="Arial" w:eastAsia="?? ??" w:hAnsi="Arial" w:cs="Arial"/>
                  <w:sz w:val="18"/>
                  <w:lang w:eastAsia="ja-JP"/>
                </w:rPr>
                <w:t>G=48 for config 3</w:t>
              </w:r>
            </w:ins>
          </w:p>
        </w:tc>
      </w:tr>
      <w:tr w:rsidR="00F84D1F" w:rsidRPr="00BD7EF4" w14:paraId="5A3E8F43"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3FF6C577"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79024B7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tcPr>
          <w:p w14:paraId="6815B0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eCCE</w:t>
            </w:r>
          </w:p>
        </w:tc>
        <w:tc>
          <w:tcPr>
            <w:tcW w:w="1276" w:type="dxa"/>
            <w:gridSpan w:val="2"/>
            <w:tcBorders>
              <w:top w:val="single" w:sz="4" w:space="0" w:color="auto"/>
              <w:left w:val="single" w:sz="4" w:space="0" w:color="auto"/>
              <w:bottom w:val="single" w:sz="4" w:space="0" w:color="auto"/>
              <w:right w:val="single" w:sz="4" w:space="0" w:color="auto"/>
            </w:tcBorders>
          </w:tcPr>
          <w:p w14:paraId="2323048A"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Times New Roman" w:hAnsi="Arial"/>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tcPr>
          <w:p w14:paraId="1171EA84" w14:textId="77777777" w:rsidR="00F84D1F" w:rsidRPr="00BD7EF4" w:rsidRDefault="00F84D1F">
            <w:pPr>
              <w:spacing w:after="0"/>
              <w:rPr>
                <w:rFonts w:ascii="Arial" w:eastAsia="Times New Roman" w:hAnsi="Arial"/>
                <w:sz w:val="18"/>
                <w:lang w:eastAsia="ja-JP"/>
              </w:rPr>
            </w:pPr>
          </w:p>
        </w:tc>
      </w:tr>
      <w:tr w:rsidR="00F84D1F" w:rsidRPr="00BD7EF4" w14:paraId="27582D21"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36" w:author="Amit Jha" w:date="2025-11-18T20:49: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337" w:author="Amit Jha" w:date="2025-11-18T20:49: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338" w:author="Amit Jha" w:date="2025-11-18T20:49: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2D0AD7DB" w14:textId="77777777" w:rsidR="00F84D1F" w:rsidRPr="00BD7EF4" w:rsidRDefault="00F84D1F">
            <w:pPr>
              <w:spacing w:after="0"/>
              <w:rPr>
                <w:rFonts w:ascii="Arial" w:eastAsia="Times New Roman" w:hAnsi="Arial"/>
                <w:sz w:val="18"/>
                <w:lang w:eastAsia="ja-JP"/>
              </w:rPr>
            </w:pPr>
          </w:p>
        </w:tc>
        <w:tc>
          <w:tcPr>
            <w:tcW w:w="1869" w:type="dxa"/>
            <w:vMerge w:val="restart"/>
            <w:tcBorders>
              <w:top w:val="single" w:sz="4" w:space="0" w:color="auto"/>
              <w:left w:val="single" w:sz="4" w:space="0" w:color="auto"/>
              <w:bottom w:val="single" w:sz="4" w:space="0" w:color="auto"/>
              <w:right w:val="single" w:sz="4" w:space="0" w:color="auto"/>
            </w:tcBorders>
            <w:tcPrChange w:id="1339" w:author="Amit Jha" w:date="2025-11-18T20:49:00Z">
              <w:tcPr>
                <w:tcW w:w="1869" w:type="dxa"/>
                <w:gridSpan w:val="2"/>
                <w:vMerge w:val="restart"/>
                <w:tcBorders>
                  <w:top w:val="single" w:sz="4" w:space="0" w:color="auto"/>
                  <w:left w:val="single" w:sz="4" w:space="0" w:color="auto"/>
                  <w:bottom w:val="single" w:sz="4" w:space="0" w:color="auto"/>
                  <w:right w:val="single" w:sz="4" w:space="0" w:color="auto"/>
                </w:tcBorders>
              </w:tcPr>
            </w:tcPrChange>
          </w:tcPr>
          <w:p w14:paraId="1407B03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repetition level</w:t>
            </w:r>
          </w:p>
        </w:tc>
        <w:tc>
          <w:tcPr>
            <w:tcW w:w="709" w:type="dxa"/>
            <w:vMerge w:val="restart"/>
            <w:tcBorders>
              <w:top w:val="single" w:sz="4" w:space="0" w:color="auto"/>
              <w:left w:val="single" w:sz="4" w:space="0" w:color="auto"/>
              <w:bottom w:val="single" w:sz="4" w:space="0" w:color="auto"/>
              <w:right w:val="single" w:sz="4" w:space="0" w:color="auto"/>
            </w:tcBorders>
            <w:tcPrChange w:id="1340" w:author="Amit Jha" w:date="2025-11-18T20:49:00Z">
              <w:tcPr>
                <w:tcW w:w="709" w:type="dxa"/>
                <w:vMerge w:val="restart"/>
                <w:tcBorders>
                  <w:top w:val="single" w:sz="4" w:space="0" w:color="auto"/>
                  <w:left w:val="single" w:sz="4" w:space="0" w:color="auto"/>
                  <w:bottom w:val="single" w:sz="4" w:space="0" w:color="auto"/>
                  <w:right w:val="single" w:sz="4" w:space="0" w:color="auto"/>
                </w:tcBorders>
              </w:tcPr>
            </w:tcPrChange>
          </w:tcPr>
          <w:p w14:paraId="06002F0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966" w:type="dxa"/>
            <w:tcBorders>
              <w:top w:val="single" w:sz="4" w:space="0" w:color="auto"/>
              <w:left w:val="single" w:sz="4" w:space="0" w:color="auto"/>
              <w:bottom w:val="single" w:sz="4" w:space="0" w:color="auto"/>
              <w:right w:val="single" w:sz="4" w:space="0" w:color="auto"/>
            </w:tcBorders>
            <w:tcPrChange w:id="1341" w:author="Amit Jha" w:date="2025-11-18T20:49:00Z">
              <w:tcPr>
                <w:tcW w:w="638" w:type="dxa"/>
                <w:tcBorders>
                  <w:top w:val="single" w:sz="4" w:space="0" w:color="auto"/>
                  <w:left w:val="single" w:sz="4" w:space="0" w:color="auto"/>
                  <w:bottom w:val="single" w:sz="4" w:space="0" w:color="auto"/>
                  <w:right w:val="single" w:sz="4" w:space="0" w:color="auto"/>
                </w:tcBorders>
              </w:tcPr>
            </w:tcPrChange>
          </w:tcPr>
          <w:p w14:paraId="50183153"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en-GB"/>
              </w:rPr>
            </w:pPr>
            <w:ins w:id="1342" w:author="Amit Jha" w:date="2025-11-18T20:49:00Z">
              <w:r w:rsidRPr="00BD7EF4">
                <w:rPr>
                  <w:rFonts w:ascii="Arial" w:eastAsia="MS Mincho" w:hAnsi="Arial"/>
                  <w:kern w:val="2"/>
                  <w:sz w:val="18"/>
                  <w:lang w:eastAsia="en-GB"/>
                </w:rPr>
                <w:t>Config 1 Config 2</w:t>
              </w:r>
            </w:ins>
          </w:p>
        </w:tc>
        <w:tc>
          <w:tcPr>
            <w:tcW w:w="310" w:type="dxa"/>
            <w:tcBorders>
              <w:top w:val="single" w:sz="4" w:space="0" w:color="auto"/>
              <w:left w:val="single" w:sz="4" w:space="0" w:color="auto"/>
              <w:bottom w:val="single" w:sz="4" w:space="0" w:color="auto"/>
              <w:right w:val="single" w:sz="4" w:space="0" w:color="auto"/>
            </w:tcBorders>
            <w:tcPrChange w:id="1343" w:author="Amit Jha" w:date="2025-11-18T20:49:00Z">
              <w:tcPr>
                <w:tcW w:w="638" w:type="dxa"/>
                <w:tcBorders>
                  <w:top w:val="single" w:sz="4" w:space="0" w:color="auto"/>
                  <w:left w:val="single" w:sz="4" w:space="0" w:color="auto"/>
                  <w:bottom w:val="single" w:sz="4" w:space="0" w:color="auto"/>
                  <w:right w:val="single" w:sz="4" w:space="0" w:color="auto"/>
                </w:tcBorders>
              </w:tcPr>
            </w:tcPrChange>
          </w:tcPr>
          <w:p w14:paraId="4B290F93"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en-GB"/>
              </w:rPr>
            </w:pPr>
            <w:r w:rsidRPr="00BD7EF4">
              <w:rPr>
                <w:rFonts w:ascii="Arial" w:eastAsia="MS Mincho" w:hAnsi="Arial"/>
                <w:kern w:val="2"/>
                <w:sz w:val="18"/>
                <w:lang w:eastAsia="en-GB"/>
              </w:rPr>
              <w:t>8</w:t>
            </w:r>
          </w:p>
        </w:tc>
        <w:tc>
          <w:tcPr>
            <w:tcW w:w="2623" w:type="dxa"/>
            <w:vMerge/>
            <w:tcBorders>
              <w:top w:val="single" w:sz="4" w:space="0" w:color="auto"/>
              <w:left w:val="single" w:sz="4" w:space="0" w:color="auto"/>
              <w:bottom w:val="single" w:sz="4" w:space="0" w:color="auto"/>
              <w:right w:val="single" w:sz="4" w:space="0" w:color="auto"/>
            </w:tcBorders>
            <w:vAlign w:val="center"/>
            <w:tcPrChange w:id="1344" w:author="Amit Jha" w:date="2025-11-18T20:49: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01474CC1" w14:textId="77777777" w:rsidR="00F84D1F" w:rsidRPr="00BD7EF4" w:rsidRDefault="00F84D1F">
            <w:pPr>
              <w:spacing w:after="0"/>
              <w:rPr>
                <w:rFonts w:ascii="Arial" w:eastAsia="Times New Roman" w:hAnsi="Arial"/>
                <w:sz w:val="18"/>
                <w:lang w:eastAsia="ja-JP"/>
              </w:rPr>
            </w:pPr>
          </w:p>
        </w:tc>
      </w:tr>
      <w:tr w:rsidR="00F84D1F" w:rsidRPr="00BD7EF4" w14:paraId="1EE0D576"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45" w:author="Amit Jha" w:date="2025-11-18T20:49: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346" w:author="Amit Jha" w:date="2025-11-18T20:49: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347" w:author="Amit Jha" w:date="2025-11-18T20:49: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7CC81A7C" w14:textId="77777777" w:rsidR="00F84D1F" w:rsidRPr="00BD7EF4" w:rsidRDefault="00F84D1F">
            <w:pPr>
              <w:spacing w:after="0"/>
              <w:rPr>
                <w:rFonts w:ascii="Arial" w:eastAsia="Times New Roman" w:hAnsi="Arial"/>
                <w:sz w:val="18"/>
                <w:lang w:eastAsia="ja-JP"/>
              </w:rPr>
            </w:pPr>
          </w:p>
        </w:tc>
        <w:tc>
          <w:tcPr>
            <w:tcW w:w="1869" w:type="dxa"/>
            <w:vMerge/>
            <w:tcBorders>
              <w:top w:val="single" w:sz="4" w:space="0" w:color="auto"/>
              <w:left w:val="single" w:sz="4" w:space="0" w:color="auto"/>
              <w:bottom w:val="single" w:sz="4" w:space="0" w:color="auto"/>
              <w:right w:val="single" w:sz="4" w:space="0" w:color="auto"/>
            </w:tcBorders>
            <w:vAlign w:val="center"/>
            <w:tcPrChange w:id="1348" w:author="Amit Jha" w:date="2025-11-18T20:49: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23AD080A" w14:textId="77777777" w:rsidR="00F84D1F" w:rsidRPr="00BD7EF4" w:rsidRDefault="00F84D1F">
            <w:pPr>
              <w:spacing w:after="0"/>
              <w:rPr>
                <w:rFonts w:ascii="Arial" w:eastAsia="Times New Roman" w:hAnsi="Arial"/>
                <w:sz w:val="18"/>
                <w:lang w:eastAsia="ja-JP"/>
              </w:rPr>
            </w:pPr>
          </w:p>
        </w:tc>
        <w:tc>
          <w:tcPr>
            <w:tcW w:w="709" w:type="dxa"/>
            <w:vMerge/>
            <w:tcBorders>
              <w:top w:val="single" w:sz="4" w:space="0" w:color="auto"/>
              <w:left w:val="single" w:sz="4" w:space="0" w:color="auto"/>
              <w:bottom w:val="single" w:sz="4" w:space="0" w:color="auto"/>
              <w:right w:val="single" w:sz="4" w:space="0" w:color="auto"/>
            </w:tcBorders>
            <w:vAlign w:val="center"/>
            <w:tcPrChange w:id="1349" w:author="Amit Jha" w:date="2025-11-18T20:49: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01A229A" w14:textId="77777777" w:rsidR="00F84D1F" w:rsidRPr="00BD7EF4" w:rsidRDefault="00F84D1F">
            <w:pPr>
              <w:spacing w:after="0"/>
              <w:rPr>
                <w:rFonts w:ascii="Arial" w:eastAsia="Times New Roman" w:hAnsi="Arial"/>
                <w:sz w:val="18"/>
                <w:lang w:eastAsia="ja-JP"/>
              </w:rPr>
            </w:pPr>
          </w:p>
        </w:tc>
        <w:tc>
          <w:tcPr>
            <w:tcW w:w="966" w:type="dxa"/>
            <w:tcBorders>
              <w:top w:val="single" w:sz="4" w:space="0" w:color="auto"/>
              <w:left w:val="single" w:sz="4" w:space="0" w:color="auto"/>
              <w:bottom w:val="single" w:sz="4" w:space="0" w:color="auto"/>
              <w:right w:val="single" w:sz="4" w:space="0" w:color="auto"/>
            </w:tcBorders>
            <w:tcPrChange w:id="1350" w:author="Amit Jha" w:date="2025-11-18T20:49:00Z">
              <w:tcPr>
                <w:tcW w:w="638" w:type="dxa"/>
                <w:tcBorders>
                  <w:top w:val="single" w:sz="4" w:space="0" w:color="auto"/>
                  <w:left w:val="single" w:sz="4" w:space="0" w:color="auto"/>
                  <w:bottom w:val="single" w:sz="4" w:space="0" w:color="auto"/>
                  <w:right w:val="single" w:sz="4" w:space="0" w:color="auto"/>
                </w:tcBorders>
              </w:tcPr>
            </w:tcPrChange>
          </w:tcPr>
          <w:p w14:paraId="45AE45E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351" w:author="Amit Jha" w:date="2025-11-18T20:49:00Z">
              <w:r w:rsidRPr="00BD7EF4">
                <w:rPr>
                  <w:rFonts w:ascii="Arial" w:eastAsia="Times New Roman" w:hAnsi="Arial"/>
                  <w:sz w:val="18"/>
                  <w:lang w:eastAsia="en-GB"/>
                </w:rPr>
                <w:t>Config 3</w:t>
              </w:r>
            </w:ins>
          </w:p>
        </w:tc>
        <w:tc>
          <w:tcPr>
            <w:tcW w:w="310" w:type="dxa"/>
            <w:tcBorders>
              <w:top w:val="single" w:sz="4" w:space="0" w:color="auto"/>
              <w:left w:val="single" w:sz="4" w:space="0" w:color="auto"/>
              <w:bottom w:val="single" w:sz="4" w:space="0" w:color="auto"/>
              <w:right w:val="single" w:sz="4" w:space="0" w:color="auto"/>
            </w:tcBorders>
            <w:tcPrChange w:id="1352" w:author="Amit Jha" w:date="2025-11-18T20:49:00Z">
              <w:tcPr>
                <w:tcW w:w="638" w:type="dxa"/>
                <w:tcBorders>
                  <w:top w:val="single" w:sz="4" w:space="0" w:color="auto"/>
                  <w:left w:val="single" w:sz="4" w:space="0" w:color="auto"/>
                  <w:bottom w:val="single" w:sz="4" w:space="0" w:color="auto"/>
                  <w:right w:val="single" w:sz="4" w:space="0" w:color="auto"/>
                </w:tcBorders>
              </w:tcPr>
            </w:tcPrChange>
          </w:tcPr>
          <w:p w14:paraId="49BCDEE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353" w:author="Amit Jha" w:date="2025-11-18T20:49:00Z">
              <w:r w:rsidRPr="00BD7EF4">
                <w:rPr>
                  <w:rFonts w:ascii="Arial" w:eastAsia="Times New Roman" w:hAnsi="Arial"/>
                  <w:sz w:val="18"/>
                  <w:lang w:eastAsia="en-GB"/>
                </w:rPr>
                <w:t>2</w:t>
              </w:r>
            </w:ins>
          </w:p>
        </w:tc>
        <w:tc>
          <w:tcPr>
            <w:tcW w:w="2623" w:type="dxa"/>
            <w:vMerge/>
            <w:tcBorders>
              <w:top w:val="single" w:sz="4" w:space="0" w:color="auto"/>
              <w:left w:val="single" w:sz="4" w:space="0" w:color="auto"/>
              <w:bottom w:val="single" w:sz="4" w:space="0" w:color="auto"/>
              <w:right w:val="single" w:sz="4" w:space="0" w:color="auto"/>
            </w:tcBorders>
            <w:vAlign w:val="center"/>
            <w:tcPrChange w:id="1354" w:author="Amit Jha" w:date="2025-11-18T20:49: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6DC0F76C" w14:textId="77777777" w:rsidR="00F84D1F" w:rsidRPr="00BD7EF4" w:rsidRDefault="00F84D1F">
            <w:pPr>
              <w:spacing w:after="0"/>
              <w:rPr>
                <w:rFonts w:ascii="Arial" w:eastAsia="Times New Roman" w:hAnsi="Arial"/>
                <w:sz w:val="18"/>
                <w:lang w:eastAsia="ja-JP"/>
              </w:rPr>
            </w:pPr>
          </w:p>
        </w:tc>
      </w:tr>
      <w:tr w:rsidR="00F84D1F" w:rsidRPr="00BD7EF4" w14:paraId="242904D8"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3269C0A6"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1E105D4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74D800E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1DA78506"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BD7EF4">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3EA6E842" w14:textId="77777777" w:rsidR="00F84D1F" w:rsidRPr="00BD7EF4" w:rsidRDefault="00F84D1F">
            <w:pPr>
              <w:spacing w:after="0"/>
              <w:rPr>
                <w:rFonts w:ascii="Arial" w:eastAsia="Times New Roman" w:hAnsi="Arial"/>
                <w:sz w:val="18"/>
                <w:lang w:eastAsia="ja-JP"/>
              </w:rPr>
            </w:pPr>
          </w:p>
        </w:tc>
      </w:tr>
      <w:tr w:rsidR="00F84D1F" w:rsidRPr="00BD7EF4" w14:paraId="5A15A7A6"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54AB9647" w14:textId="77777777" w:rsidR="00F84D1F" w:rsidRPr="00BD7EF4" w:rsidRDefault="00F84D1F">
            <w:pPr>
              <w:spacing w:after="0"/>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tcPr>
          <w:p w14:paraId="55B10A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tcPr>
          <w:p w14:paraId="03E88E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276" w:type="dxa"/>
            <w:gridSpan w:val="2"/>
            <w:tcBorders>
              <w:top w:val="single" w:sz="4" w:space="0" w:color="auto"/>
              <w:left w:val="single" w:sz="4" w:space="0" w:color="auto"/>
              <w:bottom w:val="single" w:sz="4" w:space="0" w:color="auto"/>
              <w:right w:val="single" w:sz="4" w:space="0" w:color="auto"/>
            </w:tcBorders>
          </w:tcPr>
          <w:p w14:paraId="0B9E358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r w:rsidRPr="00BD7EF4">
              <w:rPr>
                <w:rFonts w:ascii="Arial" w:eastAsia="Times New Roman" w:hAnsi="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4F786DB5" w14:textId="77777777" w:rsidR="00F84D1F" w:rsidRPr="00BD7EF4" w:rsidRDefault="00F84D1F">
            <w:pPr>
              <w:spacing w:after="0"/>
              <w:rPr>
                <w:rFonts w:ascii="Arial" w:eastAsia="Times New Roman" w:hAnsi="Arial"/>
                <w:sz w:val="18"/>
                <w:lang w:eastAsia="ja-JP"/>
              </w:rPr>
            </w:pPr>
          </w:p>
        </w:tc>
      </w:tr>
      <w:tr w:rsidR="00F84D1F" w:rsidRPr="00BD7EF4" w14:paraId="4E8BBC6F"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0BCD5E8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DRX cycle</w:t>
            </w:r>
          </w:p>
        </w:tc>
        <w:tc>
          <w:tcPr>
            <w:tcW w:w="709" w:type="dxa"/>
            <w:tcBorders>
              <w:top w:val="single" w:sz="4" w:space="0" w:color="auto"/>
              <w:left w:val="single" w:sz="4" w:space="0" w:color="auto"/>
              <w:bottom w:val="single" w:sz="4" w:space="0" w:color="auto"/>
              <w:right w:val="single" w:sz="4" w:space="0" w:color="auto"/>
            </w:tcBorders>
          </w:tcPr>
          <w:p w14:paraId="60B1197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sz w:val="18"/>
                <w:lang w:eastAsia="ja-JP"/>
              </w:rPr>
              <w:t>ms</w:t>
            </w:r>
          </w:p>
        </w:tc>
        <w:tc>
          <w:tcPr>
            <w:tcW w:w="1276" w:type="dxa"/>
            <w:gridSpan w:val="2"/>
            <w:tcBorders>
              <w:top w:val="single" w:sz="4" w:space="0" w:color="auto"/>
              <w:left w:val="single" w:sz="4" w:space="0" w:color="auto"/>
              <w:bottom w:val="single" w:sz="4" w:space="0" w:color="auto"/>
              <w:right w:val="single" w:sz="4" w:space="0" w:color="auto"/>
            </w:tcBorders>
          </w:tcPr>
          <w:p w14:paraId="052BE1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sz w:val="18"/>
                <w:lang w:eastAsia="en-GB"/>
              </w:rPr>
              <w:t>256</w:t>
            </w:r>
          </w:p>
        </w:tc>
        <w:tc>
          <w:tcPr>
            <w:tcW w:w="2623" w:type="dxa"/>
            <w:tcBorders>
              <w:top w:val="single" w:sz="4" w:space="0" w:color="auto"/>
              <w:left w:val="single" w:sz="4" w:space="0" w:color="auto"/>
              <w:bottom w:val="single" w:sz="4" w:space="0" w:color="auto"/>
              <w:right w:val="single" w:sz="4" w:space="0" w:color="auto"/>
            </w:tcBorders>
          </w:tcPr>
          <w:p w14:paraId="7F788B7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ja-JP"/>
              </w:rPr>
            </w:pPr>
            <w:r w:rsidRPr="00BD7EF4">
              <w:rPr>
                <w:rFonts w:ascii="Arial" w:eastAsia="Times New Roman" w:hAnsi="Arial"/>
                <w:sz w:val="18"/>
                <w:lang w:eastAsia="ja-JP"/>
              </w:rPr>
              <w:t xml:space="preserve">See Table </w:t>
            </w:r>
            <w:r w:rsidRPr="00BD7EF4">
              <w:rPr>
                <w:rFonts w:ascii="Arial" w:eastAsia="Times New Roman" w:hAnsi="Arial"/>
                <w:snapToGrid w:val="0"/>
                <w:sz w:val="18"/>
                <w:lang w:eastAsia="en-GB"/>
              </w:rPr>
              <w:t>A.13.4.3.4</w:t>
            </w:r>
            <w:r w:rsidRPr="00BD7EF4">
              <w:rPr>
                <w:rFonts w:ascii="Arial" w:eastAsia="Times New Roman" w:hAnsi="Arial"/>
                <w:sz w:val="18"/>
                <w:lang w:eastAsia="ja-JP"/>
              </w:rPr>
              <w:t>.1-4</w:t>
            </w:r>
          </w:p>
        </w:tc>
      </w:tr>
      <w:tr w:rsidR="00F84D1F" w:rsidRPr="00BD7EF4" w14:paraId="68E1FA44"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1C8C49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6E29CB2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iCs/>
                <w:sz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5462DD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Enabled</w:t>
            </w:r>
          </w:p>
        </w:tc>
        <w:tc>
          <w:tcPr>
            <w:tcW w:w="2623" w:type="dxa"/>
            <w:tcBorders>
              <w:top w:val="single" w:sz="4" w:space="0" w:color="auto"/>
              <w:left w:val="single" w:sz="4" w:space="0" w:color="auto"/>
              <w:bottom w:val="single" w:sz="4" w:space="0" w:color="auto"/>
              <w:right w:val="single" w:sz="4" w:space="0" w:color="auto"/>
            </w:tcBorders>
          </w:tcPr>
          <w:p w14:paraId="6FC8EAC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Counters:</w:t>
            </w:r>
          </w:p>
          <w:p w14:paraId="09E31D2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N310 = 1; N311 = 1</w:t>
            </w:r>
          </w:p>
        </w:tc>
      </w:tr>
      <w:tr w:rsidR="00F84D1F" w:rsidRPr="00BD7EF4" w14:paraId="5E5C3EB1"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404AFD2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 timer</w:t>
            </w:r>
          </w:p>
        </w:tc>
        <w:tc>
          <w:tcPr>
            <w:tcW w:w="709" w:type="dxa"/>
            <w:tcBorders>
              <w:top w:val="single" w:sz="4" w:space="0" w:color="auto"/>
              <w:left w:val="single" w:sz="4" w:space="0" w:color="auto"/>
              <w:bottom w:val="single" w:sz="4" w:space="0" w:color="auto"/>
              <w:right w:val="single" w:sz="4" w:space="0" w:color="auto"/>
            </w:tcBorders>
          </w:tcPr>
          <w:p w14:paraId="17DDF9E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ms</w:t>
            </w:r>
          </w:p>
        </w:tc>
        <w:tc>
          <w:tcPr>
            <w:tcW w:w="1276" w:type="dxa"/>
            <w:gridSpan w:val="2"/>
            <w:tcBorders>
              <w:top w:val="single" w:sz="4" w:space="0" w:color="auto"/>
              <w:left w:val="single" w:sz="4" w:space="0" w:color="auto"/>
              <w:bottom w:val="single" w:sz="4" w:space="0" w:color="auto"/>
              <w:right w:val="single" w:sz="4" w:space="0" w:color="auto"/>
            </w:tcBorders>
          </w:tcPr>
          <w:p w14:paraId="39C9437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BD7EF4">
              <w:rPr>
                <w:rFonts w:ascii="Arial" w:eastAsia="Times New Roman" w:hAnsi="Arial"/>
                <w:iCs/>
                <w:sz w:val="18"/>
                <w:lang w:eastAsia="ja-JP"/>
              </w:rPr>
              <w:t>4000</w:t>
            </w:r>
          </w:p>
        </w:tc>
        <w:tc>
          <w:tcPr>
            <w:tcW w:w="2623" w:type="dxa"/>
            <w:tcBorders>
              <w:top w:val="single" w:sz="4" w:space="0" w:color="auto"/>
              <w:left w:val="single" w:sz="4" w:space="0" w:color="auto"/>
              <w:bottom w:val="single" w:sz="4" w:space="0" w:color="auto"/>
              <w:right w:val="single" w:sz="4" w:space="0" w:color="auto"/>
            </w:tcBorders>
          </w:tcPr>
          <w:p w14:paraId="792D6A8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ja-JP"/>
              </w:rPr>
            </w:pPr>
            <w:r w:rsidRPr="00BD7EF4">
              <w:rPr>
                <w:rFonts w:ascii="Arial" w:eastAsia="Times New Roman" w:hAnsi="Arial"/>
                <w:iCs/>
                <w:sz w:val="18"/>
                <w:lang w:eastAsia="ja-JP"/>
              </w:rPr>
              <w:t>T310 is enabled</w:t>
            </w:r>
          </w:p>
        </w:tc>
      </w:tr>
      <w:tr w:rsidR="00F84D1F" w:rsidRPr="00BD7EF4" w14:paraId="5695AE1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13DDE62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 timer</w:t>
            </w:r>
          </w:p>
        </w:tc>
        <w:tc>
          <w:tcPr>
            <w:tcW w:w="709" w:type="dxa"/>
            <w:tcBorders>
              <w:top w:val="single" w:sz="4" w:space="0" w:color="auto"/>
              <w:left w:val="single" w:sz="4" w:space="0" w:color="auto"/>
              <w:bottom w:val="single" w:sz="4" w:space="0" w:color="auto"/>
              <w:right w:val="single" w:sz="4" w:space="0" w:color="auto"/>
            </w:tcBorders>
          </w:tcPr>
          <w:p w14:paraId="42D2C4C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1276" w:type="dxa"/>
            <w:gridSpan w:val="2"/>
            <w:tcBorders>
              <w:top w:val="single" w:sz="4" w:space="0" w:color="auto"/>
              <w:left w:val="single" w:sz="4" w:space="0" w:color="auto"/>
              <w:bottom w:val="single" w:sz="4" w:space="0" w:color="auto"/>
              <w:right w:val="single" w:sz="4" w:space="0" w:color="auto"/>
            </w:tcBorders>
          </w:tcPr>
          <w:p w14:paraId="2AD2D3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1000</w:t>
            </w:r>
          </w:p>
        </w:tc>
        <w:tc>
          <w:tcPr>
            <w:tcW w:w="2623" w:type="dxa"/>
            <w:tcBorders>
              <w:top w:val="single" w:sz="4" w:space="0" w:color="auto"/>
              <w:left w:val="single" w:sz="4" w:space="0" w:color="auto"/>
              <w:bottom w:val="single" w:sz="4" w:space="0" w:color="auto"/>
              <w:right w:val="single" w:sz="4" w:space="0" w:color="auto"/>
            </w:tcBorders>
          </w:tcPr>
          <w:p w14:paraId="74FADA4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 is enabled</w:t>
            </w:r>
          </w:p>
        </w:tc>
      </w:tr>
      <w:tr w:rsidR="00F84D1F" w:rsidRPr="00BD7EF4" w14:paraId="2B49EBA0"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4744746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709" w:type="dxa"/>
            <w:tcBorders>
              <w:top w:val="single" w:sz="4" w:space="0" w:color="auto"/>
              <w:left w:val="single" w:sz="4" w:space="0" w:color="auto"/>
              <w:bottom w:val="single" w:sz="4" w:space="0" w:color="auto"/>
              <w:right w:val="single" w:sz="4" w:space="0" w:color="auto"/>
            </w:tcBorders>
          </w:tcPr>
          <w:p w14:paraId="2832A1A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396F94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08973145"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418A9FB1"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4DE11E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tcPr>
          <w:p w14:paraId="505C42B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7E77FFA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5C97AB1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D7B7E4A"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7E1D0E1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709" w:type="dxa"/>
            <w:tcBorders>
              <w:top w:val="single" w:sz="4" w:space="0" w:color="auto"/>
              <w:left w:val="single" w:sz="4" w:space="0" w:color="auto"/>
              <w:bottom w:val="single" w:sz="4" w:space="0" w:color="auto"/>
              <w:right w:val="single" w:sz="4" w:space="0" w:color="auto"/>
            </w:tcBorders>
          </w:tcPr>
          <w:p w14:paraId="3BB2321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3E387C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181DE23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F8E189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15A8CCD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tcPr>
          <w:p w14:paraId="07C6A2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6A5D9E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24A4C108"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5F90541"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95213A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709" w:type="dxa"/>
            <w:tcBorders>
              <w:top w:val="single" w:sz="4" w:space="0" w:color="auto"/>
              <w:left w:val="single" w:sz="4" w:space="0" w:color="auto"/>
              <w:bottom w:val="single" w:sz="4" w:space="0" w:color="auto"/>
              <w:right w:val="single" w:sz="4" w:space="0" w:color="auto"/>
            </w:tcBorders>
          </w:tcPr>
          <w:p w14:paraId="0CC99D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1276" w:type="dxa"/>
            <w:gridSpan w:val="2"/>
            <w:tcBorders>
              <w:top w:val="single" w:sz="4" w:space="0" w:color="auto"/>
              <w:left w:val="single" w:sz="4" w:space="0" w:color="auto"/>
              <w:bottom w:val="single" w:sz="4" w:space="0" w:color="auto"/>
              <w:right w:val="single" w:sz="4" w:space="0" w:color="auto"/>
            </w:tcBorders>
          </w:tcPr>
          <w:p w14:paraId="2DBA85E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67AF952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60F5DBAE" w14:textId="77777777">
        <w:trPr>
          <w:jc w:val="center"/>
        </w:trPr>
        <w:tc>
          <w:tcPr>
            <w:tcW w:w="7748" w:type="dxa"/>
            <w:gridSpan w:val="6"/>
            <w:tcBorders>
              <w:top w:val="single" w:sz="4" w:space="0" w:color="auto"/>
              <w:left w:val="single" w:sz="4" w:space="0" w:color="auto"/>
              <w:bottom w:val="single" w:sz="4" w:space="0" w:color="auto"/>
              <w:right w:val="single" w:sz="4" w:space="0" w:color="auto"/>
            </w:tcBorders>
          </w:tcPr>
          <w:p w14:paraId="4D4B6887"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bCs/>
                <w:sz w:val="18"/>
                <w:lang w:eastAsia="ja-JP"/>
              </w:rPr>
              <w:t xml:space="preserve">Note 1: </w:t>
            </w:r>
            <w:r w:rsidRPr="00BD7EF4">
              <w:rPr>
                <w:rFonts w:ascii="Arial" w:eastAsia="Times New Roman" w:hAnsi="Arial"/>
                <w:bCs/>
                <w:sz w:val="18"/>
                <w:lang w:eastAsia="ja-JP"/>
              </w:rPr>
              <w:tab/>
              <w:t>NPDCCH</w:t>
            </w:r>
            <w:r w:rsidRPr="00BD7EF4">
              <w:rPr>
                <w:rFonts w:ascii="Arial" w:eastAsia="Times New Roman" w:hAnsi="Arial"/>
                <w:sz w:val="18"/>
                <w:lang w:eastAsia="ja-JP"/>
              </w:rPr>
              <w:t xml:space="preserve"> corresponding to the in-sync and out of sync transmission parameters need not be included in the Reference Measurement Channel.</w:t>
            </w:r>
          </w:p>
        </w:tc>
      </w:tr>
    </w:tbl>
    <w:p w14:paraId="52F99DD7" w14:textId="77777777" w:rsidR="00F84D1F" w:rsidRPr="00BD7EF4" w:rsidRDefault="00F84D1F">
      <w:pPr>
        <w:overflowPunct w:val="0"/>
        <w:autoSpaceDE w:val="0"/>
        <w:autoSpaceDN w:val="0"/>
        <w:adjustRightInd w:val="0"/>
        <w:textAlignment w:val="baseline"/>
        <w:rPr>
          <w:rFonts w:eastAsia="Times New Roman"/>
          <w:lang w:eastAsia="en-GB"/>
        </w:rPr>
      </w:pPr>
    </w:p>
    <w:p w14:paraId="4D293611"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A.13.4.3.4</w:t>
      </w:r>
      <w:r w:rsidRPr="00BD7EF4">
        <w:rPr>
          <w:rFonts w:ascii="Arial" w:eastAsia="Times New Roman" w:hAnsi="Arial"/>
          <w:b/>
          <w:lang w:eastAsia="en-GB"/>
        </w:rPr>
        <w:t xml:space="preserve">.1-3: nCell 1 specific test parameters for HD-FDD </w:t>
      </w:r>
      <w:ins w:id="1355" w:author="Amit Jha" w:date="2025-11-18T20:50:00Z">
        <w:r w:rsidRPr="00BD7EF4">
          <w:rPr>
            <w:rFonts w:ascii="Arial" w:eastAsia="Times New Roman" w:hAnsi="Arial"/>
            <w:b/>
            <w:lang w:eastAsia="en-GB"/>
          </w:rPr>
          <w:t>and</w:t>
        </w:r>
      </w:ins>
      <w:ins w:id="1356" w:author="Amit Jha" w:date="2025-11-21T02:31:00Z">
        <w:r w:rsidRPr="00BD7EF4">
          <w:rPr>
            <w:rFonts w:ascii="Arial" w:eastAsia="Times New Roman" w:hAnsi="Arial"/>
            <w:b/>
            <w:lang w:eastAsia="en-GB"/>
          </w:rPr>
          <w:t xml:space="preserve"> </w:t>
        </w:r>
      </w:ins>
      <w:ins w:id="1357" w:author="Amit Jha" w:date="2025-11-18T20:50:00Z">
        <w:r w:rsidRPr="00BD7EF4">
          <w:rPr>
            <w:rFonts w:ascii="Arial" w:eastAsia="Times New Roman" w:hAnsi="Arial"/>
            <w:b/>
            <w:lang w:eastAsia="en-GB"/>
          </w:rPr>
          <w:t>TDD</w:t>
        </w:r>
      </w:ins>
      <w:ins w:id="1358" w:author="Amit Jha" w:date="2025-11-18T20:51:00Z">
        <w:r w:rsidRPr="00BD7EF4">
          <w:rPr>
            <w:rFonts w:ascii="Arial" w:eastAsia="Times New Roman" w:hAnsi="Arial"/>
            <w:b/>
            <w:lang w:eastAsia="en-GB"/>
          </w:rPr>
          <w:t xml:space="preserve"> </w:t>
        </w:r>
      </w:ins>
      <w:r w:rsidRPr="00BD7EF4">
        <w:rPr>
          <w:rFonts w:ascii="Arial" w:eastAsia="Times New Roman" w:hAnsi="Arial"/>
          <w:b/>
          <w:lang w:eastAsia="en-GB"/>
        </w:rPr>
        <w:t>in-sync radio link monitoring test with DRX for UE category NB1 Standalone mode in normal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518"/>
        <w:gridCol w:w="518"/>
        <w:gridCol w:w="1036"/>
        <w:gridCol w:w="1036"/>
      </w:tblGrid>
      <w:tr w:rsidR="00F84D1F" w:rsidRPr="00BD7EF4" w14:paraId="0F6B37D9" w14:textId="77777777">
        <w:trPr>
          <w:cantSplit/>
        </w:trPr>
        <w:tc>
          <w:tcPr>
            <w:tcW w:w="2596" w:type="dxa"/>
            <w:vMerge w:val="restart"/>
            <w:tcBorders>
              <w:top w:val="single" w:sz="4" w:space="0" w:color="auto"/>
              <w:left w:val="single" w:sz="4" w:space="0" w:color="auto"/>
              <w:bottom w:val="single" w:sz="4" w:space="0" w:color="auto"/>
              <w:right w:val="single" w:sz="4" w:space="0" w:color="auto"/>
            </w:tcBorders>
          </w:tcPr>
          <w:p w14:paraId="410C18C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tcPr>
          <w:p w14:paraId="081F1B4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5180" w:type="dxa"/>
            <w:gridSpan w:val="6"/>
            <w:tcBorders>
              <w:top w:val="single" w:sz="4" w:space="0" w:color="auto"/>
              <w:left w:val="single" w:sz="4" w:space="0" w:color="auto"/>
              <w:bottom w:val="single" w:sz="4" w:space="0" w:color="auto"/>
              <w:right w:val="single" w:sz="4" w:space="0" w:color="auto"/>
            </w:tcBorders>
          </w:tcPr>
          <w:p w14:paraId="2C673B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nCell 1</w:t>
            </w:r>
          </w:p>
        </w:tc>
      </w:tr>
      <w:tr w:rsidR="00F84D1F" w:rsidRPr="00BD7EF4" w14:paraId="760B5F8C" w14:textId="77777777">
        <w:trPr>
          <w:cantSplit/>
        </w:trPr>
        <w:tc>
          <w:tcPr>
            <w:tcW w:w="8896" w:type="dxa"/>
            <w:vMerge/>
            <w:tcBorders>
              <w:top w:val="single" w:sz="4" w:space="0" w:color="auto"/>
              <w:left w:val="single" w:sz="4" w:space="0" w:color="auto"/>
              <w:bottom w:val="single" w:sz="4" w:space="0" w:color="auto"/>
              <w:right w:val="single" w:sz="4" w:space="0" w:color="auto"/>
            </w:tcBorders>
            <w:vAlign w:val="center"/>
          </w:tcPr>
          <w:p w14:paraId="1F4A3B2D" w14:textId="77777777" w:rsidR="00F84D1F" w:rsidRPr="00BD7EF4" w:rsidRDefault="00F84D1F">
            <w:pPr>
              <w:spacing w:after="0"/>
              <w:rPr>
                <w:rFonts w:ascii="Arial" w:eastAsia="Times New Roman" w:hAnsi="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tcPr>
          <w:p w14:paraId="7DCD01CA" w14:textId="77777777" w:rsidR="00F84D1F" w:rsidRPr="00BD7EF4" w:rsidRDefault="00F84D1F">
            <w:pPr>
              <w:spacing w:after="0"/>
              <w:rPr>
                <w:rFonts w:ascii="Arial" w:eastAsia="Times New Roman" w:hAnsi="Arial"/>
                <w:b/>
                <w:sz w:val="18"/>
                <w:lang w:eastAsia="ja-JP"/>
              </w:rPr>
            </w:pPr>
          </w:p>
        </w:tc>
        <w:tc>
          <w:tcPr>
            <w:tcW w:w="1036" w:type="dxa"/>
            <w:tcBorders>
              <w:top w:val="single" w:sz="4" w:space="0" w:color="auto"/>
              <w:left w:val="single" w:sz="4" w:space="0" w:color="auto"/>
              <w:bottom w:val="single" w:sz="4" w:space="0" w:color="auto"/>
              <w:right w:val="single" w:sz="4" w:space="0" w:color="auto"/>
            </w:tcBorders>
          </w:tcPr>
          <w:p w14:paraId="3CCA976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T1</w:t>
            </w:r>
          </w:p>
        </w:tc>
        <w:tc>
          <w:tcPr>
            <w:tcW w:w="1036" w:type="dxa"/>
            <w:tcBorders>
              <w:top w:val="single" w:sz="4" w:space="0" w:color="auto"/>
              <w:left w:val="single" w:sz="4" w:space="0" w:color="auto"/>
              <w:bottom w:val="single" w:sz="4" w:space="0" w:color="auto"/>
              <w:right w:val="single" w:sz="4" w:space="0" w:color="auto"/>
            </w:tcBorders>
          </w:tcPr>
          <w:p w14:paraId="431FD9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ja-JP"/>
              </w:rPr>
              <w:t>dT</w:t>
            </w:r>
          </w:p>
        </w:tc>
        <w:tc>
          <w:tcPr>
            <w:tcW w:w="1036" w:type="dxa"/>
            <w:gridSpan w:val="2"/>
            <w:tcBorders>
              <w:top w:val="single" w:sz="4" w:space="0" w:color="auto"/>
              <w:left w:val="single" w:sz="4" w:space="0" w:color="auto"/>
              <w:bottom w:val="single" w:sz="4" w:space="0" w:color="auto"/>
              <w:right w:val="single" w:sz="4" w:space="0" w:color="auto"/>
            </w:tcBorders>
          </w:tcPr>
          <w:p w14:paraId="37EB10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T2</w:t>
            </w:r>
          </w:p>
        </w:tc>
        <w:tc>
          <w:tcPr>
            <w:tcW w:w="1036" w:type="dxa"/>
            <w:tcBorders>
              <w:top w:val="single" w:sz="4" w:space="0" w:color="auto"/>
              <w:left w:val="single" w:sz="4" w:space="0" w:color="auto"/>
              <w:bottom w:val="single" w:sz="4" w:space="0" w:color="auto"/>
              <w:right w:val="single" w:sz="4" w:space="0" w:color="auto"/>
            </w:tcBorders>
          </w:tcPr>
          <w:p w14:paraId="4FEBBE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tcPr>
          <w:p w14:paraId="21E8AB9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T3</w:t>
            </w:r>
          </w:p>
        </w:tc>
      </w:tr>
      <w:tr w:rsidR="00F84D1F" w:rsidRPr="00BD7EF4" w14:paraId="2EE3649C" w14:textId="77777777">
        <w:trPr>
          <w:cantSplit/>
        </w:trPr>
        <w:tc>
          <w:tcPr>
            <w:tcW w:w="2596" w:type="dxa"/>
            <w:tcBorders>
              <w:top w:val="single" w:sz="4" w:space="0" w:color="auto"/>
              <w:left w:val="single" w:sz="4" w:space="0" w:color="auto"/>
              <w:bottom w:val="single" w:sz="4" w:space="0" w:color="auto"/>
              <w:right w:val="single" w:sz="4" w:space="0" w:color="auto"/>
            </w:tcBorders>
          </w:tcPr>
          <w:p w14:paraId="2D5D77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BW</w:t>
            </w:r>
            <w:r w:rsidRPr="00BD7EF4">
              <w:rPr>
                <w:rFonts w:ascii="Arial" w:eastAsia="Times New Roman" w:hAnsi="Arial"/>
                <w:sz w:val="18"/>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tcPr>
          <w:p w14:paraId="75C5A8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5180" w:type="dxa"/>
            <w:gridSpan w:val="6"/>
            <w:tcBorders>
              <w:top w:val="single" w:sz="4" w:space="0" w:color="auto"/>
              <w:left w:val="single" w:sz="4" w:space="0" w:color="auto"/>
              <w:bottom w:val="single" w:sz="4" w:space="0" w:color="auto"/>
              <w:right w:val="single" w:sz="4" w:space="0" w:color="auto"/>
            </w:tcBorders>
          </w:tcPr>
          <w:p w14:paraId="3AE2EE7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200</w:t>
            </w:r>
          </w:p>
        </w:tc>
      </w:tr>
      <w:tr w:rsidR="00F84D1F" w:rsidRPr="00BD7EF4" w14:paraId="2BD81F55" w14:textId="77777777">
        <w:trPr>
          <w:cantSplit/>
          <w:trHeight w:val="143"/>
        </w:trPr>
        <w:tc>
          <w:tcPr>
            <w:tcW w:w="2596" w:type="dxa"/>
            <w:vMerge w:val="restart"/>
            <w:tcBorders>
              <w:top w:val="single" w:sz="4" w:space="0" w:color="auto"/>
              <w:left w:val="single" w:sz="4" w:space="0" w:color="auto"/>
              <w:bottom w:val="single" w:sz="4" w:space="0" w:color="auto"/>
              <w:right w:val="single" w:sz="4" w:space="0" w:color="auto"/>
            </w:tcBorders>
          </w:tcPr>
          <w:p w14:paraId="6497878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OCNG Pattern as defined in  A.3.2.3.3</w:t>
            </w:r>
            <w:r w:rsidRPr="00BD7EF4">
              <w:rPr>
                <w:rFonts w:ascii="Arial" w:eastAsia="Times New Roman" w:hAnsi="Arial"/>
                <w:sz w:val="18"/>
                <w:vertAlign w:val="superscript"/>
                <w:lang w:eastAsia="en-GB"/>
              </w:rPr>
              <w:t xml:space="preserve"> Note 1</w:t>
            </w:r>
            <w:r w:rsidRPr="00BD7EF4">
              <w:rPr>
                <w:rFonts w:ascii="Arial" w:eastAsia="Times New Roman" w:hAnsi="Arial"/>
                <w:sz w:val="18"/>
                <w:lang w:eastAsia="en-GB"/>
              </w:rPr>
              <w:t xml:space="preserve"> </w:t>
            </w:r>
          </w:p>
        </w:tc>
        <w:tc>
          <w:tcPr>
            <w:tcW w:w="1120" w:type="dxa"/>
            <w:vMerge w:val="restart"/>
            <w:tcBorders>
              <w:top w:val="single" w:sz="4" w:space="0" w:color="auto"/>
              <w:left w:val="single" w:sz="4" w:space="0" w:color="auto"/>
              <w:bottom w:val="single" w:sz="4" w:space="0" w:color="auto"/>
              <w:right w:val="single" w:sz="4" w:space="0" w:color="auto"/>
            </w:tcBorders>
          </w:tcPr>
          <w:p w14:paraId="2437B54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590" w:type="dxa"/>
            <w:gridSpan w:val="3"/>
            <w:tcBorders>
              <w:top w:val="single" w:sz="4" w:space="0" w:color="auto"/>
              <w:left w:val="single" w:sz="4" w:space="0" w:color="auto"/>
              <w:bottom w:val="single" w:sz="4" w:space="0" w:color="auto"/>
              <w:right w:val="single" w:sz="4" w:space="0" w:color="auto"/>
            </w:tcBorders>
          </w:tcPr>
          <w:p w14:paraId="0832B0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ins w:id="1359" w:author="Amit Jha" w:date="2025-11-18T20:51:00Z">
              <w:r w:rsidRPr="00BD7EF4">
                <w:rPr>
                  <w:rFonts w:ascii="Arial" w:eastAsia="Times New Roman" w:hAnsi="Arial"/>
                  <w:bCs/>
                  <w:sz w:val="18"/>
                  <w:lang w:eastAsia="en-GB"/>
                </w:rPr>
                <w:t>Config 1, Config 2</w:t>
              </w:r>
            </w:ins>
          </w:p>
        </w:tc>
        <w:tc>
          <w:tcPr>
            <w:tcW w:w="2590" w:type="dxa"/>
            <w:gridSpan w:val="3"/>
            <w:tcBorders>
              <w:top w:val="single" w:sz="4" w:space="0" w:color="auto"/>
              <w:left w:val="single" w:sz="4" w:space="0" w:color="auto"/>
              <w:bottom w:val="single" w:sz="4" w:space="0" w:color="auto"/>
              <w:right w:val="single" w:sz="4" w:space="0" w:color="auto"/>
            </w:tcBorders>
          </w:tcPr>
          <w:p w14:paraId="1BB9394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BD7EF4">
              <w:rPr>
                <w:rFonts w:ascii="Arial" w:eastAsia="Times New Roman" w:hAnsi="Arial"/>
                <w:sz w:val="18"/>
                <w:lang w:eastAsia="en-GB"/>
              </w:rPr>
              <w:t>NOP.3 FDD</w:t>
            </w:r>
          </w:p>
        </w:tc>
      </w:tr>
      <w:tr w:rsidR="00F84D1F" w:rsidRPr="00BD7EF4" w14:paraId="6EC46A6D" w14:textId="77777777">
        <w:trPr>
          <w:cantSplit/>
          <w:trHeight w:val="143"/>
        </w:trPr>
        <w:tc>
          <w:tcPr>
            <w:tcW w:w="8896" w:type="dxa"/>
            <w:vMerge/>
            <w:tcBorders>
              <w:top w:val="single" w:sz="4" w:space="0" w:color="auto"/>
              <w:left w:val="single" w:sz="4" w:space="0" w:color="auto"/>
              <w:bottom w:val="single" w:sz="4" w:space="0" w:color="auto"/>
              <w:right w:val="single" w:sz="4" w:space="0" w:color="auto"/>
            </w:tcBorders>
            <w:vAlign w:val="center"/>
          </w:tcPr>
          <w:p w14:paraId="1D36C9FC" w14:textId="77777777" w:rsidR="00F84D1F" w:rsidRPr="00BD7EF4" w:rsidRDefault="00F84D1F">
            <w:pPr>
              <w:spacing w:after="0"/>
              <w:rPr>
                <w:rFonts w:ascii="Arial" w:eastAsia="Times New Roman" w:hAnsi="Arial"/>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tcPr>
          <w:p w14:paraId="59EF94AC" w14:textId="77777777" w:rsidR="00F84D1F" w:rsidRPr="00BD7EF4" w:rsidRDefault="00F84D1F">
            <w:pPr>
              <w:spacing w:after="0"/>
              <w:rPr>
                <w:rFonts w:ascii="Arial" w:eastAsia="Times New Roman" w:hAnsi="Arial"/>
                <w:sz w:val="18"/>
                <w:lang w:eastAsia="ja-JP"/>
              </w:rPr>
            </w:pPr>
          </w:p>
        </w:tc>
        <w:tc>
          <w:tcPr>
            <w:tcW w:w="2590" w:type="dxa"/>
            <w:gridSpan w:val="3"/>
            <w:tcBorders>
              <w:top w:val="single" w:sz="4" w:space="0" w:color="auto"/>
              <w:left w:val="single" w:sz="4" w:space="0" w:color="auto"/>
              <w:bottom w:val="single" w:sz="4" w:space="0" w:color="auto"/>
              <w:right w:val="single" w:sz="4" w:space="0" w:color="auto"/>
            </w:tcBorders>
          </w:tcPr>
          <w:p w14:paraId="5727794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360" w:author="Amit Jha" w:date="2025-11-18T20:51:00Z">
              <w:r w:rsidRPr="00BD7EF4">
                <w:rPr>
                  <w:rFonts w:ascii="Arial" w:eastAsia="Times New Roman" w:hAnsi="Arial"/>
                  <w:sz w:val="18"/>
                  <w:lang w:eastAsia="en-GB"/>
                </w:rPr>
                <w:t>Config 3</w:t>
              </w:r>
            </w:ins>
          </w:p>
        </w:tc>
        <w:tc>
          <w:tcPr>
            <w:tcW w:w="2590" w:type="dxa"/>
            <w:gridSpan w:val="3"/>
            <w:tcBorders>
              <w:top w:val="single" w:sz="4" w:space="0" w:color="auto"/>
              <w:left w:val="single" w:sz="4" w:space="0" w:color="auto"/>
              <w:bottom w:val="single" w:sz="4" w:space="0" w:color="auto"/>
              <w:right w:val="single" w:sz="4" w:space="0" w:color="auto"/>
            </w:tcBorders>
          </w:tcPr>
          <w:p w14:paraId="206571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361" w:author="Amit Jha" w:date="2025-11-18T20:51:00Z">
              <w:r w:rsidRPr="00BD7EF4">
                <w:rPr>
                  <w:rFonts w:ascii="Arial" w:eastAsia="Times New Roman" w:hAnsi="Arial"/>
                  <w:sz w:val="18"/>
                  <w:lang w:eastAsia="en-GB"/>
                </w:rPr>
                <w:t>NOP.4.TDD</w:t>
              </w:r>
            </w:ins>
          </w:p>
        </w:tc>
      </w:tr>
      <w:tr w:rsidR="00F84D1F" w:rsidRPr="00BD7EF4" w14:paraId="12007DFD" w14:textId="77777777">
        <w:trPr>
          <w:cantSplit/>
        </w:trPr>
        <w:tc>
          <w:tcPr>
            <w:tcW w:w="2596" w:type="dxa"/>
            <w:tcBorders>
              <w:top w:val="single" w:sz="4" w:space="0" w:color="auto"/>
              <w:left w:val="single" w:sz="4" w:space="0" w:color="auto"/>
              <w:bottom w:val="single" w:sz="4" w:space="0" w:color="auto"/>
              <w:right w:val="single" w:sz="4" w:space="0" w:color="auto"/>
            </w:tcBorders>
          </w:tcPr>
          <w:p w14:paraId="0033C20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lastRenderedPageBreak/>
              <w:t>NPDCCH parameters defined in A.3.1.6.3</w:t>
            </w:r>
          </w:p>
        </w:tc>
        <w:tc>
          <w:tcPr>
            <w:tcW w:w="1120" w:type="dxa"/>
            <w:tcBorders>
              <w:top w:val="single" w:sz="4" w:space="0" w:color="auto"/>
              <w:left w:val="single" w:sz="4" w:space="0" w:color="auto"/>
              <w:bottom w:val="single" w:sz="4" w:space="0" w:color="auto"/>
              <w:right w:val="single" w:sz="4" w:space="0" w:color="auto"/>
            </w:tcBorders>
          </w:tcPr>
          <w:p w14:paraId="5CA62AC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6"/>
            <w:tcBorders>
              <w:top w:val="single" w:sz="4" w:space="0" w:color="auto"/>
              <w:left w:val="single" w:sz="4" w:space="0" w:color="auto"/>
              <w:bottom w:val="single" w:sz="4" w:space="0" w:color="auto"/>
              <w:right w:val="single" w:sz="4" w:space="0" w:color="auto"/>
            </w:tcBorders>
          </w:tcPr>
          <w:p w14:paraId="6DC3F7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bCs/>
                <w:sz w:val="18"/>
                <w:lang w:eastAsia="en-GB"/>
              </w:rPr>
              <w:t xml:space="preserve">R.30 </w:t>
            </w:r>
            <w:r w:rsidRPr="00BD7EF4">
              <w:rPr>
                <w:rFonts w:ascii="Arial" w:eastAsia="Times New Roman" w:hAnsi="Arial"/>
                <w:sz w:val="18"/>
                <w:lang w:eastAsia="ja-JP"/>
              </w:rPr>
              <w:t xml:space="preserve">HD-FDD </w:t>
            </w:r>
          </w:p>
        </w:tc>
      </w:tr>
      <w:tr w:rsidR="00F84D1F" w:rsidRPr="00BD7EF4" w14:paraId="5DEA41C2" w14:textId="77777777">
        <w:trPr>
          <w:cantSplit/>
        </w:trPr>
        <w:tc>
          <w:tcPr>
            <w:tcW w:w="2596" w:type="dxa"/>
            <w:tcBorders>
              <w:top w:val="single" w:sz="4" w:space="0" w:color="auto"/>
              <w:left w:val="single" w:sz="4" w:space="0" w:color="auto"/>
              <w:bottom w:val="single" w:sz="4" w:space="0" w:color="auto"/>
              <w:right w:val="single" w:sz="4" w:space="0" w:color="auto"/>
            </w:tcBorders>
          </w:tcPr>
          <w:p w14:paraId="37EE0EE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tcPr>
          <w:p w14:paraId="42BF86E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dB</w:t>
            </w:r>
          </w:p>
        </w:tc>
        <w:tc>
          <w:tcPr>
            <w:tcW w:w="5180" w:type="dxa"/>
            <w:gridSpan w:val="6"/>
            <w:vMerge w:val="restart"/>
            <w:tcBorders>
              <w:top w:val="single" w:sz="4" w:space="0" w:color="auto"/>
              <w:left w:val="single" w:sz="4" w:space="0" w:color="auto"/>
              <w:bottom w:val="single" w:sz="4" w:space="0" w:color="auto"/>
              <w:right w:val="single" w:sz="4" w:space="0" w:color="auto"/>
            </w:tcBorders>
          </w:tcPr>
          <w:p w14:paraId="48A6CF2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42656AA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47B9429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293C5DF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0BEEA98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1C759ED5" w14:textId="77777777">
        <w:trPr>
          <w:cantSplit/>
        </w:trPr>
        <w:tc>
          <w:tcPr>
            <w:tcW w:w="2596" w:type="dxa"/>
            <w:tcBorders>
              <w:top w:val="single" w:sz="4" w:space="0" w:color="auto"/>
              <w:left w:val="single" w:sz="4" w:space="0" w:color="auto"/>
              <w:bottom w:val="single" w:sz="4" w:space="0" w:color="auto"/>
              <w:right w:val="single" w:sz="4" w:space="0" w:color="auto"/>
            </w:tcBorders>
          </w:tcPr>
          <w:p w14:paraId="7EE9A5A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NPDCCH_RA</w:t>
            </w:r>
          </w:p>
        </w:tc>
        <w:tc>
          <w:tcPr>
            <w:tcW w:w="1120" w:type="dxa"/>
            <w:tcBorders>
              <w:top w:val="single" w:sz="4" w:space="0" w:color="auto"/>
              <w:left w:val="single" w:sz="4" w:space="0" w:color="auto"/>
              <w:bottom w:val="single" w:sz="4" w:space="0" w:color="auto"/>
              <w:right w:val="single" w:sz="4" w:space="0" w:color="auto"/>
            </w:tcBorders>
          </w:tcPr>
          <w:p w14:paraId="648449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41F98524" w14:textId="77777777" w:rsidR="00F84D1F" w:rsidRPr="00BD7EF4" w:rsidRDefault="00F84D1F">
            <w:pPr>
              <w:spacing w:after="0"/>
              <w:rPr>
                <w:rFonts w:ascii="Arial" w:eastAsia="Times New Roman" w:hAnsi="Arial"/>
                <w:sz w:val="18"/>
                <w:lang w:eastAsia="ja-JP"/>
              </w:rPr>
            </w:pPr>
          </w:p>
        </w:tc>
      </w:tr>
      <w:tr w:rsidR="00F84D1F" w:rsidRPr="00BD7EF4" w14:paraId="4B1DC4FC" w14:textId="77777777">
        <w:trPr>
          <w:cantSplit/>
        </w:trPr>
        <w:tc>
          <w:tcPr>
            <w:tcW w:w="2596" w:type="dxa"/>
            <w:tcBorders>
              <w:top w:val="single" w:sz="4" w:space="0" w:color="auto"/>
              <w:left w:val="single" w:sz="4" w:space="0" w:color="auto"/>
              <w:bottom w:val="single" w:sz="4" w:space="0" w:color="auto"/>
              <w:right w:val="single" w:sz="4" w:space="0" w:color="auto"/>
            </w:tcBorders>
          </w:tcPr>
          <w:p w14:paraId="675B024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NPDCCH_RB</w:t>
            </w:r>
          </w:p>
        </w:tc>
        <w:tc>
          <w:tcPr>
            <w:tcW w:w="1120" w:type="dxa"/>
            <w:tcBorders>
              <w:top w:val="single" w:sz="4" w:space="0" w:color="auto"/>
              <w:left w:val="single" w:sz="4" w:space="0" w:color="auto"/>
              <w:bottom w:val="single" w:sz="4" w:space="0" w:color="auto"/>
              <w:right w:val="single" w:sz="4" w:space="0" w:color="auto"/>
            </w:tcBorders>
          </w:tcPr>
          <w:p w14:paraId="29745BA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6FEBFB8A" w14:textId="77777777" w:rsidR="00F84D1F" w:rsidRPr="00BD7EF4" w:rsidRDefault="00F84D1F">
            <w:pPr>
              <w:spacing w:after="0"/>
              <w:rPr>
                <w:rFonts w:ascii="Arial" w:eastAsia="Times New Roman" w:hAnsi="Arial"/>
                <w:sz w:val="18"/>
                <w:lang w:eastAsia="ja-JP"/>
              </w:rPr>
            </w:pPr>
          </w:p>
        </w:tc>
      </w:tr>
      <w:tr w:rsidR="00F84D1F" w:rsidRPr="00BD7EF4" w14:paraId="79EAD163" w14:textId="77777777">
        <w:trPr>
          <w:cantSplit/>
        </w:trPr>
        <w:tc>
          <w:tcPr>
            <w:tcW w:w="2596" w:type="dxa"/>
            <w:tcBorders>
              <w:top w:val="single" w:sz="4" w:space="0" w:color="auto"/>
              <w:left w:val="single" w:sz="4" w:space="0" w:color="auto"/>
              <w:bottom w:val="single" w:sz="4" w:space="0" w:color="auto"/>
              <w:right w:val="single" w:sz="4" w:space="0" w:color="auto"/>
            </w:tcBorders>
          </w:tcPr>
          <w:p w14:paraId="501AC81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NPBCH_RA</w:t>
            </w:r>
          </w:p>
        </w:tc>
        <w:tc>
          <w:tcPr>
            <w:tcW w:w="1120" w:type="dxa"/>
            <w:tcBorders>
              <w:top w:val="single" w:sz="4" w:space="0" w:color="auto"/>
              <w:left w:val="single" w:sz="4" w:space="0" w:color="auto"/>
              <w:bottom w:val="single" w:sz="4" w:space="0" w:color="auto"/>
              <w:right w:val="single" w:sz="4" w:space="0" w:color="auto"/>
            </w:tcBorders>
          </w:tcPr>
          <w:p w14:paraId="2E7B24A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453AC029" w14:textId="77777777" w:rsidR="00F84D1F" w:rsidRPr="00BD7EF4" w:rsidRDefault="00F84D1F">
            <w:pPr>
              <w:spacing w:after="0"/>
              <w:rPr>
                <w:rFonts w:ascii="Arial" w:eastAsia="Times New Roman" w:hAnsi="Arial"/>
                <w:sz w:val="18"/>
                <w:lang w:eastAsia="ja-JP"/>
              </w:rPr>
            </w:pPr>
          </w:p>
        </w:tc>
      </w:tr>
      <w:tr w:rsidR="00F84D1F" w:rsidRPr="00BD7EF4" w14:paraId="51EF8EF4" w14:textId="77777777">
        <w:trPr>
          <w:cantSplit/>
        </w:trPr>
        <w:tc>
          <w:tcPr>
            <w:tcW w:w="2596" w:type="dxa"/>
            <w:tcBorders>
              <w:top w:val="single" w:sz="4" w:space="0" w:color="auto"/>
              <w:left w:val="single" w:sz="4" w:space="0" w:color="auto"/>
              <w:bottom w:val="single" w:sz="4" w:space="0" w:color="auto"/>
              <w:right w:val="single" w:sz="4" w:space="0" w:color="auto"/>
            </w:tcBorders>
          </w:tcPr>
          <w:p w14:paraId="406FC3C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NPBCH_RB</w:t>
            </w:r>
          </w:p>
        </w:tc>
        <w:tc>
          <w:tcPr>
            <w:tcW w:w="1120" w:type="dxa"/>
            <w:tcBorders>
              <w:top w:val="single" w:sz="4" w:space="0" w:color="auto"/>
              <w:left w:val="single" w:sz="4" w:space="0" w:color="auto"/>
              <w:bottom w:val="single" w:sz="4" w:space="0" w:color="auto"/>
              <w:right w:val="single" w:sz="4" w:space="0" w:color="auto"/>
            </w:tcBorders>
          </w:tcPr>
          <w:p w14:paraId="1AB6195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56F6B7A1" w14:textId="77777777" w:rsidR="00F84D1F" w:rsidRPr="00BD7EF4" w:rsidRDefault="00F84D1F">
            <w:pPr>
              <w:spacing w:after="0"/>
              <w:rPr>
                <w:rFonts w:ascii="Arial" w:eastAsia="Times New Roman" w:hAnsi="Arial"/>
                <w:sz w:val="18"/>
                <w:lang w:eastAsia="ja-JP"/>
              </w:rPr>
            </w:pPr>
          </w:p>
        </w:tc>
      </w:tr>
      <w:tr w:rsidR="00F84D1F" w:rsidRPr="00BD7EF4" w14:paraId="6C6A7C6A" w14:textId="77777777">
        <w:trPr>
          <w:cantSplit/>
        </w:trPr>
        <w:tc>
          <w:tcPr>
            <w:tcW w:w="2596" w:type="dxa"/>
            <w:tcBorders>
              <w:top w:val="single" w:sz="4" w:space="0" w:color="auto"/>
              <w:left w:val="single" w:sz="4" w:space="0" w:color="auto"/>
              <w:bottom w:val="single" w:sz="4" w:space="0" w:color="auto"/>
              <w:right w:val="single" w:sz="4" w:space="0" w:color="auto"/>
            </w:tcBorders>
          </w:tcPr>
          <w:p w14:paraId="6E4BFC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NPSS_RA</w:t>
            </w:r>
          </w:p>
        </w:tc>
        <w:tc>
          <w:tcPr>
            <w:tcW w:w="1120" w:type="dxa"/>
            <w:tcBorders>
              <w:top w:val="single" w:sz="4" w:space="0" w:color="auto"/>
              <w:left w:val="single" w:sz="4" w:space="0" w:color="auto"/>
              <w:bottom w:val="single" w:sz="4" w:space="0" w:color="auto"/>
              <w:right w:val="single" w:sz="4" w:space="0" w:color="auto"/>
            </w:tcBorders>
          </w:tcPr>
          <w:p w14:paraId="743426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0FB34BAA" w14:textId="77777777" w:rsidR="00F84D1F" w:rsidRPr="00BD7EF4" w:rsidRDefault="00F84D1F">
            <w:pPr>
              <w:spacing w:after="0"/>
              <w:rPr>
                <w:rFonts w:ascii="Arial" w:eastAsia="Times New Roman" w:hAnsi="Arial"/>
                <w:sz w:val="18"/>
                <w:lang w:eastAsia="ja-JP"/>
              </w:rPr>
            </w:pPr>
          </w:p>
        </w:tc>
      </w:tr>
      <w:tr w:rsidR="00F84D1F" w:rsidRPr="00BD7EF4" w14:paraId="2E855B51" w14:textId="77777777">
        <w:trPr>
          <w:cantSplit/>
        </w:trPr>
        <w:tc>
          <w:tcPr>
            <w:tcW w:w="2596" w:type="dxa"/>
            <w:tcBorders>
              <w:top w:val="single" w:sz="4" w:space="0" w:color="auto"/>
              <w:left w:val="single" w:sz="4" w:space="0" w:color="auto"/>
              <w:bottom w:val="single" w:sz="4" w:space="0" w:color="auto"/>
              <w:right w:val="single" w:sz="4" w:space="0" w:color="auto"/>
            </w:tcBorders>
          </w:tcPr>
          <w:p w14:paraId="4C33EF8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NSSS_RA</w:t>
            </w:r>
          </w:p>
        </w:tc>
        <w:tc>
          <w:tcPr>
            <w:tcW w:w="1120" w:type="dxa"/>
            <w:tcBorders>
              <w:top w:val="single" w:sz="4" w:space="0" w:color="auto"/>
              <w:left w:val="single" w:sz="4" w:space="0" w:color="auto"/>
              <w:bottom w:val="single" w:sz="4" w:space="0" w:color="auto"/>
              <w:right w:val="single" w:sz="4" w:space="0" w:color="auto"/>
            </w:tcBorders>
          </w:tcPr>
          <w:p w14:paraId="7F792C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66ADA44F" w14:textId="77777777" w:rsidR="00F84D1F" w:rsidRPr="00BD7EF4" w:rsidRDefault="00F84D1F">
            <w:pPr>
              <w:spacing w:after="0"/>
              <w:rPr>
                <w:rFonts w:ascii="Arial" w:eastAsia="Times New Roman" w:hAnsi="Arial"/>
                <w:sz w:val="18"/>
                <w:lang w:eastAsia="ja-JP"/>
              </w:rPr>
            </w:pPr>
          </w:p>
        </w:tc>
      </w:tr>
      <w:tr w:rsidR="00F84D1F" w:rsidRPr="00BD7EF4" w14:paraId="5EF48989" w14:textId="77777777">
        <w:trPr>
          <w:cantSplit/>
        </w:trPr>
        <w:tc>
          <w:tcPr>
            <w:tcW w:w="2596" w:type="dxa"/>
            <w:tcBorders>
              <w:top w:val="single" w:sz="4" w:space="0" w:color="auto"/>
              <w:left w:val="single" w:sz="4" w:space="0" w:color="auto"/>
              <w:bottom w:val="single" w:sz="4" w:space="0" w:color="auto"/>
              <w:right w:val="single" w:sz="4" w:space="0" w:color="auto"/>
            </w:tcBorders>
            <w:vAlign w:val="center"/>
          </w:tcPr>
          <w:p w14:paraId="4D0D0C7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tcPr>
          <w:p w14:paraId="08A4FD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3CB09FF0" w14:textId="77777777" w:rsidR="00F84D1F" w:rsidRPr="00BD7EF4" w:rsidRDefault="00F84D1F">
            <w:pPr>
              <w:spacing w:after="0"/>
              <w:rPr>
                <w:rFonts w:ascii="Arial" w:eastAsia="Times New Roman" w:hAnsi="Arial"/>
                <w:sz w:val="18"/>
                <w:lang w:eastAsia="ja-JP"/>
              </w:rPr>
            </w:pPr>
          </w:p>
        </w:tc>
      </w:tr>
      <w:tr w:rsidR="00F84D1F" w:rsidRPr="00BD7EF4" w14:paraId="19FA31C2" w14:textId="77777777">
        <w:trPr>
          <w:cantSplit/>
        </w:trPr>
        <w:tc>
          <w:tcPr>
            <w:tcW w:w="2596" w:type="dxa"/>
            <w:tcBorders>
              <w:top w:val="single" w:sz="4" w:space="0" w:color="auto"/>
              <w:left w:val="single" w:sz="4" w:space="0" w:color="auto"/>
              <w:bottom w:val="single" w:sz="4" w:space="0" w:color="auto"/>
              <w:right w:val="single" w:sz="4" w:space="0" w:color="auto"/>
            </w:tcBorders>
            <w:vAlign w:val="center"/>
          </w:tcPr>
          <w:p w14:paraId="664D345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tcPr>
          <w:p w14:paraId="3ADD08A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4CA2BB59" w14:textId="77777777" w:rsidR="00F84D1F" w:rsidRPr="00BD7EF4" w:rsidRDefault="00F84D1F">
            <w:pPr>
              <w:spacing w:after="0"/>
              <w:rPr>
                <w:rFonts w:ascii="Arial" w:eastAsia="Times New Roman" w:hAnsi="Arial"/>
                <w:sz w:val="18"/>
                <w:lang w:eastAsia="ja-JP"/>
              </w:rPr>
            </w:pPr>
          </w:p>
        </w:tc>
      </w:tr>
      <w:tr w:rsidR="00F84D1F" w:rsidRPr="00BD7EF4" w14:paraId="7F631921" w14:textId="77777777">
        <w:trPr>
          <w:cantSplit/>
        </w:trPr>
        <w:tc>
          <w:tcPr>
            <w:tcW w:w="2596" w:type="dxa"/>
            <w:tcBorders>
              <w:top w:val="single" w:sz="4" w:space="0" w:color="auto"/>
              <w:left w:val="single" w:sz="4" w:space="0" w:color="auto"/>
              <w:bottom w:val="single" w:sz="4" w:space="0" w:color="auto"/>
              <w:right w:val="single" w:sz="4" w:space="0" w:color="auto"/>
            </w:tcBorders>
          </w:tcPr>
          <w:p w14:paraId="2E538C9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position w:val="-12"/>
                <w:sz w:val="18"/>
                <w:lang w:eastAsia="ja-JP"/>
              </w:rPr>
              <w:object w:dxaOrig="480" w:dyaOrig="480" w14:anchorId="3B399886">
                <v:shape id="_x0000_i1048" type="#_x0000_t75" style="width:23.6pt;height:23.6pt" o:ole="">
                  <v:imagedata r:id="rId45" o:title=""/>
                </v:shape>
                <o:OLEObject Type="Embed" ProgID="Equation.3" ShapeID="_x0000_i1048" DrawAspect="Content" ObjectID="_1833711870" r:id="rId49"/>
              </w:object>
            </w:r>
          </w:p>
        </w:tc>
        <w:tc>
          <w:tcPr>
            <w:tcW w:w="1120" w:type="dxa"/>
            <w:tcBorders>
              <w:top w:val="single" w:sz="4" w:space="0" w:color="auto"/>
              <w:left w:val="single" w:sz="4" w:space="0" w:color="auto"/>
              <w:bottom w:val="single" w:sz="4" w:space="0" w:color="auto"/>
              <w:right w:val="single" w:sz="4" w:space="0" w:color="auto"/>
            </w:tcBorders>
          </w:tcPr>
          <w:p w14:paraId="5645174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dBm/15 kHz</w:t>
            </w:r>
          </w:p>
        </w:tc>
        <w:tc>
          <w:tcPr>
            <w:tcW w:w="5180" w:type="dxa"/>
            <w:gridSpan w:val="6"/>
            <w:tcBorders>
              <w:top w:val="single" w:sz="4" w:space="0" w:color="auto"/>
              <w:left w:val="single" w:sz="4" w:space="0" w:color="auto"/>
              <w:bottom w:val="single" w:sz="4" w:space="0" w:color="auto"/>
              <w:right w:val="single" w:sz="4" w:space="0" w:color="auto"/>
            </w:tcBorders>
          </w:tcPr>
          <w:p w14:paraId="339BE9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-98</w:t>
            </w:r>
          </w:p>
        </w:tc>
      </w:tr>
      <w:tr w:rsidR="00F84D1F" w:rsidRPr="00BD7EF4" w14:paraId="1C56AF7B"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17C7F18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 ??" w:hAnsi="Arial"/>
                <w:sz w:val="18"/>
                <w:lang w:eastAsia="ja-JP"/>
              </w:rPr>
              <w:t>SNR</w:t>
            </w:r>
            <w:r w:rsidRPr="00BD7EF4">
              <w:rPr>
                <w:rFonts w:ascii="Arial" w:eastAsia="?? ??" w:hAnsi="Arial"/>
                <w:sz w:val="18"/>
                <w:vertAlign w:val="superscript"/>
                <w:lang w:eastAsia="ja-JP"/>
              </w:rPr>
              <w:t xml:space="preserve"> Note 5, Note 6</w:t>
            </w:r>
            <w:ins w:id="1362" w:author="Amit Jha" w:date="2025-11-18T20:53:00Z">
              <w:r w:rsidRPr="00BD7EF4">
                <w:rPr>
                  <w:rFonts w:ascii="Arial" w:eastAsia="?? ??" w:hAnsi="Arial"/>
                  <w:sz w:val="18"/>
                  <w:vertAlign w:val="superscript"/>
                  <w:lang w:eastAsia="ja-JP"/>
                </w:rPr>
                <w:t xml:space="preserve"> </w:t>
              </w:r>
            </w:ins>
            <w:ins w:id="1363" w:author="Amit Jha" w:date="2025-11-18T20:54:00Z">
              <w:r w:rsidRPr="00BD7EF4">
                <w:rPr>
                  <w:rFonts w:ascii="Arial" w:eastAsia="?? ??" w:hAnsi="Arial"/>
                  <w:sz w:val="18"/>
                  <w:vertAlign w:val="superscript"/>
                  <w:lang w:eastAsia="ja-JP"/>
                </w:rPr>
                <w:t xml:space="preserve"> </w:t>
              </w:r>
            </w:ins>
            <w:ins w:id="1364" w:author="Amit Jha" w:date="2025-11-18T21:01:00Z">
              <w:r w:rsidRPr="00BD7EF4">
                <w:rPr>
                  <w:rFonts w:ascii="Arial" w:eastAsia="?? ??" w:hAnsi="Arial"/>
                  <w:sz w:val="18"/>
                  <w:lang w:eastAsia="ja-JP"/>
                </w:rPr>
                <w:t>(</w:t>
              </w:r>
            </w:ins>
            <w:ins w:id="1365" w:author="Amit Jha" w:date="2025-11-18T20:53:00Z">
              <w:r w:rsidRPr="00BD7EF4">
                <w:rPr>
                  <w:rFonts w:ascii="Arial" w:eastAsia="?? ??" w:hAnsi="Arial"/>
                  <w:sz w:val="18"/>
                  <w:lang w:eastAsia="ja-JP"/>
                </w:rPr>
                <w:t>Config 1</w:t>
              </w:r>
            </w:ins>
            <w:ins w:id="1366" w:author="Amit Jha" w:date="2025-11-18T20:59:00Z">
              <w:r w:rsidRPr="00BD7EF4">
                <w:rPr>
                  <w:rFonts w:ascii="Arial" w:eastAsia="?? ??" w:hAnsi="Arial"/>
                  <w:sz w:val="18"/>
                  <w:lang w:eastAsia="ja-JP"/>
                </w:rPr>
                <w:t xml:space="preserve"> and </w:t>
              </w:r>
            </w:ins>
            <w:ins w:id="1367" w:author="Amit Jha" w:date="2025-11-18T20:53:00Z">
              <w:r w:rsidRPr="00BD7EF4">
                <w:rPr>
                  <w:rFonts w:ascii="Arial" w:eastAsia="?? ??" w:hAnsi="Arial"/>
                  <w:sz w:val="18"/>
                  <w:lang w:eastAsia="ja-JP"/>
                </w:rPr>
                <w:t>Config 2</w:t>
              </w:r>
            </w:ins>
            <w:ins w:id="1368" w:author="Amit Jha" w:date="2025-11-18T21:01:00Z">
              <w:r w:rsidRPr="00BD7EF4">
                <w:rPr>
                  <w:rFonts w:ascii="Arial" w:eastAsia="?? ??" w:hAnsi="Arial"/>
                  <w:sz w:val="18"/>
                  <w:lang w:eastAsia="ja-JP"/>
                </w:rPr>
                <w:t>)</w:t>
              </w:r>
            </w:ins>
          </w:p>
        </w:tc>
        <w:tc>
          <w:tcPr>
            <w:tcW w:w="1120" w:type="dxa"/>
            <w:tcBorders>
              <w:top w:val="single" w:sz="4" w:space="0" w:color="auto"/>
              <w:left w:val="single" w:sz="4" w:space="0" w:color="auto"/>
              <w:bottom w:val="single" w:sz="4" w:space="0" w:color="auto"/>
              <w:right w:val="single" w:sz="4" w:space="0" w:color="auto"/>
            </w:tcBorders>
          </w:tcPr>
          <w:p w14:paraId="6C89F9F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036" w:type="dxa"/>
            <w:tcBorders>
              <w:top w:val="single" w:sz="4" w:space="0" w:color="auto"/>
              <w:left w:val="single" w:sz="4" w:space="0" w:color="auto"/>
              <w:bottom w:val="single" w:sz="4" w:space="0" w:color="auto"/>
              <w:right w:val="single" w:sz="4" w:space="0" w:color="auto"/>
            </w:tcBorders>
          </w:tcPr>
          <w:p w14:paraId="044894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en-GB"/>
              </w:rPr>
              <w:t>-3.1</w:t>
            </w:r>
          </w:p>
        </w:tc>
        <w:tc>
          <w:tcPr>
            <w:tcW w:w="1036" w:type="dxa"/>
            <w:tcBorders>
              <w:top w:val="single" w:sz="4" w:space="0" w:color="auto"/>
              <w:left w:val="single" w:sz="4" w:space="0" w:color="auto"/>
              <w:bottom w:val="single" w:sz="4" w:space="0" w:color="auto"/>
              <w:right w:val="single" w:sz="4" w:space="0" w:color="auto"/>
            </w:tcBorders>
          </w:tcPr>
          <w:p w14:paraId="6F7CF0E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Note 7</w:t>
            </w:r>
          </w:p>
        </w:tc>
        <w:tc>
          <w:tcPr>
            <w:tcW w:w="1036" w:type="dxa"/>
            <w:gridSpan w:val="2"/>
            <w:tcBorders>
              <w:top w:val="single" w:sz="4" w:space="0" w:color="auto"/>
              <w:left w:val="single" w:sz="4" w:space="0" w:color="auto"/>
              <w:bottom w:val="single" w:sz="4" w:space="0" w:color="auto"/>
              <w:right w:val="single" w:sz="4" w:space="0" w:color="auto"/>
            </w:tcBorders>
          </w:tcPr>
          <w:p w14:paraId="273223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-14.1</w:t>
            </w:r>
          </w:p>
        </w:tc>
        <w:tc>
          <w:tcPr>
            <w:tcW w:w="1036" w:type="dxa"/>
            <w:tcBorders>
              <w:top w:val="single" w:sz="4" w:space="0" w:color="auto"/>
              <w:left w:val="single" w:sz="4" w:space="0" w:color="auto"/>
              <w:bottom w:val="single" w:sz="4" w:space="0" w:color="auto"/>
              <w:right w:val="single" w:sz="4" w:space="0" w:color="auto"/>
            </w:tcBorders>
          </w:tcPr>
          <w:p w14:paraId="497D941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Note 8</w:t>
            </w:r>
          </w:p>
        </w:tc>
        <w:tc>
          <w:tcPr>
            <w:tcW w:w="1036" w:type="dxa"/>
            <w:tcBorders>
              <w:top w:val="single" w:sz="4" w:space="0" w:color="auto"/>
              <w:left w:val="single" w:sz="4" w:space="0" w:color="auto"/>
              <w:bottom w:val="single" w:sz="4" w:space="0" w:color="auto"/>
              <w:right w:val="single" w:sz="4" w:space="0" w:color="auto"/>
            </w:tcBorders>
          </w:tcPr>
          <w:p w14:paraId="71A6855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-3.1</w:t>
            </w:r>
          </w:p>
        </w:tc>
      </w:tr>
      <w:tr w:rsidR="00F84D1F" w:rsidRPr="00BD7EF4" w14:paraId="0353F6F9" w14:textId="77777777">
        <w:trPr>
          <w:cantSplit/>
          <w:trHeight w:val="243"/>
          <w:ins w:id="1369" w:author="Amit Jha" w:date="2025-11-18T20:53:00Z"/>
        </w:trPr>
        <w:tc>
          <w:tcPr>
            <w:tcW w:w="2596" w:type="dxa"/>
            <w:tcBorders>
              <w:top w:val="single" w:sz="4" w:space="0" w:color="auto"/>
              <w:left w:val="single" w:sz="4" w:space="0" w:color="auto"/>
              <w:bottom w:val="single" w:sz="4" w:space="0" w:color="auto"/>
              <w:right w:val="single" w:sz="4" w:space="0" w:color="auto"/>
            </w:tcBorders>
          </w:tcPr>
          <w:p w14:paraId="4496B6CF" w14:textId="77777777" w:rsidR="00F84D1F" w:rsidRPr="00BD7EF4" w:rsidRDefault="00000000">
            <w:pPr>
              <w:keepNext/>
              <w:keepLines/>
              <w:overflowPunct w:val="0"/>
              <w:autoSpaceDE w:val="0"/>
              <w:autoSpaceDN w:val="0"/>
              <w:adjustRightInd w:val="0"/>
              <w:spacing w:after="0"/>
              <w:textAlignment w:val="baseline"/>
              <w:rPr>
                <w:ins w:id="1370" w:author="Amit Jha" w:date="2025-11-18T20:53:00Z"/>
                <w:rFonts w:ascii="Arial" w:eastAsia="Times New Roman" w:hAnsi="Arial"/>
                <w:sz w:val="18"/>
                <w:lang w:eastAsia="ja-JP"/>
              </w:rPr>
            </w:pPr>
            <w:ins w:id="1371" w:author="Amit Jha" w:date="2025-11-18T20:53:00Z">
              <w:r w:rsidRPr="00BD7EF4">
                <w:rPr>
                  <w:rFonts w:ascii="Arial" w:eastAsia="?? ??" w:hAnsi="Arial"/>
                  <w:sz w:val="18"/>
                  <w:lang w:eastAsia="ja-JP"/>
                </w:rPr>
                <w:t>SNR</w:t>
              </w:r>
              <w:r w:rsidRPr="00BD7EF4">
                <w:rPr>
                  <w:rFonts w:ascii="Arial" w:eastAsia="?? ??" w:hAnsi="Arial"/>
                  <w:sz w:val="18"/>
                  <w:vertAlign w:val="superscript"/>
                  <w:lang w:eastAsia="ja-JP"/>
                </w:rPr>
                <w:t xml:space="preserve"> Note 5, Note 6 </w:t>
              </w:r>
            </w:ins>
            <w:ins w:id="1372" w:author="Amit Jha" w:date="2025-11-18T20:54:00Z">
              <w:r w:rsidRPr="00BD7EF4">
                <w:rPr>
                  <w:rFonts w:ascii="Arial" w:eastAsia="?? ??" w:hAnsi="Arial"/>
                  <w:sz w:val="18"/>
                  <w:vertAlign w:val="superscript"/>
                  <w:lang w:eastAsia="ja-JP"/>
                </w:rPr>
                <w:t xml:space="preserve"> </w:t>
              </w:r>
            </w:ins>
            <w:ins w:id="1373" w:author="Amit Jha" w:date="2025-11-18T21:01:00Z">
              <w:r w:rsidRPr="00BD7EF4">
                <w:rPr>
                  <w:rFonts w:ascii="Arial" w:eastAsia="?? ??" w:hAnsi="Arial"/>
                  <w:sz w:val="18"/>
                  <w:lang w:eastAsia="ja-JP"/>
                </w:rPr>
                <w:t>(</w:t>
              </w:r>
            </w:ins>
            <w:ins w:id="1374" w:author="Amit Jha" w:date="2025-11-18T20:53:00Z">
              <w:r w:rsidRPr="00BD7EF4">
                <w:rPr>
                  <w:rFonts w:ascii="Arial" w:eastAsia="?? ??" w:hAnsi="Arial"/>
                  <w:sz w:val="18"/>
                  <w:lang w:eastAsia="ja-JP"/>
                </w:rPr>
                <w:t>Config 3</w:t>
              </w:r>
            </w:ins>
            <w:ins w:id="1375" w:author="Amit Jha" w:date="2025-11-18T21:01:00Z">
              <w:r w:rsidRPr="00BD7EF4">
                <w:rPr>
                  <w:rFonts w:ascii="Arial" w:eastAsia="?? ??" w:hAnsi="Arial"/>
                  <w:sz w:val="18"/>
                  <w:lang w:eastAsia="ja-JP"/>
                </w:rPr>
                <w:t>)</w:t>
              </w:r>
            </w:ins>
          </w:p>
        </w:tc>
        <w:tc>
          <w:tcPr>
            <w:tcW w:w="1120" w:type="dxa"/>
            <w:tcBorders>
              <w:top w:val="single" w:sz="4" w:space="0" w:color="auto"/>
              <w:left w:val="single" w:sz="4" w:space="0" w:color="auto"/>
              <w:bottom w:val="single" w:sz="4" w:space="0" w:color="auto"/>
              <w:right w:val="single" w:sz="4" w:space="0" w:color="auto"/>
            </w:tcBorders>
          </w:tcPr>
          <w:p w14:paraId="64EFF4B8" w14:textId="77777777" w:rsidR="00F84D1F" w:rsidRPr="00BD7EF4" w:rsidRDefault="00000000">
            <w:pPr>
              <w:keepNext/>
              <w:keepLines/>
              <w:overflowPunct w:val="0"/>
              <w:autoSpaceDE w:val="0"/>
              <w:autoSpaceDN w:val="0"/>
              <w:adjustRightInd w:val="0"/>
              <w:spacing w:after="0"/>
              <w:jc w:val="center"/>
              <w:textAlignment w:val="baseline"/>
              <w:rPr>
                <w:ins w:id="1376" w:author="Amit Jha" w:date="2025-11-18T20:53:00Z"/>
                <w:rFonts w:ascii="Arial" w:eastAsia="Times New Roman" w:hAnsi="Arial"/>
                <w:sz w:val="18"/>
                <w:lang w:eastAsia="ja-JP"/>
              </w:rPr>
            </w:pPr>
            <w:ins w:id="1377" w:author="Amit Jha" w:date="2025-11-18T20:53:00Z">
              <w:r w:rsidRPr="00BD7EF4">
                <w:rPr>
                  <w:rFonts w:ascii="Arial" w:eastAsia="Times New Roman" w:hAnsi="Arial"/>
                  <w:sz w:val="18"/>
                  <w:lang w:eastAsia="ja-JP"/>
                </w:rPr>
                <w:t>dB</w:t>
              </w:r>
            </w:ins>
          </w:p>
        </w:tc>
        <w:tc>
          <w:tcPr>
            <w:tcW w:w="1036" w:type="dxa"/>
            <w:tcBorders>
              <w:top w:val="single" w:sz="4" w:space="0" w:color="auto"/>
              <w:left w:val="single" w:sz="4" w:space="0" w:color="auto"/>
              <w:bottom w:val="single" w:sz="4" w:space="0" w:color="auto"/>
              <w:right w:val="single" w:sz="4" w:space="0" w:color="auto"/>
            </w:tcBorders>
          </w:tcPr>
          <w:p w14:paraId="648C28A8" w14:textId="77777777" w:rsidR="00F84D1F" w:rsidRPr="00BD7EF4" w:rsidRDefault="00000000">
            <w:pPr>
              <w:keepNext/>
              <w:keepLines/>
              <w:overflowPunct w:val="0"/>
              <w:autoSpaceDE w:val="0"/>
              <w:autoSpaceDN w:val="0"/>
              <w:adjustRightInd w:val="0"/>
              <w:spacing w:after="0"/>
              <w:jc w:val="center"/>
              <w:textAlignment w:val="baseline"/>
              <w:rPr>
                <w:ins w:id="1378" w:author="Amit Jha" w:date="2025-11-18T20:53:00Z"/>
                <w:rFonts w:ascii="Arial" w:eastAsia="Times New Roman" w:hAnsi="Arial"/>
                <w:sz w:val="18"/>
                <w:lang w:eastAsia="ja-JP"/>
              </w:rPr>
            </w:pPr>
            <w:ins w:id="1379" w:author="Amit Jha" w:date="2025-11-18T20:57:00Z">
              <w:r w:rsidRPr="00BD7EF4">
                <w:rPr>
                  <w:rFonts w:ascii="Arial" w:eastAsia="Times New Roman" w:hAnsi="Arial"/>
                  <w:sz w:val="18"/>
                  <w:lang w:eastAsia="ja-JP"/>
                </w:rPr>
                <w:t>7</w:t>
              </w:r>
            </w:ins>
          </w:p>
        </w:tc>
        <w:tc>
          <w:tcPr>
            <w:tcW w:w="1036" w:type="dxa"/>
            <w:tcBorders>
              <w:top w:val="single" w:sz="4" w:space="0" w:color="auto"/>
              <w:left w:val="single" w:sz="4" w:space="0" w:color="auto"/>
              <w:bottom w:val="single" w:sz="4" w:space="0" w:color="auto"/>
              <w:right w:val="single" w:sz="4" w:space="0" w:color="auto"/>
            </w:tcBorders>
          </w:tcPr>
          <w:p w14:paraId="7000B1DC" w14:textId="77777777" w:rsidR="00F84D1F" w:rsidRPr="00BD7EF4" w:rsidRDefault="00000000">
            <w:pPr>
              <w:keepNext/>
              <w:keepLines/>
              <w:overflowPunct w:val="0"/>
              <w:autoSpaceDE w:val="0"/>
              <w:autoSpaceDN w:val="0"/>
              <w:adjustRightInd w:val="0"/>
              <w:spacing w:after="0"/>
              <w:jc w:val="center"/>
              <w:textAlignment w:val="baseline"/>
              <w:rPr>
                <w:ins w:id="1380" w:author="Amit Jha" w:date="2025-11-18T20:53:00Z"/>
                <w:rFonts w:ascii="Arial" w:eastAsia="Times New Roman" w:hAnsi="Arial"/>
                <w:sz w:val="18"/>
                <w:lang w:eastAsia="ja-JP"/>
              </w:rPr>
            </w:pPr>
            <w:ins w:id="1381" w:author="Amit Jha" w:date="2025-11-18T20:53:00Z">
              <w:r w:rsidRPr="00BD7EF4">
                <w:rPr>
                  <w:rFonts w:ascii="Arial" w:eastAsia="Times New Roman" w:hAnsi="Arial"/>
                  <w:sz w:val="18"/>
                  <w:lang w:eastAsia="en-GB"/>
                </w:rPr>
                <w:t>Note 7</w:t>
              </w:r>
            </w:ins>
          </w:p>
        </w:tc>
        <w:tc>
          <w:tcPr>
            <w:tcW w:w="1036" w:type="dxa"/>
            <w:gridSpan w:val="2"/>
            <w:tcBorders>
              <w:top w:val="single" w:sz="4" w:space="0" w:color="auto"/>
              <w:left w:val="single" w:sz="4" w:space="0" w:color="auto"/>
              <w:bottom w:val="single" w:sz="4" w:space="0" w:color="auto"/>
              <w:right w:val="single" w:sz="4" w:space="0" w:color="auto"/>
            </w:tcBorders>
          </w:tcPr>
          <w:p w14:paraId="65B43649" w14:textId="77777777" w:rsidR="00F84D1F" w:rsidRPr="00BD7EF4" w:rsidRDefault="00000000">
            <w:pPr>
              <w:keepNext/>
              <w:keepLines/>
              <w:overflowPunct w:val="0"/>
              <w:autoSpaceDE w:val="0"/>
              <w:autoSpaceDN w:val="0"/>
              <w:adjustRightInd w:val="0"/>
              <w:spacing w:after="0"/>
              <w:jc w:val="center"/>
              <w:textAlignment w:val="baseline"/>
              <w:rPr>
                <w:ins w:id="1382" w:author="Amit Jha" w:date="2025-11-18T20:53:00Z"/>
                <w:rFonts w:ascii="Arial" w:eastAsia="Times New Roman" w:hAnsi="Arial"/>
                <w:sz w:val="18"/>
                <w:lang w:eastAsia="ja-JP"/>
              </w:rPr>
            </w:pPr>
            <w:ins w:id="1383" w:author="Amit Jha" w:date="2025-11-18T20:57:00Z">
              <w:r w:rsidRPr="00BD7EF4">
                <w:rPr>
                  <w:rFonts w:ascii="Arial" w:eastAsia="Times New Roman" w:hAnsi="Arial"/>
                  <w:sz w:val="18"/>
                  <w:lang w:eastAsia="ja-JP"/>
                </w:rPr>
                <w:t>-8</w:t>
              </w:r>
            </w:ins>
          </w:p>
        </w:tc>
        <w:tc>
          <w:tcPr>
            <w:tcW w:w="1036" w:type="dxa"/>
            <w:tcBorders>
              <w:top w:val="single" w:sz="4" w:space="0" w:color="auto"/>
              <w:left w:val="single" w:sz="4" w:space="0" w:color="auto"/>
              <w:bottom w:val="single" w:sz="4" w:space="0" w:color="auto"/>
              <w:right w:val="single" w:sz="4" w:space="0" w:color="auto"/>
            </w:tcBorders>
          </w:tcPr>
          <w:p w14:paraId="4D9387FA" w14:textId="77777777" w:rsidR="00F84D1F" w:rsidRPr="00BD7EF4" w:rsidRDefault="00000000">
            <w:pPr>
              <w:keepNext/>
              <w:keepLines/>
              <w:overflowPunct w:val="0"/>
              <w:autoSpaceDE w:val="0"/>
              <w:autoSpaceDN w:val="0"/>
              <w:adjustRightInd w:val="0"/>
              <w:spacing w:after="0"/>
              <w:jc w:val="center"/>
              <w:textAlignment w:val="baseline"/>
              <w:rPr>
                <w:ins w:id="1384" w:author="Amit Jha" w:date="2025-11-18T20:53:00Z"/>
                <w:rFonts w:ascii="Arial" w:eastAsia="Times New Roman" w:hAnsi="Arial"/>
                <w:sz w:val="18"/>
                <w:lang w:eastAsia="ja-JP"/>
              </w:rPr>
            </w:pPr>
            <w:ins w:id="1385" w:author="Amit Jha" w:date="2025-11-18T20:53:00Z">
              <w:r w:rsidRPr="00BD7EF4">
                <w:rPr>
                  <w:rFonts w:ascii="Arial" w:eastAsia="Times New Roman" w:hAnsi="Arial"/>
                  <w:sz w:val="18"/>
                  <w:lang w:eastAsia="en-GB"/>
                </w:rPr>
                <w:t>Note 8</w:t>
              </w:r>
            </w:ins>
          </w:p>
        </w:tc>
        <w:tc>
          <w:tcPr>
            <w:tcW w:w="1036" w:type="dxa"/>
            <w:tcBorders>
              <w:top w:val="single" w:sz="4" w:space="0" w:color="auto"/>
              <w:left w:val="single" w:sz="4" w:space="0" w:color="auto"/>
              <w:bottom w:val="single" w:sz="4" w:space="0" w:color="auto"/>
              <w:right w:val="single" w:sz="4" w:space="0" w:color="auto"/>
            </w:tcBorders>
          </w:tcPr>
          <w:p w14:paraId="2FD46C85" w14:textId="77777777" w:rsidR="00F84D1F" w:rsidRPr="00BD7EF4" w:rsidRDefault="00000000">
            <w:pPr>
              <w:keepNext/>
              <w:keepLines/>
              <w:overflowPunct w:val="0"/>
              <w:autoSpaceDE w:val="0"/>
              <w:autoSpaceDN w:val="0"/>
              <w:adjustRightInd w:val="0"/>
              <w:spacing w:after="0"/>
              <w:jc w:val="center"/>
              <w:textAlignment w:val="baseline"/>
              <w:rPr>
                <w:ins w:id="1386" w:author="Amit Jha" w:date="2025-11-18T20:53:00Z"/>
                <w:rFonts w:ascii="Arial" w:eastAsia="Times New Roman" w:hAnsi="Arial"/>
                <w:sz w:val="18"/>
                <w:lang w:eastAsia="ja-JP"/>
              </w:rPr>
            </w:pPr>
            <w:ins w:id="1387" w:author="Amit Jha" w:date="2025-11-18T20:58:00Z">
              <w:r w:rsidRPr="00BD7EF4">
                <w:rPr>
                  <w:rFonts w:ascii="Arial" w:eastAsia="Times New Roman" w:hAnsi="Arial"/>
                  <w:sz w:val="18"/>
                  <w:lang w:eastAsia="ja-JP"/>
                </w:rPr>
                <w:t>7</w:t>
              </w:r>
            </w:ins>
          </w:p>
        </w:tc>
      </w:tr>
      <w:tr w:rsidR="00F84D1F" w:rsidRPr="00BD7EF4" w14:paraId="737632B4"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47365AF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 ??" w:hAnsi="Arial"/>
                <w:sz w:val="18"/>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0B4C8B8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6"/>
            <w:tcBorders>
              <w:top w:val="single" w:sz="4" w:space="0" w:color="auto"/>
              <w:left w:val="single" w:sz="4" w:space="0" w:color="auto"/>
              <w:bottom w:val="single" w:sz="4" w:space="0" w:color="auto"/>
              <w:right w:val="single" w:sz="4" w:space="0" w:color="auto"/>
            </w:tcBorders>
          </w:tcPr>
          <w:p w14:paraId="129183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AWGN</w:t>
            </w:r>
          </w:p>
        </w:tc>
      </w:tr>
      <w:tr w:rsidR="00F84D1F" w:rsidRPr="00BD7EF4" w14:paraId="3455CB55"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18842AF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2170034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6"/>
            <w:tcBorders>
              <w:top w:val="single" w:sz="4" w:space="0" w:color="auto"/>
              <w:left w:val="single" w:sz="4" w:space="0" w:color="auto"/>
              <w:bottom w:val="single" w:sz="4" w:space="0" w:color="auto"/>
              <w:right w:val="single" w:sz="4" w:space="0" w:color="auto"/>
            </w:tcBorders>
          </w:tcPr>
          <w:p w14:paraId="613B20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1x</w:t>
            </w:r>
            <w:r w:rsidRPr="00BD7EF4">
              <w:rPr>
                <w:rFonts w:ascii="Arial" w:eastAsia="Times New Roman" w:hAnsi="Arial"/>
                <w:sz w:val="18"/>
                <w:lang w:eastAsia="en-GB"/>
              </w:rPr>
              <w:t>1</w:t>
            </w:r>
          </w:p>
        </w:tc>
      </w:tr>
      <w:tr w:rsidR="00F84D1F" w:rsidRPr="00BD7EF4" w14:paraId="05F65B0E" w14:textId="77777777">
        <w:trPr>
          <w:cantSplit/>
          <w:trHeight w:val="243"/>
        </w:trPr>
        <w:tc>
          <w:tcPr>
            <w:tcW w:w="8896" w:type="dxa"/>
            <w:gridSpan w:val="8"/>
            <w:tcBorders>
              <w:top w:val="single" w:sz="4" w:space="0" w:color="auto"/>
              <w:left w:val="single" w:sz="4" w:space="0" w:color="auto"/>
              <w:bottom w:val="single" w:sz="4" w:space="0" w:color="auto"/>
              <w:right w:val="single" w:sz="4" w:space="0" w:color="auto"/>
            </w:tcBorders>
          </w:tcPr>
          <w:p w14:paraId="5A664828"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napToGrid w:val="0"/>
                <w:sz w:val="18"/>
                <w:lang w:eastAsia="ja-JP"/>
              </w:rPr>
              <w:t>Note 1:</w:t>
            </w:r>
            <w:r w:rsidRPr="00BD7EF4">
              <w:rPr>
                <w:rFonts w:ascii="Arial" w:eastAsia="Times New Roman" w:hAnsi="Arial"/>
                <w:snapToGrid w:val="0"/>
                <w:sz w:val="18"/>
                <w:lang w:eastAsia="ja-JP"/>
              </w:rPr>
              <w:tab/>
            </w:r>
            <w:r w:rsidRPr="00BD7EF4">
              <w:rPr>
                <w:rFonts w:ascii="Arial" w:eastAsia="Times New Roman" w:hAnsi="Arial"/>
                <w:sz w:val="18"/>
                <w:lang w:eastAsia="ja-JP"/>
              </w:rPr>
              <w:t>OCNG shall be used such that the resources in ncell1 are fully allocated and a constant total transmitted power spectral density is achieved for all OFDM symbols.</w:t>
            </w:r>
          </w:p>
          <w:p w14:paraId="20EAFCE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BD7EF4">
              <w:rPr>
                <w:rFonts w:ascii="Arial" w:eastAsia="Times New Roman" w:hAnsi="Arial"/>
                <w:snapToGrid w:val="0"/>
                <w:sz w:val="18"/>
                <w:lang w:eastAsia="ja-JP"/>
              </w:rPr>
              <w:t>Note 2:</w:t>
            </w:r>
            <w:r w:rsidRPr="00BD7EF4">
              <w:rPr>
                <w:rFonts w:ascii="Arial" w:eastAsia="Times New Roman" w:hAnsi="Arial"/>
                <w:snapToGrid w:val="0"/>
                <w:sz w:val="18"/>
                <w:lang w:eastAsia="ja-JP"/>
              </w:rPr>
              <w:tab/>
              <w:t>The uplink resources for CQI reporting are assigned to the UE prior to the start of time period T1.</w:t>
            </w:r>
          </w:p>
          <w:p w14:paraId="71F5D421"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BD7EF4">
              <w:rPr>
                <w:rFonts w:ascii="Arial" w:eastAsia="Times New Roman" w:hAnsi="Arial"/>
                <w:snapToGrid w:val="0"/>
                <w:sz w:val="18"/>
                <w:lang w:eastAsia="ja-JP"/>
              </w:rPr>
              <w:t>Note 3:</w:t>
            </w:r>
            <w:r w:rsidRPr="00BD7EF4">
              <w:rPr>
                <w:rFonts w:ascii="Arial" w:eastAsia="Times New Roman" w:hAnsi="Arial"/>
                <w:snapToGrid w:val="0"/>
                <w:sz w:val="18"/>
                <w:lang w:eastAsia="ja-JP"/>
              </w:rPr>
              <w:tab/>
              <w:t>The timers and layer 3 filtering related parameters are configured prior to the start of time period T1.</w:t>
            </w:r>
          </w:p>
          <w:p w14:paraId="7ED7F37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BD7EF4">
              <w:rPr>
                <w:rFonts w:ascii="Arial" w:eastAsia="Times New Roman" w:hAnsi="Arial"/>
                <w:snapToGrid w:val="0"/>
                <w:sz w:val="18"/>
                <w:lang w:eastAsia="ja-JP"/>
              </w:rPr>
              <w:t>Note 4:</w:t>
            </w:r>
            <w:r w:rsidRPr="00BD7EF4">
              <w:rPr>
                <w:rFonts w:ascii="Arial" w:eastAsia="Times New Roman" w:hAnsi="Arial"/>
                <w:snapToGrid w:val="0"/>
                <w:sz w:val="18"/>
                <w:lang w:eastAsia="ja-JP"/>
              </w:rPr>
              <w:tab/>
              <w:t>The signal contains NPDCCH for UEs other than the device under test as part of OCNG.</w:t>
            </w:r>
          </w:p>
          <w:p w14:paraId="3DA50C3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BD7EF4">
              <w:rPr>
                <w:rFonts w:ascii="Arial" w:eastAsia="Times New Roman" w:hAnsi="Arial"/>
                <w:snapToGrid w:val="0"/>
                <w:sz w:val="18"/>
                <w:lang w:eastAsia="ja-JP"/>
              </w:rPr>
              <w:t>Note 5:</w:t>
            </w:r>
            <w:r w:rsidRPr="00BD7EF4">
              <w:rPr>
                <w:rFonts w:ascii="Arial" w:eastAsia="Times New Roman" w:hAnsi="Arial"/>
                <w:snapToGrid w:val="0"/>
                <w:sz w:val="18"/>
                <w:lang w:eastAsia="ja-JP"/>
              </w:rPr>
              <w:tab/>
              <w:t>SNR levels correspond to the signal to noise ratio over the cell-specific reference signal REs.</w:t>
            </w:r>
          </w:p>
          <w:p w14:paraId="7FD2023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6:</w:t>
            </w:r>
            <w:r w:rsidRPr="00BD7EF4">
              <w:rPr>
                <w:rFonts w:ascii="Arial" w:eastAsia="Times New Roman" w:hAnsi="Arial"/>
                <w:sz w:val="18"/>
                <w:lang w:eastAsia="ja-JP"/>
              </w:rPr>
              <w:tab/>
              <w:t>The SNR in time periods T1, T2 and T3 is denoted as SNR1, SNR2, and SNR1 respectively in figure A.13.4.3.4.1-1.</w:t>
            </w:r>
          </w:p>
          <w:p w14:paraId="36AC550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BD7EF4">
              <w:rPr>
                <w:rFonts w:ascii="Arial" w:eastAsia="MS Mincho" w:hAnsi="Arial"/>
                <w:snapToGrid w:val="0"/>
                <w:sz w:val="18"/>
                <w:lang w:eastAsia="ja-JP"/>
              </w:rPr>
              <w:t>Note 7:</w:t>
            </w:r>
            <w:r w:rsidRPr="00BD7EF4">
              <w:rPr>
                <w:rFonts w:ascii="Arial" w:eastAsia="Times New Roman" w:hAnsi="Arial"/>
                <w:snapToGrid w:val="0"/>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reduce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((SNR2-SNR1)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till SNR2 is achieved at the end of dT.</w:t>
            </w:r>
          </w:p>
          <w:p w14:paraId="0C4674A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MS Mincho" w:hAnsi="Arial"/>
                <w:snapToGrid w:val="0"/>
                <w:sz w:val="18"/>
                <w:lang w:eastAsia="ja-JP"/>
              </w:rPr>
              <w:t>Note 8:</w:t>
            </w:r>
            <w:r w:rsidRPr="00BD7EF4">
              <w:rPr>
                <w:rFonts w:ascii="Arial" w:eastAsia="Times New Roman" w:hAnsi="Arial"/>
                <w:snapToGrid w:val="0"/>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increase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((SNR1-SNR2)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till SNR1 is achieved at the end of dT.</w:t>
            </w:r>
          </w:p>
        </w:tc>
      </w:tr>
    </w:tbl>
    <w:p w14:paraId="570FCB87" w14:textId="77777777" w:rsidR="00F84D1F" w:rsidRPr="00BD7EF4" w:rsidRDefault="00F84D1F">
      <w:pPr>
        <w:overflowPunct w:val="0"/>
        <w:autoSpaceDE w:val="0"/>
        <w:autoSpaceDN w:val="0"/>
        <w:adjustRightInd w:val="0"/>
        <w:textAlignment w:val="baseline"/>
        <w:rPr>
          <w:rFonts w:eastAsia="Times New Roman"/>
          <w:lang w:eastAsia="en-GB"/>
        </w:rPr>
      </w:pPr>
    </w:p>
    <w:p w14:paraId="13FFD0AA"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A.13.4.3.4</w:t>
      </w:r>
      <w:r w:rsidRPr="00BD7EF4">
        <w:rPr>
          <w:rFonts w:ascii="Arial" w:eastAsia="Times New Roman" w:hAnsi="Arial"/>
          <w:b/>
          <w:lang w:eastAsia="en-GB"/>
        </w:rPr>
        <w:t>.1-4</w:t>
      </w:r>
      <w:r w:rsidRPr="00BD7EF4">
        <w:rPr>
          <w:rFonts w:ascii="Arial" w:eastAsia="Times New Roman" w:hAnsi="Arial" w:cs="v4.2.0"/>
          <w:b/>
          <w:lang w:eastAsia="en-GB"/>
        </w:rPr>
        <w:t xml:space="preserve">: DRX-Configuration for E-UTRAN </w:t>
      </w:r>
      <w:r w:rsidRPr="00BD7EF4">
        <w:rPr>
          <w:rFonts w:ascii="Arial" w:eastAsia="Times New Roman" w:hAnsi="Arial"/>
          <w:b/>
          <w:lang w:eastAsia="en-GB"/>
        </w:rPr>
        <w:t>HD-FDD</w:t>
      </w:r>
      <w:r w:rsidRPr="00BD7EF4">
        <w:rPr>
          <w:rFonts w:ascii="Arial" w:eastAsia="Times New Roman" w:hAnsi="Arial" w:cs="v4.2.0"/>
          <w:b/>
          <w:lang w:eastAsia="en-GB"/>
        </w:rPr>
        <w:t xml:space="preserve"> </w:t>
      </w:r>
      <w:ins w:id="1388" w:author="Amit Jha" w:date="2025-11-18T20:58:00Z">
        <w:r w:rsidRPr="00BD7EF4">
          <w:rPr>
            <w:rFonts w:ascii="Arial" w:eastAsia="Times New Roman" w:hAnsi="Arial" w:cs="v4.2.0"/>
            <w:b/>
            <w:lang w:eastAsia="en-GB"/>
          </w:rPr>
          <w:t>and</w:t>
        </w:r>
      </w:ins>
      <w:ins w:id="1389" w:author="Amit Jha" w:date="2025-11-21T02:31:00Z">
        <w:r w:rsidRPr="00BD7EF4">
          <w:rPr>
            <w:rFonts w:ascii="Arial" w:eastAsia="Times New Roman" w:hAnsi="Arial" w:cs="v4.2.0"/>
            <w:b/>
            <w:lang w:eastAsia="en-GB"/>
          </w:rPr>
          <w:t xml:space="preserve"> </w:t>
        </w:r>
      </w:ins>
      <w:ins w:id="1390" w:author="Amit Jha" w:date="2025-11-18T20:58:00Z">
        <w:r w:rsidRPr="00BD7EF4">
          <w:rPr>
            <w:rFonts w:ascii="Arial" w:eastAsia="Times New Roman" w:hAnsi="Arial" w:cs="v4.2.0"/>
            <w:b/>
            <w:lang w:eastAsia="en-GB"/>
          </w:rPr>
          <w:t>TDD</w:t>
        </w:r>
      </w:ins>
      <w:ins w:id="1391" w:author="Amit Jha" w:date="2025-11-18T20:54:00Z">
        <w:r w:rsidRPr="00BD7EF4">
          <w:rPr>
            <w:rFonts w:ascii="Arial" w:eastAsia="Times New Roman" w:hAnsi="Arial" w:cs="v4.2.0"/>
            <w:b/>
            <w:lang w:eastAsia="en-GB"/>
          </w:rPr>
          <w:t xml:space="preserve"> </w:t>
        </w:r>
      </w:ins>
      <w:r w:rsidRPr="00BD7EF4">
        <w:rPr>
          <w:rFonts w:ascii="Arial" w:eastAsia="Times New Roman" w:hAnsi="Arial"/>
          <w:b/>
          <w:lang w:eastAsia="en-GB"/>
        </w:rPr>
        <w:t>in-sync tests with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F84D1F" w:rsidRPr="00BD7EF4" w14:paraId="62AC0B56" w14:textId="77777777">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tcPr>
          <w:p w14:paraId="57F4BC5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62E9FA0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tcPr>
          <w:p w14:paraId="452976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4CB2DC11"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D3BD8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7BE412A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w:t>
            </w:r>
            <w:r w:rsidRPr="00BD7EF4">
              <w:rPr>
                <w:rFonts w:ascii="Arial" w:eastAsia="Times New Roma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tcPr>
          <w:p w14:paraId="77AD41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 xml:space="preserve">As specified in </w:t>
            </w:r>
            <w:r w:rsidRPr="00BD7EF4">
              <w:rPr>
                <w:rFonts w:ascii="Arial" w:eastAsia="Times New Roman" w:hAnsi="Arial" w:cs="Arial"/>
                <w:sz w:val="18"/>
                <w:lang w:eastAsia="ja-JP"/>
              </w:rPr>
              <w:t>clause 6.</w:t>
            </w:r>
            <w:r w:rsidRPr="00BD7EF4">
              <w:rPr>
                <w:rFonts w:ascii="Arial" w:eastAsia="Times New Roman" w:hAnsi="Arial" w:cs="Arial"/>
                <w:sz w:val="18"/>
                <w:lang w:eastAsia="en-GB"/>
              </w:rPr>
              <w:t>7.3</w:t>
            </w:r>
            <w:r w:rsidRPr="00BD7EF4">
              <w:rPr>
                <w:rFonts w:ascii="Arial" w:eastAsia="Times New Roman" w:hAnsi="Arial" w:cs="Arial"/>
                <w:sz w:val="18"/>
                <w:lang w:eastAsia="ja-JP"/>
              </w:rPr>
              <w:t xml:space="preserve"> in TS 36.331</w:t>
            </w:r>
          </w:p>
        </w:tc>
      </w:tr>
      <w:tr w:rsidR="00F84D1F" w:rsidRPr="00BD7EF4" w14:paraId="5020BE99"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4B155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2222AF7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27B11935" w14:textId="77777777" w:rsidR="00F84D1F" w:rsidRPr="00BD7EF4" w:rsidRDefault="00F84D1F">
            <w:pPr>
              <w:spacing w:after="0"/>
              <w:rPr>
                <w:rFonts w:ascii="Arial" w:eastAsia="Times New Roman" w:hAnsi="Arial" w:cs="Arial"/>
                <w:sz w:val="18"/>
                <w:lang w:eastAsia="ja-JP"/>
              </w:rPr>
            </w:pPr>
          </w:p>
        </w:tc>
      </w:tr>
      <w:tr w:rsidR="00F84D1F" w:rsidRPr="00BD7EF4" w14:paraId="017CDC5B"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33CE43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20B529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276C516F" w14:textId="77777777" w:rsidR="00F84D1F" w:rsidRPr="00BD7EF4" w:rsidRDefault="00F84D1F">
            <w:pPr>
              <w:spacing w:after="0"/>
              <w:rPr>
                <w:rFonts w:ascii="Arial" w:eastAsia="Times New Roman" w:hAnsi="Arial" w:cs="Arial"/>
                <w:sz w:val="18"/>
                <w:lang w:eastAsia="ja-JP"/>
              </w:rPr>
            </w:pPr>
          </w:p>
        </w:tc>
      </w:tr>
      <w:tr w:rsidR="00F84D1F" w:rsidRPr="00BD7EF4" w14:paraId="57A7F013" w14:textId="7777777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tcPr>
          <w:p w14:paraId="2E1E38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vertAlign w:val="superscript"/>
                <w:lang w:eastAsia="ja-JP"/>
              </w:rPr>
            </w:pPr>
            <w:r w:rsidRPr="00BD7EF4">
              <w:rPr>
                <w:rFonts w:ascii="Arial" w:eastAsia="Times New Roman"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858E58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0</w:t>
            </w:r>
          </w:p>
        </w:tc>
        <w:tc>
          <w:tcPr>
            <w:tcW w:w="3061" w:type="dxa"/>
            <w:vMerge/>
            <w:tcBorders>
              <w:top w:val="single" w:sz="4" w:space="0" w:color="auto"/>
              <w:left w:val="single" w:sz="4" w:space="0" w:color="auto"/>
              <w:bottom w:val="single" w:sz="4" w:space="0" w:color="auto"/>
              <w:right w:val="single" w:sz="4" w:space="0" w:color="auto"/>
            </w:tcBorders>
            <w:vAlign w:val="center"/>
          </w:tcPr>
          <w:p w14:paraId="656B123F" w14:textId="77777777" w:rsidR="00F84D1F" w:rsidRPr="00BD7EF4" w:rsidRDefault="00F84D1F">
            <w:pPr>
              <w:spacing w:after="0"/>
              <w:rPr>
                <w:rFonts w:ascii="Arial" w:eastAsia="Times New Roman" w:hAnsi="Arial" w:cs="Arial"/>
                <w:sz w:val="18"/>
                <w:lang w:eastAsia="ja-JP"/>
              </w:rPr>
            </w:pPr>
          </w:p>
        </w:tc>
      </w:tr>
    </w:tbl>
    <w:p w14:paraId="60B1E609" w14:textId="77777777" w:rsidR="00F84D1F" w:rsidRPr="00BD7EF4" w:rsidRDefault="00F84D1F">
      <w:pPr>
        <w:overflowPunct w:val="0"/>
        <w:autoSpaceDE w:val="0"/>
        <w:autoSpaceDN w:val="0"/>
        <w:adjustRightInd w:val="0"/>
        <w:textAlignment w:val="baseline"/>
        <w:rPr>
          <w:rFonts w:eastAsia="Times New Roman"/>
          <w:lang w:eastAsia="en-GB"/>
        </w:rPr>
      </w:pPr>
    </w:p>
    <w:p w14:paraId="23D2DF02"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A.13.4.3.4</w:t>
      </w:r>
      <w:r w:rsidRPr="00BD7EF4">
        <w:rPr>
          <w:rFonts w:ascii="Arial" w:eastAsia="Times New Roman" w:hAnsi="Arial"/>
          <w:b/>
          <w:lang w:eastAsia="en-GB"/>
        </w:rPr>
        <w:t>.1-5</w:t>
      </w:r>
      <w:r w:rsidRPr="00BD7EF4">
        <w:rPr>
          <w:rFonts w:ascii="Arial" w:eastAsia="Times New Roman" w:hAnsi="Arial" w:cs="v4.2.0"/>
          <w:b/>
          <w:lang w:eastAsia="en-GB"/>
        </w:rPr>
        <w:t xml:space="preserve">: </w:t>
      </w:r>
      <w:r w:rsidRPr="00BD7EF4">
        <w:rPr>
          <w:rFonts w:ascii="Arial" w:eastAsia="Times New Roman" w:hAnsi="Arial"/>
          <w:b/>
          <w:i/>
          <w:lang w:eastAsia="en-GB"/>
        </w:rPr>
        <w:t>TimeAlignmentTimer</w:t>
      </w:r>
      <w:r w:rsidRPr="00BD7EF4">
        <w:rPr>
          <w:rFonts w:ascii="Arial" w:eastAsia="Times New Roman" w:hAnsi="Arial"/>
          <w:b/>
          <w:lang w:eastAsia="en-GB"/>
        </w:rPr>
        <w:t xml:space="preserve"> -Configuration for </w:t>
      </w:r>
      <w:r w:rsidRPr="00BD7EF4">
        <w:rPr>
          <w:rFonts w:ascii="Arial" w:eastAsia="Times New Roman" w:hAnsi="Arial" w:cs="v4.2.0"/>
          <w:b/>
          <w:lang w:eastAsia="en-GB"/>
        </w:rPr>
        <w:t xml:space="preserve">E-UTRAN </w:t>
      </w:r>
      <w:r w:rsidRPr="00BD7EF4">
        <w:rPr>
          <w:rFonts w:ascii="Arial" w:eastAsia="Times New Roman" w:hAnsi="Arial"/>
          <w:b/>
          <w:lang w:eastAsia="en-GB"/>
        </w:rPr>
        <w:t>HD-FDD</w:t>
      </w:r>
      <w:ins w:id="1392" w:author="Amit Jha" w:date="2025-11-18T20:54:00Z">
        <w:r w:rsidRPr="00BD7EF4">
          <w:rPr>
            <w:rFonts w:ascii="Arial" w:eastAsia="Times New Roman" w:hAnsi="Arial" w:cs="v4.2.0"/>
            <w:b/>
            <w:lang w:eastAsia="en-GB"/>
          </w:rPr>
          <w:t xml:space="preserve"> </w:t>
        </w:r>
      </w:ins>
      <w:ins w:id="1393" w:author="Amit Jha" w:date="2025-11-18T20:58:00Z">
        <w:r w:rsidRPr="00BD7EF4">
          <w:rPr>
            <w:rFonts w:ascii="Arial" w:eastAsia="Times New Roman" w:hAnsi="Arial" w:cs="v4.2.0"/>
            <w:b/>
            <w:lang w:eastAsia="en-GB"/>
          </w:rPr>
          <w:t>and</w:t>
        </w:r>
      </w:ins>
      <w:ins w:id="1394" w:author="Amit Jha" w:date="2025-11-21T02:32:00Z">
        <w:r w:rsidRPr="00BD7EF4">
          <w:rPr>
            <w:rFonts w:ascii="Arial" w:eastAsia="Times New Roman" w:hAnsi="Arial" w:cs="v4.2.0"/>
            <w:b/>
            <w:lang w:eastAsia="en-GB"/>
          </w:rPr>
          <w:t xml:space="preserve"> </w:t>
        </w:r>
      </w:ins>
      <w:ins w:id="1395" w:author="Amit Jha" w:date="2025-11-18T20:59:00Z">
        <w:r w:rsidRPr="00BD7EF4">
          <w:rPr>
            <w:rFonts w:ascii="Arial" w:eastAsia="Times New Roman" w:hAnsi="Arial" w:cs="v4.2.0"/>
            <w:b/>
            <w:lang w:eastAsia="en-GB"/>
          </w:rPr>
          <w:t xml:space="preserve">TDD </w:t>
        </w:r>
      </w:ins>
      <w:r w:rsidRPr="00BD7EF4">
        <w:rPr>
          <w:rFonts w:ascii="Arial" w:eastAsia="Times New Roman" w:hAnsi="Arial"/>
          <w:b/>
          <w:lang w:eastAsia="en-GB"/>
        </w:rPr>
        <w:t>in-sync tests with DRX for UE category NB1 Standalone mode 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F84D1F" w:rsidRPr="00BD7EF4" w14:paraId="5145E6C9" w14:textId="77777777">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tcPr>
          <w:p w14:paraId="6BC20D3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0E82E23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tcPr>
          <w:p w14:paraId="4E2DE2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480C175F"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B3939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6132219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tcPr>
          <w:p w14:paraId="5B402D0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As specified in clause 6.3.2 in TS 36.331</w:t>
            </w:r>
          </w:p>
        </w:tc>
      </w:tr>
    </w:tbl>
    <w:p w14:paraId="12E96956" w14:textId="77777777" w:rsidR="00F84D1F" w:rsidRPr="00BD7EF4" w:rsidRDefault="00F84D1F">
      <w:pPr>
        <w:overflowPunct w:val="0"/>
        <w:autoSpaceDE w:val="0"/>
        <w:autoSpaceDN w:val="0"/>
        <w:adjustRightInd w:val="0"/>
        <w:textAlignment w:val="baseline"/>
        <w:rPr>
          <w:rFonts w:eastAsia="Times New Roman"/>
          <w:lang w:eastAsia="en-GB"/>
        </w:rPr>
      </w:pPr>
    </w:p>
    <w:p w14:paraId="1F7AC935"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object w:dxaOrig="9360" w:dyaOrig="3720" w14:anchorId="2B9D1A75">
          <v:shape id="_x0000_i1049" type="#_x0000_t75" style="width:468.3pt;height:186.6pt" o:ole="">
            <v:imagedata r:id="rId50" o:title=""/>
          </v:shape>
          <o:OLEObject Type="Embed" ProgID="Visio.Drawing.11" ShapeID="_x0000_i1049" DrawAspect="Content" ObjectID="_1833711871" r:id="rId51"/>
        </w:object>
      </w:r>
    </w:p>
    <w:p w14:paraId="4485BC3D" w14:textId="77777777" w:rsidR="00F84D1F" w:rsidRPr="00BD7EF4" w:rsidRDefault="00000000">
      <w:pPr>
        <w:keepLines/>
        <w:overflowPunct w:val="0"/>
        <w:autoSpaceDE w:val="0"/>
        <w:autoSpaceDN w:val="0"/>
        <w:adjustRightInd w:val="0"/>
        <w:spacing w:after="240"/>
        <w:jc w:val="center"/>
        <w:textAlignment w:val="baseline"/>
        <w:rPr>
          <w:rFonts w:ascii="Arial" w:eastAsia="Times New Roman" w:hAnsi="Arial"/>
          <w:b/>
          <w:lang w:eastAsia="en-GB"/>
        </w:rPr>
      </w:pPr>
      <w:r w:rsidRPr="00BD7EF4">
        <w:rPr>
          <w:rFonts w:ascii="Arial" w:eastAsia="Times New Roman" w:hAnsi="Arial"/>
          <w:b/>
          <w:lang w:eastAsia="en-GB"/>
        </w:rPr>
        <w:t xml:space="preserve">Figure </w:t>
      </w:r>
      <w:r w:rsidRPr="00BD7EF4">
        <w:rPr>
          <w:rFonts w:ascii="Arial" w:eastAsia="Times New Roman" w:hAnsi="Arial"/>
          <w:b/>
          <w:snapToGrid w:val="0"/>
          <w:lang w:eastAsia="en-GB"/>
        </w:rPr>
        <w:t>A.13.4.3.4</w:t>
      </w:r>
      <w:r w:rsidRPr="00BD7EF4">
        <w:rPr>
          <w:rFonts w:ascii="Arial" w:eastAsia="Times New Roman" w:hAnsi="Arial"/>
          <w:b/>
          <w:lang w:eastAsia="en-GB"/>
        </w:rPr>
        <w:t>.1-1: SNR variation for in-sync testing with DRX</w:t>
      </w:r>
    </w:p>
    <w:p w14:paraId="59933CA9"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napToGrid w:val="0"/>
          <w:sz w:val="24"/>
          <w:lang w:eastAsia="sv-SE"/>
        </w:rPr>
      </w:pPr>
      <w:r w:rsidRPr="00BD7EF4">
        <w:rPr>
          <w:rFonts w:ascii="Arial" w:eastAsia="Times New Roman" w:hAnsi="Arial"/>
          <w:sz w:val="22"/>
          <w:lang w:eastAsia="en-GB"/>
        </w:rPr>
        <w:t>A.13.4.3.4.2</w:t>
      </w:r>
      <w:r w:rsidRPr="00BD7EF4">
        <w:rPr>
          <w:rFonts w:ascii="Arial" w:eastAsia="Times New Roman" w:hAnsi="Arial"/>
          <w:sz w:val="22"/>
          <w:lang w:eastAsia="en-GB"/>
        </w:rPr>
        <w:tab/>
        <w:t>Test Requirements</w:t>
      </w:r>
    </w:p>
    <w:p w14:paraId="008B0AB2"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behaviour in each test shall be as follows:</w:t>
      </w:r>
    </w:p>
    <w:p w14:paraId="7126065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During the period T3, the UE under test is expected to decode the uplink grant and switch to uplink and complete the uplink transmission. This is considered a correct event.</w:t>
      </w:r>
    </w:p>
    <w:p w14:paraId="5ACDE982"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rate of correct events observed during repeated tests shall be at least 90%.</w:t>
      </w:r>
    </w:p>
    <w:p w14:paraId="2884048F"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A.13.4.3.5</w:t>
      </w:r>
      <w:r w:rsidRPr="00BD7EF4">
        <w:rPr>
          <w:rFonts w:ascii="Arial" w:eastAsia="Times New Roman" w:hAnsi="Arial"/>
          <w:sz w:val="24"/>
          <w:lang w:eastAsia="en-GB"/>
        </w:rPr>
        <w:tab/>
        <w:t xml:space="preserve">HD-FDD </w:t>
      </w:r>
      <w:ins w:id="1396" w:author="Amit Jha" w:date="2025-11-18T21:07:00Z">
        <w:r w:rsidRPr="00BD7EF4">
          <w:rPr>
            <w:rFonts w:ascii="Arial" w:eastAsia="Times New Roman" w:hAnsi="Arial"/>
            <w:sz w:val="24"/>
            <w:lang w:eastAsia="en-GB"/>
          </w:rPr>
          <w:t xml:space="preserve">and TDD </w:t>
        </w:r>
      </w:ins>
      <w:r w:rsidRPr="00BD7EF4">
        <w:rPr>
          <w:rFonts w:ascii="Arial" w:eastAsia="Times New Roman" w:hAnsi="Arial"/>
          <w:sz w:val="24"/>
          <w:lang w:eastAsia="en-GB"/>
        </w:rPr>
        <w:t>Radio Link Monitoring Test for In-sync without DRX for UE Category NB1 Standalone mode in Normal Coverage</w:t>
      </w:r>
    </w:p>
    <w:p w14:paraId="6BAF9DBD"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A.13.4.3.5.1</w:t>
      </w:r>
      <w:r w:rsidRPr="00BD7EF4">
        <w:rPr>
          <w:rFonts w:ascii="Arial" w:eastAsia="Times New Roman" w:hAnsi="Arial"/>
          <w:sz w:val="22"/>
          <w:lang w:eastAsia="en-GB"/>
        </w:rPr>
        <w:tab/>
        <w:t>Test Purpose and Environment</w:t>
      </w:r>
    </w:p>
    <w:p w14:paraId="4B4359E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HD-FDD </w:t>
      </w:r>
      <w:ins w:id="1397" w:author="Amit Jha" w:date="2025-11-18T21:07:00Z">
        <w:r w:rsidRPr="00BD7EF4">
          <w:rPr>
            <w:rFonts w:eastAsia="Times New Roman"/>
            <w:lang w:eastAsia="en-GB"/>
          </w:rPr>
          <w:t>and</w:t>
        </w:r>
      </w:ins>
      <w:ins w:id="1398" w:author="Amit Jha" w:date="2025-11-21T02:32:00Z">
        <w:r w:rsidRPr="00BD7EF4">
          <w:rPr>
            <w:rFonts w:eastAsia="Times New Roman"/>
            <w:lang w:eastAsia="en-GB"/>
          </w:rPr>
          <w:t xml:space="preserve"> </w:t>
        </w:r>
      </w:ins>
      <w:ins w:id="1399" w:author="Amit Jha" w:date="2025-11-18T21:07:00Z">
        <w:r w:rsidRPr="00BD7EF4">
          <w:rPr>
            <w:rFonts w:eastAsia="Times New Roman"/>
            <w:lang w:eastAsia="en-GB"/>
          </w:rPr>
          <w:t xml:space="preserve">TDD </w:t>
        </w:r>
      </w:ins>
      <w:r w:rsidRPr="00BD7EF4">
        <w:rPr>
          <w:rFonts w:eastAsia="Times New Roman"/>
          <w:lang w:eastAsia="en-GB"/>
        </w:rPr>
        <w:t>category NB1 UE configured in normal coverage properly detects the out of sync and in sync for the purpose of monitoring downlink radio link quality of the PCell</w:t>
      </w:r>
      <w:r w:rsidRPr="00BD7EF4">
        <w:rPr>
          <w:rFonts w:eastAsia="Times New Roman"/>
          <w:strike/>
          <w:lang w:eastAsia="en-GB"/>
        </w:rPr>
        <w:t xml:space="preserve"> when DRX is used</w:t>
      </w:r>
      <w:r w:rsidRPr="00BD7EF4">
        <w:rPr>
          <w:rFonts w:eastAsia="Times New Roman"/>
          <w:lang w:eastAsia="en-GB"/>
        </w:rPr>
        <w:t>. This test will partly verify the HD-FDD radio link monitoring requirements in clause 7.23A</w:t>
      </w:r>
      <w:ins w:id="1400" w:author="Amit Jha" w:date="2025-11-18T21:07:00Z">
        <w:r w:rsidRPr="00BD7EF4">
          <w:rPr>
            <w:rFonts w:eastAsia="Times New Roman"/>
            <w:lang w:eastAsia="en-GB"/>
          </w:rPr>
          <w:t xml:space="preserve"> for HD-FDD and in</w:t>
        </w:r>
      </w:ins>
      <w:ins w:id="1401" w:author="Amit Jha" w:date="2025-11-18T21:08:00Z">
        <w:r w:rsidRPr="00BD7EF4">
          <w:rPr>
            <w:rFonts w:eastAsia="Times New Roman"/>
            <w:lang w:eastAsia="en-GB"/>
          </w:rPr>
          <w:t xml:space="preserve"> clause 7.23B for</w:t>
        </w:r>
      </w:ins>
      <w:ins w:id="1402" w:author="Amit Jha" w:date="2025-11-21T02:32:00Z">
        <w:r w:rsidRPr="00BD7EF4">
          <w:rPr>
            <w:rFonts w:eastAsia="Times New Roman"/>
            <w:lang w:eastAsia="en-GB"/>
          </w:rPr>
          <w:t xml:space="preserve"> </w:t>
        </w:r>
      </w:ins>
      <w:ins w:id="1403" w:author="Amit Jha" w:date="2025-11-18T21:08:00Z">
        <w:r w:rsidRPr="00BD7EF4">
          <w:rPr>
            <w:rFonts w:eastAsia="Times New Roman"/>
            <w:lang w:eastAsia="en-GB"/>
          </w:rPr>
          <w:t>TDD</w:t>
        </w:r>
      </w:ins>
      <w:ins w:id="1404" w:author="Amit Jha" w:date="2025-11-21T02:37:00Z">
        <w:r w:rsidRPr="00BD7EF4">
          <w:rPr>
            <w:rFonts w:eastAsia="Times New Roman"/>
            <w:lang w:eastAsia="en-GB"/>
          </w:rPr>
          <w:t>.</w:t>
        </w:r>
      </w:ins>
      <w:del w:id="1405" w:author="Amit Jha" w:date="2025-11-18T21:07:00Z">
        <w:r w:rsidRPr="00BD7EF4">
          <w:rPr>
            <w:rFonts w:eastAsia="Times New Roman"/>
            <w:lang w:eastAsia="en-GB"/>
          </w:rPr>
          <w:delText>.</w:delText>
        </w:r>
      </w:del>
    </w:p>
    <w:p w14:paraId="71DD4264"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Tables A.13.4.3.5.1-1, </w:t>
      </w:r>
      <w:r w:rsidRPr="00BD7EF4">
        <w:rPr>
          <w:rFonts w:eastAsia="Times New Roman"/>
          <w:snapToGrid w:val="0"/>
          <w:lang w:eastAsia="en-GB"/>
        </w:rPr>
        <w:t>A.13.4.3.5</w:t>
      </w:r>
      <w:r w:rsidRPr="00BD7EF4">
        <w:rPr>
          <w:rFonts w:eastAsia="Times New Roman"/>
          <w:lang w:eastAsia="en-GB"/>
        </w:rPr>
        <w:t xml:space="preserve">.1-2, </w:t>
      </w:r>
      <w:r w:rsidRPr="00BD7EF4">
        <w:rPr>
          <w:rFonts w:eastAsia="Times New Roman"/>
          <w:snapToGrid w:val="0"/>
          <w:lang w:eastAsia="en-GB"/>
        </w:rPr>
        <w:t>A.13.4.3.5</w:t>
      </w:r>
      <w:r w:rsidRPr="00BD7EF4">
        <w:rPr>
          <w:rFonts w:eastAsia="Times New Roman"/>
          <w:lang w:eastAsia="en-GB"/>
        </w:rPr>
        <w:t xml:space="preserve">.1-3, and </w:t>
      </w:r>
      <w:r w:rsidRPr="00BD7EF4">
        <w:rPr>
          <w:rFonts w:eastAsia="Times New Roman"/>
          <w:snapToGrid w:val="0"/>
          <w:lang w:eastAsia="en-GB"/>
        </w:rPr>
        <w:t>A.13.4.3.5</w:t>
      </w:r>
      <w:r w:rsidRPr="00BD7EF4">
        <w:rPr>
          <w:rFonts w:eastAsia="Times New Roman"/>
          <w:lang w:eastAsia="en-GB"/>
        </w:rPr>
        <w:t xml:space="preserve">.1-4. nCell 1 is the active cell in the test. The test consists of three successive time periods, with time duration of T1, T2 and T3 respectively, </w:t>
      </w:r>
      <w:r w:rsidRPr="00BD7EF4">
        <w:rPr>
          <w:rFonts w:eastAsia="Times New Roman" w:cs="v4.2.0"/>
          <w:lang w:eastAsia="en-GB"/>
        </w:rPr>
        <w:t>excluding the transition time duration dT, where the SNR increases or decreases gradually in small steps</w:t>
      </w:r>
      <w:r w:rsidRPr="00BD7EF4">
        <w:rPr>
          <w:rFonts w:eastAsia="Times New Roman"/>
          <w:lang w:eastAsia="en-GB"/>
        </w:rPr>
        <w:t xml:space="preserve">. Figure </w:t>
      </w:r>
      <w:r w:rsidRPr="00BD7EF4">
        <w:rPr>
          <w:rFonts w:eastAsia="Times New Roman"/>
          <w:snapToGrid w:val="0"/>
          <w:lang w:eastAsia="en-GB"/>
        </w:rPr>
        <w:t>A.13.4.3.5</w:t>
      </w:r>
      <w:r w:rsidRPr="00BD7EF4">
        <w:rPr>
          <w:rFonts w:eastAsia="Times New Roman"/>
          <w:lang w:eastAsia="en-GB"/>
        </w:rPr>
        <w:t>.1-1 shows the variation of the downlink SNR in the active cell to emulate out-of-sync and in-sync states.</w:t>
      </w:r>
    </w:p>
    <w:p w14:paraId="5048F51B"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14:paraId="19EFF38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test setup in each test during time durations T1, T2, dT and T3 shall be as follows:</w:t>
      </w:r>
    </w:p>
    <w:p w14:paraId="255EA9B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from time point A to time point B, the SNR is decreasing linearly from SNR1 to SNR2.</w:t>
      </w:r>
    </w:p>
    <w:p w14:paraId="3BA25868"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from time point C to time point D, the SNR is increasing linearly from SNR2 to SNR1.</w:t>
      </w:r>
    </w:p>
    <w:p w14:paraId="5E264FB7"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7ECD19AF"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Thereafter UE switches back to downlink.</w:t>
      </w:r>
    </w:p>
    <w:p w14:paraId="1D5F5898"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p>
    <w:p w14:paraId="6DD6892C"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lastRenderedPageBreak/>
        <w:t>The UE shall be provided with the valid information about the SAN serving cells before the test.</w:t>
      </w:r>
    </w:p>
    <w:p w14:paraId="5A594189"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14D6C680"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2D341B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432245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6C17AEC0"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0E89E42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5B01B8B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 HD-FDD duplex mode</w:t>
            </w:r>
          </w:p>
        </w:tc>
      </w:tr>
      <w:tr w:rsidR="00F84D1F" w:rsidRPr="00BD7EF4" w14:paraId="71104527"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6397E20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tcPr>
          <w:p w14:paraId="54C6FE2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 HD-FDD duplex mode</w:t>
            </w:r>
          </w:p>
        </w:tc>
      </w:tr>
      <w:tr w:rsidR="00F84D1F" w:rsidRPr="00BD7EF4" w14:paraId="0E5CAF83" w14:textId="77777777">
        <w:trPr>
          <w:trHeight w:val="187"/>
          <w:jc w:val="center"/>
          <w:ins w:id="1406" w:author="Amit Jha" w:date="2025-11-18T21:08:00Z"/>
        </w:trPr>
        <w:tc>
          <w:tcPr>
            <w:tcW w:w="2265" w:type="dxa"/>
            <w:tcBorders>
              <w:top w:val="single" w:sz="4" w:space="0" w:color="auto"/>
              <w:left w:val="single" w:sz="4" w:space="0" w:color="auto"/>
              <w:bottom w:val="single" w:sz="4" w:space="0" w:color="auto"/>
              <w:right w:val="single" w:sz="4" w:space="0" w:color="auto"/>
            </w:tcBorders>
          </w:tcPr>
          <w:p w14:paraId="1839CB1A" w14:textId="77777777" w:rsidR="00F84D1F" w:rsidRPr="00BD7EF4" w:rsidRDefault="00000000">
            <w:pPr>
              <w:keepNext/>
              <w:keepLines/>
              <w:overflowPunct w:val="0"/>
              <w:autoSpaceDE w:val="0"/>
              <w:autoSpaceDN w:val="0"/>
              <w:adjustRightInd w:val="0"/>
              <w:spacing w:after="0"/>
              <w:textAlignment w:val="baseline"/>
              <w:rPr>
                <w:ins w:id="1407" w:author="Amit Jha" w:date="2025-11-18T21:08:00Z"/>
                <w:rFonts w:ascii="Arial" w:eastAsia="Times New Roman" w:hAnsi="Arial"/>
                <w:sz w:val="18"/>
                <w:lang w:eastAsia="en-GB"/>
              </w:rPr>
            </w:pPr>
            <w:ins w:id="1408" w:author="Amit Jha" w:date="2025-11-18T21:08:00Z">
              <w:r w:rsidRPr="00BD7EF4">
                <w:rPr>
                  <w:rFonts w:ascii="Arial" w:eastAsia="Times New Roman" w:hAnsi="Arial"/>
                  <w:sz w:val="18"/>
                  <w:lang w:eastAsia="en-GB"/>
                </w:rPr>
                <w:t>3</w:t>
              </w:r>
            </w:ins>
          </w:p>
        </w:tc>
        <w:tc>
          <w:tcPr>
            <w:tcW w:w="6905" w:type="dxa"/>
            <w:tcBorders>
              <w:top w:val="single" w:sz="4" w:space="0" w:color="auto"/>
              <w:left w:val="single" w:sz="4" w:space="0" w:color="auto"/>
              <w:bottom w:val="single" w:sz="4" w:space="0" w:color="auto"/>
              <w:right w:val="single" w:sz="4" w:space="0" w:color="auto"/>
            </w:tcBorders>
          </w:tcPr>
          <w:p w14:paraId="7C316781" w14:textId="77777777" w:rsidR="00F84D1F" w:rsidRPr="00BD7EF4" w:rsidRDefault="00000000">
            <w:pPr>
              <w:keepNext/>
              <w:keepLines/>
              <w:overflowPunct w:val="0"/>
              <w:autoSpaceDE w:val="0"/>
              <w:autoSpaceDN w:val="0"/>
              <w:adjustRightInd w:val="0"/>
              <w:spacing w:after="0"/>
              <w:textAlignment w:val="baseline"/>
              <w:rPr>
                <w:ins w:id="1409" w:author="Amit Jha" w:date="2025-11-18T21:08:00Z"/>
                <w:rFonts w:ascii="Arial" w:eastAsia="Times New Roman" w:hAnsi="Arial"/>
                <w:sz w:val="18"/>
                <w:lang w:eastAsia="en-GB"/>
              </w:rPr>
            </w:pPr>
            <w:ins w:id="1410" w:author="Amit Jha" w:date="2025-11-18T21:08:00Z">
              <w:r w:rsidRPr="00BD7EF4">
                <w:rPr>
                  <w:rFonts w:ascii="Arial" w:eastAsia="Times New Roman" w:hAnsi="Arial"/>
                  <w:sz w:val="18"/>
                  <w:lang w:eastAsia="en-GB"/>
                </w:rPr>
                <w:t>NGSO, TDD duplex mode</w:t>
              </w:r>
            </w:ins>
          </w:p>
        </w:tc>
      </w:tr>
      <w:tr w:rsidR="00F84D1F" w:rsidRPr="00BD7EF4" w14:paraId="055F3D21"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14C5DA9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en-GB"/>
              </w:rPr>
              <w:tab/>
              <w:t>If UE supports both NGSO and GSO, the test case Config 1 can be skipped if the UE passes test case Config 2.</w:t>
            </w:r>
            <w:ins w:id="1411" w:author="Amit Jha" w:date="2025-11-18T21:09:00Z">
              <w:r w:rsidRPr="00BD7EF4">
                <w:rPr>
                  <w:rFonts w:ascii="Arial" w:eastAsia="Times New Roman" w:hAnsi="Arial"/>
                  <w:sz w:val="18"/>
                  <w:lang w:eastAsia="en-GB"/>
                </w:rPr>
                <w:t xml:space="preserve"> If UE supports both NGSO HD-FDD and NGSO TDD, it should pass the test with both config 2 and config 3</w:t>
              </w:r>
            </w:ins>
            <w:ins w:id="1412" w:author="Amit Jha" w:date="2025-11-18T22:17:00Z">
              <w:r w:rsidRPr="00BD7EF4">
                <w:rPr>
                  <w:rFonts w:ascii="Arial" w:eastAsia="Times New Roman" w:hAnsi="Arial"/>
                  <w:sz w:val="18"/>
                  <w:lang w:eastAsia="en-GB"/>
                </w:rPr>
                <w:t>.</w:t>
              </w:r>
            </w:ins>
          </w:p>
        </w:tc>
      </w:tr>
    </w:tbl>
    <w:p w14:paraId="31B8DAE7" w14:textId="77777777" w:rsidR="00F84D1F" w:rsidRPr="00BD7EF4" w:rsidRDefault="00F84D1F">
      <w:pPr>
        <w:overflowPunct w:val="0"/>
        <w:autoSpaceDE w:val="0"/>
        <w:autoSpaceDN w:val="0"/>
        <w:adjustRightInd w:val="0"/>
        <w:textAlignment w:val="baseline"/>
        <w:rPr>
          <w:rFonts w:eastAsia="Times New Roman"/>
          <w:lang w:eastAsia="en-GB"/>
        </w:rPr>
      </w:pPr>
    </w:p>
    <w:p w14:paraId="1BB2A770"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A.13.4.3.5</w:t>
      </w:r>
      <w:r w:rsidRPr="00BD7EF4">
        <w:rPr>
          <w:rFonts w:ascii="Arial" w:eastAsia="Times New Roman" w:hAnsi="Arial"/>
          <w:b/>
          <w:lang w:eastAsia="en-GB"/>
        </w:rPr>
        <w:t>.1-2: General test parameters for HD-FDD</w:t>
      </w:r>
      <w:ins w:id="1413" w:author="Amit Jha" w:date="2025-11-21T02:32:00Z">
        <w:r w:rsidRPr="00BD7EF4">
          <w:rPr>
            <w:rFonts w:ascii="Arial" w:eastAsia="Times New Roman" w:hAnsi="Arial"/>
            <w:b/>
            <w:lang w:eastAsia="en-GB"/>
          </w:rPr>
          <w:t xml:space="preserve"> and TDD</w:t>
        </w:r>
      </w:ins>
      <w:r w:rsidRPr="00BD7EF4">
        <w:rPr>
          <w:rFonts w:ascii="Arial" w:eastAsia="Times New Roman" w:hAnsi="Arial"/>
          <w:b/>
          <w:lang w:eastAsia="en-GB"/>
        </w:rPr>
        <w:t xml:space="preserve"> in-sync test without DRX for UE category NB1 Standalone mode in normal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871"/>
        <w:gridCol w:w="710"/>
        <w:gridCol w:w="967"/>
        <w:gridCol w:w="310"/>
        <w:gridCol w:w="2625"/>
        <w:tblGridChange w:id="1414">
          <w:tblGrid>
            <w:gridCol w:w="1272"/>
            <w:gridCol w:w="1871"/>
            <w:gridCol w:w="710"/>
            <w:gridCol w:w="967"/>
            <w:gridCol w:w="310"/>
            <w:gridCol w:w="2618"/>
            <w:gridCol w:w="7"/>
            <w:gridCol w:w="1862"/>
            <w:gridCol w:w="709"/>
            <w:gridCol w:w="638"/>
            <w:gridCol w:w="638"/>
            <w:gridCol w:w="2623"/>
          </w:tblGrid>
        </w:tblGridChange>
      </w:tblGrid>
      <w:tr w:rsidR="00F84D1F" w:rsidRPr="00BD7EF4" w14:paraId="15E77B82" w14:textId="77777777">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tcPr>
          <w:p w14:paraId="2FCE2D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Parameter</w:t>
            </w:r>
          </w:p>
        </w:tc>
        <w:tc>
          <w:tcPr>
            <w:tcW w:w="709" w:type="dxa"/>
            <w:tcBorders>
              <w:top w:val="single" w:sz="4" w:space="0" w:color="auto"/>
              <w:left w:val="single" w:sz="4" w:space="0" w:color="auto"/>
              <w:bottom w:val="single" w:sz="4" w:space="0" w:color="auto"/>
              <w:right w:val="single" w:sz="4" w:space="0" w:color="auto"/>
            </w:tcBorders>
          </w:tcPr>
          <w:p w14:paraId="13A73D9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Unit</w:t>
            </w:r>
          </w:p>
        </w:tc>
        <w:tc>
          <w:tcPr>
            <w:tcW w:w="1276" w:type="dxa"/>
            <w:gridSpan w:val="2"/>
            <w:tcBorders>
              <w:top w:val="single" w:sz="4" w:space="0" w:color="auto"/>
              <w:left w:val="single" w:sz="4" w:space="0" w:color="auto"/>
              <w:bottom w:val="single" w:sz="4" w:space="0" w:color="auto"/>
              <w:right w:val="single" w:sz="4" w:space="0" w:color="auto"/>
            </w:tcBorders>
          </w:tcPr>
          <w:p w14:paraId="11F2661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Value</w:t>
            </w:r>
          </w:p>
        </w:tc>
        <w:tc>
          <w:tcPr>
            <w:tcW w:w="2623" w:type="dxa"/>
            <w:tcBorders>
              <w:top w:val="single" w:sz="4" w:space="0" w:color="auto"/>
              <w:left w:val="single" w:sz="4" w:space="0" w:color="auto"/>
              <w:bottom w:val="single" w:sz="4" w:space="0" w:color="auto"/>
              <w:right w:val="single" w:sz="4" w:space="0" w:color="auto"/>
            </w:tcBorders>
          </w:tcPr>
          <w:p w14:paraId="1B43DFA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Comment</w:t>
            </w:r>
          </w:p>
        </w:tc>
      </w:tr>
      <w:tr w:rsidR="00F84D1F" w:rsidRPr="00BD7EF4" w14:paraId="784CB41B" w14:textId="77777777">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tcPr>
          <w:p w14:paraId="6C79F76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NB-IoT operational mode</w:t>
            </w:r>
          </w:p>
        </w:tc>
        <w:tc>
          <w:tcPr>
            <w:tcW w:w="709" w:type="dxa"/>
            <w:tcBorders>
              <w:top w:val="single" w:sz="4" w:space="0" w:color="auto"/>
              <w:left w:val="single" w:sz="4" w:space="0" w:color="auto"/>
              <w:bottom w:val="single" w:sz="4" w:space="0" w:color="auto"/>
              <w:right w:val="single" w:sz="4" w:space="0" w:color="auto"/>
            </w:tcBorders>
          </w:tcPr>
          <w:p w14:paraId="1E1507B5" w14:textId="77777777" w:rsidR="00F84D1F" w:rsidRPr="00BD7EF4" w:rsidRDefault="00F84D1F">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27D563C7"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Standalone</w:t>
            </w:r>
          </w:p>
        </w:tc>
        <w:tc>
          <w:tcPr>
            <w:tcW w:w="2623" w:type="dxa"/>
            <w:tcBorders>
              <w:top w:val="single" w:sz="4" w:space="0" w:color="auto"/>
              <w:left w:val="single" w:sz="4" w:space="0" w:color="auto"/>
              <w:bottom w:val="single" w:sz="4" w:space="0" w:color="auto"/>
              <w:right w:val="single" w:sz="4" w:space="0" w:color="auto"/>
            </w:tcBorders>
          </w:tcPr>
          <w:p w14:paraId="4061858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4025B9F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31A659C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Active cell</w:t>
            </w:r>
          </w:p>
        </w:tc>
        <w:tc>
          <w:tcPr>
            <w:tcW w:w="709" w:type="dxa"/>
            <w:tcBorders>
              <w:top w:val="single" w:sz="4" w:space="0" w:color="auto"/>
              <w:left w:val="single" w:sz="4" w:space="0" w:color="auto"/>
              <w:bottom w:val="single" w:sz="4" w:space="0" w:color="auto"/>
              <w:right w:val="single" w:sz="4" w:space="0" w:color="auto"/>
            </w:tcBorders>
          </w:tcPr>
          <w:p w14:paraId="55CE3B5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63C69C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nCell 1</w:t>
            </w:r>
          </w:p>
        </w:tc>
        <w:tc>
          <w:tcPr>
            <w:tcW w:w="2623" w:type="dxa"/>
            <w:tcBorders>
              <w:top w:val="single" w:sz="4" w:space="0" w:color="auto"/>
              <w:left w:val="single" w:sz="4" w:space="0" w:color="auto"/>
              <w:bottom w:val="single" w:sz="4" w:space="0" w:color="auto"/>
              <w:right w:val="single" w:sz="4" w:space="0" w:color="auto"/>
            </w:tcBorders>
          </w:tcPr>
          <w:p w14:paraId="556C8B38"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4.2.0"/>
                <w:bCs/>
                <w:sz w:val="18"/>
                <w:lang w:eastAsia="en-GB"/>
              </w:rPr>
            </w:pPr>
          </w:p>
        </w:tc>
      </w:tr>
      <w:tr w:rsidR="00F84D1F" w:rsidRPr="00BD7EF4" w14:paraId="5671D8D6"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025BEB5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1B5F007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26A22CC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Normal</w:t>
            </w:r>
          </w:p>
        </w:tc>
        <w:tc>
          <w:tcPr>
            <w:tcW w:w="2623" w:type="dxa"/>
            <w:tcBorders>
              <w:top w:val="single" w:sz="4" w:space="0" w:color="auto"/>
              <w:left w:val="single" w:sz="4" w:space="0" w:color="auto"/>
              <w:bottom w:val="single" w:sz="4" w:space="0" w:color="auto"/>
              <w:right w:val="single" w:sz="4" w:space="0" w:color="auto"/>
            </w:tcBorders>
          </w:tcPr>
          <w:p w14:paraId="369D9535"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656F6EA2"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tcPr>
          <w:p w14:paraId="689867A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Satellite information</w:t>
            </w:r>
          </w:p>
        </w:tc>
        <w:tc>
          <w:tcPr>
            <w:tcW w:w="1869" w:type="dxa"/>
            <w:tcBorders>
              <w:top w:val="single" w:sz="4" w:space="0" w:color="auto"/>
              <w:left w:val="single" w:sz="4" w:space="0" w:color="auto"/>
              <w:bottom w:val="single" w:sz="4" w:space="0" w:color="auto"/>
              <w:right w:val="single" w:sz="4" w:space="0" w:color="auto"/>
            </w:tcBorders>
          </w:tcPr>
          <w:p w14:paraId="39CC55D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Config 1</w:t>
            </w:r>
          </w:p>
        </w:tc>
        <w:tc>
          <w:tcPr>
            <w:tcW w:w="709" w:type="dxa"/>
            <w:tcBorders>
              <w:top w:val="single" w:sz="4" w:space="0" w:color="auto"/>
              <w:left w:val="single" w:sz="4" w:space="0" w:color="auto"/>
              <w:bottom w:val="single" w:sz="4" w:space="0" w:color="auto"/>
              <w:right w:val="single" w:sz="4" w:space="0" w:color="auto"/>
            </w:tcBorders>
          </w:tcPr>
          <w:p w14:paraId="6F0513F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30DB807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sz w:val="18"/>
                <w:lang w:eastAsia="en-GB"/>
              </w:rPr>
              <w:t>SSC.1</w:t>
            </w:r>
          </w:p>
        </w:tc>
        <w:tc>
          <w:tcPr>
            <w:tcW w:w="2623" w:type="dxa"/>
            <w:tcBorders>
              <w:top w:val="single" w:sz="4" w:space="0" w:color="auto"/>
              <w:left w:val="single" w:sz="4" w:space="0" w:color="auto"/>
              <w:bottom w:val="single" w:sz="4" w:space="0" w:color="auto"/>
              <w:right w:val="single" w:sz="4" w:space="0" w:color="auto"/>
            </w:tcBorders>
          </w:tcPr>
          <w:p w14:paraId="6FDBFC6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GSO</w:t>
            </w:r>
          </w:p>
        </w:tc>
      </w:tr>
      <w:tr w:rsidR="00F84D1F" w:rsidRPr="00BD7EF4" w14:paraId="34CD937A"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7EF42E11"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78982D9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Config 2</w:t>
            </w:r>
          </w:p>
        </w:tc>
        <w:tc>
          <w:tcPr>
            <w:tcW w:w="709" w:type="dxa"/>
            <w:tcBorders>
              <w:top w:val="single" w:sz="4" w:space="0" w:color="auto"/>
              <w:left w:val="single" w:sz="4" w:space="0" w:color="auto"/>
              <w:bottom w:val="single" w:sz="4" w:space="0" w:color="auto"/>
              <w:right w:val="single" w:sz="4" w:space="0" w:color="auto"/>
            </w:tcBorders>
          </w:tcPr>
          <w:p w14:paraId="011B18E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079674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sz w:val="18"/>
                <w:lang w:eastAsia="en-GB"/>
              </w:rPr>
              <w:t>SSC.2</w:t>
            </w:r>
          </w:p>
        </w:tc>
        <w:tc>
          <w:tcPr>
            <w:tcW w:w="2623" w:type="dxa"/>
            <w:tcBorders>
              <w:top w:val="single" w:sz="4" w:space="0" w:color="auto"/>
              <w:left w:val="single" w:sz="4" w:space="0" w:color="auto"/>
              <w:bottom w:val="single" w:sz="4" w:space="0" w:color="auto"/>
              <w:right w:val="single" w:sz="4" w:space="0" w:color="auto"/>
            </w:tcBorders>
          </w:tcPr>
          <w:p w14:paraId="31F23AF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NGSO</w:t>
            </w:r>
            <w:ins w:id="1415" w:author="Amit Jha" w:date="2025-11-18T21:10:00Z">
              <w:r w:rsidRPr="00BD7EF4">
                <w:rPr>
                  <w:rFonts w:ascii="Arial" w:eastAsia="Times New Roman" w:hAnsi="Arial"/>
                  <w:sz w:val="18"/>
                  <w:lang w:eastAsia="en-GB"/>
                </w:rPr>
                <w:t xml:space="preserve"> HD-FDD</w:t>
              </w:r>
            </w:ins>
          </w:p>
        </w:tc>
      </w:tr>
      <w:tr w:rsidR="00F84D1F" w:rsidRPr="00BD7EF4" w14:paraId="7B59FB42" w14:textId="77777777">
        <w:trPr>
          <w:jc w:val="center"/>
          <w:ins w:id="1416" w:author="Amit Jha" w:date="2025-11-18T21:09:00Z"/>
        </w:trPr>
        <w:tc>
          <w:tcPr>
            <w:tcW w:w="1271" w:type="dxa"/>
            <w:tcBorders>
              <w:top w:val="single" w:sz="4" w:space="0" w:color="auto"/>
              <w:left w:val="single" w:sz="4" w:space="0" w:color="auto"/>
              <w:bottom w:val="single" w:sz="4" w:space="0" w:color="auto"/>
              <w:right w:val="single" w:sz="4" w:space="0" w:color="auto"/>
            </w:tcBorders>
          </w:tcPr>
          <w:p w14:paraId="4D9F7ACF" w14:textId="77777777" w:rsidR="00F84D1F" w:rsidRPr="00BD7EF4" w:rsidRDefault="00F84D1F">
            <w:pPr>
              <w:keepNext/>
              <w:keepLines/>
              <w:overflowPunct w:val="0"/>
              <w:autoSpaceDE w:val="0"/>
              <w:autoSpaceDN w:val="0"/>
              <w:adjustRightInd w:val="0"/>
              <w:spacing w:after="0"/>
              <w:textAlignment w:val="baseline"/>
              <w:rPr>
                <w:ins w:id="1417" w:author="Amit Jha" w:date="2025-11-18T21:09:00Z"/>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7A374454" w14:textId="77777777" w:rsidR="00F84D1F" w:rsidRPr="00BD7EF4" w:rsidRDefault="00000000">
            <w:pPr>
              <w:keepNext/>
              <w:keepLines/>
              <w:overflowPunct w:val="0"/>
              <w:autoSpaceDE w:val="0"/>
              <w:autoSpaceDN w:val="0"/>
              <w:adjustRightInd w:val="0"/>
              <w:spacing w:after="0"/>
              <w:textAlignment w:val="baseline"/>
              <w:rPr>
                <w:ins w:id="1418" w:author="Amit Jha" w:date="2025-11-18T21:09:00Z"/>
                <w:rFonts w:ascii="Arial" w:eastAsia="Times New Roman" w:hAnsi="Arial"/>
                <w:sz w:val="18"/>
                <w:lang w:eastAsia="en-GB"/>
              </w:rPr>
            </w:pPr>
            <w:ins w:id="1419" w:author="Amit Jha" w:date="2025-11-18T21:09:00Z">
              <w:r w:rsidRPr="00BD7EF4">
                <w:rPr>
                  <w:rFonts w:ascii="Arial" w:eastAsia="Times New Roman" w:hAnsi="Arial"/>
                  <w:sz w:val="18"/>
                  <w:lang w:eastAsia="en-GB"/>
                </w:rPr>
                <w:t>Config 3</w:t>
              </w:r>
            </w:ins>
          </w:p>
        </w:tc>
        <w:tc>
          <w:tcPr>
            <w:tcW w:w="709" w:type="dxa"/>
            <w:tcBorders>
              <w:top w:val="single" w:sz="4" w:space="0" w:color="auto"/>
              <w:left w:val="single" w:sz="4" w:space="0" w:color="auto"/>
              <w:bottom w:val="single" w:sz="4" w:space="0" w:color="auto"/>
              <w:right w:val="single" w:sz="4" w:space="0" w:color="auto"/>
            </w:tcBorders>
          </w:tcPr>
          <w:p w14:paraId="35454D0B" w14:textId="77777777" w:rsidR="00F84D1F" w:rsidRPr="00BD7EF4" w:rsidRDefault="00F84D1F">
            <w:pPr>
              <w:keepNext/>
              <w:keepLines/>
              <w:overflowPunct w:val="0"/>
              <w:autoSpaceDE w:val="0"/>
              <w:autoSpaceDN w:val="0"/>
              <w:adjustRightInd w:val="0"/>
              <w:spacing w:after="0"/>
              <w:jc w:val="center"/>
              <w:textAlignment w:val="baseline"/>
              <w:rPr>
                <w:ins w:id="1420" w:author="Amit Jha" w:date="2025-11-18T21:09:00Z"/>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3EA962A8" w14:textId="77777777" w:rsidR="00F84D1F" w:rsidRPr="00BD7EF4" w:rsidRDefault="00000000">
            <w:pPr>
              <w:keepNext/>
              <w:keepLines/>
              <w:overflowPunct w:val="0"/>
              <w:autoSpaceDE w:val="0"/>
              <w:autoSpaceDN w:val="0"/>
              <w:adjustRightInd w:val="0"/>
              <w:spacing w:after="0"/>
              <w:jc w:val="center"/>
              <w:textAlignment w:val="baseline"/>
              <w:rPr>
                <w:ins w:id="1421" w:author="Amit Jha" w:date="2025-11-18T21:09:00Z"/>
                <w:rFonts w:ascii="Arial" w:eastAsia="Times New Roman" w:hAnsi="Arial"/>
                <w:sz w:val="18"/>
                <w:lang w:eastAsia="en-GB"/>
              </w:rPr>
            </w:pPr>
            <w:ins w:id="1422" w:author="Amit Jha" w:date="2025-11-18T21:10:00Z">
              <w:r w:rsidRPr="00BD7EF4">
                <w:rPr>
                  <w:rFonts w:ascii="Arial" w:eastAsia="Times New Roman" w:hAnsi="Arial"/>
                  <w:sz w:val="18"/>
                  <w:lang w:eastAsia="en-GB"/>
                </w:rPr>
                <w:t>SSC.</w:t>
              </w:r>
            </w:ins>
            <w:ins w:id="1423" w:author="Amit Jha" w:date="2025-11-19T21:41:00Z">
              <w:r w:rsidRPr="00BD7EF4">
                <w:rPr>
                  <w:rFonts w:ascii="Arial" w:eastAsia="Times New Roman" w:hAnsi="Arial"/>
                  <w:sz w:val="18"/>
                  <w:lang w:eastAsia="en-GB"/>
                </w:rPr>
                <w:t>2</w:t>
              </w:r>
            </w:ins>
          </w:p>
        </w:tc>
        <w:tc>
          <w:tcPr>
            <w:tcW w:w="2623" w:type="dxa"/>
            <w:tcBorders>
              <w:top w:val="single" w:sz="4" w:space="0" w:color="auto"/>
              <w:left w:val="single" w:sz="4" w:space="0" w:color="auto"/>
              <w:bottom w:val="single" w:sz="4" w:space="0" w:color="auto"/>
              <w:right w:val="single" w:sz="4" w:space="0" w:color="auto"/>
            </w:tcBorders>
          </w:tcPr>
          <w:p w14:paraId="033AA1B3" w14:textId="77777777" w:rsidR="00F84D1F" w:rsidRPr="00BD7EF4" w:rsidRDefault="00000000">
            <w:pPr>
              <w:keepNext/>
              <w:keepLines/>
              <w:overflowPunct w:val="0"/>
              <w:autoSpaceDE w:val="0"/>
              <w:autoSpaceDN w:val="0"/>
              <w:adjustRightInd w:val="0"/>
              <w:spacing w:after="0"/>
              <w:textAlignment w:val="baseline"/>
              <w:rPr>
                <w:ins w:id="1424" w:author="Amit Jha" w:date="2025-11-18T21:09:00Z"/>
                <w:rFonts w:ascii="Arial" w:eastAsia="Times New Roman" w:hAnsi="Arial"/>
                <w:sz w:val="18"/>
                <w:lang w:eastAsia="en-GB"/>
              </w:rPr>
            </w:pPr>
            <w:ins w:id="1425" w:author="Amit Jha" w:date="2025-11-18T21:10:00Z">
              <w:r w:rsidRPr="00BD7EF4">
                <w:rPr>
                  <w:rFonts w:ascii="Arial" w:eastAsia="Times New Roman" w:hAnsi="Arial"/>
                  <w:sz w:val="18"/>
                  <w:lang w:eastAsia="en-GB"/>
                </w:rPr>
                <w:t>NGSO TDD</w:t>
              </w:r>
            </w:ins>
          </w:p>
        </w:tc>
      </w:tr>
      <w:tr w:rsidR="00F84D1F" w:rsidRPr="00BD7EF4" w14:paraId="033377A2"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46090BC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In sync transmission parameters</w:t>
            </w:r>
          </w:p>
          <w:p w14:paraId="6415214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(Note 1)</w:t>
            </w:r>
          </w:p>
        </w:tc>
        <w:tc>
          <w:tcPr>
            <w:tcW w:w="1869" w:type="dxa"/>
            <w:tcBorders>
              <w:top w:val="single" w:sz="4" w:space="0" w:color="auto"/>
              <w:left w:val="single" w:sz="4" w:space="0" w:color="auto"/>
              <w:bottom w:val="single" w:sz="4" w:space="0" w:color="auto"/>
              <w:right w:val="single" w:sz="4" w:space="0" w:color="auto"/>
            </w:tcBorders>
          </w:tcPr>
          <w:p w14:paraId="19A9F6F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DCI format</w:t>
            </w:r>
          </w:p>
        </w:tc>
        <w:tc>
          <w:tcPr>
            <w:tcW w:w="709" w:type="dxa"/>
            <w:tcBorders>
              <w:top w:val="single" w:sz="4" w:space="0" w:color="auto"/>
              <w:left w:val="single" w:sz="4" w:space="0" w:color="auto"/>
              <w:bottom w:val="single" w:sz="4" w:space="0" w:color="auto"/>
              <w:right w:val="single" w:sz="4" w:space="0" w:color="auto"/>
            </w:tcBorders>
          </w:tcPr>
          <w:p w14:paraId="2874EDC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28D1AE2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Format N1</w:t>
            </w:r>
          </w:p>
        </w:tc>
        <w:tc>
          <w:tcPr>
            <w:tcW w:w="2623" w:type="dxa"/>
            <w:tcBorders>
              <w:top w:val="single" w:sz="4" w:space="0" w:color="auto"/>
              <w:left w:val="single" w:sz="4" w:space="0" w:color="auto"/>
              <w:bottom w:val="single" w:sz="4" w:space="0" w:color="auto"/>
              <w:right w:val="single" w:sz="4" w:space="0" w:color="auto"/>
            </w:tcBorders>
          </w:tcPr>
          <w:p w14:paraId="0F13BC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As defined in TS 36.212 [21]</w:t>
            </w:r>
          </w:p>
        </w:tc>
      </w:tr>
      <w:tr w:rsidR="00F84D1F" w:rsidRPr="00BD7EF4" w14:paraId="3D41ABBE"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6881425D"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41DBD2B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92E7FC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77E9E1D1"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3</w:t>
            </w:r>
          </w:p>
        </w:tc>
        <w:tc>
          <w:tcPr>
            <w:tcW w:w="2623" w:type="dxa"/>
            <w:vMerge w:val="restart"/>
            <w:tcBorders>
              <w:top w:val="single" w:sz="4" w:space="0" w:color="auto"/>
              <w:left w:val="single" w:sz="4" w:space="0" w:color="auto"/>
              <w:bottom w:val="single" w:sz="4" w:space="0" w:color="auto"/>
              <w:right w:val="single" w:sz="4" w:space="0" w:color="auto"/>
            </w:tcBorders>
          </w:tcPr>
          <w:p w14:paraId="628902E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 ??" w:hAnsi="Arial"/>
                <w:sz w:val="18"/>
                <w:lang w:eastAsia="en-GB"/>
              </w:rPr>
              <w:t>In sync threshold Q</w:t>
            </w:r>
            <w:r w:rsidRPr="00BD7EF4">
              <w:rPr>
                <w:rFonts w:ascii="Arial" w:eastAsia="?? ??" w:hAnsi="Arial"/>
                <w:sz w:val="18"/>
                <w:vertAlign w:val="subscript"/>
                <w:lang w:eastAsia="en-GB"/>
              </w:rPr>
              <w:t>in</w:t>
            </w:r>
            <w:r w:rsidRPr="00BD7EF4">
              <w:rPr>
                <w:rFonts w:ascii="Arial" w:eastAsia="Times New Roman" w:hAnsi="Arial"/>
                <w:sz w:val="18"/>
                <w:vertAlign w:val="subscript"/>
                <w:lang w:eastAsia="en-GB"/>
              </w:rPr>
              <w:t>_NB-IoT</w:t>
            </w:r>
            <w:r w:rsidRPr="00BD7EF4">
              <w:rPr>
                <w:rFonts w:ascii="Arial" w:eastAsia="?? ??" w:hAnsi="Arial"/>
                <w:sz w:val="18"/>
                <w:lang w:eastAsia="en-GB"/>
              </w:rPr>
              <w:t xml:space="preserve"> and the corresponding hypothetical NPDCCH transmission parameters are as specified in clause</w:t>
            </w:r>
            <w:r w:rsidRPr="00BD7EF4">
              <w:rPr>
                <w:rFonts w:ascii="Arial" w:eastAsia="Times New Roman" w:hAnsi="Arial"/>
                <w:sz w:val="18"/>
                <w:lang w:eastAsia="en-GB"/>
              </w:rPr>
              <w:t xml:space="preserve"> </w:t>
            </w:r>
            <w:r w:rsidRPr="00BD7EF4">
              <w:rPr>
                <w:rFonts w:ascii="Arial" w:eastAsia="?? ??" w:hAnsi="Arial"/>
                <w:sz w:val="18"/>
                <w:lang w:eastAsia="en-GB"/>
              </w:rPr>
              <w:t>7.23A.2</w:t>
            </w:r>
            <w:r w:rsidRPr="00BD7EF4">
              <w:rPr>
                <w:rFonts w:ascii="Arial" w:eastAsia="Times New Roman" w:hAnsi="Arial"/>
                <w:sz w:val="18"/>
                <w:lang w:eastAsia="en-GB"/>
              </w:rPr>
              <w:t xml:space="preserve"> </w:t>
            </w:r>
            <w:r w:rsidRPr="00BD7EF4">
              <w:rPr>
                <w:rFonts w:ascii="Arial" w:eastAsia="?? ??" w:hAnsi="Arial"/>
                <w:sz w:val="18"/>
                <w:lang w:eastAsia="en-GB"/>
              </w:rPr>
              <w:t>and Table 7.23A.2-1 respectively</w:t>
            </w:r>
            <w:ins w:id="1426" w:author="Amit Jha" w:date="2025-11-18T21:10:00Z">
              <w:r w:rsidRPr="00BD7EF4">
                <w:rPr>
                  <w:rFonts w:ascii="Arial" w:eastAsia="?? ??" w:hAnsi="Arial"/>
                  <w:sz w:val="18"/>
                  <w:lang w:eastAsia="en-GB"/>
                </w:rPr>
                <w:t xml:space="preserve"> for HD-FDD and in clause</w:t>
              </w:r>
              <w:r w:rsidRPr="00BD7EF4">
                <w:rPr>
                  <w:rFonts w:ascii="Arial" w:eastAsia="Times New Roman" w:hAnsi="Arial"/>
                  <w:sz w:val="18"/>
                  <w:lang w:eastAsia="en-GB"/>
                </w:rPr>
                <w:t xml:space="preserve"> </w:t>
              </w:r>
              <w:r w:rsidRPr="00BD7EF4">
                <w:rPr>
                  <w:rFonts w:ascii="Arial" w:eastAsia="?? ??" w:hAnsi="Arial"/>
                  <w:sz w:val="18"/>
                  <w:lang w:eastAsia="en-GB"/>
                </w:rPr>
                <w:t>7.23B.2</w:t>
              </w:r>
              <w:r w:rsidRPr="00BD7EF4">
                <w:rPr>
                  <w:rFonts w:ascii="Arial" w:eastAsia="Times New Roman" w:hAnsi="Arial"/>
                  <w:sz w:val="18"/>
                  <w:lang w:eastAsia="en-GB"/>
                </w:rPr>
                <w:t xml:space="preserve"> </w:t>
              </w:r>
              <w:r w:rsidRPr="00BD7EF4">
                <w:rPr>
                  <w:rFonts w:ascii="Arial" w:eastAsia="?? ??" w:hAnsi="Arial"/>
                  <w:sz w:val="18"/>
                  <w:lang w:eastAsia="en-GB"/>
                </w:rPr>
                <w:t>and Table 7.23B.2-1 respectively for</w:t>
              </w:r>
            </w:ins>
            <w:ins w:id="1427" w:author="Amit Jha" w:date="2025-11-21T02:33:00Z">
              <w:r w:rsidRPr="00BD7EF4">
                <w:rPr>
                  <w:rFonts w:ascii="Arial" w:eastAsia="?? ??" w:hAnsi="Arial"/>
                  <w:sz w:val="18"/>
                  <w:lang w:eastAsia="en-GB"/>
                </w:rPr>
                <w:t xml:space="preserve"> </w:t>
              </w:r>
            </w:ins>
            <w:ins w:id="1428" w:author="Amit Jha" w:date="2025-11-18T21:10:00Z">
              <w:r w:rsidRPr="00BD7EF4">
                <w:rPr>
                  <w:rFonts w:ascii="Arial" w:eastAsia="?? ??" w:hAnsi="Arial"/>
                  <w:sz w:val="18"/>
                  <w:lang w:eastAsia="en-GB"/>
                </w:rPr>
                <w:t>TDD</w:t>
              </w:r>
            </w:ins>
            <w:r w:rsidRPr="00BD7EF4">
              <w:rPr>
                <w:rFonts w:ascii="Arial" w:eastAsia="?? ??" w:hAnsi="Arial"/>
                <w:sz w:val="18"/>
                <w:lang w:eastAsia="ja-JP"/>
              </w:rPr>
              <w:t xml:space="preserve">, where NPDCCH Repetition level = </w:t>
            </w:r>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r w:rsidRPr="00BD7EF4">
              <w:rPr>
                <w:rFonts w:ascii="Arial" w:eastAsia="?? ??" w:hAnsi="Arial"/>
                <w:sz w:val="18"/>
                <w:lang w:eastAsia="ja-JP"/>
              </w:rPr>
              <w:t>/4</w:t>
            </w:r>
            <w:ins w:id="1429" w:author="Amit Jha" w:date="2025-11-18T21:11:00Z">
              <w:r w:rsidRPr="00BD7EF4">
                <w:rPr>
                  <w:rFonts w:ascii="Arial" w:eastAsia="?? ??" w:hAnsi="Arial"/>
                  <w:sz w:val="18"/>
                  <w:lang w:eastAsia="ja-JP"/>
                </w:rPr>
                <w:t xml:space="preserve"> for HD-FDD and</w:t>
              </w:r>
              <w:r w:rsidRPr="00BD7EF4">
                <w:rPr>
                  <w:rFonts w:ascii="Arial" w:eastAsia="Times New Roman" w:hAnsi="Arial"/>
                  <w:sz w:val="18"/>
                  <w:szCs w:val="18"/>
                  <w:lang w:eastAsia="en-GB"/>
                </w:rPr>
                <w:t xml:space="preserve"> R</w:t>
              </w:r>
              <w:r w:rsidRPr="00BD7EF4">
                <w:rPr>
                  <w:rFonts w:ascii="Arial" w:eastAsia="Times New Roman" w:hAnsi="Arial"/>
                  <w:sz w:val="18"/>
                  <w:szCs w:val="18"/>
                  <w:vertAlign w:val="subscript"/>
                  <w:lang w:eastAsia="en-GB"/>
                </w:rPr>
                <w:t>max</w:t>
              </w:r>
              <w:r w:rsidRPr="00BD7EF4">
                <w:rPr>
                  <w:rFonts w:ascii="Arial" w:eastAsia="?? ??" w:hAnsi="Arial"/>
                  <w:sz w:val="18"/>
                  <w:lang w:eastAsia="ja-JP"/>
                </w:rPr>
                <w:t>/2 for</w:t>
              </w:r>
            </w:ins>
            <w:ins w:id="1430" w:author="Amit Jha" w:date="2025-11-21T02:33:00Z">
              <w:r w:rsidRPr="00BD7EF4">
                <w:rPr>
                  <w:rFonts w:ascii="Arial" w:eastAsia="?? ??" w:hAnsi="Arial"/>
                  <w:sz w:val="18"/>
                  <w:lang w:eastAsia="ja-JP"/>
                </w:rPr>
                <w:t xml:space="preserve"> </w:t>
              </w:r>
            </w:ins>
            <w:ins w:id="1431" w:author="Amit Jha" w:date="2025-11-18T21:11:00Z">
              <w:r w:rsidRPr="00BD7EF4">
                <w:rPr>
                  <w:rFonts w:ascii="Arial" w:eastAsia="?? ??" w:hAnsi="Arial"/>
                  <w:sz w:val="18"/>
                  <w:lang w:eastAsia="ja-JP"/>
                </w:rPr>
                <w:t xml:space="preserve">TDD </w:t>
              </w:r>
            </w:ins>
            <w:r w:rsidRPr="00BD7EF4">
              <w:rPr>
                <w:rFonts w:ascii="Arial" w:eastAsia="?? ??" w:hAnsi="Arial"/>
                <w:sz w:val="18"/>
                <w:lang w:eastAsia="ja-JP"/>
              </w:rPr>
              <w:t xml:space="preserve">, and </w:t>
            </w:r>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r w:rsidRPr="00BD7EF4">
              <w:rPr>
                <w:rFonts w:ascii="Arial" w:eastAsia="?? ??" w:hAnsi="Arial"/>
                <w:sz w:val="18"/>
                <w:lang w:eastAsia="ja-JP"/>
              </w:rPr>
              <w:t xml:space="preserve"> is a configurable parameter defined in TS 36.331.</w:t>
            </w:r>
          </w:p>
        </w:tc>
      </w:tr>
      <w:tr w:rsidR="00F84D1F" w:rsidRPr="00BD7EF4" w14:paraId="4953CF35"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1B665E9C"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41483E3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tcPr>
          <w:p w14:paraId="0B86CE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eCCE</w:t>
            </w:r>
          </w:p>
        </w:tc>
        <w:tc>
          <w:tcPr>
            <w:tcW w:w="1276" w:type="dxa"/>
            <w:gridSpan w:val="2"/>
            <w:tcBorders>
              <w:top w:val="single" w:sz="4" w:space="0" w:color="auto"/>
              <w:left w:val="single" w:sz="4" w:space="0" w:color="auto"/>
              <w:bottom w:val="single" w:sz="4" w:space="0" w:color="auto"/>
              <w:right w:val="single" w:sz="4" w:space="0" w:color="auto"/>
            </w:tcBorders>
          </w:tcPr>
          <w:p w14:paraId="4DAC98C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2</w:t>
            </w:r>
          </w:p>
          <w:p w14:paraId="716EF94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kern w:val="2"/>
                <w:sz w:val="18"/>
                <w:lang w:eastAsia="en-GB"/>
              </w:rPr>
            </w:pPr>
          </w:p>
        </w:tc>
        <w:tc>
          <w:tcPr>
            <w:tcW w:w="2623" w:type="dxa"/>
            <w:vMerge/>
            <w:tcBorders>
              <w:top w:val="single" w:sz="4" w:space="0" w:color="auto"/>
              <w:left w:val="single" w:sz="4" w:space="0" w:color="auto"/>
              <w:bottom w:val="single" w:sz="4" w:space="0" w:color="auto"/>
              <w:right w:val="single" w:sz="4" w:space="0" w:color="auto"/>
            </w:tcBorders>
            <w:vAlign w:val="center"/>
          </w:tcPr>
          <w:p w14:paraId="495E7FA6" w14:textId="77777777" w:rsidR="00F84D1F" w:rsidRPr="00BD7EF4" w:rsidRDefault="00F84D1F">
            <w:pPr>
              <w:spacing w:after="0"/>
              <w:rPr>
                <w:rFonts w:ascii="Arial" w:eastAsia="Times New Roman" w:hAnsi="Arial"/>
                <w:sz w:val="18"/>
                <w:lang w:eastAsia="en-GB"/>
              </w:rPr>
            </w:pPr>
          </w:p>
        </w:tc>
      </w:tr>
      <w:tr w:rsidR="00F84D1F" w:rsidRPr="00BD7EF4" w14:paraId="3BC4B93A"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32" w:author="Unknown" w:date="2025-11-18T21:12: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433" w:author="Unknown" w:date="2025-11-18T21:12: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434" w:author="Unknown" w:date="2025-11-18T21:12: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2F40FE2B" w14:textId="77777777" w:rsidR="00F84D1F" w:rsidRPr="00BD7EF4" w:rsidRDefault="00F84D1F">
            <w:pPr>
              <w:spacing w:after="0"/>
              <w:rPr>
                <w:rFonts w:ascii="Arial" w:eastAsia="Times New Roman" w:hAnsi="Arial" w:cs="Arial"/>
                <w:sz w:val="18"/>
                <w:lang w:eastAsia="en-GB"/>
              </w:rPr>
            </w:pPr>
          </w:p>
        </w:tc>
        <w:tc>
          <w:tcPr>
            <w:tcW w:w="1869" w:type="dxa"/>
            <w:vMerge w:val="restart"/>
            <w:tcBorders>
              <w:top w:val="single" w:sz="4" w:space="0" w:color="auto"/>
              <w:left w:val="single" w:sz="4" w:space="0" w:color="auto"/>
              <w:bottom w:val="single" w:sz="4" w:space="0" w:color="auto"/>
              <w:right w:val="single" w:sz="4" w:space="0" w:color="auto"/>
            </w:tcBorders>
            <w:tcPrChange w:id="1435" w:author="Unknown" w:date="2025-11-18T21:12:00Z">
              <w:tcPr>
                <w:tcW w:w="1869" w:type="dxa"/>
                <w:gridSpan w:val="2"/>
                <w:vMerge w:val="restart"/>
                <w:tcBorders>
                  <w:top w:val="single" w:sz="4" w:space="0" w:color="auto"/>
                  <w:left w:val="single" w:sz="4" w:space="0" w:color="auto"/>
                  <w:bottom w:val="single" w:sz="4" w:space="0" w:color="auto"/>
                  <w:right w:val="single" w:sz="4" w:space="0" w:color="auto"/>
                </w:tcBorders>
              </w:tcPr>
            </w:tcPrChange>
          </w:tcPr>
          <w:p w14:paraId="6B63904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NPDCCH repetition level</w:t>
            </w:r>
          </w:p>
        </w:tc>
        <w:tc>
          <w:tcPr>
            <w:tcW w:w="709" w:type="dxa"/>
            <w:vMerge w:val="restart"/>
            <w:tcBorders>
              <w:top w:val="single" w:sz="4" w:space="0" w:color="auto"/>
              <w:left w:val="single" w:sz="4" w:space="0" w:color="auto"/>
              <w:bottom w:val="single" w:sz="4" w:space="0" w:color="auto"/>
              <w:right w:val="single" w:sz="4" w:space="0" w:color="auto"/>
            </w:tcBorders>
            <w:tcPrChange w:id="1436" w:author="Unknown" w:date="2025-11-18T21:12:00Z">
              <w:tcPr>
                <w:tcW w:w="709" w:type="dxa"/>
                <w:vMerge w:val="restart"/>
                <w:tcBorders>
                  <w:top w:val="single" w:sz="4" w:space="0" w:color="auto"/>
                  <w:left w:val="single" w:sz="4" w:space="0" w:color="auto"/>
                  <w:bottom w:val="single" w:sz="4" w:space="0" w:color="auto"/>
                  <w:right w:val="single" w:sz="4" w:space="0" w:color="auto"/>
                </w:tcBorders>
              </w:tcPr>
            </w:tcPrChange>
          </w:tcPr>
          <w:p w14:paraId="65A22F9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966" w:type="dxa"/>
            <w:tcBorders>
              <w:top w:val="single" w:sz="4" w:space="0" w:color="auto"/>
              <w:left w:val="single" w:sz="4" w:space="0" w:color="auto"/>
              <w:bottom w:val="single" w:sz="4" w:space="0" w:color="auto"/>
              <w:right w:val="single" w:sz="4" w:space="0" w:color="auto"/>
            </w:tcBorders>
            <w:tcPrChange w:id="1437" w:author="Unknown" w:date="2025-11-18T21:12:00Z">
              <w:tcPr>
                <w:tcW w:w="638" w:type="dxa"/>
                <w:tcBorders>
                  <w:top w:val="single" w:sz="4" w:space="0" w:color="auto"/>
                  <w:left w:val="single" w:sz="4" w:space="0" w:color="auto"/>
                  <w:bottom w:val="single" w:sz="4" w:space="0" w:color="auto"/>
                  <w:right w:val="single" w:sz="4" w:space="0" w:color="auto"/>
                </w:tcBorders>
              </w:tcPr>
            </w:tcPrChange>
          </w:tcPr>
          <w:p w14:paraId="1A09426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ins w:id="1438" w:author="Amit Jha" w:date="2025-11-18T21:11:00Z">
              <w:r w:rsidRPr="00BD7EF4">
                <w:rPr>
                  <w:rFonts w:ascii="Arial" w:eastAsia="Times New Roman" w:hAnsi="Arial" w:cs="Arial"/>
                  <w:kern w:val="2"/>
                  <w:sz w:val="18"/>
                  <w:lang w:eastAsia="en-GB"/>
                </w:rPr>
                <w:t>C</w:t>
              </w:r>
            </w:ins>
            <w:ins w:id="1439" w:author="Amit Jha" w:date="2025-11-18T21:12:00Z">
              <w:r w:rsidRPr="00BD7EF4">
                <w:rPr>
                  <w:rFonts w:ascii="Arial" w:eastAsia="Times New Roman" w:hAnsi="Arial" w:cs="Arial"/>
                  <w:kern w:val="2"/>
                  <w:sz w:val="18"/>
                  <w:lang w:eastAsia="en-GB"/>
                </w:rPr>
                <w:t>onfig 1 Config 2</w:t>
              </w:r>
            </w:ins>
          </w:p>
        </w:tc>
        <w:tc>
          <w:tcPr>
            <w:tcW w:w="310" w:type="dxa"/>
            <w:tcBorders>
              <w:top w:val="single" w:sz="4" w:space="0" w:color="auto"/>
              <w:left w:val="single" w:sz="4" w:space="0" w:color="auto"/>
              <w:bottom w:val="single" w:sz="4" w:space="0" w:color="auto"/>
              <w:right w:val="single" w:sz="4" w:space="0" w:color="auto"/>
            </w:tcBorders>
            <w:tcPrChange w:id="1440" w:author="Unknown" w:date="2025-11-18T21:12:00Z">
              <w:tcPr>
                <w:tcW w:w="638" w:type="dxa"/>
                <w:tcBorders>
                  <w:top w:val="single" w:sz="4" w:space="0" w:color="auto"/>
                  <w:left w:val="single" w:sz="4" w:space="0" w:color="auto"/>
                  <w:bottom w:val="single" w:sz="4" w:space="0" w:color="auto"/>
                  <w:right w:val="single" w:sz="4" w:space="0" w:color="auto"/>
                </w:tcBorders>
              </w:tcPr>
            </w:tcPrChange>
          </w:tcPr>
          <w:p w14:paraId="7045FF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2</w:t>
            </w:r>
          </w:p>
        </w:tc>
        <w:tc>
          <w:tcPr>
            <w:tcW w:w="2623" w:type="dxa"/>
            <w:vMerge/>
            <w:tcBorders>
              <w:top w:val="single" w:sz="4" w:space="0" w:color="auto"/>
              <w:left w:val="single" w:sz="4" w:space="0" w:color="auto"/>
              <w:bottom w:val="single" w:sz="4" w:space="0" w:color="auto"/>
              <w:right w:val="single" w:sz="4" w:space="0" w:color="auto"/>
            </w:tcBorders>
            <w:vAlign w:val="center"/>
            <w:tcPrChange w:id="1441" w:author="Unknown" w:date="2025-11-18T21:12: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863E7E9" w14:textId="77777777" w:rsidR="00F84D1F" w:rsidRPr="00BD7EF4" w:rsidRDefault="00F84D1F">
            <w:pPr>
              <w:spacing w:after="0"/>
              <w:rPr>
                <w:rFonts w:ascii="Arial" w:eastAsia="Times New Roman" w:hAnsi="Arial"/>
                <w:sz w:val="18"/>
                <w:lang w:eastAsia="en-GB"/>
              </w:rPr>
            </w:pPr>
          </w:p>
        </w:tc>
      </w:tr>
      <w:tr w:rsidR="00F84D1F" w:rsidRPr="00BD7EF4" w14:paraId="2B2FA695"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42" w:author="Amit Jha" w:date="2025-11-18T21:12: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443" w:author="Amit Jha" w:date="2025-11-18T21:12: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444" w:author="Amit Jha" w:date="2025-11-18T21:12: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0502A8E9" w14:textId="77777777" w:rsidR="00F84D1F" w:rsidRPr="00BD7EF4" w:rsidRDefault="00F84D1F">
            <w:pPr>
              <w:spacing w:after="0"/>
              <w:rPr>
                <w:rFonts w:ascii="Arial" w:eastAsia="Times New Roman" w:hAnsi="Arial" w:cs="Arial"/>
                <w:sz w:val="18"/>
                <w:lang w:eastAsia="en-GB"/>
              </w:rPr>
            </w:pPr>
          </w:p>
        </w:tc>
        <w:tc>
          <w:tcPr>
            <w:tcW w:w="1869" w:type="dxa"/>
            <w:vMerge/>
            <w:tcBorders>
              <w:top w:val="single" w:sz="4" w:space="0" w:color="auto"/>
              <w:left w:val="single" w:sz="4" w:space="0" w:color="auto"/>
              <w:bottom w:val="single" w:sz="4" w:space="0" w:color="auto"/>
              <w:right w:val="single" w:sz="4" w:space="0" w:color="auto"/>
            </w:tcBorders>
            <w:vAlign w:val="center"/>
            <w:tcPrChange w:id="1445" w:author="Amit Jha" w:date="2025-11-18T21:12: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5216A705" w14:textId="77777777" w:rsidR="00F84D1F" w:rsidRPr="00BD7EF4" w:rsidRDefault="00F84D1F">
            <w:pPr>
              <w:spacing w:after="0"/>
              <w:rPr>
                <w:rFonts w:ascii="Arial" w:eastAsia="Times New Roman" w:hAnsi="Arial" w:cs="Arial"/>
                <w:sz w:val="18"/>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Change w:id="1446" w:author="Amit Jha" w:date="2025-11-18T21:12: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A124362" w14:textId="77777777" w:rsidR="00F84D1F" w:rsidRPr="00BD7EF4" w:rsidRDefault="00F84D1F">
            <w:pPr>
              <w:spacing w:after="0"/>
              <w:rPr>
                <w:rFonts w:ascii="Arial" w:eastAsia="Times New Roman" w:hAnsi="Arial" w:cs="Arial"/>
                <w:sz w:val="18"/>
                <w:lang w:eastAsia="en-GB"/>
              </w:rPr>
            </w:pPr>
          </w:p>
        </w:tc>
        <w:tc>
          <w:tcPr>
            <w:tcW w:w="966" w:type="dxa"/>
            <w:tcBorders>
              <w:top w:val="single" w:sz="4" w:space="0" w:color="auto"/>
              <w:left w:val="single" w:sz="4" w:space="0" w:color="auto"/>
              <w:bottom w:val="single" w:sz="4" w:space="0" w:color="auto"/>
              <w:right w:val="single" w:sz="4" w:space="0" w:color="auto"/>
            </w:tcBorders>
            <w:tcPrChange w:id="1447" w:author="Amit Jha" w:date="2025-11-18T21:12:00Z">
              <w:tcPr>
                <w:tcW w:w="638" w:type="dxa"/>
                <w:tcBorders>
                  <w:top w:val="single" w:sz="4" w:space="0" w:color="auto"/>
                  <w:left w:val="single" w:sz="4" w:space="0" w:color="auto"/>
                  <w:bottom w:val="single" w:sz="4" w:space="0" w:color="auto"/>
                  <w:right w:val="single" w:sz="4" w:space="0" w:color="auto"/>
                </w:tcBorders>
              </w:tcPr>
            </w:tcPrChange>
          </w:tcPr>
          <w:p w14:paraId="39AFD4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ins w:id="1448" w:author="Amit Jha" w:date="2025-11-18T21:12:00Z">
              <w:r w:rsidRPr="00BD7EF4">
                <w:rPr>
                  <w:rFonts w:ascii="Arial" w:eastAsia="Times New Roman" w:hAnsi="Arial" w:cs="Arial"/>
                  <w:kern w:val="2"/>
                  <w:sz w:val="18"/>
                  <w:lang w:eastAsia="en-GB"/>
                </w:rPr>
                <w:t>Config 3</w:t>
              </w:r>
            </w:ins>
          </w:p>
        </w:tc>
        <w:tc>
          <w:tcPr>
            <w:tcW w:w="310" w:type="dxa"/>
            <w:tcBorders>
              <w:top w:val="single" w:sz="4" w:space="0" w:color="auto"/>
              <w:left w:val="single" w:sz="4" w:space="0" w:color="auto"/>
              <w:bottom w:val="single" w:sz="4" w:space="0" w:color="auto"/>
              <w:right w:val="single" w:sz="4" w:space="0" w:color="auto"/>
            </w:tcBorders>
            <w:tcPrChange w:id="1449" w:author="Amit Jha" w:date="2025-11-18T21:12:00Z">
              <w:tcPr>
                <w:tcW w:w="638" w:type="dxa"/>
                <w:tcBorders>
                  <w:top w:val="single" w:sz="4" w:space="0" w:color="auto"/>
                  <w:left w:val="single" w:sz="4" w:space="0" w:color="auto"/>
                  <w:bottom w:val="single" w:sz="4" w:space="0" w:color="auto"/>
                  <w:right w:val="single" w:sz="4" w:space="0" w:color="auto"/>
                </w:tcBorders>
              </w:tcPr>
            </w:tcPrChange>
          </w:tcPr>
          <w:p w14:paraId="298774A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ins w:id="1450" w:author="Amit Jha" w:date="2025-11-18T21:12:00Z">
              <w:r w:rsidRPr="00BD7EF4">
                <w:rPr>
                  <w:rFonts w:ascii="Arial" w:eastAsia="Times New Roman" w:hAnsi="Arial" w:cs="Arial"/>
                  <w:kern w:val="2"/>
                  <w:sz w:val="18"/>
                  <w:lang w:eastAsia="en-GB"/>
                </w:rPr>
                <w:t>1</w:t>
              </w:r>
            </w:ins>
          </w:p>
        </w:tc>
        <w:tc>
          <w:tcPr>
            <w:tcW w:w="2623" w:type="dxa"/>
            <w:vMerge/>
            <w:tcBorders>
              <w:top w:val="single" w:sz="4" w:space="0" w:color="auto"/>
              <w:left w:val="single" w:sz="4" w:space="0" w:color="auto"/>
              <w:bottom w:val="single" w:sz="4" w:space="0" w:color="auto"/>
              <w:right w:val="single" w:sz="4" w:space="0" w:color="auto"/>
            </w:tcBorders>
            <w:vAlign w:val="center"/>
            <w:tcPrChange w:id="1451" w:author="Amit Jha" w:date="2025-11-18T21:12: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4C927F6F" w14:textId="77777777" w:rsidR="00F84D1F" w:rsidRPr="00BD7EF4" w:rsidRDefault="00F84D1F">
            <w:pPr>
              <w:spacing w:after="0"/>
              <w:rPr>
                <w:rFonts w:ascii="Arial" w:eastAsia="Times New Roman" w:hAnsi="Arial"/>
                <w:sz w:val="18"/>
                <w:lang w:eastAsia="en-GB"/>
              </w:rPr>
            </w:pPr>
          </w:p>
        </w:tc>
      </w:tr>
      <w:tr w:rsidR="00F84D1F" w:rsidRPr="00BD7EF4" w14:paraId="56A402A3"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5E167320"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1E4B7A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50952B7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05B26F85"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296D06A0" w14:textId="77777777" w:rsidR="00F84D1F" w:rsidRPr="00BD7EF4" w:rsidRDefault="00F84D1F">
            <w:pPr>
              <w:spacing w:after="0"/>
              <w:rPr>
                <w:rFonts w:ascii="Arial" w:eastAsia="Times New Roman" w:hAnsi="Arial"/>
                <w:sz w:val="18"/>
                <w:lang w:eastAsia="en-GB"/>
              </w:rPr>
            </w:pPr>
          </w:p>
        </w:tc>
      </w:tr>
      <w:tr w:rsidR="00F84D1F" w:rsidRPr="00BD7EF4" w14:paraId="171C0AFB"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6D06113C"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1CD02BD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792E0F6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77119C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79AA58C2" w14:textId="77777777" w:rsidR="00F84D1F" w:rsidRPr="00BD7EF4" w:rsidRDefault="00F84D1F">
            <w:pPr>
              <w:spacing w:after="0"/>
              <w:rPr>
                <w:rFonts w:ascii="Arial" w:eastAsia="Times New Roman" w:hAnsi="Arial"/>
                <w:sz w:val="18"/>
                <w:lang w:eastAsia="en-GB"/>
              </w:rPr>
            </w:pPr>
          </w:p>
        </w:tc>
      </w:tr>
      <w:tr w:rsidR="00F84D1F" w:rsidRPr="00BD7EF4" w14:paraId="42DC33AD" w14:textId="77777777">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tcPr>
          <w:p w14:paraId="29DE067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Out of sync transmission parameters</w:t>
            </w:r>
          </w:p>
          <w:p w14:paraId="45A9ECE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(Note 1)</w:t>
            </w:r>
          </w:p>
        </w:tc>
        <w:tc>
          <w:tcPr>
            <w:tcW w:w="1869" w:type="dxa"/>
            <w:tcBorders>
              <w:top w:val="single" w:sz="4" w:space="0" w:color="auto"/>
              <w:left w:val="single" w:sz="4" w:space="0" w:color="auto"/>
              <w:bottom w:val="single" w:sz="4" w:space="0" w:color="auto"/>
              <w:right w:val="single" w:sz="4" w:space="0" w:color="auto"/>
            </w:tcBorders>
          </w:tcPr>
          <w:p w14:paraId="22F30BB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DCI format</w:t>
            </w:r>
          </w:p>
        </w:tc>
        <w:tc>
          <w:tcPr>
            <w:tcW w:w="709" w:type="dxa"/>
            <w:tcBorders>
              <w:top w:val="single" w:sz="4" w:space="0" w:color="auto"/>
              <w:left w:val="single" w:sz="4" w:space="0" w:color="auto"/>
              <w:bottom w:val="single" w:sz="4" w:space="0" w:color="auto"/>
              <w:right w:val="single" w:sz="4" w:space="0" w:color="auto"/>
            </w:tcBorders>
          </w:tcPr>
          <w:p w14:paraId="6114B66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72A7831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Format N1</w:t>
            </w:r>
          </w:p>
        </w:tc>
        <w:tc>
          <w:tcPr>
            <w:tcW w:w="2623" w:type="dxa"/>
            <w:tcBorders>
              <w:top w:val="single" w:sz="4" w:space="0" w:color="auto"/>
              <w:left w:val="single" w:sz="4" w:space="0" w:color="auto"/>
              <w:bottom w:val="single" w:sz="4" w:space="0" w:color="auto"/>
              <w:right w:val="single" w:sz="4" w:space="0" w:color="auto"/>
            </w:tcBorders>
          </w:tcPr>
          <w:p w14:paraId="1F5CB6C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As defined in TS 36.212[21]</w:t>
            </w:r>
          </w:p>
        </w:tc>
      </w:tr>
      <w:tr w:rsidR="00F84D1F" w:rsidRPr="00BD7EF4" w14:paraId="48880F49"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14B74FB6"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5779C71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75D8A71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138FB584"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3</w:t>
            </w:r>
          </w:p>
        </w:tc>
        <w:tc>
          <w:tcPr>
            <w:tcW w:w="2623" w:type="dxa"/>
            <w:vMerge w:val="restart"/>
            <w:tcBorders>
              <w:top w:val="single" w:sz="4" w:space="0" w:color="auto"/>
              <w:left w:val="single" w:sz="4" w:space="0" w:color="auto"/>
              <w:bottom w:val="single" w:sz="4" w:space="0" w:color="auto"/>
              <w:right w:val="single" w:sz="4" w:space="0" w:color="auto"/>
            </w:tcBorders>
          </w:tcPr>
          <w:p w14:paraId="0B33426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Out of sync threshold </w:t>
            </w:r>
            <w:r w:rsidRPr="00BD7EF4">
              <w:rPr>
                <w:rFonts w:ascii="Arial" w:eastAsia="?? ??" w:hAnsi="Arial"/>
                <w:sz w:val="18"/>
                <w:lang w:eastAsia="en-GB"/>
              </w:rPr>
              <w:t>Q</w:t>
            </w:r>
            <w:r w:rsidRPr="00BD7EF4">
              <w:rPr>
                <w:rFonts w:ascii="Arial" w:eastAsia="Times New Roman" w:hAnsi="Arial"/>
                <w:sz w:val="18"/>
                <w:vertAlign w:val="subscript"/>
                <w:lang w:eastAsia="en-GB"/>
              </w:rPr>
              <w:t>out_NB-IoT</w:t>
            </w:r>
            <w:r w:rsidRPr="00BD7EF4">
              <w:rPr>
                <w:rFonts w:ascii="Arial" w:eastAsia="Times New Roman" w:hAnsi="Arial"/>
                <w:sz w:val="18"/>
                <w:lang w:eastAsia="en-GB"/>
              </w:rPr>
              <w:t xml:space="preserve"> and the corresponding hypothetical NPDCCH transmission parameters are as specified in clause 7.23A.2 and Table 7.23A.2-1 respectively</w:t>
            </w:r>
            <w:ins w:id="1452" w:author="Amit Jha" w:date="2025-11-18T21:13:00Z">
              <w:r w:rsidRPr="00BD7EF4">
                <w:rPr>
                  <w:rFonts w:ascii="Arial" w:eastAsia="Times New Roman" w:hAnsi="Arial"/>
                  <w:sz w:val="18"/>
                  <w:lang w:eastAsia="en-GB"/>
                </w:rPr>
                <w:t xml:space="preserve"> for HD-FDD and in clause 7.23B.2 and Table 7.23B.2-1 respectively for IoT </w:t>
              </w:r>
            </w:ins>
            <w:ins w:id="1453" w:author="Amit Jha" w:date="2025-11-18T21:14:00Z">
              <w:r w:rsidRPr="00BD7EF4">
                <w:rPr>
                  <w:rFonts w:ascii="Arial" w:eastAsia="Times New Roman" w:hAnsi="Arial"/>
                  <w:sz w:val="18"/>
                  <w:lang w:eastAsia="en-GB"/>
                </w:rPr>
                <w:t>NTN TDD</w:t>
              </w:r>
            </w:ins>
            <w:r w:rsidRPr="00BD7EF4">
              <w:rPr>
                <w:rFonts w:ascii="Arial" w:eastAsia="?? ??" w:hAnsi="Arial"/>
                <w:sz w:val="18"/>
                <w:lang w:eastAsia="ja-JP"/>
              </w:rPr>
              <w:t xml:space="preserve">, where NPDCCH Repetition level = </w:t>
            </w:r>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r w:rsidRPr="00BD7EF4">
              <w:rPr>
                <w:rFonts w:ascii="Arial" w:eastAsia="?? ??" w:hAnsi="Arial"/>
                <w:sz w:val="18"/>
                <w:lang w:eastAsia="ja-JP"/>
              </w:rPr>
              <w:t xml:space="preserve">, and </w:t>
            </w:r>
            <w:r w:rsidRPr="00BD7EF4">
              <w:rPr>
                <w:rFonts w:ascii="Arial" w:eastAsia="Times New Roman" w:hAnsi="Arial"/>
                <w:sz w:val="18"/>
                <w:szCs w:val="18"/>
                <w:lang w:eastAsia="en-GB"/>
              </w:rPr>
              <w:t>R</w:t>
            </w:r>
            <w:r w:rsidRPr="00BD7EF4">
              <w:rPr>
                <w:rFonts w:ascii="Arial" w:eastAsia="Times New Roman" w:hAnsi="Arial"/>
                <w:sz w:val="18"/>
                <w:szCs w:val="18"/>
                <w:vertAlign w:val="subscript"/>
                <w:lang w:eastAsia="en-GB"/>
              </w:rPr>
              <w:t>max</w:t>
            </w:r>
            <w:r w:rsidRPr="00BD7EF4">
              <w:rPr>
                <w:rFonts w:ascii="Arial" w:eastAsia="?? ??" w:hAnsi="Arial"/>
                <w:sz w:val="18"/>
                <w:lang w:eastAsia="ja-JP"/>
              </w:rPr>
              <w:t xml:space="preserve"> is a configurable parameter defined in TS 36.331.</w:t>
            </w:r>
          </w:p>
        </w:tc>
      </w:tr>
      <w:tr w:rsidR="00F84D1F" w:rsidRPr="00BD7EF4" w14:paraId="5EB01E5A"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26BF4C7F"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13E669F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tcPr>
          <w:p w14:paraId="097C34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eCCE</w:t>
            </w:r>
          </w:p>
        </w:tc>
        <w:tc>
          <w:tcPr>
            <w:tcW w:w="1276" w:type="dxa"/>
            <w:gridSpan w:val="2"/>
            <w:tcBorders>
              <w:top w:val="single" w:sz="4" w:space="0" w:color="auto"/>
              <w:left w:val="single" w:sz="4" w:space="0" w:color="auto"/>
              <w:bottom w:val="single" w:sz="4" w:space="0" w:color="auto"/>
              <w:right w:val="single" w:sz="4" w:space="0" w:color="auto"/>
            </w:tcBorders>
          </w:tcPr>
          <w:p w14:paraId="7CE4975A"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Times New Roman" w:hAnsi="Arial" w:cs="Arial"/>
                <w:sz w:val="18"/>
                <w:lang w:eastAsia="en-GB"/>
              </w:rPr>
              <w:t>2</w:t>
            </w:r>
          </w:p>
        </w:tc>
        <w:tc>
          <w:tcPr>
            <w:tcW w:w="2623" w:type="dxa"/>
            <w:vMerge/>
            <w:tcBorders>
              <w:top w:val="single" w:sz="4" w:space="0" w:color="auto"/>
              <w:left w:val="single" w:sz="4" w:space="0" w:color="auto"/>
              <w:bottom w:val="single" w:sz="4" w:space="0" w:color="auto"/>
              <w:right w:val="single" w:sz="4" w:space="0" w:color="auto"/>
            </w:tcBorders>
            <w:vAlign w:val="center"/>
          </w:tcPr>
          <w:p w14:paraId="688F5B58" w14:textId="77777777" w:rsidR="00F84D1F" w:rsidRPr="00BD7EF4" w:rsidRDefault="00F84D1F">
            <w:pPr>
              <w:spacing w:after="0"/>
              <w:rPr>
                <w:rFonts w:ascii="Arial" w:eastAsia="Times New Roman" w:hAnsi="Arial"/>
                <w:sz w:val="18"/>
                <w:lang w:eastAsia="en-GB"/>
              </w:rPr>
            </w:pPr>
          </w:p>
        </w:tc>
      </w:tr>
      <w:tr w:rsidR="00F84D1F" w:rsidRPr="00BD7EF4" w14:paraId="371213B2"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54" w:author="Amit Jha" w:date="2025-11-18T21:13: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455" w:author="Amit Jha" w:date="2025-11-18T21:13: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456" w:author="Amit Jha" w:date="2025-11-18T21:13: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2589454E" w14:textId="77777777" w:rsidR="00F84D1F" w:rsidRPr="00BD7EF4" w:rsidRDefault="00F84D1F">
            <w:pPr>
              <w:spacing w:after="0"/>
              <w:rPr>
                <w:rFonts w:ascii="Arial" w:eastAsia="Times New Roman" w:hAnsi="Arial" w:cs="Arial"/>
                <w:sz w:val="18"/>
                <w:lang w:eastAsia="en-GB"/>
              </w:rPr>
            </w:pPr>
          </w:p>
        </w:tc>
        <w:tc>
          <w:tcPr>
            <w:tcW w:w="1869" w:type="dxa"/>
            <w:vMerge w:val="restart"/>
            <w:tcBorders>
              <w:top w:val="single" w:sz="4" w:space="0" w:color="auto"/>
              <w:left w:val="single" w:sz="4" w:space="0" w:color="auto"/>
              <w:bottom w:val="single" w:sz="4" w:space="0" w:color="auto"/>
              <w:right w:val="single" w:sz="4" w:space="0" w:color="auto"/>
            </w:tcBorders>
            <w:tcPrChange w:id="1457" w:author="Amit Jha" w:date="2025-11-18T21:13:00Z">
              <w:tcPr>
                <w:tcW w:w="1869" w:type="dxa"/>
                <w:gridSpan w:val="2"/>
                <w:vMerge w:val="restart"/>
                <w:tcBorders>
                  <w:top w:val="single" w:sz="4" w:space="0" w:color="auto"/>
                  <w:left w:val="single" w:sz="4" w:space="0" w:color="auto"/>
                  <w:bottom w:val="single" w:sz="4" w:space="0" w:color="auto"/>
                  <w:right w:val="single" w:sz="4" w:space="0" w:color="auto"/>
                </w:tcBorders>
              </w:tcPr>
            </w:tcPrChange>
          </w:tcPr>
          <w:p w14:paraId="1E34765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NPDCCH repetition level</w:t>
            </w:r>
          </w:p>
        </w:tc>
        <w:tc>
          <w:tcPr>
            <w:tcW w:w="709" w:type="dxa"/>
            <w:vMerge w:val="restart"/>
            <w:tcBorders>
              <w:top w:val="single" w:sz="4" w:space="0" w:color="auto"/>
              <w:left w:val="single" w:sz="4" w:space="0" w:color="auto"/>
              <w:bottom w:val="single" w:sz="4" w:space="0" w:color="auto"/>
              <w:right w:val="single" w:sz="4" w:space="0" w:color="auto"/>
            </w:tcBorders>
            <w:tcPrChange w:id="1458" w:author="Amit Jha" w:date="2025-11-18T21:13:00Z">
              <w:tcPr>
                <w:tcW w:w="709" w:type="dxa"/>
                <w:vMerge w:val="restart"/>
                <w:tcBorders>
                  <w:top w:val="single" w:sz="4" w:space="0" w:color="auto"/>
                  <w:left w:val="single" w:sz="4" w:space="0" w:color="auto"/>
                  <w:bottom w:val="single" w:sz="4" w:space="0" w:color="auto"/>
                  <w:right w:val="single" w:sz="4" w:space="0" w:color="auto"/>
                </w:tcBorders>
              </w:tcPr>
            </w:tcPrChange>
          </w:tcPr>
          <w:p w14:paraId="5DAB9EA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966" w:type="dxa"/>
            <w:tcBorders>
              <w:top w:val="single" w:sz="4" w:space="0" w:color="auto"/>
              <w:left w:val="single" w:sz="4" w:space="0" w:color="auto"/>
              <w:bottom w:val="single" w:sz="4" w:space="0" w:color="auto"/>
              <w:right w:val="single" w:sz="4" w:space="0" w:color="auto"/>
            </w:tcBorders>
            <w:tcPrChange w:id="1459" w:author="Amit Jha" w:date="2025-11-18T21:13:00Z">
              <w:tcPr>
                <w:tcW w:w="638" w:type="dxa"/>
                <w:tcBorders>
                  <w:top w:val="single" w:sz="4" w:space="0" w:color="auto"/>
                  <w:left w:val="single" w:sz="4" w:space="0" w:color="auto"/>
                  <w:bottom w:val="single" w:sz="4" w:space="0" w:color="auto"/>
                  <w:right w:val="single" w:sz="4" w:space="0" w:color="auto"/>
                </w:tcBorders>
              </w:tcPr>
            </w:tcPrChange>
          </w:tcPr>
          <w:p w14:paraId="1BF21A01"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ins w:id="1460" w:author="Amit Jha" w:date="2025-11-18T21:12:00Z">
              <w:r w:rsidRPr="00BD7EF4">
                <w:rPr>
                  <w:rFonts w:ascii="Arial" w:eastAsia="MS Mincho" w:hAnsi="Arial" w:cs="Arial"/>
                  <w:kern w:val="2"/>
                  <w:sz w:val="18"/>
                  <w:lang w:eastAsia="en-GB"/>
                </w:rPr>
                <w:t>Config 1 Config 2</w:t>
              </w:r>
            </w:ins>
          </w:p>
        </w:tc>
        <w:tc>
          <w:tcPr>
            <w:tcW w:w="310" w:type="dxa"/>
            <w:tcBorders>
              <w:top w:val="single" w:sz="4" w:space="0" w:color="auto"/>
              <w:left w:val="single" w:sz="4" w:space="0" w:color="auto"/>
              <w:bottom w:val="single" w:sz="4" w:space="0" w:color="auto"/>
              <w:right w:val="single" w:sz="4" w:space="0" w:color="auto"/>
            </w:tcBorders>
            <w:tcPrChange w:id="1461" w:author="Amit Jha" w:date="2025-11-18T21:13:00Z">
              <w:tcPr>
                <w:tcW w:w="638" w:type="dxa"/>
                <w:tcBorders>
                  <w:top w:val="single" w:sz="4" w:space="0" w:color="auto"/>
                  <w:left w:val="single" w:sz="4" w:space="0" w:color="auto"/>
                  <w:bottom w:val="single" w:sz="4" w:space="0" w:color="auto"/>
                  <w:right w:val="single" w:sz="4" w:space="0" w:color="auto"/>
                </w:tcBorders>
              </w:tcPr>
            </w:tcPrChange>
          </w:tcPr>
          <w:p w14:paraId="31DC47B8"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8</w:t>
            </w:r>
          </w:p>
        </w:tc>
        <w:tc>
          <w:tcPr>
            <w:tcW w:w="2623" w:type="dxa"/>
            <w:vMerge/>
            <w:tcBorders>
              <w:top w:val="single" w:sz="4" w:space="0" w:color="auto"/>
              <w:left w:val="single" w:sz="4" w:space="0" w:color="auto"/>
              <w:bottom w:val="single" w:sz="4" w:space="0" w:color="auto"/>
              <w:right w:val="single" w:sz="4" w:space="0" w:color="auto"/>
            </w:tcBorders>
            <w:vAlign w:val="center"/>
            <w:tcPrChange w:id="1462" w:author="Amit Jha" w:date="2025-11-18T21:13: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6AB82FE3" w14:textId="77777777" w:rsidR="00F84D1F" w:rsidRPr="00BD7EF4" w:rsidRDefault="00F84D1F">
            <w:pPr>
              <w:spacing w:after="0"/>
              <w:rPr>
                <w:rFonts w:ascii="Arial" w:eastAsia="Times New Roman" w:hAnsi="Arial"/>
                <w:sz w:val="18"/>
                <w:lang w:eastAsia="en-GB"/>
              </w:rPr>
            </w:pPr>
          </w:p>
        </w:tc>
      </w:tr>
      <w:tr w:rsidR="00F84D1F" w:rsidRPr="00BD7EF4" w14:paraId="21FB1683" w14:textId="77777777" w:rsidTr="00F84D1F">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63" w:author="Amit Jha" w:date="2025-11-18T21:13:00Z">
            <w:tblPrEx>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464" w:author="Amit Jha" w:date="2025-11-18T21:13:00Z">
            <w:trPr>
              <w:trHeight w:val="143"/>
              <w:jc w:val="center"/>
            </w:trPr>
          </w:trPrChange>
        </w:trPr>
        <w:tc>
          <w:tcPr>
            <w:tcW w:w="7748" w:type="dxa"/>
            <w:vMerge/>
            <w:tcBorders>
              <w:top w:val="single" w:sz="4" w:space="0" w:color="auto"/>
              <w:left w:val="single" w:sz="4" w:space="0" w:color="auto"/>
              <w:bottom w:val="single" w:sz="4" w:space="0" w:color="auto"/>
              <w:right w:val="single" w:sz="4" w:space="0" w:color="auto"/>
            </w:tcBorders>
            <w:vAlign w:val="center"/>
            <w:tcPrChange w:id="1465" w:author="Amit Jha" w:date="2025-11-18T21:13:00Z">
              <w:tcPr>
                <w:tcW w:w="0" w:type="auto"/>
                <w:gridSpan w:val="6"/>
                <w:vMerge/>
                <w:tcBorders>
                  <w:top w:val="single" w:sz="4" w:space="0" w:color="auto"/>
                  <w:left w:val="single" w:sz="4" w:space="0" w:color="auto"/>
                  <w:bottom w:val="single" w:sz="4" w:space="0" w:color="auto"/>
                  <w:right w:val="single" w:sz="4" w:space="0" w:color="auto"/>
                </w:tcBorders>
                <w:vAlign w:val="center"/>
              </w:tcPr>
            </w:tcPrChange>
          </w:tcPr>
          <w:p w14:paraId="4B8A73A6" w14:textId="77777777" w:rsidR="00F84D1F" w:rsidRPr="00BD7EF4" w:rsidRDefault="00F84D1F">
            <w:pPr>
              <w:spacing w:after="0"/>
              <w:rPr>
                <w:rFonts w:ascii="Arial" w:eastAsia="Times New Roman" w:hAnsi="Arial" w:cs="Arial"/>
                <w:sz w:val="18"/>
                <w:lang w:eastAsia="en-GB"/>
              </w:rPr>
            </w:pPr>
          </w:p>
        </w:tc>
        <w:tc>
          <w:tcPr>
            <w:tcW w:w="1869" w:type="dxa"/>
            <w:vMerge/>
            <w:tcBorders>
              <w:top w:val="single" w:sz="4" w:space="0" w:color="auto"/>
              <w:left w:val="single" w:sz="4" w:space="0" w:color="auto"/>
              <w:bottom w:val="single" w:sz="4" w:space="0" w:color="auto"/>
              <w:right w:val="single" w:sz="4" w:space="0" w:color="auto"/>
            </w:tcBorders>
            <w:vAlign w:val="center"/>
            <w:tcPrChange w:id="1466" w:author="Amit Jha" w:date="2025-11-18T21:13: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198374EF" w14:textId="77777777" w:rsidR="00F84D1F" w:rsidRPr="00BD7EF4" w:rsidRDefault="00F84D1F">
            <w:pPr>
              <w:spacing w:after="0"/>
              <w:rPr>
                <w:rFonts w:ascii="Arial" w:eastAsia="Times New Roman" w:hAnsi="Arial" w:cs="Arial"/>
                <w:sz w:val="18"/>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Change w:id="1467" w:author="Amit Jha" w:date="2025-11-18T21:13: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6329AF31" w14:textId="77777777" w:rsidR="00F84D1F" w:rsidRPr="00BD7EF4" w:rsidRDefault="00F84D1F">
            <w:pPr>
              <w:spacing w:after="0"/>
              <w:rPr>
                <w:rFonts w:ascii="Arial" w:eastAsia="Times New Roman" w:hAnsi="Arial" w:cs="Arial"/>
                <w:sz w:val="18"/>
                <w:lang w:eastAsia="en-GB"/>
              </w:rPr>
            </w:pPr>
          </w:p>
        </w:tc>
        <w:tc>
          <w:tcPr>
            <w:tcW w:w="966" w:type="dxa"/>
            <w:tcBorders>
              <w:top w:val="single" w:sz="4" w:space="0" w:color="auto"/>
              <w:left w:val="single" w:sz="4" w:space="0" w:color="auto"/>
              <w:bottom w:val="single" w:sz="4" w:space="0" w:color="auto"/>
              <w:right w:val="single" w:sz="4" w:space="0" w:color="auto"/>
            </w:tcBorders>
            <w:tcPrChange w:id="1468" w:author="Amit Jha" w:date="2025-11-18T21:13:00Z">
              <w:tcPr>
                <w:tcW w:w="638" w:type="dxa"/>
                <w:tcBorders>
                  <w:top w:val="single" w:sz="4" w:space="0" w:color="auto"/>
                  <w:left w:val="single" w:sz="4" w:space="0" w:color="auto"/>
                  <w:bottom w:val="single" w:sz="4" w:space="0" w:color="auto"/>
                  <w:right w:val="single" w:sz="4" w:space="0" w:color="auto"/>
                </w:tcBorders>
              </w:tcPr>
            </w:tcPrChange>
          </w:tcPr>
          <w:p w14:paraId="5132D7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69" w:author="Amit Jha" w:date="2025-11-18T21:13:00Z">
              <w:r w:rsidRPr="00BD7EF4">
                <w:rPr>
                  <w:rFonts w:ascii="Arial" w:eastAsia="Times New Roman" w:hAnsi="Arial" w:cs="Arial"/>
                  <w:sz w:val="18"/>
                  <w:lang w:eastAsia="en-GB"/>
                </w:rPr>
                <w:t>Config 3</w:t>
              </w:r>
            </w:ins>
          </w:p>
        </w:tc>
        <w:tc>
          <w:tcPr>
            <w:tcW w:w="310" w:type="dxa"/>
            <w:tcBorders>
              <w:top w:val="single" w:sz="4" w:space="0" w:color="auto"/>
              <w:left w:val="single" w:sz="4" w:space="0" w:color="auto"/>
              <w:bottom w:val="single" w:sz="4" w:space="0" w:color="auto"/>
              <w:right w:val="single" w:sz="4" w:space="0" w:color="auto"/>
            </w:tcBorders>
            <w:tcPrChange w:id="1470" w:author="Amit Jha" w:date="2025-11-18T21:13:00Z">
              <w:tcPr>
                <w:tcW w:w="638" w:type="dxa"/>
                <w:tcBorders>
                  <w:top w:val="single" w:sz="4" w:space="0" w:color="auto"/>
                  <w:left w:val="single" w:sz="4" w:space="0" w:color="auto"/>
                  <w:bottom w:val="single" w:sz="4" w:space="0" w:color="auto"/>
                  <w:right w:val="single" w:sz="4" w:space="0" w:color="auto"/>
                </w:tcBorders>
              </w:tcPr>
            </w:tcPrChange>
          </w:tcPr>
          <w:p w14:paraId="268B98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71" w:author="Amit Jha" w:date="2025-11-18T21:12:00Z">
              <w:r w:rsidRPr="00BD7EF4">
                <w:rPr>
                  <w:rFonts w:ascii="Arial" w:eastAsia="Times New Roman" w:hAnsi="Arial" w:cs="Arial"/>
                  <w:sz w:val="18"/>
                  <w:lang w:eastAsia="en-GB"/>
                </w:rPr>
                <w:t>2</w:t>
              </w:r>
            </w:ins>
          </w:p>
        </w:tc>
        <w:tc>
          <w:tcPr>
            <w:tcW w:w="2623" w:type="dxa"/>
            <w:vMerge/>
            <w:tcBorders>
              <w:top w:val="single" w:sz="4" w:space="0" w:color="auto"/>
              <w:left w:val="single" w:sz="4" w:space="0" w:color="auto"/>
              <w:bottom w:val="single" w:sz="4" w:space="0" w:color="auto"/>
              <w:right w:val="single" w:sz="4" w:space="0" w:color="auto"/>
            </w:tcBorders>
            <w:vAlign w:val="center"/>
            <w:tcPrChange w:id="1472" w:author="Amit Jha" w:date="2025-11-18T21:13: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545D7FC2" w14:textId="77777777" w:rsidR="00F84D1F" w:rsidRPr="00BD7EF4" w:rsidRDefault="00F84D1F">
            <w:pPr>
              <w:spacing w:after="0"/>
              <w:rPr>
                <w:rFonts w:ascii="Arial" w:eastAsia="Times New Roman" w:hAnsi="Arial"/>
                <w:sz w:val="18"/>
                <w:lang w:eastAsia="en-GB"/>
              </w:rPr>
            </w:pPr>
          </w:p>
        </w:tc>
      </w:tr>
      <w:tr w:rsidR="00F84D1F" w:rsidRPr="00BD7EF4" w14:paraId="22A665FC"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389B5BAF"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3B1915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C6CE3A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08662A41" w14:textId="77777777" w:rsidR="00F84D1F" w:rsidRPr="00BD7EF4" w:rsidRDefault="00000000">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BD7EF4">
              <w:rPr>
                <w:rFonts w:ascii="Arial" w:eastAsia="MS Mincho"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526FB603" w14:textId="77777777" w:rsidR="00F84D1F" w:rsidRPr="00BD7EF4" w:rsidRDefault="00F84D1F">
            <w:pPr>
              <w:spacing w:after="0"/>
              <w:rPr>
                <w:rFonts w:ascii="Arial" w:eastAsia="Times New Roman" w:hAnsi="Arial"/>
                <w:sz w:val="18"/>
                <w:lang w:eastAsia="en-GB"/>
              </w:rPr>
            </w:pPr>
          </w:p>
        </w:tc>
      </w:tr>
      <w:tr w:rsidR="00F84D1F" w:rsidRPr="00BD7EF4" w14:paraId="3F442F2A" w14:textId="77777777">
        <w:trPr>
          <w:jc w:val="center"/>
        </w:trPr>
        <w:tc>
          <w:tcPr>
            <w:tcW w:w="7748" w:type="dxa"/>
            <w:vMerge/>
            <w:tcBorders>
              <w:top w:val="single" w:sz="4" w:space="0" w:color="auto"/>
              <w:left w:val="single" w:sz="4" w:space="0" w:color="auto"/>
              <w:bottom w:val="single" w:sz="4" w:space="0" w:color="auto"/>
              <w:right w:val="single" w:sz="4" w:space="0" w:color="auto"/>
            </w:tcBorders>
            <w:vAlign w:val="center"/>
          </w:tcPr>
          <w:p w14:paraId="64A346AB" w14:textId="77777777" w:rsidR="00F84D1F" w:rsidRPr="00BD7EF4" w:rsidRDefault="00F84D1F">
            <w:pPr>
              <w:spacing w:after="0"/>
              <w:rPr>
                <w:rFonts w:ascii="Arial" w:eastAsia="Times New Roman"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tcPr>
          <w:p w14:paraId="66DAEA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Ratio of NPDCCH to RS EPRE</w:t>
            </w:r>
          </w:p>
        </w:tc>
        <w:tc>
          <w:tcPr>
            <w:tcW w:w="709" w:type="dxa"/>
            <w:tcBorders>
              <w:top w:val="single" w:sz="4" w:space="0" w:color="auto"/>
              <w:left w:val="single" w:sz="4" w:space="0" w:color="auto"/>
              <w:bottom w:val="single" w:sz="4" w:space="0" w:color="auto"/>
              <w:right w:val="single" w:sz="4" w:space="0" w:color="auto"/>
            </w:tcBorders>
          </w:tcPr>
          <w:p w14:paraId="777494D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276" w:type="dxa"/>
            <w:gridSpan w:val="2"/>
            <w:tcBorders>
              <w:top w:val="single" w:sz="4" w:space="0" w:color="auto"/>
              <w:left w:val="single" w:sz="4" w:space="0" w:color="auto"/>
              <w:bottom w:val="single" w:sz="4" w:space="0" w:color="auto"/>
              <w:right w:val="single" w:sz="4" w:space="0" w:color="auto"/>
            </w:tcBorders>
          </w:tcPr>
          <w:p w14:paraId="4E7FD6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BD7EF4">
              <w:rPr>
                <w:rFonts w:ascii="Arial" w:eastAsia="Times New Roman"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tcPr>
          <w:p w14:paraId="195A7B98" w14:textId="77777777" w:rsidR="00F84D1F" w:rsidRPr="00BD7EF4" w:rsidRDefault="00F84D1F">
            <w:pPr>
              <w:spacing w:after="0"/>
              <w:rPr>
                <w:rFonts w:ascii="Arial" w:eastAsia="Times New Roman" w:hAnsi="Arial"/>
                <w:sz w:val="18"/>
                <w:lang w:eastAsia="en-GB"/>
              </w:rPr>
            </w:pPr>
          </w:p>
        </w:tc>
      </w:tr>
      <w:tr w:rsidR="00F84D1F" w:rsidRPr="00BD7EF4" w14:paraId="55C085E7"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35D239E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Layer 3 filtering</w:t>
            </w:r>
          </w:p>
        </w:tc>
        <w:tc>
          <w:tcPr>
            <w:tcW w:w="709" w:type="dxa"/>
            <w:tcBorders>
              <w:top w:val="single" w:sz="4" w:space="0" w:color="auto"/>
              <w:left w:val="single" w:sz="4" w:space="0" w:color="auto"/>
              <w:bottom w:val="single" w:sz="4" w:space="0" w:color="auto"/>
              <w:right w:val="single" w:sz="4" w:space="0" w:color="auto"/>
            </w:tcBorders>
          </w:tcPr>
          <w:p w14:paraId="5D03E5A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p>
        </w:tc>
        <w:tc>
          <w:tcPr>
            <w:tcW w:w="1276" w:type="dxa"/>
            <w:gridSpan w:val="2"/>
            <w:tcBorders>
              <w:top w:val="single" w:sz="4" w:space="0" w:color="auto"/>
              <w:left w:val="single" w:sz="4" w:space="0" w:color="auto"/>
              <w:bottom w:val="single" w:sz="4" w:space="0" w:color="auto"/>
              <w:right w:val="single" w:sz="4" w:space="0" w:color="auto"/>
            </w:tcBorders>
          </w:tcPr>
          <w:p w14:paraId="798DFAE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Enabled</w:t>
            </w:r>
          </w:p>
        </w:tc>
        <w:tc>
          <w:tcPr>
            <w:tcW w:w="2623" w:type="dxa"/>
            <w:tcBorders>
              <w:top w:val="single" w:sz="4" w:space="0" w:color="auto"/>
              <w:left w:val="single" w:sz="4" w:space="0" w:color="auto"/>
              <w:bottom w:val="single" w:sz="4" w:space="0" w:color="auto"/>
              <w:right w:val="single" w:sz="4" w:space="0" w:color="auto"/>
            </w:tcBorders>
          </w:tcPr>
          <w:p w14:paraId="56DE60F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Counters:</w:t>
            </w:r>
          </w:p>
          <w:p w14:paraId="2C3A5AF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N310 = 1; N311 = 1</w:t>
            </w:r>
          </w:p>
        </w:tc>
      </w:tr>
      <w:tr w:rsidR="00F84D1F" w:rsidRPr="00BD7EF4" w14:paraId="55C46063"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55DDD66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T310 timer</w:t>
            </w:r>
          </w:p>
        </w:tc>
        <w:tc>
          <w:tcPr>
            <w:tcW w:w="709" w:type="dxa"/>
            <w:tcBorders>
              <w:top w:val="single" w:sz="4" w:space="0" w:color="auto"/>
              <w:left w:val="single" w:sz="4" w:space="0" w:color="auto"/>
              <w:bottom w:val="single" w:sz="4" w:space="0" w:color="auto"/>
              <w:right w:val="single" w:sz="4" w:space="0" w:color="auto"/>
            </w:tcBorders>
          </w:tcPr>
          <w:p w14:paraId="3A76B4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ms</w:t>
            </w:r>
          </w:p>
        </w:tc>
        <w:tc>
          <w:tcPr>
            <w:tcW w:w="1276" w:type="dxa"/>
            <w:gridSpan w:val="2"/>
            <w:tcBorders>
              <w:top w:val="single" w:sz="4" w:space="0" w:color="auto"/>
              <w:left w:val="single" w:sz="4" w:space="0" w:color="auto"/>
              <w:bottom w:val="single" w:sz="4" w:space="0" w:color="auto"/>
              <w:right w:val="single" w:sz="4" w:space="0" w:color="auto"/>
            </w:tcBorders>
          </w:tcPr>
          <w:p w14:paraId="76FBAF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4000</w:t>
            </w:r>
          </w:p>
        </w:tc>
        <w:tc>
          <w:tcPr>
            <w:tcW w:w="2623" w:type="dxa"/>
            <w:tcBorders>
              <w:top w:val="single" w:sz="4" w:space="0" w:color="auto"/>
              <w:left w:val="single" w:sz="4" w:space="0" w:color="auto"/>
              <w:bottom w:val="single" w:sz="4" w:space="0" w:color="auto"/>
              <w:right w:val="single" w:sz="4" w:space="0" w:color="auto"/>
            </w:tcBorders>
          </w:tcPr>
          <w:p w14:paraId="3080BC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BD7EF4">
              <w:rPr>
                <w:rFonts w:ascii="Arial" w:eastAsia="Times New Roman" w:hAnsi="Arial" w:cs="Arial"/>
                <w:iCs/>
                <w:sz w:val="18"/>
                <w:lang w:eastAsia="en-GB"/>
              </w:rPr>
              <w:t>T310 is enabled</w:t>
            </w:r>
          </w:p>
        </w:tc>
      </w:tr>
      <w:tr w:rsidR="00F84D1F" w:rsidRPr="00BD7EF4" w14:paraId="3D826FBE"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9B2995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T311 timer</w:t>
            </w:r>
          </w:p>
        </w:tc>
        <w:tc>
          <w:tcPr>
            <w:tcW w:w="709" w:type="dxa"/>
            <w:tcBorders>
              <w:top w:val="single" w:sz="4" w:space="0" w:color="auto"/>
              <w:left w:val="single" w:sz="4" w:space="0" w:color="auto"/>
              <w:bottom w:val="single" w:sz="4" w:space="0" w:color="auto"/>
              <w:right w:val="single" w:sz="4" w:space="0" w:color="auto"/>
            </w:tcBorders>
          </w:tcPr>
          <w:p w14:paraId="03B0B31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ms</w:t>
            </w:r>
          </w:p>
        </w:tc>
        <w:tc>
          <w:tcPr>
            <w:tcW w:w="1276" w:type="dxa"/>
            <w:gridSpan w:val="2"/>
            <w:tcBorders>
              <w:top w:val="single" w:sz="4" w:space="0" w:color="auto"/>
              <w:left w:val="single" w:sz="4" w:space="0" w:color="auto"/>
              <w:bottom w:val="single" w:sz="4" w:space="0" w:color="auto"/>
              <w:right w:val="single" w:sz="4" w:space="0" w:color="auto"/>
            </w:tcBorders>
          </w:tcPr>
          <w:p w14:paraId="2CD313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1000</w:t>
            </w:r>
          </w:p>
        </w:tc>
        <w:tc>
          <w:tcPr>
            <w:tcW w:w="2623" w:type="dxa"/>
            <w:tcBorders>
              <w:top w:val="single" w:sz="4" w:space="0" w:color="auto"/>
              <w:left w:val="single" w:sz="4" w:space="0" w:color="auto"/>
              <w:bottom w:val="single" w:sz="4" w:space="0" w:color="auto"/>
              <w:right w:val="single" w:sz="4" w:space="0" w:color="auto"/>
            </w:tcBorders>
          </w:tcPr>
          <w:p w14:paraId="38A8C46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T311 is enabled</w:t>
            </w:r>
          </w:p>
        </w:tc>
      </w:tr>
      <w:tr w:rsidR="00F84D1F" w:rsidRPr="00BD7EF4" w14:paraId="0015581B"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50058FD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T1</w:t>
            </w:r>
          </w:p>
        </w:tc>
        <w:tc>
          <w:tcPr>
            <w:tcW w:w="709" w:type="dxa"/>
            <w:tcBorders>
              <w:top w:val="single" w:sz="4" w:space="0" w:color="auto"/>
              <w:left w:val="single" w:sz="4" w:space="0" w:color="auto"/>
              <w:bottom w:val="single" w:sz="4" w:space="0" w:color="auto"/>
              <w:right w:val="single" w:sz="4" w:space="0" w:color="auto"/>
            </w:tcBorders>
          </w:tcPr>
          <w:p w14:paraId="006BC6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41BD54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4</w:t>
            </w:r>
          </w:p>
        </w:tc>
        <w:tc>
          <w:tcPr>
            <w:tcW w:w="2623" w:type="dxa"/>
            <w:tcBorders>
              <w:top w:val="single" w:sz="4" w:space="0" w:color="auto"/>
              <w:left w:val="single" w:sz="4" w:space="0" w:color="auto"/>
              <w:bottom w:val="single" w:sz="4" w:space="0" w:color="auto"/>
              <w:right w:val="single" w:sz="4" w:space="0" w:color="auto"/>
            </w:tcBorders>
          </w:tcPr>
          <w:p w14:paraId="1761054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535AFA9A"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4DE1C45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dT</w:t>
            </w:r>
          </w:p>
        </w:tc>
        <w:tc>
          <w:tcPr>
            <w:tcW w:w="709" w:type="dxa"/>
            <w:tcBorders>
              <w:top w:val="single" w:sz="4" w:space="0" w:color="auto"/>
              <w:left w:val="single" w:sz="4" w:space="0" w:color="auto"/>
              <w:bottom w:val="single" w:sz="4" w:space="0" w:color="auto"/>
              <w:right w:val="single" w:sz="4" w:space="0" w:color="auto"/>
            </w:tcBorders>
          </w:tcPr>
          <w:p w14:paraId="693566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40B160C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1.4</w:t>
            </w:r>
          </w:p>
        </w:tc>
        <w:tc>
          <w:tcPr>
            <w:tcW w:w="2623" w:type="dxa"/>
            <w:tcBorders>
              <w:top w:val="single" w:sz="4" w:space="0" w:color="auto"/>
              <w:left w:val="single" w:sz="4" w:space="0" w:color="auto"/>
              <w:bottom w:val="single" w:sz="4" w:space="0" w:color="auto"/>
              <w:right w:val="single" w:sz="4" w:space="0" w:color="auto"/>
            </w:tcBorders>
          </w:tcPr>
          <w:p w14:paraId="6FDB83C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1538CD4A"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644CBE4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T2</w:t>
            </w:r>
          </w:p>
        </w:tc>
        <w:tc>
          <w:tcPr>
            <w:tcW w:w="709" w:type="dxa"/>
            <w:tcBorders>
              <w:top w:val="single" w:sz="4" w:space="0" w:color="auto"/>
              <w:left w:val="single" w:sz="4" w:space="0" w:color="auto"/>
              <w:bottom w:val="single" w:sz="4" w:space="0" w:color="auto"/>
              <w:right w:val="single" w:sz="4" w:space="0" w:color="auto"/>
            </w:tcBorders>
          </w:tcPr>
          <w:p w14:paraId="6F2CD6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262540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2.12</w:t>
            </w:r>
          </w:p>
        </w:tc>
        <w:tc>
          <w:tcPr>
            <w:tcW w:w="2623" w:type="dxa"/>
            <w:tcBorders>
              <w:top w:val="single" w:sz="4" w:space="0" w:color="auto"/>
              <w:left w:val="single" w:sz="4" w:space="0" w:color="auto"/>
              <w:bottom w:val="single" w:sz="4" w:space="0" w:color="auto"/>
              <w:right w:val="single" w:sz="4" w:space="0" w:color="auto"/>
            </w:tcBorders>
          </w:tcPr>
          <w:p w14:paraId="7E36BE8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3CC31878"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3F284DD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dT</w:t>
            </w:r>
          </w:p>
        </w:tc>
        <w:tc>
          <w:tcPr>
            <w:tcW w:w="709" w:type="dxa"/>
            <w:tcBorders>
              <w:top w:val="single" w:sz="4" w:space="0" w:color="auto"/>
              <w:left w:val="single" w:sz="4" w:space="0" w:color="auto"/>
              <w:bottom w:val="single" w:sz="4" w:space="0" w:color="auto"/>
              <w:right w:val="single" w:sz="4" w:space="0" w:color="auto"/>
            </w:tcBorders>
          </w:tcPr>
          <w:p w14:paraId="083F5F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025244C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1.4</w:t>
            </w:r>
          </w:p>
        </w:tc>
        <w:tc>
          <w:tcPr>
            <w:tcW w:w="2623" w:type="dxa"/>
            <w:tcBorders>
              <w:top w:val="single" w:sz="4" w:space="0" w:color="auto"/>
              <w:left w:val="single" w:sz="4" w:space="0" w:color="auto"/>
              <w:bottom w:val="single" w:sz="4" w:space="0" w:color="auto"/>
              <w:right w:val="single" w:sz="4" w:space="0" w:color="auto"/>
            </w:tcBorders>
          </w:tcPr>
          <w:p w14:paraId="292648C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61CFF16F" w14:textId="77777777">
        <w:trPr>
          <w:jc w:val="center"/>
        </w:trPr>
        <w:tc>
          <w:tcPr>
            <w:tcW w:w="3140" w:type="dxa"/>
            <w:gridSpan w:val="2"/>
            <w:tcBorders>
              <w:top w:val="single" w:sz="4" w:space="0" w:color="auto"/>
              <w:left w:val="single" w:sz="4" w:space="0" w:color="auto"/>
              <w:bottom w:val="single" w:sz="4" w:space="0" w:color="auto"/>
              <w:right w:val="single" w:sz="4" w:space="0" w:color="auto"/>
            </w:tcBorders>
          </w:tcPr>
          <w:p w14:paraId="238E8F1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T3</w:t>
            </w:r>
          </w:p>
        </w:tc>
        <w:tc>
          <w:tcPr>
            <w:tcW w:w="709" w:type="dxa"/>
            <w:tcBorders>
              <w:top w:val="single" w:sz="4" w:space="0" w:color="auto"/>
              <w:left w:val="single" w:sz="4" w:space="0" w:color="auto"/>
              <w:bottom w:val="single" w:sz="4" w:space="0" w:color="auto"/>
              <w:right w:val="single" w:sz="4" w:space="0" w:color="auto"/>
            </w:tcBorders>
          </w:tcPr>
          <w:p w14:paraId="2F13EA2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s</w:t>
            </w:r>
          </w:p>
        </w:tc>
        <w:tc>
          <w:tcPr>
            <w:tcW w:w="1276" w:type="dxa"/>
            <w:gridSpan w:val="2"/>
            <w:tcBorders>
              <w:top w:val="single" w:sz="4" w:space="0" w:color="auto"/>
              <w:left w:val="single" w:sz="4" w:space="0" w:color="auto"/>
              <w:bottom w:val="single" w:sz="4" w:space="0" w:color="auto"/>
              <w:right w:val="single" w:sz="4" w:space="0" w:color="auto"/>
            </w:tcBorders>
          </w:tcPr>
          <w:p w14:paraId="2A0AA5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4</w:t>
            </w:r>
          </w:p>
        </w:tc>
        <w:tc>
          <w:tcPr>
            <w:tcW w:w="2623" w:type="dxa"/>
            <w:tcBorders>
              <w:top w:val="single" w:sz="4" w:space="0" w:color="auto"/>
              <w:left w:val="single" w:sz="4" w:space="0" w:color="auto"/>
              <w:bottom w:val="single" w:sz="4" w:space="0" w:color="auto"/>
              <w:right w:val="single" w:sz="4" w:space="0" w:color="auto"/>
            </w:tcBorders>
          </w:tcPr>
          <w:p w14:paraId="75809B3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F84D1F" w:rsidRPr="00BD7EF4" w14:paraId="7A1F6B5A" w14:textId="77777777">
        <w:trPr>
          <w:jc w:val="center"/>
        </w:trPr>
        <w:tc>
          <w:tcPr>
            <w:tcW w:w="7748" w:type="dxa"/>
            <w:gridSpan w:val="6"/>
            <w:tcBorders>
              <w:top w:val="single" w:sz="4" w:space="0" w:color="auto"/>
              <w:left w:val="single" w:sz="4" w:space="0" w:color="auto"/>
              <w:bottom w:val="single" w:sz="4" w:space="0" w:color="auto"/>
              <w:right w:val="single" w:sz="4" w:space="0" w:color="auto"/>
            </w:tcBorders>
          </w:tcPr>
          <w:p w14:paraId="016E28C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bCs/>
                <w:sz w:val="18"/>
                <w:lang w:eastAsia="en-GB"/>
              </w:rPr>
              <w:t>Note 1:</w:t>
            </w:r>
            <w:r w:rsidRPr="00BD7EF4">
              <w:rPr>
                <w:rFonts w:ascii="Arial" w:eastAsia="Times New Roman" w:hAnsi="Arial"/>
                <w:bCs/>
                <w:sz w:val="18"/>
                <w:lang w:eastAsia="en-GB"/>
              </w:rPr>
              <w:tab/>
              <w:t>NPDCCH</w:t>
            </w:r>
            <w:r w:rsidRPr="00BD7EF4">
              <w:rPr>
                <w:rFonts w:ascii="Arial" w:eastAsia="Times New Roman" w:hAnsi="Arial"/>
                <w:sz w:val="18"/>
                <w:lang w:eastAsia="en-GB"/>
              </w:rPr>
              <w:t xml:space="preserve"> corresponding to the in-sync and out of sync transmission parameters need not be included in the Reference Measurement Channel.</w:t>
            </w:r>
          </w:p>
        </w:tc>
      </w:tr>
    </w:tbl>
    <w:p w14:paraId="22664EB7" w14:textId="77777777" w:rsidR="00F84D1F" w:rsidRPr="00BD7EF4" w:rsidRDefault="00F84D1F">
      <w:pPr>
        <w:overflowPunct w:val="0"/>
        <w:autoSpaceDE w:val="0"/>
        <w:autoSpaceDN w:val="0"/>
        <w:adjustRightInd w:val="0"/>
        <w:textAlignment w:val="baseline"/>
        <w:rPr>
          <w:rFonts w:eastAsia="Times New Roman"/>
          <w:lang w:eastAsia="en-GB"/>
        </w:rPr>
      </w:pPr>
    </w:p>
    <w:p w14:paraId="49E67A9A"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lastRenderedPageBreak/>
        <w:t xml:space="preserve">Table </w:t>
      </w:r>
      <w:r w:rsidRPr="00BD7EF4">
        <w:rPr>
          <w:rFonts w:ascii="Arial" w:eastAsia="Times New Roman" w:hAnsi="Arial"/>
          <w:b/>
          <w:snapToGrid w:val="0"/>
          <w:lang w:eastAsia="en-GB"/>
        </w:rPr>
        <w:t>A.13.4.3.5</w:t>
      </w:r>
      <w:r w:rsidRPr="00BD7EF4">
        <w:rPr>
          <w:rFonts w:ascii="Arial" w:eastAsia="Times New Roman" w:hAnsi="Arial"/>
          <w:b/>
          <w:lang w:eastAsia="en-GB"/>
        </w:rPr>
        <w:t>.1-3: nCell 1 specific test parameters for HD-FDD</w:t>
      </w:r>
      <w:ins w:id="1473" w:author="Amit Jha" w:date="2025-11-18T21:14:00Z">
        <w:r w:rsidRPr="00BD7EF4">
          <w:rPr>
            <w:rFonts w:ascii="Arial" w:eastAsia="Times New Roman" w:hAnsi="Arial"/>
            <w:b/>
            <w:lang w:eastAsia="en-GB"/>
          </w:rPr>
          <w:t xml:space="preserve"> and</w:t>
        </w:r>
      </w:ins>
      <w:ins w:id="1474" w:author="Amit Jha" w:date="2025-11-21T02:33:00Z">
        <w:r w:rsidRPr="00BD7EF4">
          <w:rPr>
            <w:rFonts w:ascii="Arial" w:eastAsia="Times New Roman" w:hAnsi="Arial"/>
            <w:b/>
            <w:lang w:eastAsia="en-GB"/>
          </w:rPr>
          <w:t xml:space="preserve"> </w:t>
        </w:r>
      </w:ins>
      <w:ins w:id="1475" w:author="Amit Jha" w:date="2025-11-18T21:14:00Z">
        <w:r w:rsidRPr="00BD7EF4">
          <w:rPr>
            <w:rFonts w:ascii="Arial" w:eastAsia="Times New Roman" w:hAnsi="Arial"/>
            <w:b/>
            <w:lang w:eastAsia="en-GB"/>
          </w:rPr>
          <w:t>TDD</w:t>
        </w:r>
      </w:ins>
      <w:r w:rsidRPr="00BD7EF4">
        <w:rPr>
          <w:rFonts w:ascii="Arial" w:eastAsia="Times New Roman" w:hAnsi="Arial"/>
          <w:b/>
          <w:lang w:eastAsia="en-GB"/>
        </w:rPr>
        <w:t xml:space="preserve"> in-sync radio link monitoring test without DRX for UE category NB1 Standalone mode in normal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518"/>
        <w:gridCol w:w="518"/>
        <w:gridCol w:w="1036"/>
        <w:gridCol w:w="1036"/>
      </w:tblGrid>
      <w:tr w:rsidR="00F84D1F" w:rsidRPr="00BD7EF4" w14:paraId="7B045798" w14:textId="77777777">
        <w:trPr>
          <w:cantSplit/>
        </w:trPr>
        <w:tc>
          <w:tcPr>
            <w:tcW w:w="2596" w:type="dxa"/>
            <w:vMerge w:val="restart"/>
            <w:tcBorders>
              <w:top w:val="single" w:sz="4" w:space="0" w:color="auto"/>
              <w:left w:val="single" w:sz="4" w:space="0" w:color="auto"/>
              <w:bottom w:val="single" w:sz="4" w:space="0" w:color="auto"/>
              <w:right w:val="single" w:sz="4" w:space="0" w:color="auto"/>
            </w:tcBorders>
          </w:tcPr>
          <w:p w14:paraId="29FA41A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Parameter</w:t>
            </w:r>
          </w:p>
        </w:tc>
        <w:tc>
          <w:tcPr>
            <w:tcW w:w="1120" w:type="dxa"/>
            <w:vMerge w:val="restart"/>
            <w:tcBorders>
              <w:top w:val="single" w:sz="4" w:space="0" w:color="auto"/>
              <w:left w:val="single" w:sz="4" w:space="0" w:color="auto"/>
              <w:bottom w:val="single" w:sz="4" w:space="0" w:color="auto"/>
              <w:right w:val="single" w:sz="4" w:space="0" w:color="auto"/>
            </w:tcBorders>
          </w:tcPr>
          <w:p w14:paraId="00B5B07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Unit</w:t>
            </w:r>
          </w:p>
        </w:tc>
        <w:tc>
          <w:tcPr>
            <w:tcW w:w="5180" w:type="dxa"/>
            <w:gridSpan w:val="6"/>
            <w:tcBorders>
              <w:top w:val="single" w:sz="4" w:space="0" w:color="auto"/>
              <w:left w:val="single" w:sz="4" w:space="0" w:color="auto"/>
              <w:bottom w:val="single" w:sz="4" w:space="0" w:color="auto"/>
              <w:right w:val="single" w:sz="4" w:space="0" w:color="auto"/>
            </w:tcBorders>
          </w:tcPr>
          <w:p w14:paraId="553F5D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b/>
                <w:sz w:val="18"/>
                <w:lang w:eastAsia="en-GB"/>
              </w:rPr>
              <w:t>nCell 1</w:t>
            </w:r>
          </w:p>
        </w:tc>
      </w:tr>
      <w:tr w:rsidR="00F84D1F" w:rsidRPr="00BD7EF4" w14:paraId="2744CB00" w14:textId="77777777">
        <w:trPr>
          <w:cantSplit/>
        </w:trPr>
        <w:tc>
          <w:tcPr>
            <w:tcW w:w="8896" w:type="dxa"/>
            <w:vMerge/>
            <w:tcBorders>
              <w:top w:val="single" w:sz="4" w:space="0" w:color="auto"/>
              <w:left w:val="single" w:sz="4" w:space="0" w:color="auto"/>
              <w:bottom w:val="single" w:sz="4" w:space="0" w:color="auto"/>
              <w:right w:val="single" w:sz="4" w:space="0" w:color="auto"/>
            </w:tcBorders>
            <w:vAlign w:val="center"/>
          </w:tcPr>
          <w:p w14:paraId="70A1547B" w14:textId="77777777" w:rsidR="00F84D1F" w:rsidRPr="00BD7EF4" w:rsidRDefault="00F84D1F">
            <w:pPr>
              <w:spacing w:after="0"/>
              <w:rPr>
                <w:rFonts w:ascii="Arial" w:eastAsia="Times New Roman" w:hAnsi="Arial" w:cs="Arial"/>
                <w:b/>
                <w:sz w:val="18"/>
                <w:lang w:eastAsia="en-GB"/>
              </w:rPr>
            </w:pPr>
          </w:p>
        </w:tc>
        <w:tc>
          <w:tcPr>
            <w:tcW w:w="1120" w:type="dxa"/>
            <w:vMerge/>
            <w:tcBorders>
              <w:top w:val="single" w:sz="4" w:space="0" w:color="auto"/>
              <w:left w:val="single" w:sz="4" w:space="0" w:color="auto"/>
              <w:bottom w:val="single" w:sz="4" w:space="0" w:color="auto"/>
              <w:right w:val="single" w:sz="4" w:space="0" w:color="auto"/>
            </w:tcBorders>
            <w:vAlign w:val="center"/>
          </w:tcPr>
          <w:p w14:paraId="7832F308" w14:textId="77777777" w:rsidR="00F84D1F" w:rsidRPr="00BD7EF4" w:rsidRDefault="00F84D1F">
            <w:pPr>
              <w:spacing w:after="0"/>
              <w:rPr>
                <w:rFonts w:ascii="Arial" w:eastAsia="Times New Roman" w:hAnsi="Arial" w:cs="Arial"/>
                <w:b/>
                <w:sz w:val="18"/>
                <w:lang w:eastAsia="en-GB"/>
              </w:rPr>
            </w:pPr>
          </w:p>
        </w:tc>
        <w:tc>
          <w:tcPr>
            <w:tcW w:w="1036" w:type="dxa"/>
            <w:tcBorders>
              <w:top w:val="single" w:sz="4" w:space="0" w:color="auto"/>
              <w:left w:val="single" w:sz="4" w:space="0" w:color="auto"/>
              <w:bottom w:val="single" w:sz="4" w:space="0" w:color="auto"/>
              <w:right w:val="single" w:sz="4" w:space="0" w:color="auto"/>
            </w:tcBorders>
          </w:tcPr>
          <w:p w14:paraId="55A27FF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T1</w:t>
            </w:r>
          </w:p>
        </w:tc>
        <w:tc>
          <w:tcPr>
            <w:tcW w:w="1036" w:type="dxa"/>
            <w:tcBorders>
              <w:top w:val="single" w:sz="4" w:space="0" w:color="auto"/>
              <w:left w:val="single" w:sz="4" w:space="0" w:color="auto"/>
              <w:bottom w:val="single" w:sz="4" w:space="0" w:color="auto"/>
              <w:right w:val="single" w:sz="4" w:space="0" w:color="auto"/>
            </w:tcBorders>
          </w:tcPr>
          <w:p w14:paraId="56138BD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1036" w:type="dxa"/>
            <w:gridSpan w:val="2"/>
            <w:tcBorders>
              <w:top w:val="single" w:sz="4" w:space="0" w:color="auto"/>
              <w:left w:val="single" w:sz="4" w:space="0" w:color="auto"/>
              <w:bottom w:val="single" w:sz="4" w:space="0" w:color="auto"/>
              <w:right w:val="single" w:sz="4" w:space="0" w:color="auto"/>
            </w:tcBorders>
          </w:tcPr>
          <w:p w14:paraId="46E83C3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T2</w:t>
            </w:r>
          </w:p>
        </w:tc>
        <w:tc>
          <w:tcPr>
            <w:tcW w:w="1036" w:type="dxa"/>
            <w:tcBorders>
              <w:top w:val="single" w:sz="4" w:space="0" w:color="auto"/>
              <w:left w:val="single" w:sz="4" w:space="0" w:color="auto"/>
              <w:bottom w:val="single" w:sz="4" w:space="0" w:color="auto"/>
              <w:right w:val="single" w:sz="4" w:space="0" w:color="auto"/>
            </w:tcBorders>
          </w:tcPr>
          <w:p w14:paraId="565A57D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dT</w:t>
            </w:r>
          </w:p>
        </w:tc>
        <w:tc>
          <w:tcPr>
            <w:tcW w:w="1036" w:type="dxa"/>
            <w:tcBorders>
              <w:top w:val="single" w:sz="4" w:space="0" w:color="auto"/>
              <w:left w:val="single" w:sz="4" w:space="0" w:color="auto"/>
              <w:bottom w:val="single" w:sz="4" w:space="0" w:color="auto"/>
              <w:right w:val="single" w:sz="4" w:space="0" w:color="auto"/>
            </w:tcBorders>
          </w:tcPr>
          <w:p w14:paraId="62E932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T3</w:t>
            </w:r>
          </w:p>
        </w:tc>
      </w:tr>
      <w:tr w:rsidR="00F84D1F" w:rsidRPr="00BD7EF4" w14:paraId="0C7DC73B" w14:textId="77777777">
        <w:trPr>
          <w:cantSplit/>
        </w:trPr>
        <w:tc>
          <w:tcPr>
            <w:tcW w:w="2596" w:type="dxa"/>
            <w:tcBorders>
              <w:top w:val="single" w:sz="4" w:space="0" w:color="auto"/>
              <w:left w:val="single" w:sz="4" w:space="0" w:color="auto"/>
              <w:bottom w:val="single" w:sz="4" w:space="0" w:color="auto"/>
              <w:right w:val="single" w:sz="4" w:space="0" w:color="auto"/>
            </w:tcBorders>
          </w:tcPr>
          <w:p w14:paraId="152C83F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BW</w:t>
            </w:r>
            <w:r w:rsidRPr="00BD7EF4">
              <w:rPr>
                <w:rFonts w:ascii="Arial" w:eastAsia="Times New Roman" w:hAnsi="Arial" w:cs="Arial"/>
                <w:sz w:val="18"/>
                <w:vertAlign w:val="subscript"/>
                <w:lang w:eastAsia="en-GB"/>
              </w:rPr>
              <w:t>channel</w:t>
            </w:r>
          </w:p>
        </w:tc>
        <w:tc>
          <w:tcPr>
            <w:tcW w:w="1120" w:type="dxa"/>
            <w:tcBorders>
              <w:top w:val="single" w:sz="4" w:space="0" w:color="auto"/>
              <w:left w:val="single" w:sz="4" w:space="0" w:color="auto"/>
              <w:bottom w:val="single" w:sz="4" w:space="0" w:color="auto"/>
              <w:right w:val="single" w:sz="4" w:space="0" w:color="auto"/>
            </w:tcBorders>
          </w:tcPr>
          <w:p w14:paraId="67CE45D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kHz</w:t>
            </w:r>
          </w:p>
        </w:tc>
        <w:tc>
          <w:tcPr>
            <w:tcW w:w="5180" w:type="dxa"/>
            <w:gridSpan w:val="6"/>
            <w:tcBorders>
              <w:top w:val="single" w:sz="4" w:space="0" w:color="auto"/>
              <w:left w:val="single" w:sz="4" w:space="0" w:color="auto"/>
              <w:bottom w:val="single" w:sz="4" w:space="0" w:color="auto"/>
              <w:right w:val="single" w:sz="4" w:space="0" w:color="auto"/>
            </w:tcBorders>
          </w:tcPr>
          <w:p w14:paraId="6F5AE12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200</w:t>
            </w:r>
          </w:p>
        </w:tc>
      </w:tr>
      <w:tr w:rsidR="00F84D1F" w:rsidRPr="00BD7EF4" w14:paraId="052DB191" w14:textId="77777777">
        <w:trPr>
          <w:cantSplit/>
          <w:trHeight w:val="143"/>
        </w:trPr>
        <w:tc>
          <w:tcPr>
            <w:tcW w:w="2596" w:type="dxa"/>
            <w:vMerge w:val="restart"/>
            <w:tcBorders>
              <w:top w:val="single" w:sz="4" w:space="0" w:color="auto"/>
              <w:left w:val="single" w:sz="4" w:space="0" w:color="auto"/>
              <w:bottom w:val="single" w:sz="4" w:space="0" w:color="auto"/>
              <w:right w:val="single" w:sz="4" w:space="0" w:color="auto"/>
            </w:tcBorders>
          </w:tcPr>
          <w:p w14:paraId="5050DF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sz w:val="18"/>
                <w:lang w:eastAsia="en-GB"/>
              </w:rPr>
              <w:t>OCNG Pattern as defined in  A.3.2.3.3</w:t>
            </w:r>
            <w:r w:rsidRPr="00BD7EF4">
              <w:rPr>
                <w:rFonts w:ascii="Arial" w:eastAsia="Times New Roman" w:hAnsi="Arial"/>
                <w:sz w:val="18"/>
                <w:vertAlign w:val="superscript"/>
                <w:lang w:eastAsia="en-GB"/>
              </w:rPr>
              <w:t xml:space="preserve"> Note 1</w:t>
            </w:r>
            <w:r w:rsidRPr="00BD7EF4">
              <w:rPr>
                <w:rFonts w:ascii="Arial" w:eastAsia="Times New Roman" w:hAnsi="Arial"/>
                <w:sz w:val="18"/>
                <w:lang w:eastAsia="en-GB"/>
              </w:rPr>
              <w:t xml:space="preserve"> </w:t>
            </w:r>
          </w:p>
        </w:tc>
        <w:tc>
          <w:tcPr>
            <w:tcW w:w="1120" w:type="dxa"/>
            <w:vMerge w:val="restart"/>
            <w:tcBorders>
              <w:top w:val="single" w:sz="4" w:space="0" w:color="auto"/>
              <w:left w:val="single" w:sz="4" w:space="0" w:color="auto"/>
              <w:bottom w:val="single" w:sz="4" w:space="0" w:color="auto"/>
              <w:right w:val="single" w:sz="4" w:space="0" w:color="auto"/>
            </w:tcBorders>
          </w:tcPr>
          <w:p w14:paraId="49954D0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2590" w:type="dxa"/>
            <w:gridSpan w:val="3"/>
            <w:tcBorders>
              <w:top w:val="single" w:sz="4" w:space="0" w:color="auto"/>
              <w:left w:val="single" w:sz="4" w:space="0" w:color="auto"/>
              <w:bottom w:val="single" w:sz="4" w:space="0" w:color="auto"/>
              <w:right w:val="single" w:sz="4" w:space="0" w:color="auto"/>
            </w:tcBorders>
          </w:tcPr>
          <w:p w14:paraId="7FB8A40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ins w:id="1476" w:author="Amit Jha" w:date="2025-11-18T21:14:00Z">
              <w:r w:rsidRPr="00BD7EF4">
                <w:rPr>
                  <w:rFonts w:ascii="Arial" w:eastAsia="Times New Roman" w:hAnsi="Arial"/>
                  <w:bCs/>
                  <w:sz w:val="18"/>
                  <w:lang w:eastAsia="en-GB"/>
                </w:rPr>
                <w:t>Config 1, Config 2</w:t>
              </w:r>
            </w:ins>
          </w:p>
        </w:tc>
        <w:tc>
          <w:tcPr>
            <w:tcW w:w="2590" w:type="dxa"/>
            <w:gridSpan w:val="3"/>
            <w:tcBorders>
              <w:top w:val="single" w:sz="4" w:space="0" w:color="auto"/>
              <w:left w:val="single" w:sz="4" w:space="0" w:color="auto"/>
              <w:bottom w:val="single" w:sz="4" w:space="0" w:color="auto"/>
              <w:right w:val="single" w:sz="4" w:space="0" w:color="auto"/>
            </w:tcBorders>
          </w:tcPr>
          <w:p w14:paraId="6979EA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BD7EF4">
              <w:rPr>
                <w:rFonts w:ascii="Arial" w:eastAsia="Times New Roman" w:hAnsi="Arial"/>
                <w:sz w:val="18"/>
                <w:lang w:eastAsia="en-GB"/>
              </w:rPr>
              <w:t>NOP.3 FDD</w:t>
            </w:r>
          </w:p>
        </w:tc>
      </w:tr>
      <w:tr w:rsidR="00F84D1F" w:rsidRPr="00BD7EF4" w14:paraId="1C57492A" w14:textId="77777777">
        <w:trPr>
          <w:cantSplit/>
          <w:trHeight w:val="143"/>
        </w:trPr>
        <w:tc>
          <w:tcPr>
            <w:tcW w:w="8896" w:type="dxa"/>
            <w:vMerge/>
            <w:tcBorders>
              <w:top w:val="single" w:sz="4" w:space="0" w:color="auto"/>
              <w:left w:val="single" w:sz="4" w:space="0" w:color="auto"/>
              <w:bottom w:val="single" w:sz="4" w:space="0" w:color="auto"/>
              <w:right w:val="single" w:sz="4" w:space="0" w:color="auto"/>
            </w:tcBorders>
            <w:vAlign w:val="center"/>
          </w:tcPr>
          <w:p w14:paraId="4501C7AA" w14:textId="77777777" w:rsidR="00F84D1F" w:rsidRPr="00BD7EF4" w:rsidRDefault="00F84D1F">
            <w:pPr>
              <w:spacing w:after="0"/>
              <w:rPr>
                <w:rFonts w:ascii="Arial" w:eastAsia="Times New Roman" w:hAnsi="Arial" w:cs="Arial"/>
                <w:sz w:val="18"/>
                <w:lang w:eastAsia="en-GB"/>
              </w:rPr>
            </w:pPr>
          </w:p>
        </w:tc>
        <w:tc>
          <w:tcPr>
            <w:tcW w:w="1120" w:type="dxa"/>
            <w:vMerge/>
            <w:tcBorders>
              <w:top w:val="single" w:sz="4" w:space="0" w:color="auto"/>
              <w:left w:val="single" w:sz="4" w:space="0" w:color="auto"/>
              <w:bottom w:val="single" w:sz="4" w:space="0" w:color="auto"/>
              <w:right w:val="single" w:sz="4" w:space="0" w:color="auto"/>
            </w:tcBorders>
            <w:vAlign w:val="center"/>
          </w:tcPr>
          <w:p w14:paraId="7055A33D" w14:textId="77777777" w:rsidR="00F84D1F" w:rsidRPr="00BD7EF4" w:rsidRDefault="00F84D1F">
            <w:pPr>
              <w:spacing w:after="0"/>
              <w:rPr>
                <w:rFonts w:ascii="Arial" w:eastAsia="Times New Roman" w:hAnsi="Arial" w:cs="Arial"/>
                <w:sz w:val="18"/>
                <w:lang w:eastAsia="en-GB"/>
              </w:rPr>
            </w:pPr>
          </w:p>
        </w:tc>
        <w:tc>
          <w:tcPr>
            <w:tcW w:w="2590" w:type="dxa"/>
            <w:gridSpan w:val="3"/>
            <w:tcBorders>
              <w:top w:val="single" w:sz="4" w:space="0" w:color="auto"/>
              <w:left w:val="single" w:sz="4" w:space="0" w:color="auto"/>
              <w:bottom w:val="single" w:sz="4" w:space="0" w:color="auto"/>
              <w:right w:val="single" w:sz="4" w:space="0" w:color="auto"/>
            </w:tcBorders>
          </w:tcPr>
          <w:p w14:paraId="20645D3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477" w:author="Amit Jha" w:date="2025-11-18T21:14:00Z">
              <w:r w:rsidRPr="00BD7EF4">
                <w:rPr>
                  <w:rFonts w:ascii="Arial" w:eastAsia="Times New Roman" w:hAnsi="Arial"/>
                  <w:sz w:val="18"/>
                  <w:lang w:eastAsia="en-GB"/>
                </w:rPr>
                <w:t>Config 3</w:t>
              </w:r>
            </w:ins>
          </w:p>
        </w:tc>
        <w:tc>
          <w:tcPr>
            <w:tcW w:w="2590" w:type="dxa"/>
            <w:gridSpan w:val="3"/>
            <w:tcBorders>
              <w:top w:val="single" w:sz="4" w:space="0" w:color="auto"/>
              <w:left w:val="single" w:sz="4" w:space="0" w:color="auto"/>
              <w:bottom w:val="single" w:sz="4" w:space="0" w:color="auto"/>
              <w:right w:val="single" w:sz="4" w:space="0" w:color="auto"/>
            </w:tcBorders>
          </w:tcPr>
          <w:p w14:paraId="4559AD3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478" w:author="Amit Jha" w:date="2025-11-18T21:14:00Z">
              <w:r w:rsidRPr="00BD7EF4">
                <w:rPr>
                  <w:rFonts w:ascii="Arial" w:eastAsia="Times New Roman" w:hAnsi="Arial"/>
                  <w:sz w:val="18"/>
                  <w:lang w:eastAsia="en-GB"/>
                </w:rPr>
                <w:t>NOP</w:t>
              </w:r>
            </w:ins>
            <w:ins w:id="1479" w:author="Amit Jha" w:date="2025-11-18T21:15:00Z">
              <w:r w:rsidRPr="00BD7EF4">
                <w:rPr>
                  <w:rFonts w:ascii="Arial" w:eastAsia="Times New Roman" w:hAnsi="Arial"/>
                  <w:sz w:val="18"/>
                  <w:lang w:eastAsia="en-GB"/>
                </w:rPr>
                <w:t>.4.TDD</w:t>
              </w:r>
            </w:ins>
          </w:p>
        </w:tc>
      </w:tr>
      <w:tr w:rsidR="00F84D1F" w:rsidRPr="00BD7EF4" w14:paraId="78334843" w14:textId="77777777">
        <w:trPr>
          <w:cantSplit/>
        </w:trPr>
        <w:tc>
          <w:tcPr>
            <w:tcW w:w="2596" w:type="dxa"/>
            <w:tcBorders>
              <w:top w:val="single" w:sz="4" w:space="0" w:color="auto"/>
              <w:left w:val="single" w:sz="4" w:space="0" w:color="auto"/>
              <w:bottom w:val="single" w:sz="4" w:space="0" w:color="auto"/>
              <w:right w:val="single" w:sz="4" w:space="0" w:color="auto"/>
            </w:tcBorders>
          </w:tcPr>
          <w:p w14:paraId="5B9E817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NPDCCH parameters defined in A.3.1.6.3</w:t>
            </w:r>
          </w:p>
        </w:tc>
        <w:tc>
          <w:tcPr>
            <w:tcW w:w="1120" w:type="dxa"/>
            <w:tcBorders>
              <w:top w:val="single" w:sz="4" w:space="0" w:color="auto"/>
              <w:left w:val="single" w:sz="4" w:space="0" w:color="auto"/>
              <w:bottom w:val="single" w:sz="4" w:space="0" w:color="auto"/>
              <w:right w:val="single" w:sz="4" w:space="0" w:color="auto"/>
            </w:tcBorders>
          </w:tcPr>
          <w:p w14:paraId="6ADA58D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6"/>
            <w:tcBorders>
              <w:top w:val="single" w:sz="4" w:space="0" w:color="auto"/>
              <w:left w:val="single" w:sz="4" w:space="0" w:color="auto"/>
              <w:bottom w:val="single" w:sz="4" w:space="0" w:color="auto"/>
              <w:right w:val="single" w:sz="4" w:space="0" w:color="auto"/>
            </w:tcBorders>
          </w:tcPr>
          <w:p w14:paraId="558F5EC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bCs/>
                <w:sz w:val="18"/>
                <w:lang w:eastAsia="en-GB"/>
              </w:rPr>
              <w:t xml:space="preserve">R.30 </w:t>
            </w:r>
            <w:r w:rsidRPr="00BD7EF4">
              <w:rPr>
                <w:rFonts w:ascii="Arial" w:eastAsia="Times New Roman" w:hAnsi="Arial" w:cs="Arial"/>
                <w:sz w:val="18"/>
                <w:lang w:eastAsia="en-GB"/>
              </w:rPr>
              <w:t xml:space="preserve">HD-FDD </w:t>
            </w:r>
          </w:p>
        </w:tc>
      </w:tr>
      <w:tr w:rsidR="00F84D1F" w:rsidRPr="00BD7EF4" w14:paraId="3177CE5F" w14:textId="77777777">
        <w:trPr>
          <w:cantSplit/>
        </w:trPr>
        <w:tc>
          <w:tcPr>
            <w:tcW w:w="2596" w:type="dxa"/>
            <w:tcBorders>
              <w:top w:val="single" w:sz="4" w:space="0" w:color="auto"/>
              <w:left w:val="single" w:sz="4" w:space="0" w:color="auto"/>
              <w:bottom w:val="single" w:sz="4" w:space="0" w:color="auto"/>
              <w:right w:val="single" w:sz="4" w:space="0" w:color="auto"/>
            </w:tcBorders>
          </w:tcPr>
          <w:p w14:paraId="626821F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NPDSCH_RA</w:t>
            </w:r>
          </w:p>
        </w:tc>
        <w:tc>
          <w:tcPr>
            <w:tcW w:w="1120" w:type="dxa"/>
            <w:tcBorders>
              <w:top w:val="single" w:sz="4" w:space="0" w:color="auto"/>
              <w:left w:val="single" w:sz="4" w:space="0" w:color="auto"/>
              <w:bottom w:val="single" w:sz="4" w:space="0" w:color="auto"/>
              <w:right w:val="single" w:sz="4" w:space="0" w:color="auto"/>
            </w:tcBorders>
          </w:tcPr>
          <w:p w14:paraId="4FEC8CE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dB</w:t>
            </w:r>
          </w:p>
        </w:tc>
        <w:tc>
          <w:tcPr>
            <w:tcW w:w="5180" w:type="dxa"/>
            <w:gridSpan w:val="6"/>
            <w:vMerge w:val="restart"/>
            <w:tcBorders>
              <w:top w:val="single" w:sz="4" w:space="0" w:color="auto"/>
              <w:left w:val="single" w:sz="4" w:space="0" w:color="auto"/>
              <w:bottom w:val="single" w:sz="4" w:space="0" w:color="auto"/>
              <w:right w:val="single" w:sz="4" w:space="0" w:color="auto"/>
            </w:tcBorders>
          </w:tcPr>
          <w:p w14:paraId="40E630E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59EF674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505A330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2F64C01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472A8B7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Arial"/>
                <w:sz w:val="18"/>
                <w:lang w:eastAsia="en-GB"/>
              </w:rPr>
            </w:pPr>
          </w:p>
          <w:p w14:paraId="4636701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0</w:t>
            </w:r>
          </w:p>
        </w:tc>
      </w:tr>
      <w:tr w:rsidR="00F84D1F" w:rsidRPr="00BD7EF4" w14:paraId="51881FA0" w14:textId="77777777">
        <w:trPr>
          <w:cantSplit/>
        </w:trPr>
        <w:tc>
          <w:tcPr>
            <w:tcW w:w="2596" w:type="dxa"/>
            <w:tcBorders>
              <w:top w:val="single" w:sz="4" w:space="0" w:color="auto"/>
              <w:left w:val="single" w:sz="4" w:space="0" w:color="auto"/>
              <w:bottom w:val="single" w:sz="4" w:space="0" w:color="auto"/>
              <w:right w:val="single" w:sz="4" w:space="0" w:color="auto"/>
            </w:tcBorders>
          </w:tcPr>
          <w:p w14:paraId="5C34D11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NPDSCH_RB</w:t>
            </w:r>
          </w:p>
        </w:tc>
        <w:tc>
          <w:tcPr>
            <w:tcW w:w="1120" w:type="dxa"/>
            <w:tcBorders>
              <w:top w:val="single" w:sz="4" w:space="0" w:color="auto"/>
              <w:left w:val="single" w:sz="4" w:space="0" w:color="auto"/>
              <w:bottom w:val="single" w:sz="4" w:space="0" w:color="auto"/>
              <w:right w:val="single" w:sz="4" w:space="0" w:color="auto"/>
            </w:tcBorders>
          </w:tcPr>
          <w:p w14:paraId="7145B97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1AE80157" w14:textId="77777777" w:rsidR="00F84D1F" w:rsidRPr="00BD7EF4" w:rsidRDefault="00F84D1F">
            <w:pPr>
              <w:spacing w:after="0"/>
              <w:rPr>
                <w:rFonts w:ascii="Arial" w:eastAsia="Times New Roman" w:hAnsi="Arial" w:cs="Arial"/>
                <w:sz w:val="18"/>
                <w:lang w:eastAsia="en-GB"/>
              </w:rPr>
            </w:pPr>
          </w:p>
        </w:tc>
      </w:tr>
      <w:tr w:rsidR="00F84D1F" w:rsidRPr="00BD7EF4" w14:paraId="22912E05" w14:textId="77777777">
        <w:trPr>
          <w:cantSplit/>
        </w:trPr>
        <w:tc>
          <w:tcPr>
            <w:tcW w:w="2596" w:type="dxa"/>
            <w:tcBorders>
              <w:top w:val="single" w:sz="4" w:space="0" w:color="auto"/>
              <w:left w:val="single" w:sz="4" w:space="0" w:color="auto"/>
              <w:bottom w:val="single" w:sz="4" w:space="0" w:color="auto"/>
              <w:right w:val="single" w:sz="4" w:space="0" w:color="auto"/>
            </w:tcBorders>
          </w:tcPr>
          <w:p w14:paraId="6E321FB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NPDCCH_RA</w:t>
            </w:r>
          </w:p>
        </w:tc>
        <w:tc>
          <w:tcPr>
            <w:tcW w:w="1120" w:type="dxa"/>
            <w:tcBorders>
              <w:top w:val="single" w:sz="4" w:space="0" w:color="auto"/>
              <w:left w:val="single" w:sz="4" w:space="0" w:color="auto"/>
              <w:bottom w:val="single" w:sz="4" w:space="0" w:color="auto"/>
              <w:right w:val="single" w:sz="4" w:space="0" w:color="auto"/>
            </w:tcBorders>
          </w:tcPr>
          <w:p w14:paraId="13F824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31945517" w14:textId="77777777" w:rsidR="00F84D1F" w:rsidRPr="00BD7EF4" w:rsidRDefault="00F84D1F">
            <w:pPr>
              <w:spacing w:after="0"/>
              <w:rPr>
                <w:rFonts w:ascii="Arial" w:eastAsia="Times New Roman" w:hAnsi="Arial" w:cs="Arial"/>
                <w:sz w:val="18"/>
                <w:lang w:eastAsia="en-GB"/>
              </w:rPr>
            </w:pPr>
          </w:p>
        </w:tc>
      </w:tr>
      <w:tr w:rsidR="00F84D1F" w:rsidRPr="00BD7EF4" w14:paraId="7A329393" w14:textId="77777777">
        <w:trPr>
          <w:cantSplit/>
        </w:trPr>
        <w:tc>
          <w:tcPr>
            <w:tcW w:w="2596" w:type="dxa"/>
            <w:tcBorders>
              <w:top w:val="single" w:sz="4" w:space="0" w:color="auto"/>
              <w:left w:val="single" w:sz="4" w:space="0" w:color="auto"/>
              <w:bottom w:val="single" w:sz="4" w:space="0" w:color="auto"/>
              <w:right w:val="single" w:sz="4" w:space="0" w:color="auto"/>
            </w:tcBorders>
          </w:tcPr>
          <w:p w14:paraId="369F476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NPDCCH_RB</w:t>
            </w:r>
          </w:p>
        </w:tc>
        <w:tc>
          <w:tcPr>
            <w:tcW w:w="1120" w:type="dxa"/>
            <w:tcBorders>
              <w:top w:val="single" w:sz="4" w:space="0" w:color="auto"/>
              <w:left w:val="single" w:sz="4" w:space="0" w:color="auto"/>
              <w:bottom w:val="single" w:sz="4" w:space="0" w:color="auto"/>
              <w:right w:val="single" w:sz="4" w:space="0" w:color="auto"/>
            </w:tcBorders>
          </w:tcPr>
          <w:p w14:paraId="17837F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2ACF9FCF" w14:textId="77777777" w:rsidR="00F84D1F" w:rsidRPr="00BD7EF4" w:rsidRDefault="00F84D1F">
            <w:pPr>
              <w:spacing w:after="0"/>
              <w:rPr>
                <w:rFonts w:ascii="Arial" w:eastAsia="Times New Roman" w:hAnsi="Arial" w:cs="Arial"/>
                <w:sz w:val="18"/>
                <w:lang w:eastAsia="en-GB"/>
              </w:rPr>
            </w:pPr>
          </w:p>
        </w:tc>
      </w:tr>
      <w:tr w:rsidR="00F84D1F" w:rsidRPr="00BD7EF4" w14:paraId="6820B609" w14:textId="77777777">
        <w:trPr>
          <w:cantSplit/>
        </w:trPr>
        <w:tc>
          <w:tcPr>
            <w:tcW w:w="2596" w:type="dxa"/>
            <w:tcBorders>
              <w:top w:val="single" w:sz="4" w:space="0" w:color="auto"/>
              <w:left w:val="single" w:sz="4" w:space="0" w:color="auto"/>
              <w:bottom w:val="single" w:sz="4" w:space="0" w:color="auto"/>
              <w:right w:val="single" w:sz="4" w:space="0" w:color="auto"/>
            </w:tcBorders>
          </w:tcPr>
          <w:p w14:paraId="0154644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NPBCH_RA</w:t>
            </w:r>
          </w:p>
        </w:tc>
        <w:tc>
          <w:tcPr>
            <w:tcW w:w="1120" w:type="dxa"/>
            <w:tcBorders>
              <w:top w:val="single" w:sz="4" w:space="0" w:color="auto"/>
              <w:left w:val="single" w:sz="4" w:space="0" w:color="auto"/>
              <w:bottom w:val="single" w:sz="4" w:space="0" w:color="auto"/>
              <w:right w:val="single" w:sz="4" w:space="0" w:color="auto"/>
            </w:tcBorders>
          </w:tcPr>
          <w:p w14:paraId="1D9753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517A9E88" w14:textId="77777777" w:rsidR="00F84D1F" w:rsidRPr="00BD7EF4" w:rsidRDefault="00F84D1F">
            <w:pPr>
              <w:spacing w:after="0"/>
              <w:rPr>
                <w:rFonts w:ascii="Arial" w:eastAsia="Times New Roman" w:hAnsi="Arial" w:cs="Arial"/>
                <w:sz w:val="18"/>
                <w:lang w:eastAsia="en-GB"/>
              </w:rPr>
            </w:pPr>
          </w:p>
        </w:tc>
      </w:tr>
      <w:tr w:rsidR="00F84D1F" w:rsidRPr="00BD7EF4" w14:paraId="6437E921" w14:textId="77777777">
        <w:trPr>
          <w:cantSplit/>
        </w:trPr>
        <w:tc>
          <w:tcPr>
            <w:tcW w:w="2596" w:type="dxa"/>
            <w:tcBorders>
              <w:top w:val="single" w:sz="4" w:space="0" w:color="auto"/>
              <w:left w:val="single" w:sz="4" w:space="0" w:color="auto"/>
              <w:bottom w:val="single" w:sz="4" w:space="0" w:color="auto"/>
              <w:right w:val="single" w:sz="4" w:space="0" w:color="auto"/>
            </w:tcBorders>
          </w:tcPr>
          <w:p w14:paraId="49F46BB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NPBCH_RB</w:t>
            </w:r>
          </w:p>
        </w:tc>
        <w:tc>
          <w:tcPr>
            <w:tcW w:w="1120" w:type="dxa"/>
            <w:tcBorders>
              <w:top w:val="single" w:sz="4" w:space="0" w:color="auto"/>
              <w:left w:val="single" w:sz="4" w:space="0" w:color="auto"/>
              <w:bottom w:val="single" w:sz="4" w:space="0" w:color="auto"/>
              <w:right w:val="single" w:sz="4" w:space="0" w:color="auto"/>
            </w:tcBorders>
          </w:tcPr>
          <w:p w14:paraId="40D4E2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4212BF0B" w14:textId="77777777" w:rsidR="00F84D1F" w:rsidRPr="00BD7EF4" w:rsidRDefault="00F84D1F">
            <w:pPr>
              <w:spacing w:after="0"/>
              <w:rPr>
                <w:rFonts w:ascii="Arial" w:eastAsia="Times New Roman" w:hAnsi="Arial" w:cs="Arial"/>
                <w:sz w:val="18"/>
                <w:lang w:eastAsia="en-GB"/>
              </w:rPr>
            </w:pPr>
          </w:p>
        </w:tc>
      </w:tr>
      <w:tr w:rsidR="00F84D1F" w:rsidRPr="00BD7EF4" w14:paraId="70BF4467" w14:textId="77777777">
        <w:trPr>
          <w:cantSplit/>
        </w:trPr>
        <w:tc>
          <w:tcPr>
            <w:tcW w:w="2596" w:type="dxa"/>
            <w:tcBorders>
              <w:top w:val="single" w:sz="4" w:space="0" w:color="auto"/>
              <w:left w:val="single" w:sz="4" w:space="0" w:color="auto"/>
              <w:bottom w:val="single" w:sz="4" w:space="0" w:color="auto"/>
              <w:right w:val="single" w:sz="4" w:space="0" w:color="auto"/>
            </w:tcBorders>
          </w:tcPr>
          <w:p w14:paraId="4FF772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NPSS_RA</w:t>
            </w:r>
          </w:p>
        </w:tc>
        <w:tc>
          <w:tcPr>
            <w:tcW w:w="1120" w:type="dxa"/>
            <w:tcBorders>
              <w:top w:val="single" w:sz="4" w:space="0" w:color="auto"/>
              <w:left w:val="single" w:sz="4" w:space="0" w:color="auto"/>
              <w:bottom w:val="single" w:sz="4" w:space="0" w:color="auto"/>
              <w:right w:val="single" w:sz="4" w:space="0" w:color="auto"/>
            </w:tcBorders>
          </w:tcPr>
          <w:p w14:paraId="62F263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07E82AD1" w14:textId="77777777" w:rsidR="00F84D1F" w:rsidRPr="00BD7EF4" w:rsidRDefault="00F84D1F">
            <w:pPr>
              <w:spacing w:after="0"/>
              <w:rPr>
                <w:rFonts w:ascii="Arial" w:eastAsia="Times New Roman" w:hAnsi="Arial" w:cs="Arial"/>
                <w:sz w:val="18"/>
                <w:lang w:eastAsia="en-GB"/>
              </w:rPr>
            </w:pPr>
          </w:p>
        </w:tc>
      </w:tr>
      <w:tr w:rsidR="00F84D1F" w:rsidRPr="00BD7EF4" w14:paraId="3E0617AE" w14:textId="77777777">
        <w:trPr>
          <w:cantSplit/>
        </w:trPr>
        <w:tc>
          <w:tcPr>
            <w:tcW w:w="2596" w:type="dxa"/>
            <w:tcBorders>
              <w:top w:val="single" w:sz="4" w:space="0" w:color="auto"/>
              <w:left w:val="single" w:sz="4" w:space="0" w:color="auto"/>
              <w:bottom w:val="single" w:sz="4" w:space="0" w:color="auto"/>
              <w:right w:val="single" w:sz="4" w:space="0" w:color="auto"/>
            </w:tcBorders>
          </w:tcPr>
          <w:p w14:paraId="74B0114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NSSS_RA</w:t>
            </w:r>
          </w:p>
        </w:tc>
        <w:tc>
          <w:tcPr>
            <w:tcW w:w="1120" w:type="dxa"/>
            <w:tcBorders>
              <w:top w:val="single" w:sz="4" w:space="0" w:color="auto"/>
              <w:left w:val="single" w:sz="4" w:space="0" w:color="auto"/>
              <w:bottom w:val="single" w:sz="4" w:space="0" w:color="auto"/>
              <w:right w:val="single" w:sz="4" w:space="0" w:color="auto"/>
            </w:tcBorders>
          </w:tcPr>
          <w:p w14:paraId="21931C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23B05052" w14:textId="77777777" w:rsidR="00F84D1F" w:rsidRPr="00BD7EF4" w:rsidRDefault="00F84D1F">
            <w:pPr>
              <w:spacing w:after="0"/>
              <w:rPr>
                <w:rFonts w:ascii="Arial" w:eastAsia="Times New Roman" w:hAnsi="Arial" w:cs="Arial"/>
                <w:sz w:val="18"/>
                <w:lang w:eastAsia="en-GB"/>
              </w:rPr>
            </w:pPr>
          </w:p>
        </w:tc>
      </w:tr>
      <w:tr w:rsidR="00F84D1F" w:rsidRPr="00BD7EF4" w14:paraId="76706F80" w14:textId="77777777">
        <w:trPr>
          <w:cantSplit/>
        </w:trPr>
        <w:tc>
          <w:tcPr>
            <w:tcW w:w="2596" w:type="dxa"/>
            <w:tcBorders>
              <w:top w:val="single" w:sz="4" w:space="0" w:color="auto"/>
              <w:left w:val="single" w:sz="4" w:space="0" w:color="auto"/>
              <w:bottom w:val="single" w:sz="4" w:space="0" w:color="auto"/>
              <w:right w:val="single" w:sz="4" w:space="0" w:color="auto"/>
            </w:tcBorders>
            <w:vAlign w:val="center"/>
          </w:tcPr>
          <w:p w14:paraId="0AC7496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OCNG_RA</w:t>
            </w:r>
            <w:r w:rsidRPr="00BD7EF4">
              <w:rPr>
                <w:rFonts w:ascii="Arial" w:eastAsia="Times New Roman" w:hAnsi="Arial" w:cs="Arial"/>
                <w:sz w:val="18"/>
                <w:vertAlign w:val="superscript"/>
                <w:lang w:eastAsia="en-GB"/>
              </w:rPr>
              <w:t>Note1</w:t>
            </w:r>
          </w:p>
        </w:tc>
        <w:tc>
          <w:tcPr>
            <w:tcW w:w="1120" w:type="dxa"/>
            <w:tcBorders>
              <w:top w:val="single" w:sz="4" w:space="0" w:color="auto"/>
              <w:left w:val="single" w:sz="4" w:space="0" w:color="auto"/>
              <w:bottom w:val="single" w:sz="4" w:space="0" w:color="auto"/>
              <w:right w:val="single" w:sz="4" w:space="0" w:color="auto"/>
            </w:tcBorders>
          </w:tcPr>
          <w:p w14:paraId="1A57AA1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30242A1D" w14:textId="77777777" w:rsidR="00F84D1F" w:rsidRPr="00BD7EF4" w:rsidRDefault="00F84D1F">
            <w:pPr>
              <w:spacing w:after="0"/>
              <w:rPr>
                <w:rFonts w:ascii="Arial" w:eastAsia="Times New Roman" w:hAnsi="Arial" w:cs="Arial"/>
                <w:sz w:val="18"/>
                <w:lang w:eastAsia="en-GB"/>
              </w:rPr>
            </w:pPr>
          </w:p>
        </w:tc>
      </w:tr>
      <w:tr w:rsidR="00F84D1F" w:rsidRPr="00BD7EF4" w14:paraId="0C65ABFB" w14:textId="77777777">
        <w:trPr>
          <w:cantSplit/>
        </w:trPr>
        <w:tc>
          <w:tcPr>
            <w:tcW w:w="2596" w:type="dxa"/>
            <w:tcBorders>
              <w:top w:val="single" w:sz="4" w:space="0" w:color="auto"/>
              <w:left w:val="single" w:sz="4" w:space="0" w:color="auto"/>
              <w:bottom w:val="single" w:sz="4" w:space="0" w:color="auto"/>
              <w:right w:val="single" w:sz="4" w:space="0" w:color="auto"/>
            </w:tcBorders>
            <w:vAlign w:val="center"/>
          </w:tcPr>
          <w:p w14:paraId="527280F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OCNG_RB</w:t>
            </w:r>
            <w:r w:rsidRPr="00BD7EF4">
              <w:rPr>
                <w:rFonts w:ascii="Arial" w:eastAsia="Times New Roman" w:hAnsi="Arial" w:cs="Arial"/>
                <w:sz w:val="18"/>
                <w:vertAlign w:val="superscript"/>
                <w:lang w:eastAsia="en-GB"/>
              </w:rPr>
              <w:t xml:space="preserve">Note1 </w:t>
            </w:r>
          </w:p>
        </w:tc>
        <w:tc>
          <w:tcPr>
            <w:tcW w:w="1120" w:type="dxa"/>
            <w:tcBorders>
              <w:top w:val="single" w:sz="4" w:space="0" w:color="auto"/>
              <w:left w:val="single" w:sz="4" w:space="0" w:color="auto"/>
              <w:bottom w:val="single" w:sz="4" w:space="0" w:color="auto"/>
              <w:right w:val="single" w:sz="4" w:space="0" w:color="auto"/>
            </w:tcBorders>
          </w:tcPr>
          <w:p w14:paraId="0DC9E96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1914" w:type="dxa"/>
            <w:gridSpan w:val="6"/>
            <w:vMerge/>
            <w:tcBorders>
              <w:top w:val="single" w:sz="4" w:space="0" w:color="auto"/>
              <w:left w:val="single" w:sz="4" w:space="0" w:color="auto"/>
              <w:bottom w:val="single" w:sz="4" w:space="0" w:color="auto"/>
              <w:right w:val="single" w:sz="4" w:space="0" w:color="auto"/>
            </w:tcBorders>
            <w:vAlign w:val="center"/>
          </w:tcPr>
          <w:p w14:paraId="160D042B" w14:textId="77777777" w:rsidR="00F84D1F" w:rsidRPr="00BD7EF4" w:rsidRDefault="00F84D1F">
            <w:pPr>
              <w:spacing w:after="0"/>
              <w:rPr>
                <w:rFonts w:ascii="Arial" w:eastAsia="Times New Roman" w:hAnsi="Arial" w:cs="Arial"/>
                <w:sz w:val="18"/>
                <w:lang w:eastAsia="en-GB"/>
              </w:rPr>
            </w:pPr>
          </w:p>
        </w:tc>
      </w:tr>
      <w:tr w:rsidR="00F84D1F" w:rsidRPr="00BD7EF4" w14:paraId="2DD35C19" w14:textId="77777777">
        <w:trPr>
          <w:cantSplit/>
        </w:trPr>
        <w:tc>
          <w:tcPr>
            <w:tcW w:w="2596" w:type="dxa"/>
            <w:tcBorders>
              <w:top w:val="single" w:sz="4" w:space="0" w:color="auto"/>
              <w:left w:val="single" w:sz="4" w:space="0" w:color="auto"/>
              <w:bottom w:val="single" w:sz="4" w:space="0" w:color="auto"/>
              <w:right w:val="single" w:sz="4" w:space="0" w:color="auto"/>
            </w:tcBorders>
          </w:tcPr>
          <w:p w14:paraId="3383852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position w:val="-12"/>
                <w:sz w:val="18"/>
                <w:lang w:eastAsia="en-GB"/>
              </w:rPr>
              <w:object w:dxaOrig="480" w:dyaOrig="480" w14:anchorId="450CC2CF">
                <v:shape id="_x0000_i1050" type="#_x0000_t75" style="width:23.6pt;height:23.6pt" o:ole="">
                  <v:imagedata r:id="rId45" o:title=""/>
                </v:shape>
                <o:OLEObject Type="Embed" ProgID="Equation.3" ShapeID="_x0000_i1050" DrawAspect="Content" ObjectID="_1833711872" r:id="rId52"/>
              </w:object>
            </w:r>
          </w:p>
        </w:tc>
        <w:tc>
          <w:tcPr>
            <w:tcW w:w="1120" w:type="dxa"/>
            <w:tcBorders>
              <w:top w:val="single" w:sz="4" w:space="0" w:color="auto"/>
              <w:left w:val="single" w:sz="4" w:space="0" w:color="auto"/>
              <w:bottom w:val="single" w:sz="4" w:space="0" w:color="auto"/>
              <w:right w:val="single" w:sz="4" w:space="0" w:color="auto"/>
            </w:tcBorders>
          </w:tcPr>
          <w:p w14:paraId="579872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dBm/15 kHz</w:t>
            </w:r>
          </w:p>
        </w:tc>
        <w:tc>
          <w:tcPr>
            <w:tcW w:w="5180" w:type="dxa"/>
            <w:gridSpan w:val="6"/>
            <w:tcBorders>
              <w:top w:val="single" w:sz="4" w:space="0" w:color="auto"/>
              <w:left w:val="single" w:sz="4" w:space="0" w:color="auto"/>
              <w:bottom w:val="single" w:sz="4" w:space="0" w:color="auto"/>
              <w:right w:val="single" w:sz="4" w:space="0" w:color="auto"/>
            </w:tcBorders>
          </w:tcPr>
          <w:p w14:paraId="0E7EB43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-98</w:t>
            </w:r>
          </w:p>
        </w:tc>
      </w:tr>
      <w:tr w:rsidR="00F84D1F" w:rsidRPr="00BD7EF4" w14:paraId="11B0DBD6" w14:textId="77777777">
        <w:trPr>
          <w:cantSplit/>
          <w:trHeight w:val="243"/>
          <w:ins w:id="1480" w:author="Amit Jha" w:date="2025-11-18T21:15:00Z"/>
        </w:trPr>
        <w:tc>
          <w:tcPr>
            <w:tcW w:w="2596" w:type="dxa"/>
            <w:tcBorders>
              <w:top w:val="single" w:sz="4" w:space="0" w:color="auto"/>
              <w:left w:val="single" w:sz="4" w:space="0" w:color="auto"/>
              <w:bottom w:val="single" w:sz="4" w:space="0" w:color="auto"/>
              <w:right w:val="single" w:sz="4" w:space="0" w:color="auto"/>
            </w:tcBorders>
          </w:tcPr>
          <w:p w14:paraId="2080E993" w14:textId="77777777" w:rsidR="00F84D1F" w:rsidRPr="00BD7EF4" w:rsidRDefault="00000000">
            <w:pPr>
              <w:keepNext/>
              <w:keepLines/>
              <w:overflowPunct w:val="0"/>
              <w:autoSpaceDE w:val="0"/>
              <w:autoSpaceDN w:val="0"/>
              <w:adjustRightInd w:val="0"/>
              <w:spacing w:after="0"/>
              <w:textAlignment w:val="baseline"/>
              <w:rPr>
                <w:ins w:id="1481" w:author="Amit Jha" w:date="2025-11-18T21:15:00Z"/>
                <w:rFonts w:ascii="Arial" w:eastAsia="Times New Roman" w:hAnsi="Arial" w:cs="Arial"/>
                <w:sz w:val="18"/>
                <w:lang w:eastAsia="en-GB"/>
              </w:rPr>
            </w:pPr>
            <w:ins w:id="1482" w:author="Amit Jha" w:date="2025-11-18T21:15:00Z">
              <w:r w:rsidRPr="00BD7EF4">
                <w:rPr>
                  <w:rFonts w:ascii="Arial" w:eastAsia="?? ??" w:hAnsi="Arial" w:cs="Arial"/>
                  <w:sz w:val="18"/>
                  <w:lang w:eastAsia="en-GB"/>
                </w:rPr>
                <w:t>SNR</w:t>
              </w:r>
              <w:r w:rsidRPr="00BD7EF4">
                <w:rPr>
                  <w:rFonts w:ascii="Arial" w:eastAsia="?? ??" w:hAnsi="Arial" w:cs="Arial"/>
                  <w:sz w:val="18"/>
                  <w:vertAlign w:val="superscript"/>
                  <w:lang w:eastAsia="en-GB"/>
                </w:rPr>
                <w:t xml:space="preserve"> Note 5, Note 6 </w:t>
              </w:r>
              <w:r w:rsidRPr="00BD7EF4">
                <w:rPr>
                  <w:rFonts w:ascii="Arial" w:eastAsia="?? ??" w:hAnsi="Arial" w:cs="Arial"/>
                  <w:sz w:val="18"/>
                  <w:lang w:eastAsia="en-GB"/>
                </w:rPr>
                <w:t>(Config 1, Config 2)</w:t>
              </w:r>
            </w:ins>
          </w:p>
        </w:tc>
        <w:tc>
          <w:tcPr>
            <w:tcW w:w="1120" w:type="dxa"/>
            <w:tcBorders>
              <w:top w:val="single" w:sz="4" w:space="0" w:color="auto"/>
              <w:left w:val="single" w:sz="4" w:space="0" w:color="auto"/>
              <w:bottom w:val="single" w:sz="4" w:space="0" w:color="auto"/>
              <w:right w:val="single" w:sz="4" w:space="0" w:color="auto"/>
            </w:tcBorders>
          </w:tcPr>
          <w:p w14:paraId="0C8D729D" w14:textId="77777777" w:rsidR="00F84D1F" w:rsidRPr="00BD7EF4" w:rsidRDefault="00000000">
            <w:pPr>
              <w:keepNext/>
              <w:keepLines/>
              <w:overflowPunct w:val="0"/>
              <w:autoSpaceDE w:val="0"/>
              <w:autoSpaceDN w:val="0"/>
              <w:adjustRightInd w:val="0"/>
              <w:spacing w:after="0"/>
              <w:jc w:val="center"/>
              <w:textAlignment w:val="baseline"/>
              <w:rPr>
                <w:ins w:id="1483" w:author="Amit Jha" w:date="2025-11-18T21:15:00Z"/>
                <w:rFonts w:ascii="Arial" w:eastAsia="Times New Roman" w:hAnsi="Arial" w:cs="Arial"/>
                <w:sz w:val="18"/>
                <w:lang w:eastAsia="en-GB"/>
              </w:rPr>
            </w:pPr>
            <w:ins w:id="1484" w:author="Amit Jha" w:date="2025-11-18T21:15:00Z">
              <w:r w:rsidRPr="00BD7EF4">
                <w:rPr>
                  <w:rFonts w:ascii="Arial" w:eastAsia="Times New Roman" w:hAnsi="Arial" w:cs="Arial"/>
                  <w:sz w:val="18"/>
                  <w:lang w:eastAsia="en-GB"/>
                </w:rPr>
                <w:t>dB</w:t>
              </w:r>
            </w:ins>
          </w:p>
        </w:tc>
        <w:tc>
          <w:tcPr>
            <w:tcW w:w="1036" w:type="dxa"/>
            <w:tcBorders>
              <w:top w:val="single" w:sz="4" w:space="0" w:color="auto"/>
              <w:left w:val="single" w:sz="4" w:space="0" w:color="auto"/>
              <w:bottom w:val="single" w:sz="4" w:space="0" w:color="auto"/>
              <w:right w:val="single" w:sz="4" w:space="0" w:color="auto"/>
            </w:tcBorders>
          </w:tcPr>
          <w:p w14:paraId="2972AC15" w14:textId="77777777" w:rsidR="00F84D1F" w:rsidRPr="00BD7EF4" w:rsidRDefault="00000000">
            <w:pPr>
              <w:keepNext/>
              <w:keepLines/>
              <w:overflowPunct w:val="0"/>
              <w:autoSpaceDE w:val="0"/>
              <w:autoSpaceDN w:val="0"/>
              <w:adjustRightInd w:val="0"/>
              <w:spacing w:after="0"/>
              <w:jc w:val="center"/>
              <w:textAlignment w:val="baseline"/>
              <w:rPr>
                <w:ins w:id="1485" w:author="Amit Jha" w:date="2025-11-18T21:15:00Z"/>
                <w:rFonts w:ascii="Arial" w:eastAsia="Times New Roman" w:hAnsi="Arial" w:cs="Arial"/>
                <w:sz w:val="18"/>
                <w:lang w:eastAsia="en-GB"/>
              </w:rPr>
            </w:pPr>
            <w:r w:rsidRPr="00BD7EF4">
              <w:rPr>
                <w:rFonts w:ascii="Arial" w:eastAsia="Times New Roman" w:hAnsi="Arial" w:cs="Arial"/>
                <w:sz w:val="18"/>
                <w:lang w:eastAsia="en-GB"/>
              </w:rPr>
              <w:t>-3.1</w:t>
            </w:r>
          </w:p>
        </w:tc>
        <w:tc>
          <w:tcPr>
            <w:tcW w:w="1036" w:type="dxa"/>
            <w:tcBorders>
              <w:top w:val="single" w:sz="4" w:space="0" w:color="auto"/>
              <w:left w:val="single" w:sz="4" w:space="0" w:color="auto"/>
              <w:bottom w:val="single" w:sz="4" w:space="0" w:color="auto"/>
              <w:right w:val="single" w:sz="4" w:space="0" w:color="auto"/>
            </w:tcBorders>
          </w:tcPr>
          <w:p w14:paraId="2F405A33" w14:textId="77777777" w:rsidR="00F84D1F" w:rsidRPr="00BD7EF4" w:rsidRDefault="00000000">
            <w:pPr>
              <w:keepNext/>
              <w:keepLines/>
              <w:overflowPunct w:val="0"/>
              <w:autoSpaceDE w:val="0"/>
              <w:autoSpaceDN w:val="0"/>
              <w:adjustRightInd w:val="0"/>
              <w:spacing w:after="0"/>
              <w:jc w:val="center"/>
              <w:textAlignment w:val="baseline"/>
              <w:rPr>
                <w:ins w:id="1486" w:author="Amit Jha" w:date="2025-11-18T21:15:00Z"/>
                <w:rFonts w:ascii="Arial" w:eastAsia="Times New Roman" w:hAnsi="Arial" w:cs="Arial"/>
                <w:sz w:val="18"/>
                <w:lang w:eastAsia="en-GB"/>
              </w:rPr>
            </w:pPr>
            <w:r w:rsidRPr="00BD7EF4">
              <w:rPr>
                <w:rFonts w:ascii="Arial" w:eastAsia="Times New Roman" w:hAnsi="Arial" w:cs="Arial"/>
                <w:sz w:val="18"/>
                <w:lang w:eastAsia="en-GB"/>
              </w:rPr>
              <w:t>Note 7</w:t>
            </w:r>
          </w:p>
        </w:tc>
        <w:tc>
          <w:tcPr>
            <w:tcW w:w="1036" w:type="dxa"/>
            <w:gridSpan w:val="2"/>
            <w:tcBorders>
              <w:top w:val="single" w:sz="4" w:space="0" w:color="auto"/>
              <w:left w:val="single" w:sz="4" w:space="0" w:color="auto"/>
              <w:bottom w:val="single" w:sz="4" w:space="0" w:color="auto"/>
              <w:right w:val="single" w:sz="4" w:space="0" w:color="auto"/>
            </w:tcBorders>
          </w:tcPr>
          <w:p w14:paraId="52D135AF" w14:textId="77777777" w:rsidR="00F84D1F" w:rsidRPr="00BD7EF4" w:rsidRDefault="00000000">
            <w:pPr>
              <w:keepNext/>
              <w:keepLines/>
              <w:overflowPunct w:val="0"/>
              <w:autoSpaceDE w:val="0"/>
              <w:autoSpaceDN w:val="0"/>
              <w:adjustRightInd w:val="0"/>
              <w:spacing w:after="0"/>
              <w:jc w:val="center"/>
              <w:textAlignment w:val="baseline"/>
              <w:rPr>
                <w:ins w:id="1487" w:author="Amit Jha" w:date="2025-11-18T21:15:00Z"/>
                <w:rFonts w:ascii="Arial" w:eastAsia="Times New Roman" w:hAnsi="Arial" w:cs="Arial"/>
                <w:sz w:val="18"/>
                <w:lang w:eastAsia="en-GB"/>
              </w:rPr>
            </w:pPr>
            <w:r w:rsidRPr="00BD7EF4">
              <w:rPr>
                <w:rFonts w:ascii="Arial" w:eastAsia="Times New Roman" w:hAnsi="Arial" w:cs="Arial"/>
                <w:sz w:val="18"/>
                <w:lang w:eastAsia="en-GB"/>
              </w:rPr>
              <w:t>-14.1</w:t>
            </w:r>
          </w:p>
        </w:tc>
        <w:tc>
          <w:tcPr>
            <w:tcW w:w="1036" w:type="dxa"/>
            <w:tcBorders>
              <w:top w:val="single" w:sz="4" w:space="0" w:color="auto"/>
              <w:left w:val="single" w:sz="4" w:space="0" w:color="auto"/>
              <w:bottom w:val="single" w:sz="4" w:space="0" w:color="auto"/>
              <w:right w:val="single" w:sz="4" w:space="0" w:color="auto"/>
            </w:tcBorders>
          </w:tcPr>
          <w:p w14:paraId="3F056EA3" w14:textId="77777777" w:rsidR="00F84D1F" w:rsidRPr="00BD7EF4" w:rsidRDefault="00000000">
            <w:pPr>
              <w:keepNext/>
              <w:keepLines/>
              <w:overflowPunct w:val="0"/>
              <w:autoSpaceDE w:val="0"/>
              <w:autoSpaceDN w:val="0"/>
              <w:adjustRightInd w:val="0"/>
              <w:spacing w:after="0"/>
              <w:jc w:val="center"/>
              <w:textAlignment w:val="baseline"/>
              <w:rPr>
                <w:ins w:id="1488" w:author="Amit Jha" w:date="2025-11-18T21:15:00Z"/>
                <w:rFonts w:ascii="Arial" w:eastAsia="Times New Roman" w:hAnsi="Arial" w:cs="Arial"/>
                <w:sz w:val="18"/>
                <w:lang w:eastAsia="en-GB"/>
              </w:rPr>
            </w:pPr>
            <w:r w:rsidRPr="00BD7EF4">
              <w:rPr>
                <w:rFonts w:ascii="Arial" w:eastAsia="Times New Roman" w:hAnsi="Arial" w:cs="Arial"/>
                <w:sz w:val="18"/>
                <w:lang w:eastAsia="en-GB"/>
              </w:rPr>
              <w:t>Note 8</w:t>
            </w:r>
          </w:p>
        </w:tc>
        <w:tc>
          <w:tcPr>
            <w:tcW w:w="1036" w:type="dxa"/>
            <w:tcBorders>
              <w:top w:val="single" w:sz="4" w:space="0" w:color="auto"/>
              <w:left w:val="single" w:sz="4" w:space="0" w:color="auto"/>
              <w:bottom w:val="single" w:sz="4" w:space="0" w:color="auto"/>
              <w:right w:val="single" w:sz="4" w:space="0" w:color="auto"/>
            </w:tcBorders>
          </w:tcPr>
          <w:p w14:paraId="4E724AEA" w14:textId="77777777" w:rsidR="00F84D1F" w:rsidRPr="00BD7EF4" w:rsidRDefault="00000000">
            <w:pPr>
              <w:keepNext/>
              <w:keepLines/>
              <w:overflowPunct w:val="0"/>
              <w:autoSpaceDE w:val="0"/>
              <w:autoSpaceDN w:val="0"/>
              <w:adjustRightInd w:val="0"/>
              <w:spacing w:after="0"/>
              <w:jc w:val="center"/>
              <w:textAlignment w:val="baseline"/>
              <w:rPr>
                <w:ins w:id="1489" w:author="Amit Jha" w:date="2025-11-18T21:15:00Z"/>
                <w:rFonts w:ascii="Arial" w:eastAsia="Times New Roman" w:hAnsi="Arial" w:cs="Arial"/>
                <w:sz w:val="18"/>
                <w:lang w:eastAsia="en-GB"/>
              </w:rPr>
            </w:pPr>
            <w:r w:rsidRPr="00BD7EF4">
              <w:rPr>
                <w:rFonts w:ascii="Arial" w:eastAsia="Times New Roman" w:hAnsi="Arial" w:cs="Arial"/>
                <w:sz w:val="18"/>
                <w:lang w:eastAsia="en-GB"/>
              </w:rPr>
              <w:t>-3.1</w:t>
            </w:r>
          </w:p>
        </w:tc>
      </w:tr>
      <w:tr w:rsidR="00F84D1F" w:rsidRPr="00BD7EF4" w14:paraId="421A1855"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48EE58A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 ??" w:hAnsi="Arial" w:cs="Arial"/>
                <w:sz w:val="18"/>
                <w:lang w:eastAsia="en-GB"/>
              </w:rPr>
              <w:t>SNR</w:t>
            </w:r>
            <w:r w:rsidRPr="00BD7EF4">
              <w:rPr>
                <w:rFonts w:ascii="Arial" w:eastAsia="?? ??" w:hAnsi="Arial" w:cs="Arial"/>
                <w:sz w:val="18"/>
                <w:vertAlign w:val="superscript"/>
                <w:lang w:eastAsia="en-GB"/>
              </w:rPr>
              <w:t xml:space="preserve"> Note 5, Note 6</w:t>
            </w:r>
            <w:ins w:id="1490" w:author="Amit Jha" w:date="2025-11-18T21:15:00Z">
              <w:r w:rsidRPr="00BD7EF4">
                <w:rPr>
                  <w:rFonts w:ascii="Arial" w:eastAsia="?? ??" w:hAnsi="Arial" w:cs="Arial"/>
                  <w:sz w:val="18"/>
                  <w:vertAlign w:val="superscript"/>
                  <w:lang w:eastAsia="en-GB"/>
                </w:rPr>
                <w:t xml:space="preserve"> </w:t>
              </w:r>
              <w:r w:rsidRPr="00BD7EF4">
                <w:rPr>
                  <w:rFonts w:ascii="Arial" w:eastAsia="?? ??" w:hAnsi="Arial" w:cs="Arial"/>
                  <w:sz w:val="18"/>
                  <w:lang w:eastAsia="en-GB"/>
                </w:rPr>
                <w:t>(Config 3)</w:t>
              </w:r>
            </w:ins>
          </w:p>
        </w:tc>
        <w:tc>
          <w:tcPr>
            <w:tcW w:w="1120" w:type="dxa"/>
            <w:tcBorders>
              <w:top w:val="single" w:sz="4" w:space="0" w:color="auto"/>
              <w:left w:val="single" w:sz="4" w:space="0" w:color="auto"/>
              <w:bottom w:val="single" w:sz="4" w:space="0" w:color="auto"/>
              <w:right w:val="single" w:sz="4" w:space="0" w:color="auto"/>
            </w:tcBorders>
          </w:tcPr>
          <w:p w14:paraId="7ACB526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dB</w:t>
            </w:r>
          </w:p>
        </w:tc>
        <w:tc>
          <w:tcPr>
            <w:tcW w:w="1036" w:type="dxa"/>
            <w:tcBorders>
              <w:top w:val="single" w:sz="4" w:space="0" w:color="auto"/>
              <w:left w:val="single" w:sz="4" w:space="0" w:color="auto"/>
              <w:bottom w:val="single" w:sz="4" w:space="0" w:color="auto"/>
              <w:right w:val="single" w:sz="4" w:space="0" w:color="auto"/>
            </w:tcBorders>
          </w:tcPr>
          <w:p w14:paraId="65246C6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91" w:author="Amit Jha" w:date="2025-11-18T21:17:00Z">
              <w:r w:rsidRPr="00BD7EF4">
                <w:rPr>
                  <w:rFonts w:ascii="Arial" w:eastAsia="Times New Roman" w:hAnsi="Arial" w:cs="Arial"/>
                  <w:sz w:val="18"/>
                  <w:lang w:eastAsia="en-GB"/>
                </w:rPr>
                <w:t>7</w:t>
              </w:r>
            </w:ins>
          </w:p>
        </w:tc>
        <w:tc>
          <w:tcPr>
            <w:tcW w:w="1036" w:type="dxa"/>
            <w:tcBorders>
              <w:top w:val="single" w:sz="4" w:space="0" w:color="auto"/>
              <w:left w:val="single" w:sz="4" w:space="0" w:color="auto"/>
              <w:bottom w:val="single" w:sz="4" w:space="0" w:color="auto"/>
              <w:right w:val="single" w:sz="4" w:space="0" w:color="auto"/>
            </w:tcBorders>
          </w:tcPr>
          <w:p w14:paraId="415F1CA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92" w:author="Amit Jha" w:date="2025-11-18T21:18:00Z">
              <w:r w:rsidRPr="00BD7EF4">
                <w:rPr>
                  <w:rFonts w:ascii="Arial" w:eastAsia="Times New Roman" w:hAnsi="Arial" w:cs="Arial"/>
                  <w:sz w:val="18"/>
                  <w:lang w:eastAsia="en-GB"/>
                </w:rPr>
                <w:t>Note 7</w:t>
              </w:r>
            </w:ins>
          </w:p>
        </w:tc>
        <w:tc>
          <w:tcPr>
            <w:tcW w:w="1036" w:type="dxa"/>
            <w:gridSpan w:val="2"/>
            <w:tcBorders>
              <w:top w:val="single" w:sz="4" w:space="0" w:color="auto"/>
              <w:left w:val="single" w:sz="4" w:space="0" w:color="auto"/>
              <w:bottom w:val="single" w:sz="4" w:space="0" w:color="auto"/>
              <w:right w:val="single" w:sz="4" w:space="0" w:color="auto"/>
            </w:tcBorders>
          </w:tcPr>
          <w:p w14:paraId="78DB3B2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93" w:author="Amit Jha" w:date="2025-11-18T21:17:00Z">
              <w:r w:rsidRPr="00BD7EF4">
                <w:rPr>
                  <w:rFonts w:ascii="Arial" w:eastAsia="Times New Roman" w:hAnsi="Arial" w:cs="Arial"/>
                  <w:sz w:val="18"/>
                  <w:lang w:eastAsia="en-GB"/>
                </w:rPr>
                <w:t>-8</w:t>
              </w:r>
            </w:ins>
          </w:p>
        </w:tc>
        <w:tc>
          <w:tcPr>
            <w:tcW w:w="1036" w:type="dxa"/>
            <w:tcBorders>
              <w:top w:val="single" w:sz="4" w:space="0" w:color="auto"/>
              <w:left w:val="single" w:sz="4" w:space="0" w:color="auto"/>
              <w:bottom w:val="single" w:sz="4" w:space="0" w:color="auto"/>
              <w:right w:val="single" w:sz="4" w:space="0" w:color="auto"/>
            </w:tcBorders>
          </w:tcPr>
          <w:p w14:paraId="0D7A785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94" w:author="Amit Jha" w:date="2025-11-18T21:18:00Z">
              <w:r w:rsidRPr="00BD7EF4">
                <w:rPr>
                  <w:rFonts w:ascii="Arial" w:eastAsia="Times New Roman" w:hAnsi="Arial" w:cs="Arial"/>
                  <w:sz w:val="18"/>
                  <w:lang w:eastAsia="en-GB"/>
                </w:rPr>
                <w:t>Note 8</w:t>
              </w:r>
            </w:ins>
          </w:p>
        </w:tc>
        <w:tc>
          <w:tcPr>
            <w:tcW w:w="1036" w:type="dxa"/>
            <w:tcBorders>
              <w:top w:val="single" w:sz="4" w:space="0" w:color="auto"/>
              <w:left w:val="single" w:sz="4" w:space="0" w:color="auto"/>
              <w:bottom w:val="single" w:sz="4" w:space="0" w:color="auto"/>
              <w:right w:val="single" w:sz="4" w:space="0" w:color="auto"/>
            </w:tcBorders>
          </w:tcPr>
          <w:p w14:paraId="2E670A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ins w:id="1495" w:author="Amit Jha" w:date="2025-11-18T21:17:00Z">
              <w:r w:rsidRPr="00BD7EF4">
                <w:rPr>
                  <w:rFonts w:ascii="Arial" w:eastAsia="Times New Roman" w:hAnsi="Arial" w:cs="Arial"/>
                  <w:sz w:val="18"/>
                  <w:lang w:eastAsia="en-GB"/>
                </w:rPr>
                <w:t>7</w:t>
              </w:r>
            </w:ins>
          </w:p>
        </w:tc>
      </w:tr>
      <w:tr w:rsidR="00F84D1F" w:rsidRPr="00BD7EF4" w14:paraId="635627CF"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7E245B9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 ??" w:hAnsi="Arial" w:cs="Arial"/>
                <w:sz w:val="18"/>
                <w:lang w:eastAsia="en-GB"/>
              </w:rPr>
              <w:t>Propagation condition</w:t>
            </w:r>
          </w:p>
        </w:tc>
        <w:tc>
          <w:tcPr>
            <w:tcW w:w="1120" w:type="dxa"/>
            <w:tcBorders>
              <w:top w:val="single" w:sz="4" w:space="0" w:color="auto"/>
              <w:left w:val="single" w:sz="4" w:space="0" w:color="auto"/>
              <w:bottom w:val="single" w:sz="4" w:space="0" w:color="auto"/>
              <w:right w:val="single" w:sz="4" w:space="0" w:color="auto"/>
            </w:tcBorders>
          </w:tcPr>
          <w:p w14:paraId="53DB244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6"/>
            <w:tcBorders>
              <w:top w:val="single" w:sz="4" w:space="0" w:color="auto"/>
              <w:left w:val="single" w:sz="4" w:space="0" w:color="auto"/>
              <w:bottom w:val="single" w:sz="4" w:space="0" w:color="auto"/>
              <w:right w:val="single" w:sz="4" w:space="0" w:color="auto"/>
            </w:tcBorders>
          </w:tcPr>
          <w:p w14:paraId="190B58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AWGN</w:t>
            </w:r>
          </w:p>
        </w:tc>
      </w:tr>
      <w:tr w:rsidR="00F84D1F" w:rsidRPr="00BD7EF4" w14:paraId="3A8A1F16" w14:textId="77777777">
        <w:trPr>
          <w:cantSplit/>
          <w:trHeight w:val="243"/>
        </w:trPr>
        <w:tc>
          <w:tcPr>
            <w:tcW w:w="2596" w:type="dxa"/>
            <w:tcBorders>
              <w:top w:val="single" w:sz="4" w:space="0" w:color="auto"/>
              <w:left w:val="single" w:sz="4" w:space="0" w:color="auto"/>
              <w:bottom w:val="single" w:sz="4" w:space="0" w:color="auto"/>
              <w:right w:val="single" w:sz="4" w:space="0" w:color="auto"/>
            </w:tcBorders>
          </w:tcPr>
          <w:p w14:paraId="7B42222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bCs/>
                <w:sz w:val="18"/>
                <w:lang w:eastAsia="en-GB"/>
              </w:rPr>
              <w:t>Antenna Configuration</w:t>
            </w:r>
          </w:p>
        </w:tc>
        <w:tc>
          <w:tcPr>
            <w:tcW w:w="1120" w:type="dxa"/>
            <w:tcBorders>
              <w:top w:val="single" w:sz="4" w:space="0" w:color="auto"/>
              <w:left w:val="single" w:sz="4" w:space="0" w:color="auto"/>
              <w:bottom w:val="single" w:sz="4" w:space="0" w:color="auto"/>
              <w:right w:val="single" w:sz="4" w:space="0" w:color="auto"/>
            </w:tcBorders>
          </w:tcPr>
          <w:p w14:paraId="332589A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6"/>
            <w:tcBorders>
              <w:top w:val="single" w:sz="4" w:space="0" w:color="auto"/>
              <w:left w:val="single" w:sz="4" w:space="0" w:color="auto"/>
              <w:bottom w:val="single" w:sz="4" w:space="0" w:color="auto"/>
              <w:right w:val="single" w:sz="4" w:space="0" w:color="auto"/>
            </w:tcBorders>
          </w:tcPr>
          <w:p w14:paraId="421F018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1x1</w:t>
            </w:r>
          </w:p>
        </w:tc>
      </w:tr>
      <w:tr w:rsidR="00F84D1F" w:rsidRPr="00BD7EF4" w14:paraId="4FCE86B3" w14:textId="77777777">
        <w:trPr>
          <w:cantSplit/>
          <w:trHeight w:val="243"/>
        </w:trPr>
        <w:tc>
          <w:tcPr>
            <w:tcW w:w="8896" w:type="dxa"/>
            <w:gridSpan w:val="8"/>
            <w:tcBorders>
              <w:top w:val="single" w:sz="4" w:space="0" w:color="auto"/>
              <w:left w:val="single" w:sz="4" w:space="0" w:color="auto"/>
              <w:bottom w:val="single" w:sz="4" w:space="0" w:color="auto"/>
              <w:right w:val="single" w:sz="4" w:space="0" w:color="auto"/>
            </w:tcBorders>
          </w:tcPr>
          <w:p w14:paraId="5FD76BA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napToGrid w:val="0"/>
                <w:sz w:val="18"/>
                <w:lang w:eastAsia="en-GB"/>
              </w:rPr>
              <w:t>Note 1:</w:t>
            </w:r>
            <w:r w:rsidRPr="00BD7EF4">
              <w:rPr>
                <w:rFonts w:ascii="Arial" w:eastAsia="Times New Roman" w:hAnsi="Arial"/>
                <w:snapToGrid w:val="0"/>
                <w:sz w:val="18"/>
                <w:lang w:eastAsia="en-GB"/>
              </w:rPr>
              <w:tab/>
            </w:r>
            <w:r w:rsidRPr="00BD7EF4">
              <w:rPr>
                <w:rFonts w:ascii="Arial" w:eastAsia="Times New Roman" w:hAnsi="Arial"/>
                <w:sz w:val="18"/>
                <w:lang w:eastAsia="en-GB"/>
              </w:rPr>
              <w:t>OCNG shall be used such that the resources in ncell1 are fully allocated and a constant total transmitted power spectral density is achieved for all OFDM symbols.</w:t>
            </w:r>
          </w:p>
          <w:p w14:paraId="664AC022"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BD7EF4">
              <w:rPr>
                <w:rFonts w:ascii="Arial" w:eastAsia="Times New Roman" w:hAnsi="Arial"/>
                <w:snapToGrid w:val="0"/>
                <w:sz w:val="18"/>
                <w:lang w:eastAsia="en-GB"/>
              </w:rPr>
              <w:t>Note 2:</w:t>
            </w:r>
            <w:r w:rsidRPr="00BD7EF4">
              <w:rPr>
                <w:rFonts w:ascii="Arial" w:eastAsia="Times New Roman" w:hAnsi="Arial"/>
                <w:snapToGrid w:val="0"/>
                <w:sz w:val="18"/>
                <w:lang w:eastAsia="en-GB"/>
              </w:rPr>
              <w:tab/>
              <w:t>The uplink resources for CQI reporting are assigned to the UE prior to the start of time period T1.</w:t>
            </w:r>
          </w:p>
          <w:p w14:paraId="5CB9D4F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BD7EF4">
              <w:rPr>
                <w:rFonts w:ascii="Arial" w:eastAsia="Times New Roman" w:hAnsi="Arial"/>
                <w:snapToGrid w:val="0"/>
                <w:sz w:val="18"/>
                <w:lang w:eastAsia="en-GB"/>
              </w:rPr>
              <w:t>Note 3:</w:t>
            </w:r>
            <w:r w:rsidRPr="00BD7EF4">
              <w:rPr>
                <w:rFonts w:ascii="Arial" w:eastAsia="Times New Roman" w:hAnsi="Arial"/>
                <w:snapToGrid w:val="0"/>
                <w:sz w:val="18"/>
                <w:lang w:eastAsia="en-GB"/>
              </w:rPr>
              <w:tab/>
              <w:t>The timers and layer 3 filtering related parameters are configured prior to the start of time period T1.</w:t>
            </w:r>
          </w:p>
          <w:p w14:paraId="602B9777"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BD7EF4">
              <w:rPr>
                <w:rFonts w:ascii="Arial" w:eastAsia="Times New Roman" w:hAnsi="Arial"/>
                <w:snapToGrid w:val="0"/>
                <w:sz w:val="18"/>
                <w:lang w:eastAsia="en-GB"/>
              </w:rPr>
              <w:t>Note 4:</w:t>
            </w:r>
            <w:r w:rsidRPr="00BD7EF4">
              <w:rPr>
                <w:rFonts w:ascii="Arial" w:eastAsia="Times New Roman" w:hAnsi="Arial"/>
                <w:snapToGrid w:val="0"/>
                <w:sz w:val="18"/>
                <w:lang w:eastAsia="en-GB"/>
              </w:rPr>
              <w:tab/>
              <w:t>The signal contains NPDCCH for UEs other than the device under test as part of OCNG.</w:t>
            </w:r>
          </w:p>
          <w:p w14:paraId="035E8F9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BD7EF4">
              <w:rPr>
                <w:rFonts w:ascii="Arial" w:eastAsia="Times New Roman" w:hAnsi="Arial"/>
                <w:snapToGrid w:val="0"/>
                <w:sz w:val="18"/>
                <w:lang w:eastAsia="en-GB"/>
              </w:rPr>
              <w:t>Note 5:</w:t>
            </w:r>
            <w:r w:rsidRPr="00BD7EF4">
              <w:rPr>
                <w:rFonts w:ascii="Arial" w:eastAsia="Times New Roman" w:hAnsi="Arial"/>
                <w:snapToGrid w:val="0"/>
                <w:sz w:val="18"/>
                <w:lang w:eastAsia="en-GB"/>
              </w:rPr>
              <w:tab/>
              <w:t>SNR levels correspond to the signal to noise ratio over the cell-specific reference signal REs.</w:t>
            </w:r>
          </w:p>
          <w:p w14:paraId="5DB85CA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6:</w:t>
            </w:r>
            <w:r w:rsidRPr="00BD7EF4">
              <w:rPr>
                <w:rFonts w:ascii="Arial" w:eastAsia="Times New Roman" w:hAnsi="Arial"/>
                <w:sz w:val="18"/>
                <w:lang w:eastAsia="en-GB"/>
              </w:rPr>
              <w:tab/>
              <w:t>The SNR in time periods T1, T2 and T3 is denoted as SNR1, SNR2, and SNR1 respectively in figure A.13.4.3.5.1-1.</w:t>
            </w:r>
          </w:p>
          <w:p w14:paraId="04C6DAE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BD7EF4">
              <w:rPr>
                <w:rFonts w:ascii="Arial" w:eastAsia="MS Mincho" w:hAnsi="Arial"/>
                <w:snapToGrid w:val="0"/>
                <w:sz w:val="18"/>
                <w:lang w:eastAsia="en-GB"/>
              </w:rPr>
              <w:t>Note 7:</w:t>
            </w:r>
            <w:r w:rsidRPr="00BD7EF4">
              <w:rPr>
                <w:rFonts w:ascii="Arial" w:eastAsia="Times New Roman" w:hAnsi="Arial"/>
                <w:sz w:val="18"/>
                <w:lang w:eastAsia="en-GB"/>
              </w:rPr>
              <w:tab/>
            </w:r>
            <w:r w:rsidRPr="00BD7EF4">
              <w:rPr>
                <w:rFonts w:ascii="Arial" w:eastAsia="MS Mincho" w:hAnsi="Arial"/>
                <w:snapToGrid w:val="0"/>
                <w:sz w:val="18"/>
                <w:lang w:eastAsia="en-GB"/>
              </w:rPr>
              <w:t>The Test system</w:t>
            </w:r>
            <w:r w:rsidRPr="00BD7EF4">
              <w:rPr>
                <w:rFonts w:ascii="Arial" w:eastAsia="Times New Roman" w:hAnsi="Arial" w:cs="v4.2.0"/>
                <w:sz w:val="18"/>
                <w:lang w:eastAsia="en-GB"/>
              </w:rPr>
              <w:t xml:space="preserve"> shall reduce its transmit power in steps of (</w:t>
            </w:r>
            <w:r w:rsidRPr="00BD7EF4">
              <w:rPr>
                <w:rFonts w:ascii="Arial" w:eastAsia="Times New Roman" w:hAnsi="Arial"/>
                <w:sz w:val="18"/>
                <w:lang w:eastAsia="ja-JP"/>
              </w:rPr>
              <w:t xml:space="preserve">((SNR2-SNR1)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w:t>
            </w:r>
            <w:r w:rsidRPr="00BD7EF4">
              <w:rPr>
                <w:rFonts w:ascii="Arial" w:eastAsia="Times New Roman" w:hAnsi="Arial" w:cs="v4.2.0"/>
                <w:sz w:val="18"/>
                <w:lang w:eastAsia="en-GB"/>
              </w:rPr>
              <w:t>till SNR2 is achieved at the end of dT.</w:t>
            </w:r>
          </w:p>
          <w:p w14:paraId="5BC92CF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MS Mincho" w:hAnsi="Arial"/>
                <w:snapToGrid w:val="0"/>
                <w:sz w:val="18"/>
                <w:lang w:eastAsia="en-GB"/>
              </w:rPr>
              <w:t>Note 8:</w:t>
            </w:r>
            <w:r w:rsidRPr="00BD7EF4">
              <w:rPr>
                <w:rFonts w:ascii="Arial" w:eastAsia="Times New Roman" w:hAnsi="Arial"/>
                <w:sz w:val="18"/>
                <w:lang w:eastAsia="en-GB"/>
              </w:rPr>
              <w:tab/>
            </w:r>
            <w:r w:rsidRPr="00BD7EF4">
              <w:rPr>
                <w:rFonts w:ascii="Arial" w:eastAsia="MS Mincho" w:hAnsi="Arial"/>
                <w:snapToGrid w:val="0"/>
                <w:sz w:val="18"/>
                <w:lang w:eastAsia="en-GB"/>
              </w:rPr>
              <w:t>The Test system</w:t>
            </w:r>
            <w:r w:rsidRPr="00BD7EF4">
              <w:rPr>
                <w:rFonts w:ascii="Arial" w:eastAsia="Times New Roman" w:hAnsi="Arial" w:cs="v4.2.0"/>
                <w:sz w:val="18"/>
                <w:lang w:eastAsia="en-GB"/>
              </w:rPr>
              <w:t xml:space="preserve"> shall increase its transmit power in steps of (</w:t>
            </w:r>
            <w:r w:rsidRPr="00BD7EF4">
              <w:rPr>
                <w:rFonts w:ascii="Arial" w:eastAsia="Times New Roman" w:hAnsi="Arial"/>
                <w:sz w:val="18"/>
                <w:lang w:eastAsia="ja-JP"/>
              </w:rPr>
              <w:t xml:space="preserve">((SNR1-SNR2)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w:t>
            </w:r>
            <w:r w:rsidRPr="00BD7EF4">
              <w:rPr>
                <w:rFonts w:ascii="Arial" w:eastAsia="Times New Roman" w:hAnsi="Arial" w:cs="v4.2.0"/>
                <w:sz w:val="18"/>
                <w:lang w:eastAsia="en-GB"/>
              </w:rPr>
              <w:t xml:space="preserve"> till SNR1 is achieved at the end of dT.</w:t>
            </w:r>
          </w:p>
        </w:tc>
      </w:tr>
    </w:tbl>
    <w:p w14:paraId="411256BF" w14:textId="77777777" w:rsidR="00F84D1F" w:rsidRPr="00BD7EF4" w:rsidRDefault="00F84D1F">
      <w:pPr>
        <w:overflowPunct w:val="0"/>
        <w:autoSpaceDE w:val="0"/>
        <w:autoSpaceDN w:val="0"/>
        <w:adjustRightInd w:val="0"/>
        <w:textAlignment w:val="baseline"/>
        <w:rPr>
          <w:rFonts w:eastAsia="Times New Roman"/>
          <w:lang w:eastAsia="en-GB"/>
        </w:rPr>
      </w:pPr>
    </w:p>
    <w:p w14:paraId="7796AF6E"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w:t>
      </w:r>
      <w:r w:rsidRPr="00BD7EF4">
        <w:rPr>
          <w:rFonts w:ascii="Arial" w:eastAsia="Times New Roman" w:hAnsi="Arial"/>
          <w:b/>
          <w:snapToGrid w:val="0"/>
          <w:lang w:eastAsia="en-GB"/>
        </w:rPr>
        <w:t>A.13.4.3.5</w:t>
      </w:r>
      <w:r w:rsidRPr="00BD7EF4">
        <w:rPr>
          <w:rFonts w:ascii="Arial" w:eastAsia="Times New Roman" w:hAnsi="Arial"/>
          <w:b/>
          <w:lang w:eastAsia="en-GB"/>
        </w:rPr>
        <w:t>.1-4</w:t>
      </w:r>
      <w:r w:rsidRPr="00BD7EF4">
        <w:rPr>
          <w:rFonts w:ascii="Arial" w:eastAsia="Times New Roman" w:hAnsi="Arial" w:cs="v4.2.0"/>
          <w:b/>
          <w:lang w:eastAsia="en-GB"/>
        </w:rPr>
        <w:t xml:space="preserve">: </w:t>
      </w:r>
      <w:r w:rsidRPr="00BD7EF4">
        <w:rPr>
          <w:rFonts w:ascii="Arial" w:eastAsia="Times New Roman" w:hAnsi="Arial"/>
          <w:b/>
          <w:i/>
          <w:lang w:eastAsia="en-GB"/>
        </w:rPr>
        <w:t>TimeAlignmentTimer</w:t>
      </w:r>
      <w:r w:rsidRPr="00BD7EF4">
        <w:rPr>
          <w:rFonts w:ascii="Arial" w:eastAsia="Times New Roman" w:hAnsi="Arial"/>
          <w:b/>
          <w:lang w:eastAsia="en-GB"/>
        </w:rPr>
        <w:t xml:space="preserve"> -Configuration for </w:t>
      </w:r>
      <w:r w:rsidRPr="00BD7EF4">
        <w:rPr>
          <w:rFonts w:ascii="Arial" w:eastAsia="Times New Roman" w:hAnsi="Arial" w:cs="v4.2.0"/>
          <w:b/>
          <w:lang w:eastAsia="en-GB"/>
        </w:rPr>
        <w:t xml:space="preserve">E-UTRAN </w:t>
      </w:r>
      <w:r w:rsidRPr="00BD7EF4">
        <w:rPr>
          <w:rFonts w:ascii="Arial" w:eastAsia="Times New Roman" w:hAnsi="Arial"/>
          <w:b/>
          <w:lang w:eastAsia="en-GB"/>
        </w:rPr>
        <w:t>HD-FDD</w:t>
      </w:r>
      <w:r w:rsidRPr="00BD7EF4">
        <w:rPr>
          <w:rFonts w:ascii="Arial" w:eastAsia="Times New Roman" w:hAnsi="Arial" w:cs="v4.2.0"/>
          <w:b/>
          <w:lang w:eastAsia="en-GB"/>
        </w:rPr>
        <w:t xml:space="preserve"> </w:t>
      </w:r>
      <w:ins w:id="1496" w:author="Amit Jha" w:date="2025-11-18T21:16:00Z">
        <w:r w:rsidRPr="00BD7EF4">
          <w:rPr>
            <w:rFonts w:ascii="Arial" w:eastAsia="Times New Roman" w:hAnsi="Arial" w:cs="v4.2.0"/>
            <w:b/>
            <w:lang w:eastAsia="en-GB"/>
          </w:rPr>
          <w:t>and</w:t>
        </w:r>
      </w:ins>
      <w:ins w:id="1497" w:author="Amit Jha" w:date="2025-11-21T02:34:00Z">
        <w:r w:rsidRPr="00BD7EF4">
          <w:rPr>
            <w:rFonts w:ascii="Arial" w:eastAsia="Times New Roman" w:hAnsi="Arial" w:cs="v4.2.0"/>
            <w:b/>
            <w:lang w:eastAsia="en-GB"/>
          </w:rPr>
          <w:t xml:space="preserve"> </w:t>
        </w:r>
      </w:ins>
      <w:ins w:id="1498" w:author="Amit Jha" w:date="2025-11-18T21:16:00Z">
        <w:r w:rsidRPr="00BD7EF4">
          <w:rPr>
            <w:rFonts w:ascii="Arial" w:eastAsia="Times New Roman" w:hAnsi="Arial" w:cs="v4.2.0"/>
            <w:b/>
            <w:lang w:eastAsia="en-GB"/>
          </w:rPr>
          <w:t xml:space="preserve">TDD </w:t>
        </w:r>
      </w:ins>
      <w:r w:rsidRPr="00BD7EF4">
        <w:rPr>
          <w:rFonts w:ascii="Arial" w:eastAsia="Times New Roman" w:hAnsi="Arial"/>
          <w:b/>
          <w:lang w:eastAsia="en-GB"/>
        </w:rPr>
        <w:t>in-sync tests without DRX for UE category NB1 Standalone mode 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300"/>
        <w:gridCol w:w="3832"/>
      </w:tblGrid>
      <w:tr w:rsidR="00F84D1F" w:rsidRPr="00BD7EF4" w14:paraId="05907054" w14:textId="77777777">
        <w:trPr>
          <w:trHeight w:val="370"/>
          <w:jc w:val="center"/>
        </w:trPr>
        <w:tc>
          <w:tcPr>
            <w:tcW w:w="2294" w:type="dxa"/>
            <w:tcBorders>
              <w:top w:val="single" w:sz="4" w:space="0" w:color="auto"/>
              <w:left w:val="single" w:sz="4" w:space="0" w:color="auto"/>
              <w:bottom w:val="single" w:sz="4" w:space="0" w:color="auto"/>
              <w:right w:val="single" w:sz="4" w:space="0" w:color="auto"/>
            </w:tcBorders>
            <w:vAlign w:val="center"/>
          </w:tcPr>
          <w:p w14:paraId="6AD50B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Field</w:t>
            </w:r>
          </w:p>
        </w:tc>
        <w:tc>
          <w:tcPr>
            <w:tcW w:w="1300" w:type="dxa"/>
            <w:tcBorders>
              <w:top w:val="single" w:sz="4" w:space="0" w:color="auto"/>
              <w:left w:val="single" w:sz="4" w:space="0" w:color="auto"/>
              <w:bottom w:val="single" w:sz="4" w:space="0" w:color="auto"/>
              <w:right w:val="single" w:sz="4" w:space="0" w:color="auto"/>
            </w:tcBorders>
            <w:vAlign w:val="center"/>
          </w:tcPr>
          <w:p w14:paraId="0A1B36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Value</w:t>
            </w:r>
          </w:p>
        </w:tc>
        <w:tc>
          <w:tcPr>
            <w:tcW w:w="3833" w:type="dxa"/>
            <w:tcBorders>
              <w:top w:val="single" w:sz="4" w:space="0" w:color="auto"/>
              <w:left w:val="single" w:sz="4" w:space="0" w:color="auto"/>
              <w:bottom w:val="single" w:sz="4" w:space="0" w:color="auto"/>
              <w:right w:val="single" w:sz="4" w:space="0" w:color="auto"/>
            </w:tcBorders>
            <w:vAlign w:val="center"/>
          </w:tcPr>
          <w:p w14:paraId="51174A7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BD7EF4">
              <w:rPr>
                <w:rFonts w:ascii="Arial" w:eastAsia="Times New Roman" w:hAnsi="Arial" w:cs="Arial"/>
                <w:b/>
                <w:sz w:val="18"/>
                <w:lang w:eastAsia="en-GB"/>
              </w:rPr>
              <w:t>Comment</w:t>
            </w:r>
          </w:p>
        </w:tc>
      </w:tr>
      <w:tr w:rsidR="00F84D1F" w:rsidRPr="00BD7EF4" w14:paraId="60695824" w14:textId="77777777">
        <w:trPr>
          <w:jc w:val="center"/>
        </w:trPr>
        <w:tc>
          <w:tcPr>
            <w:tcW w:w="2294" w:type="dxa"/>
            <w:tcBorders>
              <w:top w:val="single" w:sz="4" w:space="0" w:color="auto"/>
              <w:left w:val="single" w:sz="4" w:space="0" w:color="auto"/>
              <w:bottom w:val="single" w:sz="4" w:space="0" w:color="auto"/>
              <w:right w:val="single" w:sz="4" w:space="0" w:color="auto"/>
            </w:tcBorders>
            <w:vAlign w:val="center"/>
          </w:tcPr>
          <w:p w14:paraId="113209B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TimeAlignmentTimer</w:t>
            </w:r>
          </w:p>
        </w:tc>
        <w:tc>
          <w:tcPr>
            <w:tcW w:w="1300" w:type="dxa"/>
            <w:tcBorders>
              <w:top w:val="single" w:sz="4" w:space="0" w:color="auto"/>
              <w:left w:val="single" w:sz="4" w:space="0" w:color="auto"/>
              <w:bottom w:val="single" w:sz="4" w:space="0" w:color="auto"/>
              <w:right w:val="single" w:sz="4" w:space="0" w:color="auto"/>
            </w:tcBorders>
            <w:vAlign w:val="center"/>
          </w:tcPr>
          <w:p w14:paraId="47ABFBC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infinity</w:t>
            </w:r>
          </w:p>
        </w:tc>
        <w:tc>
          <w:tcPr>
            <w:tcW w:w="3833" w:type="dxa"/>
            <w:tcBorders>
              <w:top w:val="single" w:sz="4" w:space="0" w:color="auto"/>
              <w:left w:val="single" w:sz="4" w:space="0" w:color="auto"/>
              <w:bottom w:val="single" w:sz="4" w:space="0" w:color="auto"/>
              <w:right w:val="single" w:sz="4" w:space="0" w:color="auto"/>
            </w:tcBorders>
          </w:tcPr>
          <w:p w14:paraId="2BE7385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As specified in clause 6.3.2 in TS 36.331</w:t>
            </w:r>
          </w:p>
        </w:tc>
      </w:tr>
    </w:tbl>
    <w:p w14:paraId="4467448E" w14:textId="77777777" w:rsidR="00F84D1F" w:rsidRPr="00BD7EF4" w:rsidRDefault="00F84D1F">
      <w:pPr>
        <w:overflowPunct w:val="0"/>
        <w:autoSpaceDE w:val="0"/>
        <w:autoSpaceDN w:val="0"/>
        <w:adjustRightInd w:val="0"/>
        <w:textAlignment w:val="baseline"/>
        <w:rPr>
          <w:rFonts w:eastAsia="Times New Roman"/>
          <w:lang w:eastAsia="en-GB"/>
        </w:rPr>
      </w:pPr>
    </w:p>
    <w:p w14:paraId="48BDCF81"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object w:dxaOrig="9360" w:dyaOrig="3720" w14:anchorId="159A63E8">
          <v:shape id="_x0000_i1051" type="#_x0000_t75" style="width:468.3pt;height:186.6pt" o:ole="">
            <v:imagedata r:id="rId50" o:title=""/>
          </v:shape>
          <o:OLEObject Type="Embed" ProgID="Visio.Drawing.11" ShapeID="_x0000_i1051" DrawAspect="Content" ObjectID="_1833711873" r:id="rId53"/>
        </w:object>
      </w:r>
    </w:p>
    <w:p w14:paraId="34CE727D" w14:textId="77777777" w:rsidR="00F84D1F" w:rsidRPr="00BD7EF4" w:rsidRDefault="00000000">
      <w:pPr>
        <w:keepLines/>
        <w:overflowPunct w:val="0"/>
        <w:autoSpaceDE w:val="0"/>
        <w:autoSpaceDN w:val="0"/>
        <w:adjustRightInd w:val="0"/>
        <w:spacing w:after="240"/>
        <w:jc w:val="center"/>
        <w:textAlignment w:val="baseline"/>
        <w:rPr>
          <w:rFonts w:ascii="Arial" w:eastAsia="Times New Roman" w:hAnsi="Arial"/>
          <w:b/>
          <w:lang w:eastAsia="en-GB"/>
        </w:rPr>
      </w:pPr>
      <w:r w:rsidRPr="00BD7EF4">
        <w:rPr>
          <w:rFonts w:ascii="Arial" w:eastAsia="Times New Roman" w:hAnsi="Arial"/>
          <w:b/>
          <w:lang w:eastAsia="en-GB"/>
        </w:rPr>
        <w:t xml:space="preserve">Figure </w:t>
      </w:r>
      <w:r w:rsidRPr="00BD7EF4">
        <w:rPr>
          <w:rFonts w:ascii="Arial" w:eastAsia="Times New Roman" w:hAnsi="Arial"/>
          <w:b/>
          <w:snapToGrid w:val="0"/>
          <w:lang w:eastAsia="en-GB"/>
        </w:rPr>
        <w:t>A.13.4.3.5</w:t>
      </w:r>
      <w:r w:rsidRPr="00BD7EF4">
        <w:rPr>
          <w:rFonts w:ascii="Arial" w:eastAsia="Times New Roman" w:hAnsi="Arial"/>
          <w:b/>
          <w:lang w:eastAsia="en-GB"/>
        </w:rPr>
        <w:t>.1-1: SNR variation for in-sync testing without DRX</w:t>
      </w:r>
    </w:p>
    <w:p w14:paraId="6F0AEB17"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A.13.4.3.5.2</w:t>
      </w:r>
      <w:r w:rsidRPr="00BD7EF4">
        <w:rPr>
          <w:rFonts w:ascii="Arial" w:eastAsia="Times New Roman" w:hAnsi="Arial"/>
          <w:sz w:val="22"/>
          <w:lang w:eastAsia="en-GB"/>
        </w:rPr>
        <w:tab/>
        <w:t>Test Requirements</w:t>
      </w:r>
    </w:p>
    <w:p w14:paraId="10E9CEB7"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lang w:eastAsia="en-GB"/>
        </w:rPr>
        <w:t>T</w:t>
      </w:r>
      <w:r w:rsidRPr="00BD7EF4">
        <w:rPr>
          <w:rFonts w:eastAsia="Times New Roman" w:cs="v4.2.0"/>
          <w:lang w:eastAsia="en-GB"/>
        </w:rPr>
        <w:t>he UE behavior in each test shall be as follows:</w:t>
      </w:r>
    </w:p>
    <w:p w14:paraId="74ABF19C"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During the period T3, the UE under test is expected to decode the uplink grant and switch to uplink and complete the uplink transmission. This is considered a correct event.</w:t>
      </w:r>
    </w:p>
    <w:p w14:paraId="0360D12E"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The rate of correct events observed during repeated tests shall be at least 90%.</w:t>
      </w:r>
    </w:p>
    <w:p w14:paraId="34458D94" w14:textId="77777777" w:rsidR="00F84D1F" w:rsidRPr="00BD7EF4" w:rsidRDefault="00F84D1F">
      <w:pPr>
        <w:spacing w:after="0"/>
        <w:jc w:val="center"/>
        <w:rPr>
          <w:rFonts w:eastAsiaTheme="minorEastAsia"/>
          <w:i/>
          <w:color w:val="0000FF"/>
        </w:rPr>
      </w:pPr>
    </w:p>
    <w:p w14:paraId="6B55459F" w14:textId="77777777" w:rsidR="00F84D1F" w:rsidRPr="00BD7EF4" w:rsidRDefault="00000000">
      <w:pPr>
        <w:spacing w:after="0"/>
        <w:jc w:val="center"/>
        <w:rPr>
          <w:i/>
          <w:color w:val="0000FF"/>
        </w:rPr>
      </w:pPr>
      <w:r w:rsidRPr="00BD7EF4">
        <w:rPr>
          <w:i/>
          <w:color w:val="0000FF"/>
        </w:rPr>
        <w:t>------------------------------ Unmodified Sections (for Change 1) ----------------------------------</w:t>
      </w:r>
    </w:p>
    <w:p w14:paraId="415CE351" w14:textId="77777777" w:rsidR="00F84D1F" w:rsidRPr="00BD7EF4" w:rsidRDefault="00F84D1F">
      <w:pPr>
        <w:spacing w:after="0"/>
        <w:jc w:val="center"/>
        <w:rPr>
          <w:i/>
          <w:color w:val="0000FF"/>
        </w:rPr>
      </w:pPr>
    </w:p>
    <w:p w14:paraId="23896C53" w14:textId="77777777" w:rsidR="00F84D1F" w:rsidRPr="00BD7EF4" w:rsidRDefault="00F84D1F">
      <w:pPr>
        <w:spacing w:after="0"/>
        <w:rPr>
          <w:iCs/>
          <w:color w:val="0000FF"/>
        </w:rPr>
      </w:pPr>
    </w:p>
    <w:p w14:paraId="6A0D7415"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A.13.4.3.7</w:t>
      </w:r>
      <w:r w:rsidRPr="00BD7EF4">
        <w:rPr>
          <w:rFonts w:ascii="Arial" w:eastAsia="Times New Roman" w:hAnsi="Arial"/>
          <w:sz w:val="24"/>
          <w:lang w:eastAsia="en-GB"/>
        </w:rPr>
        <w:tab/>
        <w:t xml:space="preserve">HD-FDD </w:t>
      </w:r>
      <w:ins w:id="1499" w:author="Amit Jha" w:date="2025-11-18T21:19:00Z">
        <w:r w:rsidRPr="00BD7EF4">
          <w:rPr>
            <w:rFonts w:ascii="Arial" w:eastAsia="Times New Roman" w:hAnsi="Arial"/>
            <w:sz w:val="24"/>
            <w:lang w:eastAsia="en-GB"/>
          </w:rPr>
          <w:t>and</w:t>
        </w:r>
      </w:ins>
      <w:ins w:id="1500" w:author="Amit Jha" w:date="2025-11-21T02:34:00Z">
        <w:r w:rsidRPr="00BD7EF4">
          <w:rPr>
            <w:rFonts w:ascii="Arial" w:eastAsia="Times New Roman" w:hAnsi="Arial"/>
            <w:sz w:val="24"/>
            <w:lang w:eastAsia="en-GB"/>
          </w:rPr>
          <w:t xml:space="preserve"> </w:t>
        </w:r>
      </w:ins>
      <w:ins w:id="1501" w:author="Amit Jha" w:date="2025-11-18T21:19:00Z">
        <w:r w:rsidRPr="00BD7EF4">
          <w:rPr>
            <w:rFonts w:ascii="Arial" w:eastAsia="Times New Roman" w:hAnsi="Arial"/>
            <w:sz w:val="24"/>
            <w:lang w:eastAsia="en-GB"/>
          </w:rPr>
          <w:t xml:space="preserve">TDD </w:t>
        </w:r>
      </w:ins>
      <w:r w:rsidRPr="00BD7EF4">
        <w:rPr>
          <w:rFonts w:ascii="Arial" w:eastAsia="Times New Roman" w:hAnsi="Arial"/>
          <w:sz w:val="24"/>
          <w:lang w:eastAsia="en-GB"/>
        </w:rPr>
        <w:t>Radio Link Monitoring Test for Out-of-sync without DRX for UE Category NB1 Standalone mode in Normal Coverage</w:t>
      </w:r>
    </w:p>
    <w:p w14:paraId="212B31DB"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A.13.4.3.7.1</w:t>
      </w:r>
      <w:r w:rsidRPr="00BD7EF4">
        <w:rPr>
          <w:rFonts w:ascii="Arial" w:eastAsia="Times New Roman" w:hAnsi="Arial"/>
          <w:sz w:val="22"/>
          <w:lang w:eastAsia="en-GB"/>
        </w:rPr>
        <w:tab/>
        <w:t>Test Purpose and Environment</w:t>
      </w:r>
    </w:p>
    <w:p w14:paraId="11246B70"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HD-FDD </w:t>
      </w:r>
      <w:ins w:id="1502" w:author="Amit Jha" w:date="2025-11-21T02:34:00Z">
        <w:r w:rsidRPr="00BD7EF4">
          <w:rPr>
            <w:rFonts w:eastAsia="Times New Roman"/>
            <w:lang w:eastAsia="en-GB"/>
          </w:rPr>
          <w:t xml:space="preserve">and </w:t>
        </w:r>
      </w:ins>
      <w:ins w:id="1503" w:author="Amit Jha" w:date="2025-11-18T21:19:00Z">
        <w:r w:rsidRPr="00BD7EF4">
          <w:rPr>
            <w:rFonts w:eastAsia="Times New Roman"/>
            <w:lang w:eastAsia="en-GB"/>
          </w:rPr>
          <w:t xml:space="preserve">TDD </w:t>
        </w:r>
      </w:ins>
      <w:r w:rsidRPr="00BD7EF4">
        <w:rPr>
          <w:rFonts w:eastAsia="Times New Roman"/>
          <w:lang w:eastAsia="en-GB"/>
        </w:rPr>
        <w:t>category NB1 UE properly detects the out of sync for the purpose of monitoring downlink radio link quality of the NB-IoT SAN PCell. This test will partly verify the NB-IoT HD-FDD radio link monitoring requirements in clause 7.23A</w:t>
      </w:r>
      <w:ins w:id="1504" w:author="Amit Jha" w:date="2025-11-18T21:19:00Z">
        <w:r w:rsidRPr="00BD7EF4">
          <w:rPr>
            <w:rFonts w:eastAsia="Times New Roman"/>
            <w:lang w:eastAsia="en-GB"/>
          </w:rPr>
          <w:t xml:space="preserve"> for HD-FDD and 7</w:t>
        </w:r>
      </w:ins>
      <w:ins w:id="1505" w:author="Amit Jha" w:date="2025-11-18T21:20:00Z">
        <w:r w:rsidRPr="00BD7EF4">
          <w:rPr>
            <w:rFonts w:eastAsia="Times New Roman"/>
            <w:lang w:eastAsia="en-GB"/>
          </w:rPr>
          <w:t>.23B for TDD</w:t>
        </w:r>
      </w:ins>
      <w:r w:rsidRPr="00BD7EF4">
        <w:rPr>
          <w:rFonts w:eastAsia="Times New Roman"/>
          <w:lang w:eastAsia="en-GB"/>
        </w:rPr>
        <w:t>.</w:t>
      </w:r>
    </w:p>
    <w:p w14:paraId="3D3A691A" w14:textId="77777777" w:rsidR="00F84D1F" w:rsidRPr="00BD7EF4" w:rsidRDefault="00000000">
      <w:pPr>
        <w:overflowPunct w:val="0"/>
        <w:autoSpaceDE w:val="0"/>
        <w:autoSpaceDN w:val="0"/>
        <w:adjustRightInd w:val="0"/>
        <w:jc w:val="both"/>
        <w:textAlignment w:val="baseline"/>
        <w:rPr>
          <w:rFonts w:eastAsia="Times New Roman"/>
          <w:lang w:eastAsia="en-GB"/>
        </w:rPr>
      </w:pPr>
      <w:r w:rsidRPr="00BD7EF4">
        <w:rPr>
          <w:rFonts w:eastAsia="Times New Roman"/>
          <w:lang w:eastAsia="en-GB"/>
        </w:rPr>
        <w:t>The test parameters are given in Tables A.13.4.3.7.1-1, Tables A.13.4.3.7.1-2 and A.13.4.3.7.1-3. nCell1 is the active NB-IoT SAN PCell in the test. The test consists of four successive time periods with time duration of T1, T2, T3 and T4 respectively, excluding the transition time duration dT, where the SNR increases or decreases gradually in small steps. Figure A.13.4.3.7.1-1 shows the variation of the downlink SNR in the active cell to emulate out-of-sync state with the following testing procedure:</w:t>
      </w:r>
    </w:p>
    <w:p w14:paraId="04DED3E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Prior to the start of the time duration T1, the UE shall be fully synchronized to nCell1</w:t>
      </w:r>
    </w:p>
    <w:p w14:paraId="73731283"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A, the SNR is decreased in small steps from SNR1 to SNR2 within dT</w:t>
      </w:r>
    </w:p>
    <w:p w14:paraId="209A1923"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At the start of the time duration T2, the UE is provided with a UL grant with NPDCCH</w:t>
      </w:r>
    </w:p>
    <w:p w14:paraId="52C31CC5"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expected to decode the NPDCCH and complete the UL transmission during T2 according to the UL grant. The UE shall not be provisioned with any more UL grants until the start of time period T4.</w:t>
      </w:r>
    </w:p>
    <w:p w14:paraId="22338F3B"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B, the SNR is decreased in small steps from SNR2 to SNR3 within dT</w:t>
      </w:r>
    </w:p>
    <w:p w14:paraId="2F0A7FD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During T3, the SNR is kept as SNR3</w:t>
      </w:r>
    </w:p>
    <w:p w14:paraId="40D7E1F4"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expected to detect OOS and declare RLF during the period from (B+dT/2) to the end of T3.</w:t>
      </w:r>
    </w:p>
    <w:p w14:paraId="35042EF9"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Starting at point C, the SNR is increased in small steps from SNR3 to SNR1 with dT</w:t>
      </w:r>
    </w:p>
    <w:p w14:paraId="7C8ADE6B"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lastRenderedPageBreak/>
        <w:t>-</w:t>
      </w:r>
      <w:r w:rsidRPr="00BD7EF4">
        <w:rPr>
          <w:rFonts w:eastAsia="Times New Roman"/>
          <w:lang w:eastAsia="en-GB"/>
        </w:rPr>
        <w:tab/>
        <w:t>At the start of the time period T4, the UE will be provided with another UL grant with NPDCCH</w:t>
      </w:r>
    </w:p>
    <w:p w14:paraId="7683B883"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UE is not expected to decode the UL grant and conduct any UL transmission during T4, since the UE is expected to declare RLF before the end of T3.</w:t>
      </w:r>
    </w:p>
    <w:p w14:paraId="364A6D5B"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UE shall be provided with the valid information about the SAN serving cells before the test.</w:t>
      </w:r>
    </w:p>
    <w:p w14:paraId="605207F6" w14:textId="77777777" w:rsidR="00F84D1F" w:rsidRPr="00BD7EF4" w:rsidRDefault="00F84D1F">
      <w:pPr>
        <w:keepLines/>
        <w:overflowPunct w:val="0"/>
        <w:autoSpaceDE w:val="0"/>
        <w:autoSpaceDN w:val="0"/>
        <w:adjustRightInd w:val="0"/>
        <w:ind w:left="1135" w:hanging="851"/>
        <w:textAlignment w:val="baseline"/>
        <w:rPr>
          <w:rFonts w:eastAsia="Times New Roman"/>
          <w:lang w:eastAsia="en-GB"/>
        </w:rPr>
      </w:pPr>
    </w:p>
    <w:p w14:paraId="46084248"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A.13.4.3.7.1-1: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4D1F" w:rsidRPr="00BD7EF4" w14:paraId="390B3ED7"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45E39CC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Pr>
          <w:p w14:paraId="4803136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Description</w:t>
            </w:r>
          </w:p>
        </w:tc>
      </w:tr>
      <w:tr w:rsidR="00F84D1F" w:rsidRPr="00BD7EF4" w14:paraId="550A4FA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7F76865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tcPr>
          <w:p w14:paraId="010C6EF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 HD-FDD duplex mode</w:t>
            </w:r>
          </w:p>
        </w:tc>
      </w:tr>
      <w:tr w:rsidR="00F84D1F" w:rsidRPr="00BD7EF4" w14:paraId="3D5D0972"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Pr>
          <w:p w14:paraId="079E83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tcPr>
          <w:p w14:paraId="67297AE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 HD-FDD duplex mode</w:t>
            </w:r>
          </w:p>
        </w:tc>
      </w:tr>
      <w:tr w:rsidR="00F84D1F" w:rsidRPr="00BD7EF4" w14:paraId="5CE508BD" w14:textId="77777777">
        <w:trPr>
          <w:trHeight w:val="187"/>
          <w:jc w:val="center"/>
          <w:ins w:id="1506" w:author="Amit Jha" w:date="2025-11-18T21:20:00Z"/>
        </w:trPr>
        <w:tc>
          <w:tcPr>
            <w:tcW w:w="2265" w:type="dxa"/>
            <w:tcBorders>
              <w:top w:val="single" w:sz="4" w:space="0" w:color="auto"/>
              <w:left w:val="single" w:sz="4" w:space="0" w:color="auto"/>
              <w:bottom w:val="single" w:sz="4" w:space="0" w:color="auto"/>
              <w:right w:val="single" w:sz="4" w:space="0" w:color="auto"/>
            </w:tcBorders>
          </w:tcPr>
          <w:p w14:paraId="35403B39" w14:textId="77777777" w:rsidR="00F84D1F" w:rsidRPr="00BD7EF4" w:rsidRDefault="00000000">
            <w:pPr>
              <w:keepNext/>
              <w:keepLines/>
              <w:overflowPunct w:val="0"/>
              <w:autoSpaceDE w:val="0"/>
              <w:autoSpaceDN w:val="0"/>
              <w:adjustRightInd w:val="0"/>
              <w:spacing w:after="0"/>
              <w:textAlignment w:val="baseline"/>
              <w:rPr>
                <w:ins w:id="1507" w:author="Amit Jha" w:date="2025-11-18T21:20:00Z"/>
                <w:rFonts w:ascii="Arial" w:eastAsia="Times New Roman" w:hAnsi="Arial"/>
                <w:sz w:val="18"/>
                <w:lang w:eastAsia="en-GB"/>
              </w:rPr>
            </w:pPr>
            <w:ins w:id="1508" w:author="Amit Jha" w:date="2025-11-18T21:20:00Z">
              <w:r w:rsidRPr="00BD7EF4">
                <w:rPr>
                  <w:rFonts w:ascii="Arial" w:eastAsia="Times New Roman" w:hAnsi="Arial"/>
                  <w:sz w:val="18"/>
                  <w:lang w:eastAsia="en-GB"/>
                </w:rPr>
                <w:t>3</w:t>
              </w:r>
            </w:ins>
          </w:p>
        </w:tc>
        <w:tc>
          <w:tcPr>
            <w:tcW w:w="6905" w:type="dxa"/>
            <w:tcBorders>
              <w:top w:val="single" w:sz="4" w:space="0" w:color="auto"/>
              <w:left w:val="single" w:sz="4" w:space="0" w:color="auto"/>
              <w:bottom w:val="single" w:sz="4" w:space="0" w:color="auto"/>
              <w:right w:val="single" w:sz="4" w:space="0" w:color="auto"/>
            </w:tcBorders>
          </w:tcPr>
          <w:p w14:paraId="7C2CC741" w14:textId="77777777" w:rsidR="00F84D1F" w:rsidRPr="00BD7EF4" w:rsidRDefault="00000000">
            <w:pPr>
              <w:keepNext/>
              <w:keepLines/>
              <w:overflowPunct w:val="0"/>
              <w:autoSpaceDE w:val="0"/>
              <w:autoSpaceDN w:val="0"/>
              <w:adjustRightInd w:val="0"/>
              <w:spacing w:after="0"/>
              <w:textAlignment w:val="baseline"/>
              <w:rPr>
                <w:ins w:id="1509" w:author="Amit Jha" w:date="2025-11-18T21:20:00Z"/>
                <w:rFonts w:ascii="Arial" w:eastAsia="Times New Roman" w:hAnsi="Arial"/>
                <w:sz w:val="18"/>
                <w:lang w:eastAsia="en-GB"/>
              </w:rPr>
            </w:pPr>
            <w:ins w:id="1510" w:author="Amit Jha" w:date="2025-11-18T21:20:00Z">
              <w:r w:rsidRPr="00BD7EF4">
                <w:rPr>
                  <w:rFonts w:ascii="Arial" w:eastAsia="Times New Roman" w:hAnsi="Arial"/>
                  <w:sz w:val="18"/>
                  <w:lang w:eastAsia="en-GB"/>
                </w:rPr>
                <w:t>NGSO, TDD duplex mode</w:t>
              </w:r>
            </w:ins>
          </w:p>
        </w:tc>
      </w:tr>
      <w:tr w:rsidR="00F84D1F" w:rsidRPr="00BD7EF4" w14:paraId="17D91BD3"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Pr>
          <w:p w14:paraId="598D2BE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en-GB"/>
              </w:rPr>
              <w:tab/>
              <w:t>If UE supports both NGSO and GSO, the test case Config 1 can be skipped if the UE passes test case Config 2.</w:t>
            </w:r>
            <w:ins w:id="1511" w:author="Amit Jha" w:date="2025-11-18T21:21:00Z">
              <w:r w:rsidRPr="00BD7EF4">
                <w:rPr>
                  <w:rFonts w:ascii="Arial" w:eastAsia="Times New Roman" w:hAnsi="Arial"/>
                  <w:sz w:val="18"/>
                  <w:lang w:eastAsia="en-GB"/>
                </w:rPr>
                <w:t xml:space="preserve"> If UE supports both NGSO HD-FDD and NGSO TDD, it should pass the test with both config 2 and config 3.</w:t>
              </w:r>
            </w:ins>
          </w:p>
        </w:tc>
      </w:tr>
    </w:tbl>
    <w:p w14:paraId="7F0D3342" w14:textId="77777777" w:rsidR="00F84D1F" w:rsidRPr="00BD7EF4" w:rsidRDefault="00F84D1F">
      <w:pPr>
        <w:overflowPunct w:val="0"/>
        <w:autoSpaceDE w:val="0"/>
        <w:autoSpaceDN w:val="0"/>
        <w:adjustRightInd w:val="0"/>
        <w:textAlignment w:val="baseline"/>
        <w:rPr>
          <w:rFonts w:eastAsia="Times New Roman"/>
          <w:lang w:eastAsia="en-GB"/>
        </w:rPr>
      </w:pPr>
    </w:p>
    <w:p w14:paraId="3874615D"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A.13.4.3.7.1-2: General test parameters for HD-FDD</w:t>
      </w:r>
      <w:ins w:id="1512" w:author="Amit Jha" w:date="2025-11-18T21:31:00Z">
        <w:r w:rsidRPr="00BD7EF4">
          <w:rPr>
            <w:rFonts w:ascii="Arial" w:eastAsia="Times New Roman" w:hAnsi="Arial"/>
            <w:b/>
            <w:lang w:eastAsia="en-GB"/>
          </w:rPr>
          <w:t xml:space="preserve"> and</w:t>
        </w:r>
      </w:ins>
      <w:ins w:id="1513" w:author="Amit Jha" w:date="2025-11-21T02:34:00Z">
        <w:r w:rsidRPr="00BD7EF4">
          <w:rPr>
            <w:rFonts w:ascii="Arial" w:eastAsia="Times New Roman" w:hAnsi="Arial"/>
            <w:b/>
            <w:lang w:eastAsia="en-GB"/>
          </w:rPr>
          <w:t xml:space="preserve"> </w:t>
        </w:r>
      </w:ins>
      <w:ins w:id="1514" w:author="Amit Jha" w:date="2025-11-18T21:32:00Z">
        <w:r w:rsidRPr="00BD7EF4">
          <w:rPr>
            <w:rFonts w:ascii="Arial" w:eastAsia="Times New Roman" w:hAnsi="Arial"/>
            <w:b/>
            <w:lang w:eastAsia="en-GB"/>
          </w:rPr>
          <w:t>TDD</w:t>
        </w:r>
      </w:ins>
      <w:r w:rsidRPr="00BD7EF4">
        <w:rPr>
          <w:rFonts w:ascii="Arial" w:eastAsia="Times New Roman" w:hAnsi="Arial"/>
          <w:b/>
          <w:lang w:eastAsia="en-GB"/>
        </w:rPr>
        <w:t xml:space="preserve"> Radio Link Monitoring Test for out-of-sync tests without DRX for UE Category NB1 Standalone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35"/>
        <w:gridCol w:w="607"/>
        <w:gridCol w:w="912"/>
        <w:gridCol w:w="527"/>
        <w:gridCol w:w="1715"/>
      </w:tblGrid>
      <w:tr w:rsidR="00F84D1F" w:rsidRPr="00BD7EF4" w14:paraId="1AC8B9D9"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63C8065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Parameter</w:t>
            </w:r>
          </w:p>
        </w:tc>
        <w:tc>
          <w:tcPr>
            <w:tcW w:w="458" w:type="pct"/>
            <w:tcBorders>
              <w:top w:val="single" w:sz="4" w:space="0" w:color="auto"/>
              <w:left w:val="single" w:sz="4" w:space="0" w:color="auto"/>
              <w:bottom w:val="single" w:sz="4" w:space="0" w:color="auto"/>
              <w:right w:val="single" w:sz="4" w:space="0" w:color="auto"/>
            </w:tcBorders>
          </w:tcPr>
          <w:p w14:paraId="0BA77A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Unit</w:t>
            </w:r>
          </w:p>
        </w:tc>
        <w:tc>
          <w:tcPr>
            <w:tcW w:w="1084" w:type="pct"/>
            <w:gridSpan w:val="2"/>
            <w:tcBorders>
              <w:top w:val="single" w:sz="4" w:space="0" w:color="auto"/>
              <w:left w:val="single" w:sz="4" w:space="0" w:color="auto"/>
              <w:bottom w:val="single" w:sz="4" w:space="0" w:color="auto"/>
              <w:right w:val="single" w:sz="4" w:space="0" w:color="auto"/>
            </w:tcBorders>
          </w:tcPr>
          <w:p w14:paraId="330C38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Value</w:t>
            </w:r>
          </w:p>
        </w:tc>
        <w:tc>
          <w:tcPr>
            <w:tcW w:w="1293" w:type="pct"/>
            <w:tcBorders>
              <w:top w:val="single" w:sz="4" w:space="0" w:color="auto"/>
              <w:left w:val="single" w:sz="4" w:space="0" w:color="auto"/>
              <w:bottom w:val="single" w:sz="4" w:space="0" w:color="auto"/>
              <w:right w:val="single" w:sz="4" w:space="0" w:color="auto"/>
            </w:tcBorders>
          </w:tcPr>
          <w:p w14:paraId="76F11BE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szCs w:val="18"/>
                <w:lang w:eastAsia="en-GB"/>
              </w:rPr>
            </w:pPr>
            <w:r w:rsidRPr="00BD7EF4">
              <w:rPr>
                <w:rFonts w:ascii="Arial" w:eastAsia="Times New Roman" w:hAnsi="Arial"/>
                <w:b/>
                <w:sz w:val="18"/>
                <w:szCs w:val="18"/>
                <w:lang w:eastAsia="en-GB"/>
              </w:rPr>
              <w:t>Comment</w:t>
            </w:r>
          </w:p>
        </w:tc>
      </w:tr>
      <w:tr w:rsidR="00F84D1F" w:rsidRPr="00BD7EF4" w14:paraId="02CD1638"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218E8B9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NB-IoT operational mode</w:t>
            </w:r>
          </w:p>
        </w:tc>
        <w:tc>
          <w:tcPr>
            <w:tcW w:w="458" w:type="pct"/>
            <w:tcBorders>
              <w:top w:val="single" w:sz="4" w:space="0" w:color="auto"/>
              <w:left w:val="single" w:sz="4" w:space="0" w:color="auto"/>
              <w:bottom w:val="single" w:sz="4" w:space="0" w:color="auto"/>
              <w:right w:val="single" w:sz="4" w:space="0" w:color="auto"/>
            </w:tcBorders>
          </w:tcPr>
          <w:p w14:paraId="748D8D1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756BCEB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BD7EF4">
              <w:rPr>
                <w:rFonts w:ascii="Arial" w:eastAsia="Times New Roman" w:hAnsi="Arial"/>
                <w:bCs/>
                <w:sz w:val="18"/>
                <w:lang w:eastAsia="en-GB"/>
              </w:rPr>
              <w:t>Standalone</w:t>
            </w:r>
          </w:p>
        </w:tc>
        <w:tc>
          <w:tcPr>
            <w:tcW w:w="1293" w:type="pct"/>
            <w:tcBorders>
              <w:top w:val="single" w:sz="4" w:space="0" w:color="auto"/>
              <w:left w:val="single" w:sz="4" w:space="0" w:color="auto"/>
              <w:bottom w:val="single" w:sz="4" w:space="0" w:color="auto"/>
              <w:right w:val="single" w:sz="4" w:space="0" w:color="auto"/>
            </w:tcBorders>
          </w:tcPr>
          <w:p w14:paraId="43E6A823" w14:textId="77777777" w:rsidR="00F84D1F" w:rsidRPr="00BD7EF4" w:rsidRDefault="00F84D1F">
            <w:pPr>
              <w:keepNext/>
              <w:keepLines/>
              <w:widowControl w:val="0"/>
              <w:overflowPunct w:val="0"/>
              <w:autoSpaceDE w:val="0"/>
              <w:autoSpaceDN w:val="0"/>
              <w:adjustRightInd w:val="0"/>
              <w:snapToGrid w:val="0"/>
              <w:spacing w:after="0"/>
              <w:jc w:val="center"/>
              <w:textAlignment w:val="baseline"/>
              <w:rPr>
                <w:rFonts w:ascii="Arial" w:eastAsia="Times New Roman" w:hAnsi="Arial"/>
                <w:b/>
                <w:szCs w:val="18"/>
                <w:lang w:eastAsia="en-GB"/>
              </w:rPr>
            </w:pPr>
          </w:p>
        </w:tc>
      </w:tr>
      <w:tr w:rsidR="00F84D1F" w:rsidRPr="00BD7EF4" w14:paraId="7F004BCF"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10DA0B1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Active cell</w:t>
            </w:r>
          </w:p>
        </w:tc>
        <w:tc>
          <w:tcPr>
            <w:tcW w:w="458" w:type="pct"/>
            <w:tcBorders>
              <w:top w:val="single" w:sz="4" w:space="0" w:color="auto"/>
              <w:left w:val="single" w:sz="4" w:space="0" w:color="auto"/>
              <w:bottom w:val="single" w:sz="4" w:space="0" w:color="auto"/>
              <w:right w:val="single" w:sz="4" w:space="0" w:color="auto"/>
            </w:tcBorders>
          </w:tcPr>
          <w:p w14:paraId="17E8DD7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5B84A96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nCell 1</w:t>
            </w:r>
          </w:p>
        </w:tc>
        <w:tc>
          <w:tcPr>
            <w:tcW w:w="1293" w:type="pct"/>
            <w:tcBorders>
              <w:top w:val="single" w:sz="4" w:space="0" w:color="auto"/>
              <w:left w:val="single" w:sz="4" w:space="0" w:color="auto"/>
              <w:bottom w:val="single" w:sz="4" w:space="0" w:color="auto"/>
              <w:right w:val="single" w:sz="4" w:space="0" w:color="auto"/>
            </w:tcBorders>
          </w:tcPr>
          <w:p w14:paraId="0B636402" w14:textId="77777777" w:rsidR="00F84D1F" w:rsidRPr="00BD7EF4" w:rsidRDefault="00F84D1F">
            <w:pPr>
              <w:rPr>
                <w:rFonts w:ascii="Arial" w:eastAsia="Times New Roman" w:hAnsi="Arial"/>
                <w:sz w:val="18"/>
                <w:lang w:eastAsia="en-GB"/>
              </w:rPr>
            </w:pPr>
          </w:p>
        </w:tc>
      </w:tr>
      <w:tr w:rsidR="00F84D1F" w:rsidRPr="00BD7EF4" w14:paraId="77B3741A"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9692F0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CP length</w:t>
            </w:r>
            <w:r w:rsidRPr="00BD7EF4">
              <w:rPr>
                <w:rFonts w:ascii="Arial" w:eastAsia="Times New Roman" w:hAnsi="Arial"/>
                <w:sz w:val="18"/>
                <w:lang w:eastAsia="en-GB"/>
              </w:rPr>
              <w:tab/>
            </w:r>
          </w:p>
        </w:tc>
        <w:tc>
          <w:tcPr>
            <w:tcW w:w="458" w:type="pct"/>
            <w:tcBorders>
              <w:top w:val="single" w:sz="4" w:space="0" w:color="auto"/>
              <w:left w:val="single" w:sz="4" w:space="0" w:color="auto"/>
              <w:bottom w:val="single" w:sz="4" w:space="0" w:color="auto"/>
              <w:right w:val="single" w:sz="4" w:space="0" w:color="auto"/>
            </w:tcBorders>
          </w:tcPr>
          <w:p w14:paraId="633EBA1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787629A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Normal</w:t>
            </w:r>
          </w:p>
        </w:tc>
        <w:tc>
          <w:tcPr>
            <w:tcW w:w="1293" w:type="pct"/>
            <w:tcBorders>
              <w:top w:val="single" w:sz="4" w:space="0" w:color="auto"/>
              <w:left w:val="single" w:sz="4" w:space="0" w:color="auto"/>
              <w:bottom w:val="single" w:sz="4" w:space="0" w:color="auto"/>
              <w:right w:val="single" w:sz="4" w:space="0" w:color="auto"/>
            </w:tcBorders>
          </w:tcPr>
          <w:p w14:paraId="6828939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1E181418" w14:textId="77777777">
        <w:trPr>
          <w:jc w:val="center"/>
        </w:trPr>
        <w:tc>
          <w:tcPr>
            <w:tcW w:w="1082" w:type="pct"/>
            <w:vMerge w:val="restart"/>
            <w:tcBorders>
              <w:top w:val="single" w:sz="4" w:space="0" w:color="auto"/>
              <w:left w:val="single" w:sz="4" w:space="0" w:color="auto"/>
              <w:bottom w:val="single" w:sz="4" w:space="0" w:color="auto"/>
              <w:right w:val="single" w:sz="4" w:space="0" w:color="auto"/>
            </w:tcBorders>
          </w:tcPr>
          <w:p w14:paraId="3A79FEA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Satellite information</w:t>
            </w:r>
          </w:p>
        </w:tc>
        <w:tc>
          <w:tcPr>
            <w:tcW w:w="1082" w:type="pct"/>
            <w:tcBorders>
              <w:top w:val="single" w:sz="4" w:space="0" w:color="auto"/>
              <w:left w:val="single" w:sz="4" w:space="0" w:color="auto"/>
              <w:bottom w:val="single" w:sz="4" w:space="0" w:color="auto"/>
              <w:right w:val="single" w:sz="4" w:space="0" w:color="auto"/>
            </w:tcBorders>
          </w:tcPr>
          <w:p w14:paraId="752A69F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Config 1</w:t>
            </w:r>
          </w:p>
        </w:tc>
        <w:tc>
          <w:tcPr>
            <w:tcW w:w="458" w:type="pct"/>
            <w:tcBorders>
              <w:top w:val="single" w:sz="4" w:space="0" w:color="auto"/>
              <w:left w:val="single" w:sz="4" w:space="0" w:color="auto"/>
              <w:bottom w:val="single" w:sz="4" w:space="0" w:color="auto"/>
              <w:right w:val="single" w:sz="4" w:space="0" w:color="auto"/>
            </w:tcBorders>
          </w:tcPr>
          <w:p w14:paraId="7730E04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29190E3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SSC.1</w:t>
            </w:r>
          </w:p>
        </w:tc>
        <w:tc>
          <w:tcPr>
            <w:tcW w:w="1293" w:type="pct"/>
            <w:tcBorders>
              <w:top w:val="single" w:sz="4" w:space="0" w:color="auto"/>
              <w:left w:val="single" w:sz="4" w:space="0" w:color="auto"/>
              <w:bottom w:val="single" w:sz="4" w:space="0" w:color="auto"/>
              <w:right w:val="single" w:sz="4" w:space="0" w:color="auto"/>
            </w:tcBorders>
          </w:tcPr>
          <w:p w14:paraId="41420DC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GSO</w:t>
            </w:r>
          </w:p>
        </w:tc>
      </w:tr>
      <w:tr w:rsidR="00F84D1F" w:rsidRPr="00BD7EF4" w14:paraId="6336314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C78D0D" w14:textId="77777777" w:rsidR="00F84D1F" w:rsidRPr="00BD7EF4" w:rsidRDefault="00F84D1F">
            <w:pPr>
              <w:spacing w:after="0"/>
              <w:rPr>
                <w:rFonts w:ascii="Arial" w:eastAsia="Times New Roman" w:hAnsi="Arial"/>
                <w:sz w:val="18"/>
                <w:lang w:eastAsia="en-GB"/>
              </w:rPr>
            </w:pPr>
          </w:p>
        </w:tc>
        <w:tc>
          <w:tcPr>
            <w:tcW w:w="1082" w:type="pct"/>
            <w:tcBorders>
              <w:top w:val="single" w:sz="4" w:space="0" w:color="auto"/>
              <w:left w:val="single" w:sz="4" w:space="0" w:color="auto"/>
              <w:bottom w:val="single" w:sz="4" w:space="0" w:color="auto"/>
              <w:right w:val="single" w:sz="4" w:space="0" w:color="auto"/>
            </w:tcBorders>
          </w:tcPr>
          <w:p w14:paraId="2E7AE54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Config 2</w:t>
            </w:r>
          </w:p>
        </w:tc>
        <w:tc>
          <w:tcPr>
            <w:tcW w:w="458" w:type="pct"/>
            <w:tcBorders>
              <w:top w:val="single" w:sz="4" w:space="0" w:color="auto"/>
              <w:left w:val="single" w:sz="4" w:space="0" w:color="auto"/>
              <w:bottom w:val="single" w:sz="4" w:space="0" w:color="auto"/>
              <w:right w:val="single" w:sz="4" w:space="0" w:color="auto"/>
            </w:tcBorders>
          </w:tcPr>
          <w:p w14:paraId="3BBA4EB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756AF40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SSC.2</w:t>
            </w:r>
          </w:p>
        </w:tc>
        <w:tc>
          <w:tcPr>
            <w:tcW w:w="1293" w:type="pct"/>
            <w:tcBorders>
              <w:top w:val="single" w:sz="4" w:space="0" w:color="auto"/>
              <w:left w:val="single" w:sz="4" w:space="0" w:color="auto"/>
              <w:bottom w:val="single" w:sz="4" w:space="0" w:color="auto"/>
              <w:right w:val="single" w:sz="4" w:space="0" w:color="auto"/>
            </w:tcBorders>
          </w:tcPr>
          <w:p w14:paraId="2321D00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NGSO</w:t>
            </w:r>
            <w:ins w:id="1515" w:author="Amit Jha" w:date="2025-11-18T21:21:00Z">
              <w:r w:rsidRPr="00BD7EF4">
                <w:rPr>
                  <w:rFonts w:ascii="Arial" w:eastAsia="Times New Roman" w:hAnsi="Arial"/>
                  <w:sz w:val="18"/>
                  <w:lang w:eastAsia="en-GB"/>
                </w:rPr>
                <w:t xml:space="preserve"> HD-FDD</w:t>
              </w:r>
            </w:ins>
          </w:p>
        </w:tc>
      </w:tr>
      <w:tr w:rsidR="00F84D1F" w:rsidRPr="00BD7EF4" w14:paraId="6C822967" w14:textId="77777777">
        <w:trPr>
          <w:jc w:val="center"/>
          <w:ins w:id="1516" w:author="Amit Jha" w:date="2025-11-18T21:21:00Z"/>
        </w:trPr>
        <w:tc>
          <w:tcPr>
            <w:tcW w:w="1082" w:type="pct"/>
            <w:tcBorders>
              <w:top w:val="single" w:sz="4" w:space="0" w:color="auto"/>
              <w:left w:val="single" w:sz="4" w:space="0" w:color="auto"/>
              <w:bottom w:val="single" w:sz="4" w:space="0" w:color="auto"/>
              <w:right w:val="single" w:sz="4" w:space="0" w:color="auto"/>
            </w:tcBorders>
          </w:tcPr>
          <w:p w14:paraId="310E1683" w14:textId="77777777" w:rsidR="00F84D1F" w:rsidRPr="00BD7EF4" w:rsidRDefault="00F84D1F">
            <w:pPr>
              <w:keepNext/>
              <w:keepLines/>
              <w:overflowPunct w:val="0"/>
              <w:autoSpaceDE w:val="0"/>
              <w:autoSpaceDN w:val="0"/>
              <w:adjustRightInd w:val="0"/>
              <w:spacing w:after="0"/>
              <w:textAlignment w:val="baseline"/>
              <w:rPr>
                <w:ins w:id="1517" w:author="Amit Jha" w:date="2025-11-18T21:21:00Z"/>
                <w:rFonts w:ascii="Arial" w:eastAsia="Times New Roman" w:hAnsi="Arial"/>
                <w:sz w:val="18"/>
                <w:lang w:eastAsia="en-GB"/>
              </w:rPr>
            </w:pPr>
          </w:p>
        </w:tc>
        <w:tc>
          <w:tcPr>
            <w:tcW w:w="1082" w:type="pct"/>
            <w:tcBorders>
              <w:top w:val="single" w:sz="4" w:space="0" w:color="auto"/>
              <w:left w:val="single" w:sz="4" w:space="0" w:color="auto"/>
              <w:bottom w:val="single" w:sz="4" w:space="0" w:color="auto"/>
              <w:right w:val="single" w:sz="4" w:space="0" w:color="auto"/>
            </w:tcBorders>
          </w:tcPr>
          <w:p w14:paraId="04827AA2" w14:textId="77777777" w:rsidR="00F84D1F" w:rsidRPr="00BD7EF4" w:rsidRDefault="00000000">
            <w:pPr>
              <w:keepNext/>
              <w:keepLines/>
              <w:overflowPunct w:val="0"/>
              <w:autoSpaceDE w:val="0"/>
              <w:autoSpaceDN w:val="0"/>
              <w:adjustRightInd w:val="0"/>
              <w:spacing w:after="0"/>
              <w:textAlignment w:val="baseline"/>
              <w:rPr>
                <w:ins w:id="1518" w:author="Amit Jha" w:date="2025-11-18T21:21:00Z"/>
                <w:rFonts w:ascii="Arial" w:eastAsia="Times New Roman" w:hAnsi="Arial"/>
                <w:sz w:val="18"/>
                <w:lang w:eastAsia="en-GB"/>
              </w:rPr>
            </w:pPr>
            <w:ins w:id="1519" w:author="Amit Jha" w:date="2025-11-18T21:21:00Z">
              <w:r w:rsidRPr="00BD7EF4">
                <w:rPr>
                  <w:rFonts w:ascii="Arial" w:eastAsia="Times New Roman" w:hAnsi="Arial"/>
                  <w:sz w:val="18"/>
                  <w:lang w:eastAsia="en-GB"/>
                </w:rPr>
                <w:t>Config 3</w:t>
              </w:r>
            </w:ins>
          </w:p>
        </w:tc>
        <w:tc>
          <w:tcPr>
            <w:tcW w:w="458" w:type="pct"/>
            <w:tcBorders>
              <w:top w:val="single" w:sz="4" w:space="0" w:color="auto"/>
              <w:left w:val="single" w:sz="4" w:space="0" w:color="auto"/>
              <w:bottom w:val="single" w:sz="4" w:space="0" w:color="auto"/>
              <w:right w:val="single" w:sz="4" w:space="0" w:color="auto"/>
            </w:tcBorders>
          </w:tcPr>
          <w:p w14:paraId="1CA74091" w14:textId="77777777" w:rsidR="00F84D1F" w:rsidRPr="00BD7EF4" w:rsidRDefault="00F84D1F">
            <w:pPr>
              <w:keepNext/>
              <w:keepLines/>
              <w:overflowPunct w:val="0"/>
              <w:autoSpaceDE w:val="0"/>
              <w:autoSpaceDN w:val="0"/>
              <w:adjustRightInd w:val="0"/>
              <w:spacing w:after="0"/>
              <w:jc w:val="center"/>
              <w:textAlignment w:val="baseline"/>
              <w:rPr>
                <w:ins w:id="1520" w:author="Amit Jha" w:date="2025-11-18T21:21:00Z"/>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5764B87E" w14:textId="77777777" w:rsidR="00F84D1F" w:rsidRPr="00BD7EF4" w:rsidRDefault="00000000">
            <w:pPr>
              <w:keepNext/>
              <w:keepLines/>
              <w:overflowPunct w:val="0"/>
              <w:autoSpaceDE w:val="0"/>
              <w:autoSpaceDN w:val="0"/>
              <w:adjustRightInd w:val="0"/>
              <w:spacing w:after="0"/>
              <w:jc w:val="center"/>
              <w:textAlignment w:val="baseline"/>
              <w:rPr>
                <w:ins w:id="1521" w:author="Amit Jha" w:date="2025-11-18T21:21:00Z"/>
                <w:rFonts w:ascii="Arial" w:eastAsia="Times New Roman" w:hAnsi="Arial"/>
                <w:sz w:val="18"/>
                <w:lang w:eastAsia="en-GB"/>
              </w:rPr>
            </w:pPr>
            <w:ins w:id="1522" w:author="Amit Jha" w:date="2025-11-18T21:21:00Z">
              <w:r w:rsidRPr="00BD7EF4">
                <w:rPr>
                  <w:rFonts w:ascii="Arial" w:eastAsia="Times New Roman" w:hAnsi="Arial"/>
                  <w:sz w:val="18"/>
                  <w:lang w:eastAsia="en-GB"/>
                </w:rPr>
                <w:t>SSC.</w:t>
              </w:r>
            </w:ins>
            <w:ins w:id="1523" w:author="Amit Jha" w:date="2025-11-19T21:41:00Z">
              <w:r w:rsidRPr="00BD7EF4">
                <w:rPr>
                  <w:rFonts w:ascii="Arial" w:eastAsia="Times New Roman" w:hAnsi="Arial"/>
                  <w:sz w:val="18"/>
                  <w:lang w:eastAsia="en-GB"/>
                </w:rPr>
                <w:t>2</w:t>
              </w:r>
            </w:ins>
          </w:p>
        </w:tc>
        <w:tc>
          <w:tcPr>
            <w:tcW w:w="1293" w:type="pct"/>
            <w:tcBorders>
              <w:top w:val="single" w:sz="4" w:space="0" w:color="auto"/>
              <w:left w:val="single" w:sz="4" w:space="0" w:color="auto"/>
              <w:bottom w:val="single" w:sz="4" w:space="0" w:color="auto"/>
              <w:right w:val="single" w:sz="4" w:space="0" w:color="auto"/>
            </w:tcBorders>
          </w:tcPr>
          <w:p w14:paraId="4E068DFE" w14:textId="77777777" w:rsidR="00F84D1F" w:rsidRPr="00BD7EF4" w:rsidRDefault="00000000">
            <w:pPr>
              <w:keepNext/>
              <w:keepLines/>
              <w:overflowPunct w:val="0"/>
              <w:autoSpaceDE w:val="0"/>
              <w:autoSpaceDN w:val="0"/>
              <w:adjustRightInd w:val="0"/>
              <w:spacing w:after="0"/>
              <w:textAlignment w:val="baseline"/>
              <w:rPr>
                <w:ins w:id="1524" w:author="Amit Jha" w:date="2025-11-18T21:21:00Z"/>
                <w:rFonts w:ascii="Arial" w:eastAsia="Times New Roman" w:hAnsi="Arial"/>
                <w:sz w:val="18"/>
                <w:lang w:eastAsia="en-GB"/>
              </w:rPr>
            </w:pPr>
            <w:ins w:id="1525" w:author="Amit Jha" w:date="2025-11-18T21:21:00Z">
              <w:r w:rsidRPr="00BD7EF4">
                <w:rPr>
                  <w:rFonts w:ascii="Arial" w:eastAsia="Times New Roman" w:hAnsi="Arial"/>
                  <w:sz w:val="18"/>
                  <w:lang w:eastAsia="en-GB"/>
                </w:rPr>
                <w:t>NGSO TDD</w:t>
              </w:r>
            </w:ins>
          </w:p>
        </w:tc>
      </w:tr>
      <w:tr w:rsidR="00F84D1F" w:rsidRPr="00BD7EF4" w14:paraId="4B31D8CB" w14:textId="77777777">
        <w:trPr>
          <w:trHeight w:val="362"/>
          <w:jc w:val="center"/>
        </w:trPr>
        <w:tc>
          <w:tcPr>
            <w:tcW w:w="2164" w:type="pct"/>
            <w:gridSpan w:val="2"/>
            <w:vMerge w:val="restart"/>
            <w:tcBorders>
              <w:top w:val="single" w:sz="4" w:space="0" w:color="auto"/>
              <w:left w:val="single" w:sz="4" w:space="0" w:color="auto"/>
              <w:bottom w:val="single" w:sz="4" w:space="0" w:color="auto"/>
              <w:right w:val="single" w:sz="4" w:space="0" w:color="auto"/>
            </w:tcBorders>
          </w:tcPr>
          <w:p w14:paraId="587B565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NPDCCH repetition level R</w:t>
            </w:r>
            <w:r w:rsidRPr="00BD7EF4">
              <w:rPr>
                <w:rFonts w:ascii="Arial" w:eastAsia="Times New Roman" w:hAnsi="Arial"/>
                <w:sz w:val="18"/>
                <w:vertAlign w:val="subscript"/>
                <w:lang w:eastAsia="en-GB"/>
              </w:rPr>
              <w:t xml:space="preserve">max </w:t>
            </w:r>
          </w:p>
        </w:tc>
        <w:tc>
          <w:tcPr>
            <w:tcW w:w="458" w:type="pct"/>
            <w:vMerge w:val="restart"/>
            <w:tcBorders>
              <w:top w:val="single" w:sz="4" w:space="0" w:color="auto"/>
              <w:left w:val="single" w:sz="4" w:space="0" w:color="auto"/>
              <w:bottom w:val="single" w:sz="4" w:space="0" w:color="auto"/>
              <w:right w:val="single" w:sz="4" w:space="0" w:color="auto"/>
            </w:tcBorders>
          </w:tcPr>
          <w:p w14:paraId="0EAC469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688" w:type="pct"/>
            <w:tcBorders>
              <w:top w:val="single" w:sz="4" w:space="0" w:color="auto"/>
              <w:left w:val="single" w:sz="4" w:space="0" w:color="auto"/>
              <w:bottom w:val="single" w:sz="4" w:space="0" w:color="auto"/>
              <w:right w:val="single" w:sz="4" w:space="0" w:color="auto"/>
            </w:tcBorders>
          </w:tcPr>
          <w:p w14:paraId="021DA3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26" w:author="Amit Jha" w:date="2025-11-18T21:22:00Z">
              <w:r w:rsidRPr="00BD7EF4">
                <w:rPr>
                  <w:rFonts w:ascii="Arial" w:eastAsia="Times New Roman" w:hAnsi="Arial"/>
                  <w:sz w:val="18"/>
                  <w:lang w:eastAsia="en-GB"/>
                </w:rPr>
                <w:t>Config 1 Config 2</w:t>
              </w:r>
            </w:ins>
          </w:p>
        </w:tc>
        <w:tc>
          <w:tcPr>
            <w:tcW w:w="397" w:type="pct"/>
            <w:tcBorders>
              <w:top w:val="single" w:sz="4" w:space="0" w:color="auto"/>
              <w:left w:val="single" w:sz="4" w:space="0" w:color="auto"/>
              <w:bottom w:val="single" w:sz="4" w:space="0" w:color="auto"/>
              <w:right w:val="single" w:sz="4" w:space="0" w:color="auto"/>
            </w:tcBorders>
          </w:tcPr>
          <w:p w14:paraId="4627232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1293" w:type="pct"/>
            <w:vMerge w:val="restart"/>
            <w:tcBorders>
              <w:top w:val="single" w:sz="4" w:space="0" w:color="auto"/>
              <w:left w:val="single" w:sz="4" w:space="0" w:color="auto"/>
              <w:bottom w:val="single" w:sz="4" w:space="0" w:color="auto"/>
              <w:right w:val="single" w:sz="4" w:space="0" w:color="auto"/>
            </w:tcBorders>
          </w:tcPr>
          <w:p w14:paraId="667C576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Other NPDCCH parameters are defined in “</w:t>
            </w:r>
            <w:r w:rsidRPr="00BD7EF4">
              <w:rPr>
                <w:rFonts w:eastAsia="?? ??"/>
                <w:lang w:eastAsia="en-GB"/>
              </w:rPr>
              <w:t xml:space="preserve"> </w:t>
            </w:r>
            <w:r w:rsidRPr="00BD7EF4">
              <w:rPr>
                <w:rFonts w:ascii="Arial" w:eastAsia="Times New Roman" w:hAnsi="Arial"/>
                <w:sz w:val="18"/>
                <w:lang w:eastAsia="en-GB"/>
              </w:rPr>
              <w:t xml:space="preserve">out-of-sync” column in Table 7.23A.2-1 </w:t>
            </w:r>
            <w:ins w:id="1527" w:author="Amit Jha" w:date="2025-11-18T21:22:00Z">
              <w:r w:rsidRPr="00BD7EF4">
                <w:rPr>
                  <w:rFonts w:ascii="Arial" w:eastAsia="?? ??" w:hAnsi="Arial" w:cs="Arial"/>
                  <w:sz w:val="18"/>
                  <w:szCs w:val="18"/>
                  <w:lang w:eastAsia="en-GB"/>
                  <w:rPrChange w:id="1528" w:author="Unknown" w:date="2025-11-18T21:24:00Z">
                    <w:rPr>
                      <w:rFonts w:eastAsia="?? ??"/>
                      <w:lang w:eastAsia="en-GB"/>
                    </w:rPr>
                  </w:rPrChange>
                </w:rPr>
                <w:t xml:space="preserve">for HD-FDD and </w:t>
              </w:r>
            </w:ins>
            <w:ins w:id="1529" w:author="Amit Jha" w:date="2025-11-18T21:23:00Z">
              <w:r w:rsidRPr="00BD7EF4">
                <w:rPr>
                  <w:rFonts w:ascii="Arial" w:eastAsia="?? ??" w:hAnsi="Arial" w:cs="Arial"/>
                  <w:sz w:val="18"/>
                  <w:szCs w:val="18"/>
                  <w:lang w:eastAsia="en-GB"/>
                  <w:rPrChange w:id="1530" w:author="Unknown" w:date="2025-11-18T21:24:00Z">
                    <w:rPr>
                      <w:rFonts w:eastAsia="?? ??"/>
                      <w:lang w:eastAsia="en-GB"/>
                    </w:rPr>
                  </w:rPrChange>
                </w:rPr>
                <w:t>Table 7.23B.2-1 for TDD</w:t>
              </w:r>
            </w:ins>
            <w:del w:id="1531" w:author="Amit Jha" w:date="2025-11-18T21:22:00Z">
              <w:r w:rsidRPr="00BD7EF4">
                <w:rPr>
                  <w:rFonts w:eastAsia="?? ??"/>
                  <w:lang w:eastAsia="en-GB"/>
                </w:rPr>
                <w:delText xml:space="preserve"> </w:delText>
              </w:r>
            </w:del>
          </w:p>
        </w:tc>
      </w:tr>
      <w:tr w:rsidR="00F84D1F" w:rsidRPr="00BD7EF4" w14:paraId="2C0B1B23" w14:textId="77777777">
        <w:trPr>
          <w:trHeight w:val="36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5256BD6F" w14:textId="77777777" w:rsidR="00F84D1F" w:rsidRPr="00BD7EF4" w:rsidRDefault="00F84D1F">
            <w:pPr>
              <w:spacing w:after="0"/>
              <w:rPr>
                <w:rFonts w:ascii="Arial" w:eastAsia="Times New Roman"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AE356C" w14:textId="77777777" w:rsidR="00F84D1F" w:rsidRPr="00BD7EF4" w:rsidRDefault="00F84D1F">
            <w:pPr>
              <w:spacing w:after="0"/>
              <w:rPr>
                <w:rFonts w:ascii="Arial" w:eastAsia="Times New Roman" w:hAnsi="Arial"/>
                <w:sz w:val="18"/>
                <w:lang w:eastAsia="en-GB"/>
              </w:rPr>
            </w:pPr>
          </w:p>
        </w:tc>
        <w:tc>
          <w:tcPr>
            <w:tcW w:w="688" w:type="pct"/>
            <w:tcBorders>
              <w:top w:val="single" w:sz="4" w:space="0" w:color="auto"/>
              <w:left w:val="single" w:sz="4" w:space="0" w:color="auto"/>
              <w:bottom w:val="single" w:sz="4" w:space="0" w:color="auto"/>
              <w:right w:val="single" w:sz="4" w:space="0" w:color="auto"/>
            </w:tcBorders>
          </w:tcPr>
          <w:p w14:paraId="0A4451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32" w:author="Amit Jha" w:date="2025-11-18T21:22:00Z">
              <w:r w:rsidRPr="00BD7EF4">
                <w:rPr>
                  <w:rFonts w:ascii="Arial" w:eastAsia="Times New Roman" w:hAnsi="Arial"/>
                  <w:sz w:val="18"/>
                  <w:lang w:eastAsia="en-GB"/>
                </w:rPr>
                <w:t>Config 3</w:t>
              </w:r>
            </w:ins>
          </w:p>
        </w:tc>
        <w:tc>
          <w:tcPr>
            <w:tcW w:w="397" w:type="pct"/>
            <w:tcBorders>
              <w:top w:val="single" w:sz="4" w:space="0" w:color="auto"/>
              <w:left w:val="single" w:sz="4" w:space="0" w:color="auto"/>
              <w:bottom w:val="single" w:sz="4" w:space="0" w:color="auto"/>
              <w:right w:val="single" w:sz="4" w:space="0" w:color="auto"/>
            </w:tcBorders>
          </w:tcPr>
          <w:p w14:paraId="7A057F1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33" w:author="Amit Jha" w:date="2025-11-18T21:22:00Z">
              <w:r w:rsidRPr="00BD7EF4">
                <w:rPr>
                  <w:rFonts w:ascii="Arial" w:eastAsia="Times New Roman" w:hAnsi="Arial"/>
                  <w:sz w:val="18"/>
                  <w:lang w:eastAsia="en-GB"/>
                </w:rPr>
                <w:t>2</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3FEAC16C" w14:textId="77777777" w:rsidR="00F84D1F" w:rsidRPr="00BD7EF4" w:rsidRDefault="00F84D1F">
            <w:pPr>
              <w:spacing w:after="0"/>
              <w:rPr>
                <w:rFonts w:ascii="Arial" w:eastAsia="Times New Roman" w:hAnsi="Arial"/>
                <w:sz w:val="18"/>
                <w:lang w:eastAsia="en-GB"/>
              </w:rPr>
            </w:pPr>
          </w:p>
        </w:tc>
      </w:tr>
      <w:tr w:rsidR="00F84D1F" w:rsidRPr="00BD7EF4" w14:paraId="3D3C0041"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11CCB7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DRX</w:t>
            </w:r>
          </w:p>
        </w:tc>
        <w:tc>
          <w:tcPr>
            <w:tcW w:w="458" w:type="pct"/>
            <w:tcBorders>
              <w:top w:val="single" w:sz="4" w:space="0" w:color="auto"/>
              <w:left w:val="single" w:sz="4" w:space="0" w:color="auto"/>
              <w:bottom w:val="single" w:sz="4" w:space="0" w:color="auto"/>
              <w:right w:val="single" w:sz="4" w:space="0" w:color="auto"/>
            </w:tcBorders>
          </w:tcPr>
          <w:p w14:paraId="08B614C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4C4714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OFF</w:t>
            </w:r>
          </w:p>
        </w:tc>
        <w:tc>
          <w:tcPr>
            <w:tcW w:w="1293" w:type="pct"/>
            <w:tcBorders>
              <w:top w:val="single" w:sz="4" w:space="0" w:color="auto"/>
              <w:left w:val="single" w:sz="4" w:space="0" w:color="auto"/>
              <w:bottom w:val="single" w:sz="4" w:space="0" w:color="auto"/>
              <w:right w:val="single" w:sz="4" w:space="0" w:color="auto"/>
            </w:tcBorders>
          </w:tcPr>
          <w:p w14:paraId="5DE5355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4B8B16E6"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1E299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Layer 3 filtering</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2,3</w:t>
            </w:r>
          </w:p>
        </w:tc>
        <w:tc>
          <w:tcPr>
            <w:tcW w:w="458" w:type="pct"/>
            <w:tcBorders>
              <w:top w:val="single" w:sz="4" w:space="0" w:color="auto"/>
              <w:left w:val="single" w:sz="4" w:space="0" w:color="auto"/>
              <w:bottom w:val="single" w:sz="4" w:space="0" w:color="auto"/>
              <w:right w:val="single" w:sz="4" w:space="0" w:color="auto"/>
            </w:tcBorders>
          </w:tcPr>
          <w:p w14:paraId="2D298B3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iCs/>
                <w:sz w:val="18"/>
                <w:lang w:eastAsia="en-GB"/>
              </w:rPr>
            </w:pPr>
          </w:p>
        </w:tc>
        <w:tc>
          <w:tcPr>
            <w:tcW w:w="1084" w:type="pct"/>
            <w:gridSpan w:val="2"/>
            <w:tcBorders>
              <w:top w:val="single" w:sz="4" w:space="0" w:color="auto"/>
              <w:left w:val="single" w:sz="4" w:space="0" w:color="auto"/>
              <w:bottom w:val="single" w:sz="4" w:space="0" w:color="auto"/>
              <w:right w:val="single" w:sz="4" w:space="0" w:color="auto"/>
            </w:tcBorders>
          </w:tcPr>
          <w:p w14:paraId="2DCDAFE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en-GB"/>
              </w:rPr>
            </w:pPr>
            <w:r w:rsidRPr="00BD7EF4">
              <w:rPr>
                <w:rFonts w:ascii="Arial" w:eastAsia="Times New Roman" w:hAnsi="Arial"/>
                <w:iCs/>
                <w:sz w:val="18"/>
                <w:lang w:eastAsia="en-GB"/>
              </w:rPr>
              <w:t>Enabled</w:t>
            </w:r>
          </w:p>
        </w:tc>
        <w:tc>
          <w:tcPr>
            <w:tcW w:w="1293" w:type="pct"/>
            <w:tcBorders>
              <w:top w:val="single" w:sz="4" w:space="0" w:color="auto"/>
              <w:left w:val="single" w:sz="4" w:space="0" w:color="auto"/>
              <w:bottom w:val="single" w:sz="4" w:space="0" w:color="auto"/>
              <w:right w:val="single" w:sz="4" w:space="0" w:color="auto"/>
            </w:tcBorders>
          </w:tcPr>
          <w:p w14:paraId="46E1968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en-GB"/>
              </w:rPr>
            </w:pPr>
            <w:r w:rsidRPr="00BD7EF4">
              <w:rPr>
                <w:rFonts w:ascii="Arial" w:eastAsia="Times New Roman" w:hAnsi="Arial"/>
                <w:iCs/>
                <w:sz w:val="18"/>
                <w:lang w:eastAsia="en-GB"/>
              </w:rPr>
              <w:t>Counters:</w:t>
            </w:r>
          </w:p>
          <w:p w14:paraId="57592EB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en-GB"/>
              </w:rPr>
            </w:pPr>
            <w:r w:rsidRPr="00BD7EF4">
              <w:rPr>
                <w:rFonts w:ascii="Arial" w:eastAsia="Times New Roman" w:hAnsi="Arial"/>
                <w:iCs/>
                <w:sz w:val="18"/>
                <w:lang w:eastAsia="en-GB"/>
              </w:rPr>
              <w:t>N310 = 1</w:t>
            </w:r>
          </w:p>
          <w:p w14:paraId="1362ACC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en-GB"/>
              </w:rPr>
            </w:pPr>
            <w:r w:rsidRPr="00BD7EF4">
              <w:rPr>
                <w:rFonts w:ascii="Arial" w:eastAsia="Times New Roman" w:hAnsi="Arial"/>
                <w:iCs/>
                <w:sz w:val="18"/>
                <w:lang w:eastAsia="en-GB"/>
              </w:rPr>
              <w:t>N311 = 1</w:t>
            </w:r>
          </w:p>
        </w:tc>
      </w:tr>
      <w:tr w:rsidR="00F84D1F" w:rsidRPr="00BD7EF4" w14:paraId="5BEAB7BD"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31FA4FC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T310 timer</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2,3</w:t>
            </w:r>
          </w:p>
        </w:tc>
        <w:tc>
          <w:tcPr>
            <w:tcW w:w="458" w:type="pct"/>
            <w:tcBorders>
              <w:top w:val="single" w:sz="4" w:space="0" w:color="auto"/>
              <w:left w:val="single" w:sz="4" w:space="0" w:color="auto"/>
              <w:bottom w:val="single" w:sz="4" w:space="0" w:color="auto"/>
              <w:right w:val="single" w:sz="4" w:space="0" w:color="auto"/>
            </w:tcBorders>
          </w:tcPr>
          <w:p w14:paraId="6AD306B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en-GB"/>
              </w:rPr>
            </w:pPr>
            <w:r w:rsidRPr="00BD7EF4">
              <w:rPr>
                <w:rFonts w:ascii="Arial" w:eastAsia="Times New Roman" w:hAnsi="Arial"/>
                <w:iCs/>
                <w:sz w:val="18"/>
                <w:lang w:eastAsia="en-GB"/>
              </w:rPr>
              <w:t>ms</w:t>
            </w:r>
          </w:p>
        </w:tc>
        <w:tc>
          <w:tcPr>
            <w:tcW w:w="1084" w:type="pct"/>
            <w:gridSpan w:val="2"/>
            <w:tcBorders>
              <w:top w:val="single" w:sz="4" w:space="0" w:color="auto"/>
              <w:left w:val="single" w:sz="4" w:space="0" w:color="auto"/>
              <w:bottom w:val="single" w:sz="4" w:space="0" w:color="auto"/>
              <w:right w:val="single" w:sz="4" w:space="0" w:color="auto"/>
            </w:tcBorders>
          </w:tcPr>
          <w:p w14:paraId="3CB585A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iCs/>
                <w:sz w:val="18"/>
                <w:lang w:eastAsia="en-GB"/>
              </w:rPr>
            </w:pPr>
            <w:r w:rsidRPr="00BD7EF4">
              <w:rPr>
                <w:rFonts w:ascii="Arial" w:eastAsia="Times New Roman" w:hAnsi="Arial"/>
                <w:iCs/>
                <w:sz w:val="18"/>
                <w:lang w:eastAsia="en-GB"/>
              </w:rPr>
              <w:t>0</w:t>
            </w:r>
          </w:p>
        </w:tc>
        <w:tc>
          <w:tcPr>
            <w:tcW w:w="1293" w:type="pct"/>
            <w:tcBorders>
              <w:top w:val="single" w:sz="4" w:space="0" w:color="auto"/>
              <w:left w:val="single" w:sz="4" w:space="0" w:color="auto"/>
              <w:bottom w:val="single" w:sz="4" w:space="0" w:color="auto"/>
              <w:right w:val="single" w:sz="4" w:space="0" w:color="auto"/>
            </w:tcBorders>
          </w:tcPr>
          <w:p w14:paraId="1AD441B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iCs/>
                <w:sz w:val="18"/>
                <w:lang w:eastAsia="en-GB"/>
              </w:rPr>
            </w:pPr>
            <w:r w:rsidRPr="00BD7EF4">
              <w:rPr>
                <w:rFonts w:ascii="Arial" w:eastAsia="Times New Roman" w:hAnsi="Arial"/>
                <w:iCs/>
                <w:sz w:val="18"/>
                <w:lang w:eastAsia="en-GB"/>
              </w:rPr>
              <w:t>T310 is disabled</w:t>
            </w:r>
          </w:p>
        </w:tc>
      </w:tr>
      <w:tr w:rsidR="00F84D1F" w:rsidRPr="00BD7EF4" w14:paraId="50068FAD"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5697C3D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T311 timer</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2,3</w:t>
            </w:r>
          </w:p>
        </w:tc>
        <w:tc>
          <w:tcPr>
            <w:tcW w:w="458" w:type="pct"/>
            <w:tcBorders>
              <w:top w:val="single" w:sz="4" w:space="0" w:color="auto"/>
              <w:left w:val="single" w:sz="4" w:space="0" w:color="auto"/>
              <w:bottom w:val="single" w:sz="4" w:space="0" w:color="auto"/>
              <w:right w:val="single" w:sz="4" w:space="0" w:color="auto"/>
            </w:tcBorders>
          </w:tcPr>
          <w:p w14:paraId="17403A4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ms</w:t>
            </w:r>
          </w:p>
        </w:tc>
        <w:tc>
          <w:tcPr>
            <w:tcW w:w="1084" w:type="pct"/>
            <w:gridSpan w:val="2"/>
            <w:tcBorders>
              <w:top w:val="single" w:sz="4" w:space="0" w:color="auto"/>
              <w:left w:val="single" w:sz="4" w:space="0" w:color="auto"/>
              <w:bottom w:val="single" w:sz="4" w:space="0" w:color="auto"/>
              <w:right w:val="single" w:sz="4" w:space="0" w:color="auto"/>
            </w:tcBorders>
          </w:tcPr>
          <w:p w14:paraId="1608EB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3000</w:t>
            </w:r>
          </w:p>
        </w:tc>
        <w:tc>
          <w:tcPr>
            <w:tcW w:w="1293" w:type="pct"/>
            <w:tcBorders>
              <w:top w:val="single" w:sz="4" w:space="0" w:color="auto"/>
              <w:left w:val="single" w:sz="4" w:space="0" w:color="auto"/>
              <w:bottom w:val="single" w:sz="4" w:space="0" w:color="auto"/>
              <w:right w:val="single" w:sz="4" w:space="0" w:color="auto"/>
            </w:tcBorders>
          </w:tcPr>
          <w:p w14:paraId="6F2DEDB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T311 is enabled</w:t>
            </w:r>
          </w:p>
        </w:tc>
      </w:tr>
      <w:tr w:rsidR="00F84D1F" w:rsidRPr="00BD7EF4" w14:paraId="4D4BE140"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26C2D13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T1</w:t>
            </w:r>
          </w:p>
        </w:tc>
        <w:tc>
          <w:tcPr>
            <w:tcW w:w="458" w:type="pct"/>
            <w:tcBorders>
              <w:top w:val="single" w:sz="4" w:space="0" w:color="auto"/>
              <w:left w:val="single" w:sz="4" w:space="0" w:color="auto"/>
              <w:bottom w:val="single" w:sz="4" w:space="0" w:color="auto"/>
              <w:right w:val="single" w:sz="4" w:space="0" w:color="auto"/>
            </w:tcBorders>
          </w:tcPr>
          <w:p w14:paraId="1AE0FE0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447D29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2</w:t>
            </w:r>
          </w:p>
        </w:tc>
        <w:tc>
          <w:tcPr>
            <w:tcW w:w="1293" w:type="pct"/>
            <w:tcBorders>
              <w:top w:val="single" w:sz="4" w:space="0" w:color="auto"/>
              <w:left w:val="single" w:sz="4" w:space="0" w:color="auto"/>
              <w:bottom w:val="single" w:sz="4" w:space="0" w:color="auto"/>
              <w:right w:val="single" w:sz="4" w:space="0" w:color="auto"/>
            </w:tcBorders>
          </w:tcPr>
          <w:p w14:paraId="10B6BBB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11E2B6C9"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730D2D9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dT</w:t>
            </w:r>
          </w:p>
        </w:tc>
        <w:tc>
          <w:tcPr>
            <w:tcW w:w="458" w:type="pct"/>
            <w:tcBorders>
              <w:top w:val="single" w:sz="4" w:space="0" w:color="auto"/>
              <w:left w:val="single" w:sz="4" w:space="0" w:color="auto"/>
              <w:bottom w:val="single" w:sz="4" w:space="0" w:color="auto"/>
              <w:right w:val="single" w:sz="4" w:space="0" w:color="auto"/>
            </w:tcBorders>
          </w:tcPr>
          <w:p w14:paraId="5B99DAE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3870D2C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0.8</w:t>
            </w:r>
          </w:p>
        </w:tc>
        <w:tc>
          <w:tcPr>
            <w:tcW w:w="1293" w:type="pct"/>
            <w:tcBorders>
              <w:top w:val="single" w:sz="4" w:space="0" w:color="auto"/>
              <w:left w:val="single" w:sz="4" w:space="0" w:color="auto"/>
              <w:bottom w:val="single" w:sz="4" w:space="0" w:color="auto"/>
              <w:right w:val="single" w:sz="4" w:space="0" w:color="auto"/>
            </w:tcBorders>
          </w:tcPr>
          <w:p w14:paraId="5B52C88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2A359381"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418B002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T2</w:t>
            </w:r>
          </w:p>
        </w:tc>
        <w:tc>
          <w:tcPr>
            <w:tcW w:w="458" w:type="pct"/>
            <w:tcBorders>
              <w:top w:val="single" w:sz="4" w:space="0" w:color="auto"/>
              <w:left w:val="single" w:sz="4" w:space="0" w:color="auto"/>
              <w:bottom w:val="single" w:sz="4" w:space="0" w:color="auto"/>
              <w:right w:val="single" w:sz="4" w:space="0" w:color="auto"/>
            </w:tcBorders>
          </w:tcPr>
          <w:p w14:paraId="0C91CEC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50B696B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0.4</w:t>
            </w:r>
          </w:p>
        </w:tc>
        <w:tc>
          <w:tcPr>
            <w:tcW w:w="1293" w:type="pct"/>
            <w:tcBorders>
              <w:top w:val="single" w:sz="4" w:space="0" w:color="auto"/>
              <w:left w:val="single" w:sz="4" w:space="0" w:color="auto"/>
              <w:bottom w:val="single" w:sz="4" w:space="0" w:color="auto"/>
              <w:right w:val="single" w:sz="4" w:space="0" w:color="auto"/>
            </w:tcBorders>
          </w:tcPr>
          <w:p w14:paraId="07C1A07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6FE81A0C"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64687E0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dT</w:t>
            </w:r>
          </w:p>
        </w:tc>
        <w:tc>
          <w:tcPr>
            <w:tcW w:w="458" w:type="pct"/>
            <w:tcBorders>
              <w:top w:val="single" w:sz="4" w:space="0" w:color="auto"/>
              <w:left w:val="single" w:sz="4" w:space="0" w:color="auto"/>
              <w:bottom w:val="single" w:sz="4" w:space="0" w:color="auto"/>
              <w:right w:val="single" w:sz="4" w:space="0" w:color="auto"/>
            </w:tcBorders>
          </w:tcPr>
          <w:p w14:paraId="17B794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78D945C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0.7</w:t>
            </w:r>
          </w:p>
        </w:tc>
        <w:tc>
          <w:tcPr>
            <w:tcW w:w="1293" w:type="pct"/>
            <w:tcBorders>
              <w:top w:val="single" w:sz="4" w:space="0" w:color="auto"/>
              <w:left w:val="single" w:sz="4" w:space="0" w:color="auto"/>
              <w:bottom w:val="single" w:sz="4" w:space="0" w:color="auto"/>
              <w:right w:val="single" w:sz="4" w:space="0" w:color="auto"/>
            </w:tcBorders>
          </w:tcPr>
          <w:p w14:paraId="4255C80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5B1687BE"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363C263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T3</w:t>
            </w:r>
          </w:p>
        </w:tc>
        <w:tc>
          <w:tcPr>
            <w:tcW w:w="458" w:type="pct"/>
            <w:tcBorders>
              <w:top w:val="single" w:sz="4" w:space="0" w:color="auto"/>
              <w:left w:val="single" w:sz="4" w:space="0" w:color="auto"/>
              <w:bottom w:val="single" w:sz="4" w:space="0" w:color="auto"/>
              <w:right w:val="single" w:sz="4" w:space="0" w:color="auto"/>
            </w:tcBorders>
          </w:tcPr>
          <w:p w14:paraId="3C92B6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63634D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kern w:val="2"/>
                <w:sz w:val="18"/>
                <w:lang w:eastAsia="en-GB"/>
              </w:rPr>
              <w:t>0.5</w:t>
            </w:r>
          </w:p>
        </w:tc>
        <w:tc>
          <w:tcPr>
            <w:tcW w:w="1293" w:type="pct"/>
            <w:tcBorders>
              <w:top w:val="single" w:sz="4" w:space="0" w:color="auto"/>
              <w:left w:val="single" w:sz="4" w:space="0" w:color="auto"/>
              <w:bottom w:val="single" w:sz="4" w:space="0" w:color="auto"/>
              <w:right w:val="single" w:sz="4" w:space="0" w:color="auto"/>
            </w:tcBorders>
          </w:tcPr>
          <w:p w14:paraId="7395F64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459075F2"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0A625E7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dT</w:t>
            </w:r>
          </w:p>
        </w:tc>
        <w:tc>
          <w:tcPr>
            <w:tcW w:w="458" w:type="pct"/>
            <w:tcBorders>
              <w:top w:val="single" w:sz="4" w:space="0" w:color="auto"/>
              <w:left w:val="single" w:sz="4" w:space="0" w:color="auto"/>
              <w:bottom w:val="single" w:sz="4" w:space="0" w:color="auto"/>
              <w:right w:val="single" w:sz="4" w:space="0" w:color="auto"/>
            </w:tcBorders>
          </w:tcPr>
          <w:p w14:paraId="7ACEB7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6772B78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1.4</w:t>
            </w:r>
          </w:p>
        </w:tc>
        <w:tc>
          <w:tcPr>
            <w:tcW w:w="1293" w:type="pct"/>
            <w:tcBorders>
              <w:top w:val="single" w:sz="4" w:space="0" w:color="auto"/>
              <w:left w:val="single" w:sz="4" w:space="0" w:color="auto"/>
              <w:bottom w:val="single" w:sz="4" w:space="0" w:color="auto"/>
              <w:right w:val="single" w:sz="4" w:space="0" w:color="auto"/>
            </w:tcBorders>
          </w:tcPr>
          <w:p w14:paraId="36F73A9D"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6513858B" w14:textId="77777777">
        <w:trPr>
          <w:jc w:val="center"/>
        </w:trPr>
        <w:tc>
          <w:tcPr>
            <w:tcW w:w="2164" w:type="pct"/>
            <w:gridSpan w:val="2"/>
            <w:tcBorders>
              <w:top w:val="single" w:sz="4" w:space="0" w:color="auto"/>
              <w:left w:val="single" w:sz="4" w:space="0" w:color="auto"/>
              <w:bottom w:val="single" w:sz="4" w:space="0" w:color="auto"/>
              <w:right w:val="single" w:sz="4" w:space="0" w:color="auto"/>
            </w:tcBorders>
          </w:tcPr>
          <w:p w14:paraId="5209A7B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T4</w:t>
            </w:r>
          </w:p>
        </w:tc>
        <w:tc>
          <w:tcPr>
            <w:tcW w:w="458" w:type="pct"/>
            <w:tcBorders>
              <w:top w:val="single" w:sz="4" w:space="0" w:color="auto"/>
              <w:left w:val="single" w:sz="4" w:space="0" w:color="auto"/>
              <w:bottom w:val="single" w:sz="4" w:space="0" w:color="auto"/>
              <w:right w:val="single" w:sz="4" w:space="0" w:color="auto"/>
            </w:tcBorders>
          </w:tcPr>
          <w:p w14:paraId="5775144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s</w:t>
            </w:r>
          </w:p>
        </w:tc>
        <w:tc>
          <w:tcPr>
            <w:tcW w:w="1084" w:type="pct"/>
            <w:gridSpan w:val="2"/>
            <w:tcBorders>
              <w:top w:val="single" w:sz="4" w:space="0" w:color="auto"/>
              <w:left w:val="single" w:sz="4" w:space="0" w:color="auto"/>
              <w:bottom w:val="single" w:sz="4" w:space="0" w:color="auto"/>
              <w:right w:val="single" w:sz="4" w:space="0" w:color="auto"/>
            </w:tcBorders>
          </w:tcPr>
          <w:p w14:paraId="4197524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Cs/>
                <w:kern w:val="2"/>
                <w:sz w:val="18"/>
                <w:lang w:eastAsia="en-GB"/>
              </w:rPr>
            </w:pPr>
            <w:r w:rsidRPr="00BD7EF4">
              <w:rPr>
                <w:rFonts w:ascii="Arial" w:eastAsia="Times New Roman" w:hAnsi="Arial"/>
                <w:bCs/>
                <w:kern w:val="2"/>
                <w:sz w:val="18"/>
                <w:lang w:eastAsia="en-GB"/>
              </w:rPr>
              <w:t>0.4</w:t>
            </w:r>
          </w:p>
        </w:tc>
        <w:tc>
          <w:tcPr>
            <w:tcW w:w="1293" w:type="pct"/>
            <w:tcBorders>
              <w:top w:val="single" w:sz="4" w:space="0" w:color="auto"/>
              <w:left w:val="single" w:sz="4" w:space="0" w:color="auto"/>
              <w:bottom w:val="single" w:sz="4" w:space="0" w:color="auto"/>
              <w:right w:val="single" w:sz="4" w:space="0" w:color="auto"/>
            </w:tcBorders>
          </w:tcPr>
          <w:p w14:paraId="653CB5B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en-GB"/>
              </w:rPr>
            </w:pPr>
          </w:p>
        </w:tc>
      </w:tr>
      <w:tr w:rsidR="00F84D1F" w:rsidRPr="00BD7EF4" w14:paraId="1FAF2B8C" w14:textId="77777777">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8F7067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NPDCCH corresponding to the out of sync transmission parameters need not be included in the Reference Measurement Channel.</w:t>
            </w:r>
          </w:p>
          <w:p w14:paraId="77BF6BA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r>
            <w:r w:rsidRPr="00BD7EF4">
              <w:rPr>
                <w:rFonts w:ascii="Arial" w:eastAsia="Times New Roman" w:hAnsi="Arial"/>
                <w:iCs/>
                <w:sz w:val="18"/>
                <w:lang w:eastAsia="en-GB"/>
              </w:rPr>
              <w:t xml:space="preserve"> N310, N311, T310 and T311 are defined in TS 36.331.</w:t>
            </w:r>
          </w:p>
          <w:p w14:paraId="0590D10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The timers and layer 3 filtering related parameters are configured prior to the start of time period T1.</w:t>
            </w:r>
          </w:p>
        </w:tc>
      </w:tr>
    </w:tbl>
    <w:p w14:paraId="1E2649F7" w14:textId="77777777" w:rsidR="00F84D1F" w:rsidRPr="00BD7EF4" w:rsidRDefault="00F84D1F">
      <w:pPr>
        <w:overflowPunct w:val="0"/>
        <w:autoSpaceDE w:val="0"/>
        <w:autoSpaceDN w:val="0"/>
        <w:adjustRightInd w:val="0"/>
        <w:textAlignment w:val="baseline"/>
        <w:rPr>
          <w:rFonts w:eastAsia="Times New Roman"/>
          <w:lang w:eastAsia="en-GB"/>
        </w:rPr>
      </w:pPr>
    </w:p>
    <w:p w14:paraId="3DF053BC"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A.13.4.3.7.1-</w:t>
      </w:r>
      <w:r w:rsidRPr="00BD7EF4">
        <w:rPr>
          <w:rFonts w:ascii="Arial" w:eastAsia="MS Mincho" w:hAnsi="Arial"/>
          <w:b/>
          <w:lang w:eastAsia="en-GB"/>
        </w:rPr>
        <w:t>3</w:t>
      </w:r>
      <w:r w:rsidRPr="00BD7EF4">
        <w:rPr>
          <w:rFonts w:ascii="Arial" w:eastAsia="Times New Roman" w:hAnsi="Arial"/>
          <w:b/>
          <w:lang w:eastAsia="en-GB"/>
        </w:rPr>
        <w:t xml:space="preserve">: nCell1 specific test parameters for HD-FDD </w:t>
      </w:r>
      <w:ins w:id="1534" w:author="Amit Jha" w:date="2025-11-21T02:35:00Z">
        <w:r w:rsidRPr="00BD7EF4">
          <w:rPr>
            <w:rFonts w:ascii="Arial" w:eastAsia="Times New Roman" w:hAnsi="Arial"/>
            <w:b/>
            <w:lang w:eastAsia="en-GB"/>
          </w:rPr>
          <w:t>and TDD s</w:t>
        </w:r>
      </w:ins>
      <w:r w:rsidRPr="00BD7EF4">
        <w:rPr>
          <w:rFonts w:ascii="Arial" w:eastAsia="Times New Roman" w:hAnsi="Arial"/>
          <w:b/>
          <w:lang w:eastAsia="en-GB"/>
        </w:rPr>
        <w:t>Radio Link Monitoring Test for out-of-sync without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9"/>
        <w:gridCol w:w="1300"/>
        <w:gridCol w:w="641"/>
        <w:gridCol w:w="858"/>
        <w:gridCol w:w="641"/>
        <w:gridCol w:w="430"/>
        <w:gridCol w:w="430"/>
        <w:gridCol w:w="771"/>
        <w:gridCol w:w="858"/>
        <w:gridCol w:w="641"/>
      </w:tblGrid>
      <w:tr w:rsidR="00F84D1F" w:rsidRPr="00BD7EF4" w14:paraId="1416F2D6"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7C926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Parameter</w:t>
            </w:r>
          </w:p>
        </w:tc>
        <w:tc>
          <w:tcPr>
            <w:tcW w:w="0" w:type="auto"/>
            <w:vMerge w:val="restart"/>
            <w:tcBorders>
              <w:top w:val="single" w:sz="4" w:space="0" w:color="auto"/>
              <w:left w:val="single" w:sz="4" w:space="0" w:color="auto"/>
              <w:bottom w:val="single" w:sz="4" w:space="0" w:color="auto"/>
              <w:right w:val="single" w:sz="4" w:space="0" w:color="auto"/>
            </w:tcBorders>
          </w:tcPr>
          <w:p w14:paraId="0ACFD5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Unit</w:t>
            </w:r>
          </w:p>
        </w:tc>
        <w:tc>
          <w:tcPr>
            <w:tcW w:w="0" w:type="auto"/>
            <w:gridSpan w:val="8"/>
            <w:tcBorders>
              <w:top w:val="single" w:sz="4" w:space="0" w:color="auto"/>
              <w:left w:val="single" w:sz="4" w:space="0" w:color="auto"/>
              <w:bottom w:val="single" w:sz="4" w:space="0" w:color="auto"/>
              <w:right w:val="single" w:sz="4" w:space="0" w:color="auto"/>
            </w:tcBorders>
          </w:tcPr>
          <w:p w14:paraId="6231304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BD7EF4">
              <w:rPr>
                <w:rFonts w:ascii="Arial" w:eastAsia="Times New Roman" w:hAnsi="Arial"/>
                <w:b/>
                <w:sz w:val="18"/>
                <w:lang w:eastAsia="en-GB"/>
              </w:rPr>
              <w:t>nCell 1</w:t>
            </w:r>
          </w:p>
        </w:tc>
      </w:tr>
      <w:tr w:rsidR="00F84D1F" w:rsidRPr="00BD7EF4" w14:paraId="1D988BB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F6EAEB1" w14:textId="77777777" w:rsidR="00F84D1F" w:rsidRPr="00BD7EF4" w:rsidRDefault="00F84D1F">
            <w:pPr>
              <w:spacing w:after="0"/>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30A9EB" w14:textId="77777777" w:rsidR="00F84D1F" w:rsidRPr="00BD7EF4" w:rsidRDefault="00F84D1F">
            <w:pPr>
              <w:spacing w:after="0"/>
              <w:rPr>
                <w:rFonts w:ascii="Arial" w:eastAsia="Times New Roman" w:hAnsi="Arial"/>
                <w:b/>
                <w:sz w:val="18"/>
                <w:lang w:eastAsia="en-GB"/>
              </w:rPr>
            </w:pPr>
          </w:p>
        </w:tc>
        <w:tc>
          <w:tcPr>
            <w:tcW w:w="0" w:type="auto"/>
            <w:tcBorders>
              <w:top w:val="single" w:sz="4" w:space="0" w:color="auto"/>
              <w:left w:val="single" w:sz="4" w:space="0" w:color="auto"/>
              <w:bottom w:val="single" w:sz="4" w:space="0" w:color="auto"/>
              <w:right w:val="single" w:sz="4" w:space="0" w:color="auto"/>
            </w:tcBorders>
          </w:tcPr>
          <w:p w14:paraId="39F392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T1</w:t>
            </w:r>
          </w:p>
        </w:tc>
        <w:tc>
          <w:tcPr>
            <w:tcW w:w="0" w:type="auto"/>
            <w:tcBorders>
              <w:top w:val="single" w:sz="4" w:space="0" w:color="auto"/>
              <w:left w:val="single" w:sz="4" w:space="0" w:color="auto"/>
              <w:bottom w:val="single" w:sz="4" w:space="0" w:color="auto"/>
              <w:right w:val="single" w:sz="4" w:space="0" w:color="auto"/>
            </w:tcBorders>
          </w:tcPr>
          <w:p w14:paraId="504C36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16CAFFD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T2</w:t>
            </w:r>
          </w:p>
        </w:tc>
        <w:tc>
          <w:tcPr>
            <w:tcW w:w="0" w:type="auto"/>
            <w:gridSpan w:val="2"/>
            <w:tcBorders>
              <w:top w:val="single" w:sz="4" w:space="0" w:color="auto"/>
              <w:left w:val="single" w:sz="4" w:space="0" w:color="auto"/>
              <w:bottom w:val="single" w:sz="4" w:space="0" w:color="auto"/>
              <w:right w:val="single" w:sz="4" w:space="0" w:color="auto"/>
            </w:tcBorders>
          </w:tcPr>
          <w:p w14:paraId="04C577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268663A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T3</w:t>
            </w:r>
          </w:p>
        </w:tc>
        <w:tc>
          <w:tcPr>
            <w:tcW w:w="0" w:type="auto"/>
            <w:tcBorders>
              <w:top w:val="single" w:sz="4" w:space="0" w:color="auto"/>
              <w:left w:val="single" w:sz="4" w:space="0" w:color="auto"/>
              <w:bottom w:val="single" w:sz="4" w:space="0" w:color="auto"/>
              <w:right w:val="single" w:sz="4" w:space="0" w:color="auto"/>
            </w:tcBorders>
          </w:tcPr>
          <w:p w14:paraId="0CA91A8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tcPr>
          <w:p w14:paraId="4E6BEE0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BD7EF4">
              <w:rPr>
                <w:rFonts w:ascii="Arial" w:eastAsia="Times New Roman" w:hAnsi="Arial"/>
                <w:b/>
                <w:sz w:val="18"/>
                <w:lang w:eastAsia="en-GB"/>
              </w:rPr>
              <w:t>T4</w:t>
            </w:r>
          </w:p>
        </w:tc>
      </w:tr>
      <w:tr w:rsidR="00F84D1F" w:rsidRPr="00BD7EF4" w14:paraId="6B9FBCC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033E1C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val="it-IT" w:eastAsia="en-GB"/>
              </w:rPr>
              <w:lastRenderedPageBreak/>
              <w:t>NB-IoT Channel Bandwidth (BW</w:t>
            </w:r>
            <w:r w:rsidRPr="00BD7EF4">
              <w:rPr>
                <w:rFonts w:ascii="Arial" w:eastAsia="Times New Roman" w:hAnsi="Arial"/>
                <w:sz w:val="18"/>
                <w:vertAlign w:val="subscript"/>
                <w:lang w:val="it-IT" w:eastAsia="en-GB"/>
              </w:rPr>
              <w:t>channel</w:t>
            </w:r>
            <w:r w:rsidRPr="00BD7EF4">
              <w:rPr>
                <w:rFonts w:ascii="Arial" w:eastAsia="Times New Roman" w:hAnsi="Arial"/>
                <w:sz w:val="18"/>
                <w:lang w:val="it-IT" w:eastAsia="en-GB"/>
              </w:rPr>
              <w:t>)</w:t>
            </w:r>
          </w:p>
        </w:tc>
        <w:tc>
          <w:tcPr>
            <w:tcW w:w="0" w:type="auto"/>
            <w:tcBorders>
              <w:top w:val="single" w:sz="4" w:space="0" w:color="auto"/>
              <w:left w:val="single" w:sz="4" w:space="0" w:color="auto"/>
              <w:bottom w:val="single" w:sz="4" w:space="0" w:color="auto"/>
              <w:right w:val="single" w:sz="4" w:space="0" w:color="auto"/>
            </w:tcBorders>
          </w:tcPr>
          <w:p w14:paraId="6168D53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kHz</w:t>
            </w:r>
          </w:p>
        </w:tc>
        <w:tc>
          <w:tcPr>
            <w:tcW w:w="0" w:type="auto"/>
            <w:gridSpan w:val="8"/>
            <w:tcBorders>
              <w:top w:val="single" w:sz="4" w:space="0" w:color="auto"/>
              <w:left w:val="single" w:sz="4" w:space="0" w:color="auto"/>
              <w:bottom w:val="single" w:sz="4" w:space="0" w:color="auto"/>
              <w:right w:val="single" w:sz="4" w:space="0" w:color="auto"/>
            </w:tcBorders>
          </w:tcPr>
          <w:p w14:paraId="0DC8CE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200</w:t>
            </w:r>
          </w:p>
        </w:tc>
      </w:tr>
      <w:tr w:rsidR="00F84D1F" w:rsidRPr="00BD7EF4" w14:paraId="6A72B36E" w14:textId="77777777">
        <w:trPr>
          <w:trHeight w:val="143"/>
          <w:jc w:val="center"/>
        </w:trPr>
        <w:tc>
          <w:tcPr>
            <w:tcW w:w="0" w:type="auto"/>
            <w:vMerge w:val="restart"/>
            <w:tcBorders>
              <w:top w:val="single" w:sz="4" w:space="0" w:color="auto"/>
              <w:left w:val="single" w:sz="4" w:space="0" w:color="auto"/>
              <w:bottom w:val="single" w:sz="4" w:space="0" w:color="auto"/>
              <w:right w:val="single" w:sz="4" w:space="0" w:color="auto"/>
            </w:tcBorders>
          </w:tcPr>
          <w:p w14:paraId="6A1A502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OCNG Pattern as defined in  A.3.2.3.3</w:t>
            </w:r>
            <w:r w:rsidRPr="00BD7EF4">
              <w:rPr>
                <w:rFonts w:ascii="Arial" w:eastAsia="Times New Roman" w:hAnsi="Arial"/>
                <w:sz w:val="18"/>
                <w:vertAlign w:val="superscript"/>
                <w:lang w:eastAsia="en-GB"/>
              </w:rPr>
              <w:t xml:space="preserve"> Note 1</w:t>
            </w:r>
            <w:r w:rsidRPr="00BD7EF4">
              <w:rPr>
                <w:rFonts w:ascii="Arial" w:eastAsia="Times New Roman" w:hAnsi="Arial"/>
                <w:sz w:val="18"/>
                <w:lang w:eastAsia="en-GB"/>
              </w:rPr>
              <w:t xml:space="preserve"> </w:t>
            </w:r>
          </w:p>
        </w:tc>
        <w:tc>
          <w:tcPr>
            <w:tcW w:w="0" w:type="auto"/>
            <w:vMerge w:val="restart"/>
            <w:tcBorders>
              <w:top w:val="single" w:sz="4" w:space="0" w:color="auto"/>
              <w:left w:val="single" w:sz="4" w:space="0" w:color="auto"/>
              <w:bottom w:val="single" w:sz="4" w:space="0" w:color="auto"/>
              <w:right w:val="single" w:sz="4" w:space="0" w:color="auto"/>
            </w:tcBorders>
          </w:tcPr>
          <w:p w14:paraId="0E828A3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gridSpan w:val="4"/>
            <w:tcBorders>
              <w:top w:val="single" w:sz="4" w:space="0" w:color="auto"/>
              <w:left w:val="single" w:sz="4" w:space="0" w:color="auto"/>
              <w:bottom w:val="single" w:sz="4" w:space="0" w:color="auto"/>
              <w:right w:val="single" w:sz="4" w:space="0" w:color="auto"/>
            </w:tcBorders>
          </w:tcPr>
          <w:p w14:paraId="40FD3ED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35" w:author="Amit Jha" w:date="2025-11-18T21:25:00Z">
              <w:r w:rsidRPr="00BD7EF4">
                <w:rPr>
                  <w:rFonts w:ascii="Arial" w:eastAsia="Times New Roman" w:hAnsi="Arial"/>
                  <w:sz w:val="18"/>
                  <w:lang w:eastAsia="en-GB"/>
                </w:rPr>
                <w:t>Config 1, Config 2</w:t>
              </w:r>
            </w:ins>
          </w:p>
        </w:tc>
        <w:tc>
          <w:tcPr>
            <w:tcW w:w="0" w:type="auto"/>
            <w:gridSpan w:val="4"/>
            <w:tcBorders>
              <w:top w:val="single" w:sz="4" w:space="0" w:color="auto"/>
              <w:left w:val="single" w:sz="4" w:space="0" w:color="auto"/>
              <w:bottom w:val="single" w:sz="4" w:space="0" w:color="auto"/>
              <w:right w:val="single" w:sz="4" w:space="0" w:color="auto"/>
            </w:tcBorders>
          </w:tcPr>
          <w:p w14:paraId="4E6096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NOP.3 FDD</w:t>
            </w:r>
          </w:p>
        </w:tc>
      </w:tr>
      <w:tr w:rsidR="00F84D1F" w:rsidRPr="00BD7EF4" w14:paraId="03A7FB7C" w14:textId="77777777">
        <w:trPr>
          <w:trHeight w:val="14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D5A6A49" w14:textId="77777777" w:rsidR="00F84D1F" w:rsidRPr="00BD7EF4" w:rsidRDefault="00F84D1F">
            <w:pPr>
              <w:spacing w:after="0"/>
              <w:rPr>
                <w:rFonts w:ascii="Arial" w:eastAsia="Times New Roman"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0AC5EDE" w14:textId="77777777" w:rsidR="00F84D1F" w:rsidRPr="00BD7EF4" w:rsidRDefault="00F84D1F">
            <w:pPr>
              <w:spacing w:after="0"/>
              <w:rPr>
                <w:rFonts w:ascii="Arial" w:eastAsia="Times New Roman" w:hAnsi="Arial"/>
                <w:sz w:val="18"/>
                <w:lang w:eastAsia="en-GB"/>
              </w:rPr>
            </w:pPr>
          </w:p>
        </w:tc>
        <w:tc>
          <w:tcPr>
            <w:tcW w:w="0" w:type="auto"/>
            <w:gridSpan w:val="4"/>
            <w:tcBorders>
              <w:top w:val="single" w:sz="4" w:space="0" w:color="auto"/>
              <w:left w:val="single" w:sz="4" w:space="0" w:color="auto"/>
              <w:bottom w:val="single" w:sz="4" w:space="0" w:color="auto"/>
              <w:right w:val="single" w:sz="4" w:space="0" w:color="auto"/>
            </w:tcBorders>
          </w:tcPr>
          <w:p w14:paraId="0FC0372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36" w:author="Amit Jha" w:date="2025-11-18T21:25:00Z">
              <w:r w:rsidRPr="00BD7EF4">
                <w:rPr>
                  <w:rFonts w:ascii="Arial" w:eastAsia="Times New Roman" w:hAnsi="Arial"/>
                  <w:sz w:val="18"/>
                  <w:lang w:eastAsia="en-GB"/>
                </w:rPr>
                <w:t>Config 3</w:t>
              </w:r>
            </w:ins>
          </w:p>
        </w:tc>
        <w:tc>
          <w:tcPr>
            <w:tcW w:w="0" w:type="auto"/>
            <w:gridSpan w:val="4"/>
            <w:tcBorders>
              <w:top w:val="single" w:sz="4" w:space="0" w:color="auto"/>
              <w:left w:val="single" w:sz="4" w:space="0" w:color="auto"/>
              <w:bottom w:val="single" w:sz="4" w:space="0" w:color="auto"/>
              <w:right w:val="single" w:sz="4" w:space="0" w:color="auto"/>
            </w:tcBorders>
          </w:tcPr>
          <w:p w14:paraId="5C1098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ins w:id="1537" w:author="Amit Jha" w:date="2025-11-18T21:25:00Z">
              <w:r w:rsidRPr="00BD7EF4">
                <w:rPr>
                  <w:rFonts w:ascii="Arial" w:eastAsia="Times New Roman" w:hAnsi="Arial"/>
                  <w:sz w:val="18"/>
                  <w:lang w:eastAsia="en-GB"/>
                </w:rPr>
                <w:t>NOP.4.TDD</w:t>
              </w:r>
            </w:ins>
          </w:p>
        </w:tc>
      </w:tr>
      <w:tr w:rsidR="00F84D1F" w:rsidRPr="00BD7EF4" w14:paraId="09C2ACF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E6775F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NPDCCH parameters as defined in A.3.1.6.3</w:t>
            </w:r>
          </w:p>
        </w:tc>
        <w:tc>
          <w:tcPr>
            <w:tcW w:w="0" w:type="auto"/>
            <w:tcBorders>
              <w:top w:val="single" w:sz="4" w:space="0" w:color="auto"/>
              <w:left w:val="single" w:sz="4" w:space="0" w:color="auto"/>
              <w:bottom w:val="single" w:sz="4" w:space="0" w:color="auto"/>
              <w:right w:val="single" w:sz="4" w:space="0" w:color="auto"/>
            </w:tcBorders>
          </w:tcPr>
          <w:p w14:paraId="4224C41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gridSpan w:val="8"/>
            <w:tcBorders>
              <w:top w:val="single" w:sz="4" w:space="0" w:color="auto"/>
              <w:left w:val="single" w:sz="4" w:space="0" w:color="auto"/>
              <w:bottom w:val="single" w:sz="4" w:space="0" w:color="auto"/>
              <w:right w:val="single" w:sz="4" w:space="0" w:color="auto"/>
            </w:tcBorders>
          </w:tcPr>
          <w:p w14:paraId="1782A36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R.30  HD-FDD</w:t>
            </w:r>
          </w:p>
        </w:tc>
      </w:tr>
      <w:tr w:rsidR="00F84D1F" w:rsidRPr="00BD7EF4" w14:paraId="1706260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C7222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NPBCH_RA</w:t>
            </w:r>
          </w:p>
        </w:tc>
        <w:tc>
          <w:tcPr>
            <w:tcW w:w="0" w:type="auto"/>
            <w:tcBorders>
              <w:top w:val="single" w:sz="4" w:space="0" w:color="auto"/>
              <w:left w:val="single" w:sz="4" w:space="0" w:color="auto"/>
              <w:bottom w:val="single" w:sz="4" w:space="0" w:color="auto"/>
              <w:right w:val="single" w:sz="4" w:space="0" w:color="auto"/>
            </w:tcBorders>
          </w:tcPr>
          <w:p w14:paraId="119C87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val="restart"/>
            <w:tcBorders>
              <w:top w:val="single" w:sz="4" w:space="0" w:color="auto"/>
              <w:left w:val="single" w:sz="4" w:space="0" w:color="auto"/>
              <w:bottom w:val="single" w:sz="4" w:space="0" w:color="auto"/>
              <w:right w:val="single" w:sz="4" w:space="0" w:color="auto"/>
            </w:tcBorders>
            <w:vAlign w:val="center"/>
          </w:tcPr>
          <w:p w14:paraId="3CF4D11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0</w:t>
            </w:r>
          </w:p>
        </w:tc>
      </w:tr>
      <w:tr w:rsidR="00F84D1F" w:rsidRPr="00BD7EF4" w14:paraId="3BD4C00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1ED25F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NPBCH_RB</w:t>
            </w:r>
          </w:p>
        </w:tc>
        <w:tc>
          <w:tcPr>
            <w:tcW w:w="0" w:type="auto"/>
            <w:tcBorders>
              <w:top w:val="single" w:sz="4" w:space="0" w:color="auto"/>
              <w:left w:val="single" w:sz="4" w:space="0" w:color="auto"/>
              <w:bottom w:val="single" w:sz="4" w:space="0" w:color="auto"/>
              <w:right w:val="single" w:sz="4" w:space="0" w:color="auto"/>
            </w:tcBorders>
          </w:tcPr>
          <w:p w14:paraId="61D57B1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55E135AB" w14:textId="77777777" w:rsidR="00F84D1F" w:rsidRPr="00BD7EF4" w:rsidRDefault="00F84D1F">
            <w:pPr>
              <w:spacing w:after="0"/>
              <w:rPr>
                <w:rFonts w:ascii="Arial" w:eastAsia="Times New Roman" w:hAnsi="Arial"/>
                <w:sz w:val="18"/>
                <w:lang w:eastAsia="en-GB"/>
              </w:rPr>
            </w:pPr>
          </w:p>
        </w:tc>
      </w:tr>
      <w:tr w:rsidR="00F84D1F" w:rsidRPr="00BD7EF4" w14:paraId="3CB6009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BD8B83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NPSS_RA</w:t>
            </w:r>
          </w:p>
        </w:tc>
        <w:tc>
          <w:tcPr>
            <w:tcW w:w="0" w:type="auto"/>
            <w:tcBorders>
              <w:top w:val="single" w:sz="4" w:space="0" w:color="auto"/>
              <w:left w:val="single" w:sz="4" w:space="0" w:color="auto"/>
              <w:bottom w:val="single" w:sz="4" w:space="0" w:color="auto"/>
              <w:right w:val="single" w:sz="4" w:space="0" w:color="auto"/>
            </w:tcBorders>
          </w:tcPr>
          <w:p w14:paraId="7421169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346C6045" w14:textId="77777777" w:rsidR="00F84D1F" w:rsidRPr="00BD7EF4" w:rsidRDefault="00F84D1F">
            <w:pPr>
              <w:spacing w:after="0"/>
              <w:rPr>
                <w:rFonts w:ascii="Arial" w:eastAsia="Times New Roman" w:hAnsi="Arial"/>
                <w:sz w:val="18"/>
                <w:lang w:eastAsia="en-GB"/>
              </w:rPr>
            </w:pPr>
          </w:p>
        </w:tc>
      </w:tr>
      <w:tr w:rsidR="00F84D1F" w:rsidRPr="00BD7EF4" w14:paraId="1DCE0DA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D40C22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NSSS_RA</w:t>
            </w:r>
          </w:p>
        </w:tc>
        <w:tc>
          <w:tcPr>
            <w:tcW w:w="0" w:type="auto"/>
            <w:tcBorders>
              <w:top w:val="single" w:sz="4" w:space="0" w:color="auto"/>
              <w:left w:val="single" w:sz="4" w:space="0" w:color="auto"/>
              <w:bottom w:val="single" w:sz="4" w:space="0" w:color="auto"/>
              <w:right w:val="single" w:sz="4" w:space="0" w:color="auto"/>
            </w:tcBorders>
          </w:tcPr>
          <w:p w14:paraId="2864EED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432C83EE" w14:textId="77777777" w:rsidR="00F84D1F" w:rsidRPr="00BD7EF4" w:rsidRDefault="00F84D1F">
            <w:pPr>
              <w:spacing w:after="0"/>
              <w:rPr>
                <w:rFonts w:ascii="Arial" w:eastAsia="Times New Roman" w:hAnsi="Arial"/>
                <w:sz w:val="18"/>
                <w:lang w:eastAsia="en-GB"/>
              </w:rPr>
            </w:pPr>
          </w:p>
        </w:tc>
      </w:tr>
      <w:tr w:rsidR="00F84D1F" w:rsidRPr="00BD7EF4" w14:paraId="745B766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4EF023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NPDCCH_RA</w:t>
            </w:r>
          </w:p>
        </w:tc>
        <w:tc>
          <w:tcPr>
            <w:tcW w:w="0" w:type="auto"/>
            <w:tcBorders>
              <w:top w:val="single" w:sz="4" w:space="0" w:color="auto"/>
              <w:left w:val="single" w:sz="4" w:space="0" w:color="auto"/>
              <w:bottom w:val="single" w:sz="4" w:space="0" w:color="auto"/>
              <w:right w:val="single" w:sz="4" w:space="0" w:color="auto"/>
            </w:tcBorders>
          </w:tcPr>
          <w:p w14:paraId="60338D3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34BDE734" w14:textId="77777777" w:rsidR="00F84D1F" w:rsidRPr="00BD7EF4" w:rsidRDefault="00F84D1F">
            <w:pPr>
              <w:spacing w:after="0"/>
              <w:rPr>
                <w:rFonts w:ascii="Arial" w:eastAsia="Times New Roman" w:hAnsi="Arial"/>
                <w:sz w:val="18"/>
                <w:lang w:eastAsia="en-GB"/>
              </w:rPr>
            </w:pPr>
          </w:p>
        </w:tc>
      </w:tr>
      <w:tr w:rsidR="00F84D1F" w:rsidRPr="00BD7EF4" w14:paraId="126F688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3DA365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NPDCCH_RB</w:t>
            </w:r>
          </w:p>
        </w:tc>
        <w:tc>
          <w:tcPr>
            <w:tcW w:w="0" w:type="auto"/>
            <w:tcBorders>
              <w:top w:val="single" w:sz="4" w:space="0" w:color="auto"/>
              <w:left w:val="single" w:sz="4" w:space="0" w:color="auto"/>
              <w:bottom w:val="single" w:sz="4" w:space="0" w:color="auto"/>
              <w:right w:val="single" w:sz="4" w:space="0" w:color="auto"/>
            </w:tcBorders>
          </w:tcPr>
          <w:p w14:paraId="1562A6A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04A03DCC" w14:textId="77777777" w:rsidR="00F84D1F" w:rsidRPr="00BD7EF4" w:rsidRDefault="00F84D1F">
            <w:pPr>
              <w:spacing w:after="0"/>
              <w:rPr>
                <w:rFonts w:ascii="Arial" w:eastAsia="Times New Roman" w:hAnsi="Arial"/>
                <w:sz w:val="18"/>
                <w:lang w:eastAsia="en-GB"/>
              </w:rPr>
            </w:pPr>
          </w:p>
        </w:tc>
      </w:tr>
      <w:tr w:rsidR="00F84D1F" w:rsidRPr="00BD7EF4" w14:paraId="17A7CC4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7096CA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NPDSCH_RA</w:t>
            </w:r>
          </w:p>
        </w:tc>
        <w:tc>
          <w:tcPr>
            <w:tcW w:w="0" w:type="auto"/>
            <w:tcBorders>
              <w:top w:val="single" w:sz="4" w:space="0" w:color="auto"/>
              <w:left w:val="single" w:sz="4" w:space="0" w:color="auto"/>
              <w:bottom w:val="single" w:sz="4" w:space="0" w:color="auto"/>
              <w:right w:val="single" w:sz="4" w:space="0" w:color="auto"/>
            </w:tcBorders>
          </w:tcPr>
          <w:p w14:paraId="1F999D8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633C341B" w14:textId="77777777" w:rsidR="00F84D1F" w:rsidRPr="00BD7EF4" w:rsidRDefault="00F84D1F">
            <w:pPr>
              <w:spacing w:after="0"/>
              <w:rPr>
                <w:rFonts w:ascii="Arial" w:eastAsia="Times New Roman" w:hAnsi="Arial"/>
                <w:sz w:val="18"/>
                <w:lang w:eastAsia="en-GB"/>
              </w:rPr>
            </w:pPr>
          </w:p>
        </w:tc>
      </w:tr>
      <w:tr w:rsidR="00F84D1F" w:rsidRPr="00BD7EF4" w14:paraId="722F2B2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B54527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NPDSCH_RB</w:t>
            </w:r>
          </w:p>
        </w:tc>
        <w:tc>
          <w:tcPr>
            <w:tcW w:w="0" w:type="auto"/>
            <w:tcBorders>
              <w:top w:val="single" w:sz="4" w:space="0" w:color="auto"/>
              <w:left w:val="single" w:sz="4" w:space="0" w:color="auto"/>
              <w:bottom w:val="single" w:sz="4" w:space="0" w:color="auto"/>
              <w:right w:val="single" w:sz="4" w:space="0" w:color="auto"/>
            </w:tcBorders>
          </w:tcPr>
          <w:p w14:paraId="0CEBE86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513ED2F0" w14:textId="77777777" w:rsidR="00F84D1F" w:rsidRPr="00BD7EF4" w:rsidRDefault="00F84D1F">
            <w:pPr>
              <w:spacing w:after="0"/>
              <w:rPr>
                <w:rFonts w:ascii="Arial" w:eastAsia="Times New Roman" w:hAnsi="Arial"/>
                <w:sz w:val="18"/>
                <w:lang w:eastAsia="en-GB"/>
              </w:rPr>
            </w:pPr>
          </w:p>
        </w:tc>
      </w:tr>
      <w:tr w:rsidR="00F84D1F" w:rsidRPr="00BD7EF4" w14:paraId="58647AA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96B16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OCNG_RA </w:t>
            </w:r>
            <w:r w:rsidRPr="00BD7EF4">
              <w:rPr>
                <w:rFonts w:ascii="Arial" w:eastAsia="Times New Roman" w:hAnsi="Arial"/>
                <w:sz w:val="18"/>
                <w:vertAlign w:val="superscript"/>
                <w:lang w:eastAsia="en-GB"/>
              </w:rPr>
              <w:t>Note 1</w:t>
            </w:r>
          </w:p>
        </w:tc>
        <w:tc>
          <w:tcPr>
            <w:tcW w:w="0" w:type="auto"/>
            <w:tcBorders>
              <w:top w:val="single" w:sz="4" w:space="0" w:color="auto"/>
              <w:left w:val="single" w:sz="4" w:space="0" w:color="auto"/>
              <w:bottom w:val="single" w:sz="4" w:space="0" w:color="auto"/>
              <w:right w:val="single" w:sz="4" w:space="0" w:color="auto"/>
            </w:tcBorders>
          </w:tcPr>
          <w:p w14:paraId="2E20DE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3E157634" w14:textId="77777777" w:rsidR="00F84D1F" w:rsidRPr="00BD7EF4" w:rsidRDefault="00F84D1F">
            <w:pPr>
              <w:spacing w:after="0"/>
              <w:rPr>
                <w:rFonts w:ascii="Arial" w:eastAsia="Times New Roman" w:hAnsi="Arial"/>
                <w:sz w:val="18"/>
                <w:lang w:eastAsia="en-GB"/>
              </w:rPr>
            </w:pPr>
          </w:p>
        </w:tc>
      </w:tr>
      <w:tr w:rsidR="00F84D1F" w:rsidRPr="00BD7EF4" w14:paraId="2C016A8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C19F9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OCNG_RB </w:t>
            </w:r>
            <w:r w:rsidRPr="00BD7EF4">
              <w:rPr>
                <w:rFonts w:ascii="Arial" w:eastAsia="Times New Roman" w:hAnsi="Arial"/>
                <w:sz w:val="18"/>
                <w:vertAlign w:val="superscript"/>
                <w:lang w:eastAsia="en-GB"/>
              </w:rPr>
              <w:t xml:space="preserve">Note 1 </w:t>
            </w:r>
          </w:p>
        </w:tc>
        <w:tc>
          <w:tcPr>
            <w:tcW w:w="0" w:type="auto"/>
            <w:tcBorders>
              <w:top w:val="single" w:sz="4" w:space="0" w:color="auto"/>
              <w:left w:val="single" w:sz="4" w:space="0" w:color="auto"/>
              <w:bottom w:val="single" w:sz="4" w:space="0" w:color="auto"/>
              <w:right w:val="single" w:sz="4" w:space="0" w:color="auto"/>
            </w:tcBorders>
          </w:tcPr>
          <w:p w14:paraId="1C1394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dB</w:t>
            </w:r>
          </w:p>
        </w:tc>
        <w:tc>
          <w:tcPr>
            <w:tcW w:w="0" w:type="auto"/>
            <w:gridSpan w:val="8"/>
            <w:vMerge/>
            <w:tcBorders>
              <w:top w:val="single" w:sz="4" w:space="0" w:color="auto"/>
              <w:left w:val="single" w:sz="4" w:space="0" w:color="auto"/>
              <w:bottom w:val="single" w:sz="4" w:space="0" w:color="auto"/>
              <w:right w:val="single" w:sz="4" w:space="0" w:color="auto"/>
            </w:tcBorders>
            <w:vAlign w:val="center"/>
          </w:tcPr>
          <w:p w14:paraId="36350B5B" w14:textId="77777777" w:rsidR="00F84D1F" w:rsidRPr="00BD7EF4" w:rsidRDefault="00F84D1F">
            <w:pPr>
              <w:spacing w:after="0"/>
              <w:rPr>
                <w:rFonts w:ascii="Arial" w:eastAsia="Times New Roman" w:hAnsi="Arial"/>
                <w:sz w:val="18"/>
                <w:lang w:eastAsia="en-GB"/>
              </w:rPr>
            </w:pPr>
          </w:p>
        </w:tc>
      </w:tr>
      <w:tr w:rsidR="00F84D1F" w:rsidRPr="00BD7EF4" w14:paraId="2460D1D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D6016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position w:val="-12"/>
                <w:sz w:val="18"/>
                <w:lang w:eastAsia="en-GB"/>
              </w:rPr>
              <w:object w:dxaOrig="480" w:dyaOrig="480" w14:anchorId="5EF7738D">
                <v:shape id="_x0000_i1052" type="#_x0000_t75" style="width:23.6pt;height:23.6pt" o:ole="">
                  <v:imagedata r:id="rId27" o:title=""/>
                </v:shape>
                <o:OLEObject Type="Embed" ProgID="Equation.3" ShapeID="_x0000_i1052" DrawAspect="Content" ObjectID="_1833711874" r:id="rId54"/>
              </w:object>
            </w:r>
          </w:p>
        </w:tc>
        <w:tc>
          <w:tcPr>
            <w:tcW w:w="0" w:type="auto"/>
            <w:tcBorders>
              <w:top w:val="single" w:sz="4" w:space="0" w:color="auto"/>
              <w:left w:val="single" w:sz="4" w:space="0" w:color="auto"/>
              <w:bottom w:val="single" w:sz="4" w:space="0" w:color="auto"/>
              <w:right w:val="single" w:sz="4" w:space="0" w:color="auto"/>
            </w:tcBorders>
          </w:tcPr>
          <w:p w14:paraId="7A41ABD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dBm/15 KHz</w:t>
            </w:r>
          </w:p>
        </w:tc>
        <w:tc>
          <w:tcPr>
            <w:tcW w:w="0" w:type="auto"/>
            <w:gridSpan w:val="8"/>
            <w:tcBorders>
              <w:top w:val="single" w:sz="4" w:space="0" w:color="auto"/>
              <w:left w:val="single" w:sz="4" w:space="0" w:color="auto"/>
              <w:bottom w:val="single" w:sz="4" w:space="0" w:color="auto"/>
              <w:right w:val="single" w:sz="4" w:space="0" w:color="auto"/>
            </w:tcBorders>
          </w:tcPr>
          <w:p w14:paraId="4469A8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-98</w:t>
            </w:r>
          </w:p>
        </w:tc>
      </w:tr>
      <w:tr w:rsidR="00F84D1F" w:rsidRPr="00BD7EF4" w14:paraId="12D7AD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15FEEA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SNR</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4,5</w:t>
            </w:r>
            <w:ins w:id="1538" w:author="Amit Jha" w:date="2025-11-18T21:26:00Z">
              <w:r w:rsidRPr="00BD7EF4">
                <w:rPr>
                  <w:rFonts w:ascii="Arial" w:eastAsia="Times New Roman" w:hAnsi="Arial"/>
                  <w:sz w:val="18"/>
                  <w:vertAlign w:val="superscript"/>
                  <w:lang w:eastAsia="en-GB"/>
                </w:rPr>
                <w:t xml:space="preserve"> </w:t>
              </w:r>
              <w:r w:rsidRPr="00BD7EF4">
                <w:rPr>
                  <w:rFonts w:ascii="Arial" w:eastAsia="Times New Roman" w:hAnsi="Arial"/>
                  <w:sz w:val="18"/>
                  <w:lang w:eastAsia="en-GB"/>
                </w:rPr>
                <w:t>(Config 1 and Config 2)</w:t>
              </w:r>
            </w:ins>
          </w:p>
        </w:tc>
        <w:tc>
          <w:tcPr>
            <w:tcW w:w="0" w:type="auto"/>
            <w:tcBorders>
              <w:top w:val="single" w:sz="4" w:space="0" w:color="auto"/>
              <w:left w:val="single" w:sz="4" w:space="0" w:color="auto"/>
              <w:bottom w:val="single" w:sz="4" w:space="0" w:color="auto"/>
              <w:right w:val="single" w:sz="4" w:space="0" w:color="auto"/>
            </w:tcBorders>
          </w:tcPr>
          <w:p w14:paraId="4852DD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0" w:type="auto"/>
            <w:tcBorders>
              <w:top w:val="single" w:sz="4" w:space="0" w:color="auto"/>
              <w:left w:val="single" w:sz="4" w:space="0" w:color="auto"/>
              <w:bottom w:val="single" w:sz="4" w:space="0" w:color="auto"/>
              <w:right w:val="single" w:sz="4" w:space="0" w:color="auto"/>
            </w:tcBorders>
          </w:tcPr>
          <w:p w14:paraId="2E169B1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-3.1</w:t>
            </w:r>
          </w:p>
        </w:tc>
        <w:tc>
          <w:tcPr>
            <w:tcW w:w="0" w:type="auto"/>
            <w:tcBorders>
              <w:top w:val="single" w:sz="4" w:space="0" w:color="auto"/>
              <w:left w:val="single" w:sz="4" w:space="0" w:color="auto"/>
              <w:bottom w:val="single" w:sz="4" w:space="0" w:color="auto"/>
              <w:right w:val="single" w:sz="4" w:space="0" w:color="auto"/>
            </w:tcBorders>
          </w:tcPr>
          <w:p w14:paraId="34497EF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cs="Arial"/>
                <w:sz w:val="18"/>
                <w:lang w:eastAsia="en-GB"/>
              </w:rPr>
              <w:t>Note 6</w:t>
            </w:r>
          </w:p>
        </w:tc>
        <w:tc>
          <w:tcPr>
            <w:tcW w:w="0" w:type="auto"/>
            <w:tcBorders>
              <w:top w:val="single" w:sz="4" w:space="0" w:color="auto"/>
              <w:left w:val="single" w:sz="4" w:space="0" w:color="auto"/>
              <w:bottom w:val="single" w:sz="4" w:space="0" w:color="auto"/>
              <w:right w:val="single" w:sz="4" w:space="0" w:color="auto"/>
            </w:tcBorders>
          </w:tcPr>
          <w:p w14:paraId="029915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-9.1</w:t>
            </w:r>
          </w:p>
        </w:tc>
        <w:tc>
          <w:tcPr>
            <w:tcW w:w="0" w:type="auto"/>
            <w:gridSpan w:val="2"/>
            <w:tcBorders>
              <w:top w:val="single" w:sz="4" w:space="0" w:color="auto"/>
              <w:left w:val="single" w:sz="4" w:space="0" w:color="auto"/>
              <w:bottom w:val="single" w:sz="4" w:space="0" w:color="auto"/>
              <w:right w:val="single" w:sz="4" w:space="0" w:color="auto"/>
            </w:tcBorders>
          </w:tcPr>
          <w:p w14:paraId="45E1C4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cs="Arial"/>
                <w:sz w:val="18"/>
                <w:lang w:eastAsia="en-GB"/>
              </w:rPr>
              <w:t>Note 7</w:t>
            </w:r>
          </w:p>
        </w:tc>
        <w:tc>
          <w:tcPr>
            <w:tcW w:w="0" w:type="auto"/>
            <w:tcBorders>
              <w:top w:val="single" w:sz="4" w:space="0" w:color="auto"/>
              <w:left w:val="single" w:sz="4" w:space="0" w:color="auto"/>
              <w:bottom w:val="single" w:sz="4" w:space="0" w:color="auto"/>
              <w:right w:val="single" w:sz="4" w:space="0" w:color="auto"/>
            </w:tcBorders>
          </w:tcPr>
          <w:p w14:paraId="0145BB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-14.1</w:t>
            </w:r>
          </w:p>
        </w:tc>
        <w:tc>
          <w:tcPr>
            <w:tcW w:w="0" w:type="auto"/>
            <w:tcBorders>
              <w:top w:val="single" w:sz="4" w:space="0" w:color="auto"/>
              <w:left w:val="single" w:sz="4" w:space="0" w:color="auto"/>
              <w:bottom w:val="single" w:sz="4" w:space="0" w:color="auto"/>
              <w:right w:val="single" w:sz="4" w:space="0" w:color="auto"/>
            </w:tcBorders>
          </w:tcPr>
          <w:p w14:paraId="6B49B94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cs="Arial"/>
                <w:sz w:val="18"/>
                <w:lang w:eastAsia="en-GB"/>
              </w:rPr>
              <w:t>Note 6</w:t>
            </w:r>
          </w:p>
        </w:tc>
        <w:tc>
          <w:tcPr>
            <w:tcW w:w="0" w:type="auto"/>
            <w:tcBorders>
              <w:top w:val="single" w:sz="4" w:space="0" w:color="auto"/>
              <w:left w:val="single" w:sz="4" w:space="0" w:color="auto"/>
              <w:bottom w:val="single" w:sz="4" w:space="0" w:color="auto"/>
              <w:right w:val="single" w:sz="4" w:space="0" w:color="auto"/>
            </w:tcBorders>
          </w:tcPr>
          <w:p w14:paraId="0655562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-3.1</w:t>
            </w:r>
          </w:p>
        </w:tc>
      </w:tr>
      <w:tr w:rsidR="00F84D1F" w:rsidRPr="00BD7EF4" w14:paraId="0EB9A222" w14:textId="77777777">
        <w:trPr>
          <w:jc w:val="center"/>
          <w:ins w:id="1539" w:author="Amit Jha" w:date="2025-11-18T21:25:00Z"/>
        </w:trPr>
        <w:tc>
          <w:tcPr>
            <w:tcW w:w="0" w:type="auto"/>
            <w:tcBorders>
              <w:top w:val="single" w:sz="4" w:space="0" w:color="auto"/>
              <w:left w:val="single" w:sz="4" w:space="0" w:color="auto"/>
              <w:bottom w:val="single" w:sz="4" w:space="0" w:color="auto"/>
              <w:right w:val="single" w:sz="4" w:space="0" w:color="auto"/>
            </w:tcBorders>
          </w:tcPr>
          <w:p w14:paraId="773086F1" w14:textId="77777777" w:rsidR="00F84D1F" w:rsidRPr="00BD7EF4" w:rsidRDefault="00000000">
            <w:pPr>
              <w:keepNext/>
              <w:keepLines/>
              <w:overflowPunct w:val="0"/>
              <w:autoSpaceDE w:val="0"/>
              <w:autoSpaceDN w:val="0"/>
              <w:adjustRightInd w:val="0"/>
              <w:spacing w:after="0"/>
              <w:textAlignment w:val="baseline"/>
              <w:rPr>
                <w:ins w:id="1540" w:author="Amit Jha" w:date="2025-11-18T21:25:00Z"/>
                <w:rFonts w:ascii="Arial" w:eastAsia="Times New Roman" w:hAnsi="Arial"/>
                <w:sz w:val="18"/>
                <w:lang w:eastAsia="en-GB"/>
              </w:rPr>
            </w:pPr>
            <w:ins w:id="1541" w:author="Amit Jha" w:date="2025-11-18T21:25:00Z">
              <w:r w:rsidRPr="00BD7EF4">
                <w:rPr>
                  <w:rFonts w:ascii="Arial" w:eastAsia="Times New Roman" w:hAnsi="Arial"/>
                  <w:sz w:val="18"/>
                  <w:lang w:eastAsia="en-GB"/>
                </w:rPr>
                <w:t>SNR</w:t>
              </w:r>
              <w:r w:rsidRPr="00BD7EF4">
                <w:rPr>
                  <w:rFonts w:eastAsia="Times New Roman"/>
                  <w:vertAlign w:val="superscript"/>
                  <w:lang w:eastAsia="en-GB"/>
                </w:rPr>
                <w:t xml:space="preserve"> </w:t>
              </w:r>
              <w:r w:rsidRPr="00BD7EF4">
                <w:rPr>
                  <w:rFonts w:ascii="Arial" w:eastAsia="Times New Roman" w:hAnsi="Arial"/>
                  <w:sz w:val="18"/>
                  <w:vertAlign w:val="superscript"/>
                  <w:lang w:eastAsia="en-GB"/>
                </w:rPr>
                <w:t>Note 4,5</w:t>
              </w:r>
            </w:ins>
            <w:ins w:id="1542" w:author="Amit Jha" w:date="2025-11-18T21:26:00Z">
              <w:r w:rsidRPr="00BD7EF4">
                <w:rPr>
                  <w:rFonts w:ascii="Arial" w:eastAsia="Times New Roman" w:hAnsi="Arial"/>
                  <w:sz w:val="18"/>
                  <w:vertAlign w:val="superscript"/>
                  <w:lang w:eastAsia="en-GB"/>
                </w:rPr>
                <w:t xml:space="preserve"> </w:t>
              </w:r>
              <w:r w:rsidRPr="00BD7EF4">
                <w:rPr>
                  <w:rFonts w:ascii="Arial" w:eastAsia="Times New Roman" w:hAnsi="Arial"/>
                  <w:sz w:val="18"/>
                  <w:lang w:eastAsia="en-GB"/>
                </w:rPr>
                <w:t>(Config 3)</w:t>
              </w:r>
            </w:ins>
          </w:p>
        </w:tc>
        <w:tc>
          <w:tcPr>
            <w:tcW w:w="0" w:type="auto"/>
            <w:tcBorders>
              <w:top w:val="single" w:sz="4" w:space="0" w:color="auto"/>
              <w:left w:val="single" w:sz="4" w:space="0" w:color="auto"/>
              <w:bottom w:val="single" w:sz="4" w:space="0" w:color="auto"/>
              <w:right w:val="single" w:sz="4" w:space="0" w:color="auto"/>
            </w:tcBorders>
          </w:tcPr>
          <w:p w14:paraId="1BB5CB9B" w14:textId="77777777" w:rsidR="00F84D1F" w:rsidRPr="00BD7EF4" w:rsidRDefault="00000000">
            <w:pPr>
              <w:keepNext/>
              <w:keepLines/>
              <w:overflowPunct w:val="0"/>
              <w:autoSpaceDE w:val="0"/>
              <w:autoSpaceDN w:val="0"/>
              <w:adjustRightInd w:val="0"/>
              <w:spacing w:after="0"/>
              <w:jc w:val="center"/>
              <w:textAlignment w:val="baseline"/>
              <w:rPr>
                <w:ins w:id="1543" w:author="Amit Jha" w:date="2025-11-18T21:25:00Z"/>
                <w:rFonts w:ascii="Arial" w:eastAsia="Times New Roman" w:hAnsi="Arial"/>
                <w:sz w:val="18"/>
                <w:lang w:eastAsia="en-GB"/>
              </w:rPr>
            </w:pPr>
            <w:ins w:id="1544" w:author="Amit Jha" w:date="2025-11-18T21:25:00Z">
              <w:r w:rsidRPr="00BD7EF4">
                <w:rPr>
                  <w:rFonts w:ascii="Arial" w:eastAsia="Times New Roman" w:hAnsi="Arial"/>
                  <w:sz w:val="18"/>
                  <w:lang w:eastAsia="en-GB"/>
                </w:rPr>
                <w:t>-</w:t>
              </w:r>
            </w:ins>
          </w:p>
        </w:tc>
        <w:tc>
          <w:tcPr>
            <w:tcW w:w="0" w:type="auto"/>
            <w:tcBorders>
              <w:top w:val="single" w:sz="4" w:space="0" w:color="auto"/>
              <w:left w:val="single" w:sz="4" w:space="0" w:color="auto"/>
              <w:bottom w:val="single" w:sz="4" w:space="0" w:color="auto"/>
              <w:right w:val="single" w:sz="4" w:space="0" w:color="auto"/>
            </w:tcBorders>
          </w:tcPr>
          <w:p w14:paraId="2850BD1F" w14:textId="77777777" w:rsidR="00F84D1F" w:rsidRPr="00BD7EF4" w:rsidRDefault="00000000">
            <w:pPr>
              <w:keepNext/>
              <w:keepLines/>
              <w:overflowPunct w:val="0"/>
              <w:autoSpaceDE w:val="0"/>
              <w:autoSpaceDN w:val="0"/>
              <w:adjustRightInd w:val="0"/>
              <w:spacing w:after="0"/>
              <w:jc w:val="center"/>
              <w:textAlignment w:val="baseline"/>
              <w:rPr>
                <w:ins w:id="1545" w:author="Amit Jha" w:date="2025-11-18T21:25:00Z"/>
                <w:rFonts w:ascii="Arial" w:eastAsia="Times New Roman" w:hAnsi="Arial"/>
                <w:sz w:val="18"/>
                <w:lang w:eastAsia="en-GB"/>
              </w:rPr>
            </w:pPr>
            <w:ins w:id="1546" w:author="Amit Jha" w:date="2025-11-18T21:28:00Z">
              <w:r w:rsidRPr="00BD7EF4">
                <w:rPr>
                  <w:rFonts w:ascii="Arial" w:eastAsia="Times New Roman" w:hAnsi="Arial"/>
                  <w:sz w:val="18"/>
                  <w:lang w:eastAsia="en-GB"/>
                </w:rPr>
                <w:t>7</w:t>
              </w:r>
            </w:ins>
          </w:p>
        </w:tc>
        <w:tc>
          <w:tcPr>
            <w:tcW w:w="0" w:type="auto"/>
            <w:tcBorders>
              <w:top w:val="single" w:sz="4" w:space="0" w:color="auto"/>
              <w:left w:val="single" w:sz="4" w:space="0" w:color="auto"/>
              <w:bottom w:val="single" w:sz="4" w:space="0" w:color="auto"/>
              <w:right w:val="single" w:sz="4" w:space="0" w:color="auto"/>
            </w:tcBorders>
          </w:tcPr>
          <w:p w14:paraId="3C741080" w14:textId="77777777" w:rsidR="00F84D1F" w:rsidRPr="00BD7EF4" w:rsidRDefault="00000000">
            <w:pPr>
              <w:keepNext/>
              <w:keepLines/>
              <w:overflowPunct w:val="0"/>
              <w:autoSpaceDE w:val="0"/>
              <w:autoSpaceDN w:val="0"/>
              <w:adjustRightInd w:val="0"/>
              <w:spacing w:after="0"/>
              <w:jc w:val="center"/>
              <w:textAlignment w:val="baseline"/>
              <w:rPr>
                <w:ins w:id="1547" w:author="Amit Jha" w:date="2025-11-18T21:25:00Z"/>
                <w:rFonts w:ascii="Arial" w:eastAsia="Times New Roman" w:hAnsi="Arial"/>
                <w:sz w:val="18"/>
                <w:lang w:eastAsia="en-GB"/>
              </w:rPr>
            </w:pPr>
            <w:ins w:id="1548" w:author="Amit Jha" w:date="2025-11-18T21:25:00Z">
              <w:r w:rsidRPr="00BD7EF4">
                <w:rPr>
                  <w:rFonts w:ascii="Arial" w:eastAsia="Times New Roman" w:hAnsi="Arial" w:cs="Arial"/>
                  <w:sz w:val="18"/>
                  <w:lang w:eastAsia="en-GB"/>
                </w:rPr>
                <w:t>Note 6</w:t>
              </w:r>
            </w:ins>
          </w:p>
        </w:tc>
        <w:tc>
          <w:tcPr>
            <w:tcW w:w="0" w:type="auto"/>
            <w:tcBorders>
              <w:top w:val="single" w:sz="4" w:space="0" w:color="auto"/>
              <w:left w:val="single" w:sz="4" w:space="0" w:color="auto"/>
              <w:bottom w:val="single" w:sz="4" w:space="0" w:color="auto"/>
              <w:right w:val="single" w:sz="4" w:space="0" w:color="auto"/>
            </w:tcBorders>
          </w:tcPr>
          <w:p w14:paraId="4BA9C7DB" w14:textId="77777777" w:rsidR="00F84D1F" w:rsidRPr="00BD7EF4" w:rsidRDefault="00000000">
            <w:pPr>
              <w:keepNext/>
              <w:keepLines/>
              <w:overflowPunct w:val="0"/>
              <w:autoSpaceDE w:val="0"/>
              <w:autoSpaceDN w:val="0"/>
              <w:adjustRightInd w:val="0"/>
              <w:spacing w:after="0"/>
              <w:jc w:val="center"/>
              <w:textAlignment w:val="baseline"/>
              <w:rPr>
                <w:ins w:id="1549" w:author="Amit Jha" w:date="2025-11-18T21:25:00Z"/>
                <w:rFonts w:ascii="Arial" w:eastAsia="Times New Roman" w:hAnsi="Arial"/>
                <w:sz w:val="18"/>
                <w:lang w:eastAsia="en-GB"/>
              </w:rPr>
            </w:pPr>
            <w:ins w:id="1550" w:author="Amit Jha" w:date="2025-11-18T21:28:00Z">
              <w:r w:rsidRPr="00BD7EF4">
                <w:rPr>
                  <w:rFonts w:ascii="Arial" w:eastAsia="Times New Roman" w:hAnsi="Arial"/>
                  <w:sz w:val="18"/>
                  <w:lang w:eastAsia="en-GB"/>
                </w:rPr>
                <w:t>-1</w:t>
              </w:r>
            </w:ins>
          </w:p>
        </w:tc>
        <w:tc>
          <w:tcPr>
            <w:tcW w:w="0" w:type="auto"/>
            <w:gridSpan w:val="2"/>
            <w:tcBorders>
              <w:top w:val="single" w:sz="4" w:space="0" w:color="auto"/>
              <w:left w:val="single" w:sz="4" w:space="0" w:color="auto"/>
              <w:bottom w:val="single" w:sz="4" w:space="0" w:color="auto"/>
              <w:right w:val="single" w:sz="4" w:space="0" w:color="auto"/>
            </w:tcBorders>
          </w:tcPr>
          <w:p w14:paraId="4B64EFBB" w14:textId="77777777" w:rsidR="00F84D1F" w:rsidRPr="00BD7EF4" w:rsidRDefault="00000000">
            <w:pPr>
              <w:keepNext/>
              <w:keepLines/>
              <w:overflowPunct w:val="0"/>
              <w:autoSpaceDE w:val="0"/>
              <w:autoSpaceDN w:val="0"/>
              <w:adjustRightInd w:val="0"/>
              <w:spacing w:after="0"/>
              <w:jc w:val="center"/>
              <w:textAlignment w:val="baseline"/>
              <w:rPr>
                <w:ins w:id="1551" w:author="Amit Jha" w:date="2025-11-18T21:25:00Z"/>
                <w:rFonts w:ascii="Arial" w:eastAsia="Times New Roman" w:hAnsi="Arial"/>
                <w:sz w:val="18"/>
                <w:lang w:eastAsia="en-GB"/>
              </w:rPr>
            </w:pPr>
            <w:ins w:id="1552" w:author="Amit Jha" w:date="2025-11-18T21:25:00Z">
              <w:r w:rsidRPr="00BD7EF4">
                <w:rPr>
                  <w:rFonts w:ascii="Arial" w:eastAsia="Times New Roman" w:hAnsi="Arial" w:cs="Arial"/>
                  <w:sz w:val="18"/>
                  <w:lang w:eastAsia="en-GB"/>
                </w:rPr>
                <w:t>Note 7</w:t>
              </w:r>
            </w:ins>
          </w:p>
        </w:tc>
        <w:tc>
          <w:tcPr>
            <w:tcW w:w="0" w:type="auto"/>
            <w:tcBorders>
              <w:top w:val="single" w:sz="4" w:space="0" w:color="auto"/>
              <w:left w:val="single" w:sz="4" w:space="0" w:color="auto"/>
              <w:bottom w:val="single" w:sz="4" w:space="0" w:color="auto"/>
              <w:right w:val="single" w:sz="4" w:space="0" w:color="auto"/>
            </w:tcBorders>
          </w:tcPr>
          <w:p w14:paraId="7A4DA43C" w14:textId="77777777" w:rsidR="00F84D1F" w:rsidRPr="00BD7EF4" w:rsidRDefault="00000000">
            <w:pPr>
              <w:keepNext/>
              <w:keepLines/>
              <w:overflowPunct w:val="0"/>
              <w:autoSpaceDE w:val="0"/>
              <w:autoSpaceDN w:val="0"/>
              <w:adjustRightInd w:val="0"/>
              <w:spacing w:after="0"/>
              <w:jc w:val="center"/>
              <w:textAlignment w:val="baseline"/>
              <w:rPr>
                <w:ins w:id="1553" w:author="Amit Jha" w:date="2025-11-18T21:25:00Z"/>
                <w:rFonts w:ascii="Arial" w:eastAsia="Times New Roman" w:hAnsi="Arial"/>
                <w:sz w:val="18"/>
                <w:lang w:eastAsia="en-GB"/>
              </w:rPr>
            </w:pPr>
            <w:ins w:id="1554" w:author="Amit Jha" w:date="2025-11-18T21:28:00Z">
              <w:r w:rsidRPr="00BD7EF4">
                <w:rPr>
                  <w:rFonts w:ascii="Arial" w:eastAsia="Times New Roman" w:hAnsi="Arial"/>
                  <w:sz w:val="18"/>
                  <w:lang w:eastAsia="en-GB"/>
                </w:rPr>
                <w:t>-8</w:t>
              </w:r>
            </w:ins>
          </w:p>
        </w:tc>
        <w:tc>
          <w:tcPr>
            <w:tcW w:w="0" w:type="auto"/>
            <w:tcBorders>
              <w:top w:val="single" w:sz="4" w:space="0" w:color="auto"/>
              <w:left w:val="single" w:sz="4" w:space="0" w:color="auto"/>
              <w:bottom w:val="single" w:sz="4" w:space="0" w:color="auto"/>
              <w:right w:val="single" w:sz="4" w:space="0" w:color="auto"/>
            </w:tcBorders>
          </w:tcPr>
          <w:p w14:paraId="0FA280B2" w14:textId="77777777" w:rsidR="00F84D1F" w:rsidRPr="00BD7EF4" w:rsidRDefault="00000000">
            <w:pPr>
              <w:keepNext/>
              <w:keepLines/>
              <w:overflowPunct w:val="0"/>
              <w:autoSpaceDE w:val="0"/>
              <w:autoSpaceDN w:val="0"/>
              <w:adjustRightInd w:val="0"/>
              <w:spacing w:after="0"/>
              <w:jc w:val="center"/>
              <w:textAlignment w:val="baseline"/>
              <w:rPr>
                <w:ins w:id="1555" w:author="Amit Jha" w:date="2025-11-18T21:25:00Z"/>
                <w:rFonts w:ascii="Arial" w:eastAsia="Times New Roman" w:hAnsi="Arial"/>
                <w:sz w:val="18"/>
                <w:lang w:eastAsia="en-GB"/>
              </w:rPr>
            </w:pPr>
            <w:ins w:id="1556" w:author="Amit Jha" w:date="2025-11-18T21:25:00Z">
              <w:r w:rsidRPr="00BD7EF4">
                <w:rPr>
                  <w:rFonts w:ascii="Arial" w:eastAsia="Times New Roman" w:hAnsi="Arial" w:cs="Arial"/>
                  <w:sz w:val="18"/>
                  <w:lang w:eastAsia="en-GB"/>
                </w:rPr>
                <w:t>Note 6</w:t>
              </w:r>
            </w:ins>
          </w:p>
        </w:tc>
        <w:tc>
          <w:tcPr>
            <w:tcW w:w="0" w:type="auto"/>
            <w:tcBorders>
              <w:top w:val="single" w:sz="4" w:space="0" w:color="auto"/>
              <w:left w:val="single" w:sz="4" w:space="0" w:color="auto"/>
              <w:bottom w:val="single" w:sz="4" w:space="0" w:color="auto"/>
              <w:right w:val="single" w:sz="4" w:space="0" w:color="auto"/>
            </w:tcBorders>
          </w:tcPr>
          <w:p w14:paraId="682FD98B" w14:textId="77777777" w:rsidR="00F84D1F" w:rsidRPr="00BD7EF4" w:rsidRDefault="00000000">
            <w:pPr>
              <w:keepNext/>
              <w:keepLines/>
              <w:overflowPunct w:val="0"/>
              <w:autoSpaceDE w:val="0"/>
              <w:autoSpaceDN w:val="0"/>
              <w:adjustRightInd w:val="0"/>
              <w:spacing w:after="0"/>
              <w:jc w:val="center"/>
              <w:textAlignment w:val="baseline"/>
              <w:rPr>
                <w:ins w:id="1557" w:author="Amit Jha" w:date="2025-11-18T21:25:00Z"/>
                <w:rFonts w:ascii="Arial" w:eastAsia="Times New Roman" w:hAnsi="Arial"/>
                <w:sz w:val="18"/>
                <w:lang w:eastAsia="en-GB"/>
              </w:rPr>
            </w:pPr>
            <w:ins w:id="1558" w:author="Amit Jha" w:date="2025-11-18T21:28:00Z">
              <w:r w:rsidRPr="00BD7EF4">
                <w:rPr>
                  <w:rFonts w:ascii="Arial" w:eastAsia="Times New Roman" w:hAnsi="Arial"/>
                  <w:sz w:val="18"/>
                  <w:lang w:eastAsia="en-GB"/>
                </w:rPr>
                <w:t>7</w:t>
              </w:r>
            </w:ins>
          </w:p>
        </w:tc>
      </w:tr>
      <w:tr w:rsidR="00F84D1F" w:rsidRPr="00BD7EF4" w14:paraId="1399FD9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28DB6C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en-GB"/>
              </w:rPr>
              <w:t xml:space="preserve">Propagation Condition </w:t>
            </w:r>
          </w:p>
        </w:tc>
        <w:tc>
          <w:tcPr>
            <w:tcW w:w="0" w:type="auto"/>
            <w:tcBorders>
              <w:top w:val="single" w:sz="4" w:space="0" w:color="auto"/>
              <w:left w:val="single" w:sz="4" w:space="0" w:color="auto"/>
              <w:bottom w:val="single" w:sz="4" w:space="0" w:color="auto"/>
              <w:right w:val="single" w:sz="4" w:space="0" w:color="auto"/>
            </w:tcBorders>
          </w:tcPr>
          <w:p w14:paraId="11A92A7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0" w:type="auto"/>
            <w:gridSpan w:val="8"/>
            <w:tcBorders>
              <w:top w:val="single" w:sz="4" w:space="0" w:color="auto"/>
              <w:left w:val="single" w:sz="4" w:space="0" w:color="auto"/>
              <w:bottom w:val="single" w:sz="4" w:space="0" w:color="auto"/>
              <w:right w:val="single" w:sz="4" w:space="0" w:color="auto"/>
            </w:tcBorders>
          </w:tcPr>
          <w:p w14:paraId="21CEBF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AWGN</w:t>
            </w:r>
          </w:p>
        </w:tc>
      </w:tr>
      <w:tr w:rsidR="00F84D1F" w:rsidRPr="00BD7EF4" w14:paraId="5A7422D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5A1967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bCs/>
                <w:sz w:val="18"/>
                <w:lang w:eastAsia="en-GB"/>
              </w:rPr>
              <w:t>Antenna Configuration</w:t>
            </w:r>
          </w:p>
        </w:tc>
        <w:tc>
          <w:tcPr>
            <w:tcW w:w="0" w:type="auto"/>
            <w:tcBorders>
              <w:top w:val="single" w:sz="4" w:space="0" w:color="auto"/>
              <w:left w:val="single" w:sz="4" w:space="0" w:color="auto"/>
              <w:bottom w:val="single" w:sz="4" w:space="0" w:color="auto"/>
              <w:right w:val="single" w:sz="4" w:space="0" w:color="auto"/>
            </w:tcBorders>
          </w:tcPr>
          <w:p w14:paraId="7316378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0" w:type="auto"/>
            <w:gridSpan w:val="8"/>
            <w:tcBorders>
              <w:top w:val="single" w:sz="4" w:space="0" w:color="auto"/>
              <w:left w:val="single" w:sz="4" w:space="0" w:color="auto"/>
              <w:bottom w:val="single" w:sz="4" w:space="0" w:color="auto"/>
              <w:right w:val="single" w:sz="4" w:space="0" w:color="auto"/>
            </w:tcBorders>
          </w:tcPr>
          <w:p w14:paraId="365E4B1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bCs/>
                <w:sz w:val="18"/>
                <w:lang w:eastAsia="en-GB"/>
              </w:rPr>
              <w:t>1x1</w:t>
            </w:r>
          </w:p>
        </w:tc>
      </w:tr>
      <w:tr w:rsidR="00F84D1F" w:rsidRPr="00BD7EF4" w14:paraId="779D9E64" w14:textId="77777777">
        <w:trPr>
          <w:trHeight w:val="870"/>
          <w:jc w:val="center"/>
        </w:trPr>
        <w:tc>
          <w:tcPr>
            <w:tcW w:w="0" w:type="auto"/>
            <w:gridSpan w:val="10"/>
            <w:tcBorders>
              <w:top w:val="single" w:sz="4" w:space="0" w:color="auto"/>
              <w:left w:val="single" w:sz="4" w:space="0" w:color="auto"/>
              <w:bottom w:val="single" w:sz="4" w:space="0" w:color="auto"/>
              <w:right w:val="single" w:sz="4" w:space="0" w:color="auto"/>
            </w:tcBorders>
          </w:tcPr>
          <w:p w14:paraId="3469C91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1:</w:t>
            </w:r>
            <w:r w:rsidRPr="00BD7EF4">
              <w:rPr>
                <w:rFonts w:ascii="Arial" w:eastAsia="Times New Roman" w:hAnsi="Arial"/>
                <w:sz w:val="18"/>
                <w:lang w:eastAsia="en-GB"/>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953F3D5"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2:</w:t>
            </w:r>
            <w:r w:rsidRPr="00BD7EF4">
              <w:rPr>
                <w:rFonts w:ascii="Arial" w:eastAsia="Times New Roman" w:hAnsi="Arial"/>
                <w:sz w:val="18"/>
                <w:lang w:eastAsia="en-GB"/>
              </w:rPr>
              <w:tab/>
              <w:t>Void</w:t>
            </w:r>
          </w:p>
          <w:p w14:paraId="04BE1DF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3:</w:t>
            </w:r>
            <w:r w:rsidRPr="00BD7EF4">
              <w:rPr>
                <w:rFonts w:ascii="Arial" w:eastAsia="Times New Roman" w:hAnsi="Arial"/>
                <w:sz w:val="18"/>
                <w:lang w:eastAsia="en-GB"/>
              </w:rPr>
              <w:tab/>
              <w:t>Void</w:t>
            </w:r>
          </w:p>
          <w:p w14:paraId="0C90D35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4:</w:t>
            </w:r>
            <w:r w:rsidRPr="00BD7EF4">
              <w:rPr>
                <w:rFonts w:ascii="Arial" w:eastAsia="Times New Roman" w:hAnsi="Arial"/>
                <w:sz w:val="18"/>
                <w:lang w:eastAsia="en-GB"/>
              </w:rPr>
              <w:tab/>
              <w:t>SNR levels correspond to the signal to noise ratio over the cell-specific reference signal REs.</w:t>
            </w:r>
          </w:p>
          <w:p w14:paraId="2B0984E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en-GB"/>
              </w:rPr>
              <w:t>Note 5:</w:t>
            </w:r>
            <w:r w:rsidRPr="00BD7EF4">
              <w:rPr>
                <w:rFonts w:ascii="Arial" w:eastAsia="Times New Roman" w:hAnsi="Arial"/>
                <w:sz w:val="18"/>
                <w:lang w:eastAsia="en-GB"/>
              </w:rPr>
              <w:tab/>
              <w:t>The SNRs in time periods T1, T2, T3</w:t>
            </w:r>
            <w:r w:rsidRPr="00BD7EF4">
              <w:rPr>
                <w:rFonts w:ascii="Arial" w:eastAsia="Times New Roman" w:hAnsi="Arial"/>
                <w:sz w:val="18"/>
                <w:lang w:eastAsia="ja-JP"/>
              </w:rPr>
              <w:t xml:space="preserve"> and T4</w:t>
            </w:r>
            <w:r w:rsidRPr="00BD7EF4">
              <w:rPr>
                <w:rFonts w:ascii="Arial" w:eastAsia="Times New Roman" w:hAnsi="Arial"/>
                <w:sz w:val="18"/>
                <w:lang w:eastAsia="en-GB"/>
              </w:rPr>
              <w:t xml:space="preserve"> are denoted as SNR1,</w:t>
            </w:r>
            <w:r w:rsidRPr="00BD7EF4">
              <w:rPr>
                <w:rFonts w:ascii="PMingLiU" w:eastAsia="PMingLiU" w:hAnsi="PMingLiU" w:cs="PMingLiU" w:hint="eastAsia"/>
                <w:sz w:val="18"/>
                <w:lang w:eastAsia="zh-TW"/>
              </w:rPr>
              <w:t xml:space="preserve"> </w:t>
            </w:r>
            <w:r w:rsidRPr="00BD7EF4">
              <w:rPr>
                <w:rFonts w:ascii="Arial" w:eastAsia="Times New Roman" w:hAnsi="Arial"/>
                <w:sz w:val="18"/>
                <w:lang w:eastAsia="en-GB"/>
              </w:rPr>
              <w:t>SNR2, SNR3 and SNR1 respectively in figure A.13.4.3.7.1-1.</w:t>
            </w:r>
          </w:p>
          <w:p w14:paraId="273D78C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BD7EF4">
              <w:rPr>
                <w:rFonts w:ascii="Arial" w:eastAsia="MS Mincho" w:hAnsi="Arial"/>
                <w:snapToGrid w:val="0"/>
                <w:sz w:val="18"/>
                <w:lang w:eastAsia="en-GB"/>
              </w:rPr>
              <w:t>Note 6:</w:t>
            </w:r>
            <w:r w:rsidRPr="00BD7EF4">
              <w:rPr>
                <w:rFonts w:ascii="Arial" w:eastAsia="Times New Roman" w:hAnsi="Arial"/>
                <w:sz w:val="18"/>
                <w:lang w:eastAsia="en-GB"/>
              </w:rPr>
              <w:tab/>
            </w:r>
            <w:r w:rsidRPr="00BD7EF4">
              <w:rPr>
                <w:rFonts w:ascii="Arial" w:eastAsia="MS Mincho" w:hAnsi="Arial"/>
                <w:snapToGrid w:val="0"/>
                <w:sz w:val="18"/>
                <w:lang w:eastAsia="en-GB"/>
              </w:rPr>
              <w:t>The Test system</w:t>
            </w:r>
            <w:r w:rsidRPr="00BD7EF4">
              <w:rPr>
                <w:rFonts w:ascii="Arial" w:eastAsia="Times New Roman" w:hAnsi="Arial" w:cs="v4.2.0"/>
                <w:sz w:val="18"/>
                <w:lang w:eastAsia="en-GB"/>
              </w:rPr>
              <w:t xml:space="preserve"> shall </w:t>
            </w:r>
            <w:r w:rsidRPr="00BD7EF4">
              <w:rPr>
                <w:rFonts w:ascii="Arial" w:eastAsia="Times New Roman" w:hAnsi="Arial" w:cs="v4.2.0"/>
                <w:sz w:val="18"/>
                <w:lang w:eastAsia="ja-JP"/>
              </w:rPr>
              <w:t xml:space="preserve">reduce its transmit power </w:t>
            </w:r>
            <w:r w:rsidRPr="00BD7EF4">
              <w:rPr>
                <w:rFonts w:ascii="Arial" w:eastAsia="Times New Roman" w:hAnsi="Arial" w:cs="v4.2.0"/>
                <w:sz w:val="18"/>
                <w:lang w:eastAsia="en-GB"/>
              </w:rPr>
              <w:t xml:space="preserve">in steps of </w:t>
            </w:r>
            <w:r w:rsidRPr="00BD7EF4">
              <w:rPr>
                <w:rFonts w:ascii="Arial" w:eastAsia="Times New Roman" w:hAnsi="Arial"/>
                <w:sz w:val="18"/>
                <w:lang w:eastAsia="ja-JP"/>
              </w:rPr>
              <w:t xml:space="preserve">((SNR2-SNR1)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SNR2 is achieved at the end of dT</w:t>
            </w:r>
            <w:r w:rsidRPr="00BD7EF4">
              <w:rPr>
                <w:rFonts w:ascii="Arial" w:eastAsia="Times New Roman" w:hAnsi="Arial" w:cs="v4.2.0"/>
                <w:sz w:val="18"/>
                <w:lang w:eastAsia="en-GB"/>
              </w:rPr>
              <w:t>.</w:t>
            </w:r>
          </w:p>
          <w:p w14:paraId="7C4E32D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BD7EF4">
              <w:rPr>
                <w:rFonts w:ascii="Arial" w:eastAsia="MS Mincho" w:hAnsi="Arial"/>
                <w:snapToGrid w:val="0"/>
                <w:sz w:val="18"/>
                <w:lang w:eastAsia="ja-JP"/>
              </w:rPr>
              <w:t>Note 7:</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reduce its transmit power </w:t>
            </w:r>
            <w:r w:rsidRPr="00BD7EF4">
              <w:rPr>
                <w:rFonts w:ascii="Arial" w:eastAsia="Times New Roman" w:hAnsi="Arial" w:cs="v4.2.0"/>
                <w:sz w:val="18"/>
                <w:lang w:eastAsia="en-GB"/>
              </w:rPr>
              <w:t xml:space="preserve">in steps of </w:t>
            </w:r>
            <w:r w:rsidRPr="00BD7EF4">
              <w:rPr>
                <w:rFonts w:ascii="Arial" w:eastAsia="Times New Roman" w:hAnsi="Arial"/>
                <w:sz w:val="18"/>
                <w:lang w:eastAsia="ja-JP"/>
              </w:rPr>
              <w:t xml:space="preserve">((SNR3-SNR2)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SNR3 is achieved at the end of dT.</w:t>
            </w:r>
          </w:p>
          <w:p w14:paraId="5F0255AC"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BD7EF4">
              <w:rPr>
                <w:rFonts w:ascii="Arial" w:eastAsia="MS Mincho" w:hAnsi="Arial"/>
                <w:snapToGrid w:val="0"/>
                <w:sz w:val="18"/>
                <w:lang w:eastAsia="ja-JP"/>
              </w:rPr>
              <w:t>Note 8:</w:t>
            </w:r>
            <w:r w:rsidRPr="00BD7EF4">
              <w:rPr>
                <w:rFonts w:ascii="Arial" w:eastAsia="Times New Roman" w:hAnsi="Arial" w:cs="Arial"/>
                <w:sz w:val="18"/>
                <w:lang w:eastAsia="ja-JP"/>
              </w:rPr>
              <w:tab/>
            </w:r>
            <w:r w:rsidRPr="00BD7EF4">
              <w:rPr>
                <w:rFonts w:ascii="Arial" w:eastAsia="MS Mincho" w:hAnsi="Arial"/>
                <w:snapToGrid w:val="0"/>
                <w:sz w:val="18"/>
                <w:lang w:eastAsia="ja-JP"/>
              </w:rPr>
              <w:t>The Test system</w:t>
            </w:r>
            <w:r w:rsidRPr="00BD7EF4">
              <w:rPr>
                <w:rFonts w:ascii="Arial" w:eastAsia="Times New Roman" w:hAnsi="Arial" w:cs="v4.2.0"/>
                <w:sz w:val="18"/>
                <w:lang w:eastAsia="ja-JP"/>
              </w:rPr>
              <w:t xml:space="preserve"> shall increase its transmit power </w:t>
            </w:r>
            <w:r w:rsidRPr="00BD7EF4">
              <w:rPr>
                <w:rFonts w:ascii="Arial" w:eastAsia="Times New Roman" w:hAnsi="Arial" w:cs="v4.2.0"/>
                <w:sz w:val="18"/>
                <w:lang w:eastAsia="en-GB"/>
              </w:rPr>
              <w:t>in steps of (</w:t>
            </w:r>
            <w:r w:rsidRPr="00BD7EF4">
              <w:rPr>
                <w:rFonts w:ascii="Arial" w:eastAsia="Times New Roman" w:hAnsi="Arial"/>
                <w:sz w:val="18"/>
                <w:lang w:eastAsia="ja-JP"/>
              </w:rPr>
              <w:t xml:space="preserve">(SNR1-SNR3) / (10*dT)) </w:t>
            </w:r>
            <w:r w:rsidRPr="00BD7EF4">
              <w:rPr>
                <w:rFonts w:ascii="Arial" w:eastAsia="Times New Roman" w:hAnsi="Arial" w:cs="v4.2.0"/>
                <w:sz w:val="18"/>
                <w:lang w:eastAsia="en-GB"/>
              </w:rPr>
              <w:t>dB</w:t>
            </w:r>
            <w:r w:rsidRPr="00BD7EF4">
              <w:rPr>
                <w:rFonts w:ascii="Arial" w:eastAsia="Times New Roman" w:hAnsi="Arial" w:cs="v4.2.0"/>
                <w:sz w:val="18"/>
                <w:lang w:eastAsia="ja-JP"/>
              </w:rPr>
              <w:t xml:space="preserve"> every 100ms until SNR1 is achieved at the end of dT.</w:t>
            </w:r>
          </w:p>
        </w:tc>
      </w:tr>
    </w:tbl>
    <w:p w14:paraId="74D26CA5" w14:textId="77777777" w:rsidR="00F84D1F" w:rsidRPr="00BD7EF4" w:rsidRDefault="00F84D1F">
      <w:pPr>
        <w:overflowPunct w:val="0"/>
        <w:autoSpaceDE w:val="0"/>
        <w:autoSpaceDN w:val="0"/>
        <w:adjustRightInd w:val="0"/>
        <w:textAlignment w:val="baseline"/>
        <w:rPr>
          <w:rFonts w:eastAsia="Times New Roman"/>
          <w:lang w:eastAsia="en-GB"/>
        </w:rPr>
      </w:pPr>
    </w:p>
    <w:p w14:paraId="479EDBC5"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noProof/>
          <w:lang w:eastAsia="en-GB"/>
        </w:rPr>
        <w:drawing>
          <wp:inline distT="0" distB="0" distL="0" distR="0" wp14:anchorId="5618D1DF" wp14:editId="11383633">
            <wp:extent cx="5943600" cy="1775460"/>
            <wp:effectExtent l="0" t="0" r="0" b="0"/>
            <wp:docPr id="10" name="Picture 10" descr="A black background with a black square&#10;&#10;AI-generated content may be incorrect."/>
            <wp:cNvGraphicFramePr/>
            <a:graphic xmlns:a="http://schemas.openxmlformats.org/drawingml/2006/main">
              <a:graphicData uri="http://schemas.openxmlformats.org/drawingml/2006/picture">
                <pic:pic xmlns:pic="http://schemas.openxmlformats.org/drawingml/2006/picture">
                  <pic:nvPicPr>
                    <pic:cNvPr id="10" name="Picture 10" descr="A black background with a black square&#10;&#10;AI-generated content may be incorrect."/>
                    <pic:cNvPicPr>
                      <a:picLocks noChangeArrowheads="1"/>
                    </pic:cNvPicPr>
                  </pic:nvPicPr>
                  <pic:blipFill>
                    <a:blip r:embed="rId55">
                      <a:extLst>
                        <a:ext uri="{28A0092B-C50C-407E-A947-70E740481C1C}">
                          <a14:useLocalDpi xmlns:a14="http://schemas.microsoft.com/office/drawing/2010/main" val="0"/>
                        </a:ext>
                      </a:extLst>
                    </a:blip>
                    <a:srcRect l="-1157" t="-3342" r="-938" b="-5090"/>
                    <a:stretch>
                      <a:fillRect/>
                    </a:stretch>
                  </pic:blipFill>
                  <pic:spPr>
                    <a:xfrm>
                      <a:off x="0" y="0"/>
                      <a:ext cx="5943600" cy="1775460"/>
                    </a:xfrm>
                    <a:prstGeom prst="rect">
                      <a:avLst/>
                    </a:prstGeom>
                    <a:noFill/>
                    <a:ln>
                      <a:noFill/>
                    </a:ln>
                  </pic:spPr>
                </pic:pic>
              </a:graphicData>
            </a:graphic>
          </wp:inline>
        </w:drawing>
      </w:r>
    </w:p>
    <w:p w14:paraId="3461E8B6" w14:textId="77777777" w:rsidR="00F84D1F" w:rsidRPr="00BD7EF4" w:rsidRDefault="00000000">
      <w:pPr>
        <w:keepLines/>
        <w:overflowPunct w:val="0"/>
        <w:autoSpaceDE w:val="0"/>
        <w:autoSpaceDN w:val="0"/>
        <w:adjustRightInd w:val="0"/>
        <w:spacing w:after="240"/>
        <w:jc w:val="center"/>
        <w:textAlignment w:val="baseline"/>
        <w:rPr>
          <w:rFonts w:ascii="Arial" w:eastAsia="Times New Roman" w:hAnsi="Arial"/>
          <w:b/>
          <w:lang w:eastAsia="en-GB"/>
        </w:rPr>
      </w:pPr>
      <w:r w:rsidRPr="00BD7EF4">
        <w:rPr>
          <w:rFonts w:ascii="Arial" w:eastAsia="Times New Roman" w:hAnsi="Arial"/>
          <w:b/>
          <w:lang w:eastAsia="en-GB"/>
        </w:rPr>
        <w:t>Figure A.13.4.3.7.1-1: SNR variation for out-of-sync testing</w:t>
      </w:r>
    </w:p>
    <w:p w14:paraId="2B296749"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A.13.4.3.7.2</w:t>
      </w:r>
      <w:r w:rsidRPr="00BD7EF4">
        <w:rPr>
          <w:rFonts w:ascii="Arial" w:eastAsia="Times New Roman" w:hAnsi="Arial"/>
          <w:sz w:val="22"/>
          <w:lang w:eastAsia="en-GB"/>
        </w:rPr>
        <w:tab/>
        <w:t>Test Requirements</w:t>
      </w:r>
    </w:p>
    <w:p w14:paraId="6E6C14D6" w14:textId="77777777" w:rsidR="00F84D1F" w:rsidRPr="00BD7EF4" w:rsidRDefault="00000000">
      <w:pPr>
        <w:overflowPunct w:val="0"/>
        <w:autoSpaceDE w:val="0"/>
        <w:autoSpaceDN w:val="0"/>
        <w:adjustRightInd w:val="0"/>
        <w:textAlignment w:val="baseline"/>
        <w:rPr>
          <w:rFonts w:eastAsia="Times New Roman" w:cs="v4.2.0"/>
          <w:lang w:eastAsia="en-GB"/>
        </w:rPr>
      </w:pPr>
      <w:r w:rsidRPr="00BD7EF4">
        <w:rPr>
          <w:rFonts w:eastAsia="Times New Roman" w:cs="v4.2.0"/>
          <w:lang w:eastAsia="en-GB"/>
        </w:rPr>
        <w:t>The UE behaviors in each test shall be as follows:</w:t>
      </w:r>
    </w:p>
    <w:p w14:paraId="43685439"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 UE shall complete the NPUSCH transmission during T2 according to the received UL grant;</w:t>
      </w:r>
    </w:p>
    <w:p w14:paraId="1473D990"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The UE shall not conduct any NPUSCH transmission during T4</w:t>
      </w:r>
    </w:p>
    <w:p w14:paraId="3B6E2E66" w14:textId="77777777" w:rsidR="00F84D1F" w:rsidRPr="00BD7EF4" w:rsidRDefault="00F84D1F">
      <w:pPr>
        <w:keepLines/>
        <w:ind w:left="1135" w:hanging="851"/>
      </w:pPr>
    </w:p>
    <w:p w14:paraId="0CF6C4AB"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lastRenderedPageBreak/>
        <w:t>&lt;&lt;&lt; NEXT CHANGE&gt;&gt;&gt;</w:t>
      </w:r>
    </w:p>
    <w:p w14:paraId="71E37DC7" w14:textId="77777777" w:rsidR="00F84D1F" w:rsidRPr="00BD7EF4" w:rsidRDefault="00000000">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r w:rsidRPr="00BD7EF4">
        <w:rPr>
          <w:rFonts w:ascii="Arial" w:eastAsia="Times New Roman" w:hAnsi="Arial"/>
          <w:sz w:val="32"/>
          <w:lang w:eastAsia="en-GB"/>
        </w:rPr>
        <w:t>A.13.5</w:t>
      </w:r>
      <w:r w:rsidRPr="00BD7EF4">
        <w:rPr>
          <w:rFonts w:ascii="Arial" w:eastAsia="Times New Roman" w:hAnsi="Arial"/>
          <w:sz w:val="32"/>
          <w:lang w:eastAsia="en-GB"/>
        </w:rPr>
        <w:tab/>
        <w:t>UE measurement procedures in RRC_CONNECTED state for UE category NB1 for satellite access</w:t>
      </w:r>
    </w:p>
    <w:p w14:paraId="3F5D3B32" w14:textId="37F1D8F7" w:rsidR="00F84D1F" w:rsidRPr="00BD7EF4"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r w:rsidRPr="00BD7EF4">
        <w:rPr>
          <w:rFonts w:ascii="Arial" w:eastAsia="Times New Roman" w:hAnsi="Arial"/>
          <w:snapToGrid w:val="0"/>
          <w:sz w:val="28"/>
          <w:lang w:eastAsia="en-GB"/>
        </w:rPr>
        <w:t>A.13.5.1</w:t>
      </w:r>
      <w:r w:rsidRPr="00BD7EF4">
        <w:rPr>
          <w:rFonts w:ascii="Arial" w:eastAsia="Times New Roman" w:hAnsi="Arial"/>
          <w:snapToGrid w:val="0"/>
          <w:sz w:val="28"/>
          <w:lang w:eastAsia="en-GB"/>
        </w:rPr>
        <w:tab/>
        <w:t xml:space="preserve">HD-FDD </w:t>
      </w:r>
      <w:ins w:id="1559" w:author="Huawei" w:date="2025-10-31T17:52:00Z">
        <w:r w:rsidRPr="007F60F5">
          <w:rPr>
            <w:rFonts w:ascii="Arial" w:eastAsia="Times New Roman" w:hAnsi="Arial"/>
            <w:snapToGrid w:val="0"/>
            <w:sz w:val="28"/>
            <w:highlight w:val="yellow"/>
            <w:lang w:eastAsia="en-GB"/>
          </w:rPr>
          <w:t>and TDD</w:t>
        </w:r>
        <w:r w:rsidRPr="00BD7EF4">
          <w:rPr>
            <w:rFonts w:ascii="Arial" w:eastAsia="Times New Roman" w:hAnsi="Arial"/>
            <w:snapToGrid w:val="0"/>
            <w:sz w:val="28"/>
            <w:lang w:eastAsia="en-GB"/>
          </w:rPr>
          <w:t xml:space="preserve"> </w:t>
        </w:r>
      </w:ins>
      <w:r w:rsidRPr="00BD7EF4">
        <w:rPr>
          <w:rFonts w:ascii="Arial" w:eastAsia="Times New Roman" w:hAnsi="Arial"/>
          <w:snapToGrid w:val="0"/>
          <w:sz w:val="28"/>
          <w:lang w:eastAsia="en-GB"/>
        </w:rPr>
        <w:t>Intra-frequency neighbour cell measurement for UE category NB1 in standalone mode under normal coverage for Satellite Access</w:t>
      </w:r>
    </w:p>
    <w:p w14:paraId="76B4C966"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A.13.5.1.1</w:t>
      </w:r>
      <w:r w:rsidRPr="00BD7EF4">
        <w:rPr>
          <w:rFonts w:ascii="Arial" w:eastAsia="Times New Roman" w:hAnsi="Arial"/>
          <w:sz w:val="24"/>
          <w:lang w:eastAsia="en-GB"/>
        </w:rPr>
        <w:tab/>
      </w:r>
      <w:r w:rsidRPr="00BD7EF4">
        <w:rPr>
          <w:rFonts w:ascii="Arial" w:eastAsia="Times New Roman" w:hAnsi="Arial"/>
          <w:snapToGrid w:val="0"/>
          <w:sz w:val="24"/>
          <w:lang w:eastAsia="en-GB"/>
        </w:rPr>
        <w:t>Test Purpose and Environment</w:t>
      </w:r>
    </w:p>
    <w:p w14:paraId="109F3EE6"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purpose is to verify that the NB-IoT intra-frequency neighbour cell measurement requirement in clause 8.14A.6.3</w:t>
      </w:r>
      <w:ins w:id="1560" w:author="Huawei" w:date="2025-11-03T11:29:00Z">
        <w:r w:rsidRPr="00BD7EF4">
          <w:rPr>
            <w:rFonts w:eastAsia="Times New Roman"/>
            <w:lang w:eastAsia="en-GB"/>
          </w:rPr>
          <w:t xml:space="preserve"> and </w:t>
        </w:r>
      </w:ins>
      <w:ins w:id="1561" w:author="Huawei" w:date="2025-11-03T12:12:00Z">
        <w:r w:rsidRPr="00BD7EF4">
          <w:rPr>
            <w:rFonts w:eastAsia="Times New Roman"/>
            <w:lang w:eastAsia="en-GB"/>
          </w:rPr>
          <w:t>8.14B.6.3</w:t>
        </w:r>
      </w:ins>
      <w:r w:rsidRPr="00BD7EF4">
        <w:rPr>
          <w:rFonts w:eastAsia="Times New Roman"/>
          <w:lang w:eastAsia="en-GB"/>
        </w:rPr>
        <w:t xml:space="preserve"> is met.</w:t>
      </w:r>
    </w:p>
    <w:p w14:paraId="483CC64F"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 A.13.5.1.1-1, table A.13.5.1.1-2 and table A.13.5.1.1-3 below. nCell1 and nCell2 are NB-IoT cells with different physical cell ID on the same frequency carrier. The test consists of 5 successive time periods, with time duration of T1, T2, T3, T4 and T5 respectively. </w:t>
      </w:r>
    </w:p>
    <w:p w14:paraId="5E90ACD9" w14:textId="77777777" w:rsidR="00F84D1F" w:rsidRPr="00BD7EF4" w:rsidRDefault="00000000">
      <w:pPr>
        <w:keepNext/>
        <w:keepLines/>
        <w:overflowPunct w:val="0"/>
        <w:autoSpaceDE w:val="0"/>
        <w:autoSpaceDN w:val="0"/>
        <w:adjustRightInd w:val="0"/>
        <w:spacing w:before="60"/>
        <w:jc w:val="center"/>
        <w:textAlignment w:val="baseline"/>
        <w:rPr>
          <w:rFonts w:ascii="Arial" w:eastAsia="Malgun Gothic" w:hAnsi="Arial"/>
          <w:b/>
          <w:sz w:val="18"/>
          <w:lang w:eastAsia="en-GB"/>
        </w:rPr>
      </w:pPr>
      <w:r w:rsidRPr="00BD7EF4">
        <w:rPr>
          <w:rFonts w:ascii="Arial" w:eastAsia="Times New Roman" w:hAnsi="Arial"/>
          <w:b/>
          <w:lang w:eastAsia="en-GB"/>
        </w:rPr>
        <w:t>Table A.13.5.1.1-1: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4489FB06"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3ED1A"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BEA58"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Description</w:t>
            </w:r>
          </w:p>
        </w:tc>
      </w:tr>
      <w:tr w:rsidR="00F84D1F" w:rsidRPr="00BD7EF4" w14:paraId="12F0014D"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FF2D6"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3FDE4"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GSO, HD-FDD duplex mode</w:t>
            </w:r>
          </w:p>
        </w:tc>
      </w:tr>
      <w:tr w:rsidR="00F84D1F" w:rsidRPr="00BD7EF4" w14:paraId="5CDBF6F4"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A8FD"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5A65C"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NGSO, HD-FDD duplex mode</w:t>
            </w:r>
          </w:p>
        </w:tc>
      </w:tr>
      <w:tr w:rsidR="00F84D1F" w:rsidRPr="00BD7EF4" w14:paraId="73D61964" w14:textId="77777777">
        <w:trPr>
          <w:trHeight w:val="187"/>
          <w:jc w:val="center"/>
          <w:ins w:id="1562" w:author="Huawei" w:date="2025-10-31T17:53:00Z"/>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DDF2E" w14:textId="77777777" w:rsidR="00F84D1F" w:rsidRPr="00BD7EF4" w:rsidRDefault="00000000">
            <w:pPr>
              <w:keepNext/>
              <w:overflowPunct w:val="0"/>
              <w:autoSpaceDE w:val="0"/>
              <w:autoSpaceDN w:val="0"/>
              <w:adjustRightInd w:val="0"/>
              <w:spacing w:after="0"/>
              <w:textAlignment w:val="baseline"/>
              <w:rPr>
                <w:ins w:id="1563" w:author="Huawei" w:date="2025-10-31T17:53:00Z"/>
                <w:rFonts w:ascii="Arial" w:hAnsi="Arial" w:cs="Arial"/>
                <w:sz w:val="18"/>
                <w:szCs w:val="18"/>
                <w:lang w:eastAsia="zh-CN"/>
              </w:rPr>
            </w:pPr>
            <w:ins w:id="1564" w:author="Huawei" w:date="2025-10-31T17:53:00Z">
              <w:r w:rsidRPr="00BD7EF4">
                <w:rPr>
                  <w:rFonts w:ascii="Arial" w:hAnsi="Arial" w:cs="Arial"/>
                  <w:sz w:val="18"/>
                  <w:szCs w:val="18"/>
                  <w:lang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7E12C" w14:textId="77777777" w:rsidR="00F84D1F" w:rsidRPr="00BD7EF4" w:rsidRDefault="00000000">
            <w:pPr>
              <w:keepNext/>
              <w:overflowPunct w:val="0"/>
              <w:autoSpaceDE w:val="0"/>
              <w:autoSpaceDN w:val="0"/>
              <w:adjustRightInd w:val="0"/>
              <w:spacing w:after="0"/>
              <w:textAlignment w:val="baseline"/>
              <w:rPr>
                <w:ins w:id="1565" w:author="Huawei" w:date="2025-10-31T17:53:00Z"/>
                <w:rFonts w:ascii="Arial" w:hAnsi="Arial" w:cs="Arial"/>
                <w:sz w:val="18"/>
                <w:szCs w:val="18"/>
                <w:lang w:eastAsia="en-GB"/>
              </w:rPr>
            </w:pPr>
            <w:ins w:id="1566" w:author="Huawei" w:date="2025-10-31T17:53:00Z">
              <w:r w:rsidRPr="00BD7EF4">
                <w:rPr>
                  <w:rFonts w:ascii="Arial" w:hAnsi="Arial" w:cs="Arial"/>
                  <w:sz w:val="18"/>
                  <w:szCs w:val="18"/>
                  <w:lang w:eastAsia="en-GB"/>
                </w:rPr>
                <w:t>NGSO, TDD duplex mode</w:t>
              </w:r>
            </w:ins>
          </w:p>
        </w:tc>
      </w:tr>
      <w:tr w:rsidR="00F84D1F" w:rsidRPr="00BD7EF4" w14:paraId="4553CAD0"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0B4F"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Malgun Gothic"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ja-JP"/>
              </w:rPr>
              <w:tab/>
            </w:r>
            <w:r w:rsidRPr="00BD7EF4">
              <w:rPr>
                <w:rFonts w:ascii="Arial" w:eastAsia="Times New Roman" w:hAnsi="Arial"/>
                <w:sz w:val="18"/>
                <w:lang w:eastAsia="en-GB"/>
              </w:rPr>
              <w:t>If UE supports both NGSO and GSO, the test case Config 1 can be skipped if the UE passes test case Config 2.</w:t>
            </w:r>
          </w:p>
        </w:tc>
      </w:tr>
    </w:tbl>
    <w:p w14:paraId="3A9863CE" w14:textId="77777777" w:rsidR="00F84D1F" w:rsidRPr="00BD7EF4" w:rsidRDefault="00F84D1F">
      <w:pPr>
        <w:overflowPunct w:val="0"/>
        <w:autoSpaceDE w:val="0"/>
        <w:autoSpaceDN w:val="0"/>
        <w:adjustRightInd w:val="0"/>
        <w:textAlignment w:val="baseline"/>
        <w:rPr>
          <w:rFonts w:eastAsia="Times New Roman"/>
          <w:lang w:eastAsia="en-GB"/>
        </w:rPr>
      </w:pPr>
    </w:p>
    <w:p w14:paraId="0339B24D"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A.13.5.1.1-2: General test parameters for </w:t>
      </w:r>
      <w:r w:rsidRPr="00BD7EF4">
        <w:rPr>
          <w:rFonts w:ascii="Arial" w:eastAsia="Times New Roman" w:hAnsi="Arial"/>
          <w:b/>
          <w:snapToGrid w:val="0"/>
          <w:lang w:eastAsia="en-GB"/>
        </w:rPr>
        <w:t>HD-FDD</w:t>
      </w:r>
      <w:ins w:id="1567" w:author="Huawei" w:date="2025-11-03T12:16:00Z">
        <w:r w:rsidRPr="00BD7EF4">
          <w:rPr>
            <w:rFonts w:ascii="Arial" w:eastAsia="Times New Roman" w:hAnsi="Arial"/>
            <w:b/>
            <w:snapToGrid w:val="0"/>
            <w:lang w:eastAsia="en-GB"/>
          </w:rPr>
          <w:t xml:space="preserve"> and TDD</w:t>
        </w:r>
      </w:ins>
      <w:r w:rsidRPr="00BD7EF4">
        <w:rPr>
          <w:rFonts w:ascii="Arial" w:eastAsia="Times New Roman" w:hAnsi="Arial"/>
          <w:b/>
          <w:snapToGrid w:val="0"/>
          <w:lang w:eastAsia="en-GB"/>
        </w:rPr>
        <w:t xml:space="preserve"> Intra-frequency neighbour cell measurement for UE category NB1 in standalone mode under normal coverage for Satellite Access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
        <w:gridCol w:w="1402"/>
        <w:gridCol w:w="767"/>
        <w:gridCol w:w="2494"/>
        <w:gridCol w:w="3686"/>
      </w:tblGrid>
      <w:tr w:rsidR="00F84D1F" w:rsidRPr="00BD7EF4" w14:paraId="2FCE8611"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5779EC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7B85AE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5292E01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67AB40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40C09AB6"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0FA079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3301849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C488E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 xml:space="preserve">standalone </w:t>
            </w:r>
          </w:p>
        </w:tc>
        <w:tc>
          <w:tcPr>
            <w:tcW w:w="3686" w:type="dxa"/>
            <w:tcBorders>
              <w:top w:val="single" w:sz="4" w:space="0" w:color="auto"/>
              <w:left w:val="single" w:sz="4" w:space="0" w:color="auto"/>
              <w:bottom w:val="single" w:sz="4" w:space="0" w:color="auto"/>
              <w:right w:val="single" w:sz="4" w:space="0" w:color="auto"/>
            </w:tcBorders>
          </w:tcPr>
          <w:p w14:paraId="6682BE0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7499576"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37FC0A3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Initial condition</w:t>
            </w:r>
          </w:p>
        </w:tc>
        <w:tc>
          <w:tcPr>
            <w:tcW w:w="1638" w:type="dxa"/>
            <w:gridSpan w:val="2"/>
            <w:tcBorders>
              <w:top w:val="single" w:sz="4" w:space="0" w:color="auto"/>
              <w:left w:val="single" w:sz="4" w:space="0" w:color="auto"/>
              <w:bottom w:val="single" w:sz="4" w:space="0" w:color="auto"/>
              <w:right w:val="single" w:sz="4" w:space="0" w:color="auto"/>
            </w:tcBorders>
          </w:tcPr>
          <w:p w14:paraId="5B21A2F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476EC8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15BB88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46C1E3B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BA02349"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7CF78942"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tcPr>
          <w:p w14:paraId="3F59AE6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6E85526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BB72C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D27D19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25367B9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59767F6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Final condition</w:t>
            </w:r>
          </w:p>
        </w:tc>
        <w:tc>
          <w:tcPr>
            <w:tcW w:w="1638" w:type="dxa"/>
            <w:gridSpan w:val="2"/>
            <w:tcBorders>
              <w:top w:val="single" w:sz="4" w:space="0" w:color="auto"/>
              <w:left w:val="single" w:sz="4" w:space="0" w:color="auto"/>
              <w:bottom w:val="single" w:sz="4" w:space="0" w:color="auto"/>
              <w:right w:val="single" w:sz="4" w:space="0" w:color="auto"/>
            </w:tcBorders>
          </w:tcPr>
          <w:p w14:paraId="3202BB7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DDE48F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43A17D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54A0F37"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C96D765"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3630E63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Satellite information</w:t>
            </w: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0CFC9D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1</w:t>
            </w:r>
          </w:p>
        </w:tc>
        <w:tc>
          <w:tcPr>
            <w:tcW w:w="767" w:type="dxa"/>
            <w:tcBorders>
              <w:top w:val="single" w:sz="4" w:space="0" w:color="auto"/>
              <w:left w:val="single" w:sz="4" w:space="0" w:color="auto"/>
              <w:bottom w:val="single" w:sz="4" w:space="0" w:color="auto"/>
              <w:right w:val="single" w:sz="4" w:space="0" w:color="auto"/>
            </w:tcBorders>
          </w:tcPr>
          <w:p w14:paraId="5244688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256B5A3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SSC.1</w:t>
            </w:r>
          </w:p>
        </w:tc>
        <w:tc>
          <w:tcPr>
            <w:tcW w:w="3686" w:type="dxa"/>
            <w:tcBorders>
              <w:top w:val="single" w:sz="4" w:space="0" w:color="auto"/>
              <w:left w:val="single" w:sz="4" w:space="0" w:color="auto"/>
              <w:bottom w:val="single" w:sz="4" w:space="0" w:color="auto"/>
              <w:right w:val="single" w:sz="4" w:space="0" w:color="auto"/>
            </w:tcBorders>
          </w:tcPr>
          <w:p w14:paraId="2271A36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6EAF9B3"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41D23F3E"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39D1099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2</w:t>
            </w:r>
            <w:ins w:id="1568" w:author="Huawei" w:date="2025-10-31T18:02:00Z">
              <w:r w:rsidRPr="00BD7EF4">
                <w:rPr>
                  <w:rFonts w:ascii="Arial" w:eastAsia="Times New Roman" w:hAnsi="Arial" w:cs="Arial"/>
                  <w:sz w:val="18"/>
                  <w:lang w:eastAsia="ja-JP"/>
                </w:rPr>
                <w:t>, 3</w:t>
              </w:r>
            </w:ins>
          </w:p>
        </w:tc>
        <w:tc>
          <w:tcPr>
            <w:tcW w:w="767" w:type="dxa"/>
            <w:tcBorders>
              <w:top w:val="single" w:sz="4" w:space="0" w:color="auto"/>
              <w:left w:val="single" w:sz="4" w:space="0" w:color="auto"/>
              <w:bottom w:val="single" w:sz="4" w:space="0" w:color="auto"/>
              <w:right w:val="single" w:sz="4" w:space="0" w:color="auto"/>
            </w:tcBorders>
          </w:tcPr>
          <w:p w14:paraId="236A889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490666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SSC.2</w:t>
            </w:r>
          </w:p>
        </w:tc>
        <w:tc>
          <w:tcPr>
            <w:tcW w:w="3686" w:type="dxa"/>
            <w:tcBorders>
              <w:top w:val="single" w:sz="4" w:space="0" w:color="auto"/>
              <w:left w:val="single" w:sz="4" w:space="0" w:color="auto"/>
              <w:bottom w:val="single" w:sz="4" w:space="0" w:color="auto"/>
              <w:right w:val="single" w:sz="4" w:space="0" w:color="auto"/>
            </w:tcBorders>
          </w:tcPr>
          <w:p w14:paraId="159B6E8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33559C51"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F79E9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02F7D4F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78B1BE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tcPr>
          <w:p w14:paraId="55F1ABB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 additional delays in random access procedure.</w:t>
            </w:r>
          </w:p>
        </w:tc>
      </w:tr>
      <w:tr w:rsidR="00F84D1F" w:rsidRPr="00BD7EF4" w14:paraId="75E1CED3" w14:textId="77777777">
        <w:trPr>
          <w:cantSplit/>
          <w:trHeight w:val="112"/>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765AAD8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PRACH Configuration</w:t>
            </w:r>
          </w:p>
        </w:tc>
        <w:tc>
          <w:tcPr>
            <w:tcW w:w="1402" w:type="dxa"/>
            <w:tcBorders>
              <w:top w:val="single" w:sz="4" w:space="0" w:color="auto"/>
              <w:left w:val="single" w:sz="4" w:space="0" w:color="auto"/>
              <w:bottom w:val="single" w:sz="4" w:space="0" w:color="auto"/>
              <w:right w:val="single" w:sz="4" w:space="0" w:color="auto"/>
            </w:tcBorders>
          </w:tcPr>
          <w:p w14:paraId="0FC0400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69" w:author="Huawei" w:date="2025-11-03T12:15: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5D643B1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93C655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3.7.0"/>
                <w:sz w:val="18"/>
                <w:lang w:eastAsia="en-GB"/>
              </w:rPr>
              <w:t>NPRACH.R-</w:t>
            </w:r>
            <w:r w:rsidRPr="00BD7EF4">
              <w:rPr>
                <w:rFonts w:ascii="Arial" w:eastAsia="Times New Roman" w:hAnsi="Arial"/>
                <w:sz w:val="18"/>
                <w:lang w:eastAsia="ja-JP"/>
              </w:rPr>
              <w:t>1</w:t>
            </w:r>
          </w:p>
        </w:tc>
        <w:tc>
          <w:tcPr>
            <w:tcW w:w="3686" w:type="dxa"/>
            <w:vMerge w:val="restart"/>
            <w:tcBorders>
              <w:top w:val="single" w:sz="4" w:space="0" w:color="auto"/>
              <w:left w:val="single" w:sz="4" w:space="0" w:color="auto"/>
              <w:bottom w:val="single" w:sz="4" w:space="0" w:color="auto"/>
              <w:right w:val="single" w:sz="4" w:space="0" w:color="auto"/>
            </w:tcBorders>
          </w:tcPr>
          <w:p w14:paraId="4D09392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Refer to A.3.</w:t>
            </w:r>
            <w:r w:rsidRPr="00BD7EF4">
              <w:rPr>
                <w:rFonts w:ascii="Arial" w:eastAsia="Times New Roman" w:hAnsi="Arial"/>
                <w:sz w:val="18"/>
                <w:lang w:eastAsia="en-GB"/>
              </w:rPr>
              <w:t>18</w:t>
            </w:r>
          </w:p>
        </w:tc>
      </w:tr>
      <w:tr w:rsidR="00F84D1F" w:rsidRPr="00BD7EF4" w14:paraId="4EF7654F" w14:textId="77777777">
        <w:trPr>
          <w:cantSplit/>
          <w:trHeight w:val="112"/>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72C8700E"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0E7FCF96" w14:textId="77777777" w:rsidR="00F84D1F" w:rsidRPr="00BD7EF4" w:rsidRDefault="00000000">
            <w:pPr>
              <w:keepNext/>
              <w:keepLines/>
              <w:overflowPunct w:val="0"/>
              <w:autoSpaceDE w:val="0"/>
              <w:autoSpaceDN w:val="0"/>
              <w:adjustRightInd w:val="0"/>
              <w:spacing w:after="0"/>
              <w:textAlignment w:val="baseline"/>
              <w:rPr>
                <w:rFonts w:ascii="Arial" w:eastAsiaTheme="minorEastAsia" w:hAnsi="Arial"/>
                <w:sz w:val="18"/>
                <w:lang w:eastAsia="zh-CN"/>
              </w:rPr>
            </w:pPr>
            <w:ins w:id="1570" w:author="Huawei" w:date="2025-11-03T12:15: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584B62C4"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F18D8A9" w14:textId="2D3A4E56"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3.7.0"/>
                <w:sz w:val="18"/>
                <w:lang w:eastAsia="en-GB"/>
              </w:rPr>
            </w:pPr>
            <w:ins w:id="1571" w:author="Huawei" w:date="2025-11-03T12:15:00Z">
              <w:r w:rsidRPr="00BD7EF4">
                <w:rPr>
                  <w:rFonts w:ascii="Arial" w:eastAsia="Times New Roman" w:hAnsi="Arial" w:cs="v3.7.0"/>
                  <w:sz w:val="18"/>
                  <w:lang w:eastAsia="en-GB"/>
                </w:rPr>
                <w:t>NPRACH.</w:t>
              </w:r>
              <w:r w:rsidRPr="007F60F5">
                <w:rPr>
                  <w:rFonts w:ascii="Arial" w:eastAsia="Times New Roman" w:hAnsi="Arial" w:cs="v3.7.0"/>
                  <w:sz w:val="18"/>
                  <w:highlight w:val="yellow"/>
                  <w:lang w:eastAsia="en-GB"/>
                </w:rPr>
                <w:t>R-</w:t>
              </w:r>
            </w:ins>
            <w:ins w:id="1572" w:author="Amit Jha" w:date="2025-11-27T13:51:00Z">
              <w:r w:rsidRPr="007F60F5">
                <w:rPr>
                  <w:rFonts w:ascii="Arial" w:eastAsia="Times New Roman" w:hAnsi="Arial"/>
                  <w:sz w:val="18"/>
                  <w:highlight w:val="yellow"/>
                  <w:lang w:eastAsia="ja-JP"/>
                </w:rPr>
                <w:t>3</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573CB4F8" w14:textId="77777777" w:rsidR="00F84D1F" w:rsidRPr="00BD7EF4" w:rsidRDefault="00F84D1F">
            <w:pPr>
              <w:spacing w:after="0"/>
              <w:rPr>
                <w:rFonts w:ascii="Arial" w:eastAsia="Times New Roman" w:hAnsi="Arial"/>
                <w:sz w:val="18"/>
                <w:lang w:eastAsia="ja-JP"/>
              </w:rPr>
            </w:pPr>
          </w:p>
        </w:tc>
      </w:tr>
      <w:tr w:rsidR="00F84D1F" w:rsidRPr="00BD7EF4" w14:paraId="16318B8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3F672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2081205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4C3042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3686" w:type="dxa"/>
            <w:tcBorders>
              <w:top w:val="single" w:sz="4" w:space="0" w:color="auto"/>
              <w:left w:val="single" w:sz="4" w:space="0" w:color="auto"/>
              <w:bottom w:val="single" w:sz="4" w:space="0" w:color="auto"/>
              <w:right w:val="single" w:sz="4" w:space="0" w:color="auto"/>
            </w:tcBorders>
          </w:tcPr>
          <w:p w14:paraId="1883DFE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w:t>
            </w:r>
            <w:r w:rsidRPr="00BD7EF4">
              <w:rPr>
                <w:rFonts w:ascii="Arial" w:eastAsia="Times New Roman" w:hAnsi="Arial"/>
                <w:sz w:val="18"/>
                <w:vertAlign w:val="subscript"/>
                <w:lang w:eastAsia="en-GB"/>
              </w:rPr>
              <w:t>max</w:t>
            </w:r>
          </w:p>
        </w:tc>
      </w:tr>
      <w:tr w:rsidR="00F84D1F" w:rsidRPr="00BD7EF4" w14:paraId="4AA79DA6"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5C3192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tcPr>
          <w:p w14:paraId="28A9D0B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15B85E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D1A07B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Maximum consecutive out-of-sync indications from lower layers</w:t>
            </w:r>
          </w:p>
        </w:tc>
      </w:tr>
      <w:tr w:rsidR="00F84D1F" w:rsidRPr="00BD7EF4" w14:paraId="4C92ABC8"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B57C7C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tcPr>
          <w:p w14:paraId="11986C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1F77BB2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4F535FE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Minimum consecutive in-sync indications from lower layers</w:t>
            </w:r>
          </w:p>
        </w:tc>
      </w:tr>
      <w:tr w:rsidR="00F84D1F" w:rsidRPr="00BD7EF4" w14:paraId="4E691B38"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1D4FE7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tcPr>
          <w:p w14:paraId="5332B06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5AA77BA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c>
          <w:tcPr>
            <w:tcW w:w="3686" w:type="dxa"/>
            <w:tcBorders>
              <w:top w:val="single" w:sz="4" w:space="0" w:color="auto"/>
              <w:left w:val="single" w:sz="4" w:space="0" w:color="auto"/>
              <w:bottom w:val="single" w:sz="4" w:space="0" w:color="auto"/>
              <w:right w:val="single" w:sz="4" w:space="0" w:color="auto"/>
            </w:tcBorders>
          </w:tcPr>
          <w:p w14:paraId="66405E2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Radio link failure timer; T310 is disabled</w:t>
            </w:r>
          </w:p>
        </w:tc>
      </w:tr>
      <w:tr w:rsidR="00F84D1F" w:rsidRPr="00BD7EF4" w14:paraId="74B9D5EE"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146026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T311-v13xy</w:t>
            </w:r>
          </w:p>
        </w:tc>
        <w:tc>
          <w:tcPr>
            <w:tcW w:w="767" w:type="dxa"/>
            <w:tcBorders>
              <w:top w:val="single" w:sz="4" w:space="0" w:color="auto"/>
              <w:left w:val="single" w:sz="4" w:space="0" w:color="auto"/>
              <w:bottom w:val="single" w:sz="4" w:space="0" w:color="auto"/>
              <w:right w:val="single" w:sz="4" w:space="0" w:color="auto"/>
            </w:tcBorders>
          </w:tcPr>
          <w:p w14:paraId="65D6A8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7706098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15000</w:t>
            </w:r>
          </w:p>
        </w:tc>
        <w:tc>
          <w:tcPr>
            <w:tcW w:w="3686" w:type="dxa"/>
            <w:tcBorders>
              <w:top w:val="single" w:sz="4" w:space="0" w:color="auto"/>
              <w:left w:val="single" w:sz="4" w:space="0" w:color="auto"/>
              <w:bottom w:val="single" w:sz="4" w:space="0" w:color="auto"/>
              <w:right w:val="single" w:sz="4" w:space="0" w:color="auto"/>
            </w:tcBorders>
          </w:tcPr>
          <w:p w14:paraId="3DA8185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RRC re-establishment timer</w:t>
            </w:r>
          </w:p>
        </w:tc>
      </w:tr>
      <w:tr w:rsidR="00F84D1F" w:rsidRPr="00BD7EF4" w14:paraId="1B670851"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8510AF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781F6BB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8753E1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OFF</w:t>
            </w:r>
          </w:p>
        </w:tc>
        <w:tc>
          <w:tcPr>
            <w:tcW w:w="3686" w:type="dxa"/>
            <w:tcBorders>
              <w:top w:val="single" w:sz="4" w:space="0" w:color="auto"/>
              <w:left w:val="single" w:sz="4" w:space="0" w:color="auto"/>
              <w:bottom w:val="single" w:sz="4" w:space="0" w:color="auto"/>
              <w:right w:val="single" w:sz="4" w:space="0" w:color="auto"/>
            </w:tcBorders>
          </w:tcPr>
          <w:p w14:paraId="74DB480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37D6C10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5AB6C1E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03970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269A86E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5000</w:t>
            </w:r>
          </w:p>
        </w:tc>
        <w:tc>
          <w:tcPr>
            <w:tcW w:w="3686" w:type="dxa"/>
            <w:tcBorders>
              <w:top w:val="single" w:sz="4" w:space="0" w:color="auto"/>
              <w:left w:val="single" w:sz="4" w:space="0" w:color="auto"/>
              <w:bottom w:val="single" w:sz="4" w:space="0" w:color="auto"/>
              <w:right w:val="single" w:sz="4" w:space="0" w:color="auto"/>
            </w:tcBorders>
          </w:tcPr>
          <w:p w14:paraId="1134F63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6537B41F"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44B8C91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tcPr>
          <w:p w14:paraId="000862F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5CCA244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900</w:t>
            </w:r>
          </w:p>
        </w:tc>
        <w:tc>
          <w:tcPr>
            <w:tcW w:w="3686" w:type="dxa"/>
            <w:tcBorders>
              <w:top w:val="single" w:sz="4" w:space="0" w:color="auto"/>
              <w:left w:val="single" w:sz="4" w:space="0" w:color="auto"/>
              <w:bottom w:val="single" w:sz="4" w:space="0" w:color="auto"/>
              <w:right w:val="single" w:sz="4" w:space="0" w:color="auto"/>
            </w:tcBorders>
          </w:tcPr>
          <w:p w14:paraId="51DEA39E"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0DC413E"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2505ED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1402" w:type="dxa"/>
            <w:tcBorders>
              <w:top w:val="single" w:sz="4" w:space="0" w:color="auto"/>
              <w:left w:val="single" w:sz="4" w:space="0" w:color="auto"/>
              <w:bottom w:val="single" w:sz="4" w:space="0" w:color="auto"/>
              <w:right w:val="single" w:sz="4" w:space="0" w:color="auto"/>
            </w:tcBorders>
          </w:tcPr>
          <w:p w14:paraId="6F6D1C8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73" w:author="Huawei" w:date="2025-11-03T14:06: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47EC4F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4FAF96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3100</w:t>
            </w:r>
          </w:p>
        </w:tc>
        <w:tc>
          <w:tcPr>
            <w:tcW w:w="3686" w:type="dxa"/>
            <w:vMerge w:val="restart"/>
            <w:tcBorders>
              <w:top w:val="single" w:sz="4" w:space="0" w:color="auto"/>
              <w:left w:val="single" w:sz="4" w:space="0" w:color="auto"/>
              <w:bottom w:val="single" w:sz="4" w:space="0" w:color="auto"/>
              <w:right w:val="single" w:sz="4" w:space="0" w:color="auto"/>
            </w:tcBorders>
          </w:tcPr>
          <w:p w14:paraId="1E3776F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D24240F"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2CBFBAFF"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5275897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74" w:author="Huawei" w:date="2025-11-03T14:06: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0226DF31"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84D092F"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ins w:id="1575" w:author="Huawei" w:date="2025-11-03T14:06:00Z">
              <w:r w:rsidRPr="00BD7EF4">
                <w:rPr>
                  <w:rFonts w:ascii="Arial" w:hAnsi="Arial"/>
                  <w:sz w:val="18"/>
                  <w:lang w:eastAsia="zh-CN"/>
                </w:rPr>
                <w:t>2800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2E661443" w14:textId="77777777" w:rsidR="00F84D1F" w:rsidRPr="00BD7EF4" w:rsidRDefault="00F84D1F">
            <w:pPr>
              <w:spacing w:after="0"/>
              <w:rPr>
                <w:rFonts w:ascii="Arial" w:eastAsia="Times New Roman" w:hAnsi="Arial"/>
                <w:sz w:val="18"/>
                <w:lang w:eastAsia="ja-JP"/>
              </w:rPr>
            </w:pPr>
          </w:p>
        </w:tc>
      </w:tr>
      <w:tr w:rsidR="00F84D1F" w:rsidRPr="00BD7EF4" w14:paraId="54A28FB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E88258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T4</w:t>
            </w:r>
          </w:p>
        </w:tc>
        <w:tc>
          <w:tcPr>
            <w:tcW w:w="767" w:type="dxa"/>
            <w:tcBorders>
              <w:top w:val="single" w:sz="4" w:space="0" w:color="auto"/>
              <w:left w:val="single" w:sz="4" w:space="0" w:color="auto"/>
              <w:bottom w:val="single" w:sz="4" w:space="0" w:color="auto"/>
              <w:right w:val="single" w:sz="4" w:space="0" w:color="auto"/>
            </w:tcBorders>
          </w:tcPr>
          <w:p w14:paraId="18134F0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37CAB95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500</w:t>
            </w:r>
          </w:p>
        </w:tc>
        <w:tc>
          <w:tcPr>
            <w:tcW w:w="3686" w:type="dxa"/>
            <w:tcBorders>
              <w:top w:val="single" w:sz="4" w:space="0" w:color="auto"/>
              <w:left w:val="single" w:sz="4" w:space="0" w:color="auto"/>
              <w:bottom w:val="single" w:sz="4" w:space="0" w:color="auto"/>
              <w:right w:val="single" w:sz="4" w:space="0" w:color="auto"/>
            </w:tcBorders>
          </w:tcPr>
          <w:p w14:paraId="773558F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193969A"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7B710C5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T5</w:t>
            </w:r>
          </w:p>
        </w:tc>
        <w:tc>
          <w:tcPr>
            <w:tcW w:w="1402" w:type="dxa"/>
            <w:tcBorders>
              <w:top w:val="single" w:sz="4" w:space="0" w:color="auto"/>
              <w:left w:val="single" w:sz="4" w:space="0" w:color="auto"/>
              <w:bottom w:val="single" w:sz="4" w:space="0" w:color="auto"/>
              <w:right w:val="single" w:sz="4" w:space="0" w:color="auto"/>
            </w:tcBorders>
          </w:tcPr>
          <w:p w14:paraId="3AF2644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76" w:author="Huawei" w:date="2025-11-03T14:18: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7FFDE4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4A3464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8520</w:t>
            </w:r>
          </w:p>
        </w:tc>
        <w:tc>
          <w:tcPr>
            <w:tcW w:w="3686" w:type="dxa"/>
            <w:vMerge w:val="restart"/>
            <w:tcBorders>
              <w:top w:val="single" w:sz="4" w:space="0" w:color="auto"/>
              <w:left w:val="single" w:sz="4" w:space="0" w:color="auto"/>
              <w:bottom w:val="single" w:sz="4" w:space="0" w:color="auto"/>
              <w:right w:val="single" w:sz="4" w:space="0" w:color="auto"/>
            </w:tcBorders>
          </w:tcPr>
          <w:p w14:paraId="5710FBA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178826E"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560576B9"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2AA87CD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77" w:author="Huawei" w:date="2025-11-03T14:18: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1CC8F6BB"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4AE1C21" w14:textId="733E69F8" w:rsidR="00F84D1F" w:rsidRPr="00EA4070" w:rsidRDefault="00EA4070">
            <w:pPr>
              <w:keepNext/>
              <w:keepLines/>
              <w:overflowPunct w:val="0"/>
              <w:autoSpaceDE w:val="0"/>
              <w:autoSpaceDN w:val="0"/>
              <w:adjustRightInd w:val="0"/>
              <w:spacing w:after="0"/>
              <w:jc w:val="center"/>
              <w:textAlignment w:val="baseline"/>
              <w:rPr>
                <w:rFonts w:ascii="Arial" w:eastAsia="PMingLiU" w:hAnsi="Arial"/>
                <w:sz w:val="18"/>
                <w:lang w:eastAsia="zh-TW"/>
              </w:rPr>
            </w:pPr>
            <w:ins w:id="1578" w:author="Hsuanli Lin (林烜立) [2]" w:date="2026-02-09T18:28:00Z">
              <w:r w:rsidRPr="007F60F5">
                <w:rPr>
                  <w:rFonts w:ascii="Arial" w:eastAsia="PMingLiU" w:hAnsi="Arial" w:hint="eastAsia"/>
                  <w:sz w:val="18"/>
                  <w:highlight w:val="yellow"/>
                  <w:lang w:eastAsia="zh-TW"/>
                </w:rPr>
                <w:t>88</w:t>
              </w:r>
            </w:ins>
            <w:ins w:id="1579" w:author="Hsuanli Lin (林烜立) [2]" w:date="2026-02-10T19:47:00Z">
              <w:r w:rsidR="00987659" w:rsidRPr="007F60F5">
                <w:rPr>
                  <w:rFonts w:ascii="Arial" w:eastAsia="PMingLiU" w:hAnsi="Arial" w:hint="eastAsia"/>
                  <w:sz w:val="18"/>
                  <w:highlight w:val="yellow"/>
                  <w:lang w:eastAsia="zh-TW"/>
                </w:rPr>
                <w:t>9</w:t>
              </w:r>
            </w:ins>
            <w:ins w:id="1580" w:author="Hsuanli Lin (林烜立) [2]" w:date="2026-02-09T18:28:00Z">
              <w:r w:rsidRPr="007F60F5">
                <w:rPr>
                  <w:rFonts w:ascii="Arial" w:eastAsia="PMingLiU" w:hAnsi="Arial" w:hint="eastAsia"/>
                  <w:sz w:val="18"/>
                  <w:highlight w:val="yellow"/>
                  <w:lang w:eastAsia="zh-TW"/>
                </w:rPr>
                <w:t>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067A00AC" w14:textId="77777777" w:rsidR="00F84D1F" w:rsidRPr="00BD7EF4" w:rsidRDefault="00F84D1F">
            <w:pPr>
              <w:spacing w:after="0"/>
              <w:rPr>
                <w:rFonts w:ascii="Arial" w:eastAsia="Times New Roman" w:hAnsi="Arial"/>
                <w:sz w:val="18"/>
                <w:lang w:eastAsia="ja-JP"/>
              </w:rPr>
            </w:pPr>
          </w:p>
        </w:tc>
      </w:tr>
      <w:tr w:rsidR="00F84D1F" w:rsidRPr="00BD7EF4" w14:paraId="53CFEE0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5730756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lastRenderedPageBreak/>
              <w:t>s-MeasureIntra</w:t>
            </w:r>
          </w:p>
        </w:tc>
        <w:tc>
          <w:tcPr>
            <w:tcW w:w="767" w:type="dxa"/>
            <w:tcBorders>
              <w:top w:val="single" w:sz="4" w:space="0" w:color="auto"/>
              <w:left w:val="single" w:sz="4" w:space="0" w:color="auto"/>
              <w:bottom w:val="single" w:sz="4" w:space="0" w:color="auto"/>
              <w:right w:val="single" w:sz="4" w:space="0" w:color="auto"/>
            </w:tcBorders>
          </w:tcPr>
          <w:p w14:paraId="7915AAA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w:t>
            </w:r>
          </w:p>
        </w:tc>
        <w:tc>
          <w:tcPr>
            <w:tcW w:w="2494" w:type="dxa"/>
            <w:tcBorders>
              <w:top w:val="single" w:sz="4" w:space="0" w:color="auto"/>
              <w:left w:val="single" w:sz="4" w:space="0" w:color="auto"/>
              <w:bottom w:val="single" w:sz="4" w:space="0" w:color="auto"/>
              <w:right w:val="single" w:sz="4" w:space="0" w:color="auto"/>
            </w:tcBorders>
          </w:tcPr>
          <w:p w14:paraId="4F4134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-95</w:t>
            </w:r>
          </w:p>
        </w:tc>
        <w:tc>
          <w:tcPr>
            <w:tcW w:w="3686" w:type="dxa"/>
            <w:tcBorders>
              <w:top w:val="single" w:sz="4" w:space="0" w:color="auto"/>
              <w:left w:val="single" w:sz="4" w:space="0" w:color="auto"/>
              <w:bottom w:val="single" w:sz="4" w:space="0" w:color="auto"/>
              <w:right w:val="single" w:sz="4" w:space="0" w:color="auto"/>
            </w:tcBorders>
          </w:tcPr>
          <w:p w14:paraId="1380EB4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C30903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6AEC0C9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s-MeasureDeltaP</w:t>
            </w:r>
          </w:p>
        </w:tc>
        <w:tc>
          <w:tcPr>
            <w:tcW w:w="767" w:type="dxa"/>
            <w:tcBorders>
              <w:top w:val="single" w:sz="4" w:space="0" w:color="auto"/>
              <w:left w:val="single" w:sz="4" w:space="0" w:color="auto"/>
              <w:bottom w:val="single" w:sz="4" w:space="0" w:color="auto"/>
              <w:right w:val="single" w:sz="4" w:space="0" w:color="auto"/>
            </w:tcBorders>
          </w:tcPr>
          <w:p w14:paraId="7CACBD1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2494" w:type="dxa"/>
            <w:tcBorders>
              <w:top w:val="single" w:sz="4" w:space="0" w:color="auto"/>
              <w:left w:val="single" w:sz="4" w:space="0" w:color="auto"/>
              <w:bottom w:val="single" w:sz="4" w:space="0" w:color="auto"/>
              <w:right w:val="single" w:sz="4" w:space="0" w:color="auto"/>
            </w:tcBorders>
          </w:tcPr>
          <w:p w14:paraId="09DF4E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w:t>
            </w:r>
          </w:p>
        </w:tc>
        <w:tc>
          <w:tcPr>
            <w:tcW w:w="3686" w:type="dxa"/>
            <w:tcBorders>
              <w:top w:val="single" w:sz="4" w:space="0" w:color="auto"/>
              <w:left w:val="single" w:sz="4" w:space="0" w:color="auto"/>
              <w:bottom w:val="single" w:sz="4" w:space="0" w:color="auto"/>
              <w:right w:val="single" w:sz="4" w:space="0" w:color="auto"/>
            </w:tcBorders>
          </w:tcPr>
          <w:p w14:paraId="56DF363C"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3A3558B2"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E1A31F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t-MeasureDeltaP</w:t>
            </w:r>
          </w:p>
        </w:tc>
        <w:tc>
          <w:tcPr>
            <w:tcW w:w="767" w:type="dxa"/>
            <w:tcBorders>
              <w:top w:val="single" w:sz="4" w:space="0" w:color="auto"/>
              <w:left w:val="single" w:sz="4" w:space="0" w:color="auto"/>
              <w:bottom w:val="single" w:sz="4" w:space="0" w:color="auto"/>
              <w:right w:val="single" w:sz="4" w:space="0" w:color="auto"/>
            </w:tcBorders>
          </w:tcPr>
          <w:p w14:paraId="4DFC180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B3317C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60</w:t>
            </w:r>
          </w:p>
        </w:tc>
        <w:tc>
          <w:tcPr>
            <w:tcW w:w="3686" w:type="dxa"/>
            <w:tcBorders>
              <w:top w:val="single" w:sz="4" w:space="0" w:color="auto"/>
              <w:left w:val="single" w:sz="4" w:space="0" w:color="auto"/>
              <w:bottom w:val="single" w:sz="4" w:space="0" w:color="auto"/>
              <w:right w:val="single" w:sz="4" w:space="0" w:color="auto"/>
            </w:tcBorders>
          </w:tcPr>
          <w:p w14:paraId="522395C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bl>
    <w:p w14:paraId="2B986BFF" w14:textId="77777777" w:rsidR="00F84D1F" w:rsidRPr="00BD7EF4" w:rsidRDefault="00F84D1F">
      <w:pPr>
        <w:overflowPunct w:val="0"/>
        <w:autoSpaceDE w:val="0"/>
        <w:autoSpaceDN w:val="0"/>
        <w:adjustRightInd w:val="0"/>
        <w:textAlignment w:val="baseline"/>
        <w:rPr>
          <w:rFonts w:eastAsia="Times New Roman"/>
          <w:lang w:eastAsia="en-GB"/>
        </w:rPr>
      </w:pPr>
    </w:p>
    <w:p w14:paraId="1173EC7B"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A.13.5.1.1-3: General test parameters for </w:t>
      </w:r>
      <w:r w:rsidRPr="00BD7EF4">
        <w:rPr>
          <w:rFonts w:ascii="Arial" w:eastAsia="Times New Roman" w:hAnsi="Arial"/>
          <w:b/>
          <w:snapToGrid w:val="0"/>
          <w:lang w:eastAsia="en-GB"/>
        </w:rPr>
        <w:t>HD-FDD</w:t>
      </w:r>
      <w:ins w:id="1581" w:author="Huawei" w:date="2025-11-03T12:16:00Z">
        <w:r w:rsidRPr="00BD7EF4">
          <w:rPr>
            <w:rFonts w:ascii="Arial" w:eastAsia="Times New Roman" w:hAnsi="Arial"/>
            <w:b/>
            <w:snapToGrid w:val="0"/>
            <w:lang w:eastAsia="en-GB"/>
          </w:rPr>
          <w:t xml:space="preserve"> and TDD</w:t>
        </w:r>
      </w:ins>
      <w:r w:rsidRPr="00BD7EF4">
        <w:rPr>
          <w:rFonts w:ascii="Arial" w:eastAsia="Times New Roman" w:hAnsi="Arial"/>
          <w:b/>
          <w:snapToGrid w:val="0"/>
          <w:lang w:eastAsia="en-GB"/>
        </w:rPr>
        <w:t xml:space="preserve"> Intra-frequency neighbour cell measurement for UE category NB1 in standalone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896"/>
        <w:gridCol w:w="1007"/>
        <w:gridCol w:w="471"/>
        <w:gridCol w:w="569"/>
        <w:gridCol w:w="569"/>
        <w:gridCol w:w="804"/>
        <w:gridCol w:w="804"/>
        <w:gridCol w:w="804"/>
        <w:gridCol w:w="804"/>
        <w:gridCol w:w="500"/>
        <w:gridCol w:w="471"/>
        <w:gridCol w:w="471"/>
      </w:tblGrid>
      <w:tr w:rsidR="00F84D1F" w:rsidRPr="00BD7EF4" w14:paraId="187FCCB2" w14:textId="77777777">
        <w:trPr>
          <w:cantSplit/>
          <w:jc w:val="center"/>
        </w:trPr>
        <w:tc>
          <w:tcPr>
            <w:tcW w:w="0" w:type="auto"/>
            <w:gridSpan w:val="2"/>
            <w:vMerge w:val="restart"/>
            <w:tcBorders>
              <w:top w:val="single" w:sz="4" w:space="0" w:color="auto"/>
              <w:left w:val="single" w:sz="4" w:space="0" w:color="auto"/>
              <w:bottom w:val="single" w:sz="4" w:space="0" w:color="auto"/>
              <w:right w:val="single" w:sz="4" w:space="0" w:color="auto"/>
            </w:tcBorders>
          </w:tcPr>
          <w:p w14:paraId="2743F22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tcPr>
          <w:p w14:paraId="74AE1A0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0" w:type="auto"/>
            <w:gridSpan w:val="5"/>
            <w:tcBorders>
              <w:top w:val="single" w:sz="4" w:space="0" w:color="auto"/>
              <w:left w:val="single" w:sz="4" w:space="0" w:color="auto"/>
              <w:bottom w:val="single" w:sz="4" w:space="0" w:color="auto"/>
              <w:right w:val="single" w:sz="4" w:space="0" w:color="auto"/>
            </w:tcBorders>
          </w:tcPr>
          <w:p w14:paraId="5629B0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1</w:t>
            </w:r>
          </w:p>
        </w:tc>
        <w:tc>
          <w:tcPr>
            <w:tcW w:w="0" w:type="auto"/>
            <w:gridSpan w:val="5"/>
            <w:tcBorders>
              <w:top w:val="single" w:sz="4" w:space="0" w:color="auto"/>
              <w:left w:val="single" w:sz="4" w:space="0" w:color="auto"/>
              <w:bottom w:val="single" w:sz="4" w:space="0" w:color="auto"/>
              <w:right w:val="single" w:sz="4" w:space="0" w:color="auto"/>
            </w:tcBorders>
          </w:tcPr>
          <w:p w14:paraId="1873408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2</w:t>
            </w:r>
          </w:p>
        </w:tc>
      </w:tr>
      <w:tr w:rsidR="00F84D1F" w:rsidRPr="00BD7EF4" w14:paraId="1A3957C6" w14:textId="77777777">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9DC84FA" w14:textId="77777777" w:rsidR="00F84D1F" w:rsidRPr="00BD7EF4" w:rsidRDefault="00F84D1F">
            <w:pPr>
              <w:spacing w:after="0"/>
              <w:rPr>
                <w:rFonts w:ascii="Arial" w:eastAsia="Times New Roman"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E6737E" w14:textId="77777777" w:rsidR="00F84D1F" w:rsidRPr="00BD7EF4" w:rsidRDefault="00F84D1F">
            <w:pPr>
              <w:spacing w:after="0"/>
              <w:rPr>
                <w:rFonts w:ascii="Arial" w:eastAsia="Times New Roman" w:hAnsi="Arial"/>
                <w:b/>
                <w:sz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72E9683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0" w:type="auto"/>
            <w:tcBorders>
              <w:top w:val="single" w:sz="4" w:space="0" w:color="auto"/>
              <w:left w:val="single" w:sz="4" w:space="0" w:color="auto"/>
              <w:bottom w:val="single" w:sz="4" w:space="0" w:color="auto"/>
              <w:right w:val="single" w:sz="4" w:space="0" w:color="auto"/>
            </w:tcBorders>
          </w:tcPr>
          <w:p w14:paraId="7F50C03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0" w:type="auto"/>
            <w:tcBorders>
              <w:top w:val="single" w:sz="4" w:space="0" w:color="auto"/>
              <w:left w:val="single" w:sz="4" w:space="0" w:color="auto"/>
              <w:bottom w:val="single" w:sz="4" w:space="0" w:color="auto"/>
              <w:right w:val="single" w:sz="4" w:space="0" w:color="auto"/>
            </w:tcBorders>
          </w:tcPr>
          <w:p w14:paraId="57EB69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T3</w:t>
            </w:r>
          </w:p>
        </w:tc>
        <w:tc>
          <w:tcPr>
            <w:tcW w:w="0" w:type="auto"/>
            <w:tcBorders>
              <w:top w:val="single" w:sz="4" w:space="0" w:color="auto"/>
              <w:left w:val="single" w:sz="4" w:space="0" w:color="auto"/>
              <w:bottom w:val="single" w:sz="4" w:space="0" w:color="auto"/>
              <w:right w:val="single" w:sz="4" w:space="0" w:color="auto"/>
            </w:tcBorders>
          </w:tcPr>
          <w:p w14:paraId="7D45E91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0" w:type="auto"/>
            <w:tcBorders>
              <w:top w:val="single" w:sz="4" w:space="0" w:color="auto"/>
              <w:left w:val="single" w:sz="4" w:space="0" w:color="auto"/>
              <w:bottom w:val="single" w:sz="4" w:space="0" w:color="auto"/>
              <w:right w:val="single" w:sz="4" w:space="0" w:color="auto"/>
            </w:tcBorders>
          </w:tcPr>
          <w:p w14:paraId="7E0CADA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T5</w:t>
            </w:r>
          </w:p>
        </w:tc>
        <w:tc>
          <w:tcPr>
            <w:tcW w:w="0" w:type="auto"/>
            <w:tcBorders>
              <w:top w:val="single" w:sz="4" w:space="0" w:color="auto"/>
              <w:left w:val="single" w:sz="4" w:space="0" w:color="auto"/>
              <w:bottom w:val="single" w:sz="4" w:space="0" w:color="auto"/>
              <w:right w:val="single" w:sz="4" w:space="0" w:color="auto"/>
            </w:tcBorders>
          </w:tcPr>
          <w:p w14:paraId="476E37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0" w:type="auto"/>
            <w:tcBorders>
              <w:top w:val="single" w:sz="4" w:space="0" w:color="auto"/>
              <w:left w:val="single" w:sz="4" w:space="0" w:color="auto"/>
              <w:bottom w:val="single" w:sz="4" w:space="0" w:color="auto"/>
              <w:right w:val="single" w:sz="4" w:space="0" w:color="auto"/>
            </w:tcBorders>
          </w:tcPr>
          <w:p w14:paraId="6A5CE1F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0" w:type="auto"/>
            <w:tcBorders>
              <w:top w:val="single" w:sz="4" w:space="0" w:color="auto"/>
              <w:left w:val="single" w:sz="4" w:space="0" w:color="auto"/>
              <w:bottom w:val="single" w:sz="4" w:space="0" w:color="auto"/>
              <w:right w:val="single" w:sz="4" w:space="0" w:color="auto"/>
            </w:tcBorders>
          </w:tcPr>
          <w:p w14:paraId="0855A3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T3</w:t>
            </w:r>
          </w:p>
        </w:tc>
        <w:tc>
          <w:tcPr>
            <w:tcW w:w="0" w:type="auto"/>
            <w:tcBorders>
              <w:top w:val="single" w:sz="4" w:space="0" w:color="auto"/>
              <w:left w:val="single" w:sz="4" w:space="0" w:color="auto"/>
              <w:bottom w:val="single" w:sz="4" w:space="0" w:color="auto"/>
              <w:right w:val="single" w:sz="4" w:space="0" w:color="auto"/>
            </w:tcBorders>
          </w:tcPr>
          <w:p w14:paraId="586235D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0" w:type="auto"/>
            <w:tcBorders>
              <w:top w:val="single" w:sz="4" w:space="0" w:color="auto"/>
              <w:left w:val="single" w:sz="4" w:space="0" w:color="auto"/>
              <w:bottom w:val="single" w:sz="4" w:space="0" w:color="auto"/>
              <w:right w:val="single" w:sz="4" w:space="0" w:color="auto"/>
            </w:tcBorders>
          </w:tcPr>
          <w:p w14:paraId="4AB844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T5</w:t>
            </w:r>
          </w:p>
        </w:tc>
      </w:tr>
      <w:tr w:rsidR="00F84D1F" w:rsidRPr="00BD7EF4" w14:paraId="42C96512"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24E8FD5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b/>
                <w:sz w:val="18"/>
                <w:lang w:eastAsia="ja-JP"/>
              </w:rPr>
            </w:pPr>
            <w:r w:rsidRPr="00BD7EF4">
              <w:rPr>
                <w:rFonts w:ascii="Arial" w:eastAsia="Times New Roman" w:hAnsi="Arial"/>
                <w:sz w:val="18"/>
                <w:lang w:eastAsia="ja-JP"/>
              </w:rPr>
              <w:t>BW</w:t>
            </w:r>
            <w:r w:rsidRPr="00BD7EF4">
              <w:rPr>
                <w:rFonts w:ascii="Arial" w:eastAsia="Times New Roman" w:hAnsi="Arial"/>
                <w:sz w:val="18"/>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tcPr>
          <w:p w14:paraId="194B54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0" w:type="auto"/>
            <w:gridSpan w:val="5"/>
            <w:tcBorders>
              <w:top w:val="single" w:sz="4" w:space="0" w:color="auto"/>
              <w:left w:val="single" w:sz="4" w:space="0" w:color="auto"/>
              <w:bottom w:val="single" w:sz="4" w:space="0" w:color="auto"/>
              <w:right w:val="single" w:sz="4" w:space="0" w:color="auto"/>
            </w:tcBorders>
          </w:tcPr>
          <w:p w14:paraId="79F2124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c>
          <w:tcPr>
            <w:tcW w:w="0" w:type="auto"/>
            <w:gridSpan w:val="5"/>
            <w:tcBorders>
              <w:top w:val="single" w:sz="4" w:space="0" w:color="auto"/>
              <w:left w:val="single" w:sz="4" w:space="0" w:color="auto"/>
              <w:bottom w:val="single" w:sz="4" w:space="0" w:color="auto"/>
              <w:right w:val="single" w:sz="4" w:space="0" w:color="auto"/>
            </w:tcBorders>
          </w:tcPr>
          <w:p w14:paraId="56B397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r>
      <w:tr w:rsidR="00F84D1F" w:rsidRPr="00BD7EF4" w14:paraId="1F8A06E4" w14:textId="77777777">
        <w:trPr>
          <w:cantSplit/>
          <w:trHeight w:val="288"/>
          <w:jc w:val="center"/>
        </w:trPr>
        <w:tc>
          <w:tcPr>
            <w:tcW w:w="0" w:type="auto"/>
            <w:vMerge w:val="restart"/>
            <w:tcBorders>
              <w:top w:val="single" w:sz="4" w:space="0" w:color="auto"/>
              <w:left w:val="single" w:sz="4" w:space="0" w:color="auto"/>
              <w:bottom w:val="single" w:sz="4" w:space="0" w:color="auto"/>
              <w:right w:val="single" w:sz="4" w:space="0" w:color="auto"/>
            </w:tcBorders>
          </w:tcPr>
          <w:p w14:paraId="433738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 parameters</w:t>
            </w:r>
          </w:p>
        </w:tc>
        <w:tc>
          <w:tcPr>
            <w:tcW w:w="0" w:type="auto"/>
            <w:tcBorders>
              <w:top w:val="single" w:sz="4" w:space="0" w:color="auto"/>
              <w:left w:val="single" w:sz="4" w:space="0" w:color="auto"/>
              <w:bottom w:val="single" w:sz="4" w:space="0" w:color="auto"/>
              <w:right w:val="single" w:sz="4" w:space="0" w:color="auto"/>
            </w:tcBorders>
          </w:tcPr>
          <w:p w14:paraId="387FAC5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82" w:author="Huawei" w:date="2025-11-03T14:10:00Z">
              <w:r w:rsidRPr="00BD7EF4">
                <w:rPr>
                  <w:rFonts w:ascii="Arial" w:eastAsia="Times New Roman" w:hAnsi="Arial" w:cs="Arial"/>
                  <w:sz w:val="18"/>
                  <w:lang w:eastAsia="ja-JP"/>
                </w:rPr>
                <w:t>Config 1, 2</w:t>
              </w:r>
            </w:ins>
          </w:p>
        </w:tc>
        <w:tc>
          <w:tcPr>
            <w:tcW w:w="0" w:type="auto"/>
            <w:vMerge w:val="restart"/>
            <w:tcBorders>
              <w:top w:val="single" w:sz="4" w:space="0" w:color="auto"/>
              <w:left w:val="single" w:sz="4" w:space="0" w:color="auto"/>
              <w:bottom w:val="single" w:sz="4" w:space="0" w:color="auto"/>
              <w:right w:val="single" w:sz="4" w:space="0" w:color="auto"/>
            </w:tcBorders>
          </w:tcPr>
          <w:p w14:paraId="1502782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1AC7D9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c>
          <w:tcPr>
            <w:tcW w:w="0" w:type="auto"/>
            <w:gridSpan w:val="5"/>
            <w:tcBorders>
              <w:top w:val="single" w:sz="4" w:space="0" w:color="auto"/>
              <w:left w:val="single" w:sz="4" w:space="0" w:color="auto"/>
              <w:bottom w:val="single" w:sz="4" w:space="0" w:color="auto"/>
              <w:right w:val="single" w:sz="4" w:space="0" w:color="auto"/>
            </w:tcBorders>
          </w:tcPr>
          <w:p w14:paraId="7FE8C2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r>
      <w:tr w:rsidR="00F84D1F" w:rsidRPr="00BD7EF4" w14:paraId="63C532BA" w14:textId="77777777">
        <w:trPr>
          <w:cantSplit/>
          <w:trHeight w:val="33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D370CC2" w14:textId="77777777" w:rsidR="00F84D1F" w:rsidRPr="00BD7EF4" w:rsidRDefault="00F84D1F">
            <w:pPr>
              <w:spacing w:after="0"/>
              <w:rPr>
                <w:rFonts w:ascii="Arial" w:eastAsia="Times New Roman" w:hAnsi="Arial"/>
                <w:sz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13F11D3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83" w:author="Huawei" w:date="2025-11-03T14:10:00Z">
              <w:r w:rsidRPr="00BD7EF4">
                <w:rPr>
                  <w:rFonts w:ascii="Arial" w:hAnsi="Arial"/>
                  <w:sz w:val="18"/>
                  <w:lang w:eastAsia="zh-CN"/>
                </w:rPr>
                <w:t>Config 3</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23FB4776" w14:textId="77777777" w:rsidR="00F84D1F" w:rsidRPr="00BD7EF4" w:rsidRDefault="00F84D1F">
            <w:pPr>
              <w:spacing w:after="0"/>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79F14A56" w14:textId="6B1D3F41"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584" w:author="Huawei" w:date="2025-11-03T14:10:00Z">
              <w:r w:rsidRPr="00BD7EF4">
                <w:rPr>
                  <w:rFonts w:ascii="Arial" w:eastAsia="Times New Roman" w:hAnsi="Arial" w:cs="Arial"/>
                  <w:sz w:val="18"/>
                  <w:lang w:eastAsia="ja-JP"/>
                </w:rPr>
                <w:t>R.</w:t>
              </w:r>
            </w:ins>
            <w:ins w:id="1585" w:author="Amit Jha" w:date="2026-01-27T19:09:00Z">
              <w:r w:rsidR="001F7429">
                <w:rPr>
                  <w:rFonts w:ascii="Arial" w:eastAsia="Times New Roman" w:hAnsi="Arial" w:cs="Arial"/>
                  <w:sz w:val="18"/>
                  <w:lang w:eastAsia="en-GB"/>
                </w:rPr>
                <w:t xml:space="preserve">24 </w:t>
              </w:r>
              <w:r w:rsidR="001F7429" w:rsidRPr="007F60F5">
                <w:rPr>
                  <w:rFonts w:ascii="Arial" w:eastAsia="Times New Roman" w:hAnsi="Arial" w:cs="Arial"/>
                  <w:sz w:val="18"/>
                  <w:highlight w:val="yellow"/>
                  <w:lang w:eastAsia="en-GB"/>
                </w:rPr>
                <w:t>NB</w:t>
              </w:r>
            </w:ins>
            <w:ins w:id="1586" w:author="Huawei" w:date="2025-11-03T14:10:00Z">
              <w:del w:id="1587" w:author="Hsuanli Lin (林烜立) [2]" w:date="2026-02-09T18:33:00Z">
                <w:r w:rsidRPr="007F60F5" w:rsidDel="00EA4070">
                  <w:rPr>
                    <w:rFonts w:ascii="Arial" w:eastAsia="Times New Roman" w:hAnsi="Arial" w:cs="Arial"/>
                    <w:sz w:val="18"/>
                    <w:highlight w:val="yellow"/>
                    <w:lang w:eastAsia="en-GB"/>
                  </w:rPr>
                  <w:delText xml:space="preserve"> </w:delText>
                </w:r>
              </w:del>
              <w:r w:rsidRPr="007F60F5">
                <w:rPr>
                  <w:rFonts w:ascii="Arial" w:eastAsia="Times New Roman" w:hAnsi="Arial" w:cs="Arial"/>
                  <w:sz w:val="18"/>
                  <w:highlight w:val="yellow"/>
                  <w:lang w:eastAsia="en-GB"/>
                </w:rPr>
                <w:t>TDD</w:t>
              </w:r>
            </w:ins>
          </w:p>
        </w:tc>
        <w:tc>
          <w:tcPr>
            <w:tcW w:w="0" w:type="auto"/>
            <w:gridSpan w:val="5"/>
            <w:tcBorders>
              <w:top w:val="single" w:sz="4" w:space="0" w:color="auto"/>
              <w:left w:val="single" w:sz="4" w:space="0" w:color="auto"/>
              <w:bottom w:val="single" w:sz="4" w:space="0" w:color="auto"/>
              <w:right w:val="single" w:sz="4" w:space="0" w:color="auto"/>
            </w:tcBorders>
          </w:tcPr>
          <w:p w14:paraId="38BDC898" w14:textId="12E4F213"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588" w:author="Huawei" w:date="2025-11-03T14:11:00Z">
              <w:r w:rsidRPr="00BD7EF4">
                <w:rPr>
                  <w:rFonts w:ascii="Arial" w:eastAsia="Times New Roman" w:hAnsi="Arial" w:cs="Arial"/>
                  <w:sz w:val="18"/>
                  <w:lang w:eastAsia="ja-JP"/>
                </w:rPr>
                <w:t>R.</w:t>
              </w:r>
            </w:ins>
            <w:ins w:id="1589" w:author="Amit Jha" w:date="2026-01-27T19:09:00Z">
              <w:r w:rsidR="001F7429">
                <w:rPr>
                  <w:rFonts w:ascii="Arial" w:eastAsia="Times New Roman" w:hAnsi="Arial" w:cs="Arial"/>
                  <w:sz w:val="18"/>
                  <w:lang w:eastAsia="en-GB"/>
                </w:rPr>
                <w:t xml:space="preserve">24 </w:t>
              </w:r>
              <w:r w:rsidR="001F7429" w:rsidRPr="007F60F5">
                <w:rPr>
                  <w:rFonts w:ascii="Arial" w:eastAsia="Times New Roman" w:hAnsi="Arial" w:cs="Arial"/>
                  <w:sz w:val="18"/>
                  <w:highlight w:val="yellow"/>
                  <w:lang w:eastAsia="en-GB"/>
                </w:rPr>
                <w:t>NB</w:t>
              </w:r>
            </w:ins>
            <w:ins w:id="1590" w:author="Huawei" w:date="2025-11-03T14:11:00Z">
              <w:del w:id="1591" w:author="Hsuanli Lin (林烜立) [2]" w:date="2026-02-09T18:33:00Z">
                <w:r w:rsidRPr="007F60F5" w:rsidDel="00EA4070">
                  <w:rPr>
                    <w:rFonts w:ascii="Arial" w:eastAsia="Times New Roman" w:hAnsi="Arial" w:cs="Arial"/>
                    <w:sz w:val="18"/>
                    <w:highlight w:val="yellow"/>
                    <w:lang w:eastAsia="en-GB"/>
                  </w:rPr>
                  <w:delText xml:space="preserve"> </w:delText>
                </w:r>
              </w:del>
              <w:r w:rsidRPr="007F60F5">
                <w:rPr>
                  <w:rFonts w:ascii="Arial" w:eastAsia="Times New Roman" w:hAnsi="Arial" w:cs="Arial"/>
                  <w:sz w:val="18"/>
                  <w:highlight w:val="yellow"/>
                  <w:lang w:eastAsia="en-GB"/>
                </w:rPr>
                <w:t>TDD</w:t>
              </w:r>
            </w:ins>
          </w:p>
        </w:tc>
      </w:tr>
      <w:tr w:rsidR="00F84D1F" w:rsidRPr="00BD7EF4" w14:paraId="4CCFB9D9"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F37FCA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parameters</w:t>
            </w:r>
          </w:p>
        </w:tc>
        <w:tc>
          <w:tcPr>
            <w:tcW w:w="0" w:type="auto"/>
            <w:tcBorders>
              <w:top w:val="single" w:sz="4" w:space="0" w:color="auto"/>
              <w:left w:val="single" w:sz="4" w:space="0" w:color="auto"/>
              <w:bottom w:val="single" w:sz="4" w:space="0" w:color="auto"/>
              <w:right w:val="single" w:sz="4" w:space="0" w:color="auto"/>
            </w:tcBorders>
          </w:tcPr>
          <w:p w14:paraId="41E4B93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7EA3047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c>
          <w:tcPr>
            <w:tcW w:w="0" w:type="auto"/>
            <w:gridSpan w:val="5"/>
            <w:tcBorders>
              <w:top w:val="single" w:sz="4" w:space="0" w:color="auto"/>
              <w:left w:val="single" w:sz="4" w:space="0" w:color="auto"/>
              <w:bottom w:val="single" w:sz="4" w:space="0" w:color="auto"/>
              <w:right w:val="single" w:sz="4" w:space="0" w:color="auto"/>
            </w:tcBorders>
          </w:tcPr>
          <w:p w14:paraId="4EEF48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r>
      <w:tr w:rsidR="00F84D1F" w:rsidRPr="00BD7EF4" w14:paraId="627132A0" w14:textId="77777777">
        <w:trPr>
          <w:cantSplit/>
          <w:trHeight w:val="208"/>
          <w:jc w:val="center"/>
        </w:trPr>
        <w:tc>
          <w:tcPr>
            <w:tcW w:w="0" w:type="auto"/>
            <w:vMerge w:val="restart"/>
            <w:tcBorders>
              <w:top w:val="single" w:sz="4" w:space="0" w:color="auto"/>
              <w:left w:val="single" w:sz="4" w:space="0" w:color="auto"/>
              <w:bottom w:val="single" w:sz="4" w:space="0" w:color="auto"/>
              <w:right w:val="single" w:sz="4" w:space="0" w:color="auto"/>
            </w:tcBorders>
          </w:tcPr>
          <w:p w14:paraId="58198C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 xml:space="preserve">NOCNG Patterns </w:t>
            </w:r>
          </w:p>
        </w:tc>
        <w:tc>
          <w:tcPr>
            <w:tcW w:w="0" w:type="auto"/>
            <w:tcBorders>
              <w:top w:val="single" w:sz="4" w:space="0" w:color="auto"/>
              <w:left w:val="single" w:sz="4" w:space="0" w:color="auto"/>
              <w:bottom w:val="single" w:sz="4" w:space="0" w:color="auto"/>
              <w:right w:val="single" w:sz="4" w:space="0" w:color="auto"/>
            </w:tcBorders>
          </w:tcPr>
          <w:p w14:paraId="6731EB7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92" w:author="Huawei" w:date="2025-11-03T14:10:00Z">
              <w:r w:rsidRPr="00BD7EF4">
                <w:rPr>
                  <w:rFonts w:ascii="Arial" w:eastAsia="Times New Roman" w:hAnsi="Arial" w:cs="Arial"/>
                  <w:sz w:val="18"/>
                  <w:lang w:eastAsia="ja-JP"/>
                </w:rPr>
                <w:t>Config 1, 2</w:t>
              </w:r>
            </w:ins>
          </w:p>
        </w:tc>
        <w:tc>
          <w:tcPr>
            <w:tcW w:w="0" w:type="auto"/>
            <w:vMerge w:val="restart"/>
            <w:tcBorders>
              <w:top w:val="single" w:sz="4" w:space="0" w:color="auto"/>
              <w:left w:val="single" w:sz="4" w:space="0" w:color="auto"/>
              <w:bottom w:val="single" w:sz="4" w:space="0" w:color="auto"/>
              <w:right w:val="single" w:sz="4" w:space="0" w:color="auto"/>
            </w:tcBorders>
          </w:tcPr>
          <w:p w14:paraId="01222F5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177DBA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c>
          <w:tcPr>
            <w:tcW w:w="0" w:type="auto"/>
            <w:gridSpan w:val="5"/>
            <w:tcBorders>
              <w:top w:val="single" w:sz="4" w:space="0" w:color="auto"/>
              <w:left w:val="single" w:sz="4" w:space="0" w:color="auto"/>
              <w:bottom w:val="single" w:sz="4" w:space="0" w:color="auto"/>
              <w:right w:val="single" w:sz="4" w:space="0" w:color="auto"/>
            </w:tcBorders>
          </w:tcPr>
          <w:p w14:paraId="4D70261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r>
      <w:tr w:rsidR="00F84D1F" w:rsidRPr="00BD7EF4" w14:paraId="386E7B1A" w14:textId="77777777">
        <w:trPr>
          <w:cantSplit/>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0218E" w14:textId="77777777" w:rsidR="00F84D1F" w:rsidRPr="00BD7EF4" w:rsidRDefault="00F84D1F">
            <w:pPr>
              <w:spacing w:after="0"/>
              <w:rPr>
                <w:rFonts w:ascii="Arial" w:eastAsia="Times New Roman" w:hAnsi="Arial"/>
                <w:sz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1F0420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593" w:author="Huawei" w:date="2025-11-03T14:10:00Z">
              <w:r w:rsidRPr="00BD7EF4">
                <w:rPr>
                  <w:rFonts w:ascii="Arial" w:hAnsi="Arial"/>
                  <w:sz w:val="18"/>
                  <w:lang w:eastAsia="zh-CN"/>
                </w:rPr>
                <w:t>Config 3</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7C71C8DE" w14:textId="77777777" w:rsidR="00F84D1F" w:rsidRPr="00BD7EF4" w:rsidRDefault="00F84D1F">
            <w:pPr>
              <w:spacing w:after="0"/>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3433F9BD" w14:textId="54A40C69"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cs="Arial"/>
                <w:sz w:val="18"/>
                <w:lang w:eastAsia="zh-CN"/>
              </w:rPr>
            </w:pPr>
            <w:ins w:id="1594" w:author="Huawei" w:date="2025-11-03T14:11:00Z">
              <w:r w:rsidRPr="00BD7EF4">
                <w:rPr>
                  <w:rFonts w:ascii="Arial" w:hAnsi="Arial" w:cs="Arial"/>
                  <w:sz w:val="18"/>
                  <w:lang w:eastAsia="zh-CN"/>
                </w:rPr>
                <w:t>NOP</w:t>
              </w:r>
              <w:r w:rsidRPr="007F60F5">
                <w:rPr>
                  <w:rFonts w:ascii="Arial" w:hAnsi="Arial" w:cs="Arial"/>
                  <w:sz w:val="18"/>
                  <w:highlight w:val="yellow"/>
                  <w:lang w:eastAsia="zh-CN"/>
                </w:rPr>
                <w:t>.</w:t>
              </w:r>
            </w:ins>
            <w:ins w:id="1595" w:author="Amit Jha" w:date="2025-11-27T13:51:00Z">
              <w:r w:rsidRPr="007F60F5">
                <w:rPr>
                  <w:rFonts w:ascii="Arial" w:hAnsi="Arial" w:cs="Arial"/>
                  <w:sz w:val="18"/>
                  <w:highlight w:val="yellow"/>
                  <w:lang w:eastAsia="zh-CN"/>
                </w:rPr>
                <w:t>4</w:t>
              </w:r>
            </w:ins>
            <w:ins w:id="1596" w:author="Huawei" w:date="2025-11-03T14:11:00Z">
              <w:r w:rsidRPr="00BD7EF4">
                <w:rPr>
                  <w:rFonts w:ascii="Arial" w:hAnsi="Arial" w:cs="Arial"/>
                  <w:sz w:val="18"/>
                  <w:lang w:eastAsia="zh-CN"/>
                </w:rPr>
                <w:t xml:space="preserve"> TDD</w:t>
              </w:r>
            </w:ins>
          </w:p>
        </w:tc>
        <w:tc>
          <w:tcPr>
            <w:tcW w:w="0" w:type="auto"/>
            <w:gridSpan w:val="5"/>
            <w:tcBorders>
              <w:top w:val="single" w:sz="4" w:space="0" w:color="auto"/>
              <w:left w:val="single" w:sz="4" w:space="0" w:color="auto"/>
              <w:bottom w:val="single" w:sz="4" w:space="0" w:color="auto"/>
              <w:right w:val="single" w:sz="4" w:space="0" w:color="auto"/>
            </w:tcBorders>
          </w:tcPr>
          <w:p w14:paraId="4900A2B3" w14:textId="2B6F5A70" w:rsidR="00F84D1F" w:rsidRPr="00BD7EF4" w:rsidRDefault="007F60F5">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597" w:author="Huawei" w:date="2025-11-03T14:11:00Z">
              <w:r w:rsidRPr="007F60F5">
                <w:rPr>
                  <w:rFonts w:ascii="Arial" w:hAnsi="Arial" w:cs="Arial"/>
                  <w:sz w:val="18"/>
                  <w:lang w:eastAsia="zh-CN"/>
                </w:rPr>
                <w:t>NOP.</w:t>
              </w:r>
            </w:ins>
            <w:ins w:id="1598" w:author="Amit Jha" w:date="2025-11-27T13:51:00Z">
              <w:r w:rsidRPr="007F60F5">
                <w:rPr>
                  <w:rFonts w:ascii="Arial" w:hAnsi="Arial" w:cs="Arial"/>
                  <w:sz w:val="18"/>
                  <w:highlight w:val="yellow"/>
                  <w:lang w:eastAsia="zh-CN"/>
                </w:rPr>
                <w:t>4</w:t>
              </w:r>
            </w:ins>
            <w:ins w:id="1599" w:author="Huawei" w:date="2025-11-03T14:11:00Z">
              <w:r w:rsidRPr="007F60F5">
                <w:rPr>
                  <w:rFonts w:ascii="Arial" w:hAnsi="Arial" w:cs="Arial"/>
                  <w:sz w:val="18"/>
                  <w:lang w:eastAsia="zh-CN"/>
                </w:rPr>
                <w:t xml:space="preserve"> TDD</w:t>
              </w:r>
            </w:ins>
          </w:p>
        </w:tc>
      </w:tr>
      <w:tr w:rsidR="00F84D1F" w:rsidRPr="00BD7EF4" w14:paraId="6AA00C53"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17578A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NPBCH_RA</w:t>
            </w:r>
          </w:p>
        </w:tc>
        <w:tc>
          <w:tcPr>
            <w:tcW w:w="0" w:type="auto"/>
            <w:tcBorders>
              <w:top w:val="single" w:sz="4" w:space="0" w:color="auto"/>
              <w:left w:val="single" w:sz="4" w:space="0" w:color="auto"/>
              <w:bottom w:val="single" w:sz="4" w:space="0" w:color="auto"/>
              <w:right w:val="single" w:sz="4" w:space="0" w:color="auto"/>
            </w:tcBorders>
          </w:tcPr>
          <w:p w14:paraId="12A1665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0" w:type="auto"/>
            <w:gridSpan w:val="5"/>
            <w:vMerge w:val="restart"/>
            <w:tcBorders>
              <w:top w:val="single" w:sz="4" w:space="0" w:color="auto"/>
              <w:left w:val="single" w:sz="4" w:space="0" w:color="auto"/>
              <w:bottom w:val="single" w:sz="4" w:space="0" w:color="auto"/>
              <w:right w:val="single" w:sz="4" w:space="0" w:color="auto"/>
            </w:tcBorders>
            <w:vAlign w:val="center"/>
          </w:tcPr>
          <w:p w14:paraId="54E01E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c>
          <w:tcPr>
            <w:tcW w:w="0" w:type="auto"/>
            <w:gridSpan w:val="5"/>
            <w:vMerge w:val="restart"/>
            <w:tcBorders>
              <w:top w:val="single" w:sz="4" w:space="0" w:color="auto"/>
              <w:left w:val="single" w:sz="4" w:space="0" w:color="auto"/>
              <w:bottom w:val="single" w:sz="4" w:space="0" w:color="auto"/>
              <w:right w:val="single" w:sz="4" w:space="0" w:color="auto"/>
            </w:tcBorders>
            <w:vAlign w:val="center"/>
          </w:tcPr>
          <w:p w14:paraId="34EFB2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r>
      <w:tr w:rsidR="00F84D1F" w:rsidRPr="00BD7EF4" w14:paraId="500DD62F"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905C9F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NPBCH_RB</w:t>
            </w:r>
          </w:p>
        </w:tc>
        <w:tc>
          <w:tcPr>
            <w:tcW w:w="0" w:type="auto"/>
            <w:tcBorders>
              <w:top w:val="single" w:sz="4" w:space="0" w:color="auto"/>
              <w:left w:val="single" w:sz="4" w:space="0" w:color="auto"/>
              <w:bottom w:val="single" w:sz="4" w:space="0" w:color="auto"/>
              <w:right w:val="single" w:sz="4" w:space="0" w:color="auto"/>
            </w:tcBorders>
          </w:tcPr>
          <w:p w14:paraId="0E2194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3958F2D3"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24684AE4" w14:textId="77777777" w:rsidR="00F84D1F" w:rsidRPr="00BD7EF4" w:rsidRDefault="00F84D1F">
            <w:pPr>
              <w:spacing w:after="0"/>
              <w:rPr>
                <w:rFonts w:ascii="Arial" w:eastAsia="Times New Roman" w:hAnsi="Arial" w:cs="v4.2.0"/>
                <w:sz w:val="18"/>
                <w:lang w:eastAsia="en-GB"/>
              </w:rPr>
            </w:pPr>
          </w:p>
        </w:tc>
      </w:tr>
      <w:tr w:rsidR="00F84D1F" w:rsidRPr="00BD7EF4" w14:paraId="2AF895E6"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3DDE9C3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NPSS_RA</w:t>
            </w:r>
          </w:p>
        </w:tc>
        <w:tc>
          <w:tcPr>
            <w:tcW w:w="0" w:type="auto"/>
            <w:tcBorders>
              <w:top w:val="single" w:sz="4" w:space="0" w:color="auto"/>
              <w:left w:val="single" w:sz="4" w:space="0" w:color="auto"/>
              <w:bottom w:val="single" w:sz="4" w:space="0" w:color="auto"/>
              <w:right w:val="single" w:sz="4" w:space="0" w:color="auto"/>
            </w:tcBorders>
          </w:tcPr>
          <w:p w14:paraId="201CE8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10046856"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14235821" w14:textId="77777777" w:rsidR="00F84D1F" w:rsidRPr="00BD7EF4" w:rsidRDefault="00F84D1F">
            <w:pPr>
              <w:spacing w:after="0"/>
              <w:rPr>
                <w:rFonts w:ascii="Arial" w:eastAsia="Times New Roman" w:hAnsi="Arial" w:cs="v4.2.0"/>
                <w:sz w:val="18"/>
                <w:lang w:eastAsia="en-GB"/>
              </w:rPr>
            </w:pPr>
          </w:p>
        </w:tc>
      </w:tr>
      <w:tr w:rsidR="00F84D1F" w:rsidRPr="00BD7EF4" w14:paraId="66B59A91"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D9B5CF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NSSS_RA</w:t>
            </w:r>
          </w:p>
        </w:tc>
        <w:tc>
          <w:tcPr>
            <w:tcW w:w="0" w:type="auto"/>
            <w:tcBorders>
              <w:top w:val="single" w:sz="4" w:space="0" w:color="auto"/>
              <w:left w:val="single" w:sz="4" w:space="0" w:color="auto"/>
              <w:bottom w:val="single" w:sz="4" w:space="0" w:color="auto"/>
              <w:right w:val="single" w:sz="4" w:space="0" w:color="auto"/>
            </w:tcBorders>
          </w:tcPr>
          <w:p w14:paraId="6C4A435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7806A271"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3192C5A8" w14:textId="77777777" w:rsidR="00F84D1F" w:rsidRPr="00BD7EF4" w:rsidRDefault="00F84D1F">
            <w:pPr>
              <w:spacing w:after="0"/>
              <w:rPr>
                <w:rFonts w:ascii="Arial" w:eastAsia="Times New Roman" w:hAnsi="Arial" w:cs="v4.2.0"/>
                <w:sz w:val="18"/>
                <w:lang w:eastAsia="en-GB"/>
              </w:rPr>
            </w:pPr>
          </w:p>
        </w:tc>
      </w:tr>
      <w:tr w:rsidR="00F84D1F" w:rsidRPr="00BD7EF4" w14:paraId="55F4BB16"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FF793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PDCCH_RA</w:t>
            </w:r>
          </w:p>
        </w:tc>
        <w:tc>
          <w:tcPr>
            <w:tcW w:w="0" w:type="auto"/>
            <w:tcBorders>
              <w:top w:val="single" w:sz="4" w:space="0" w:color="auto"/>
              <w:left w:val="single" w:sz="4" w:space="0" w:color="auto"/>
              <w:bottom w:val="single" w:sz="4" w:space="0" w:color="auto"/>
              <w:right w:val="single" w:sz="4" w:space="0" w:color="auto"/>
            </w:tcBorders>
          </w:tcPr>
          <w:p w14:paraId="37D052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4DE7B241"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4CAE4E0A" w14:textId="77777777" w:rsidR="00F84D1F" w:rsidRPr="00BD7EF4" w:rsidRDefault="00F84D1F">
            <w:pPr>
              <w:spacing w:after="0"/>
              <w:rPr>
                <w:rFonts w:ascii="Arial" w:eastAsia="Times New Roman" w:hAnsi="Arial" w:cs="v4.2.0"/>
                <w:sz w:val="18"/>
                <w:lang w:eastAsia="en-GB"/>
              </w:rPr>
            </w:pPr>
          </w:p>
        </w:tc>
      </w:tr>
      <w:tr w:rsidR="00F84D1F" w:rsidRPr="00BD7EF4" w14:paraId="74E7C6AB"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28BA129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w:t>
            </w:r>
            <w:r w:rsidRPr="00BD7EF4">
              <w:rPr>
                <w:rFonts w:ascii="Arial" w:eastAsia="Times New Roman" w:hAnsi="Arial"/>
                <w:sz w:val="18"/>
                <w:lang w:eastAsia="en-GB"/>
              </w:rPr>
              <w:t>R</w:t>
            </w:r>
            <w:r w:rsidRPr="00BD7EF4">
              <w:rPr>
                <w:rFonts w:ascii="Arial" w:eastAsia="Times New Roman" w:hAnsi="Arial"/>
                <w:sz w:val="18"/>
                <w:lang w:eastAsia="ja-JP"/>
              </w:rPr>
              <w:t>B</w:t>
            </w:r>
          </w:p>
        </w:tc>
        <w:tc>
          <w:tcPr>
            <w:tcW w:w="0" w:type="auto"/>
            <w:tcBorders>
              <w:top w:val="single" w:sz="4" w:space="0" w:color="auto"/>
              <w:left w:val="single" w:sz="4" w:space="0" w:color="auto"/>
              <w:bottom w:val="single" w:sz="4" w:space="0" w:color="auto"/>
              <w:right w:val="single" w:sz="4" w:space="0" w:color="auto"/>
            </w:tcBorders>
          </w:tcPr>
          <w:p w14:paraId="0567C4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78FAC064"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46B3A5AD" w14:textId="77777777" w:rsidR="00F84D1F" w:rsidRPr="00BD7EF4" w:rsidRDefault="00F84D1F">
            <w:pPr>
              <w:spacing w:after="0"/>
              <w:rPr>
                <w:rFonts w:ascii="Arial" w:eastAsia="Times New Roman" w:hAnsi="Arial" w:cs="v4.2.0"/>
                <w:sz w:val="18"/>
                <w:lang w:eastAsia="en-GB"/>
              </w:rPr>
            </w:pPr>
          </w:p>
        </w:tc>
      </w:tr>
      <w:tr w:rsidR="00F84D1F" w:rsidRPr="00BD7EF4" w14:paraId="51299287"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7ABD92B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NPDSCH_RA</w:t>
            </w:r>
          </w:p>
        </w:tc>
        <w:tc>
          <w:tcPr>
            <w:tcW w:w="0" w:type="auto"/>
            <w:tcBorders>
              <w:top w:val="single" w:sz="4" w:space="0" w:color="auto"/>
              <w:left w:val="single" w:sz="4" w:space="0" w:color="auto"/>
              <w:bottom w:val="single" w:sz="4" w:space="0" w:color="auto"/>
              <w:right w:val="single" w:sz="4" w:space="0" w:color="auto"/>
            </w:tcBorders>
          </w:tcPr>
          <w:p w14:paraId="55B3705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5FE9BA68"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24A10AD7" w14:textId="77777777" w:rsidR="00F84D1F" w:rsidRPr="00BD7EF4" w:rsidRDefault="00F84D1F">
            <w:pPr>
              <w:spacing w:after="0"/>
              <w:rPr>
                <w:rFonts w:ascii="Arial" w:eastAsia="Times New Roman" w:hAnsi="Arial" w:cs="v4.2.0"/>
                <w:sz w:val="18"/>
                <w:lang w:eastAsia="en-GB"/>
              </w:rPr>
            </w:pPr>
          </w:p>
        </w:tc>
      </w:tr>
      <w:tr w:rsidR="00F84D1F" w:rsidRPr="00BD7EF4" w14:paraId="3F70B3C6"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42E7164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NPDSCH_RB</w:t>
            </w:r>
          </w:p>
        </w:tc>
        <w:tc>
          <w:tcPr>
            <w:tcW w:w="0" w:type="auto"/>
            <w:tcBorders>
              <w:top w:val="single" w:sz="4" w:space="0" w:color="auto"/>
              <w:left w:val="single" w:sz="4" w:space="0" w:color="auto"/>
              <w:bottom w:val="single" w:sz="4" w:space="0" w:color="auto"/>
              <w:right w:val="single" w:sz="4" w:space="0" w:color="auto"/>
            </w:tcBorders>
          </w:tcPr>
          <w:p w14:paraId="364E04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6A1514E4"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45CF5EB2" w14:textId="77777777" w:rsidR="00F84D1F" w:rsidRPr="00BD7EF4" w:rsidRDefault="00F84D1F">
            <w:pPr>
              <w:spacing w:after="0"/>
              <w:rPr>
                <w:rFonts w:ascii="Arial" w:eastAsia="Times New Roman" w:hAnsi="Arial" w:cs="v4.2.0"/>
                <w:sz w:val="18"/>
                <w:lang w:eastAsia="en-GB"/>
              </w:rPr>
            </w:pPr>
          </w:p>
        </w:tc>
      </w:tr>
      <w:tr w:rsidR="00F84D1F" w:rsidRPr="00BD7EF4" w14:paraId="46C7BE5B"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AD75F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56945A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1462C5CA"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2C4AA5CF" w14:textId="77777777" w:rsidR="00F84D1F" w:rsidRPr="00BD7EF4" w:rsidRDefault="00F84D1F">
            <w:pPr>
              <w:spacing w:after="0"/>
              <w:rPr>
                <w:rFonts w:ascii="Arial" w:eastAsia="Times New Roman" w:hAnsi="Arial" w:cs="v4.2.0"/>
                <w:sz w:val="18"/>
                <w:lang w:eastAsia="en-GB"/>
              </w:rPr>
            </w:pPr>
          </w:p>
        </w:tc>
      </w:tr>
      <w:tr w:rsidR="00F84D1F" w:rsidRPr="00BD7EF4" w14:paraId="41EBA23C"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7DE7FD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 xml:space="preserve">Note 1 </w:t>
            </w:r>
          </w:p>
        </w:tc>
        <w:tc>
          <w:tcPr>
            <w:tcW w:w="0" w:type="auto"/>
            <w:tcBorders>
              <w:top w:val="single" w:sz="4" w:space="0" w:color="auto"/>
              <w:left w:val="single" w:sz="4" w:space="0" w:color="auto"/>
              <w:bottom w:val="single" w:sz="4" w:space="0" w:color="auto"/>
              <w:right w:val="single" w:sz="4" w:space="0" w:color="auto"/>
            </w:tcBorders>
          </w:tcPr>
          <w:p w14:paraId="2DDAA88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38802C05" w14:textId="77777777" w:rsidR="00F84D1F" w:rsidRPr="00BD7EF4" w:rsidRDefault="00F84D1F">
            <w:pPr>
              <w:spacing w:after="0"/>
              <w:rPr>
                <w:rFonts w:ascii="Arial" w:eastAsia="Times New Roman" w:hAnsi="Arial" w:cs="v4.2.0"/>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tcPr>
          <w:p w14:paraId="282581A7" w14:textId="77777777" w:rsidR="00F84D1F" w:rsidRPr="00BD7EF4" w:rsidRDefault="00F84D1F">
            <w:pPr>
              <w:spacing w:after="0"/>
              <w:rPr>
                <w:rFonts w:ascii="Arial" w:eastAsia="Times New Roman" w:hAnsi="Arial" w:cs="v4.2.0"/>
                <w:sz w:val="18"/>
                <w:lang w:eastAsia="en-GB"/>
              </w:rPr>
            </w:pPr>
          </w:p>
        </w:tc>
      </w:tr>
      <w:tr w:rsidR="00F84D1F" w:rsidRPr="00BD7EF4" w14:paraId="7F971983"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7BBA4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410" w:dyaOrig="410" w14:anchorId="3484025E">
                <v:shape id="_x0000_i1053" type="#_x0000_t75" style="width:20.15pt;height:20.15pt" o:ole="">
                  <v:imagedata r:id="rId27" o:title=""/>
                </v:shape>
                <o:OLEObject Type="Embed" ProgID="Equation.3" ShapeID="_x0000_i1053" DrawAspect="Content" ObjectID="_1833711875" r:id="rId56"/>
              </w:object>
            </w:r>
          </w:p>
        </w:tc>
        <w:tc>
          <w:tcPr>
            <w:tcW w:w="0" w:type="auto"/>
            <w:tcBorders>
              <w:top w:val="single" w:sz="4" w:space="0" w:color="auto"/>
              <w:left w:val="single" w:sz="4" w:space="0" w:color="auto"/>
              <w:bottom w:val="single" w:sz="4" w:space="0" w:color="auto"/>
              <w:right w:val="single" w:sz="4" w:space="0" w:color="auto"/>
            </w:tcBorders>
          </w:tcPr>
          <w:p w14:paraId="44B4C1B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dBm/15 kHz</w:t>
            </w:r>
          </w:p>
        </w:tc>
        <w:tc>
          <w:tcPr>
            <w:tcW w:w="0" w:type="auto"/>
            <w:gridSpan w:val="10"/>
            <w:tcBorders>
              <w:top w:val="single" w:sz="4" w:space="0" w:color="auto"/>
              <w:left w:val="single" w:sz="4" w:space="0" w:color="auto"/>
              <w:bottom w:val="single" w:sz="4" w:space="0" w:color="auto"/>
              <w:right w:val="single" w:sz="4" w:space="0" w:color="auto"/>
            </w:tcBorders>
          </w:tcPr>
          <w:p w14:paraId="6579755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-98</w:t>
            </w:r>
          </w:p>
        </w:tc>
      </w:tr>
      <w:tr w:rsidR="00F84D1F" w:rsidRPr="00BD7EF4" w14:paraId="27E2ADFF"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62BABC6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800" w:dyaOrig="410" w14:anchorId="475BA0B2">
                <v:shape id="_x0000_i1054" type="#_x0000_t75" style="width:40.9pt;height:20.15pt" o:ole="">
                  <v:imagedata r:id="rId29" o:title=""/>
                </v:shape>
                <o:OLEObject Type="Embed" ProgID="Equation.3" ShapeID="_x0000_i1054" DrawAspect="Content" ObjectID="_1833711876" r:id="rId57"/>
              </w:object>
            </w:r>
          </w:p>
        </w:tc>
        <w:tc>
          <w:tcPr>
            <w:tcW w:w="0" w:type="auto"/>
            <w:tcBorders>
              <w:top w:val="single" w:sz="4" w:space="0" w:color="auto"/>
              <w:left w:val="single" w:sz="4" w:space="0" w:color="auto"/>
              <w:bottom w:val="single" w:sz="4" w:space="0" w:color="auto"/>
              <w:right w:val="single" w:sz="4" w:space="0" w:color="auto"/>
            </w:tcBorders>
          </w:tcPr>
          <w:p w14:paraId="30DAF1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0" w:type="auto"/>
            <w:tcBorders>
              <w:top w:val="single" w:sz="4" w:space="0" w:color="auto"/>
              <w:left w:val="single" w:sz="4" w:space="0" w:color="auto"/>
              <w:bottom w:val="single" w:sz="4" w:space="0" w:color="auto"/>
              <w:right w:val="single" w:sz="4" w:space="0" w:color="auto"/>
            </w:tcBorders>
          </w:tcPr>
          <w:p w14:paraId="5A7DB6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0" w:type="auto"/>
            <w:tcBorders>
              <w:top w:val="single" w:sz="4" w:space="0" w:color="auto"/>
              <w:left w:val="single" w:sz="4" w:space="0" w:color="auto"/>
              <w:bottom w:val="single" w:sz="4" w:space="0" w:color="auto"/>
              <w:right w:val="single" w:sz="4" w:space="0" w:color="auto"/>
            </w:tcBorders>
          </w:tcPr>
          <w:p w14:paraId="23DAB88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0" w:type="auto"/>
            <w:tcBorders>
              <w:top w:val="single" w:sz="4" w:space="0" w:color="auto"/>
              <w:left w:val="single" w:sz="4" w:space="0" w:color="auto"/>
              <w:bottom w:val="single" w:sz="4" w:space="0" w:color="auto"/>
              <w:right w:val="single" w:sz="4" w:space="0" w:color="auto"/>
            </w:tcBorders>
          </w:tcPr>
          <w:p w14:paraId="18E6F08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-8.5</w:t>
            </w:r>
          </w:p>
        </w:tc>
        <w:tc>
          <w:tcPr>
            <w:tcW w:w="0" w:type="auto"/>
            <w:tcBorders>
              <w:top w:val="single" w:sz="4" w:space="0" w:color="auto"/>
              <w:left w:val="single" w:sz="4" w:space="0" w:color="auto"/>
              <w:bottom w:val="single" w:sz="4" w:space="0" w:color="auto"/>
              <w:right w:val="single" w:sz="4" w:space="0" w:color="auto"/>
            </w:tcBorders>
          </w:tcPr>
          <w:p w14:paraId="6EA58BA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5FEBA37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6DEAFA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6AA26E8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7476A4F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2.2</w:t>
            </w:r>
          </w:p>
        </w:tc>
        <w:tc>
          <w:tcPr>
            <w:tcW w:w="0" w:type="auto"/>
            <w:tcBorders>
              <w:top w:val="single" w:sz="4" w:space="0" w:color="auto"/>
              <w:left w:val="single" w:sz="4" w:space="0" w:color="auto"/>
              <w:bottom w:val="single" w:sz="4" w:space="0" w:color="auto"/>
              <w:right w:val="single" w:sz="4" w:space="0" w:color="auto"/>
            </w:tcBorders>
          </w:tcPr>
          <w:p w14:paraId="06A401A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0" w:type="auto"/>
            <w:tcBorders>
              <w:top w:val="single" w:sz="4" w:space="0" w:color="auto"/>
              <w:left w:val="single" w:sz="4" w:space="0" w:color="auto"/>
              <w:bottom w:val="single" w:sz="4" w:space="0" w:color="auto"/>
              <w:right w:val="single" w:sz="4" w:space="0" w:color="auto"/>
            </w:tcBorders>
          </w:tcPr>
          <w:p w14:paraId="5CE067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0C27F644" w14:textId="77777777">
        <w:trPr>
          <w:cantSplit/>
          <w:trHeight w:val="147"/>
          <w:jc w:val="center"/>
        </w:trPr>
        <w:tc>
          <w:tcPr>
            <w:tcW w:w="0" w:type="auto"/>
            <w:gridSpan w:val="2"/>
            <w:tcBorders>
              <w:top w:val="single" w:sz="4" w:space="0" w:color="auto"/>
              <w:left w:val="single" w:sz="4" w:space="0" w:color="auto"/>
              <w:bottom w:val="single" w:sz="4" w:space="0" w:color="auto"/>
              <w:right w:val="single" w:sz="4" w:space="0" w:color="auto"/>
            </w:tcBorders>
          </w:tcPr>
          <w:p w14:paraId="3E39CD2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640" w:dyaOrig="410" w14:anchorId="2130B09F">
                <v:shape id="_x0000_i1055" type="#_x0000_t75" style="width:31.1pt;height:20.15pt" o:ole="">
                  <v:imagedata r:id="rId31" o:title=""/>
                </v:shape>
                <o:OLEObject Type="Embed" ProgID="Equation.3" ShapeID="_x0000_i1055" DrawAspect="Content" ObjectID="_1833711877" r:id="rId58"/>
              </w:object>
            </w:r>
            <w:r w:rsidRPr="00BD7EF4">
              <w:rPr>
                <w:rFonts w:ascii="Arial" w:eastAsia="Times New Roman" w:hAnsi="Arial"/>
                <w:sz w:val="18"/>
                <w:vertAlign w:val="superscript"/>
                <w:lang w:eastAsia="ja-JP"/>
              </w:rPr>
              <w:t xml:space="preserve"> Note2</w:t>
            </w:r>
          </w:p>
        </w:tc>
        <w:tc>
          <w:tcPr>
            <w:tcW w:w="0" w:type="auto"/>
            <w:tcBorders>
              <w:top w:val="single" w:sz="4" w:space="0" w:color="auto"/>
              <w:left w:val="single" w:sz="4" w:space="0" w:color="auto"/>
              <w:bottom w:val="single" w:sz="4" w:space="0" w:color="auto"/>
              <w:right w:val="single" w:sz="4" w:space="0" w:color="auto"/>
            </w:tcBorders>
          </w:tcPr>
          <w:p w14:paraId="4A802F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bCs/>
                <w:sz w:val="18"/>
                <w:lang w:eastAsia="ja-JP"/>
              </w:rPr>
              <w:t>dB</w:t>
            </w:r>
          </w:p>
        </w:tc>
        <w:tc>
          <w:tcPr>
            <w:tcW w:w="0" w:type="auto"/>
            <w:tcBorders>
              <w:top w:val="single" w:sz="4" w:space="0" w:color="auto"/>
              <w:left w:val="single" w:sz="4" w:space="0" w:color="auto"/>
              <w:bottom w:val="single" w:sz="4" w:space="0" w:color="auto"/>
              <w:right w:val="single" w:sz="4" w:space="0" w:color="auto"/>
            </w:tcBorders>
          </w:tcPr>
          <w:p w14:paraId="32B994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0" w:type="auto"/>
            <w:tcBorders>
              <w:top w:val="single" w:sz="4" w:space="0" w:color="auto"/>
              <w:left w:val="single" w:sz="4" w:space="0" w:color="auto"/>
              <w:bottom w:val="single" w:sz="4" w:space="0" w:color="auto"/>
              <w:right w:val="single" w:sz="4" w:space="0" w:color="auto"/>
            </w:tcBorders>
          </w:tcPr>
          <w:p w14:paraId="1495AE5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0" w:type="auto"/>
            <w:tcBorders>
              <w:top w:val="single" w:sz="4" w:space="0" w:color="auto"/>
              <w:left w:val="single" w:sz="4" w:space="0" w:color="auto"/>
              <w:bottom w:val="single" w:sz="4" w:space="0" w:color="auto"/>
              <w:right w:val="single" w:sz="4" w:space="0" w:color="auto"/>
            </w:tcBorders>
          </w:tcPr>
          <w:p w14:paraId="4D4DFFD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-8.5</w:t>
            </w:r>
          </w:p>
        </w:tc>
        <w:tc>
          <w:tcPr>
            <w:tcW w:w="0" w:type="auto"/>
            <w:tcBorders>
              <w:top w:val="single" w:sz="4" w:space="0" w:color="auto"/>
              <w:left w:val="single" w:sz="4" w:space="0" w:color="auto"/>
              <w:bottom w:val="single" w:sz="4" w:space="0" w:color="auto"/>
              <w:right w:val="single" w:sz="4" w:space="0" w:color="auto"/>
            </w:tcBorders>
          </w:tcPr>
          <w:p w14:paraId="445BE8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14EC3A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4597A57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65B43A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4E37D9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2.2</w:t>
            </w:r>
          </w:p>
        </w:tc>
        <w:tc>
          <w:tcPr>
            <w:tcW w:w="0" w:type="auto"/>
            <w:tcBorders>
              <w:top w:val="single" w:sz="4" w:space="0" w:color="auto"/>
              <w:left w:val="single" w:sz="4" w:space="0" w:color="auto"/>
              <w:bottom w:val="single" w:sz="4" w:space="0" w:color="auto"/>
              <w:right w:val="single" w:sz="4" w:space="0" w:color="auto"/>
            </w:tcBorders>
          </w:tcPr>
          <w:p w14:paraId="4FA16F8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0" w:type="auto"/>
            <w:tcBorders>
              <w:top w:val="single" w:sz="4" w:space="0" w:color="auto"/>
              <w:left w:val="single" w:sz="4" w:space="0" w:color="auto"/>
              <w:bottom w:val="single" w:sz="4" w:space="0" w:color="auto"/>
              <w:right w:val="single" w:sz="4" w:space="0" w:color="auto"/>
            </w:tcBorders>
          </w:tcPr>
          <w:p w14:paraId="7F416E0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7B869AF7"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741F46D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NRSRP</w:t>
            </w:r>
            <w:r w:rsidRPr="00BD7EF4">
              <w:rPr>
                <w:rFonts w:ascii="Arial" w:eastAsia="Times New Roman" w:hAnsi="Arial"/>
                <w:sz w:val="18"/>
                <w:vertAlign w:val="superscript"/>
                <w:lang w:eastAsia="ja-JP"/>
              </w:rPr>
              <w:t xml:space="preserve"> Note2</w:t>
            </w:r>
          </w:p>
        </w:tc>
        <w:tc>
          <w:tcPr>
            <w:tcW w:w="0" w:type="auto"/>
            <w:tcBorders>
              <w:top w:val="single" w:sz="4" w:space="0" w:color="auto"/>
              <w:left w:val="single" w:sz="4" w:space="0" w:color="auto"/>
              <w:bottom w:val="single" w:sz="4" w:space="0" w:color="auto"/>
              <w:right w:val="single" w:sz="4" w:space="0" w:color="auto"/>
            </w:tcBorders>
          </w:tcPr>
          <w:p w14:paraId="6EECE85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dBm/15 kHz</w:t>
            </w:r>
          </w:p>
        </w:tc>
        <w:tc>
          <w:tcPr>
            <w:tcW w:w="0" w:type="auto"/>
            <w:tcBorders>
              <w:top w:val="single" w:sz="4" w:space="0" w:color="auto"/>
              <w:left w:val="single" w:sz="4" w:space="0" w:color="auto"/>
              <w:bottom w:val="single" w:sz="4" w:space="0" w:color="auto"/>
              <w:right w:val="single" w:sz="4" w:space="0" w:color="auto"/>
            </w:tcBorders>
          </w:tcPr>
          <w:p w14:paraId="119B1E3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-89</w:t>
            </w:r>
          </w:p>
        </w:tc>
        <w:tc>
          <w:tcPr>
            <w:tcW w:w="0" w:type="auto"/>
            <w:tcBorders>
              <w:top w:val="single" w:sz="4" w:space="0" w:color="auto"/>
              <w:left w:val="single" w:sz="4" w:space="0" w:color="auto"/>
              <w:bottom w:val="single" w:sz="4" w:space="0" w:color="auto"/>
              <w:right w:val="single" w:sz="4" w:space="0" w:color="auto"/>
            </w:tcBorders>
          </w:tcPr>
          <w:p w14:paraId="06E2E32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-101</w:t>
            </w:r>
          </w:p>
        </w:tc>
        <w:tc>
          <w:tcPr>
            <w:tcW w:w="0" w:type="auto"/>
            <w:tcBorders>
              <w:top w:val="single" w:sz="4" w:space="0" w:color="auto"/>
              <w:left w:val="single" w:sz="4" w:space="0" w:color="auto"/>
              <w:bottom w:val="single" w:sz="4" w:space="0" w:color="auto"/>
              <w:right w:val="single" w:sz="4" w:space="0" w:color="auto"/>
            </w:tcBorders>
          </w:tcPr>
          <w:p w14:paraId="4930E10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-101</w:t>
            </w:r>
          </w:p>
        </w:tc>
        <w:tc>
          <w:tcPr>
            <w:tcW w:w="0" w:type="auto"/>
            <w:tcBorders>
              <w:top w:val="single" w:sz="4" w:space="0" w:color="auto"/>
              <w:left w:val="single" w:sz="4" w:space="0" w:color="auto"/>
              <w:bottom w:val="single" w:sz="4" w:space="0" w:color="auto"/>
              <w:right w:val="single" w:sz="4" w:space="0" w:color="auto"/>
            </w:tcBorders>
          </w:tcPr>
          <w:p w14:paraId="73349F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44DEB88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2F5985C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186E1DB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0" w:type="auto"/>
            <w:tcBorders>
              <w:top w:val="single" w:sz="4" w:space="0" w:color="auto"/>
              <w:left w:val="single" w:sz="4" w:space="0" w:color="auto"/>
              <w:bottom w:val="single" w:sz="4" w:space="0" w:color="auto"/>
              <w:right w:val="single" w:sz="4" w:space="0" w:color="auto"/>
            </w:tcBorders>
          </w:tcPr>
          <w:p w14:paraId="53773AC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en-GB"/>
              </w:rPr>
              <w:t>-94</w:t>
            </w:r>
          </w:p>
        </w:tc>
        <w:tc>
          <w:tcPr>
            <w:tcW w:w="0" w:type="auto"/>
            <w:tcBorders>
              <w:top w:val="single" w:sz="4" w:space="0" w:color="auto"/>
              <w:left w:val="single" w:sz="4" w:space="0" w:color="auto"/>
              <w:bottom w:val="single" w:sz="4" w:space="0" w:color="auto"/>
              <w:right w:val="single" w:sz="4" w:space="0" w:color="auto"/>
            </w:tcBorders>
          </w:tcPr>
          <w:p w14:paraId="2016550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c>
          <w:tcPr>
            <w:tcW w:w="0" w:type="auto"/>
            <w:tcBorders>
              <w:top w:val="single" w:sz="4" w:space="0" w:color="auto"/>
              <w:left w:val="single" w:sz="4" w:space="0" w:color="auto"/>
              <w:bottom w:val="single" w:sz="4" w:space="0" w:color="auto"/>
              <w:right w:val="single" w:sz="4" w:space="0" w:color="auto"/>
            </w:tcBorders>
          </w:tcPr>
          <w:p w14:paraId="13C805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r>
      <w:tr w:rsidR="00F84D1F" w:rsidRPr="00BD7EF4" w14:paraId="16244B2D"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75F3F5C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v4.2.0"/>
                <w:sz w:val="18"/>
                <w:lang w:eastAsia="ja-JP"/>
              </w:rPr>
              <w:t xml:space="preserve">Propagation Condition </w:t>
            </w:r>
          </w:p>
        </w:tc>
        <w:tc>
          <w:tcPr>
            <w:tcW w:w="0" w:type="auto"/>
            <w:tcBorders>
              <w:top w:val="single" w:sz="4" w:space="0" w:color="auto"/>
              <w:left w:val="single" w:sz="4" w:space="0" w:color="auto"/>
              <w:bottom w:val="single" w:sz="4" w:space="0" w:color="auto"/>
              <w:right w:val="single" w:sz="4" w:space="0" w:color="auto"/>
            </w:tcBorders>
          </w:tcPr>
          <w:p w14:paraId="2B28E3D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5AB924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c>
          <w:tcPr>
            <w:tcW w:w="0" w:type="auto"/>
            <w:gridSpan w:val="5"/>
            <w:tcBorders>
              <w:top w:val="single" w:sz="4" w:space="0" w:color="auto"/>
              <w:left w:val="single" w:sz="4" w:space="0" w:color="auto"/>
              <w:bottom w:val="single" w:sz="4" w:space="0" w:color="auto"/>
              <w:right w:val="single" w:sz="4" w:space="0" w:color="auto"/>
            </w:tcBorders>
          </w:tcPr>
          <w:p w14:paraId="0BC16AA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r>
      <w:tr w:rsidR="00F84D1F" w:rsidRPr="00BD7EF4" w14:paraId="777D4C24"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964C9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ja-JP"/>
              </w:rPr>
            </w:pPr>
            <w:r w:rsidRPr="00BD7EF4">
              <w:rPr>
                <w:rFonts w:ascii="Arial" w:eastAsia="Times New Roman" w:hAnsi="Arial" w:cs="v4.2.0"/>
                <w:sz w:val="18"/>
                <w:lang w:eastAsia="en-GB"/>
              </w:rPr>
              <w:t>Antenna Configuration</w:t>
            </w:r>
          </w:p>
        </w:tc>
        <w:tc>
          <w:tcPr>
            <w:tcW w:w="0" w:type="auto"/>
            <w:tcBorders>
              <w:top w:val="single" w:sz="4" w:space="0" w:color="auto"/>
              <w:left w:val="single" w:sz="4" w:space="0" w:color="auto"/>
              <w:bottom w:val="single" w:sz="4" w:space="0" w:color="auto"/>
              <w:right w:val="single" w:sz="4" w:space="0" w:color="auto"/>
            </w:tcBorders>
          </w:tcPr>
          <w:p w14:paraId="7A80D68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0" w:type="auto"/>
            <w:gridSpan w:val="5"/>
            <w:tcBorders>
              <w:top w:val="single" w:sz="4" w:space="0" w:color="auto"/>
              <w:left w:val="single" w:sz="4" w:space="0" w:color="auto"/>
              <w:bottom w:val="single" w:sz="4" w:space="0" w:color="auto"/>
              <w:right w:val="single" w:sz="4" w:space="0" w:color="auto"/>
            </w:tcBorders>
          </w:tcPr>
          <w:p w14:paraId="3BB3C43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c>
          <w:tcPr>
            <w:tcW w:w="0" w:type="auto"/>
            <w:gridSpan w:val="5"/>
            <w:tcBorders>
              <w:top w:val="single" w:sz="4" w:space="0" w:color="auto"/>
              <w:left w:val="single" w:sz="4" w:space="0" w:color="auto"/>
              <w:bottom w:val="single" w:sz="4" w:space="0" w:color="auto"/>
              <w:right w:val="single" w:sz="4" w:space="0" w:color="auto"/>
            </w:tcBorders>
          </w:tcPr>
          <w:p w14:paraId="7A7BB9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r>
      <w:tr w:rsidR="00F84D1F" w:rsidRPr="00BD7EF4" w14:paraId="0E77F048"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CDF074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en-GB"/>
              </w:rPr>
            </w:pPr>
            <w:r w:rsidRPr="00BD7EF4">
              <w:rPr>
                <w:rFonts w:ascii="Arial" w:eastAsia="Times New Roman" w:hAnsi="Arial"/>
                <w:sz w:val="18"/>
                <w:lang w:eastAsia="en-GB"/>
              </w:rPr>
              <w:t>Timing offset to nCell 1</w:t>
            </w:r>
          </w:p>
        </w:tc>
        <w:tc>
          <w:tcPr>
            <w:tcW w:w="0" w:type="auto"/>
            <w:tcBorders>
              <w:top w:val="single" w:sz="4" w:space="0" w:color="auto"/>
              <w:left w:val="single" w:sz="4" w:space="0" w:color="auto"/>
              <w:bottom w:val="single" w:sz="4" w:space="0" w:color="auto"/>
              <w:right w:val="single" w:sz="4" w:space="0" w:color="auto"/>
            </w:tcBorders>
          </w:tcPr>
          <w:p w14:paraId="3326EE8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ms</w:t>
            </w:r>
          </w:p>
        </w:tc>
        <w:tc>
          <w:tcPr>
            <w:tcW w:w="0" w:type="auto"/>
            <w:gridSpan w:val="5"/>
            <w:tcBorders>
              <w:top w:val="single" w:sz="4" w:space="0" w:color="auto"/>
              <w:left w:val="single" w:sz="4" w:space="0" w:color="auto"/>
              <w:bottom w:val="single" w:sz="4" w:space="0" w:color="auto"/>
              <w:right w:val="single" w:sz="4" w:space="0" w:color="auto"/>
            </w:tcBorders>
            <w:vAlign w:val="center"/>
          </w:tcPr>
          <w:p w14:paraId="779AAD8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0" w:type="auto"/>
            <w:gridSpan w:val="5"/>
            <w:tcBorders>
              <w:top w:val="single" w:sz="4" w:space="0" w:color="auto"/>
              <w:left w:val="single" w:sz="4" w:space="0" w:color="auto"/>
              <w:bottom w:val="single" w:sz="4" w:space="0" w:color="auto"/>
              <w:right w:val="single" w:sz="4" w:space="0" w:color="auto"/>
            </w:tcBorders>
            <w:vAlign w:val="center"/>
          </w:tcPr>
          <w:p w14:paraId="03FFFC1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w:t>
            </w:r>
          </w:p>
        </w:tc>
      </w:tr>
      <w:tr w:rsidR="00F84D1F" w:rsidRPr="00BD7EF4" w14:paraId="28E79A85" w14:textId="77777777">
        <w:trPr>
          <w:cantSplit/>
          <w:jc w:val="center"/>
        </w:trPr>
        <w:tc>
          <w:tcPr>
            <w:tcW w:w="0" w:type="auto"/>
            <w:gridSpan w:val="13"/>
            <w:tcBorders>
              <w:top w:val="single" w:sz="4" w:space="0" w:color="auto"/>
              <w:left w:val="single" w:sz="4" w:space="0" w:color="auto"/>
              <w:bottom w:val="single" w:sz="4" w:space="0" w:color="auto"/>
              <w:right w:val="single" w:sz="4" w:space="0" w:color="auto"/>
            </w:tcBorders>
          </w:tcPr>
          <w:p w14:paraId="2A49A46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1:</w:t>
            </w:r>
            <w:r w:rsidRPr="00BD7EF4">
              <w:rPr>
                <w:rFonts w:ascii="Arial" w:eastAsia="Times New Roman" w:hAnsi="Arial"/>
                <w:sz w:val="18"/>
                <w:lang w:eastAsia="ja-JP"/>
              </w:rPr>
              <w:tab/>
              <w:t>NOCNG shall be used such that both cells are fully allocated and a constant total transmitted power spectral density is achieved for all OFDM symbols.</w:t>
            </w:r>
          </w:p>
          <w:p w14:paraId="6635616E"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t>Es/Iot and NRSRP levels have been derived from other parameters for information purposes. They are not settable parameters themselves.</w:t>
            </w:r>
          </w:p>
        </w:tc>
      </w:tr>
    </w:tbl>
    <w:p w14:paraId="581FA6D3" w14:textId="77777777" w:rsidR="00F84D1F" w:rsidRPr="00BD7EF4" w:rsidRDefault="00F84D1F">
      <w:pPr>
        <w:overflowPunct w:val="0"/>
        <w:autoSpaceDE w:val="0"/>
        <w:autoSpaceDN w:val="0"/>
        <w:adjustRightInd w:val="0"/>
        <w:textAlignment w:val="baseline"/>
        <w:rPr>
          <w:rFonts w:eastAsia="Times New Roman"/>
          <w:lang w:eastAsia="en-GB"/>
        </w:rPr>
      </w:pPr>
    </w:p>
    <w:p w14:paraId="514FC392"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A.13.5.1.2</w:t>
      </w:r>
      <w:r w:rsidRPr="00BD7EF4">
        <w:rPr>
          <w:rFonts w:ascii="Arial" w:eastAsia="Times New Roman" w:hAnsi="Arial"/>
          <w:sz w:val="24"/>
          <w:lang w:eastAsia="en-GB"/>
        </w:rPr>
        <w:tab/>
        <w:t>Test Requirements</w:t>
      </w:r>
    </w:p>
    <w:p w14:paraId="7C0E867C"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UE shall trigger RLF during T4 and complete neighbour cell measurement before end of T4. UE shall start to send NPRACH preambles to cell 2 for sending the </w:t>
      </w:r>
      <w:r w:rsidRPr="00BD7EF4">
        <w:rPr>
          <w:rFonts w:eastAsia="Times New Roman"/>
          <w:i/>
          <w:lang w:eastAsia="en-GB"/>
        </w:rPr>
        <w:t>RRCConnectionReestablishmentRequest</w:t>
      </w:r>
      <w:r w:rsidRPr="00BD7EF4">
        <w:rPr>
          <w:rFonts w:eastAsia="Times New Roman"/>
          <w:lang w:eastAsia="en-GB"/>
        </w:rPr>
        <w:t xml:space="preserve"> message to cell 2 before the end of T5 to fulfil the RRC re-establishment delay to a known NB-IoT FDD intra frequency cell.</w:t>
      </w:r>
    </w:p>
    <w:p w14:paraId="544A4A11"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rate of correct RRC re-establishments observed during repeated tests shall be at least 90%.</w:t>
      </w:r>
    </w:p>
    <w:p w14:paraId="4108544E"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RRC re-establishment delay in the test is derived from the following expression:</w:t>
      </w:r>
    </w:p>
    <w:p w14:paraId="7796FDEA" w14:textId="77777777" w:rsidR="00F84D1F" w:rsidRPr="00BD7EF4" w:rsidRDefault="00000000">
      <w:pPr>
        <w:keepLines/>
        <w:tabs>
          <w:tab w:val="center" w:pos="4536"/>
          <w:tab w:val="right" w:pos="9072"/>
        </w:tabs>
        <w:overflowPunct w:val="0"/>
        <w:autoSpaceDE w:val="0"/>
        <w:autoSpaceDN w:val="0"/>
        <w:adjustRightInd w:val="0"/>
        <w:jc w:val="center"/>
        <w:textAlignment w:val="baseline"/>
        <w:rPr>
          <w:rFonts w:eastAsia="Times New Roman"/>
          <w:lang w:eastAsia="en-GB"/>
        </w:rPr>
      </w:pPr>
      <w:r w:rsidRPr="00BD7EF4">
        <w:rPr>
          <w:rFonts w:eastAsia="Times New Roman"/>
          <w:lang w:eastAsia="en-GB"/>
        </w:rPr>
        <w:t>T</w:t>
      </w:r>
      <w:r w:rsidRPr="00BD7EF4">
        <w:rPr>
          <w:rFonts w:eastAsia="Times New Roman"/>
          <w:vertAlign w:val="subscript"/>
          <w:lang w:eastAsia="en-GB"/>
        </w:rPr>
        <w:t>re-establish_delay</w:t>
      </w:r>
      <w:r w:rsidRPr="00BD7EF4">
        <w:rPr>
          <w:rFonts w:eastAsia="Times New Roman"/>
          <w:lang w:eastAsia="en-GB"/>
        </w:rPr>
        <w:t>= T</w:t>
      </w:r>
      <w:r w:rsidRPr="00BD7EF4">
        <w:rPr>
          <w:rFonts w:eastAsia="Times New Roman"/>
          <w:vertAlign w:val="subscript"/>
          <w:lang w:eastAsia="en-GB"/>
        </w:rPr>
        <w:t>UL_grant</w:t>
      </w:r>
      <w:r w:rsidRPr="00BD7EF4">
        <w:rPr>
          <w:rFonts w:eastAsia="Times New Roman"/>
          <w:lang w:eastAsia="en-GB"/>
        </w:rPr>
        <w:t xml:space="preserve"> + T</w:t>
      </w:r>
      <w:r w:rsidRPr="00BD7EF4">
        <w:rPr>
          <w:rFonts w:eastAsia="Times New Roman"/>
          <w:vertAlign w:val="subscript"/>
          <w:lang w:eastAsia="en-GB"/>
        </w:rPr>
        <w:t>UE-re-establish_delay_NB-IoT</w:t>
      </w:r>
      <w:r w:rsidRPr="00BD7EF4">
        <w:rPr>
          <w:rFonts w:eastAsia="Times New Roman"/>
          <w:lang w:eastAsia="en-GB"/>
        </w:rPr>
        <w:t>.</w:t>
      </w:r>
    </w:p>
    <w:p w14:paraId="7697E21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Where:</w:t>
      </w:r>
    </w:p>
    <w:p w14:paraId="3BC92502"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UL_grant</w:t>
      </w:r>
      <w:r w:rsidRPr="00BD7EF4">
        <w:rPr>
          <w:rFonts w:eastAsia="Times New Roman"/>
          <w:lang w:eastAsia="en-GB"/>
        </w:rPr>
        <w:t xml:space="preserve"> = It is the time required to acquire and process uplink grant from the target cell.</w:t>
      </w:r>
      <w:r w:rsidRPr="00BD7EF4">
        <w:rPr>
          <w:rFonts w:eastAsia="Times New Roman" w:cs="v4.2.0"/>
          <w:lang w:eastAsia="en-GB"/>
        </w:rPr>
        <w:t xml:space="preserve"> The NPRACH reception at the system simulator is used as a trigger for the completion of the test; hence </w:t>
      </w:r>
      <w:r w:rsidRPr="00BD7EF4">
        <w:rPr>
          <w:rFonts w:eastAsia="Times New Roman"/>
          <w:lang w:eastAsia="en-GB"/>
        </w:rPr>
        <w:t>T</w:t>
      </w:r>
      <w:r w:rsidRPr="00BD7EF4">
        <w:rPr>
          <w:rFonts w:eastAsia="Times New Roman"/>
          <w:vertAlign w:val="subscript"/>
          <w:lang w:eastAsia="en-GB"/>
        </w:rPr>
        <w:t xml:space="preserve">UL_grant </w:t>
      </w:r>
      <w:r w:rsidRPr="00BD7EF4">
        <w:rPr>
          <w:rFonts w:eastAsia="Times New Roman"/>
          <w:lang w:eastAsia="en-GB"/>
        </w:rPr>
        <w:t>is not used.</w:t>
      </w:r>
    </w:p>
    <w:p w14:paraId="2E9D8E6D"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UE-re-establish_delay_NB-IoT</w:t>
      </w:r>
      <w:r w:rsidRPr="00BD7EF4">
        <w:rPr>
          <w:rFonts w:eastAsia="Times New Roman"/>
          <w:lang w:eastAsia="en-GB"/>
        </w:rPr>
        <w:t xml:space="preserve"> = </w:t>
      </w:r>
      <w:r w:rsidRPr="00BD7EF4">
        <w:rPr>
          <w:rFonts w:eastAsia="Times New Roman" w:cs="v4.2.0"/>
          <w:lang w:eastAsia="en-GB"/>
        </w:rPr>
        <w:t>100 ms + N</w:t>
      </w:r>
      <w:r w:rsidRPr="00BD7EF4">
        <w:rPr>
          <w:rFonts w:eastAsia="Times New Roman" w:cs="v4.2.0"/>
          <w:vertAlign w:val="subscript"/>
          <w:lang w:eastAsia="en-GB"/>
        </w:rPr>
        <w:t>NB-Iot-freq</w:t>
      </w:r>
      <w:r w:rsidRPr="00BD7EF4">
        <w:rPr>
          <w:rFonts w:eastAsia="Times New Roman" w:cs="v4.2.0"/>
          <w:lang w:eastAsia="en-GB"/>
        </w:rPr>
        <w:t>*T</w:t>
      </w:r>
      <w:r w:rsidRPr="00BD7EF4">
        <w:rPr>
          <w:rFonts w:eastAsia="Times New Roman" w:cs="v4.2.0"/>
          <w:vertAlign w:val="subscript"/>
          <w:lang w:eastAsia="en-GB"/>
        </w:rPr>
        <w:t>search_NB-IoT</w:t>
      </w:r>
      <w:r w:rsidRPr="00BD7EF4">
        <w:rPr>
          <w:rFonts w:eastAsia="Times New Roman" w:cs="v4.2.0"/>
          <w:lang w:eastAsia="en-GB"/>
        </w:rPr>
        <w:t xml:space="preserve"> + T</w:t>
      </w:r>
      <w:r w:rsidRPr="00BD7EF4">
        <w:rPr>
          <w:rFonts w:eastAsia="Times New Roman" w:cs="v4.2.0"/>
          <w:vertAlign w:val="subscript"/>
          <w:lang w:eastAsia="en-GB"/>
        </w:rPr>
        <w:t xml:space="preserve">SI_NB-IoT </w:t>
      </w:r>
      <w:r w:rsidRPr="00BD7EF4">
        <w:rPr>
          <w:rFonts w:eastAsia="Times New Roman" w:cs="v4.2.0"/>
          <w:lang w:eastAsia="en-GB"/>
        </w:rPr>
        <w:t>+ T</w:t>
      </w:r>
      <w:r w:rsidRPr="00BD7EF4">
        <w:rPr>
          <w:rFonts w:eastAsia="Times New Roman" w:cs="v4.2.0"/>
          <w:vertAlign w:val="subscript"/>
          <w:lang w:eastAsia="en-GB"/>
        </w:rPr>
        <w:t>PRACH_NB-IoT</w:t>
      </w:r>
    </w:p>
    <w:p w14:paraId="6D6DB71F"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N</w:t>
      </w:r>
      <w:r w:rsidRPr="00BD7EF4">
        <w:rPr>
          <w:rFonts w:eastAsia="Times New Roman" w:cs="v4.2.0"/>
          <w:vertAlign w:val="subscript"/>
          <w:lang w:eastAsia="en-GB"/>
        </w:rPr>
        <w:t>NB-Iot-freq</w:t>
      </w:r>
      <w:r w:rsidRPr="00BD7EF4">
        <w:rPr>
          <w:rFonts w:eastAsia="Times New Roman"/>
          <w:lang w:eastAsia="en-GB"/>
        </w:rPr>
        <w:t xml:space="preserve"> = 1</w:t>
      </w:r>
    </w:p>
    <w:p w14:paraId="25172410"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lastRenderedPageBreak/>
        <w:t>-</w:t>
      </w:r>
      <w:r w:rsidRPr="00BD7EF4">
        <w:rPr>
          <w:rFonts w:eastAsia="Times New Roman" w:cs="v4.2.0"/>
          <w:lang w:eastAsia="en-GB"/>
        </w:rPr>
        <w:tab/>
        <w:t>T</w:t>
      </w:r>
      <w:r w:rsidRPr="00BD7EF4">
        <w:rPr>
          <w:rFonts w:eastAsia="Times New Roman" w:cs="v4.2.0"/>
          <w:vertAlign w:val="subscript"/>
          <w:lang w:eastAsia="en-GB"/>
        </w:rPr>
        <w:t>search_NB-IoT</w:t>
      </w:r>
      <w:r w:rsidRPr="00BD7EF4">
        <w:rPr>
          <w:rFonts w:eastAsia="Times New Roman"/>
          <w:lang w:eastAsia="en-GB"/>
        </w:rPr>
        <w:t xml:space="preserve"> = 0 ms</w:t>
      </w:r>
    </w:p>
    <w:p w14:paraId="03CF40C6" w14:textId="4AD3DEFD"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SI_NB-IoT</w:t>
      </w:r>
      <w:r w:rsidRPr="00BD7EF4">
        <w:rPr>
          <w:rFonts w:eastAsia="Times New Roman"/>
          <w:lang w:eastAsia="en-GB"/>
        </w:rPr>
        <w:t xml:space="preserve"> </w:t>
      </w:r>
      <w:r w:rsidRPr="00BD7EF4">
        <w:rPr>
          <w:rFonts w:eastAsia="Times New Roman"/>
          <w:iCs/>
          <w:lang w:eastAsia="en-GB"/>
        </w:rPr>
        <w:t>= 8320</w:t>
      </w:r>
      <w:ins w:id="1600" w:author="Huawei" w:date="2025-11-03T14:19:00Z">
        <w:r w:rsidRPr="00BD7EF4">
          <w:rPr>
            <w:rFonts w:eastAsia="Times New Roman"/>
            <w:iCs/>
            <w:lang w:eastAsia="en-GB"/>
          </w:rPr>
          <w:t xml:space="preserve"> and </w:t>
        </w:r>
      </w:ins>
      <w:ins w:id="1601" w:author="Hsuanli Lin (林烜立) [2]" w:date="2026-02-09T18:28:00Z">
        <w:r w:rsidR="00EA4070" w:rsidRPr="007F60F5">
          <w:rPr>
            <w:rFonts w:eastAsia="PMingLiU" w:hint="eastAsia"/>
            <w:iCs/>
            <w:highlight w:val="yellow"/>
            <w:lang w:eastAsia="zh-TW"/>
          </w:rPr>
          <w:t>8410</w:t>
        </w:r>
      </w:ins>
      <w:r w:rsidRPr="00BD7EF4">
        <w:rPr>
          <w:rFonts w:eastAsia="Times New Roman"/>
          <w:iCs/>
          <w:lang w:eastAsia="en-GB"/>
        </w:rPr>
        <w:t xml:space="preserve"> ms; it is the </w:t>
      </w:r>
      <w:r w:rsidRPr="00BD7EF4">
        <w:rPr>
          <w:rFonts w:eastAsia="Times New Roman" w:cs="v4.2.0"/>
          <w:lang w:eastAsia="en-GB"/>
        </w:rPr>
        <w:t xml:space="preserve">time required for receiving all the relevant system information as </w:t>
      </w:r>
      <w:r w:rsidRPr="00BD7EF4">
        <w:rPr>
          <w:rFonts w:eastAsia="Times New Roman"/>
          <w:lang w:eastAsia="en-GB"/>
        </w:rPr>
        <w:t xml:space="preserve">defined in TS 36.331 </w:t>
      </w:r>
      <w:r w:rsidRPr="00BD7EF4">
        <w:rPr>
          <w:rFonts w:eastAsia="Times New Roman" w:cs="v4.2.0"/>
          <w:lang w:eastAsia="en-GB"/>
        </w:rPr>
        <w:t>for the target NB-IoT FDD</w:t>
      </w:r>
      <w:ins w:id="1602" w:author="Huawei" w:date="2025-11-03T14:19:00Z">
        <w:r w:rsidRPr="00BD7EF4">
          <w:rPr>
            <w:rFonts w:eastAsia="Times New Roman" w:cs="v4.2.0"/>
            <w:lang w:eastAsia="en-GB"/>
          </w:rPr>
          <w:t xml:space="preserve"> and TDD</w:t>
        </w:r>
      </w:ins>
      <w:r w:rsidRPr="00BD7EF4">
        <w:rPr>
          <w:rFonts w:eastAsia="Times New Roman" w:cs="v4.2.0"/>
          <w:lang w:eastAsia="en-GB"/>
        </w:rPr>
        <w:t xml:space="preserve"> cell</w:t>
      </w:r>
      <w:ins w:id="1603" w:author="Huawei" w:date="2025-11-03T14:19:00Z">
        <w:r w:rsidRPr="00BD7EF4">
          <w:rPr>
            <w:rFonts w:eastAsia="Times New Roman" w:cs="v4.2.0"/>
            <w:lang w:eastAsia="en-GB"/>
          </w:rPr>
          <w:t>, respectively</w:t>
        </w:r>
      </w:ins>
      <w:r w:rsidRPr="00BD7EF4">
        <w:rPr>
          <w:rFonts w:eastAsia="Times New Roman" w:cs="v4.2.0"/>
          <w:lang w:eastAsia="en-GB"/>
        </w:rPr>
        <w:t>.</w:t>
      </w:r>
    </w:p>
    <w:p w14:paraId="40F49FEE" w14:textId="77CFE856" w:rsidR="00F84D1F" w:rsidRPr="00BD7EF4" w:rsidRDefault="00000000">
      <w:pPr>
        <w:overflowPunct w:val="0"/>
        <w:autoSpaceDE w:val="0"/>
        <w:autoSpaceDN w:val="0"/>
        <w:adjustRightInd w:val="0"/>
        <w:ind w:left="568" w:hanging="284"/>
        <w:textAlignment w:val="baseline"/>
        <w:rPr>
          <w:rFonts w:eastAsia="Times New Roman" w:cs="v4.2.0"/>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vertAlign w:val="subscript"/>
          <w:lang w:eastAsia="en-GB"/>
        </w:rPr>
        <w:t>PRACH_NB-IoT</w:t>
      </w:r>
      <w:r w:rsidRPr="00BD7EF4">
        <w:rPr>
          <w:rFonts w:eastAsia="Times New Roman" w:cs="v4.2.0"/>
          <w:lang w:eastAsia="en-GB"/>
        </w:rPr>
        <w:t xml:space="preserve"> = </w:t>
      </w:r>
      <w:r w:rsidRPr="00BD7EF4">
        <w:rPr>
          <w:rFonts w:eastAsia="Times New Roman"/>
          <w:lang w:eastAsia="en-GB"/>
        </w:rPr>
        <w:t>80</w:t>
      </w:r>
      <w:ins w:id="1604" w:author="Huawei" w:date="2025-11-03T14:19:00Z">
        <w:r w:rsidRPr="00BD7EF4">
          <w:rPr>
            <w:rFonts w:eastAsia="Times New Roman"/>
            <w:lang w:eastAsia="en-GB"/>
          </w:rPr>
          <w:t xml:space="preserve"> and </w:t>
        </w:r>
      </w:ins>
      <w:ins w:id="1605" w:author="Hsuanli Lin (林烜立) [2]" w:date="2026-02-10T19:48:00Z">
        <w:r w:rsidR="00987659" w:rsidRPr="007F60F5">
          <w:rPr>
            <w:rFonts w:eastAsia="PMingLiU" w:hint="eastAsia"/>
            <w:highlight w:val="yellow"/>
            <w:lang w:eastAsia="zh-TW"/>
          </w:rPr>
          <w:t>360</w:t>
        </w:r>
      </w:ins>
      <w:r w:rsidRPr="00BD7EF4">
        <w:rPr>
          <w:rFonts w:eastAsia="Times New Roman" w:cs="v4.2.0"/>
          <w:lang w:eastAsia="en-GB"/>
        </w:rPr>
        <w:t xml:space="preserve"> ms; it is the additional delay caused by the random access procedure</w:t>
      </w:r>
      <w:ins w:id="1606" w:author="Huawei" w:date="2025-11-03T14:19:00Z">
        <w:r w:rsidRPr="00BD7EF4">
          <w:rPr>
            <w:rFonts w:eastAsia="Times New Roman" w:cs="v4.2.0"/>
            <w:lang w:eastAsia="en-GB"/>
          </w:rPr>
          <w:t xml:space="preserve"> for the target NB-IoT FDD and TDD cell, respectively</w:t>
        </w:r>
      </w:ins>
      <w:r w:rsidRPr="00BD7EF4">
        <w:rPr>
          <w:rFonts w:eastAsia="Times New Roman" w:cs="v4.2.0"/>
          <w:lang w:eastAsia="en-GB"/>
        </w:rPr>
        <w:t>.</w:t>
      </w:r>
    </w:p>
    <w:p w14:paraId="03A8498D" w14:textId="77777777" w:rsidR="00F84D1F" w:rsidRPr="00BD7EF4" w:rsidRDefault="00F84D1F">
      <w:pPr>
        <w:overflowPunct w:val="0"/>
        <w:autoSpaceDE w:val="0"/>
        <w:autoSpaceDN w:val="0"/>
        <w:adjustRightInd w:val="0"/>
        <w:ind w:left="568" w:hanging="284"/>
        <w:textAlignment w:val="baseline"/>
        <w:rPr>
          <w:rFonts w:eastAsia="Times New Roman" w:cs="v4.2.0"/>
          <w:lang w:eastAsia="en-GB"/>
        </w:rPr>
      </w:pPr>
    </w:p>
    <w:p w14:paraId="6A1A62C3" w14:textId="02DEB5BB" w:rsidR="00F84D1F" w:rsidRPr="00BD7EF4"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r w:rsidRPr="00BD7EF4">
        <w:rPr>
          <w:rFonts w:ascii="Arial" w:eastAsia="Times New Roman" w:hAnsi="Arial"/>
          <w:snapToGrid w:val="0"/>
          <w:sz w:val="28"/>
          <w:lang w:eastAsia="en-GB"/>
        </w:rPr>
        <w:t>A.13.5.2</w:t>
      </w:r>
      <w:r w:rsidRPr="00BD7EF4">
        <w:rPr>
          <w:rFonts w:ascii="Arial" w:eastAsia="Times New Roman" w:hAnsi="Arial"/>
          <w:snapToGrid w:val="0"/>
          <w:sz w:val="28"/>
          <w:lang w:eastAsia="en-GB"/>
        </w:rPr>
        <w:tab/>
        <w:t xml:space="preserve">HD-FDD </w:t>
      </w:r>
      <w:ins w:id="1607" w:author="Huawei" w:date="2025-10-31T17:52:00Z">
        <w:r w:rsidRPr="007F60F5">
          <w:rPr>
            <w:rFonts w:ascii="Arial" w:eastAsia="Times New Roman" w:hAnsi="Arial"/>
            <w:snapToGrid w:val="0"/>
            <w:sz w:val="28"/>
            <w:highlight w:val="yellow"/>
            <w:lang w:eastAsia="en-GB"/>
          </w:rPr>
          <w:t>and TDD</w:t>
        </w:r>
        <w:r w:rsidRPr="00BD7EF4">
          <w:rPr>
            <w:rFonts w:ascii="Arial" w:eastAsia="Times New Roman" w:hAnsi="Arial"/>
            <w:snapToGrid w:val="0"/>
            <w:sz w:val="28"/>
            <w:lang w:eastAsia="en-GB"/>
          </w:rPr>
          <w:t xml:space="preserve"> </w:t>
        </w:r>
      </w:ins>
      <w:r w:rsidRPr="00BD7EF4">
        <w:rPr>
          <w:rFonts w:ascii="Arial" w:eastAsia="Times New Roman" w:hAnsi="Arial"/>
          <w:snapToGrid w:val="0"/>
          <w:sz w:val="28"/>
          <w:lang w:eastAsia="en-GB"/>
        </w:rPr>
        <w:t>Inter-frequency neighbour cell measurement for UE category NB1 in standalone mode under normal coverage for Satellite Access</w:t>
      </w:r>
    </w:p>
    <w:p w14:paraId="114BCA0E"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A.13.5.2.1</w:t>
      </w:r>
      <w:r w:rsidRPr="00BD7EF4">
        <w:rPr>
          <w:rFonts w:ascii="Arial" w:eastAsia="Times New Roman" w:hAnsi="Arial"/>
          <w:sz w:val="24"/>
          <w:lang w:eastAsia="en-GB"/>
        </w:rPr>
        <w:tab/>
      </w:r>
      <w:r w:rsidRPr="00BD7EF4">
        <w:rPr>
          <w:rFonts w:ascii="Arial" w:eastAsia="Times New Roman" w:hAnsi="Arial"/>
          <w:snapToGrid w:val="0"/>
          <w:sz w:val="24"/>
          <w:lang w:eastAsia="en-GB"/>
        </w:rPr>
        <w:t>Test Purpose and Environment</w:t>
      </w:r>
    </w:p>
    <w:p w14:paraId="23932E30"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is to verify that the NB-IoT inter-frequency neighbour cell measurement requirement in clause 8.14A.6.3 </w:t>
      </w:r>
      <w:ins w:id="1608" w:author="Huawei" w:date="2025-11-03T14:20:00Z">
        <w:r w:rsidRPr="00BD7EF4">
          <w:rPr>
            <w:rFonts w:eastAsia="Times New Roman"/>
            <w:lang w:eastAsia="en-GB"/>
          </w:rPr>
          <w:t xml:space="preserve">and 8.14B.6.3 </w:t>
        </w:r>
      </w:ins>
      <w:r w:rsidRPr="00BD7EF4">
        <w:rPr>
          <w:rFonts w:eastAsia="Times New Roman"/>
          <w:lang w:eastAsia="en-GB"/>
        </w:rPr>
        <w:t>is met.</w:t>
      </w:r>
    </w:p>
    <w:p w14:paraId="605FBCA1"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 A.13.5.2.1-1, table A.13.5.2.1-2, table A.13.5.2.1-3 and table A.13.5.2.1-4 below. nCell1 and nCell2 are NB-IoT cells with different physical cell ID on the different frequency carriers. The test consists of 5 successive time periods, with time duration of T1, T2, T3, T4 and T5 respectively. </w:t>
      </w:r>
    </w:p>
    <w:p w14:paraId="53D45A7B" w14:textId="77777777" w:rsidR="00F84D1F" w:rsidRPr="00BD7EF4" w:rsidRDefault="00000000">
      <w:pPr>
        <w:keepNext/>
        <w:keepLines/>
        <w:overflowPunct w:val="0"/>
        <w:autoSpaceDE w:val="0"/>
        <w:autoSpaceDN w:val="0"/>
        <w:adjustRightInd w:val="0"/>
        <w:spacing w:before="60"/>
        <w:jc w:val="center"/>
        <w:textAlignment w:val="baseline"/>
        <w:rPr>
          <w:rFonts w:ascii="Arial" w:eastAsia="Malgun Gothic" w:hAnsi="Arial"/>
          <w:b/>
          <w:sz w:val="18"/>
          <w:lang w:eastAsia="en-GB"/>
        </w:rPr>
      </w:pPr>
      <w:r w:rsidRPr="00BD7EF4">
        <w:rPr>
          <w:rFonts w:ascii="Arial" w:eastAsia="Times New Roman" w:hAnsi="Arial"/>
          <w:b/>
          <w:lang w:eastAsia="en-GB"/>
        </w:rPr>
        <w:t>Table A.13.5.2.1-1: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2EB081C9"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01367"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50D6A"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Description</w:t>
            </w:r>
          </w:p>
        </w:tc>
      </w:tr>
      <w:tr w:rsidR="00F84D1F" w:rsidRPr="00BD7EF4" w14:paraId="23241000"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FD389"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30E9B"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GSO, HD-FDD duplex mode</w:t>
            </w:r>
          </w:p>
        </w:tc>
      </w:tr>
      <w:tr w:rsidR="00F84D1F" w:rsidRPr="00BD7EF4" w14:paraId="4D186794"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6929D"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356DD"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NGSO, HD-FDD duplex mode</w:t>
            </w:r>
          </w:p>
        </w:tc>
      </w:tr>
      <w:tr w:rsidR="00F84D1F" w:rsidRPr="00BD7EF4" w14:paraId="4D5479F1" w14:textId="77777777">
        <w:trPr>
          <w:trHeight w:val="187"/>
          <w:jc w:val="center"/>
          <w:ins w:id="1609" w:author="Huawei" w:date="2025-11-03T14:21:00Z"/>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A6604" w14:textId="77777777" w:rsidR="00F84D1F" w:rsidRPr="00BD7EF4" w:rsidRDefault="00000000">
            <w:pPr>
              <w:keepNext/>
              <w:overflowPunct w:val="0"/>
              <w:autoSpaceDE w:val="0"/>
              <w:autoSpaceDN w:val="0"/>
              <w:adjustRightInd w:val="0"/>
              <w:spacing w:after="0"/>
              <w:textAlignment w:val="baseline"/>
              <w:rPr>
                <w:ins w:id="1610" w:author="Huawei" w:date="2025-11-03T14:21:00Z"/>
                <w:rFonts w:ascii="Arial" w:hAnsi="Arial" w:cs="Arial"/>
                <w:sz w:val="18"/>
                <w:szCs w:val="18"/>
                <w:lang w:eastAsia="en-GB"/>
              </w:rPr>
            </w:pPr>
            <w:ins w:id="1611" w:author="Huawei" w:date="2025-11-03T14:21:00Z">
              <w:r w:rsidRPr="00BD7EF4">
                <w:rPr>
                  <w:rFonts w:ascii="Arial" w:hAnsi="Arial" w:cs="Arial"/>
                  <w:sz w:val="18"/>
                  <w:szCs w:val="18"/>
                  <w:lang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388BB6" w14:textId="77777777" w:rsidR="00F84D1F" w:rsidRPr="00BD7EF4" w:rsidRDefault="00000000">
            <w:pPr>
              <w:keepNext/>
              <w:overflowPunct w:val="0"/>
              <w:autoSpaceDE w:val="0"/>
              <w:autoSpaceDN w:val="0"/>
              <w:adjustRightInd w:val="0"/>
              <w:spacing w:after="0"/>
              <w:textAlignment w:val="baseline"/>
              <w:rPr>
                <w:ins w:id="1612" w:author="Huawei" w:date="2025-11-03T14:21:00Z"/>
                <w:rFonts w:ascii="Arial" w:hAnsi="Arial" w:cs="Arial"/>
                <w:sz w:val="18"/>
                <w:szCs w:val="18"/>
                <w:lang w:eastAsia="en-GB"/>
              </w:rPr>
            </w:pPr>
            <w:ins w:id="1613" w:author="Huawei" w:date="2025-11-03T14:21:00Z">
              <w:r w:rsidRPr="00BD7EF4">
                <w:rPr>
                  <w:rFonts w:ascii="Arial" w:hAnsi="Arial" w:cs="Arial"/>
                  <w:sz w:val="18"/>
                  <w:szCs w:val="18"/>
                  <w:lang w:eastAsia="en-GB"/>
                </w:rPr>
                <w:t>NGSO, TDD duplex mode</w:t>
              </w:r>
            </w:ins>
          </w:p>
        </w:tc>
      </w:tr>
      <w:tr w:rsidR="00F84D1F" w:rsidRPr="00BD7EF4" w14:paraId="1C8AE641"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6EE9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Malgun Gothic"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ja-JP"/>
              </w:rPr>
              <w:tab/>
            </w:r>
            <w:r w:rsidRPr="00BD7EF4">
              <w:rPr>
                <w:rFonts w:ascii="Arial" w:eastAsia="Times New Roman" w:hAnsi="Arial"/>
                <w:sz w:val="18"/>
                <w:lang w:eastAsia="en-GB"/>
              </w:rPr>
              <w:t>If UE supports both NGSO and GSO, the test case Config 1 can be skipped if the UE passes test case Config 2.</w:t>
            </w:r>
          </w:p>
        </w:tc>
      </w:tr>
    </w:tbl>
    <w:p w14:paraId="17AFFA39" w14:textId="77777777" w:rsidR="00F84D1F" w:rsidRPr="00BD7EF4" w:rsidRDefault="00F84D1F">
      <w:pPr>
        <w:overflowPunct w:val="0"/>
        <w:autoSpaceDE w:val="0"/>
        <w:autoSpaceDN w:val="0"/>
        <w:adjustRightInd w:val="0"/>
        <w:textAlignment w:val="baseline"/>
        <w:rPr>
          <w:rFonts w:eastAsia="Times New Roman"/>
          <w:lang w:eastAsia="en-GB"/>
        </w:rPr>
      </w:pPr>
    </w:p>
    <w:p w14:paraId="551F0F6F"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A.13.5.2.1-2: General test parameters for </w:t>
      </w:r>
      <w:r w:rsidRPr="00BD7EF4">
        <w:rPr>
          <w:rFonts w:ascii="Arial" w:eastAsia="Times New Roman" w:hAnsi="Arial"/>
          <w:b/>
          <w:snapToGrid w:val="0"/>
          <w:lang w:eastAsia="en-GB"/>
        </w:rPr>
        <w:t xml:space="preserve">HD-FDD </w:t>
      </w:r>
      <w:ins w:id="1614" w:author="Huawei" w:date="2025-11-03T14:22:00Z">
        <w:r w:rsidRPr="00BD7EF4">
          <w:rPr>
            <w:rFonts w:ascii="Arial" w:eastAsia="Times New Roman" w:hAnsi="Arial"/>
            <w:b/>
            <w:snapToGrid w:val="0"/>
            <w:lang w:eastAsia="en-GB"/>
          </w:rPr>
          <w:t xml:space="preserve">and TDD </w:t>
        </w:r>
      </w:ins>
      <w:r w:rsidRPr="00BD7EF4">
        <w:rPr>
          <w:rFonts w:ascii="Arial" w:eastAsia="Times New Roman" w:hAnsi="Arial"/>
          <w:b/>
          <w:snapToGrid w:val="0"/>
          <w:lang w:eastAsia="en-GB"/>
        </w:rPr>
        <w:t>Inter-frequency neighbour cell measurement for UE category NB1 in standalone mode under normal coverage for Satellite Access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
        <w:gridCol w:w="1402"/>
        <w:gridCol w:w="767"/>
        <w:gridCol w:w="2494"/>
        <w:gridCol w:w="3686"/>
      </w:tblGrid>
      <w:tr w:rsidR="00F84D1F" w:rsidRPr="00BD7EF4" w14:paraId="15F3D774"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39FEE0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497BD1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2E2F227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614B046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6FA4110D"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469D4B4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1B5E410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9F1A00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 xml:space="preserve">standalone </w:t>
            </w:r>
          </w:p>
        </w:tc>
        <w:tc>
          <w:tcPr>
            <w:tcW w:w="3686" w:type="dxa"/>
            <w:tcBorders>
              <w:top w:val="single" w:sz="4" w:space="0" w:color="auto"/>
              <w:left w:val="single" w:sz="4" w:space="0" w:color="auto"/>
              <w:bottom w:val="single" w:sz="4" w:space="0" w:color="auto"/>
              <w:right w:val="single" w:sz="4" w:space="0" w:color="auto"/>
            </w:tcBorders>
          </w:tcPr>
          <w:p w14:paraId="159426E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68BBAA90"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042F09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Initial condition</w:t>
            </w:r>
          </w:p>
        </w:tc>
        <w:tc>
          <w:tcPr>
            <w:tcW w:w="1638" w:type="dxa"/>
            <w:gridSpan w:val="2"/>
            <w:tcBorders>
              <w:top w:val="single" w:sz="4" w:space="0" w:color="auto"/>
              <w:left w:val="single" w:sz="4" w:space="0" w:color="auto"/>
              <w:bottom w:val="single" w:sz="4" w:space="0" w:color="auto"/>
              <w:right w:val="single" w:sz="4" w:space="0" w:color="auto"/>
            </w:tcBorders>
          </w:tcPr>
          <w:p w14:paraId="1B9E5ED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5A824B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3E960B9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D47DB7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BB4942B"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028B4EF3"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tcPr>
          <w:p w14:paraId="356084B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52CF278F"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02D7E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1C628C7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E7BDF79"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9A4F9A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Final condition</w:t>
            </w:r>
          </w:p>
        </w:tc>
        <w:tc>
          <w:tcPr>
            <w:tcW w:w="1638" w:type="dxa"/>
            <w:gridSpan w:val="2"/>
            <w:tcBorders>
              <w:top w:val="single" w:sz="4" w:space="0" w:color="auto"/>
              <w:left w:val="single" w:sz="4" w:space="0" w:color="auto"/>
              <w:bottom w:val="single" w:sz="4" w:space="0" w:color="auto"/>
              <w:right w:val="single" w:sz="4" w:space="0" w:color="auto"/>
            </w:tcBorders>
          </w:tcPr>
          <w:p w14:paraId="390A792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1D7705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0FD8D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A3997A8"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37BB7F0"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0138FDD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Satellite information</w:t>
            </w: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026E4B7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1</w:t>
            </w:r>
          </w:p>
        </w:tc>
        <w:tc>
          <w:tcPr>
            <w:tcW w:w="767" w:type="dxa"/>
            <w:tcBorders>
              <w:top w:val="single" w:sz="4" w:space="0" w:color="auto"/>
              <w:left w:val="single" w:sz="4" w:space="0" w:color="auto"/>
              <w:bottom w:val="single" w:sz="4" w:space="0" w:color="auto"/>
              <w:right w:val="single" w:sz="4" w:space="0" w:color="auto"/>
            </w:tcBorders>
          </w:tcPr>
          <w:p w14:paraId="5C51D67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4A9D8E7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SSC.1</w:t>
            </w:r>
          </w:p>
        </w:tc>
        <w:tc>
          <w:tcPr>
            <w:tcW w:w="3686" w:type="dxa"/>
            <w:tcBorders>
              <w:top w:val="single" w:sz="4" w:space="0" w:color="auto"/>
              <w:left w:val="single" w:sz="4" w:space="0" w:color="auto"/>
              <w:bottom w:val="single" w:sz="4" w:space="0" w:color="auto"/>
              <w:right w:val="single" w:sz="4" w:space="0" w:color="auto"/>
            </w:tcBorders>
          </w:tcPr>
          <w:p w14:paraId="196E9CA2"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FBAEAC0"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7C4C37CB"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13055D2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2</w:t>
            </w:r>
          </w:p>
        </w:tc>
        <w:tc>
          <w:tcPr>
            <w:tcW w:w="767" w:type="dxa"/>
            <w:tcBorders>
              <w:top w:val="single" w:sz="4" w:space="0" w:color="auto"/>
              <w:left w:val="single" w:sz="4" w:space="0" w:color="auto"/>
              <w:bottom w:val="single" w:sz="4" w:space="0" w:color="auto"/>
              <w:right w:val="single" w:sz="4" w:space="0" w:color="auto"/>
            </w:tcBorders>
          </w:tcPr>
          <w:p w14:paraId="4FD2BAE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625898F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SSC.2</w:t>
            </w:r>
          </w:p>
        </w:tc>
        <w:tc>
          <w:tcPr>
            <w:tcW w:w="3686" w:type="dxa"/>
            <w:tcBorders>
              <w:top w:val="single" w:sz="4" w:space="0" w:color="auto"/>
              <w:left w:val="single" w:sz="4" w:space="0" w:color="auto"/>
              <w:bottom w:val="single" w:sz="4" w:space="0" w:color="auto"/>
              <w:right w:val="single" w:sz="4" w:space="0" w:color="auto"/>
            </w:tcBorders>
          </w:tcPr>
          <w:p w14:paraId="7BF20BC8"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1193F0D"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0CC7B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tcPr>
          <w:p w14:paraId="0FA031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0FA11F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tcPr>
          <w:p w14:paraId="333EF3B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 additional delays in random access procedure.</w:t>
            </w:r>
          </w:p>
        </w:tc>
      </w:tr>
      <w:tr w:rsidR="00F84D1F" w:rsidRPr="00BD7EF4" w14:paraId="79E9E39F" w14:textId="77777777">
        <w:trPr>
          <w:cantSplit/>
          <w:trHeight w:val="112"/>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1094A1B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PRACH Configuration</w:t>
            </w:r>
          </w:p>
        </w:tc>
        <w:tc>
          <w:tcPr>
            <w:tcW w:w="1402" w:type="dxa"/>
            <w:tcBorders>
              <w:top w:val="single" w:sz="4" w:space="0" w:color="auto"/>
              <w:left w:val="single" w:sz="4" w:space="0" w:color="auto"/>
              <w:bottom w:val="single" w:sz="4" w:space="0" w:color="auto"/>
              <w:right w:val="single" w:sz="4" w:space="0" w:color="auto"/>
            </w:tcBorders>
          </w:tcPr>
          <w:p w14:paraId="310C30E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15" w:author="Huawei" w:date="2025-11-03T14:22: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3BBD2F2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3C733E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3.7.0"/>
                <w:sz w:val="18"/>
                <w:lang w:eastAsia="en-GB"/>
              </w:rPr>
              <w:t>NPRACH.R-</w:t>
            </w:r>
            <w:r w:rsidRPr="00BD7EF4">
              <w:rPr>
                <w:rFonts w:ascii="Arial" w:eastAsia="Times New Roman" w:hAnsi="Arial"/>
                <w:sz w:val="18"/>
                <w:lang w:eastAsia="ja-JP"/>
              </w:rPr>
              <w:t>1</w:t>
            </w:r>
          </w:p>
        </w:tc>
        <w:tc>
          <w:tcPr>
            <w:tcW w:w="3686" w:type="dxa"/>
            <w:vMerge w:val="restart"/>
            <w:tcBorders>
              <w:top w:val="single" w:sz="4" w:space="0" w:color="auto"/>
              <w:left w:val="single" w:sz="4" w:space="0" w:color="auto"/>
              <w:bottom w:val="single" w:sz="4" w:space="0" w:color="auto"/>
              <w:right w:val="single" w:sz="4" w:space="0" w:color="auto"/>
            </w:tcBorders>
          </w:tcPr>
          <w:p w14:paraId="6C1EEFF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Refer to A.3.</w:t>
            </w:r>
            <w:r w:rsidRPr="00BD7EF4">
              <w:rPr>
                <w:rFonts w:ascii="Arial" w:eastAsia="Times New Roman" w:hAnsi="Arial"/>
                <w:sz w:val="18"/>
                <w:lang w:eastAsia="en-GB"/>
              </w:rPr>
              <w:t>18</w:t>
            </w:r>
          </w:p>
        </w:tc>
      </w:tr>
      <w:tr w:rsidR="00F84D1F" w:rsidRPr="00BD7EF4" w14:paraId="480FF9BE" w14:textId="77777777">
        <w:trPr>
          <w:cantSplit/>
          <w:trHeight w:val="112"/>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1CCE50D0"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31FEED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16" w:author="Huawei" w:date="2025-11-03T14:22: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1BE5E727"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DE18421" w14:textId="4D16F61F"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3.7.0"/>
                <w:sz w:val="18"/>
                <w:lang w:eastAsia="en-GB"/>
              </w:rPr>
            </w:pPr>
            <w:ins w:id="1617" w:author="Huawei" w:date="2025-11-03T14:22:00Z">
              <w:r w:rsidRPr="00BD7EF4">
                <w:rPr>
                  <w:rFonts w:ascii="Arial" w:eastAsia="Times New Roman" w:hAnsi="Arial" w:cs="v3.7.0"/>
                  <w:sz w:val="18"/>
                  <w:lang w:eastAsia="en-GB"/>
                </w:rPr>
                <w:t>NPRACH.R</w:t>
              </w:r>
              <w:r w:rsidRPr="007F60F5">
                <w:rPr>
                  <w:rFonts w:ascii="Arial" w:eastAsia="Times New Roman" w:hAnsi="Arial" w:cs="v3.7.0"/>
                  <w:sz w:val="18"/>
                  <w:highlight w:val="yellow"/>
                  <w:lang w:eastAsia="en-GB"/>
                </w:rPr>
                <w:t>-</w:t>
              </w:r>
            </w:ins>
            <w:ins w:id="1618" w:author="Amit Jha" w:date="2025-11-27T13:51:00Z">
              <w:r w:rsidRPr="007F60F5">
                <w:rPr>
                  <w:rFonts w:ascii="Arial" w:eastAsia="Times New Roman" w:hAnsi="Arial"/>
                  <w:sz w:val="18"/>
                  <w:highlight w:val="yellow"/>
                  <w:lang w:eastAsia="ja-JP"/>
                </w:rPr>
                <w:t>3</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2F96D256" w14:textId="77777777" w:rsidR="00F84D1F" w:rsidRPr="00BD7EF4" w:rsidRDefault="00F84D1F">
            <w:pPr>
              <w:spacing w:after="0"/>
              <w:rPr>
                <w:rFonts w:ascii="Arial" w:eastAsia="Times New Roman" w:hAnsi="Arial"/>
                <w:sz w:val="18"/>
                <w:lang w:eastAsia="ja-JP"/>
              </w:rPr>
            </w:pPr>
          </w:p>
        </w:tc>
      </w:tr>
      <w:tr w:rsidR="00F84D1F" w:rsidRPr="00BD7EF4" w14:paraId="27916A1A"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7ECD95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4459FCD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4B4502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3686" w:type="dxa"/>
            <w:tcBorders>
              <w:top w:val="single" w:sz="4" w:space="0" w:color="auto"/>
              <w:left w:val="single" w:sz="4" w:space="0" w:color="auto"/>
              <w:bottom w:val="single" w:sz="4" w:space="0" w:color="auto"/>
              <w:right w:val="single" w:sz="4" w:space="0" w:color="auto"/>
            </w:tcBorders>
          </w:tcPr>
          <w:p w14:paraId="318DCA2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w:t>
            </w:r>
            <w:r w:rsidRPr="00BD7EF4">
              <w:rPr>
                <w:rFonts w:ascii="Arial" w:eastAsia="Times New Roman" w:hAnsi="Arial"/>
                <w:sz w:val="18"/>
                <w:vertAlign w:val="subscript"/>
                <w:lang w:eastAsia="en-GB"/>
              </w:rPr>
              <w:t>max</w:t>
            </w:r>
          </w:p>
        </w:tc>
      </w:tr>
      <w:tr w:rsidR="00F84D1F" w:rsidRPr="00BD7EF4" w14:paraId="17B61E3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0A02DC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tcPr>
          <w:p w14:paraId="6C0A00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56CE289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3DF9156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Maximum consecutive out-of-sync indications from lower layers</w:t>
            </w:r>
          </w:p>
        </w:tc>
      </w:tr>
      <w:tr w:rsidR="00F84D1F" w:rsidRPr="00BD7EF4" w14:paraId="08DDA1DF"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40B277C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tcPr>
          <w:p w14:paraId="19AAE06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4B7046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2D574AC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Minimum consecutive in-sync indications from lower layers</w:t>
            </w:r>
          </w:p>
        </w:tc>
      </w:tr>
      <w:tr w:rsidR="00F84D1F" w:rsidRPr="00BD7EF4" w14:paraId="050A4A43"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997A41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tcPr>
          <w:p w14:paraId="097F6D3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788D7C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c>
          <w:tcPr>
            <w:tcW w:w="3686" w:type="dxa"/>
            <w:tcBorders>
              <w:top w:val="single" w:sz="4" w:space="0" w:color="auto"/>
              <w:left w:val="single" w:sz="4" w:space="0" w:color="auto"/>
              <w:bottom w:val="single" w:sz="4" w:space="0" w:color="auto"/>
              <w:right w:val="single" w:sz="4" w:space="0" w:color="auto"/>
            </w:tcBorders>
          </w:tcPr>
          <w:p w14:paraId="66EBF4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Radio link failure timer; T310 is disabled</w:t>
            </w:r>
          </w:p>
        </w:tc>
      </w:tr>
      <w:tr w:rsidR="00F84D1F" w:rsidRPr="00BD7EF4" w14:paraId="4500002E"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6CFA1D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T311-v13xy</w:t>
            </w:r>
          </w:p>
        </w:tc>
        <w:tc>
          <w:tcPr>
            <w:tcW w:w="767" w:type="dxa"/>
            <w:tcBorders>
              <w:top w:val="single" w:sz="4" w:space="0" w:color="auto"/>
              <w:left w:val="single" w:sz="4" w:space="0" w:color="auto"/>
              <w:bottom w:val="single" w:sz="4" w:space="0" w:color="auto"/>
              <w:right w:val="single" w:sz="4" w:space="0" w:color="auto"/>
            </w:tcBorders>
          </w:tcPr>
          <w:p w14:paraId="1680831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5B32801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15000</w:t>
            </w:r>
          </w:p>
        </w:tc>
        <w:tc>
          <w:tcPr>
            <w:tcW w:w="3686" w:type="dxa"/>
            <w:tcBorders>
              <w:top w:val="single" w:sz="4" w:space="0" w:color="auto"/>
              <w:left w:val="single" w:sz="4" w:space="0" w:color="auto"/>
              <w:bottom w:val="single" w:sz="4" w:space="0" w:color="auto"/>
              <w:right w:val="single" w:sz="4" w:space="0" w:color="auto"/>
            </w:tcBorders>
          </w:tcPr>
          <w:p w14:paraId="3B68F80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RRC re-establishment timer</w:t>
            </w:r>
          </w:p>
        </w:tc>
      </w:tr>
      <w:tr w:rsidR="00F84D1F" w:rsidRPr="00BD7EF4" w14:paraId="4F5CB37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C13C42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0D598F33"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ins w:id="1619" w:author="Huawei" w:date="2025-11-03T14:32:00Z">
              <w:r w:rsidRPr="00BD7EF4">
                <w:rPr>
                  <w:rFonts w:ascii="Arial" w:hAnsi="Arial"/>
                  <w:sz w:val="18"/>
                  <w:lang w:eastAsia="zh-CN"/>
                </w:rPr>
                <w:t>ms</w:t>
              </w:r>
            </w:ins>
          </w:p>
        </w:tc>
        <w:tc>
          <w:tcPr>
            <w:tcW w:w="2494" w:type="dxa"/>
            <w:tcBorders>
              <w:top w:val="single" w:sz="4" w:space="0" w:color="auto"/>
              <w:left w:val="single" w:sz="4" w:space="0" w:color="auto"/>
              <w:bottom w:val="single" w:sz="4" w:space="0" w:color="auto"/>
              <w:right w:val="single" w:sz="4" w:space="0" w:color="auto"/>
            </w:tcBorders>
          </w:tcPr>
          <w:p w14:paraId="3FD7486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OFF</w:t>
            </w:r>
          </w:p>
        </w:tc>
        <w:tc>
          <w:tcPr>
            <w:tcW w:w="3686" w:type="dxa"/>
            <w:tcBorders>
              <w:top w:val="single" w:sz="4" w:space="0" w:color="auto"/>
              <w:left w:val="single" w:sz="4" w:space="0" w:color="auto"/>
              <w:bottom w:val="single" w:sz="4" w:space="0" w:color="auto"/>
              <w:right w:val="single" w:sz="4" w:space="0" w:color="auto"/>
            </w:tcBorders>
          </w:tcPr>
          <w:p w14:paraId="41009B9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6D1CDF0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25E838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6EE87F9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6873FB3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5000</w:t>
            </w:r>
          </w:p>
        </w:tc>
        <w:tc>
          <w:tcPr>
            <w:tcW w:w="3686" w:type="dxa"/>
            <w:tcBorders>
              <w:top w:val="single" w:sz="4" w:space="0" w:color="auto"/>
              <w:left w:val="single" w:sz="4" w:space="0" w:color="auto"/>
              <w:bottom w:val="single" w:sz="4" w:space="0" w:color="auto"/>
              <w:right w:val="single" w:sz="4" w:space="0" w:color="auto"/>
            </w:tcBorders>
          </w:tcPr>
          <w:p w14:paraId="4478E60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EE21B65"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7A5C70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tcPr>
          <w:p w14:paraId="7DD0E7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52598D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1300</w:t>
            </w:r>
          </w:p>
        </w:tc>
        <w:tc>
          <w:tcPr>
            <w:tcW w:w="3686" w:type="dxa"/>
            <w:tcBorders>
              <w:top w:val="single" w:sz="4" w:space="0" w:color="auto"/>
              <w:left w:val="single" w:sz="4" w:space="0" w:color="auto"/>
              <w:bottom w:val="single" w:sz="4" w:space="0" w:color="auto"/>
              <w:right w:val="single" w:sz="4" w:space="0" w:color="auto"/>
            </w:tcBorders>
          </w:tcPr>
          <w:p w14:paraId="508D7C3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02946AD"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2341E95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1402" w:type="dxa"/>
            <w:tcBorders>
              <w:top w:val="single" w:sz="4" w:space="0" w:color="auto"/>
              <w:left w:val="single" w:sz="4" w:space="0" w:color="auto"/>
              <w:bottom w:val="single" w:sz="4" w:space="0" w:color="auto"/>
              <w:right w:val="single" w:sz="4" w:space="0" w:color="auto"/>
            </w:tcBorders>
          </w:tcPr>
          <w:p w14:paraId="32A1FE9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20" w:author="Huawei" w:date="2025-11-03T14:41: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0BB163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2F3525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8500</w:t>
            </w:r>
          </w:p>
        </w:tc>
        <w:tc>
          <w:tcPr>
            <w:tcW w:w="3686" w:type="dxa"/>
            <w:vMerge w:val="restart"/>
            <w:tcBorders>
              <w:top w:val="single" w:sz="4" w:space="0" w:color="auto"/>
              <w:left w:val="single" w:sz="4" w:space="0" w:color="auto"/>
              <w:bottom w:val="single" w:sz="4" w:space="0" w:color="auto"/>
              <w:right w:val="single" w:sz="4" w:space="0" w:color="auto"/>
            </w:tcBorders>
          </w:tcPr>
          <w:p w14:paraId="24FE0597"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267C247"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0A892601"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4A83AE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21" w:author="Huawei" w:date="2025-11-03T14:41: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38DBC87E"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62A75B4B"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ins w:id="1622" w:author="Huawei" w:date="2025-11-03T14:41:00Z">
              <w:r w:rsidRPr="00BD7EF4">
                <w:rPr>
                  <w:rFonts w:ascii="Arial" w:hAnsi="Arial"/>
                  <w:sz w:val="18"/>
                  <w:lang w:eastAsia="zh-CN"/>
                </w:rPr>
                <w:t>8200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49663E10" w14:textId="77777777" w:rsidR="00F84D1F" w:rsidRPr="00BD7EF4" w:rsidRDefault="00F84D1F">
            <w:pPr>
              <w:spacing w:after="0"/>
              <w:rPr>
                <w:rFonts w:ascii="Arial" w:eastAsia="Times New Roman" w:hAnsi="Arial"/>
                <w:sz w:val="18"/>
                <w:lang w:eastAsia="ja-JP"/>
              </w:rPr>
            </w:pPr>
          </w:p>
        </w:tc>
      </w:tr>
      <w:tr w:rsidR="00F84D1F" w:rsidRPr="00BD7EF4" w14:paraId="04692207"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1950F2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T4</w:t>
            </w:r>
          </w:p>
        </w:tc>
        <w:tc>
          <w:tcPr>
            <w:tcW w:w="767" w:type="dxa"/>
            <w:tcBorders>
              <w:top w:val="single" w:sz="4" w:space="0" w:color="auto"/>
              <w:left w:val="single" w:sz="4" w:space="0" w:color="auto"/>
              <w:bottom w:val="single" w:sz="4" w:space="0" w:color="auto"/>
              <w:right w:val="single" w:sz="4" w:space="0" w:color="auto"/>
            </w:tcBorders>
          </w:tcPr>
          <w:p w14:paraId="1E736A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4CDC56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5200</w:t>
            </w:r>
          </w:p>
        </w:tc>
        <w:tc>
          <w:tcPr>
            <w:tcW w:w="3686" w:type="dxa"/>
            <w:tcBorders>
              <w:top w:val="single" w:sz="4" w:space="0" w:color="auto"/>
              <w:left w:val="single" w:sz="4" w:space="0" w:color="auto"/>
              <w:bottom w:val="single" w:sz="4" w:space="0" w:color="auto"/>
              <w:right w:val="single" w:sz="4" w:space="0" w:color="auto"/>
            </w:tcBorders>
          </w:tcPr>
          <w:p w14:paraId="3BF36B5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7190493"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504B15F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T5</w:t>
            </w:r>
          </w:p>
        </w:tc>
        <w:tc>
          <w:tcPr>
            <w:tcW w:w="1402" w:type="dxa"/>
            <w:tcBorders>
              <w:top w:val="single" w:sz="4" w:space="0" w:color="auto"/>
              <w:left w:val="single" w:sz="4" w:space="0" w:color="auto"/>
              <w:bottom w:val="single" w:sz="4" w:space="0" w:color="auto"/>
              <w:right w:val="single" w:sz="4" w:space="0" w:color="auto"/>
            </w:tcBorders>
          </w:tcPr>
          <w:p w14:paraId="6B96CA7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23" w:author="Huawei" w:date="2025-11-03T14:23: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12E255B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0FFEBAD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8520</w:t>
            </w:r>
          </w:p>
        </w:tc>
        <w:tc>
          <w:tcPr>
            <w:tcW w:w="3686" w:type="dxa"/>
            <w:vMerge w:val="restart"/>
            <w:tcBorders>
              <w:top w:val="single" w:sz="4" w:space="0" w:color="auto"/>
              <w:left w:val="single" w:sz="4" w:space="0" w:color="auto"/>
              <w:bottom w:val="single" w:sz="4" w:space="0" w:color="auto"/>
              <w:right w:val="single" w:sz="4" w:space="0" w:color="auto"/>
            </w:tcBorders>
          </w:tcPr>
          <w:p w14:paraId="3A5201BA"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12BDE3BE"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15D16A99"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1DF3385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24" w:author="Huawei" w:date="2025-11-03T14:23: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16C52365"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3EB9F9A" w14:textId="0888E585" w:rsidR="00F84D1F" w:rsidRPr="00EA4070" w:rsidRDefault="00EA4070">
            <w:pPr>
              <w:keepNext/>
              <w:keepLines/>
              <w:overflowPunct w:val="0"/>
              <w:autoSpaceDE w:val="0"/>
              <w:autoSpaceDN w:val="0"/>
              <w:adjustRightInd w:val="0"/>
              <w:spacing w:after="0"/>
              <w:jc w:val="center"/>
              <w:textAlignment w:val="baseline"/>
              <w:rPr>
                <w:rFonts w:ascii="Arial" w:eastAsia="PMingLiU" w:hAnsi="Arial"/>
                <w:sz w:val="18"/>
                <w:lang w:eastAsia="zh-TW"/>
              </w:rPr>
            </w:pPr>
            <w:ins w:id="1625" w:author="Hsuanli Lin (林烜立) [2]" w:date="2026-02-09T18:28:00Z">
              <w:r w:rsidRPr="007F60F5">
                <w:rPr>
                  <w:rFonts w:ascii="Arial" w:eastAsia="PMingLiU" w:hAnsi="Arial" w:hint="eastAsia"/>
                  <w:sz w:val="18"/>
                  <w:highlight w:val="yellow"/>
                  <w:lang w:eastAsia="zh-TW"/>
                </w:rPr>
                <w:t>88</w:t>
              </w:r>
            </w:ins>
            <w:ins w:id="1626" w:author="Hsuanli Lin (林烜立) [2]" w:date="2026-02-10T19:48:00Z">
              <w:r w:rsidR="00987659" w:rsidRPr="007F60F5">
                <w:rPr>
                  <w:rFonts w:ascii="Arial" w:eastAsia="PMingLiU" w:hAnsi="Arial" w:hint="eastAsia"/>
                  <w:sz w:val="18"/>
                  <w:highlight w:val="yellow"/>
                  <w:lang w:eastAsia="zh-TW"/>
                </w:rPr>
                <w:t>9</w:t>
              </w:r>
            </w:ins>
            <w:ins w:id="1627" w:author="Hsuanli Lin (林烜立) [2]" w:date="2026-02-09T18:28:00Z">
              <w:r w:rsidRPr="007F60F5">
                <w:rPr>
                  <w:rFonts w:ascii="Arial" w:eastAsia="PMingLiU" w:hAnsi="Arial" w:hint="eastAsia"/>
                  <w:sz w:val="18"/>
                  <w:highlight w:val="yellow"/>
                  <w:lang w:eastAsia="zh-TW"/>
                </w:rPr>
                <w:t>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21569C7B" w14:textId="77777777" w:rsidR="00F84D1F" w:rsidRPr="00BD7EF4" w:rsidRDefault="00F84D1F">
            <w:pPr>
              <w:spacing w:after="0"/>
              <w:rPr>
                <w:rFonts w:ascii="Arial" w:eastAsia="Times New Roman" w:hAnsi="Arial"/>
                <w:sz w:val="18"/>
                <w:lang w:eastAsia="ja-JP"/>
              </w:rPr>
            </w:pPr>
          </w:p>
        </w:tc>
      </w:tr>
      <w:tr w:rsidR="00F84D1F" w:rsidRPr="00BD7EF4" w14:paraId="16633205"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19D6A75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lastRenderedPageBreak/>
              <w:t>s-MeasureInter</w:t>
            </w:r>
          </w:p>
        </w:tc>
        <w:tc>
          <w:tcPr>
            <w:tcW w:w="767" w:type="dxa"/>
            <w:tcBorders>
              <w:top w:val="single" w:sz="4" w:space="0" w:color="auto"/>
              <w:left w:val="single" w:sz="4" w:space="0" w:color="auto"/>
              <w:bottom w:val="single" w:sz="4" w:space="0" w:color="auto"/>
              <w:right w:val="single" w:sz="4" w:space="0" w:color="auto"/>
            </w:tcBorders>
          </w:tcPr>
          <w:p w14:paraId="5ADDD0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w:t>
            </w:r>
          </w:p>
        </w:tc>
        <w:tc>
          <w:tcPr>
            <w:tcW w:w="2494" w:type="dxa"/>
            <w:tcBorders>
              <w:top w:val="single" w:sz="4" w:space="0" w:color="auto"/>
              <w:left w:val="single" w:sz="4" w:space="0" w:color="auto"/>
              <w:bottom w:val="single" w:sz="4" w:space="0" w:color="auto"/>
              <w:right w:val="single" w:sz="4" w:space="0" w:color="auto"/>
            </w:tcBorders>
          </w:tcPr>
          <w:p w14:paraId="0A9784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-95</w:t>
            </w:r>
          </w:p>
        </w:tc>
        <w:tc>
          <w:tcPr>
            <w:tcW w:w="3686" w:type="dxa"/>
            <w:tcBorders>
              <w:top w:val="single" w:sz="4" w:space="0" w:color="auto"/>
              <w:left w:val="single" w:sz="4" w:space="0" w:color="auto"/>
              <w:bottom w:val="single" w:sz="4" w:space="0" w:color="auto"/>
              <w:right w:val="single" w:sz="4" w:space="0" w:color="auto"/>
            </w:tcBorders>
          </w:tcPr>
          <w:p w14:paraId="71CE677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21868F0"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682A6E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s-MeasureDeltaP</w:t>
            </w:r>
          </w:p>
        </w:tc>
        <w:tc>
          <w:tcPr>
            <w:tcW w:w="767" w:type="dxa"/>
            <w:tcBorders>
              <w:top w:val="single" w:sz="4" w:space="0" w:color="auto"/>
              <w:left w:val="single" w:sz="4" w:space="0" w:color="auto"/>
              <w:bottom w:val="single" w:sz="4" w:space="0" w:color="auto"/>
              <w:right w:val="single" w:sz="4" w:space="0" w:color="auto"/>
            </w:tcBorders>
          </w:tcPr>
          <w:p w14:paraId="0D4907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2494" w:type="dxa"/>
            <w:tcBorders>
              <w:top w:val="single" w:sz="4" w:space="0" w:color="auto"/>
              <w:left w:val="single" w:sz="4" w:space="0" w:color="auto"/>
              <w:bottom w:val="single" w:sz="4" w:space="0" w:color="auto"/>
              <w:right w:val="single" w:sz="4" w:space="0" w:color="auto"/>
            </w:tcBorders>
          </w:tcPr>
          <w:p w14:paraId="45AC5DE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w:t>
            </w:r>
          </w:p>
        </w:tc>
        <w:tc>
          <w:tcPr>
            <w:tcW w:w="3686" w:type="dxa"/>
            <w:tcBorders>
              <w:top w:val="single" w:sz="4" w:space="0" w:color="auto"/>
              <w:left w:val="single" w:sz="4" w:space="0" w:color="auto"/>
              <w:bottom w:val="single" w:sz="4" w:space="0" w:color="auto"/>
              <w:right w:val="single" w:sz="4" w:space="0" w:color="auto"/>
            </w:tcBorders>
          </w:tcPr>
          <w:p w14:paraId="009BBFC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6B0803A"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D7EBBD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t-MeasureDeltaP</w:t>
            </w:r>
          </w:p>
        </w:tc>
        <w:tc>
          <w:tcPr>
            <w:tcW w:w="767" w:type="dxa"/>
            <w:tcBorders>
              <w:top w:val="single" w:sz="4" w:space="0" w:color="auto"/>
              <w:left w:val="single" w:sz="4" w:space="0" w:color="auto"/>
              <w:bottom w:val="single" w:sz="4" w:space="0" w:color="auto"/>
              <w:right w:val="single" w:sz="4" w:space="0" w:color="auto"/>
            </w:tcBorders>
          </w:tcPr>
          <w:p w14:paraId="71FA22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240EE1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60</w:t>
            </w:r>
          </w:p>
        </w:tc>
        <w:tc>
          <w:tcPr>
            <w:tcW w:w="3686" w:type="dxa"/>
            <w:tcBorders>
              <w:top w:val="single" w:sz="4" w:space="0" w:color="auto"/>
              <w:left w:val="single" w:sz="4" w:space="0" w:color="auto"/>
              <w:bottom w:val="single" w:sz="4" w:space="0" w:color="auto"/>
              <w:right w:val="single" w:sz="4" w:space="0" w:color="auto"/>
            </w:tcBorders>
          </w:tcPr>
          <w:p w14:paraId="69F2122F"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bl>
    <w:p w14:paraId="3C33DACE" w14:textId="77777777" w:rsidR="00F84D1F" w:rsidRPr="00BD7EF4" w:rsidRDefault="00F84D1F">
      <w:pPr>
        <w:overflowPunct w:val="0"/>
        <w:autoSpaceDE w:val="0"/>
        <w:autoSpaceDN w:val="0"/>
        <w:adjustRightInd w:val="0"/>
        <w:textAlignment w:val="baseline"/>
        <w:rPr>
          <w:rFonts w:eastAsia="Times New Roman"/>
          <w:lang w:eastAsia="en-GB"/>
        </w:rPr>
      </w:pPr>
    </w:p>
    <w:p w14:paraId="2C5DF158"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A.13.5.2.1-3: General test parameters for </w:t>
      </w:r>
      <w:r w:rsidRPr="00BD7EF4">
        <w:rPr>
          <w:rFonts w:ascii="Arial" w:eastAsia="Times New Roman" w:hAnsi="Arial"/>
          <w:b/>
          <w:snapToGrid w:val="0"/>
          <w:lang w:eastAsia="en-GB"/>
        </w:rPr>
        <w:t>HD-FDD</w:t>
      </w:r>
      <w:ins w:id="1628" w:author="Huawei" w:date="2025-11-03T14:22:00Z">
        <w:r w:rsidRPr="00BD7EF4">
          <w:rPr>
            <w:rFonts w:ascii="Arial" w:eastAsia="Times New Roman" w:hAnsi="Arial"/>
            <w:b/>
            <w:snapToGrid w:val="0"/>
            <w:lang w:eastAsia="en-GB"/>
          </w:rPr>
          <w:t xml:space="preserve"> and TDD</w:t>
        </w:r>
      </w:ins>
      <w:r w:rsidRPr="00BD7EF4">
        <w:rPr>
          <w:rFonts w:ascii="Arial" w:eastAsia="Times New Roman" w:hAnsi="Arial"/>
          <w:b/>
          <w:snapToGrid w:val="0"/>
          <w:lang w:eastAsia="en-GB"/>
        </w:rPr>
        <w:t xml:space="preserve"> Inter-frequency neighbour cell measurement for UE category NB1 in standalone mode under normal coverage for Satellite Access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2"/>
        <w:gridCol w:w="1063"/>
        <w:gridCol w:w="683"/>
        <w:gridCol w:w="683"/>
        <w:gridCol w:w="683"/>
        <w:gridCol w:w="682"/>
        <w:gridCol w:w="682"/>
        <w:gridCol w:w="682"/>
        <w:gridCol w:w="682"/>
        <w:gridCol w:w="682"/>
        <w:gridCol w:w="682"/>
        <w:gridCol w:w="682"/>
        <w:gridCol w:w="682"/>
      </w:tblGrid>
      <w:tr w:rsidR="00F84D1F" w:rsidRPr="00BD7EF4" w14:paraId="02C885D8" w14:textId="77777777">
        <w:trPr>
          <w:cantSplit/>
          <w:jc w:val="center"/>
        </w:trPr>
        <w:tc>
          <w:tcPr>
            <w:tcW w:w="2125" w:type="dxa"/>
            <w:gridSpan w:val="2"/>
            <w:vMerge w:val="restart"/>
            <w:tcBorders>
              <w:top w:val="single" w:sz="4" w:space="0" w:color="auto"/>
              <w:left w:val="single" w:sz="4" w:space="0" w:color="auto"/>
              <w:bottom w:val="single" w:sz="4" w:space="0" w:color="auto"/>
              <w:right w:val="single" w:sz="4" w:space="0" w:color="auto"/>
            </w:tcBorders>
          </w:tcPr>
          <w:p w14:paraId="2B00950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683" w:type="dxa"/>
            <w:vMerge w:val="restart"/>
            <w:tcBorders>
              <w:top w:val="single" w:sz="4" w:space="0" w:color="auto"/>
              <w:left w:val="single" w:sz="4" w:space="0" w:color="auto"/>
              <w:bottom w:val="single" w:sz="4" w:space="0" w:color="auto"/>
              <w:right w:val="single" w:sz="4" w:space="0" w:color="auto"/>
            </w:tcBorders>
          </w:tcPr>
          <w:p w14:paraId="506157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3412" w:type="dxa"/>
            <w:gridSpan w:val="5"/>
            <w:tcBorders>
              <w:top w:val="single" w:sz="4" w:space="0" w:color="auto"/>
              <w:left w:val="single" w:sz="4" w:space="0" w:color="auto"/>
              <w:bottom w:val="single" w:sz="4" w:space="0" w:color="auto"/>
              <w:right w:val="single" w:sz="4" w:space="0" w:color="auto"/>
            </w:tcBorders>
          </w:tcPr>
          <w:p w14:paraId="4178DB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1</w:t>
            </w:r>
          </w:p>
        </w:tc>
        <w:tc>
          <w:tcPr>
            <w:tcW w:w="3410" w:type="dxa"/>
            <w:gridSpan w:val="5"/>
            <w:tcBorders>
              <w:top w:val="single" w:sz="4" w:space="0" w:color="auto"/>
              <w:left w:val="single" w:sz="4" w:space="0" w:color="auto"/>
              <w:bottom w:val="single" w:sz="4" w:space="0" w:color="auto"/>
              <w:right w:val="single" w:sz="4" w:space="0" w:color="auto"/>
            </w:tcBorders>
          </w:tcPr>
          <w:p w14:paraId="547760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2</w:t>
            </w:r>
          </w:p>
        </w:tc>
      </w:tr>
      <w:tr w:rsidR="00F84D1F" w:rsidRPr="00BD7EF4" w14:paraId="2FB35390" w14:textId="77777777">
        <w:trPr>
          <w:cantSplit/>
          <w:jc w:val="center"/>
        </w:trPr>
        <w:tc>
          <w:tcPr>
            <w:tcW w:w="10693" w:type="dxa"/>
            <w:gridSpan w:val="2"/>
            <w:vMerge/>
            <w:tcBorders>
              <w:top w:val="single" w:sz="4" w:space="0" w:color="auto"/>
              <w:left w:val="single" w:sz="4" w:space="0" w:color="auto"/>
              <w:bottom w:val="single" w:sz="4" w:space="0" w:color="auto"/>
              <w:right w:val="single" w:sz="4" w:space="0" w:color="auto"/>
            </w:tcBorders>
            <w:vAlign w:val="center"/>
          </w:tcPr>
          <w:p w14:paraId="61C350E3" w14:textId="77777777" w:rsidR="00F84D1F" w:rsidRPr="00BD7EF4" w:rsidRDefault="00F84D1F">
            <w:pPr>
              <w:spacing w:after="0"/>
              <w:rPr>
                <w:rFonts w:ascii="Arial" w:eastAsia="Times New Roman" w:hAnsi="Arial"/>
                <w:b/>
                <w:sz w:val="18"/>
                <w:lang w:eastAsia="ja-JP"/>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1D02EEC2" w14:textId="77777777" w:rsidR="00F84D1F" w:rsidRPr="00BD7EF4" w:rsidRDefault="00F84D1F">
            <w:pPr>
              <w:spacing w:after="0"/>
              <w:rPr>
                <w:rFonts w:ascii="Arial" w:eastAsia="Times New Roman" w:hAnsi="Arial"/>
                <w:b/>
                <w:sz w:val="18"/>
                <w:lang w:eastAsia="ja-JP"/>
              </w:rPr>
            </w:pPr>
          </w:p>
        </w:tc>
        <w:tc>
          <w:tcPr>
            <w:tcW w:w="683" w:type="dxa"/>
            <w:tcBorders>
              <w:top w:val="single" w:sz="4" w:space="0" w:color="auto"/>
              <w:left w:val="single" w:sz="4" w:space="0" w:color="auto"/>
              <w:bottom w:val="single" w:sz="4" w:space="0" w:color="auto"/>
              <w:right w:val="single" w:sz="4" w:space="0" w:color="auto"/>
            </w:tcBorders>
          </w:tcPr>
          <w:p w14:paraId="148E4E3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683" w:type="dxa"/>
            <w:tcBorders>
              <w:top w:val="single" w:sz="4" w:space="0" w:color="auto"/>
              <w:left w:val="single" w:sz="4" w:space="0" w:color="auto"/>
              <w:bottom w:val="single" w:sz="4" w:space="0" w:color="auto"/>
              <w:right w:val="single" w:sz="4" w:space="0" w:color="auto"/>
            </w:tcBorders>
          </w:tcPr>
          <w:p w14:paraId="325C31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682" w:type="dxa"/>
            <w:tcBorders>
              <w:top w:val="single" w:sz="4" w:space="0" w:color="auto"/>
              <w:left w:val="single" w:sz="4" w:space="0" w:color="auto"/>
              <w:bottom w:val="single" w:sz="4" w:space="0" w:color="auto"/>
              <w:right w:val="single" w:sz="4" w:space="0" w:color="auto"/>
            </w:tcBorders>
          </w:tcPr>
          <w:p w14:paraId="15EDB0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T3</w:t>
            </w:r>
          </w:p>
        </w:tc>
        <w:tc>
          <w:tcPr>
            <w:tcW w:w="682" w:type="dxa"/>
            <w:tcBorders>
              <w:top w:val="single" w:sz="4" w:space="0" w:color="auto"/>
              <w:left w:val="single" w:sz="4" w:space="0" w:color="auto"/>
              <w:bottom w:val="single" w:sz="4" w:space="0" w:color="auto"/>
              <w:right w:val="single" w:sz="4" w:space="0" w:color="auto"/>
            </w:tcBorders>
          </w:tcPr>
          <w:p w14:paraId="5AA378D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682" w:type="dxa"/>
            <w:tcBorders>
              <w:top w:val="single" w:sz="4" w:space="0" w:color="auto"/>
              <w:left w:val="single" w:sz="4" w:space="0" w:color="auto"/>
              <w:bottom w:val="single" w:sz="4" w:space="0" w:color="auto"/>
              <w:right w:val="single" w:sz="4" w:space="0" w:color="auto"/>
            </w:tcBorders>
          </w:tcPr>
          <w:p w14:paraId="4C5FB2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T5</w:t>
            </w:r>
          </w:p>
        </w:tc>
        <w:tc>
          <w:tcPr>
            <w:tcW w:w="682" w:type="dxa"/>
            <w:tcBorders>
              <w:top w:val="single" w:sz="4" w:space="0" w:color="auto"/>
              <w:left w:val="single" w:sz="4" w:space="0" w:color="auto"/>
              <w:bottom w:val="single" w:sz="4" w:space="0" w:color="auto"/>
              <w:right w:val="single" w:sz="4" w:space="0" w:color="auto"/>
            </w:tcBorders>
          </w:tcPr>
          <w:p w14:paraId="0E606B1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682" w:type="dxa"/>
            <w:tcBorders>
              <w:top w:val="single" w:sz="4" w:space="0" w:color="auto"/>
              <w:left w:val="single" w:sz="4" w:space="0" w:color="auto"/>
              <w:bottom w:val="single" w:sz="4" w:space="0" w:color="auto"/>
              <w:right w:val="single" w:sz="4" w:space="0" w:color="auto"/>
            </w:tcBorders>
          </w:tcPr>
          <w:p w14:paraId="23F848C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682" w:type="dxa"/>
            <w:tcBorders>
              <w:top w:val="single" w:sz="4" w:space="0" w:color="auto"/>
              <w:left w:val="single" w:sz="4" w:space="0" w:color="auto"/>
              <w:bottom w:val="single" w:sz="4" w:space="0" w:color="auto"/>
              <w:right w:val="single" w:sz="4" w:space="0" w:color="auto"/>
            </w:tcBorders>
          </w:tcPr>
          <w:p w14:paraId="070C35A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T3</w:t>
            </w:r>
          </w:p>
        </w:tc>
        <w:tc>
          <w:tcPr>
            <w:tcW w:w="682" w:type="dxa"/>
            <w:tcBorders>
              <w:top w:val="single" w:sz="4" w:space="0" w:color="auto"/>
              <w:left w:val="single" w:sz="4" w:space="0" w:color="auto"/>
              <w:bottom w:val="single" w:sz="4" w:space="0" w:color="auto"/>
              <w:right w:val="single" w:sz="4" w:space="0" w:color="auto"/>
            </w:tcBorders>
          </w:tcPr>
          <w:p w14:paraId="7A735F8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682" w:type="dxa"/>
            <w:tcBorders>
              <w:top w:val="single" w:sz="4" w:space="0" w:color="auto"/>
              <w:left w:val="single" w:sz="4" w:space="0" w:color="auto"/>
              <w:bottom w:val="single" w:sz="4" w:space="0" w:color="auto"/>
              <w:right w:val="single" w:sz="4" w:space="0" w:color="auto"/>
            </w:tcBorders>
          </w:tcPr>
          <w:p w14:paraId="37255ED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T5</w:t>
            </w:r>
          </w:p>
        </w:tc>
      </w:tr>
      <w:tr w:rsidR="00F84D1F" w:rsidRPr="00BD7EF4" w14:paraId="5738DD36"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D999AC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b/>
                <w:sz w:val="18"/>
                <w:lang w:eastAsia="ja-JP"/>
              </w:rPr>
            </w:pPr>
            <w:r w:rsidRPr="00BD7EF4">
              <w:rPr>
                <w:rFonts w:ascii="Arial" w:eastAsia="Times New Roman" w:hAnsi="Arial"/>
                <w:sz w:val="18"/>
                <w:lang w:eastAsia="ja-JP"/>
              </w:rPr>
              <w:t>BW</w:t>
            </w:r>
            <w:r w:rsidRPr="00BD7EF4">
              <w:rPr>
                <w:rFonts w:ascii="Arial" w:eastAsia="Times New Roman" w:hAnsi="Arial"/>
                <w:sz w:val="18"/>
                <w:vertAlign w:val="subscript"/>
                <w:lang w:eastAsia="ja-JP"/>
              </w:rPr>
              <w:t>channel</w:t>
            </w:r>
          </w:p>
        </w:tc>
        <w:tc>
          <w:tcPr>
            <w:tcW w:w="683" w:type="dxa"/>
            <w:tcBorders>
              <w:top w:val="single" w:sz="4" w:space="0" w:color="auto"/>
              <w:left w:val="single" w:sz="4" w:space="0" w:color="auto"/>
              <w:bottom w:val="single" w:sz="4" w:space="0" w:color="auto"/>
              <w:right w:val="single" w:sz="4" w:space="0" w:color="auto"/>
            </w:tcBorders>
          </w:tcPr>
          <w:p w14:paraId="58D3612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412" w:type="dxa"/>
            <w:gridSpan w:val="5"/>
            <w:tcBorders>
              <w:top w:val="single" w:sz="4" w:space="0" w:color="auto"/>
              <w:left w:val="single" w:sz="4" w:space="0" w:color="auto"/>
              <w:bottom w:val="single" w:sz="4" w:space="0" w:color="auto"/>
              <w:right w:val="single" w:sz="4" w:space="0" w:color="auto"/>
            </w:tcBorders>
          </w:tcPr>
          <w:p w14:paraId="404279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c>
          <w:tcPr>
            <w:tcW w:w="3410" w:type="dxa"/>
            <w:gridSpan w:val="5"/>
            <w:tcBorders>
              <w:top w:val="single" w:sz="4" w:space="0" w:color="auto"/>
              <w:left w:val="single" w:sz="4" w:space="0" w:color="auto"/>
              <w:bottom w:val="single" w:sz="4" w:space="0" w:color="auto"/>
              <w:right w:val="single" w:sz="4" w:space="0" w:color="auto"/>
            </w:tcBorders>
          </w:tcPr>
          <w:p w14:paraId="51341C9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r>
      <w:tr w:rsidR="00F84D1F" w:rsidRPr="00BD7EF4" w14:paraId="2568904C" w14:textId="77777777">
        <w:trPr>
          <w:cantSplit/>
          <w:trHeight w:val="320"/>
          <w:jc w:val="center"/>
        </w:trPr>
        <w:tc>
          <w:tcPr>
            <w:tcW w:w="1062" w:type="dxa"/>
            <w:vMerge w:val="restart"/>
            <w:tcBorders>
              <w:top w:val="single" w:sz="4" w:space="0" w:color="auto"/>
              <w:left w:val="single" w:sz="4" w:space="0" w:color="auto"/>
              <w:bottom w:val="single" w:sz="4" w:space="0" w:color="auto"/>
              <w:right w:val="single" w:sz="4" w:space="0" w:color="auto"/>
            </w:tcBorders>
          </w:tcPr>
          <w:p w14:paraId="3B8B481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 parameters</w:t>
            </w:r>
          </w:p>
        </w:tc>
        <w:tc>
          <w:tcPr>
            <w:tcW w:w="1063" w:type="dxa"/>
            <w:tcBorders>
              <w:top w:val="single" w:sz="4" w:space="0" w:color="auto"/>
              <w:left w:val="single" w:sz="4" w:space="0" w:color="auto"/>
              <w:bottom w:val="single" w:sz="4" w:space="0" w:color="auto"/>
              <w:right w:val="single" w:sz="4" w:space="0" w:color="auto"/>
            </w:tcBorders>
          </w:tcPr>
          <w:p w14:paraId="695994A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29" w:author="Huawei" w:date="2025-11-03T14:42:00Z">
              <w:r w:rsidRPr="00BD7EF4">
                <w:rPr>
                  <w:rFonts w:ascii="Arial" w:eastAsia="Times New Roman" w:hAnsi="Arial" w:cs="Arial"/>
                  <w:sz w:val="18"/>
                  <w:lang w:eastAsia="ja-JP"/>
                </w:rPr>
                <w:t>Config 1, 2</w:t>
              </w:r>
            </w:ins>
          </w:p>
        </w:tc>
        <w:tc>
          <w:tcPr>
            <w:tcW w:w="683" w:type="dxa"/>
            <w:vMerge w:val="restart"/>
            <w:tcBorders>
              <w:top w:val="single" w:sz="4" w:space="0" w:color="auto"/>
              <w:left w:val="single" w:sz="4" w:space="0" w:color="auto"/>
              <w:bottom w:val="single" w:sz="4" w:space="0" w:color="auto"/>
              <w:right w:val="single" w:sz="4" w:space="0" w:color="auto"/>
            </w:tcBorders>
          </w:tcPr>
          <w:p w14:paraId="2CA81BD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4840CCC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c>
          <w:tcPr>
            <w:tcW w:w="3410" w:type="dxa"/>
            <w:gridSpan w:val="5"/>
            <w:tcBorders>
              <w:top w:val="single" w:sz="4" w:space="0" w:color="auto"/>
              <w:left w:val="single" w:sz="4" w:space="0" w:color="auto"/>
              <w:bottom w:val="single" w:sz="4" w:space="0" w:color="auto"/>
              <w:right w:val="single" w:sz="4" w:space="0" w:color="auto"/>
            </w:tcBorders>
          </w:tcPr>
          <w:p w14:paraId="78FD38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r>
      <w:tr w:rsidR="00F84D1F" w:rsidRPr="00BD7EF4" w14:paraId="0528F502" w14:textId="77777777">
        <w:trPr>
          <w:cantSplit/>
          <w:trHeight w:val="304"/>
          <w:jc w:val="center"/>
        </w:trPr>
        <w:tc>
          <w:tcPr>
            <w:tcW w:w="9630" w:type="dxa"/>
            <w:vMerge/>
            <w:tcBorders>
              <w:top w:val="single" w:sz="4" w:space="0" w:color="auto"/>
              <w:left w:val="single" w:sz="4" w:space="0" w:color="auto"/>
              <w:bottom w:val="single" w:sz="4" w:space="0" w:color="auto"/>
              <w:right w:val="single" w:sz="4" w:space="0" w:color="auto"/>
            </w:tcBorders>
            <w:vAlign w:val="center"/>
          </w:tcPr>
          <w:p w14:paraId="377469C9" w14:textId="77777777" w:rsidR="00F84D1F" w:rsidRPr="00BD7EF4" w:rsidRDefault="00F84D1F">
            <w:pPr>
              <w:spacing w:after="0"/>
              <w:rPr>
                <w:rFonts w:ascii="Arial" w:eastAsia="Times New Roman" w:hAnsi="Arial"/>
                <w:sz w:val="18"/>
                <w:lang w:eastAsia="ja-JP"/>
              </w:rPr>
            </w:pPr>
          </w:p>
        </w:tc>
        <w:tc>
          <w:tcPr>
            <w:tcW w:w="1063" w:type="dxa"/>
            <w:tcBorders>
              <w:top w:val="single" w:sz="4" w:space="0" w:color="auto"/>
              <w:left w:val="single" w:sz="4" w:space="0" w:color="auto"/>
              <w:bottom w:val="single" w:sz="4" w:space="0" w:color="auto"/>
              <w:right w:val="single" w:sz="4" w:space="0" w:color="auto"/>
            </w:tcBorders>
          </w:tcPr>
          <w:p w14:paraId="080B040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30" w:author="Huawei" w:date="2025-11-03T14:42:00Z">
              <w:r w:rsidRPr="00BD7EF4">
                <w:rPr>
                  <w:rFonts w:ascii="Arial" w:hAnsi="Arial"/>
                  <w:sz w:val="18"/>
                  <w:lang w:eastAsia="zh-CN"/>
                </w:rPr>
                <w:t>Config 3</w:t>
              </w:r>
            </w:ins>
          </w:p>
        </w:tc>
        <w:tc>
          <w:tcPr>
            <w:tcW w:w="683" w:type="dxa"/>
            <w:vMerge/>
            <w:tcBorders>
              <w:top w:val="single" w:sz="4" w:space="0" w:color="auto"/>
              <w:left w:val="single" w:sz="4" w:space="0" w:color="auto"/>
              <w:bottom w:val="single" w:sz="4" w:space="0" w:color="auto"/>
              <w:right w:val="single" w:sz="4" w:space="0" w:color="auto"/>
            </w:tcBorders>
            <w:vAlign w:val="center"/>
          </w:tcPr>
          <w:p w14:paraId="29A59F36" w14:textId="77777777" w:rsidR="00F84D1F" w:rsidRPr="00BD7EF4" w:rsidRDefault="00F84D1F">
            <w:pPr>
              <w:spacing w:after="0"/>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51D9B654" w14:textId="07519B55"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31" w:author="Huawei" w:date="2025-11-03T14:42:00Z">
              <w:r w:rsidRPr="00BD7EF4">
                <w:rPr>
                  <w:rFonts w:ascii="Arial" w:eastAsia="Times New Roman" w:hAnsi="Arial" w:cs="Arial"/>
                  <w:sz w:val="18"/>
                  <w:lang w:eastAsia="ja-JP"/>
                </w:rPr>
                <w:t>R.</w:t>
              </w:r>
            </w:ins>
            <w:ins w:id="1632" w:author="Amit Jha" w:date="2026-01-27T19:11:00Z">
              <w:r w:rsidR="001F7429">
                <w:rPr>
                  <w:rFonts w:ascii="Arial" w:eastAsia="Times New Roman" w:hAnsi="Arial" w:cs="Arial"/>
                  <w:sz w:val="18"/>
                  <w:lang w:eastAsia="en-GB"/>
                </w:rPr>
                <w:t xml:space="preserve">24 </w:t>
              </w:r>
              <w:r w:rsidR="001F7429" w:rsidRPr="007F60F5">
                <w:rPr>
                  <w:rFonts w:ascii="Arial" w:eastAsia="Times New Roman" w:hAnsi="Arial" w:cs="Arial"/>
                  <w:sz w:val="18"/>
                  <w:highlight w:val="yellow"/>
                  <w:lang w:eastAsia="en-GB"/>
                </w:rPr>
                <w:t>NB</w:t>
              </w:r>
            </w:ins>
            <w:ins w:id="1633" w:author="Huawei" w:date="2025-11-03T14:42:00Z">
              <w:del w:id="1634" w:author="Hsuanli Lin (林烜立) [2]" w:date="2026-02-09T18:33:00Z">
                <w:r w:rsidRPr="007F60F5" w:rsidDel="00EA4070">
                  <w:rPr>
                    <w:rFonts w:ascii="Arial" w:eastAsia="Times New Roman" w:hAnsi="Arial" w:cs="Arial"/>
                    <w:sz w:val="18"/>
                    <w:highlight w:val="yellow"/>
                    <w:lang w:eastAsia="en-GB"/>
                  </w:rPr>
                  <w:delText xml:space="preserve"> </w:delText>
                </w:r>
              </w:del>
              <w:r w:rsidRPr="007F60F5">
                <w:rPr>
                  <w:rFonts w:ascii="Arial" w:eastAsia="Times New Roman" w:hAnsi="Arial" w:cs="Arial"/>
                  <w:sz w:val="18"/>
                  <w:highlight w:val="yellow"/>
                  <w:lang w:eastAsia="en-GB"/>
                </w:rPr>
                <w:t>TDD</w:t>
              </w:r>
            </w:ins>
          </w:p>
        </w:tc>
        <w:tc>
          <w:tcPr>
            <w:tcW w:w="3410" w:type="dxa"/>
            <w:gridSpan w:val="5"/>
            <w:tcBorders>
              <w:top w:val="single" w:sz="4" w:space="0" w:color="auto"/>
              <w:left w:val="single" w:sz="4" w:space="0" w:color="auto"/>
              <w:bottom w:val="single" w:sz="4" w:space="0" w:color="auto"/>
              <w:right w:val="single" w:sz="4" w:space="0" w:color="auto"/>
            </w:tcBorders>
          </w:tcPr>
          <w:p w14:paraId="28349AF2" w14:textId="3126F70A"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35" w:author="Huawei" w:date="2025-11-03T14:42:00Z">
              <w:r w:rsidRPr="00BD7EF4">
                <w:rPr>
                  <w:rFonts w:ascii="Arial" w:eastAsia="Times New Roman" w:hAnsi="Arial" w:cs="Arial"/>
                  <w:sz w:val="18"/>
                  <w:lang w:eastAsia="ja-JP"/>
                </w:rPr>
                <w:t>R.</w:t>
              </w:r>
            </w:ins>
            <w:ins w:id="1636" w:author="Amit Jha" w:date="2026-01-27T19:11:00Z">
              <w:r w:rsidR="001F7429">
                <w:rPr>
                  <w:rFonts w:ascii="Arial" w:eastAsia="Times New Roman" w:hAnsi="Arial" w:cs="Arial"/>
                  <w:sz w:val="18"/>
                  <w:lang w:eastAsia="en-GB"/>
                </w:rPr>
                <w:t xml:space="preserve">24 </w:t>
              </w:r>
              <w:r w:rsidR="001F7429" w:rsidRPr="007F60F5">
                <w:rPr>
                  <w:rFonts w:ascii="Arial" w:eastAsia="Times New Roman" w:hAnsi="Arial" w:cs="Arial"/>
                  <w:sz w:val="18"/>
                  <w:highlight w:val="yellow"/>
                  <w:lang w:eastAsia="en-GB"/>
                </w:rPr>
                <w:t>NB</w:t>
              </w:r>
            </w:ins>
            <w:ins w:id="1637" w:author="Hsuanli Lin (林烜立) [2]" w:date="2026-02-09T18:33:00Z">
              <w:r w:rsidR="00EA4070" w:rsidRPr="007F60F5">
                <w:rPr>
                  <w:rFonts w:ascii="Arial" w:eastAsia="PMingLiU" w:hAnsi="Arial" w:cs="Arial" w:hint="eastAsia"/>
                  <w:sz w:val="18"/>
                  <w:highlight w:val="yellow"/>
                  <w:lang w:eastAsia="zh-TW"/>
                </w:rPr>
                <w:t>-</w:t>
              </w:r>
            </w:ins>
            <w:ins w:id="1638" w:author="Huawei" w:date="2025-11-03T14:42:00Z">
              <w:r w:rsidRPr="007F60F5">
                <w:rPr>
                  <w:rFonts w:ascii="Arial" w:eastAsia="Times New Roman" w:hAnsi="Arial" w:cs="Arial"/>
                  <w:sz w:val="18"/>
                  <w:highlight w:val="yellow"/>
                  <w:lang w:eastAsia="en-GB"/>
                </w:rPr>
                <w:t>TDD</w:t>
              </w:r>
            </w:ins>
          </w:p>
        </w:tc>
      </w:tr>
      <w:tr w:rsidR="00F84D1F" w:rsidRPr="00BD7EF4" w14:paraId="0B86D908"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F4BFEF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parameters</w:t>
            </w:r>
          </w:p>
        </w:tc>
        <w:tc>
          <w:tcPr>
            <w:tcW w:w="683" w:type="dxa"/>
            <w:tcBorders>
              <w:top w:val="single" w:sz="4" w:space="0" w:color="auto"/>
              <w:left w:val="single" w:sz="4" w:space="0" w:color="auto"/>
              <w:bottom w:val="single" w:sz="4" w:space="0" w:color="auto"/>
              <w:right w:val="single" w:sz="4" w:space="0" w:color="auto"/>
            </w:tcBorders>
          </w:tcPr>
          <w:p w14:paraId="7180BD7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72F079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c>
          <w:tcPr>
            <w:tcW w:w="3410" w:type="dxa"/>
            <w:gridSpan w:val="5"/>
            <w:tcBorders>
              <w:top w:val="single" w:sz="4" w:space="0" w:color="auto"/>
              <w:left w:val="single" w:sz="4" w:space="0" w:color="auto"/>
              <w:bottom w:val="single" w:sz="4" w:space="0" w:color="auto"/>
              <w:right w:val="single" w:sz="4" w:space="0" w:color="auto"/>
            </w:tcBorders>
          </w:tcPr>
          <w:p w14:paraId="0E847B9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r>
      <w:tr w:rsidR="00F84D1F" w:rsidRPr="00BD7EF4" w14:paraId="5B1C0B3A" w14:textId="77777777">
        <w:trPr>
          <w:cantSplit/>
          <w:trHeight w:val="192"/>
          <w:jc w:val="center"/>
        </w:trPr>
        <w:tc>
          <w:tcPr>
            <w:tcW w:w="1062" w:type="dxa"/>
            <w:vMerge w:val="restart"/>
            <w:tcBorders>
              <w:top w:val="single" w:sz="4" w:space="0" w:color="auto"/>
              <w:left w:val="single" w:sz="4" w:space="0" w:color="auto"/>
              <w:bottom w:val="single" w:sz="4" w:space="0" w:color="auto"/>
              <w:right w:val="single" w:sz="4" w:space="0" w:color="auto"/>
            </w:tcBorders>
          </w:tcPr>
          <w:p w14:paraId="4F40B4B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 xml:space="preserve">NOCNG Patterns </w:t>
            </w:r>
          </w:p>
        </w:tc>
        <w:tc>
          <w:tcPr>
            <w:tcW w:w="1063" w:type="dxa"/>
            <w:tcBorders>
              <w:top w:val="single" w:sz="4" w:space="0" w:color="auto"/>
              <w:left w:val="single" w:sz="4" w:space="0" w:color="auto"/>
              <w:bottom w:val="single" w:sz="4" w:space="0" w:color="auto"/>
              <w:right w:val="single" w:sz="4" w:space="0" w:color="auto"/>
            </w:tcBorders>
          </w:tcPr>
          <w:p w14:paraId="00619BC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39" w:author="Huawei" w:date="2025-11-03T14:42:00Z">
              <w:r w:rsidRPr="00BD7EF4">
                <w:rPr>
                  <w:rFonts w:ascii="Arial" w:eastAsia="Times New Roman" w:hAnsi="Arial" w:cs="Arial"/>
                  <w:sz w:val="18"/>
                  <w:lang w:eastAsia="ja-JP"/>
                </w:rPr>
                <w:t>Config 1, 2</w:t>
              </w:r>
            </w:ins>
          </w:p>
        </w:tc>
        <w:tc>
          <w:tcPr>
            <w:tcW w:w="683" w:type="dxa"/>
            <w:vMerge w:val="restart"/>
            <w:tcBorders>
              <w:top w:val="single" w:sz="4" w:space="0" w:color="auto"/>
              <w:left w:val="single" w:sz="4" w:space="0" w:color="auto"/>
              <w:bottom w:val="single" w:sz="4" w:space="0" w:color="auto"/>
              <w:right w:val="single" w:sz="4" w:space="0" w:color="auto"/>
            </w:tcBorders>
          </w:tcPr>
          <w:p w14:paraId="3BA2368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591392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c>
          <w:tcPr>
            <w:tcW w:w="3410" w:type="dxa"/>
            <w:gridSpan w:val="5"/>
            <w:tcBorders>
              <w:top w:val="single" w:sz="4" w:space="0" w:color="auto"/>
              <w:left w:val="single" w:sz="4" w:space="0" w:color="auto"/>
              <w:bottom w:val="single" w:sz="4" w:space="0" w:color="auto"/>
              <w:right w:val="single" w:sz="4" w:space="0" w:color="auto"/>
            </w:tcBorders>
          </w:tcPr>
          <w:p w14:paraId="5EE6E6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r>
      <w:tr w:rsidR="00F84D1F" w:rsidRPr="00BD7EF4" w14:paraId="0EE63A84" w14:textId="77777777">
        <w:trPr>
          <w:cantSplit/>
          <w:trHeight w:val="224"/>
          <w:jc w:val="center"/>
        </w:trPr>
        <w:tc>
          <w:tcPr>
            <w:tcW w:w="9630" w:type="dxa"/>
            <w:vMerge/>
            <w:tcBorders>
              <w:top w:val="single" w:sz="4" w:space="0" w:color="auto"/>
              <w:left w:val="single" w:sz="4" w:space="0" w:color="auto"/>
              <w:bottom w:val="single" w:sz="4" w:space="0" w:color="auto"/>
              <w:right w:val="single" w:sz="4" w:space="0" w:color="auto"/>
            </w:tcBorders>
            <w:vAlign w:val="center"/>
          </w:tcPr>
          <w:p w14:paraId="5DE79213" w14:textId="77777777" w:rsidR="00F84D1F" w:rsidRPr="00BD7EF4" w:rsidRDefault="00F84D1F">
            <w:pPr>
              <w:spacing w:after="0"/>
              <w:rPr>
                <w:rFonts w:ascii="Arial" w:eastAsia="Times New Roman" w:hAnsi="Arial"/>
                <w:sz w:val="18"/>
                <w:lang w:eastAsia="ja-JP"/>
              </w:rPr>
            </w:pPr>
          </w:p>
        </w:tc>
        <w:tc>
          <w:tcPr>
            <w:tcW w:w="1063" w:type="dxa"/>
            <w:tcBorders>
              <w:top w:val="single" w:sz="4" w:space="0" w:color="auto"/>
              <w:left w:val="single" w:sz="4" w:space="0" w:color="auto"/>
              <w:bottom w:val="single" w:sz="4" w:space="0" w:color="auto"/>
              <w:right w:val="single" w:sz="4" w:space="0" w:color="auto"/>
            </w:tcBorders>
          </w:tcPr>
          <w:p w14:paraId="17DBD33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40" w:author="Huawei" w:date="2025-11-03T14:42:00Z">
              <w:r w:rsidRPr="00BD7EF4">
                <w:rPr>
                  <w:rFonts w:ascii="Arial" w:hAnsi="Arial"/>
                  <w:sz w:val="18"/>
                  <w:lang w:eastAsia="zh-CN"/>
                </w:rPr>
                <w:t>Config 3</w:t>
              </w:r>
            </w:ins>
          </w:p>
        </w:tc>
        <w:tc>
          <w:tcPr>
            <w:tcW w:w="683" w:type="dxa"/>
            <w:vMerge/>
            <w:tcBorders>
              <w:top w:val="single" w:sz="4" w:space="0" w:color="auto"/>
              <w:left w:val="single" w:sz="4" w:space="0" w:color="auto"/>
              <w:bottom w:val="single" w:sz="4" w:space="0" w:color="auto"/>
              <w:right w:val="single" w:sz="4" w:space="0" w:color="auto"/>
            </w:tcBorders>
            <w:vAlign w:val="center"/>
          </w:tcPr>
          <w:p w14:paraId="6742EFE5" w14:textId="77777777" w:rsidR="00F84D1F" w:rsidRPr="00BD7EF4" w:rsidRDefault="00F84D1F">
            <w:pPr>
              <w:spacing w:after="0"/>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0DFA1B41" w14:textId="1BD3310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41" w:author="Huawei" w:date="2025-11-03T14:42:00Z">
              <w:r w:rsidRPr="007F60F5">
                <w:rPr>
                  <w:rFonts w:ascii="Arial" w:hAnsi="Arial" w:cs="Arial"/>
                  <w:sz w:val="18"/>
                  <w:highlight w:val="yellow"/>
                  <w:lang w:eastAsia="zh-CN"/>
                </w:rPr>
                <w:t>NOP.</w:t>
              </w:r>
            </w:ins>
            <w:ins w:id="1642" w:author="Amit Jha" w:date="2025-11-27T13:52:00Z">
              <w:r w:rsidRPr="007F60F5">
                <w:rPr>
                  <w:rFonts w:ascii="Arial" w:hAnsi="Arial" w:cs="Arial"/>
                  <w:sz w:val="18"/>
                  <w:highlight w:val="yellow"/>
                  <w:lang w:eastAsia="zh-CN"/>
                </w:rPr>
                <w:t>4</w:t>
              </w:r>
            </w:ins>
            <w:ins w:id="1643" w:author="Huawei" w:date="2025-11-03T14:42:00Z">
              <w:r w:rsidRPr="007F60F5">
                <w:rPr>
                  <w:rFonts w:ascii="Arial" w:hAnsi="Arial" w:cs="Arial"/>
                  <w:sz w:val="18"/>
                  <w:highlight w:val="yellow"/>
                  <w:lang w:eastAsia="zh-CN"/>
                </w:rPr>
                <w:t xml:space="preserve"> TDD</w:t>
              </w:r>
            </w:ins>
          </w:p>
        </w:tc>
        <w:tc>
          <w:tcPr>
            <w:tcW w:w="3410" w:type="dxa"/>
            <w:gridSpan w:val="5"/>
            <w:tcBorders>
              <w:top w:val="single" w:sz="4" w:space="0" w:color="auto"/>
              <w:left w:val="single" w:sz="4" w:space="0" w:color="auto"/>
              <w:bottom w:val="single" w:sz="4" w:space="0" w:color="auto"/>
              <w:right w:val="single" w:sz="4" w:space="0" w:color="auto"/>
            </w:tcBorders>
          </w:tcPr>
          <w:p w14:paraId="4EF45824" w14:textId="7A10F05C"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44" w:author="Huawei" w:date="2025-11-03T14:42:00Z">
              <w:r w:rsidRPr="007F60F5">
                <w:rPr>
                  <w:rFonts w:ascii="Arial" w:hAnsi="Arial" w:cs="Arial"/>
                  <w:sz w:val="18"/>
                  <w:highlight w:val="yellow"/>
                  <w:lang w:eastAsia="zh-CN"/>
                </w:rPr>
                <w:t>NOP.</w:t>
              </w:r>
            </w:ins>
            <w:ins w:id="1645" w:author="Amit Jha" w:date="2025-11-27T13:52:00Z">
              <w:r w:rsidRPr="007F60F5">
                <w:rPr>
                  <w:rFonts w:ascii="Arial" w:hAnsi="Arial" w:cs="Arial"/>
                  <w:sz w:val="18"/>
                  <w:highlight w:val="yellow"/>
                  <w:lang w:eastAsia="zh-CN"/>
                </w:rPr>
                <w:t>4</w:t>
              </w:r>
            </w:ins>
            <w:ins w:id="1646" w:author="Huawei" w:date="2025-11-03T14:42:00Z">
              <w:r w:rsidRPr="007F60F5">
                <w:rPr>
                  <w:rFonts w:ascii="Arial" w:hAnsi="Arial" w:cs="Arial"/>
                  <w:sz w:val="18"/>
                  <w:highlight w:val="yellow"/>
                  <w:lang w:eastAsia="zh-CN"/>
                </w:rPr>
                <w:t xml:space="preserve"> TDD</w:t>
              </w:r>
            </w:ins>
          </w:p>
        </w:tc>
      </w:tr>
      <w:tr w:rsidR="00F84D1F" w:rsidRPr="00BD7EF4" w14:paraId="4AB7EC12"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315FA0D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NPBCH_RA</w:t>
            </w:r>
          </w:p>
        </w:tc>
        <w:tc>
          <w:tcPr>
            <w:tcW w:w="683" w:type="dxa"/>
            <w:tcBorders>
              <w:top w:val="single" w:sz="4" w:space="0" w:color="auto"/>
              <w:left w:val="single" w:sz="4" w:space="0" w:color="auto"/>
              <w:bottom w:val="single" w:sz="4" w:space="0" w:color="auto"/>
              <w:right w:val="single" w:sz="4" w:space="0" w:color="auto"/>
            </w:tcBorders>
          </w:tcPr>
          <w:p w14:paraId="3CAA052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412" w:type="dxa"/>
            <w:gridSpan w:val="5"/>
            <w:vMerge w:val="restart"/>
            <w:tcBorders>
              <w:top w:val="single" w:sz="4" w:space="0" w:color="auto"/>
              <w:left w:val="single" w:sz="4" w:space="0" w:color="auto"/>
              <w:bottom w:val="single" w:sz="4" w:space="0" w:color="auto"/>
              <w:right w:val="single" w:sz="4" w:space="0" w:color="auto"/>
            </w:tcBorders>
            <w:vAlign w:val="center"/>
          </w:tcPr>
          <w:p w14:paraId="6193EFE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c>
          <w:tcPr>
            <w:tcW w:w="3410" w:type="dxa"/>
            <w:gridSpan w:val="5"/>
            <w:vMerge w:val="restart"/>
            <w:tcBorders>
              <w:top w:val="single" w:sz="4" w:space="0" w:color="auto"/>
              <w:left w:val="single" w:sz="4" w:space="0" w:color="auto"/>
              <w:bottom w:val="single" w:sz="4" w:space="0" w:color="auto"/>
              <w:right w:val="single" w:sz="4" w:space="0" w:color="auto"/>
            </w:tcBorders>
            <w:vAlign w:val="center"/>
          </w:tcPr>
          <w:p w14:paraId="036813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r>
      <w:tr w:rsidR="00F84D1F" w:rsidRPr="00BD7EF4" w14:paraId="71599284"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CE85C9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NPBCH_RB</w:t>
            </w:r>
          </w:p>
        </w:tc>
        <w:tc>
          <w:tcPr>
            <w:tcW w:w="683" w:type="dxa"/>
            <w:tcBorders>
              <w:top w:val="single" w:sz="4" w:space="0" w:color="auto"/>
              <w:left w:val="single" w:sz="4" w:space="0" w:color="auto"/>
              <w:bottom w:val="single" w:sz="4" w:space="0" w:color="auto"/>
              <w:right w:val="single" w:sz="4" w:space="0" w:color="auto"/>
            </w:tcBorders>
          </w:tcPr>
          <w:p w14:paraId="49359FF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2947AC84"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3DB2043E" w14:textId="77777777" w:rsidR="00F84D1F" w:rsidRPr="00BD7EF4" w:rsidRDefault="00F84D1F">
            <w:pPr>
              <w:spacing w:after="0"/>
              <w:rPr>
                <w:rFonts w:ascii="Arial" w:eastAsia="Times New Roman" w:hAnsi="Arial" w:cs="v4.2.0"/>
                <w:sz w:val="18"/>
                <w:lang w:eastAsia="en-GB"/>
              </w:rPr>
            </w:pPr>
          </w:p>
        </w:tc>
      </w:tr>
      <w:tr w:rsidR="00F84D1F" w:rsidRPr="00BD7EF4" w14:paraId="363FEC7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456C38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NPSS_RA</w:t>
            </w:r>
          </w:p>
        </w:tc>
        <w:tc>
          <w:tcPr>
            <w:tcW w:w="683" w:type="dxa"/>
            <w:tcBorders>
              <w:top w:val="single" w:sz="4" w:space="0" w:color="auto"/>
              <w:left w:val="single" w:sz="4" w:space="0" w:color="auto"/>
              <w:bottom w:val="single" w:sz="4" w:space="0" w:color="auto"/>
              <w:right w:val="single" w:sz="4" w:space="0" w:color="auto"/>
            </w:tcBorders>
          </w:tcPr>
          <w:p w14:paraId="5F98936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7B5C6D99"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23E57ED8" w14:textId="77777777" w:rsidR="00F84D1F" w:rsidRPr="00BD7EF4" w:rsidRDefault="00F84D1F">
            <w:pPr>
              <w:spacing w:after="0"/>
              <w:rPr>
                <w:rFonts w:ascii="Arial" w:eastAsia="Times New Roman" w:hAnsi="Arial" w:cs="v4.2.0"/>
                <w:sz w:val="18"/>
                <w:lang w:eastAsia="en-GB"/>
              </w:rPr>
            </w:pPr>
          </w:p>
        </w:tc>
      </w:tr>
      <w:tr w:rsidR="00F84D1F" w:rsidRPr="00BD7EF4" w14:paraId="2F01F427"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4D5FCD2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NSSS_RA</w:t>
            </w:r>
          </w:p>
        </w:tc>
        <w:tc>
          <w:tcPr>
            <w:tcW w:w="683" w:type="dxa"/>
            <w:tcBorders>
              <w:top w:val="single" w:sz="4" w:space="0" w:color="auto"/>
              <w:left w:val="single" w:sz="4" w:space="0" w:color="auto"/>
              <w:bottom w:val="single" w:sz="4" w:space="0" w:color="auto"/>
              <w:right w:val="single" w:sz="4" w:space="0" w:color="auto"/>
            </w:tcBorders>
          </w:tcPr>
          <w:p w14:paraId="6F4E19E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22455AE3"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59BC7C86" w14:textId="77777777" w:rsidR="00F84D1F" w:rsidRPr="00BD7EF4" w:rsidRDefault="00F84D1F">
            <w:pPr>
              <w:spacing w:after="0"/>
              <w:rPr>
                <w:rFonts w:ascii="Arial" w:eastAsia="Times New Roman" w:hAnsi="Arial" w:cs="v4.2.0"/>
                <w:sz w:val="18"/>
                <w:lang w:eastAsia="en-GB"/>
              </w:rPr>
            </w:pPr>
          </w:p>
        </w:tc>
      </w:tr>
      <w:tr w:rsidR="00F84D1F" w:rsidRPr="00BD7EF4" w14:paraId="579C573C"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79003C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PDCCH_RA</w:t>
            </w:r>
          </w:p>
        </w:tc>
        <w:tc>
          <w:tcPr>
            <w:tcW w:w="683" w:type="dxa"/>
            <w:tcBorders>
              <w:top w:val="single" w:sz="4" w:space="0" w:color="auto"/>
              <w:left w:val="single" w:sz="4" w:space="0" w:color="auto"/>
              <w:bottom w:val="single" w:sz="4" w:space="0" w:color="auto"/>
              <w:right w:val="single" w:sz="4" w:space="0" w:color="auto"/>
            </w:tcBorders>
          </w:tcPr>
          <w:p w14:paraId="1930479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6C3766F6"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2475D5EB" w14:textId="77777777" w:rsidR="00F84D1F" w:rsidRPr="00BD7EF4" w:rsidRDefault="00F84D1F">
            <w:pPr>
              <w:spacing w:after="0"/>
              <w:rPr>
                <w:rFonts w:ascii="Arial" w:eastAsia="Times New Roman" w:hAnsi="Arial" w:cs="v4.2.0"/>
                <w:sz w:val="18"/>
                <w:lang w:eastAsia="en-GB"/>
              </w:rPr>
            </w:pPr>
          </w:p>
        </w:tc>
      </w:tr>
      <w:tr w:rsidR="00F84D1F" w:rsidRPr="00BD7EF4" w14:paraId="63F742AD"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23CB81D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w:t>
            </w:r>
            <w:r w:rsidRPr="00BD7EF4">
              <w:rPr>
                <w:rFonts w:ascii="Arial" w:eastAsia="Times New Roman" w:hAnsi="Arial"/>
                <w:sz w:val="18"/>
                <w:lang w:eastAsia="en-GB"/>
              </w:rPr>
              <w:t>R</w:t>
            </w:r>
            <w:r w:rsidRPr="00BD7EF4">
              <w:rPr>
                <w:rFonts w:ascii="Arial" w:eastAsia="Times New Roman" w:hAnsi="Arial"/>
                <w:sz w:val="18"/>
                <w:lang w:eastAsia="ja-JP"/>
              </w:rPr>
              <w:t>B</w:t>
            </w:r>
          </w:p>
        </w:tc>
        <w:tc>
          <w:tcPr>
            <w:tcW w:w="683" w:type="dxa"/>
            <w:tcBorders>
              <w:top w:val="single" w:sz="4" w:space="0" w:color="auto"/>
              <w:left w:val="single" w:sz="4" w:space="0" w:color="auto"/>
              <w:bottom w:val="single" w:sz="4" w:space="0" w:color="auto"/>
              <w:right w:val="single" w:sz="4" w:space="0" w:color="auto"/>
            </w:tcBorders>
          </w:tcPr>
          <w:p w14:paraId="51412EA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4CA6DDA9"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389269F2" w14:textId="77777777" w:rsidR="00F84D1F" w:rsidRPr="00BD7EF4" w:rsidRDefault="00F84D1F">
            <w:pPr>
              <w:spacing w:after="0"/>
              <w:rPr>
                <w:rFonts w:ascii="Arial" w:eastAsia="Times New Roman" w:hAnsi="Arial" w:cs="v4.2.0"/>
                <w:sz w:val="18"/>
                <w:lang w:eastAsia="en-GB"/>
              </w:rPr>
            </w:pPr>
          </w:p>
        </w:tc>
      </w:tr>
      <w:tr w:rsidR="00F84D1F" w:rsidRPr="00BD7EF4" w14:paraId="16123AC7"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FC5D7E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NPDSCH_RA</w:t>
            </w:r>
          </w:p>
        </w:tc>
        <w:tc>
          <w:tcPr>
            <w:tcW w:w="683" w:type="dxa"/>
            <w:tcBorders>
              <w:top w:val="single" w:sz="4" w:space="0" w:color="auto"/>
              <w:left w:val="single" w:sz="4" w:space="0" w:color="auto"/>
              <w:bottom w:val="single" w:sz="4" w:space="0" w:color="auto"/>
              <w:right w:val="single" w:sz="4" w:space="0" w:color="auto"/>
            </w:tcBorders>
          </w:tcPr>
          <w:p w14:paraId="03F9098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03EF012C"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030C9DE6" w14:textId="77777777" w:rsidR="00F84D1F" w:rsidRPr="00BD7EF4" w:rsidRDefault="00F84D1F">
            <w:pPr>
              <w:spacing w:after="0"/>
              <w:rPr>
                <w:rFonts w:ascii="Arial" w:eastAsia="Times New Roman" w:hAnsi="Arial" w:cs="v4.2.0"/>
                <w:sz w:val="18"/>
                <w:lang w:eastAsia="en-GB"/>
              </w:rPr>
            </w:pPr>
          </w:p>
        </w:tc>
      </w:tr>
      <w:tr w:rsidR="00F84D1F" w:rsidRPr="00BD7EF4" w14:paraId="7853B43D"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54659CF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NPDSCH_RB</w:t>
            </w:r>
          </w:p>
        </w:tc>
        <w:tc>
          <w:tcPr>
            <w:tcW w:w="683" w:type="dxa"/>
            <w:tcBorders>
              <w:top w:val="single" w:sz="4" w:space="0" w:color="auto"/>
              <w:left w:val="single" w:sz="4" w:space="0" w:color="auto"/>
              <w:bottom w:val="single" w:sz="4" w:space="0" w:color="auto"/>
              <w:right w:val="single" w:sz="4" w:space="0" w:color="auto"/>
            </w:tcBorders>
          </w:tcPr>
          <w:p w14:paraId="5942A05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6C0D2A4D"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501CB4DF" w14:textId="77777777" w:rsidR="00F84D1F" w:rsidRPr="00BD7EF4" w:rsidRDefault="00F84D1F">
            <w:pPr>
              <w:spacing w:after="0"/>
              <w:rPr>
                <w:rFonts w:ascii="Arial" w:eastAsia="Times New Roman" w:hAnsi="Arial" w:cs="v4.2.0"/>
                <w:sz w:val="18"/>
                <w:lang w:eastAsia="en-GB"/>
              </w:rPr>
            </w:pPr>
          </w:p>
        </w:tc>
      </w:tr>
      <w:tr w:rsidR="00F84D1F" w:rsidRPr="00BD7EF4" w14:paraId="544BB902"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vAlign w:val="center"/>
          </w:tcPr>
          <w:p w14:paraId="3E36713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 1</w:t>
            </w:r>
          </w:p>
        </w:tc>
        <w:tc>
          <w:tcPr>
            <w:tcW w:w="683" w:type="dxa"/>
            <w:tcBorders>
              <w:top w:val="single" w:sz="4" w:space="0" w:color="auto"/>
              <w:left w:val="single" w:sz="4" w:space="0" w:color="auto"/>
              <w:bottom w:val="single" w:sz="4" w:space="0" w:color="auto"/>
              <w:right w:val="single" w:sz="4" w:space="0" w:color="auto"/>
            </w:tcBorders>
          </w:tcPr>
          <w:p w14:paraId="49A1F19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64BD366B"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49DD928B" w14:textId="77777777" w:rsidR="00F84D1F" w:rsidRPr="00BD7EF4" w:rsidRDefault="00F84D1F">
            <w:pPr>
              <w:spacing w:after="0"/>
              <w:rPr>
                <w:rFonts w:ascii="Arial" w:eastAsia="Times New Roman" w:hAnsi="Arial" w:cs="v4.2.0"/>
                <w:sz w:val="18"/>
                <w:lang w:eastAsia="en-GB"/>
              </w:rPr>
            </w:pPr>
          </w:p>
        </w:tc>
      </w:tr>
      <w:tr w:rsidR="00F84D1F" w:rsidRPr="00BD7EF4" w14:paraId="0B6E0991"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vAlign w:val="center"/>
          </w:tcPr>
          <w:p w14:paraId="78056BB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 xml:space="preserve">Note 1 </w:t>
            </w:r>
          </w:p>
        </w:tc>
        <w:tc>
          <w:tcPr>
            <w:tcW w:w="683" w:type="dxa"/>
            <w:tcBorders>
              <w:top w:val="single" w:sz="4" w:space="0" w:color="auto"/>
              <w:left w:val="single" w:sz="4" w:space="0" w:color="auto"/>
              <w:bottom w:val="single" w:sz="4" w:space="0" w:color="auto"/>
              <w:right w:val="single" w:sz="4" w:space="0" w:color="auto"/>
            </w:tcBorders>
          </w:tcPr>
          <w:p w14:paraId="03037F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551" w:type="dxa"/>
            <w:gridSpan w:val="5"/>
            <w:vMerge/>
            <w:tcBorders>
              <w:top w:val="single" w:sz="4" w:space="0" w:color="auto"/>
              <w:left w:val="single" w:sz="4" w:space="0" w:color="auto"/>
              <w:bottom w:val="single" w:sz="4" w:space="0" w:color="auto"/>
              <w:right w:val="single" w:sz="4" w:space="0" w:color="auto"/>
            </w:tcBorders>
            <w:vAlign w:val="center"/>
          </w:tcPr>
          <w:p w14:paraId="383BD741" w14:textId="77777777" w:rsidR="00F84D1F" w:rsidRPr="00BD7EF4" w:rsidRDefault="00F84D1F">
            <w:pPr>
              <w:spacing w:after="0"/>
              <w:rPr>
                <w:rFonts w:ascii="Arial" w:eastAsia="Times New Roman" w:hAnsi="Arial" w:cs="v4.2.0"/>
                <w:sz w:val="18"/>
                <w:lang w:eastAsia="en-GB"/>
              </w:rPr>
            </w:pPr>
          </w:p>
        </w:tc>
        <w:tc>
          <w:tcPr>
            <w:tcW w:w="6138" w:type="dxa"/>
            <w:gridSpan w:val="5"/>
            <w:vMerge/>
            <w:tcBorders>
              <w:top w:val="single" w:sz="4" w:space="0" w:color="auto"/>
              <w:left w:val="single" w:sz="4" w:space="0" w:color="auto"/>
              <w:bottom w:val="single" w:sz="4" w:space="0" w:color="auto"/>
              <w:right w:val="single" w:sz="4" w:space="0" w:color="auto"/>
            </w:tcBorders>
            <w:vAlign w:val="center"/>
          </w:tcPr>
          <w:p w14:paraId="6ABDB8F9" w14:textId="77777777" w:rsidR="00F84D1F" w:rsidRPr="00BD7EF4" w:rsidRDefault="00F84D1F">
            <w:pPr>
              <w:spacing w:after="0"/>
              <w:rPr>
                <w:rFonts w:ascii="Arial" w:eastAsia="Times New Roman" w:hAnsi="Arial" w:cs="v4.2.0"/>
                <w:sz w:val="18"/>
                <w:lang w:eastAsia="en-GB"/>
              </w:rPr>
            </w:pPr>
          </w:p>
        </w:tc>
      </w:tr>
      <w:tr w:rsidR="00F84D1F" w:rsidRPr="00BD7EF4" w14:paraId="4A825D8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771C2B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410" w:dyaOrig="410" w14:anchorId="63F48313">
                <v:shape id="_x0000_i1056" type="#_x0000_t75" style="width:20.15pt;height:20.15pt" o:ole="">
                  <v:imagedata r:id="rId27" o:title=""/>
                </v:shape>
                <o:OLEObject Type="Embed" ProgID="Equation.3" ShapeID="_x0000_i1056" DrawAspect="Content" ObjectID="_1833711878" r:id="rId59"/>
              </w:object>
            </w:r>
          </w:p>
        </w:tc>
        <w:tc>
          <w:tcPr>
            <w:tcW w:w="683" w:type="dxa"/>
            <w:tcBorders>
              <w:top w:val="single" w:sz="4" w:space="0" w:color="auto"/>
              <w:left w:val="single" w:sz="4" w:space="0" w:color="auto"/>
              <w:bottom w:val="single" w:sz="4" w:space="0" w:color="auto"/>
              <w:right w:val="single" w:sz="4" w:space="0" w:color="auto"/>
            </w:tcBorders>
          </w:tcPr>
          <w:p w14:paraId="024895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dBm/15 kHz</w:t>
            </w:r>
          </w:p>
        </w:tc>
        <w:tc>
          <w:tcPr>
            <w:tcW w:w="6822" w:type="dxa"/>
            <w:gridSpan w:val="10"/>
            <w:tcBorders>
              <w:top w:val="single" w:sz="4" w:space="0" w:color="auto"/>
              <w:left w:val="single" w:sz="4" w:space="0" w:color="auto"/>
              <w:bottom w:val="single" w:sz="4" w:space="0" w:color="auto"/>
              <w:right w:val="single" w:sz="4" w:space="0" w:color="auto"/>
            </w:tcBorders>
          </w:tcPr>
          <w:p w14:paraId="35AD0AC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-98</w:t>
            </w:r>
          </w:p>
        </w:tc>
      </w:tr>
      <w:tr w:rsidR="00F84D1F" w:rsidRPr="00BD7EF4" w14:paraId="0D44D607"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64B564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800" w:dyaOrig="410" w14:anchorId="36555C66">
                <v:shape id="_x0000_i1057" type="#_x0000_t75" style="width:40.9pt;height:20.15pt" o:ole="">
                  <v:imagedata r:id="rId29" o:title=""/>
                </v:shape>
                <o:OLEObject Type="Embed" ProgID="Equation.3" ShapeID="_x0000_i1057" DrawAspect="Content" ObjectID="_1833711879" r:id="rId60"/>
              </w:object>
            </w:r>
          </w:p>
        </w:tc>
        <w:tc>
          <w:tcPr>
            <w:tcW w:w="683" w:type="dxa"/>
            <w:tcBorders>
              <w:top w:val="single" w:sz="4" w:space="0" w:color="auto"/>
              <w:left w:val="single" w:sz="4" w:space="0" w:color="auto"/>
              <w:bottom w:val="single" w:sz="4" w:space="0" w:color="auto"/>
              <w:right w:val="single" w:sz="4" w:space="0" w:color="auto"/>
            </w:tcBorders>
          </w:tcPr>
          <w:p w14:paraId="133A48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683" w:type="dxa"/>
            <w:tcBorders>
              <w:top w:val="single" w:sz="4" w:space="0" w:color="auto"/>
              <w:left w:val="single" w:sz="4" w:space="0" w:color="auto"/>
              <w:bottom w:val="single" w:sz="4" w:space="0" w:color="auto"/>
              <w:right w:val="single" w:sz="4" w:space="0" w:color="auto"/>
            </w:tcBorders>
          </w:tcPr>
          <w:p w14:paraId="3E0D539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683" w:type="dxa"/>
            <w:tcBorders>
              <w:top w:val="single" w:sz="4" w:space="0" w:color="auto"/>
              <w:left w:val="single" w:sz="4" w:space="0" w:color="auto"/>
              <w:bottom w:val="single" w:sz="4" w:space="0" w:color="auto"/>
              <w:right w:val="single" w:sz="4" w:space="0" w:color="auto"/>
            </w:tcBorders>
          </w:tcPr>
          <w:p w14:paraId="204D96D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682" w:type="dxa"/>
            <w:tcBorders>
              <w:top w:val="single" w:sz="4" w:space="0" w:color="auto"/>
              <w:left w:val="single" w:sz="4" w:space="0" w:color="auto"/>
              <w:bottom w:val="single" w:sz="4" w:space="0" w:color="auto"/>
              <w:right w:val="single" w:sz="4" w:space="0" w:color="auto"/>
            </w:tcBorders>
          </w:tcPr>
          <w:p w14:paraId="5BA1542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682" w:type="dxa"/>
            <w:tcBorders>
              <w:top w:val="single" w:sz="4" w:space="0" w:color="auto"/>
              <w:left w:val="single" w:sz="4" w:space="0" w:color="auto"/>
              <w:bottom w:val="single" w:sz="4" w:space="0" w:color="auto"/>
              <w:right w:val="single" w:sz="4" w:space="0" w:color="auto"/>
            </w:tcBorders>
          </w:tcPr>
          <w:p w14:paraId="572755E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1B168B8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4AF39E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7F0F84A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11616C0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61798B7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0EE89FB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627F9D24" w14:textId="77777777">
        <w:trPr>
          <w:cantSplit/>
          <w:trHeight w:val="147"/>
          <w:jc w:val="center"/>
        </w:trPr>
        <w:tc>
          <w:tcPr>
            <w:tcW w:w="2125" w:type="dxa"/>
            <w:gridSpan w:val="2"/>
            <w:tcBorders>
              <w:top w:val="single" w:sz="4" w:space="0" w:color="auto"/>
              <w:left w:val="single" w:sz="4" w:space="0" w:color="auto"/>
              <w:bottom w:val="single" w:sz="4" w:space="0" w:color="auto"/>
              <w:right w:val="single" w:sz="4" w:space="0" w:color="auto"/>
            </w:tcBorders>
          </w:tcPr>
          <w:p w14:paraId="24D37F2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640" w:dyaOrig="410" w14:anchorId="03C68F7F">
                <v:shape id="_x0000_i1058" type="#_x0000_t75" style="width:31.1pt;height:20.15pt" o:ole="">
                  <v:imagedata r:id="rId31" o:title=""/>
                </v:shape>
                <o:OLEObject Type="Embed" ProgID="Equation.3" ShapeID="_x0000_i1058" DrawAspect="Content" ObjectID="_1833711880" r:id="rId61"/>
              </w:object>
            </w:r>
            <w:r w:rsidRPr="00BD7EF4">
              <w:rPr>
                <w:rFonts w:ascii="Arial" w:eastAsia="Times New Roman" w:hAnsi="Arial"/>
                <w:sz w:val="18"/>
                <w:vertAlign w:val="superscript"/>
                <w:lang w:eastAsia="ja-JP"/>
              </w:rPr>
              <w:t xml:space="preserve"> Note2</w:t>
            </w:r>
          </w:p>
        </w:tc>
        <w:tc>
          <w:tcPr>
            <w:tcW w:w="683" w:type="dxa"/>
            <w:tcBorders>
              <w:top w:val="single" w:sz="4" w:space="0" w:color="auto"/>
              <w:left w:val="single" w:sz="4" w:space="0" w:color="auto"/>
              <w:bottom w:val="single" w:sz="4" w:space="0" w:color="auto"/>
              <w:right w:val="single" w:sz="4" w:space="0" w:color="auto"/>
            </w:tcBorders>
          </w:tcPr>
          <w:p w14:paraId="60C1758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bCs/>
                <w:sz w:val="18"/>
                <w:lang w:eastAsia="ja-JP"/>
              </w:rPr>
              <w:t>dB</w:t>
            </w:r>
          </w:p>
        </w:tc>
        <w:tc>
          <w:tcPr>
            <w:tcW w:w="683" w:type="dxa"/>
            <w:tcBorders>
              <w:top w:val="single" w:sz="4" w:space="0" w:color="auto"/>
              <w:left w:val="single" w:sz="4" w:space="0" w:color="auto"/>
              <w:bottom w:val="single" w:sz="4" w:space="0" w:color="auto"/>
              <w:right w:val="single" w:sz="4" w:space="0" w:color="auto"/>
            </w:tcBorders>
          </w:tcPr>
          <w:p w14:paraId="78C7642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683" w:type="dxa"/>
            <w:tcBorders>
              <w:top w:val="single" w:sz="4" w:space="0" w:color="auto"/>
              <w:left w:val="single" w:sz="4" w:space="0" w:color="auto"/>
              <w:bottom w:val="single" w:sz="4" w:space="0" w:color="auto"/>
              <w:right w:val="single" w:sz="4" w:space="0" w:color="auto"/>
            </w:tcBorders>
          </w:tcPr>
          <w:p w14:paraId="145A4CB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682" w:type="dxa"/>
            <w:tcBorders>
              <w:top w:val="single" w:sz="4" w:space="0" w:color="auto"/>
              <w:left w:val="single" w:sz="4" w:space="0" w:color="auto"/>
              <w:bottom w:val="single" w:sz="4" w:space="0" w:color="auto"/>
              <w:right w:val="single" w:sz="4" w:space="0" w:color="auto"/>
            </w:tcBorders>
          </w:tcPr>
          <w:p w14:paraId="673ED26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w:t>
            </w:r>
          </w:p>
        </w:tc>
        <w:tc>
          <w:tcPr>
            <w:tcW w:w="682" w:type="dxa"/>
            <w:tcBorders>
              <w:top w:val="single" w:sz="4" w:space="0" w:color="auto"/>
              <w:left w:val="single" w:sz="4" w:space="0" w:color="auto"/>
              <w:bottom w:val="single" w:sz="4" w:space="0" w:color="auto"/>
              <w:right w:val="single" w:sz="4" w:space="0" w:color="auto"/>
            </w:tcBorders>
          </w:tcPr>
          <w:p w14:paraId="701A17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33F512F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5BE480F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68336BC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17BA7D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685C015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2CAC21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61A6946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54BC6A1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NRSRP</w:t>
            </w:r>
            <w:r w:rsidRPr="00BD7EF4">
              <w:rPr>
                <w:rFonts w:ascii="Arial" w:eastAsia="Times New Roman" w:hAnsi="Arial"/>
                <w:sz w:val="18"/>
                <w:vertAlign w:val="superscript"/>
                <w:lang w:eastAsia="ja-JP"/>
              </w:rPr>
              <w:t xml:space="preserve"> Note2</w:t>
            </w:r>
          </w:p>
        </w:tc>
        <w:tc>
          <w:tcPr>
            <w:tcW w:w="683" w:type="dxa"/>
            <w:tcBorders>
              <w:top w:val="single" w:sz="4" w:space="0" w:color="auto"/>
              <w:left w:val="single" w:sz="4" w:space="0" w:color="auto"/>
              <w:bottom w:val="single" w:sz="4" w:space="0" w:color="auto"/>
              <w:right w:val="single" w:sz="4" w:space="0" w:color="auto"/>
            </w:tcBorders>
          </w:tcPr>
          <w:p w14:paraId="5B3E991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dBm/15 kHz</w:t>
            </w:r>
          </w:p>
        </w:tc>
        <w:tc>
          <w:tcPr>
            <w:tcW w:w="683" w:type="dxa"/>
            <w:tcBorders>
              <w:top w:val="single" w:sz="4" w:space="0" w:color="auto"/>
              <w:left w:val="single" w:sz="4" w:space="0" w:color="auto"/>
              <w:bottom w:val="single" w:sz="4" w:space="0" w:color="auto"/>
              <w:right w:val="single" w:sz="4" w:space="0" w:color="auto"/>
            </w:tcBorders>
          </w:tcPr>
          <w:p w14:paraId="0B83218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-89</w:t>
            </w:r>
          </w:p>
        </w:tc>
        <w:tc>
          <w:tcPr>
            <w:tcW w:w="683" w:type="dxa"/>
            <w:tcBorders>
              <w:top w:val="single" w:sz="4" w:space="0" w:color="auto"/>
              <w:left w:val="single" w:sz="4" w:space="0" w:color="auto"/>
              <w:bottom w:val="single" w:sz="4" w:space="0" w:color="auto"/>
              <w:right w:val="single" w:sz="4" w:space="0" w:color="auto"/>
            </w:tcBorders>
          </w:tcPr>
          <w:p w14:paraId="40AA17A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-101</w:t>
            </w:r>
          </w:p>
        </w:tc>
        <w:tc>
          <w:tcPr>
            <w:tcW w:w="682" w:type="dxa"/>
            <w:tcBorders>
              <w:top w:val="single" w:sz="4" w:space="0" w:color="auto"/>
              <w:left w:val="single" w:sz="4" w:space="0" w:color="auto"/>
              <w:bottom w:val="single" w:sz="4" w:space="0" w:color="auto"/>
              <w:right w:val="single" w:sz="4" w:space="0" w:color="auto"/>
            </w:tcBorders>
          </w:tcPr>
          <w:p w14:paraId="585A32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-101</w:t>
            </w:r>
          </w:p>
        </w:tc>
        <w:tc>
          <w:tcPr>
            <w:tcW w:w="682" w:type="dxa"/>
            <w:tcBorders>
              <w:top w:val="single" w:sz="4" w:space="0" w:color="auto"/>
              <w:left w:val="single" w:sz="4" w:space="0" w:color="auto"/>
              <w:bottom w:val="single" w:sz="4" w:space="0" w:color="auto"/>
              <w:right w:val="single" w:sz="4" w:space="0" w:color="auto"/>
            </w:tcBorders>
          </w:tcPr>
          <w:p w14:paraId="175C4A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4AB244A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33FF9D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704E9B0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682" w:type="dxa"/>
            <w:tcBorders>
              <w:top w:val="single" w:sz="4" w:space="0" w:color="auto"/>
              <w:left w:val="single" w:sz="4" w:space="0" w:color="auto"/>
              <w:bottom w:val="single" w:sz="4" w:space="0" w:color="auto"/>
              <w:right w:val="single" w:sz="4" w:space="0" w:color="auto"/>
            </w:tcBorders>
          </w:tcPr>
          <w:p w14:paraId="129E333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en-GB"/>
              </w:rPr>
              <w:t>-94</w:t>
            </w:r>
          </w:p>
        </w:tc>
        <w:tc>
          <w:tcPr>
            <w:tcW w:w="682" w:type="dxa"/>
            <w:tcBorders>
              <w:top w:val="single" w:sz="4" w:space="0" w:color="auto"/>
              <w:left w:val="single" w:sz="4" w:space="0" w:color="auto"/>
              <w:bottom w:val="single" w:sz="4" w:space="0" w:color="auto"/>
              <w:right w:val="single" w:sz="4" w:space="0" w:color="auto"/>
            </w:tcBorders>
          </w:tcPr>
          <w:p w14:paraId="5A1F662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c>
          <w:tcPr>
            <w:tcW w:w="682" w:type="dxa"/>
            <w:tcBorders>
              <w:top w:val="single" w:sz="4" w:space="0" w:color="auto"/>
              <w:left w:val="single" w:sz="4" w:space="0" w:color="auto"/>
              <w:bottom w:val="single" w:sz="4" w:space="0" w:color="auto"/>
              <w:right w:val="single" w:sz="4" w:space="0" w:color="auto"/>
            </w:tcBorders>
          </w:tcPr>
          <w:p w14:paraId="019F91B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r>
      <w:tr w:rsidR="00F84D1F" w:rsidRPr="00BD7EF4" w14:paraId="59DC47F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4E988C6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v4.2.0"/>
                <w:sz w:val="18"/>
                <w:lang w:eastAsia="ja-JP"/>
              </w:rPr>
              <w:t xml:space="preserve">Propagation Condition </w:t>
            </w:r>
          </w:p>
        </w:tc>
        <w:tc>
          <w:tcPr>
            <w:tcW w:w="683" w:type="dxa"/>
            <w:tcBorders>
              <w:top w:val="single" w:sz="4" w:space="0" w:color="auto"/>
              <w:left w:val="single" w:sz="4" w:space="0" w:color="auto"/>
              <w:bottom w:val="single" w:sz="4" w:space="0" w:color="auto"/>
              <w:right w:val="single" w:sz="4" w:space="0" w:color="auto"/>
            </w:tcBorders>
          </w:tcPr>
          <w:p w14:paraId="4D4F7EA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7DBA6C5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c>
          <w:tcPr>
            <w:tcW w:w="3410" w:type="dxa"/>
            <w:gridSpan w:val="5"/>
            <w:tcBorders>
              <w:top w:val="single" w:sz="4" w:space="0" w:color="auto"/>
              <w:left w:val="single" w:sz="4" w:space="0" w:color="auto"/>
              <w:bottom w:val="single" w:sz="4" w:space="0" w:color="auto"/>
              <w:right w:val="single" w:sz="4" w:space="0" w:color="auto"/>
            </w:tcBorders>
          </w:tcPr>
          <w:p w14:paraId="73DBFF4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r>
      <w:tr w:rsidR="00F84D1F" w:rsidRPr="00BD7EF4" w14:paraId="4317F8B5"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72C0AE9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ja-JP"/>
              </w:rPr>
            </w:pPr>
            <w:r w:rsidRPr="00BD7EF4">
              <w:rPr>
                <w:rFonts w:ascii="Arial" w:eastAsia="Times New Roman" w:hAnsi="Arial" w:cs="v4.2.0"/>
                <w:sz w:val="18"/>
                <w:lang w:eastAsia="en-GB"/>
              </w:rPr>
              <w:t>Antenna Configuration</w:t>
            </w:r>
          </w:p>
        </w:tc>
        <w:tc>
          <w:tcPr>
            <w:tcW w:w="683" w:type="dxa"/>
            <w:tcBorders>
              <w:top w:val="single" w:sz="4" w:space="0" w:color="auto"/>
              <w:left w:val="single" w:sz="4" w:space="0" w:color="auto"/>
              <w:bottom w:val="single" w:sz="4" w:space="0" w:color="auto"/>
              <w:right w:val="single" w:sz="4" w:space="0" w:color="auto"/>
            </w:tcBorders>
          </w:tcPr>
          <w:p w14:paraId="64F76A2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412" w:type="dxa"/>
            <w:gridSpan w:val="5"/>
            <w:tcBorders>
              <w:top w:val="single" w:sz="4" w:space="0" w:color="auto"/>
              <w:left w:val="single" w:sz="4" w:space="0" w:color="auto"/>
              <w:bottom w:val="single" w:sz="4" w:space="0" w:color="auto"/>
              <w:right w:val="single" w:sz="4" w:space="0" w:color="auto"/>
            </w:tcBorders>
          </w:tcPr>
          <w:p w14:paraId="02AFCE6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c>
          <w:tcPr>
            <w:tcW w:w="3410" w:type="dxa"/>
            <w:gridSpan w:val="5"/>
            <w:tcBorders>
              <w:top w:val="single" w:sz="4" w:space="0" w:color="auto"/>
              <w:left w:val="single" w:sz="4" w:space="0" w:color="auto"/>
              <w:bottom w:val="single" w:sz="4" w:space="0" w:color="auto"/>
              <w:right w:val="single" w:sz="4" w:space="0" w:color="auto"/>
            </w:tcBorders>
          </w:tcPr>
          <w:p w14:paraId="2D8E31C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r>
      <w:tr w:rsidR="00F84D1F" w:rsidRPr="00BD7EF4" w14:paraId="214B622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9AD13B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en-GB"/>
              </w:rPr>
            </w:pPr>
            <w:r w:rsidRPr="00BD7EF4">
              <w:rPr>
                <w:rFonts w:ascii="Arial" w:eastAsia="Times New Roman" w:hAnsi="Arial"/>
                <w:sz w:val="18"/>
                <w:lang w:eastAsia="en-GB"/>
              </w:rPr>
              <w:t>Timing offset to nCell 1</w:t>
            </w:r>
          </w:p>
        </w:tc>
        <w:tc>
          <w:tcPr>
            <w:tcW w:w="683" w:type="dxa"/>
            <w:tcBorders>
              <w:top w:val="single" w:sz="4" w:space="0" w:color="auto"/>
              <w:left w:val="single" w:sz="4" w:space="0" w:color="auto"/>
              <w:bottom w:val="single" w:sz="4" w:space="0" w:color="auto"/>
              <w:right w:val="single" w:sz="4" w:space="0" w:color="auto"/>
            </w:tcBorders>
          </w:tcPr>
          <w:p w14:paraId="4FD942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ms</w:t>
            </w:r>
          </w:p>
        </w:tc>
        <w:tc>
          <w:tcPr>
            <w:tcW w:w="3412" w:type="dxa"/>
            <w:gridSpan w:val="5"/>
            <w:tcBorders>
              <w:top w:val="single" w:sz="4" w:space="0" w:color="auto"/>
              <w:left w:val="single" w:sz="4" w:space="0" w:color="auto"/>
              <w:bottom w:val="single" w:sz="4" w:space="0" w:color="auto"/>
              <w:right w:val="single" w:sz="4" w:space="0" w:color="auto"/>
            </w:tcBorders>
            <w:vAlign w:val="center"/>
          </w:tcPr>
          <w:p w14:paraId="5CD02A2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3410" w:type="dxa"/>
            <w:gridSpan w:val="5"/>
            <w:tcBorders>
              <w:top w:val="single" w:sz="4" w:space="0" w:color="auto"/>
              <w:left w:val="single" w:sz="4" w:space="0" w:color="auto"/>
              <w:bottom w:val="single" w:sz="4" w:space="0" w:color="auto"/>
              <w:right w:val="single" w:sz="4" w:space="0" w:color="auto"/>
            </w:tcBorders>
            <w:vAlign w:val="center"/>
          </w:tcPr>
          <w:p w14:paraId="38EE193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w:t>
            </w:r>
          </w:p>
        </w:tc>
      </w:tr>
      <w:tr w:rsidR="00F84D1F" w:rsidRPr="00BD7EF4" w14:paraId="674770B8" w14:textId="77777777">
        <w:trPr>
          <w:cantSplit/>
          <w:jc w:val="center"/>
        </w:trPr>
        <w:tc>
          <w:tcPr>
            <w:tcW w:w="9630" w:type="dxa"/>
            <w:gridSpan w:val="13"/>
            <w:tcBorders>
              <w:top w:val="single" w:sz="4" w:space="0" w:color="auto"/>
              <w:left w:val="single" w:sz="4" w:space="0" w:color="auto"/>
              <w:bottom w:val="single" w:sz="4" w:space="0" w:color="auto"/>
              <w:right w:val="single" w:sz="4" w:space="0" w:color="auto"/>
            </w:tcBorders>
          </w:tcPr>
          <w:p w14:paraId="6400301A"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1:</w:t>
            </w:r>
            <w:r w:rsidRPr="00BD7EF4">
              <w:rPr>
                <w:rFonts w:ascii="Arial" w:eastAsia="Times New Roman" w:hAnsi="Arial"/>
                <w:sz w:val="18"/>
                <w:lang w:eastAsia="ja-JP"/>
              </w:rPr>
              <w:tab/>
              <w:t>NOCNG shall be used such that both cells are fully allocated and a constant total transmitted power spectral density is achieved for all OFDM symbols.</w:t>
            </w:r>
          </w:p>
          <w:p w14:paraId="7642446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t>Es/Iot and NRSRP levels have been derived from other parameters for information purposes. They are not settable parameters themselves.</w:t>
            </w:r>
          </w:p>
        </w:tc>
      </w:tr>
    </w:tbl>
    <w:p w14:paraId="3ABC375C" w14:textId="77777777" w:rsidR="00F84D1F" w:rsidRPr="00BD7EF4" w:rsidRDefault="00F84D1F">
      <w:pPr>
        <w:overflowPunct w:val="0"/>
        <w:autoSpaceDE w:val="0"/>
        <w:autoSpaceDN w:val="0"/>
        <w:adjustRightInd w:val="0"/>
        <w:textAlignment w:val="baseline"/>
        <w:rPr>
          <w:rFonts w:eastAsia="Times New Roman"/>
          <w:lang w:eastAsia="en-GB"/>
        </w:rPr>
      </w:pPr>
    </w:p>
    <w:p w14:paraId="61A48934" w14:textId="77777777" w:rsidR="00F84D1F" w:rsidRPr="00BD7EF4" w:rsidRDefault="00000000">
      <w:pPr>
        <w:keepNext/>
        <w:keepLines/>
        <w:overflowPunct w:val="0"/>
        <w:autoSpaceDE w:val="0"/>
        <w:autoSpaceDN w:val="0"/>
        <w:adjustRightInd w:val="0"/>
        <w:spacing w:before="60"/>
        <w:jc w:val="center"/>
        <w:textAlignment w:val="baseline"/>
        <w:rPr>
          <w:rFonts w:ascii="Arial" w:eastAsia="Malgun Gothic" w:hAnsi="Arial"/>
          <w:b/>
          <w:lang w:eastAsia="en-GB"/>
        </w:rPr>
      </w:pPr>
      <w:r w:rsidRPr="00BD7EF4">
        <w:rPr>
          <w:rFonts w:ascii="Arial" w:eastAsia="Times New Roman" w:hAnsi="Arial"/>
          <w:b/>
          <w:lang w:eastAsia="en-GB"/>
        </w:rPr>
        <w:t>Table A.13.5.2.1-4</w:t>
      </w:r>
      <w:r w:rsidRPr="00BD7EF4">
        <w:rPr>
          <w:rFonts w:ascii="Arial" w:eastAsia="Times New Roman" w:hAnsi="Arial" w:cs="v4.2.0"/>
          <w:b/>
          <w:lang w:eastAsia="en-GB"/>
        </w:rPr>
        <w:t>: DRX-Configuration f</w:t>
      </w:r>
      <w:r w:rsidRPr="00BD7EF4">
        <w:rPr>
          <w:rFonts w:ascii="Arial" w:eastAsia="Times New Roman" w:hAnsi="Arial"/>
          <w:b/>
          <w:lang w:eastAsia="en-GB"/>
        </w:rPr>
        <w:t xml:space="preserve">or </w:t>
      </w:r>
      <w:r w:rsidRPr="00BD7EF4">
        <w:rPr>
          <w:rFonts w:ascii="Arial" w:eastAsia="Times New Roman" w:hAnsi="Arial"/>
          <w:b/>
          <w:snapToGrid w:val="0"/>
          <w:lang w:eastAsia="en-GB"/>
        </w:rPr>
        <w:t xml:space="preserve">HD-FDD </w:t>
      </w:r>
      <w:ins w:id="1647" w:author="Huawei" w:date="2025-11-03T14:22:00Z">
        <w:r w:rsidRPr="00BD7EF4">
          <w:rPr>
            <w:rFonts w:ascii="Arial" w:eastAsia="Times New Roman" w:hAnsi="Arial"/>
            <w:b/>
            <w:snapToGrid w:val="0"/>
            <w:lang w:eastAsia="en-GB"/>
          </w:rPr>
          <w:t xml:space="preserve">and TDD </w:t>
        </w:r>
      </w:ins>
      <w:r w:rsidRPr="00BD7EF4">
        <w:rPr>
          <w:rFonts w:ascii="Arial" w:eastAsia="Times New Roman" w:hAnsi="Arial"/>
          <w:b/>
          <w:snapToGrid w:val="0"/>
          <w:lang w:eastAsia="en-GB"/>
        </w:rPr>
        <w:t>Inter-frequency neighbour cell measurement for UE category NB1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F84D1F" w:rsidRPr="00BD7EF4" w14:paraId="7EBA2018" w14:textId="77777777">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tcPr>
          <w:p w14:paraId="0030865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tcPr>
          <w:p w14:paraId="609F0B3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tcPr>
          <w:p w14:paraId="507DA1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0755881D"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56E237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2D546C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w:t>
            </w:r>
            <w:r w:rsidRPr="00BD7EF4">
              <w:rPr>
                <w:rFonts w:ascii="Arial" w:eastAsia="Times New Roma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tcPr>
          <w:p w14:paraId="1AD20D5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 xml:space="preserve">As specified in </w:t>
            </w:r>
            <w:r w:rsidRPr="00BD7EF4">
              <w:rPr>
                <w:rFonts w:ascii="Arial" w:eastAsia="Times New Roman" w:hAnsi="Arial" w:cs="Arial"/>
                <w:sz w:val="18"/>
                <w:lang w:eastAsia="ja-JP"/>
              </w:rPr>
              <w:t>clause 6.</w:t>
            </w:r>
            <w:r w:rsidRPr="00BD7EF4">
              <w:rPr>
                <w:rFonts w:ascii="Arial" w:eastAsia="Times New Roman" w:hAnsi="Arial" w:cs="Arial"/>
                <w:sz w:val="18"/>
                <w:lang w:eastAsia="en-GB"/>
              </w:rPr>
              <w:t>7.3</w:t>
            </w:r>
            <w:r w:rsidRPr="00BD7EF4">
              <w:rPr>
                <w:rFonts w:ascii="Arial" w:eastAsia="Times New Roman" w:hAnsi="Arial" w:cs="Arial"/>
                <w:sz w:val="18"/>
                <w:lang w:eastAsia="ja-JP"/>
              </w:rPr>
              <w:t xml:space="preserve"> in TS 36.331</w:t>
            </w:r>
          </w:p>
        </w:tc>
      </w:tr>
      <w:tr w:rsidR="00F84D1F" w:rsidRPr="00BD7EF4" w14:paraId="71201CC8"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753700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56FE0F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6BA9EE19" w14:textId="77777777" w:rsidR="00F84D1F" w:rsidRPr="00BD7EF4" w:rsidRDefault="00F84D1F">
            <w:pPr>
              <w:spacing w:after="0"/>
              <w:rPr>
                <w:rFonts w:ascii="Arial" w:eastAsia="Times New Roman" w:hAnsi="Arial" w:cs="Arial"/>
                <w:sz w:val="18"/>
                <w:lang w:eastAsia="ja-JP"/>
              </w:rPr>
            </w:pPr>
          </w:p>
        </w:tc>
      </w:tr>
      <w:tr w:rsidR="00F84D1F" w:rsidRPr="00BD7EF4" w14:paraId="0D865E66" w14:textId="7777777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7FD0D7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41FB060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Arial"/>
                <w:sz w:val="18"/>
                <w:lang w:eastAsia="en-GB"/>
              </w:rPr>
              <w:t>pp0</w:t>
            </w:r>
          </w:p>
        </w:tc>
        <w:tc>
          <w:tcPr>
            <w:tcW w:w="3061" w:type="dxa"/>
            <w:vMerge/>
            <w:tcBorders>
              <w:top w:val="single" w:sz="4" w:space="0" w:color="auto"/>
              <w:left w:val="single" w:sz="4" w:space="0" w:color="auto"/>
              <w:bottom w:val="single" w:sz="4" w:space="0" w:color="auto"/>
              <w:right w:val="single" w:sz="4" w:space="0" w:color="auto"/>
            </w:tcBorders>
            <w:vAlign w:val="center"/>
          </w:tcPr>
          <w:p w14:paraId="5622BBAA" w14:textId="77777777" w:rsidR="00F84D1F" w:rsidRPr="00BD7EF4" w:rsidRDefault="00F84D1F">
            <w:pPr>
              <w:spacing w:after="0"/>
              <w:rPr>
                <w:rFonts w:ascii="Arial" w:eastAsia="Times New Roman" w:hAnsi="Arial" w:cs="Arial"/>
                <w:sz w:val="18"/>
                <w:lang w:eastAsia="ja-JP"/>
              </w:rPr>
            </w:pPr>
          </w:p>
        </w:tc>
      </w:tr>
      <w:tr w:rsidR="00F84D1F" w:rsidRPr="00BD7EF4" w14:paraId="42745A81" w14:textId="7777777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tcPr>
          <w:p w14:paraId="76E0294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vertAlign w:val="superscript"/>
                <w:lang w:eastAsia="ja-JP"/>
              </w:rPr>
            </w:pPr>
            <w:r w:rsidRPr="00BD7EF4">
              <w:rPr>
                <w:rFonts w:ascii="Arial" w:eastAsia="Times New Roman"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109C417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0</w:t>
            </w:r>
          </w:p>
        </w:tc>
        <w:tc>
          <w:tcPr>
            <w:tcW w:w="3061" w:type="dxa"/>
            <w:vMerge/>
            <w:tcBorders>
              <w:top w:val="single" w:sz="4" w:space="0" w:color="auto"/>
              <w:left w:val="single" w:sz="4" w:space="0" w:color="auto"/>
              <w:bottom w:val="single" w:sz="4" w:space="0" w:color="auto"/>
              <w:right w:val="single" w:sz="4" w:space="0" w:color="auto"/>
            </w:tcBorders>
            <w:vAlign w:val="center"/>
          </w:tcPr>
          <w:p w14:paraId="55874BD0" w14:textId="77777777" w:rsidR="00F84D1F" w:rsidRPr="00BD7EF4" w:rsidRDefault="00F84D1F">
            <w:pPr>
              <w:spacing w:after="0"/>
              <w:rPr>
                <w:rFonts w:ascii="Arial" w:eastAsia="Times New Roman" w:hAnsi="Arial" w:cs="Arial"/>
                <w:sz w:val="18"/>
                <w:lang w:eastAsia="ja-JP"/>
              </w:rPr>
            </w:pPr>
          </w:p>
        </w:tc>
      </w:tr>
    </w:tbl>
    <w:p w14:paraId="04C0EEF1" w14:textId="77777777" w:rsidR="00F84D1F" w:rsidRPr="00BD7EF4" w:rsidRDefault="00F84D1F">
      <w:pPr>
        <w:overflowPunct w:val="0"/>
        <w:autoSpaceDE w:val="0"/>
        <w:autoSpaceDN w:val="0"/>
        <w:adjustRightInd w:val="0"/>
        <w:textAlignment w:val="baseline"/>
        <w:rPr>
          <w:rFonts w:eastAsia="Times New Roman"/>
          <w:lang w:eastAsia="en-GB"/>
        </w:rPr>
      </w:pPr>
    </w:p>
    <w:p w14:paraId="789B527D"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A.13.5.2.2</w:t>
      </w:r>
      <w:r w:rsidRPr="00BD7EF4">
        <w:rPr>
          <w:rFonts w:ascii="Arial" w:eastAsia="Times New Roman" w:hAnsi="Arial"/>
          <w:sz w:val="24"/>
          <w:lang w:eastAsia="en-GB"/>
        </w:rPr>
        <w:tab/>
        <w:t xml:space="preserve"> Test Requirements</w:t>
      </w:r>
    </w:p>
    <w:p w14:paraId="79B8756D" w14:textId="77777777" w:rsidR="00F84D1F" w:rsidRPr="00BD7EF4" w:rsidRDefault="00000000">
      <w:pPr>
        <w:overflowPunct w:val="0"/>
        <w:autoSpaceDE w:val="0"/>
        <w:autoSpaceDN w:val="0"/>
        <w:adjustRightInd w:val="0"/>
        <w:textAlignment w:val="baseline"/>
        <w:rPr>
          <w:rFonts w:eastAsia="Malgun Gothic"/>
          <w:lang w:eastAsia="en-GB"/>
        </w:rPr>
      </w:pPr>
      <w:r w:rsidRPr="00BD7EF4">
        <w:rPr>
          <w:rFonts w:eastAsia="Times New Roman"/>
          <w:lang w:eastAsia="en-GB"/>
        </w:rPr>
        <w:t xml:space="preserve">UE shall trigger RLF during T4 and complete neighbour cell measurement before end of T4. UE shall start to send NPRACH preambles to cell 2 for sending the </w:t>
      </w:r>
      <w:r w:rsidRPr="00BD7EF4">
        <w:rPr>
          <w:rFonts w:eastAsia="Times New Roman"/>
          <w:i/>
          <w:lang w:eastAsia="en-GB"/>
        </w:rPr>
        <w:t>RRCConnectionReestablishmentRequest</w:t>
      </w:r>
      <w:r w:rsidRPr="00BD7EF4">
        <w:rPr>
          <w:rFonts w:eastAsia="Times New Roman"/>
          <w:lang w:eastAsia="en-GB"/>
        </w:rPr>
        <w:t xml:space="preserve"> message to cell 2 before the end of T5 to fulfil the RRC re-establishment delay to a known NB-IoT FDD inter frequency cell.</w:t>
      </w:r>
    </w:p>
    <w:p w14:paraId="347DC5B8"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rate of correct RRC re-establishments observed during repeated tests shall be at least 90%.</w:t>
      </w:r>
    </w:p>
    <w:p w14:paraId="5816E5B4"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lastRenderedPageBreak/>
        <w:t>NOTE:</w:t>
      </w:r>
      <w:r w:rsidRPr="00BD7EF4">
        <w:rPr>
          <w:rFonts w:eastAsia="Times New Roman"/>
          <w:lang w:eastAsia="en-GB"/>
        </w:rPr>
        <w:tab/>
        <w:t>The RRC re-establishment delay in the test is derived from the following expression:</w:t>
      </w:r>
    </w:p>
    <w:p w14:paraId="01771DA2" w14:textId="77777777" w:rsidR="00F84D1F" w:rsidRPr="00BD7EF4" w:rsidRDefault="00000000">
      <w:pPr>
        <w:keepLines/>
        <w:tabs>
          <w:tab w:val="center" w:pos="4536"/>
          <w:tab w:val="right" w:pos="9072"/>
        </w:tabs>
        <w:overflowPunct w:val="0"/>
        <w:autoSpaceDE w:val="0"/>
        <w:autoSpaceDN w:val="0"/>
        <w:adjustRightInd w:val="0"/>
        <w:jc w:val="center"/>
        <w:textAlignment w:val="baseline"/>
        <w:rPr>
          <w:rFonts w:eastAsia="Times New Roman"/>
          <w:lang w:eastAsia="en-GB"/>
        </w:rPr>
      </w:pPr>
      <w:r w:rsidRPr="00BD7EF4">
        <w:rPr>
          <w:rFonts w:eastAsia="Times New Roman"/>
          <w:lang w:eastAsia="en-GB"/>
        </w:rPr>
        <w:t>T</w:t>
      </w:r>
      <w:r w:rsidRPr="00BD7EF4">
        <w:rPr>
          <w:rFonts w:eastAsia="Times New Roman"/>
          <w:vertAlign w:val="subscript"/>
          <w:lang w:eastAsia="en-GB"/>
        </w:rPr>
        <w:t>re-establish_delay</w:t>
      </w:r>
      <w:r w:rsidRPr="00BD7EF4">
        <w:rPr>
          <w:rFonts w:eastAsia="Times New Roman"/>
          <w:lang w:eastAsia="en-GB"/>
        </w:rPr>
        <w:t>= T</w:t>
      </w:r>
      <w:r w:rsidRPr="00BD7EF4">
        <w:rPr>
          <w:rFonts w:eastAsia="Times New Roman"/>
          <w:vertAlign w:val="subscript"/>
          <w:lang w:eastAsia="en-GB"/>
        </w:rPr>
        <w:t>UL_grant</w:t>
      </w:r>
      <w:r w:rsidRPr="00BD7EF4">
        <w:rPr>
          <w:rFonts w:eastAsia="Times New Roman"/>
          <w:lang w:eastAsia="en-GB"/>
        </w:rPr>
        <w:t xml:space="preserve"> + T</w:t>
      </w:r>
      <w:r w:rsidRPr="00BD7EF4">
        <w:rPr>
          <w:rFonts w:eastAsia="Times New Roman"/>
          <w:vertAlign w:val="subscript"/>
          <w:lang w:eastAsia="en-GB"/>
        </w:rPr>
        <w:t>UE-re-establish_delay_NB-IoT</w:t>
      </w:r>
      <w:r w:rsidRPr="00BD7EF4">
        <w:rPr>
          <w:rFonts w:eastAsia="Times New Roman"/>
          <w:lang w:eastAsia="en-GB"/>
        </w:rPr>
        <w:t>.</w:t>
      </w:r>
    </w:p>
    <w:p w14:paraId="51B89143"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Where:</w:t>
      </w:r>
    </w:p>
    <w:p w14:paraId="30A9A723"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UL_grant</w:t>
      </w:r>
      <w:r w:rsidRPr="00BD7EF4">
        <w:rPr>
          <w:rFonts w:eastAsia="Times New Roman"/>
          <w:lang w:eastAsia="en-GB"/>
        </w:rPr>
        <w:t xml:space="preserve"> = It is the time required to acquire and process uplink grant from the target cell.</w:t>
      </w:r>
      <w:r w:rsidRPr="00BD7EF4">
        <w:rPr>
          <w:rFonts w:eastAsia="Times New Roman" w:cs="v4.2.0"/>
          <w:lang w:eastAsia="en-GB"/>
        </w:rPr>
        <w:t xml:space="preserve"> The NPRACH reception at the system simulator is used as a trigger for the completion of the test; hence </w:t>
      </w:r>
      <w:r w:rsidRPr="00BD7EF4">
        <w:rPr>
          <w:rFonts w:eastAsia="Times New Roman"/>
          <w:lang w:eastAsia="en-GB"/>
        </w:rPr>
        <w:t>T</w:t>
      </w:r>
      <w:r w:rsidRPr="00BD7EF4">
        <w:rPr>
          <w:rFonts w:eastAsia="Times New Roman"/>
          <w:vertAlign w:val="subscript"/>
          <w:lang w:eastAsia="en-GB"/>
        </w:rPr>
        <w:t xml:space="preserve">UL_grant </w:t>
      </w:r>
      <w:r w:rsidRPr="00BD7EF4">
        <w:rPr>
          <w:rFonts w:eastAsia="Times New Roman"/>
          <w:lang w:eastAsia="en-GB"/>
        </w:rPr>
        <w:t>is not used.</w:t>
      </w:r>
    </w:p>
    <w:p w14:paraId="777DA8F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UE-re-establish_delay_NB-IoT</w:t>
      </w:r>
      <w:r w:rsidRPr="00BD7EF4">
        <w:rPr>
          <w:rFonts w:eastAsia="Times New Roman"/>
          <w:lang w:eastAsia="en-GB"/>
        </w:rPr>
        <w:t xml:space="preserve"> = </w:t>
      </w:r>
      <w:r w:rsidRPr="00BD7EF4">
        <w:rPr>
          <w:rFonts w:eastAsia="Times New Roman" w:cs="v4.2.0"/>
          <w:lang w:eastAsia="en-GB"/>
        </w:rPr>
        <w:t>100 ms + N</w:t>
      </w:r>
      <w:r w:rsidRPr="00BD7EF4">
        <w:rPr>
          <w:rFonts w:eastAsia="Times New Roman" w:cs="v4.2.0"/>
          <w:vertAlign w:val="subscript"/>
          <w:lang w:eastAsia="en-GB"/>
        </w:rPr>
        <w:t>NB-Iot-freq</w:t>
      </w:r>
      <w:r w:rsidRPr="00BD7EF4">
        <w:rPr>
          <w:rFonts w:eastAsia="Times New Roman" w:cs="v4.2.0"/>
          <w:lang w:eastAsia="en-GB"/>
        </w:rPr>
        <w:t>*T</w:t>
      </w:r>
      <w:r w:rsidRPr="00BD7EF4">
        <w:rPr>
          <w:rFonts w:eastAsia="Times New Roman" w:cs="v4.2.0"/>
          <w:vertAlign w:val="subscript"/>
          <w:lang w:eastAsia="en-GB"/>
        </w:rPr>
        <w:t>search_NB-IoT</w:t>
      </w:r>
      <w:r w:rsidRPr="00BD7EF4">
        <w:rPr>
          <w:rFonts w:eastAsia="Times New Roman" w:cs="v4.2.0"/>
          <w:lang w:eastAsia="en-GB"/>
        </w:rPr>
        <w:t xml:space="preserve"> + T</w:t>
      </w:r>
      <w:r w:rsidRPr="00BD7EF4">
        <w:rPr>
          <w:rFonts w:eastAsia="Times New Roman" w:cs="v4.2.0"/>
          <w:vertAlign w:val="subscript"/>
          <w:lang w:eastAsia="en-GB"/>
        </w:rPr>
        <w:t xml:space="preserve">SI_NB-IoT </w:t>
      </w:r>
      <w:r w:rsidRPr="00BD7EF4">
        <w:rPr>
          <w:rFonts w:eastAsia="Times New Roman" w:cs="v4.2.0"/>
          <w:lang w:eastAsia="en-GB"/>
        </w:rPr>
        <w:t>+ T</w:t>
      </w:r>
      <w:r w:rsidRPr="00BD7EF4">
        <w:rPr>
          <w:rFonts w:eastAsia="Times New Roman" w:cs="v4.2.0"/>
          <w:vertAlign w:val="subscript"/>
          <w:lang w:eastAsia="en-GB"/>
        </w:rPr>
        <w:t>PRACH_NB-IoT</w:t>
      </w:r>
    </w:p>
    <w:p w14:paraId="2AC77E2C"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N</w:t>
      </w:r>
      <w:r w:rsidRPr="00BD7EF4">
        <w:rPr>
          <w:rFonts w:eastAsia="Times New Roman" w:cs="v4.2.0"/>
          <w:vertAlign w:val="subscript"/>
          <w:lang w:eastAsia="en-GB"/>
        </w:rPr>
        <w:t>NB-Iot-freq</w:t>
      </w:r>
      <w:r w:rsidRPr="00BD7EF4">
        <w:rPr>
          <w:rFonts w:eastAsia="Times New Roman"/>
          <w:lang w:eastAsia="en-GB"/>
        </w:rPr>
        <w:t xml:space="preserve"> = 1</w:t>
      </w:r>
    </w:p>
    <w:p w14:paraId="4240164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search_NB-IoT</w:t>
      </w:r>
      <w:r w:rsidRPr="00BD7EF4">
        <w:rPr>
          <w:rFonts w:eastAsia="Times New Roman"/>
          <w:lang w:eastAsia="en-GB"/>
        </w:rPr>
        <w:t xml:space="preserve"> = 0 ms</w:t>
      </w:r>
    </w:p>
    <w:p w14:paraId="2FA2A543" w14:textId="3D12A790"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SI_NB-IoT</w:t>
      </w:r>
      <w:r w:rsidRPr="00BD7EF4">
        <w:rPr>
          <w:rFonts w:eastAsia="Times New Roman"/>
          <w:lang w:eastAsia="en-GB"/>
        </w:rPr>
        <w:t xml:space="preserve"> </w:t>
      </w:r>
      <w:r w:rsidRPr="00BD7EF4">
        <w:rPr>
          <w:rFonts w:eastAsia="Times New Roman"/>
          <w:iCs/>
          <w:lang w:eastAsia="en-GB"/>
        </w:rPr>
        <w:t xml:space="preserve">= 8320 </w:t>
      </w:r>
      <w:ins w:id="1648" w:author="Huawei" w:date="2025-11-03T14:43:00Z">
        <w:r w:rsidRPr="007F60F5">
          <w:rPr>
            <w:rFonts w:eastAsia="Times New Roman"/>
            <w:iCs/>
            <w:highlight w:val="yellow"/>
            <w:lang w:eastAsia="en-GB"/>
          </w:rPr>
          <w:t xml:space="preserve">and </w:t>
        </w:r>
      </w:ins>
      <w:ins w:id="1649" w:author="Hsuanli Lin (林烜立) [2]" w:date="2026-02-09T18:28:00Z">
        <w:r w:rsidR="00EA4070" w:rsidRPr="007F60F5">
          <w:rPr>
            <w:rFonts w:eastAsia="PMingLiU" w:hint="eastAsia"/>
            <w:iCs/>
            <w:highlight w:val="yellow"/>
            <w:lang w:eastAsia="zh-TW"/>
          </w:rPr>
          <w:t>8410</w:t>
        </w:r>
      </w:ins>
      <w:ins w:id="1650" w:author="Huawei" w:date="2025-11-03T14:43:00Z">
        <w:r w:rsidRPr="00BD7EF4">
          <w:rPr>
            <w:rFonts w:eastAsia="Times New Roman"/>
            <w:iCs/>
            <w:lang w:eastAsia="en-GB"/>
          </w:rPr>
          <w:t xml:space="preserve"> </w:t>
        </w:r>
      </w:ins>
      <w:r w:rsidRPr="00BD7EF4">
        <w:rPr>
          <w:rFonts w:eastAsia="Times New Roman"/>
          <w:iCs/>
          <w:lang w:eastAsia="en-GB"/>
        </w:rPr>
        <w:t xml:space="preserve">ms; it is the </w:t>
      </w:r>
      <w:r w:rsidRPr="00BD7EF4">
        <w:rPr>
          <w:rFonts w:eastAsia="Times New Roman" w:cs="v4.2.0"/>
          <w:lang w:eastAsia="en-GB"/>
        </w:rPr>
        <w:t xml:space="preserve">time required for receiving all the relevant system information as </w:t>
      </w:r>
      <w:r w:rsidRPr="00BD7EF4">
        <w:rPr>
          <w:rFonts w:eastAsia="Times New Roman"/>
          <w:lang w:eastAsia="en-GB"/>
        </w:rPr>
        <w:t xml:space="preserve">defined in TS 36.331 </w:t>
      </w:r>
      <w:r w:rsidRPr="00BD7EF4">
        <w:rPr>
          <w:rFonts w:eastAsia="Times New Roman" w:cs="v4.2.0"/>
          <w:lang w:eastAsia="en-GB"/>
        </w:rPr>
        <w:t>for the target NB-IoT FDD</w:t>
      </w:r>
      <w:ins w:id="1651" w:author="Huawei" w:date="2025-11-03T14:43:00Z">
        <w:r w:rsidRPr="00BD7EF4">
          <w:rPr>
            <w:rFonts w:eastAsia="Times New Roman" w:cs="v4.2.0"/>
            <w:lang w:eastAsia="en-GB"/>
          </w:rPr>
          <w:t xml:space="preserve"> and TDD</w:t>
        </w:r>
      </w:ins>
      <w:r w:rsidRPr="00BD7EF4">
        <w:rPr>
          <w:rFonts w:eastAsia="Times New Roman" w:cs="v4.2.0"/>
          <w:lang w:eastAsia="en-GB"/>
        </w:rPr>
        <w:t xml:space="preserve"> cell</w:t>
      </w:r>
      <w:ins w:id="1652" w:author="Huawei" w:date="2025-11-03T14:43:00Z">
        <w:r w:rsidRPr="00BD7EF4">
          <w:rPr>
            <w:rFonts w:eastAsia="Times New Roman" w:cs="v4.2.0"/>
            <w:lang w:eastAsia="en-GB"/>
          </w:rPr>
          <w:t>, respectively</w:t>
        </w:r>
      </w:ins>
      <w:r w:rsidRPr="00BD7EF4">
        <w:rPr>
          <w:rFonts w:eastAsia="Times New Roman" w:cs="v4.2.0"/>
          <w:lang w:eastAsia="en-GB"/>
        </w:rPr>
        <w:t>.</w:t>
      </w:r>
    </w:p>
    <w:p w14:paraId="0DAAD987" w14:textId="5B15CCF7" w:rsidR="00F84D1F" w:rsidRPr="00BD7EF4" w:rsidRDefault="00000000">
      <w:pPr>
        <w:overflowPunct w:val="0"/>
        <w:autoSpaceDE w:val="0"/>
        <w:autoSpaceDN w:val="0"/>
        <w:adjustRightInd w:val="0"/>
        <w:ind w:left="568" w:hanging="284"/>
        <w:textAlignment w:val="baseline"/>
        <w:rPr>
          <w:rFonts w:eastAsia="Times New Roman" w:cs="v4.2.0"/>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vertAlign w:val="subscript"/>
          <w:lang w:eastAsia="en-GB"/>
        </w:rPr>
        <w:t>PRACH_NB-IoT</w:t>
      </w:r>
      <w:r w:rsidRPr="00BD7EF4">
        <w:rPr>
          <w:rFonts w:eastAsia="Times New Roman" w:cs="v4.2.0"/>
          <w:lang w:eastAsia="en-GB"/>
        </w:rPr>
        <w:t xml:space="preserve"> = </w:t>
      </w:r>
      <w:r w:rsidRPr="00BD7EF4">
        <w:rPr>
          <w:rFonts w:eastAsia="Times New Roman"/>
          <w:lang w:eastAsia="en-GB"/>
        </w:rPr>
        <w:t>80</w:t>
      </w:r>
      <w:r w:rsidRPr="00BD7EF4">
        <w:rPr>
          <w:rFonts w:eastAsia="Times New Roman" w:cs="v4.2.0"/>
          <w:lang w:eastAsia="en-GB"/>
        </w:rPr>
        <w:t xml:space="preserve"> </w:t>
      </w:r>
      <w:ins w:id="1653" w:author="Huawei" w:date="2025-11-03T14:43:00Z">
        <w:r w:rsidRPr="00BD7EF4">
          <w:rPr>
            <w:rFonts w:eastAsia="Times New Roman"/>
            <w:iCs/>
            <w:lang w:eastAsia="en-GB"/>
          </w:rPr>
          <w:t xml:space="preserve">and </w:t>
        </w:r>
      </w:ins>
      <w:ins w:id="1654" w:author="Hsuanli Lin (林烜立) [2]" w:date="2026-02-10T19:48:00Z">
        <w:r w:rsidR="00987659" w:rsidRPr="007F60F5">
          <w:rPr>
            <w:rFonts w:eastAsia="PMingLiU" w:hint="eastAsia"/>
            <w:iCs/>
            <w:highlight w:val="yellow"/>
            <w:lang w:eastAsia="zh-TW"/>
          </w:rPr>
          <w:t>360</w:t>
        </w:r>
      </w:ins>
      <w:ins w:id="1655" w:author="Huawei" w:date="2025-11-03T14:43:00Z">
        <w:r w:rsidRPr="00BD7EF4">
          <w:rPr>
            <w:rFonts w:eastAsia="Times New Roman" w:cs="v4.2.0"/>
            <w:lang w:eastAsia="en-GB"/>
          </w:rPr>
          <w:t xml:space="preserve"> </w:t>
        </w:r>
      </w:ins>
      <w:r w:rsidRPr="00BD7EF4">
        <w:rPr>
          <w:rFonts w:eastAsia="Times New Roman" w:cs="v4.2.0"/>
          <w:lang w:eastAsia="en-GB"/>
        </w:rPr>
        <w:t>ms; it is the additional delay caused by the random access procedure</w:t>
      </w:r>
      <w:ins w:id="1656" w:author="Huawei" w:date="2025-11-03T14:43:00Z">
        <w:r w:rsidRPr="00BD7EF4">
          <w:rPr>
            <w:rFonts w:eastAsia="Times New Roman" w:cs="v4.2.0"/>
            <w:lang w:eastAsia="en-GB"/>
          </w:rPr>
          <w:t xml:space="preserve"> for the target NB-IoT FDD and TDD cell, respectively</w:t>
        </w:r>
      </w:ins>
      <w:r w:rsidRPr="00BD7EF4">
        <w:rPr>
          <w:rFonts w:eastAsia="Times New Roman" w:cs="v4.2.0"/>
          <w:lang w:eastAsia="en-GB"/>
        </w:rPr>
        <w:t>.</w:t>
      </w:r>
    </w:p>
    <w:p w14:paraId="6E67CFE1" w14:textId="47494A98" w:rsidR="00F84D1F" w:rsidRPr="00BD7EF4"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r w:rsidRPr="00BD7EF4">
        <w:rPr>
          <w:rFonts w:ascii="Arial" w:eastAsia="Times New Roman" w:hAnsi="Arial"/>
          <w:snapToGrid w:val="0"/>
          <w:sz w:val="28"/>
          <w:lang w:eastAsia="en-GB"/>
        </w:rPr>
        <w:t>A.13.5.3</w:t>
      </w:r>
      <w:r w:rsidRPr="00BD7EF4">
        <w:rPr>
          <w:rFonts w:ascii="Arial" w:eastAsia="Times New Roman" w:hAnsi="Arial"/>
          <w:snapToGrid w:val="0"/>
          <w:sz w:val="28"/>
          <w:lang w:eastAsia="en-GB"/>
        </w:rPr>
        <w:tab/>
        <w:t xml:space="preserve">HD-FDD </w:t>
      </w:r>
      <w:ins w:id="1657" w:author="Huawei" w:date="2025-10-31T17:52:00Z">
        <w:r w:rsidRPr="007F60F5">
          <w:rPr>
            <w:rFonts w:ascii="Arial" w:eastAsia="Times New Roman" w:hAnsi="Arial"/>
            <w:snapToGrid w:val="0"/>
            <w:sz w:val="28"/>
            <w:highlight w:val="yellow"/>
            <w:lang w:eastAsia="en-GB"/>
          </w:rPr>
          <w:t>and TDD</w:t>
        </w:r>
        <w:r w:rsidRPr="00BD7EF4">
          <w:rPr>
            <w:rFonts w:ascii="Arial" w:eastAsia="Times New Roman" w:hAnsi="Arial"/>
            <w:snapToGrid w:val="0"/>
            <w:sz w:val="28"/>
            <w:lang w:eastAsia="en-GB"/>
          </w:rPr>
          <w:t xml:space="preserve"> </w:t>
        </w:r>
      </w:ins>
      <w:r w:rsidRPr="00BD7EF4">
        <w:rPr>
          <w:rFonts w:ascii="Arial" w:eastAsia="Times New Roman" w:hAnsi="Arial"/>
          <w:snapToGrid w:val="0"/>
          <w:sz w:val="28"/>
          <w:lang w:eastAsia="en-GB"/>
        </w:rPr>
        <w:t>Intra-frequency location-based neighbour cell measurement for UE category NB1 in standalone mode under normal coverage for Satellite Access</w:t>
      </w:r>
    </w:p>
    <w:p w14:paraId="1F9EE1A7"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A.13.5.3.1</w:t>
      </w:r>
      <w:r w:rsidRPr="00BD7EF4">
        <w:rPr>
          <w:rFonts w:ascii="Arial" w:eastAsia="Times New Roman" w:hAnsi="Arial"/>
          <w:sz w:val="24"/>
          <w:lang w:eastAsia="en-GB"/>
        </w:rPr>
        <w:tab/>
      </w:r>
      <w:r w:rsidRPr="00BD7EF4">
        <w:rPr>
          <w:rFonts w:ascii="Arial" w:eastAsia="Times New Roman" w:hAnsi="Arial"/>
          <w:snapToGrid w:val="0"/>
          <w:sz w:val="24"/>
          <w:lang w:eastAsia="en-GB"/>
        </w:rPr>
        <w:t>Test Purpose and Environment</w:t>
      </w:r>
    </w:p>
    <w:p w14:paraId="2D438156"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is to verify that the NB-IoT intra-frequency neighbour cell measurement requirement in clause 8.14A.6.3 </w:t>
      </w:r>
      <w:ins w:id="1658" w:author="Huawei" w:date="2025-11-03T14:44:00Z">
        <w:r w:rsidRPr="00BD7EF4">
          <w:rPr>
            <w:rFonts w:eastAsia="Times New Roman"/>
            <w:lang w:eastAsia="en-GB"/>
          </w:rPr>
          <w:t xml:space="preserve">and 8.14B.6.3 </w:t>
        </w:r>
      </w:ins>
      <w:r w:rsidRPr="00BD7EF4">
        <w:rPr>
          <w:rFonts w:eastAsia="Times New Roman"/>
          <w:lang w:eastAsia="en-GB"/>
        </w:rPr>
        <w:t>is met.</w:t>
      </w:r>
    </w:p>
    <w:p w14:paraId="11C58687"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test parameters are given in table A.13.5.3.1-1, table A.13.5.3.1-2 and table A.13.5.3.1-3 below. nCell1 and nCell2 are NB-IoT cells with different physical cell ID on the same frequency carrier. The test consists of 4 successive time periods, with time duration of T1, T2, T3, T4 respectively. </w:t>
      </w:r>
    </w:p>
    <w:p w14:paraId="61C6AB0E" w14:textId="77777777" w:rsidR="00F84D1F" w:rsidRPr="00BD7EF4" w:rsidRDefault="00000000">
      <w:pPr>
        <w:overflowPunct w:val="0"/>
        <w:autoSpaceDE w:val="0"/>
        <w:autoSpaceDN w:val="0"/>
        <w:adjustRightInd w:val="0"/>
        <w:textAlignment w:val="baseline"/>
        <w:rPr>
          <w:rFonts w:eastAsia="Malgun Gothic" w:cs="v4.2.0"/>
          <w:lang w:eastAsia="en-GB"/>
        </w:rPr>
      </w:pPr>
      <w:r w:rsidRPr="00BD7EF4">
        <w:rPr>
          <w:rFonts w:eastAsia="Times New Roman"/>
          <w:lang w:eastAsia="en-GB"/>
        </w:rPr>
        <w:t xml:space="preserve">At the start of T2, the UE location is changed such that the distance to the reference location broadcasted in SystemInformationBlockType31-NB of nCell 1 is exceeded by the configured value in </w:t>
      </w:r>
      <w:r w:rsidRPr="00BD7EF4">
        <w:rPr>
          <w:rFonts w:eastAsia="Times New Roman"/>
          <w:i/>
          <w:lang w:eastAsia="en-GB"/>
        </w:rPr>
        <w:t>distanceThresh</w:t>
      </w:r>
      <w:r w:rsidRPr="00BD7EF4">
        <w:rPr>
          <w:rFonts w:eastAsia="Times New Roman"/>
          <w:lang w:eastAsia="en-GB"/>
        </w:rPr>
        <w:t xml:space="preserve"> plus 50m.</w:t>
      </w:r>
    </w:p>
    <w:p w14:paraId="1D9D12E7" w14:textId="77777777" w:rsidR="00F84D1F" w:rsidRPr="00BD7EF4" w:rsidRDefault="00F84D1F">
      <w:pPr>
        <w:overflowPunct w:val="0"/>
        <w:autoSpaceDE w:val="0"/>
        <w:autoSpaceDN w:val="0"/>
        <w:adjustRightInd w:val="0"/>
        <w:textAlignment w:val="baseline"/>
        <w:rPr>
          <w:rFonts w:eastAsia="Times New Roman"/>
          <w:lang w:eastAsia="en-GB"/>
        </w:rPr>
      </w:pPr>
    </w:p>
    <w:p w14:paraId="2DEAE117" w14:textId="77777777" w:rsidR="00F84D1F" w:rsidRPr="00BD7EF4" w:rsidRDefault="00000000">
      <w:pPr>
        <w:keepNext/>
        <w:keepLines/>
        <w:overflowPunct w:val="0"/>
        <w:autoSpaceDE w:val="0"/>
        <w:autoSpaceDN w:val="0"/>
        <w:adjustRightInd w:val="0"/>
        <w:spacing w:before="60"/>
        <w:jc w:val="center"/>
        <w:textAlignment w:val="baseline"/>
        <w:rPr>
          <w:rFonts w:ascii="Arial" w:eastAsia="Malgun Gothic" w:hAnsi="Arial"/>
          <w:b/>
          <w:sz w:val="18"/>
          <w:lang w:eastAsia="en-GB"/>
        </w:rPr>
      </w:pPr>
      <w:r w:rsidRPr="00BD7EF4">
        <w:rPr>
          <w:rFonts w:ascii="Arial" w:eastAsia="Times New Roman" w:hAnsi="Arial"/>
          <w:b/>
          <w:lang w:eastAsia="en-GB"/>
        </w:rPr>
        <w:t>Table A.13.5.3.1-1: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F84D1F" w:rsidRPr="00BD7EF4" w14:paraId="42113BFC"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9F989"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6CFDE" w14:textId="77777777" w:rsidR="00F84D1F" w:rsidRPr="00BD7EF4" w:rsidRDefault="00000000">
            <w:pPr>
              <w:keepNext/>
              <w:overflowPunct w:val="0"/>
              <w:autoSpaceDE w:val="0"/>
              <w:autoSpaceDN w:val="0"/>
              <w:adjustRightInd w:val="0"/>
              <w:spacing w:after="0"/>
              <w:jc w:val="center"/>
              <w:textAlignment w:val="baseline"/>
              <w:rPr>
                <w:rFonts w:ascii="Arial" w:hAnsi="Arial" w:cs="Arial"/>
                <w:b/>
                <w:bCs/>
                <w:sz w:val="18"/>
                <w:szCs w:val="18"/>
                <w:lang w:eastAsia="en-GB"/>
              </w:rPr>
            </w:pPr>
            <w:r w:rsidRPr="00BD7EF4">
              <w:rPr>
                <w:rFonts w:ascii="Arial" w:hAnsi="Arial" w:cs="Arial"/>
                <w:b/>
                <w:bCs/>
                <w:sz w:val="18"/>
                <w:szCs w:val="18"/>
                <w:lang w:eastAsia="en-GB"/>
              </w:rPr>
              <w:t>Description</w:t>
            </w:r>
          </w:p>
        </w:tc>
      </w:tr>
      <w:tr w:rsidR="00F84D1F" w:rsidRPr="00BD7EF4" w14:paraId="7BA690D8"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FF33"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1</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1A67"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GSO, HD-FDD duplex mode</w:t>
            </w:r>
          </w:p>
        </w:tc>
      </w:tr>
      <w:tr w:rsidR="00F84D1F" w:rsidRPr="00BD7EF4" w14:paraId="27672120" w14:textId="77777777">
        <w:trPr>
          <w:trHeight w:val="187"/>
          <w:jc w:val="center"/>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FADD9"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2</w:t>
            </w:r>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D2F94" w14:textId="77777777" w:rsidR="00F84D1F" w:rsidRPr="00BD7EF4" w:rsidRDefault="00000000">
            <w:pPr>
              <w:keepNext/>
              <w:overflowPunct w:val="0"/>
              <w:autoSpaceDE w:val="0"/>
              <w:autoSpaceDN w:val="0"/>
              <w:adjustRightInd w:val="0"/>
              <w:spacing w:after="0"/>
              <w:textAlignment w:val="baseline"/>
              <w:rPr>
                <w:rFonts w:ascii="Arial" w:hAnsi="Arial" w:cs="Arial"/>
                <w:sz w:val="18"/>
                <w:szCs w:val="18"/>
                <w:lang w:eastAsia="en-GB"/>
              </w:rPr>
            </w:pPr>
            <w:r w:rsidRPr="00BD7EF4">
              <w:rPr>
                <w:rFonts w:ascii="Arial" w:hAnsi="Arial" w:cs="Arial"/>
                <w:sz w:val="18"/>
                <w:szCs w:val="18"/>
                <w:lang w:eastAsia="en-GB"/>
              </w:rPr>
              <w:t>NGSO, HD-FDD duplex mode</w:t>
            </w:r>
          </w:p>
        </w:tc>
      </w:tr>
      <w:tr w:rsidR="00F84D1F" w:rsidRPr="00BD7EF4" w14:paraId="78AA1A44" w14:textId="77777777">
        <w:trPr>
          <w:trHeight w:val="187"/>
          <w:jc w:val="center"/>
          <w:ins w:id="1659" w:author="Huawei" w:date="2025-11-03T14:46:00Z"/>
        </w:trPr>
        <w:tc>
          <w:tcPr>
            <w:tcW w:w="22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E92BB" w14:textId="77777777" w:rsidR="00F84D1F" w:rsidRPr="00BD7EF4" w:rsidRDefault="00000000">
            <w:pPr>
              <w:keepNext/>
              <w:overflowPunct w:val="0"/>
              <w:autoSpaceDE w:val="0"/>
              <w:autoSpaceDN w:val="0"/>
              <w:adjustRightInd w:val="0"/>
              <w:spacing w:after="0"/>
              <w:textAlignment w:val="baseline"/>
              <w:rPr>
                <w:ins w:id="1660" w:author="Huawei" w:date="2025-11-03T14:46:00Z"/>
                <w:rFonts w:ascii="Arial" w:hAnsi="Arial" w:cs="Arial"/>
                <w:sz w:val="18"/>
                <w:szCs w:val="18"/>
                <w:lang w:eastAsia="en-GB"/>
              </w:rPr>
            </w:pPr>
            <w:ins w:id="1661" w:author="Huawei" w:date="2025-11-03T14:46:00Z">
              <w:r w:rsidRPr="00BD7EF4">
                <w:rPr>
                  <w:rFonts w:ascii="Arial" w:hAnsi="Arial" w:cs="Arial"/>
                  <w:sz w:val="18"/>
                  <w:szCs w:val="18"/>
                  <w:lang w:eastAsia="zh-CN"/>
                </w:rPr>
                <w:t>3</w:t>
              </w:r>
            </w:ins>
          </w:p>
        </w:tc>
        <w:tc>
          <w:tcPr>
            <w:tcW w:w="69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FDC10" w14:textId="77777777" w:rsidR="00F84D1F" w:rsidRPr="00BD7EF4" w:rsidRDefault="00000000">
            <w:pPr>
              <w:keepNext/>
              <w:overflowPunct w:val="0"/>
              <w:autoSpaceDE w:val="0"/>
              <w:autoSpaceDN w:val="0"/>
              <w:adjustRightInd w:val="0"/>
              <w:spacing w:after="0"/>
              <w:textAlignment w:val="baseline"/>
              <w:rPr>
                <w:ins w:id="1662" w:author="Huawei" w:date="2025-11-03T14:46:00Z"/>
                <w:rFonts w:ascii="Arial" w:hAnsi="Arial" w:cs="Arial"/>
                <w:sz w:val="18"/>
                <w:szCs w:val="18"/>
                <w:lang w:eastAsia="en-GB"/>
              </w:rPr>
            </w:pPr>
            <w:ins w:id="1663" w:author="Huawei" w:date="2025-11-03T14:46:00Z">
              <w:r w:rsidRPr="00BD7EF4">
                <w:rPr>
                  <w:rFonts w:ascii="Arial" w:hAnsi="Arial" w:cs="Arial"/>
                  <w:sz w:val="18"/>
                  <w:szCs w:val="18"/>
                  <w:lang w:eastAsia="en-GB"/>
                </w:rPr>
                <w:t>NGSO, TDD duplex mode</w:t>
              </w:r>
            </w:ins>
          </w:p>
        </w:tc>
      </w:tr>
      <w:tr w:rsidR="00F84D1F" w:rsidRPr="00BD7EF4" w14:paraId="1A742783" w14:textId="77777777">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9558"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Malgun Gothic" w:hAnsi="Arial"/>
                <w:sz w:val="18"/>
                <w:lang w:eastAsia="en-GB"/>
              </w:rPr>
            </w:pPr>
            <w:r w:rsidRPr="00BD7EF4">
              <w:rPr>
                <w:rFonts w:ascii="Arial" w:eastAsia="Times New Roman" w:hAnsi="Arial"/>
                <w:sz w:val="18"/>
                <w:lang w:eastAsia="en-GB"/>
              </w:rPr>
              <w:t>Note:</w:t>
            </w:r>
            <w:r w:rsidRPr="00BD7EF4">
              <w:rPr>
                <w:rFonts w:ascii="Arial" w:eastAsia="Times New Roman" w:hAnsi="Arial"/>
                <w:sz w:val="18"/>
                <w:lang w:eastAsia="ja-JP"/>
              </w:rPr>
              <w:tab/>
            </w:r>
            <w:r w:rsidRPr="00BD7EF4">
              <w:rPr>
                <w:rFonts w:ascii="Arial" w:eastAsia="Times New Roman" w:hAnsi="Arial"/>
                <w:sz w:val="18"/>
                <w:lang w:eastAsia="en-GB"/>
              </w:rPr>
              <w:t>If UE supports both NGSO and GSO, the test case Config 1 can be skipped if the UE passes test case Config 2.</w:t>
            </w:r>
          </w:p>
        </w:tc>
      </w:tr>
    </w:tbl>
    <w:p w14:paraId="751C9E8F" w14:textId="77777777" w:rsidR="00F84D1F" w:rsidRPr="00BD7EF4" w:rsidRDefault="00F84D1F">
      <w:pPr>
        <w:overflowPunct w:val="0"/>
        <w:autoSpaceDE w:val="0"/>
        <w:autoSpaceDN w:val="0"/>
        <w:adjustRightInd w:val="0"/>
        <w:textAlignment w:val="baseline"/>
        <w:rPr>
          <w:rFonts w:eastAsia="Times New Roman"/>
          <w:lang w:eastAsia="en-GB"/>
        </w:rPr>
      </w:pPr>
    </w:p>
    <w:p w14:paraId="65FBC936"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A.13.5.3.1-2: General test parameters for </w:t>
      </w:r>
      <w:r w:rsidRPr="00BD7EF4">
        <w:rPr>
          <w:rFonts w:ascii="Arial" w:eastAsia="Times New Roman" w:hAnsi="Arial"/>
          <w:b/>
          <w:snapToGrid w:val="0"/>
          <w:lang w:eastAsia="en-GB"/>
        </w:rPr>
        <w:t xml:space="preserve">HD-FDD </w:t>
      </w:r>
      <w:ins w:id="1664" w:author="Huawei" w:date="2025-11-03T14:46:00Z">
        <w:r w:rsidRPr="00BD7EF4">
          <w:rPr>
            <w:rFonts w:ascii="Arial" w:eastAsia="Times New Roman" w:hAnsi="Arial"/>
            <w:b/>
            <w:snapToGrid w:val="0"/>
            <w:lang w:eastAsia="en-GB"/>
          </w:rPr>
          <w:t xml:space="preserve">and TDD </w:t>
        </w:r>
      </w:ins>
      <w:r w:rsidRPr="00BD7EF4">
        <w:rPr>
          <w:rFonts w:ascii="Arial" w:eastAsia="Times New Roman" w:hAnsi="Arial"/>
          <w:b/>
          <w:snapToGrid w:val="0"/>
          <w:lang w:eastAsia="en-GB"/>
        </w:rPr>
        <w:t>Intra-frequency location-based neighbour cell measurement for UE category NB1 in standalone mode under normal coverage for Satellite Access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
        <w:gridCol w:w="1402"/>
        <w:gridCol w:w="767"/>
        <w:gridCol w:w="2494"/>
        <w:gridCol w:w="3686"/>
      </w:tblGrid>
      <w:tr w:rsidR="00F84D1F" w:rsidRPr="00BD7EF4" w14:paraId="0D1F9003"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76300C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7C22665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4EBC84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3139AFF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Comment</w:t>
            </w:r>
          </w:p>
        </w:tc>
      </w:tr>
      <w:tr w:rsidR="00F84D1F" w:rsidRPr="00BD7EF4" w14:paraId="5720FD83"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EE4864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70010F3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3B08E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 xml:space="preserve">standalone </w:t>
            </w:r>
          </w:p>
        </w:tc>
        <w:tc>
          <w:tcPr>
            <w:tcW w:w="3686" w:type="dxa"/>
            <w:tcBorders>
              <w:top w:val="single" w:sz="4" w:space="0" w:color="auto"/>
              <w:left w:val="single" w:sz="4" w:space="0" w:color="auto"/>
              <w:bottom w:val="single" w:sz="4" w:space="0" w:color="auto"/>
              <w:right w:val="single" w:sz="4" w:space="0" w:color="auto"/>
            </w:tcBorders>
          </w:tcPr>
          <w:p w14:paraId="57619F1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03EFFAD"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27AA61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Initial condition</w:t>
            </w:r>
          </w:p>
        </w:tc>
        <w:tc>
          <w:tcPr>
            <w:tcW w:w="1638" w:type="dxa"/>
            <w:gridSpan w:val="2"/>
            <w:tcBorders>
              <w:top w:val="single" w:sz="4" w:space="0" w:color="auto"/>
              <w:left w:val="single" w:sz="4" w:space="0" w:color="auto"/>
              <w:bottom w:val="single" w:sz="4" w:space="0" w:color="auto"/>
              <w:right w:val="single" w:sz="4" w:space="0" w:color="auto"/>
            </w:tcBorders>
          </w:tcPr>
          <w:p w14:paraId="4E65C6E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18DA7B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268497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5D6106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FD80EE4" w14:textId="77777777">
        <w:trPr>
          <w:cantSplit/>
          <w:trHeight w:val="463"/>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1BE370A8"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tcPr>
          <w:p w14:paraId="7F65AA9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7A4DEFE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AF8EF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5AF7648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63D6CD1"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EC0331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Final condition</w:t>
            </w:r>
          </w:p>
        </w:tc>
        <w:tc>
          <w:tcPr>
            <w:tcW w:w="1638" w:type="dxa"/>
            <w:gridSpan w:val="2"/>
            <w:tcBorders>
              <w:top w:val="single" w:sz="4" w:space="0" w:color="auto"/>
              <w:left w:val="single" w:sz="4" w:space="0" w:color="auto"/>
              <w:bottom w:val="single" w:sz="4" w:space="0" w:color="auto"/>
              <w:right w:val="single" w:sz="4" w:space="0" w:color="auto"/>
            </w:tcBorders>
          </w:tcPr>
          <w:p w14:paraId="2E74F9A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5899947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6E27B0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997239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07345CE8" w14:textId="77777777">
        <w:trPr>
          <w:cantSplit/>
          <w:jc w:val="center"/>
        </w:trPr>
        <w:tc>
          <w:tcPr>
            <w:tcW w:w="1165" w:type="dxa"/>
            <w:vMerge w:val="restart"/>
            <w:tcBorders>
              <w:top w:val="single" w:sz="4" w:space="0" w:color="auto"/>
              <w:left w:val="single" w:sz="4" w:space="0" w:color="auto"/>
              <w:bottom w:val="single" w:sz="4" w:space="0" w:color="auto"/>
              <w:right w:val="single" w:sz="4" w:space="0" w:color="auto"/>
            </w:tcBorders>
          </w:tcPr>
          <w:p w14:paraId="7D8445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Satellite information</w:t>
            </w: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5663575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1</w:t>
            </w:r>
          </w:p>
        </w:tc>
        <w:tc>
          <w:tcPr>
            <w:tcW w:w="767" w:type="dxa"/>
            <w:tcBorders>
              <w:top w:val="single" w:sz="4" w:space="0" w:color="auto"/>
              <w:left w:val="single" w:sz="4" w:space="0" w:color="auto"/>
              <w:bottom w:val="single" w:sz="4" w:space="0" w:color="auto"/>
              <w:right w:val="single" w:sz="4" w:space="0" w:color="auto"/>
            </w:tcBorders>
          </w:tcPr>
          <w:p w14:paraId="3C1B743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044604E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SSC.1</w:t>
            </w:r>
          </w:p>
        </w:tc>
        <w:tc>
          <w:tcPr>
            <w:tcW w:w="3686" w:type="dxa"/>
            <w:tcBorders>
              <w:top w:val="single" w:sz="4" w:space="0" w:color="auto"/>
              <w:left w:val="single" w:sz="4" w:space="0" w:color="auto"/>
              <w:bottom w:val="single" w:sz="4" w:space="0" w:color="auto"/>
              <w:right w:val="single" w:sz="4" w:space="0" w:color="auto"/>
            </w:tcBorders>
          </w:tcPr>
          <w:p w14:paraId="0D36B7C3"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4D92A3FB" w14:textId="77777777">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tcPr>
          <w:p w14:paraId="7EDCD212" w14:textId="77777777" w:rsidR="00F84D1F" w:rsidRPr="00BD7EF4" w:rsidRDefault="00F84D1F">
            <w:pPr>
              <w:spacing w:after="0"/>
              <w:rPr>
                <w:rFonts w:ascii="Arial" w:eastAsia="Times New Roman" w:hAnsi="Arial"/>
                <w:sz w:val="18"/>
                <w:lang w:eastAsia="ja-JP"/>
              </w:rPr>
            </w:pPr>
          </w:p>
        </w:tc>
        <w:tc>
          <w:tcPr>
            <w:tcW w:w="1638" w:type="dxa"/>
            <w:gridSpan w:val="2"/>
            <w:tcBorders>
              <w:top w:val="single" w:sz="4" w:space="0" w:color="auto"/>
              <w:left w:val="single" w:sz="4" w:space="0" w:color="auto"/>
              <w:bottom w:val="single" w:sz="4" w:space="0" w:color="auto"/>
              <w:right w:val="single" w:sz="4" w:space="0" w:color="auto"/>
            </w:tcBorders>
            <w:vAlign w:val="center"/>
          </w:tcPr>
          <w:p w14:paraId="7873F9A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Config 2</w:t>
            </w:r>
          </w:p>
        </w:tc>
        <w:tc>
          <w:tcPr>
            <w:tcW w:w="767" w:type="dxa"/>
            <w:tcBorders>
              <w:top w:val="single" w:sz="4" w:space="0" w:color="auto"/>
              <w:left w:val="single" w:sz="4" w:space="0" w:color="auto"/>
              <w:bottom w:val="single" w:sz="4" w:space="0" w:color="auto"/>
              <w:right w:val="single" w:sz="4" w:space="0" w:color="auto"/>
            </w:tcBorders>
          </w:tcPr>
          <w:p w14:paraId="143DFC2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vAlign w:val="center"/>
          </w:tcPr>
          <w:p w14:paraId="28FF0E5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SSC.2</w:t>
            </w:r>
          </w:p>
        </w:tc>
        <w:tc>
          <w:tcPr>
            <w:tcW w:w="3686" w:type="dxa"/>
            <w:tcBorders>
              <w:top w:val="single" w:sz="4" w:space="0" w:color="auto"/>
              <w:left w:val="single" w:sz="4" w:space="0" w:color="auto"/>
              <w:bottom w:val="single" w:sz="4" w:space="0" w:color="auto"/>
              <w:right w:val="single" w:sz="4" w:space="0" w:color="auto"/>
            </w:tcBorders>
          </w:tcPr>
          <w:p w14:paraId="5BD676A6"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311467A"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0DA9C0A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lastRenderedPageBreak/>
              <w:t>Access Barring Information</w:t>
            </w:r>
          </w:p>
        </w:tc>
        <w:tc>
          <w:tcPr>
            <w:tcW w:w="767" w:type="dxa"/>
            <w:tcBorders>
              <w:top w:val="single" w:sz="4" w:space="0" w:color="auto"/>
              <w:left w:val="single" w:sz="4" w:space="0" w:color="auto"/>
              <w:bottom w:val="single" w:sz="4" w:space="0" w:color="auto"/>
              <w:right w:val="single" w:sz="4" w:space="0" w:color="auto"/>
            </w:tcBorders>
          </w:tcPr>
          <w:p w14:paraId="4451ADA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0C7F9C5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tcPr>
          <w:p w14:paraId="169E543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 additional delays in random access procedure.</w:t>
            </w:r>
          </w:p>
        </w:tc>
      </w:tr>
      <w:tr w:rsidR="00F84D1F" w:rsidRPr="00BD7EF4" w14:paraId="45ECEFD4" w14:textId="77777777">
        <w:trPr>
          <w:cantSplit/>
          <w:trHeight w:val="112"/>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58C98C4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PRACH Configuration</w:t>
            </w:r>
          </w:p>
        </w:tc>
        <w:tc>
          <w:tcPr>
            <w:tcW w:w="1402" w:type="dxa"/>
            <w:tcBorders>
              <w:top w:val="single" w:sz="4" w:space="0" w:color="auto"/>
              <w:left w:val="single" w:sz="4" w:space="0" w:color="auto"/>
              <w:bottom w:val="single" w:sz="4" w:space="0" w:color="auto"/>
              <w:right w:val="single" w:sz="4" w:space="0" w:color="auto"/>
            </w:tcBorders>
          </w:tcPr>
          <w:p w14:paraId="4716CD4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65" w:author="Huawei" w:date="2025-11-03T14:47: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50CE7FC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D07C9D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3.7.0"/>
                <w:sz w:val="18"/>
                <w:lang w:eastAsia="en-GB"/>
              </w:rPr>
              <w:t>NPRACH.R-</w:t>
            </w:r>
            <w:r w:rsidRPr="00BD7EF4">
              <w:rPr>
                <w:rFonts w:ascii="Arial" w:eastAsia="Times New Roman" w:hAnsi="Arial"/>
                <w:sz w:val="18"/>
                <w:lang w:eastAsia="ja-JP"/>
              </w:rPr>
              <w:t>1</w:t>
            </w:r>
          </w:p>
        </w:tc>
        <w:tc>
          <w:tcPr>
            <w:tcW w:w="3686" w:type="dxa"/>
            <w:vMerge w:val="restart"/>
            <w:tcBorders>
              <w:top w:val="single" w:sz="4" w:space="0" w:color="auto"/>
              <w:left w:val="single" w:sz="4" w:space="0" w:color="auto"/>
              <w:bottom w:val="single" w:sz="4" w:space="0" w:color="auto"/>
              <w:right w:val="single" w:sz="4" w:space="0" w:color="auto"/>
            </w:tcBorders>
          </w:tcPr>
          <w:p w14:paraId="4ED7BFF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Refer to A.3.</w:t>
            </w:r>
            <w:r w:rsidRPr="00BD7EF4">
              <w:rPr>
                <w:rFonts w:ascii="Arial" w:eastAsia="Times New Roman" w:hAnsi="Arial"/>
                <w:sz w:val="18"/>
                <w:lang w:eastAsia="en-GB"/>
              </w:rPr>
              <w:t>18</w:t>
            </w:r>
          </w:p>
        </w:tc>
      </w:tr>
      <w:tr w:rsidR="00F84D1F" w:rsidRPr="00BD7EF4" w14:paraId="66D35F85" w14:textId="77777777">
        <w:trPr>
          <w:cantSplit/>
          <w:trHeight w:val="112"/>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2DB96438"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3C4687C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66" w:author="Huawei" w:date="2025-11-03T14:47: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78D358B8"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EFF87F9" w14:textId="2854D003"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3.7.0"/>
                <w:sz w:val="18"/>
                <w:lang w:eastAsia="en-GB"/>
              </w:rPr>
            </w:pPr>
            <w:ins w:id="1667" w:author="Huawei" w:date="2025-11-03T14:47:00Z">
              <w:r w:rsidRPr="00BD7EF4">
                <w:rPr>
                  <w:rFonts w:ascii="Arial" w:eastAsia="Times New Roman" w:hAnsi="Arial" w:cs="v3.7.0"/>
                  <w:sz w:val="18"/>
                  <w:lang w:eastAsia="en-GB"/>
                </w:rPr>
                <w:t>NPRACH.R</w:t>
              </w:r>
              <w:r w:rsidRPr="007F60F5">
                <w:rPr>
                  <w:rFonts w:ascii="Arial" w:eastAsia="Times New Roman" w:hAnsi="Arial" w:cs="v3.7.0"/>
                  <w:sz w:val="18"/>
                  <w:highlight w:val="yellow"/>
                  <w:lang w:eastAsia="en-GB"/>
                </w:rPr>
                <w:t>-</w:t>
              </w:r>
            </w:ins>
            <w:ins w:id="1668" w:author="Amit Jha" w:date="2025-11-27T13:52:00Z">
              <w:r w:rsidRPr="007F60F5">
                <w:rPr>
                  <w:rFonts w:ascii="Arial" w:eastAsia="Times New Roman" w:hAnsi="Arial"/>
                  <w:sz w:val="18"/>
                  <w:highlight w:val="yellow"/>
                  <w:lang w:eastAsia="ja-JP"/>
                </w:rPr>
                <w:t>3</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0C10427D" w14:textId="77777777" w:rsidR="00F84D1F" w:rsidRPr="00BD7EF4" w:rsidRDefault="00F84D1F">
            <w:pPr>
              <w:spacing w:after="0"/>
              <w:rPr>
                <w:rFonts w:ascii="Arial" w:eastAsia="Times New Roman" w:hAnsi="Arial"/>
                <w:sz w:val="18"/>
                <w:lang w:eastAsia="ja-JP"/>
              </w:rPr>
            </w:pPr>
          </w:p>
        </w:tc>
      </w:tr>
      <w:tr w:rsidR="00F84D1F" w:rsidRPr="00BD7EF4" w14:paraId="6378F7C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56044E4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7E3CC9C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D1576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w:t>
            </w:r>
          </w:p>
        </w:tc>
        <w:tc>
          <w:tcPr>
            <w:tcW w:w="3686" w:type="dxa"/>
            <w:tcBorders>
              <w:top w:val="single" w:sz="4" w:space="0" w:color="auto"/>
              <w:left w:val="single" w:sz="4" w:space="0" w:color="auto"/>
              <w:bottom w:val="single" w:sz="4" w:space="0" w:color="auto"/>
              <w:right w:val="single" w:sz="4" w:space="0" w:color="auto"/>
            </w:tcBorders>
          </w:tcPr>
          <w:p w14:paraId="3B771BF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vertAlign w:val="subscript"/>
                <w:lang w:eastAsia="en-GB"/>
              </w:rPr>
            </w:pPr>
            <w:r w:rsidRPr="00BD7EF4">
              <w:rPr>
                <w:rFonts w:ascii="Arial" w:eastAsia="Times New Roman" w:hAnsi="Arial"/>
                <w:sz w:val="18"/>
                <w:lang w:eastAsia="en-GB"/>
              </w:rPr>
              <w:t>NPDCCH R</w:t>
            </w:r>
            <w:r w:rsidRPr="00BD7EF4">
              <w:rPr>
                <w:rFonts w:ascii="Arial" w:eastAsia="Times New Roman" w:hAnsi="Arial"/>
                <w:sz w:val="18"/>
                <w:vertAlign w:val="subscript"/>
                <w:lang w:eastAsia="en-GB"/>
              </w:rPr>
              <w:t>max</w:t>
            </w:r>
          </w:p>
        </w:tc>
      </w:tr>
      <w:tr w:rsidR="00F84D1F" w:rsidRPr="00BD7EF4" w14:paraId="6119563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2C72CD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tcPr>
          <w:p w14:paraId="1E111FB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11FB36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D54965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Maximum consecutive out-of-sync indications from lower layers</w:t>
            </w:r>
          </w:p>
        </w:tc>
      </w:tr>
      <w:tr w:rsidR="00F84D1F" w:rsidRPr="00BD7EF4" w14:paraId="5443699F"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240E1DB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tcPr>
          <w:p w14:paraId="4C9751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2494" w:type="dxa"/>
            <w:tcBorders>
              <w:top w:val="single" w:sz="4" w:space="0" w:color="auto"/>
              <w:left w:val="single" w:sz="4" w:space="0" w:color="auto"/>
              <w:bottom w:val="single" w:sz="4" w:space="0" w:color="auto"/>
              <w:right w:val="single" w:sz="4" w:space="0" w:color="auto"/>
            </w:tcBorders>
          </w:tcPr>
          <w:p w14:paraId="642E8D0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8E5D5A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Minimum consecutive in-sync indications from lower layers</w:t>
            </w:r>
          </w:p>
        </w:tc>
      </w:tr>
      <w:tr w:rsidR="00F84D1F" w:rsidRPr="00BD7EF4" w14:paraId="39D2F09C"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937EAC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tcPr>
          <w:p w14:paraId="3137A5D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3EE2347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c>
          <w:tcPr>
            <w:tcW w:w="3686" w:type="dxa"/>
            <w:tcBorders>
              <w:top w:val="single" w:sz="4" w:space="0" w:color="auto"/>
              <w:left w:val="single" w:sz="4" w:space="0" w:color="auto"/>
              <w:bottom w:val="single" w:sz="4" w:space="0" w:color="auto"/>
              <w:right w:val="single" w:sz="4" w:space="0" w:color="auto"/>
            </w:tcBorders>
          </w:tcPr>
          <w:p w14:paraId="0703DA1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Radio link failure timer; T310 is disabled</w:t>
            </w:r>
          </w:p>
        </w:tc>
      </w:tr>
      <w:tr w:rsidR="00F84D1F" w:rsidRPr="00BD7EF4" w14:paraId="4BDC9794"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6C6570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T311-v13xy</w:t>
            </w:r>
          </w:p>
        </w:tc>
        <w:tc>
          <w:tcPr>
            <w:tcW w:w="767" w:type="dxa"/>
            <w:tcBorders>
              <w:top w:val="single" w:sz="4" w:space="0" w:color="auto"/>
              <w:left w:val="single" w:sz="4" w:space="0" w:color="auto"/>
              <w:bottom w:val="single" w:sz="4" w:space="0" w:color="auto"/>
              <w:right w:val="single" w:sz="4" w:space="0" w:color="auto"/>
            </w:tcBorders>
          </w:tcPr>
          <w:p w14:paraId="0A942B2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7149283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15000</w:t>
            </w:r>
          </w:p>
        </w:tc>
        <w:tc>
          <w:tcPr>
            <w:tcW w:w="3686" w:type="dxa"/>
            <w:tcBorders>
              <w:top w:val="single" w:sz="4" w:space="0" w:color="auto"/>
              <w:left w:val="single" w:sz="4" w:space="0" w:color="auto"/>
              <w:bottom w:val="single" w:sz="4" w:space="0" w:color="auto"/>
              <w:right w:val="single" w:sz="4" w:space="0" w:color="auto"/>
            </w:tcBorders>
          </w:tcPr>
          <w:p w14:paraId="1E9817F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RRC re-establishment timer</w:t>
            </w:r>
          </w:p>
        </w:tc>
      </w:tr>
      <w:tr w:rsidR="00F84D1F" w:rsidRPr="00BD7EF4" w14:paraId="7186F188"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68AFE6B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3F333ED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2BFFA79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OFF</w:t>
            </w:r>
          </w:p>
        </w:tc>
        <w:tc>
          <w:tcPr>
            <w:tcW w:w="3686" w:type="dxa"/>
            <w:tcBorders>
              <w:top w:val="single" w:sz="4" w:space="0" w:color="auto"/>
              <w:left w:val="single" w:sz="4" w:space="0" w:color="auto"/>
              <w:bottom w:val="single" w:sz="4" w:space="0" w:color="auto"/>
              <w:right w:val="single" w:sz="4" w:space="0" w:color="auto"/>
            </w:tcBorders>
          </w:tcPr>
          <w:p w14:paraId="09CBFBC9"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25FA40C9"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60ECF2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tcPr>
          <w:p w14:paraId="7D1A61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782C9F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5000</w:t>
            </w:r>
          </w:p>
        </w:tc>
        <w:tc>
          <w:tcPr>
            <w:tcW w:w="3686" w:type="dxa"/>
            <w:tcBorders>
              <w:top w:val="single" w:sz="4" w:space="0" w:color="auto"/>
              <w:left w:val="single" w:sz="4" w:space="0" w:color="auto"/>
              <w:bottom w:val="single" w:sz="4" w:space="0" w:color="auto"/>
              <w:right w:val="single" w:sz="4" w:space="0" w:color="auto"/>
            </w:tcBorders>
          </w:tcPr>
          <w:p w14:paraId="62F9D8AD"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BE72BC1"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0C9433F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T2</w:t>
            </w:r>
          </w:p>
        </w:tc>
        <w:tc>
          <w:tcPr>
            <w:tcW w:w="1402" w:type="dxa"/>
            <w:tcBorders>
              <w:top w:val="single" w:sz="4" w:space="0" w:color="auto"/>
              <w:left w:val="single" w:sz="4" w:space="0" w:color="auto"/>
              <w:bottom w:val="single" w:sz="4" w:space="0" w:color="auto"/>
              <w:right w:val="single" w:sz="4" w:space="0" w:color="auto"/>
            </w:tcBorders>
          </w:tcPr>
          <w:p w14:paraId="2C9B4A0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69" w:author="Huawei" w:date="2025-11-03T14:47: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5C72BAB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3871DAB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3100</w:t>
            </w:r>
          </w:p>
        </w:tc>
        <w:tc>
          <w:tcPr>
            <w:tcW w:w="3686" w:type="dxa"/>
            <w:vMerge w:val="restart"/>
            <w:tcBorders>
              <w:top w:val="single" w:sz="4" w:space="0" w:color="auto"/>
              <w:left w:val="single" w:sz="4" w:space="0" w:color="auto"/>
              <w:bottom w:val="single" w:sz="4" w:space="0" w:color="auto"/>
              <w:right w:val="single" w:sz="4" w:space="0" w:color="auto"/>
            </w:tcBorders>
          </w:tcPr>
          <w:p w14:paraId="02E08F5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27172775"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6E868BB1"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3AA9EA8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70" w:author="Huawei" w:date="2025-11-03T14:47: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2397262B"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78A01363" w14:textId="77777777" w:rsidR="00F84D1F" w:rsidRPr="00BD7EF4" w:rsidRDefault="00000000">
            <w:pPr>
              <w:keepNext/>
              <w:keepLines/>
              <w:overflowPunct w:val="0"/>
              <w:autoSpaceDE w:val="0"/>
              <w:autoSpaceDN w:val="0"/>
              <w:adjustRightInd w:val="0"/>
              <w:spacing w:after="0"/>
              <w:jc w:val="center"/>
              <w:textAlignment w:val="baseline"/>
              <w:rPr>
                <w:rFonts w:ascii="Arial" w:eastAsiaTheme="minorEastAsia" w:hAnsi="Arial"/>
                <w:sz w:val="18"/>
                <w:lang w:eastAsia="zh-CN"/>
              </w:rPr>
            </w:pPr>
            <w:ins w:id="1671" w:author="Huawei" w:date="2025-11-03T14:47:00Z">
              <w:r w:rsidRPr="00BD7EF4">
                <w:rPr>
                  <w:rFonts w:ascii="Arial" w:hAnsi="Arial"/>
                  <w:sz w:val="18"/>
                  <w:lang w:eastAsia="zh-CN"/>
                </w:rPr>
                <w:t>2800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3014C004" w14:textId="77777777" w:rsidR="00F84D1F" w:rsidRPr="00BD7EF4" w:rsidRDefault="00F84D1F">
            <w:pPr>
              <w:spacing w:after="0"/>
              <w:rPr>
                <w:rFonts w:ascii="Arial" w:eastAsia="Times New Roman" w:hAnsi="Arial"/>
                <w:sz w:val="18"/>
                <w:lang w:eastAsia="ja-JP"/>
              </w:rPr>
            </w:pPr>
          </w:p>
        </w:tc>
      </w:tr>
      <w:tr w:rsidR="00F84D1F" w:rsidRPr="00BD7EF4" w14:paraId="505E3A4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3E516A5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tcPr>
          <w:p w14:paraId="5469D70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7B6B540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500</w:t>
            </w:r>
          </w:p>
        </w:tc>
        <w:tc>
          <w:tcPr>
            <w:tcW w:w="3686" w:type="dxa"/>
            <w:tcBorders>
              <w:top w:val="single" w:sz="4" w:space="0" w:color="auto"/>
              <w:left w:val="single" w:sz="4" w:space="0" w:color="auto"/>
              <w:bottom w:val="single" w:sz="4" w:space="0" w:color="auto"/>
              <w:right w:val="single" w:sz="4" w:space="0" w:color="auto"/>
            </w:tcBorders>
          </w:tcPr>
          <w:p w14:paraId="5F836FA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E79E1DD" w14:textId="77777777">
        <w:trPr>
          <w:cantSplit/>
          <w:trHeight w:val="56"/>
          <w:jc w:val="center"/>
        </w:trPr>
        <w:tc>
          <w:tcPr>
            <w:tcW w:w="1401" w:type="dxa"/>
            <w:gridSpan w:val="2"/>
            <w:vMerge w:val="restart"/>
            <w:tcBorders>
              <w:top w:val="single" w:sz="4" w:space="0" w:color="auto"/>
              <w:left w:val="single" w:sz="4" w:space="0" w:color="auto"/>
              <w:bottom w:val="single" w:sz="4" w:space="0" w:color="auto"/>
              <w:right w:val="single" w:sz="4" w:space="0" w:color="auto"/>
            </w:tcBorders>
          </w:tcPr>
          <w:p w14:paraId="49EF420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T4</w:t>
            </w:r>
          </w:p>
        </w:tc>
        <w:tc>
          <w:tcPr>
            <w:tcW w:w="1402" w:type="dxa"/>
            <w:tcBorders>
              <w:top w:val="single" w:sz="4" w:space="0" w:color="auto"/>
              <w:left w:val="single" w:sz="4" w:space="0" w:color="auto"/>
              <w:bottom w:val="single" w:sz="4" w:space="0" w:color="auto"/>
              <w:right w:val="single" w:sz="4" w:space="0" w:color="auto"/>
            </w:tcBorders>
          </w:tcPr>
          <w:p w14:paraId="7AC5379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72" w:author="Huawei" w:date="2025-11-03T14:48:00Z">
              <w:r w:rsidRPr="00BD7EF4">
                <w:rPr>
                  <w:rFonts w:ascii="Arial" w:eastAsia="Times New Roman" w:hAnsi="Arial" w:cs="Arial"/>
                  <w:sz w:val="18"/>
                  <w:lang w:eastAsia="ja-JP"/>
                </w:rPr>
                <w:t>Config 1, 2</w:t>
              </w:r>
            </w:ins>
          </w:p>
        </w:tc>
        <w:tc>
          <w:tcPr>
            <w:tcW w:w="767" w:type="dxa"/>
            <w:vMerge w:val="restart"/>
            <w:tcBorders>
              <w:top w:val="single" w:sz="4" w:space="0" w:color="auto"/>
              <w:left w:val="single" w:sz="4" w:space="0" w:color="auto"/>
              <w:bottom w:val="single" w:sz="4" w:space="0" w:color="auto"/>
              <w:right w:val="single" w:sz="4" w:space="0" w:color="auto"/>
            </w:tcBorders>
          </w:tcPr>
          <w:p w14:paraId="7AF2CAB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ms</w:t>
            </w:r>
          </w:p>
        </w:tc>
        <w:tc>
          <w:tcPr>
            <w:tcW w:w="2494" w:type="dxa"/>
            <w:tcBorders>
              <w:top w:val="single" w:sz="4" w:space="0" w:color="auto"/>
              <w:left w:val="single" w:sz="4" w:space="0" w:color="auto"/>
              <w:bottom w:val="single" w:sz="4" w:space="0" w:color="auto"/>
              <w:right w:val="single" w:sz="4" w:space="0" w:color="auto"/>
            </w:tcBorders>
          </w:tcPr>
          <w:p w14:paraId="4F588CB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8520</w:t>
            </w:r>
          </w:p>
        </w:tc>
        <w:tc>
          <w:tcPr>
            <w:tcW w:w="3686" w:type="dxa"/>
            <w:vMerge w:val="restart"/>
            <w:tcBorders>
              <w:top w:val="single" w:sz="4" w:space="0" w:color="auto"/>
              <w:left w:val="single" w:sz="4" w:space="0" w:color="auto"/>
              <w:bottom w:val="single" w:sz="4" w:space="0" w:color="auto"/>
              <w:right w:val="single" w:sz="4" w:space="0" w:color="auto"/>
            </w:tcBorders>
          </w:tcPr>
          <w:p w14:paraId="131A995B"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20763BF1" w14:textId="77777777">
        <w:trPr>
          <w:cantSplit/>
          <w:trHeight w:val="56"/>
          <w:jc w:val="center"/>
        </w:trPr>
        <w:tc>
          <w:tcPr>
            <w:tcW w:w="4441" w:type="dxa"/>
            <w:gridSpan w:val="2"/>
            <w:vMerge/>
            <w:tcBorders>
              <w:top w:val="single" w:sz="4" w:space="0" w:color="auto"/>
              <w:left w:val="single" w:sz="4" w:space="0" w:color="auto"/>
              <w:bottom w:val="single" w:sz="4" w:space="0" w:color="auto"/>
              <w:right w:val="single" w:sz="4" w:space="0" w:color="auto"/>
            </w:tcBorders>
            <w:vAlign w:val="center"/>
          </w:tcPr>
          <w:p w14:paraId="24DAE920" w14:textId="77777777" w:rsidR="00F84D1F" w:rsidRPr="00BD7EF4" w:rsidRDefault="00F84D1F">
            <w:pPr>
              <w:spacing w:after="0"/>
              <w:rPr>
                <w:rFonts w:ascii="Arial" w:eastAsia="Times New Roman" w:hAnsi="Arial"/>
                <w:sz w:val="18"/>
                <w:lang w:eastAsia="ja-JP"/>
              </w:rPr>
            </w:pPr>
          </w:p>
        </w:tc>
        <w:tc>
          <w:tcPr>
            <w:tcW w:w="1402" w:type="dxa"/>
            <w:tcBorders>
              <w:top w:val="single" w:sz="4" w:space="0" w:color="auto"/>
              <w:left w:val="single" w:sz="4" w:space="0" w:color="auto"/>
              <w:bottom w:val="single" w:sz="4" w:space="0" w:color="auto"/>
              <w:right w:val="single" w:sz="4" w:space="0" w:color="auto"/>
            </w:tcBorders>
          </w:tcPr>
          <w:p w14:paraId="7D2E449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73" w:author="Huawei" w:date="2025-11-03T14:48:00Z">
              <w:r w:rsidRPr="00BD7EF4">
                <w:rPr>
                  <w:rFonts w:ascii="Arial" w:hAnsi="Arial"/>
                  <w:sz w:val="18"/>
                  <w:lang w:eastAsia="zh-CN"/>
                </w:rPr>
                <w:t>Config 3</w:t>
              </w:r>
            </w:ins>
          </w:p>
        </w:tc>
        <w:tc>
          <w:tcPr>
            <w:tcW w:w="767" w:type="dxa"/>
            <w:vMerge/>
            <w:tcBorders>
              <w:top w:val="single" w:sz="4" w:space="0" w:color="auto"/>
              <w:left w:val="single" w:sz="4" w:space="0" w:color="auto"/>
              <w:bottom w:val="single" w:sz="4" w:space="0" w:color="auto"/>
              <w:right w:val="single" w:sz="4" w:space="0" w:color="auto"/>
            </w:tcBorders>
            <w:vAlign w:val="center"/>
          </w:tcPr>
          <w:p w14:paraId="730B52FD" w14:textId="77777777" w:rsidR="00F84D1F" w:rsidRPr="00BD7EF4" w:rsidRDefault="00F84D1F">
            <w:pPr>
              <w:spacing w:after="0"/>
              <w:rPr>
                <w:rFonts w:ascii="Arial" w:eastAsia="Times New Roman"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147B9BD7" w14:textId="42AAC08E" w:rsidR="00F84D1F" w:rsidRPr="00EA4070" w:rsidRDefault="00EA4070">
            <w:pPr>
              <w:keepNext/>
              <w:keepLines/>
              <w:overflowPunct w:val="0"/>
              <w:autoSpaceDE w:val="0"/>
              <w:autoSpaceDN w:val="0"/>
              <w:adjustRightInd w:val="0"/>
              <w:spacing w:after="0"/>
              <w:jc w:val="center"/>
              <w:textAlignment w:val="baseline"/>
              <w:rPr>
                <w:rFonts w:ascii="Arial" w:eastAsia="PMingLiU" w:hAnsi="Arial"/>
                <w:sz w:val="18"/>
                <w:lang w:eastAsia="zh-TW"/>
              </w:rPr>
            </w:pPr>
            <w:ins w:id="1674" w:author="Hsuanli Lin (林烜立) [2]" w:date="2026-02-09T18:28:00Z">
              <w:r w:rsidRPr="007F60F5">
                <w:rPr>
                  <w:rFonts w:ascii="Arial" w:eastAsia="PMingLiU" w:hAnsi="Arial" w:hint="eastAsia"/>
                  <w:sz w:val="18"/>
                  <w:highlight w:val="yellow"/>
                  <w:lang w:eastAsia="zh-TW"/>
                </w:rPr>
                <w:t>88</w:t>
              </w:r>
            </w:ins>
            <w:ins w:id="1675" w:author="Hsuanli Lin (林烜立) [2]" w:date="2026-02-10T19:48:00Z">
              <w:r w:rsidR="00987659" w:rsidRPr="007F60F5">
                <w:rPr>
                  <w:rFonts w:ascii="Arial" w:eastAsia="PMingLiU" w:hAnsi="Arial" w:hint="eastAsia"/>
                  <w:sz w:val="18"/>
                  <w:highlight w:val="yellow"/>
                  <w:lang w:eastAsia="zh-TW"/>
                </w:rPr>
                <w:t>9</w:t>
              </w:r>
            </w:ins>
            <w:ins w:id="1676" w:author="Hsuanli Lin (林烜立) [2]" w:date="2026-02-09T18:28:00Z">
              <w:r w:rsidRPr="007F60F5">
                <w:rPr>
                  <w:rFonts w:ascii="Arial" w:eastAsia="PMingLiU" w:hAnsi="Arial" w:hint="eastAsia"/>
                  <w:sz w:val="18"/>
                  <w:highlight w:val="yellow"/>
                  <w:lang w:eastAsia="zh-TW"/>
                </w:rPr>
                <w:t>0</w:t>
              </w:r>
            </w:ins>
          </w:p>
        </w:tc>
        <w:tc>
          <w:tcPr>
            <w:tcW w:w="3686" w:type="dxa"/>
            <w:vMerge/>
            <w:tcBorders>
              <w:top w:val="single" w:sz="4" w:space="0" w:color="auto"/>
              <w:left w:val="single" w:sz="4" w:space="0" w:color="auto"/>
              <w:bottom w:val="single" w:sz="4" w:space="0" w:color="auto"/>
              <w:right w:val="single" w:sz="4" w:space="0" w:color="auto"/>
            </w:tcBorders>
            <w:vAlign w:val="center"/>
          </w:tcPr>
          <w:p w14:paraId="6516382E" w14:textId="77777777" w:rsidR="00F84D1F" w:rsidRPr="00BD7EF4" w:rsidRDefault="00F84D1F">
            <w:pPr>
              <w:spacing w:after="0"/>
              <w:rPr>
                <w:rFonts w:ascii="Arial" w:eastAsia="Times New Roman" w:hAnsi="Arial"/>
                <w:sz w:val="18"/>
                <w:lang w:eastAsia="ja-JP"/>
              </w:rPr>
            </w:pPr>
          </w:p>
        </w:tc>
      </w:tr>
      <w:tr w:rsidR="00F84D1F" w:rsidRPr="00BD7EF4" w14:paraId="6368CBDA"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2E650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s-MeasureIntra</w:t>
            </w:r>
          </w:p>
        </w:tc>
        <w:tc>
          <w:tcPr>
            <w:tcW w:w="767" w:type="dxa"/>
            <w:tcBorders>
              <w:top w:val="single" w:sz="4" w:space="0" w:color="auto"/>
              <w:left w:val="single" w:sz="4" w:space="0" w:color="auto"/>
              <w:bottom w:val="single" w:sz="4" w:space="0" w:color="auto"/>
              <w:right w:val="single" w:sz="4" w:space="0" w:color="auto"/>
            </w:tcBorders>
          </w:tcPr>
          <w:p w14:paraId="08A5C20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w:t>
            </w:r>
          </w:p>
        </w:tc>
        <w:tc>
          <w:tcPr>
            <w:tcW w:w="2494" w:type="dxa"/>
            <w:tcBorders>
              <w:top w:val="single" w:sz="4" w:space="0" w:color="auto"/>
              <w:left w:val="single" w:sz="4" w:space="0" w:color="auto"/>
              <w:bottom w:val="single" w:sz="4" w:space="0" w:color="auto"/>
              <w:right w:val="single" w:sz="4" w:space="0" w:color="auto"/>
            </w:tcBorders>
          </w:tcPr>
          <w:p w14:paraId="5A11298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-95</w:t>
            </w:r>
          </w:p>
        </w:tc>
        <w:tc>
          <w:tcPr>
            <w:tcW w:w="3686" w:type="dxa"/>
            <w:tcBorders>
              <w:top w:val="single" w:sz="4" w:space="0" w:color="auto"/>
              <w:left w:val="single" w:sz="4" w:space="0" w:color="auto"/>
              <w:bottom w:val="single" w:sz="4" w:space="0" w:color="auto"/>
              <w:right w:val="single" w:sz="4" w:space="0" w:color="auto"/>
            </w:tcBorders>
          </w:tcPr>
          <w:p w14:paraId="5F733FF0"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5C48DFBB"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4661591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s-MeasureDeltaP</w:t>
            </w:r>
          </w:p>
        </w:tc>
        <w:tc>
          <w:tcPr>
            <w:tcW w:w="767" w:type="dxa"/>
            <w:tcBorders>
              <w:top w:val="single" w:sz="4" w:space="0" w:color="auto"/>
              <w:left w:val="single" w:sz="4" w:space="0" w:color="auto"/>
              <w:bottom w:val="single" w:sz="4" w:space="0" w:color="auto"/>
              <w:right w:val="single" w:sz="4" w:space="0" w:color="auto"/>
            </w:tcBorders>
          </w:tcPr>
          <w:p w14:paraId="1FA39A9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2494" w:type="dxa"/>
            <w:tcBorders>
              <w:top w:val="single" w:sz="4" w:space="0" w:color="auto"/>
              <w:left w:val="single" w:sz="4" w:space="0" w:color="auto"/>
              <w:bottom w:val="single" w:sz="4" w:space="0" w:color="auto"/>
              <w:right w:val="single" w:sz="4" w:space="0" w:color="auto"/>
            </w:tcBorders>
          </w:tcPr>
          <w:p w14:paraId="626ED83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w:t>
            </w:r>
          </w:p>
        </w:tc>
        <w:tc>
          <w:tcPr>
            <w:tcW w:w="3686" w:type="dxa"/>
            <w:tcBorders>
              <w:top w:val="single" w:sz="4" w:space="0" w:color="auto"/>
              <w:left w:val="single" w:sz="4" w:space="0" w:color="auto"/>
              <w:bottom w:val="single" w:sz="4" w:space="0" w:color="auto"/>
              <w:right w:val="single" w:sz="4" w:space="0" w:color="auto"/>
            </w:tcBorders>
          </w:tcPr>
          <w:p w14:paraId="5169A0C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r w:rsidR="00F84D1F" w:rsidRPr="00BD7EF4" w14:paraId="78F52A97" w14:textId="77777777">
        <w:trPr>
          <w:cantSplit/>
          <w:jc w:val="center"/>
        </w:trPr>
        <w:tc>
          <w:tcPr>
            <w:tcW w:w="2803" w:type="dxa"/>
            <w:gridSpan w:val="3"/>
            <w:tcBorders>
              <w:top w:val="single" w:sz="4" w:space="0" w:color="auto"/>
              <w:left w:val="single" w:sz="4" w:space="0" w:color="auto"/>
              <w:bottom w:val="single" w:sz="4" w:space="0" w:color="auto"/>
              <w:right w:val="single" w:sz="4" w:space="0" w:color="auto"/>
            </w:tcBorders>
          </w:tcPr>
          <w:p w14:paraId="72BBFE0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t-MeasureDeltaP</w:t>
            </w:r>
          </w:p>
        </w:tc>
        <w:tc>
          <w:tcPr>
            <w:tcW w:w="767" w:type="dxa"/>
            <w:tcBorders>
              <w:top w:val="single" w:sz="4" w:space="0" w:color="auto"/>
              <w:left w:val="single" w:sz="4" w:space="0" w:color="auto"/>
              <w:bottom w:val="single" w:sz="4" w:space="0" w:color="auto"/>
              <w:right w:val="single" w:sz="4" w:space="0" w:color="auto"/>
            </w:tcBorders>
          </w:tcPr>
          <w:p w14:paraId="310DE88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D9E58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60</w:t>
            </w:r>
          </w:p>
        </w:tc>
        <w:tc>
          <w:tcPr>
            <w:tcW w:w="3686" w:type="dxa"/>
            <w:tcBorders>
              <w:top w:val="single" w:sz="4" w:space="0" w:color="auto"/>
              <w:left w:val="single" w:sz="4" w:space="0" w:color="auto"/>
              <w:bottom w:val="single" w:sz="4" w:space="0" w:color="auto"/>
              <w:right w:val="single" w:sz="4" w:space="0" w:color="auto"/>
            </w:tcBorders>
          </w:tcPr>
          <w:p w14:paraId="3EBD2304"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sz w:val="18"/>
                <w:lang w:eastAsia="ja-JP"/>
              </w:rPr>
            </w:pPr>
          </w:p>
        </w:tc>
      </w:tr>
    </w:tbl>
    <w:p w14:paraId="706FD066" w14:textId="77777777" w:rsidR="00F84D1F" w:rsidRPr="00BD7EF4" w:rsidRDefault="00F84D1F">
      <w:pPr>
        <w:overflowPunct w:val="0"/>
        <w:autoSpaceDE w:val="0"/>
        <w:autoSpaceDN w:val="0"/>
        <w:adjustRightInd w:val="0"/>
        <w:textAlignment w:val="baseline"/>
        <w:rPr>
          <w:rFonts w:eastAsia="Times New Roman"/>
          <w:lang w:eastAsia="en-GB"/>
        </w:rPr>
      </w:pPr>
    </w:p>
    <w:p w14:paraId="0C9AC87A"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A.13.5.3.1-3: General test parameters for </w:t>
      </w:r>
      <w:r w:rsidRPr="00BD7EF4">
        <w:rPr>
          <w:rFonts w:ascii="Arial" w:eastAsia="Times New Roman" w:hAnsi="Arial"/>
          <w:b/>
          <w:snapToGrid w:val="0"/>
          <w:lang w:eastAsia="en-GB"/>
        </w:rPr>
        <w:t>HD-FDD</w:t>
      </w:r>
      <w:r w:rsidRPr="00BD7EF4">
        <w:rPr>
          <w:rFonts w:eastAsia="Times New Roman"/>
          <w:lang w:eastAsia="en-GB"/>
        </w:rPr>
        <w:t xml:space="preserve"> </w:t>
      </w:r>
      <w:ins w:id="1677" w:author="Huawei" w:date="2025-11-03T14:46:00Z">
        <w:r w:rsidRPr="00BD7EF4">
          <w:rPr>
            <w:rFonts w:ascii="Arial" w:eastAsia="Times New Roman" w:hAnsi="Arial"/>
            <w:b/>
            <w:snapToGrid w:val="0"/>
            <w:lang w:eastAsia="en-GB"/>
          </w:rPr>
          <w:t xml:space="preserve">and TDD </w:t>
        </w:r>
      </w:ins>
      <w:r w:rsidRPr="00BD7EF4">
        <w:rPr>
          <w:rFonts w:ascii="Arial" w:eastAsia="Times New Roman" w:hAnsi="Arial"/>
          <w:b/>
          <w:snapToGrid w:val="0"/>
          <w:lang w:eastAsia="en-GB"/>
        </w:rPr>
        <w:t>location-based Intra-frequency neighbour cell measurement for UE category NB1 in standalone mode under normal coverage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2"/>
        <w:gridCol w:w="1063"/>
        <w:gridCol w:w="683"/>
        <w:gridCol w:w="1062"/>
        <w:gridCol w:w="810"/>
        <w:gridCol w:w="858"/>
        <w:gridCol w:w="852"/>
        <w:gridCol w:w="810"/>
        <w:gridCol w:w="900"/>
        <w:gridCol w:w="848"/>
        <w:gridCol w:w="682"/>
      </w:tblGrid>
      <w:tr w:rsidR="00F84D1F" w:rsidRPr="00BD7EF4" w14:paraId="5A48BB4D" w14:textId="77777777">
        <w:trPr>
          <w:cantSplit/>
          <w:jc w:val="center"/>
        </w:trPr>
        <w:tc>
          <w:tcPr>
            <w:tcW w:w="2125" w:type="dxa"/>
            <w:gridSpan w:val="2"/>
            <w:vMerge w:val="restart"/>
            <w:tcBorders>
              <w:top w:val="single" w:sz="4" w:space="0" w:color="auto"/>
              <w:left w:val="single" w:sz="4" w:space="0" w:color="auto"/>
              <w:bottom w:val="single" w:sz="4" w:space="0" w:color="auto"/>
              <w:right w:val="single" w:sz="4" w:space="0" w:color="auto"/>
            </w:tcBorders>
          </w:tcPr>
          <w:p w14:paraId="2909A7B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683" w:type="dxa"/>
            <w:vMerge w:val="restart"/>
            <w:tcBorders>
              <w:top w:val="single" w:sz="4" w:space="0" w:color="auto"/>
              <w:left w:val="single" w:sz="4" w:space="0" w:color="auto"/>
              <w:bottom w:val="single" w:sz="4" w:space="0" w:color="auto"/>
              <w:right w:val="single" w:sz="4" w:space="0" w:color="auto"/>
            </w:tcBorders>
          </w:tcPr>
          <w:p w14:paraId="7273140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Unit</w:t>
            </w:r>
          </w:p>
        </w:tc>
        <w:tc>
          <w:tcPr>
            <w:tcW w:w="3582" w:type="dxa"/>
            <w:gridSpan w:val="4"/>
            <w:tcBorders>
              <w:top w:val="single" w:sz="4" w:space="0" w:color="auto"/>
              <w:left w:val="single" w:sz="4" w:space="0" w:color="auto"/>
              <w:bottom w:val="single" w:sz="4" w:space="0" w:color="auto"/>
              <w:right w:val="single" w:sz="4" w:space="0" w:color="auto"/>
            </w:tcBorders>
          </w:tcPr>
          <w:p w14:paraId="43D5465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1</w:t>
            </w:r>
          </w:p>
        </w:tc>
        <w:tc>
          <w:tcPr>
            <w:tcW w:w="3240" w:type="dxa"/>
            <w:gridSpan w:val="4"/>
            <w:tcBorders>
              <w:top w:val="single" w:sz="4" w:space="0" w:color="auto"/>
              <w:left w:val="single" w:sz="4" w:space="0" w:color="auto"/>
              <w:bottom w:val="single" w:sz="4" w:space="0" w:color="auto"/>
              <w:right w:val="single" w:sz="4" w:space="0" w:color="auto"/>
            </w:tcBorders>
          </w:tcPr>
          <w:p w14:paraId="67F9193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nCell 2</w:t>
            </w:r>
          </w:p>
        </w:tc>
      </w:tr>
      <w:tr w:rsidR="00F84D1F" w:rsidRPr="00BD7EF4" w14:paraId="2A5DC80B" w14:textId="77777777">
        <w:trPr>
          <w:cantSplit/>
          <w:jc w:val="center"/>
        </w:trPr>
        <w:tc>
          <w:tcPr>
            <w:tcW w:w="10693" w:type="dxa"/>
            <w:gridSpan w:val="2"/>
            <w:vMerge/>
            <w:tcBorders>
              <w:top w:val="single" w:sz="4" w:space="0" w:color="auto"/>
              <w:left w:val="single" w:sz="4" w:space="0" w:color="auto"/>
              <w:bottom w:val="single" w:sz="4" w:space="0" w:color="auto"/>
              <w:right w:val="single" w:sz="4" w:space="0" w:color="auto"/>
            </w:tcBorders>
            <w:vAlign w:val="center"/>
          </w:tcPr>
          <w:p w14:paraId="334669E4" w14:textId="77777777" w:rsidR="00F84D1F" w:rsidRPr="00BD7EF4" w:rsidRDefault="00F84D1F">
            <w:pPr>
              <w:spacing w:after="0"/>
              <w:rPr>
                <w:rFonts w:ascii="Arial" w:eastAsia="Times New Roman" w:hAnsi="Arial"/>
                <w:b/>
                <w:sz w:val="18"/>
                <w:lang w:eastAsia="ja-JP"/>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F591F67" w14:textId="77777777" w:rsidR="00F84D1F" w:rsidRPr="00BD7EF4" w:rsidRDefault="00F84D1F">
            <w:pPr>
              <w:spacing w:after="0"/>
              <w:rPr>
                <w:rFonts w:ascii="Arial" w:eastAsia="Times New Roman" w:hAnsi="Arial"/>
                <w:b/>
                <w:sz w:val="18"/>
                <w:lang w:eastAsia="ja-JP"/>
              </w:rPr>
            </w:pPr>
          </w:p>
        </w:tc>
        <w:tc>
          <w:tcPr>
            <w:tcW w:w="1062" w:type="dxa"/>
            <w:tcBorders>
              <w:top w:val="single" w:sz="4" w:space="0" w:color="auto"/>
              <w:left w:val="single" w:sz="4" w:space="0" w:color="auto"/>
              <w:bottom w:val="single" w:sz="4" w:space="0" w:color="auto"/>
              <w:right w:val="single" w:sz="4" w:space="0" w:color="auto"/>
            </w:tcBorders>
          </w:tcPr>
          <w:p w14:paraId="0916888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810" w:type="dxa"/>
            <w:tcBorders>
              <w:top w:val="single" w:sz="4" w:space="0" w:color="auto"/>
              <w:left w:val="single" w:sz="4" w:space="0" w:color="auto"/>
              <w:bottom w:val="single" w:sz="4" w:space="0" w:color="auto"/>
              <w:right w:val="single" w:sz="4" w:space="0" w:color="auto"/>
            </w:tcBorders>
          </w:tcPr>
          <w:p w14:paraId="407FD81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858" w:type="dxa"/>
            <w:tcBorders>
              <w:top w:val="single" w:sz="4" w:space="0" w:color="auto"/>
              <w:left w:val="single" w:sz="4" w:space="0" w:color="auto"/>
              <w:bottom w:val="single" w:sz="4" w:space="0" w:color="auto"/>
              <w:right w:val="single" w:sz="4" w:space="0" w:color="auto"/>
            </w:tcBorders>
          </w:tcPr>
          <w:p w14:paraId="0392B8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T3</w:t>
            </w:r>
          </w:p>
        </w:tc>
        <w:tc>
          <w:tcPr>
            <w:tcW w:w="852" w:type="dxa"/>
            <w:tcBorders>
              <w:top w:val="single" w:sz="4" w:space="0" w:color="auto"/>
              <w:left w:val="single" w:sz="4" w:space="0" w:color="auto"/>
              <w:bottom w:val="single" w:sz="4" w:space="0" w:color="auto"/>
              <w:right w:val="single" w:sz="4" w:space="0" w:color="auto"/>
            </w:tcBorders>
          </w:tcPr>
          <w:p w14:paraId="2EAFDEC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c>
          <w:tcPr>
            <w:tcW w:w="810" w:type="dxa"/>
            <w:tcBorders>
              <w:top w:val="single" w:sz="4" w:space="0" w:color="auto"/>
              <w:left w:val="single" w:sz="4" w:space="0" w:color="auto"/>
              <w:bottom w:val="single" w:sz="4" w:space="0" w:color="auto"/>
              <w:right w:val="single" w:sz="4" w:space="0" w:color="auto"/>
            </w:tcBorders>
          </w:tcPr>
          <w:p w14:paraId="2C014E2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T1</w:t>
            </w:r>
          </w:p>
        </w:tc>
        <w:tc>
          <w:tcPr>
            <w:tcW w:w="900" w:type="dxa"/>
            <w:tcBorders>
              <w:top w:val="single" w:sz="4" w:space="0" w:color="auto"/>
              <w:left w:val="single" w:sz="4" w:space="0" w:color="auto"/>
              <w:bottom w:val="single" w:sz="4" w:space="0" w:color="auto"/>
              <w:right w:val="single" w:sz="4" w:space="0" w:color="auto"/>
            </w:tcBorders>
          </w:tcPr>
          <w:p w14:paraId="491F34C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v4.2.0"/>
                <w:b/>
                <w:sz w:val="18"/>
                <w:lang w:eastAsia="ja-JP"/>
              </w:rPr>
              <w:t>T2</w:t>
            </w:r>
          </w:p>
        </w:tc>
        <w:tc>
          <w:tcPr>
            <w:tcW w:w="848" w:type="dxa"/>
            <w:tcBorders>
              <w:top w:val="single" w:sz="4" w:space="0" w:color="auto"/>
              <w:left w:val="single" w:sz="4" w:space="0" w:color="auto"/>
              <w:bottom w:val="single" w:sz="4" w:space="0" w:color="auto"/>
              <w:right w:val="single" w:sz="4" w:space="0" w:color="auto"/>
            </w:tcBorders>
          </w:tcPr>
          <w:p w14:paraId="4D38D2F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T3</w:t>
            </w:r>
          </w:p>
        </w:tc>
        <w:tc>
          <w:tcPr>
            <w:tcW w:w="682" w:type="dxa"/>
            <w:tcBorders>
              <w:top w:val="single" w:sz="4" w:space="0" w:color="auto"/>
              <w:left w:val="single" w:sz="4" w:space="0" w:color="auto"/>
              <w:bottom w:val="single" w:sz="4" w:space="0" w:color="auto"/>
              <w:right w:val="single" w:sz="4" w:space="0" w:color="auto"/>
            </w:tcBorders>
          </w:tcPr>
          <w:p w14:paraId="180246A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b/>
                <w:sz w:val="18"/>
                <w:lang w:eastAsia="ja-JP"/>
              </w:rPr>
            </w:pPr>
            <w:r w:rsidRPr="00BD7EF4">
              <w:rPr>
                <w:rFonts w:ascii="Arial" w:eastAsia="Times New Roman" w:hAnsi="Arial" w:cs="v4.2.0"/>
                <w:b/>
                <w:sz w:val="18"/>
                <w:lang w:eastAsia="ja-JP"/>
              </w:rPr>
              <w:t>T4</w:t>
            </w:r>
          </w:p>
        </w:tc>
      </w:tr>
      <w:tr w:rsidR="00F84D1F" w:rsidRPr="00BD7EF4" w14:paraId="1FF36F7F"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AD0112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b/>
                <w:sz w:val="18"/>
                <w:lang w:eastAsia="ja-JP"/>
              </w:rPr>
            </w:pPr>
            <w:r w:rsidRPr="00BD7EF4">
              <w:rPr>
                <w:rFonts w:ascii="Arial" w:eastAsia="Times New Roman" w:hAnsi="Arial"/>
                <w:sz w:val="18"/>
                <w:lang w:eastAsia="ja-JP"/>
              </w:rPr>
              <w:t>BW</w:t>
            </w:r>
            <w:r w:rsidRPr="00BD7EF4">
              <w:rPr>
                <w:rFonts w:ascii="Arial" w:eastAsia="Times New Roman" w:hAnsi="Arial"/>
                <w:sz w:val="18"/>
                <w:vertAlign w:val="subscript"/>
                <w:lang w:eastAsia="ja-JP"/>
              </w:rPr>
              <w:t>channel</w:t>
            </w:r>
          </w:p>
        </w:tc>
        <w:tc>
          <w:tcPr>
            <w:tcW w:w="683" w:type="dxa"/>
            <w:tcBorders>
              <w:top w:val="single" w:sz="4" w:space="0" w:color="auto"/>
              <w:left w:val="single" w:sz="4" w:space="0" w:color="auto"/>
              <w:bottom w:val="single" w:sz="4" w:space="0" w:color="auto"/>
              <w:right w:val="single" w:sz="4" w:space="0" w:color="auto"/>
            </w:tcBorders>
          </w:tcPr>
          <w:p w14:paraId="4B2E159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582" w:type="dxa"/>
            <w:gridSpan w:val="4"/>
            <w:tcBorders>
              <w:top w:val="single" w:sz="4" w:space="0" w:color="auto"/>
              <w:left w:val="single" w:sz="4" w:space="0" w:color="auto"/>
              <w:bottom w:val="single" w:sz="4" w:space="0" w:color="auto"/>
              <w:right w:val="single" w:sz="4" w:space="0" w:color="auto"/>
            </w:tcBorders>
          </w:tcPr>
          <w:p w14:paraId="41FF7D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c>
          <w:tcPr>
            <w:tcW w:w="3240" w:type="dxa"/>
            <w:gridSpan w:val="4"/>
            <w:tcBorders>
              <w:top w:val="single" w:sz="4" w:space="0" w:color="auto"/>
              <w:left w:val="single" w:sz="4" w:space="0" w:color="auto"/>
              <w:bottom w:val="single" w:sz="4" w:space="0" w:color="auto"/>
              <w:right w:val="single" w:sz="4" w:space="0" w:color="auto"/>
            </w:tcBorders>
          </w:tcPr>
          <w:p w14:paraId="016F253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200</w:t>
            </w:r>
          </w:p>
        </w:tc>
      </w:tr>
      <w:tr w:rsidR="00F84D1F" w:rsidRPr="00BD7EF4" w14:paraId="50947BA9" w14:textId="77777777">
        <w:trPr>
          <w:cantSplit/>
          <w:trHeight w:val="384"/>
          <w:jc w:val="center"/>
        </w:trPr>
        <w:tc>
          <w:tcPr>
            <w:tcW w:w="1062" w:type="dxa"/>
            <w:vMerge w:val="restart"/>
            <w:tcBorders>
              <w:top w:val="single" w:sz="4" w:space="0" w:color="auto"/>
              <w:left w:val="single" w:sz="4" w:space="0" w:color="auto"/>
              <w:bottom w:val="single" w:sz="4" w:space="0" w:color="auto"/>
              <w:right w:val="single" w:sz="4" w:space="0" w:color="auto"/>
            </w:tcBorders>
          </w:tcPr>
          <w:p w14:paraId="59091DA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 parameters</w:t>
            </w:r>
          </w:p>
        </w:tc>
        <w:tc>
          <w:tcPr>
            <w:tcW w:w="1063" w:type="dxa"/>
            <w:tcBorders>
              <w:top w:val="single" w:sz="4" w:space="0" w:color="auto"/>
              <w:left w:val="single" w:sz="4" w:space="0" w:color="auto"/>
              <w:bottom w:val="single" w:sz="4" w:space="0" w:color="auto"/>
              <w:right w:val="single" w:sz="4" w:space="0" w:color="auto"/>
            </w:tcBorders>
          </w:tcPr>
          <w:p w14:paraId="4DC4403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78" w:author="Huawei" w:date="2025-11-03T14:49:00Z">
              <w:r w:rsidRPr="00BD7EF4">
                <w:rPr>
                  <w:rFonts w:ascii="Arial" w:eastAsia="Times New Roman" w:hAnsi="Arial" w:cs="Arial"/>
                  <w:sz w:val="18"/>
                  <w:lang w:eastAsia="ja-JP"/>
                </w:rPr>
                <w:t>Config 1, 2</w:t>
              </w:r>
            </w:ins>
          </w:p>
        </w:tc>
        <w:tc>
          <w:tcPr>
            <w:tcW w:w="683" w:type="dxa"/>
            <w:vMerge w:val="restart"/>
            <w:tcBorders>
              <w:top w:val="single" w:sz="4" w:space="0" w:color="auto"/>
              <w:left w:val="single" w:sz="4" w:space="0" w:color="auto"/>
              <w:bottom w:val="single" w:sz="4" w:space="0" w:color="auto"/>
              <w:right w:val="single" w:sz="4" w:space="0" w:color="auto"/>
            </w:tcBorders>
          </w:tcPr>
          <w:p w14:paraId="7CE04F5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445113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c>
          <w:tcPr>
            <w:tcW w:w="3240" w:type="dxa"/>
            <w:gridSpan w:val="4"/>
            <w:tcBorders>
              <w:top w:val="single" w:sz="4" w:space="0" w:color="auto"/>
              <w:left w:val="single" w:sz="4" w:space="0" w:color="auto"/>
              <w:bottom w:val="single" w:sz="4" w:space="0" w:color="auto"/>
              <w:right w:val="single" w:sz="4" w:space="0" w:color="auto"/>
            </w:tcBorders>
          </w:tcPr>
          <w:p w14:paraId="7568CD2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R.</w:t>
            </w:r>
            <w:r w:rsidRPr="00BD7EF4">
              <w:rPr>
                <w:rFonts w:ascii="Arial" w:eastAsia="Times New Roman" w:hAnsi="Arial" w:cs="Arial"/>
                <w:sz w:val="18"/>
                <w:lang w:eastAsia="en-GB"/>
              </w:rPr>
              <w:t>18</w:t>
            </w:r>
            <w:r w:rsidRPr="00BD7EF4">
              <w:rPr>
                <w:rFonts w:ascii="Arial" w:eastAsia="Times New Roman" w:hAnsi="Arial" w:cs="Arial"/>
                <w:sz w:val="18"/>
                <w:lang w:eastAsia="ja-JP"/>
              </w:rPr>
              <w:t xml:space="preserve"> HD-FDD</w:t>
            </w:r>
          </w:p>
        </w:tc>
      </w:tr>
      <w:tr w:rsidR="00F84D1F" w:rsidRPr="00BD7EF4" w14:paraId="3EF6F1D3" w14:textId="77777777">
        <w:trPr>
          <w:cantSplit/>
          <w:trHeight w:val="240"/>
          <w:jc w:val="center"/>
        </w:trPr>
        <w:tc>
          <w:tcPr>
            <w:tcW w:w="9630" w:type="dxa"/>
            <w:vMerge/>
            <w:tcBorders>
              <w:top w:val="single" w:sz="4" w:space="0" w:color="auto"/>
              <w:left w:val="single" w:sz="4" w:space="0" w:color="auto"/>
              <w:bottom w:val="single" w:sz="4" w:space="0" w:color="auto"/>
              <w:right w:val="single" w:sz="4" w:space="0" w:color="auto"/>
            </w:tcBorders>
            <w:vAlign w:val="center"/>
          </w:tcPr>
          <w:p w14:paraId="6B58D856" w14:textId="77777777" w:rsidR="00F84D1F" w:rsidRPr="00BD7EF4" w:rsidRDefault="00F84D1F">
            <w:pPr>
              <w:spacing w:after="0"/>
              <w:rPr>
                <w:rFonts w:ascii="Arial" w:eastAsia="Times New Roman" w:hAnsi="Arial"/>
                <w:sz w:val="18"/>
                <w:lang w:eastAsia="ja-JP"/>
              </w:rPr>
            </w:pPr>
          </w:p>
        </w:tc>
        <w:tc>
          <w:tcPr>
            <w:tcW w:w="1063" w:type="dxa"/>
            <w:tcBorders>
              <w:top w:val="single" w:sz="4" w:space="0" w:color="auto"/>
              <w:left w:val="single" w:sz="4" w:space="0" w:color="auto"/>
              <w:bottom w:val="single" w:sz="4" w:space="0" w:color="auto"/>
              <w:right w:val="single" w:sz="4" w:space="0" w:color="auto"/>
            </w:tcBorders>
          </w:tcPr>
          <w:p w14:paraId="4A70423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79" w:author="Huawei" w:date="2025-11-03T14:49:00Z">
              <w:r w:rsidRPr="00BD7EF4">
                <w:rPr>
                  <w:rFonts w:ascii="Arial" w:hAnsi="Arial"/>
                  <w:sz w:val="18"/>
                  <w:lang w:eastAsia="zh-CN"/>
                </w:rPr>
                <w:t>Config 3</w:t>
              </w:r>
            </w:ins>
          </w:p>
        </w:tc>
        <w:tc>
          <w:tcPr>
            <w:tcW w:w="683" w:type="dxa"/>
            <w:vMerge/>
            <w:tcBorders>
              <w:top w:val="single" w:sz="4" w:space="0" w:color="auto"/>
              <w:left w:val="single" w:sz="4" w:space="0" w:color="auto"/>
              <w:bottom w:val="single" w:sz="4" w:space="0" w:color="auto"/>
              <w:right w:val="single" w:sz="4" w:space="0" w:color="auto"/>
            </w:tcBorders>
            <w:vAlign w:val="center"/>
          </w:tcPr>
          <w:p w14:paraId="4FA841D1" w14:textId="77777777" w:rsidR="00F84D1F" w:rsidRPr="00BD7EF4" w:rsidRDefault="00F84D1F">
            <w:pPr>
              <w:spacing w:after="0"/>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04F1DDF9" w14:textId="6AC41F6C"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80" w:author="Huawei" w:date="2025-11-03T14:49:00Z">
              <w:r w:rsidRPr="00BD7EF4">
                <w:rPr>
                  <w:rFonts w:ascii="Arial" w:eastAsia="Times New Roman" w:hAnsi="Arial" w:cs="Arial"/>
                  <w:sz w:val="18"/>
                  <w:lang w:eastAsia="ja-JP"/>
                </w:rPr>
                <w:t>R.</w:t>
              </w:r>
            </w:ins>
            <w:ins w:id="1681" w:author="Amit Jha" w:date="2026-01-27T19:12:00Z">
              <w:r w:rsidR="001F7429">
                <w:rPr>
                  <w:rFonts w:ascii="Arial" w:eastAsia="Times New Roman" w:hAnsi="Arial" w:cs="Arial"/>
                  <w:sz w:val="18"/>
                  <w:lang w:eastAsia="en-GB"/>
                </w:rPr>
                <w:t xml:space="preserve">24 </w:t>
              </w:r>
              <w:r w:rsidR="001F7429" w:rsidRPr="007F60F5">
                <w:rPr>
                  <w:rFonts w:ascii="Arial" w:eastAsia="Times New Roman" w:hAnsi="Arial" w:cs="Arial"/>
                  <w:sz w:val="18"/>
                  <w:highlight w:val="yellow"/>
                  <w:lang w:eastAsia="en-GB"/>
                </w:rPr>
                <w:t>NB</w:t>
              </w:r>
            </w:ins>
            <w:ins w:id="1682" w:author="Hsuanli Lin (林烜立) [2]" w:date="2026-02-09T18:33:00Z">
              <w:r w:rsidR="00EA4070" w:rsidRPr="007F60F5">
                <w:rPr>
                  <w:rFonts w:ascii="Arial" w:eastAsia="PMingLiU" w:hAnsi="Arial" w:cs="Arial" w:hint="eastAsia"/>
                  <w:sz w:val="18"/>
                  <w:highlight w:val="yellow"/>
                  <w:lang w:eastAsia="zh-TW"/>
                </w:rPr>
                <w:t>-</w:t>
              </w:r>
            </w:ins>
            <w:ins w:id="1683" w:author="Huawei" w:date="2025-11-03T14:49:00Z">
              <w:r w:rsidRPr="007F60F5">
                <w:rPr>
                  <w:rFonts w:ascii="Arial" w:eastAsia="Times New Roman" w:hAnsi="Arial" w:cs="Arial"/>
                  <w:sz w:val="18"/>
                  <w:highlight w:val="yellow"/>
                  <w:lang w:eastAsia="en-GB"/>
                </w:rPr>
                <w:t>TDD</w:t>
              </w:r>
            </w:ins>
          </w:p>
        </w:tc>
        <w:tc>
          <w:tcPr>
            <w:tcW w:w="3240" w:type="dxa"/>
            <w:gridSpan w:val="4"/>
            <w:tcBorders>
              <w:top w:val="single" w:sz="4" w:space="0" w:color="auto"/>
              <w:left w:val="single" w:sz="4" w:space="0" w:color="auto"/>
              <w:bottom w:val="single" w:sz="4" w:space="0" w:color="auto"/>
              <w:right w:val="single" w:sz="4" w:space="0" w:color="auto"/>
            </w:tcBorders>
          </w:tcPr>
          <w:p w14:paraId="4DDD5446" w14:textId="00C364E3"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84" w:author="Huawei" w:date="2025-11-03T14:49:00Z">
              <w:r w:rsidRPr="00BD7EF4">
                <w:rPr>
                  <w:rFonts w:ascii="Arial" w:eastAsia="Times New Roman" w:hAnsi="Arial" w:cs="Arial"/>
                  <w:sz w:val="18"/>
                  <w:lang w:eastAsia="ja-JP"/>
                </w:rPr>
                <w:t>R.</w:t>
              </w:r>
            </w:ins>
            <w:ins w:id="1685" w:author="Amit Jha" w:date="2026-01-27T19:12:00Z">
              <w:r w:rsidR="001F7429">
                <w:rPr>
                  <w:rFonts w:ascii="Arial" w:eastAsia="Times New Roman" w:hAnsi="Arial" w:cs="Arial"/>
                  <w:sz w:val="18"/>
                  <w:lang w:eastAsia="en-GB"/>
                </w:rPr>
                <w:t xml:space="preserve">24 </w:t>
              </w:r>
              <w:r w:rsidR="001F7429" w:rsidRPr="007F60F5">
                <w:rPr>
                  <w:rFonts w:ascii="Arial" w:eastAsia="Times New Roman" w:hAnsi="Arial" w:cs="Arial"/>
                  <w:sz w:val="18"/>
                  <w:highlight w:val="yellow"/>
                  <w:lang w:eastAsia="en-GB"/>
                </w:rPr>
                <w:t>NB</w:t>
              </w:r>
            </w:ins>
            <w:ins w:id="1686" w:author="Hsuanli Lin (林烜立) [2]" w:date="2026-02-09T18:33:00Z">
              <w:r w:rsidR="00EA4070" w:rsidRPr="007F60F5">
                <w:rPr>
                  <w:rFonts w:ascii="Arial" w:eastAsia="PMingLiU" w:hAnsi="Arial" w:cs="Arial" w:hint="eastAsia"/>
                  <w:sz w:val="18"/>
                  <w:highlight w:val="yellow"/>
                  <w:lang w:eastAsia="zh-TW"/>
                </w:rPr>
                <w:t>-</w:t>
              </w:r>
            </w:ins>
            <w:ins w:id="1687" w:author="Huawei" w:date="2025-11-03T14:49:00Z">
              <w:r w:rsidRPr="007F60F5">
                <w:rPr>
                  <w:rFonts w:ascii="Arial" w:eastAsia="Times New Roman" w:hAnsi="Arial" w:cs="Arial"/>
                  <w:sz w:val="18"/>
                  <w:highlight w:val="yellow"/>
                  <w:lang w:eastAsia="en-GB"/>
                </w:rPr>
                <w:t>TDD</w:t>
              </w:r>
            </w:ins>
          </w:p>
        </w:tc>
      </w:tr>
      <w:tr w:rsidR="00F84D1F" w:rsidRPr="00BD7EF4" w14:paraId="1F0E4AB9"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22A7F0D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NPDCCH parameters</w:t>
            </w:r>
          </w:p>
        </w:tc>
        <w:tc>
          <w:tcPr>
            <w:tcW w:w="683" w:type="dxa"/>
            <w:tcBorders>
              <w:top w:val="single" w:sz="4" w:space="0" w:color="auto"/>
              <w:left w:val="single" w:sz="4" w:space="0" w:color="auto"/>
              <w:bottom w:val="single" w:sz="4" w:space="0" w:color="auto"/>
              <w:right w:val="single" w:sz="4" w:space="0" w:color="auto"/>
            </w:tcBorders>
          </w:tcPr>
          <w:p w14:paraId="1FCE2824"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42E6B8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c>
          <w:tcPr>
            <w:tcW w:w="3240" w:type="dxa"/>
            <w:gridSpan w:val="4"/>
            <w:tcBorders>
              <w:top w:val="single" w:sz="4" w:space="0" w:color="auto"/>
              <w:left w:val="single" w:sz="4" w:space="0" w:color="auto"/>
              <w:bottom w:val="single" w:sz="4" w:space="0" w:color="auto"/>
              <w:right w:val="single" w:sz="4" w:space="0" w:color="auto"/>
            </w:tcBorders>
          </w:tcPr>
          <w:p w14:paraId="28534F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v4.2.0"/>
                <w:sz w:val="18"/>
                <w:lang w:eastAsia="ja-JP"/>
              </w:rPr>
              <w:t>R.30 HD-FDD</w:t>
            </w:r>
          </w:p>
        </w:tc>
      </w:tr>
      <w:tr w:rsidR="00F84D1F" w:rsidRPr="00BD7EF4" w14:paraId="60A92C41" w14:textId="77777777">
        <w:trPr>
          <w:cantSplit/>
          <w:trHeight w:val="208"/>
          <w:jc w:val="center"/>
        </w:trPr>
        <w:tc>
          <w:tcPr>
            <w:tcW w:w="1062" w:type="dxa"/>
            <w:vMerge w:val="restart"/>
            <w:tcBorders>
              <w:top w:val="single" w:sz="4" w:space="0" w:color="auto"/>
              <w:left w:val="single" w:sz="4" w:space="0" w:color="auto"/>
              <w:bottom w:val="single" w:sz="4" w:space="0" w:color="auto"/>
              <w:right w:val="single" w:sz="4" w:space="0" w:color="auto"/>
            </w:tcBorders>
          </w:tcPr>
          <w:p w14:paraId="0255707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Arial"/>
                <w:sz w:val="18"/>
                <w:lang w:eastAsia="ja-JP"/>
              </w:rPr>
              <w:t xml:space="preserve">NOCNG Patterns </w:t>
            </w:r>
          </w:p>
        </w:tc>
        <w:tc>
          <w:tcPr>
            <w:tcW w:w="1063" w:type="dxa"/>
            <w:tcBorders>
              <w:top w:val="single" w:sz="4" w:space="0" w:color="auto"/>
              <w:left w:val="single" w:sz="4" w:space="0" w:color="auto"/>
              <w:bottom w:val="single" w:sz="4" w:space="0" w:color="auto"/>
              <w:right w:val="single" w:sz="4" w:space="0" w:color="auto"/>
            </w:tcBorders>
          </w:tcPr>
          <w:p w14:paraId="22C8C6E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88" w:author="Huawei" w:date="2025-11-03T14:49:00Z">
              <w:r w:rsidRPr="00BD7EF4">
                <w:rPr>
                  <w:rFonts w:ascii="Arial" w:eastAsia="Times New Roman" w:hAnsi="Arial" w:cs="Arial"/>
                  <w:sz w:val="18"/>
                  <w:lang w:eastAsia="ja-JP"/>
                </w:rPr>
                <w:t>Config 1, 2</w:t>
              </w:r>
            </w:ins>
          </w:p>
        </w:tc>
        <w:tc>
          <w:tcPr>
            <w:tcW w:w="683" w:type="dxa"/>
            <w:vMerge w:val="restart"/>
            <w:tcBorders>
              <w:top w:val="single" w:sz="4" w:space="0" w:color="auto"/>
              <w:left w:val="single" w:sz="4" w:space="0" w:color="auto"/>
              <w:bottom w:val="single" w:sz="4" w:space="0" w:color="auto"/>
              <w:right w:val="single" w:sz="4" w:space="0" w:color="auto"/>
            </w:tcBorders>
          </w:tcPr>
          <w:p w14:paraId="0B8413F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64FEDF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c>
          <w:tcPr>
            <w:tcW w:w="3240" w:type="dxa"/>
            <w:gridSpan w:val="4"/>
            <w:tcBorders>
              <w:top w:val="single" w:sz="4" w:space="0" w:color="auto"/>
              <w:left w:val="single" w:sz="4" w:space="0" w:color="auto"/>
              <w:bottom w:val="single" w:sz="4" w:space="0" w:color="auto"/>
              <w:right w:val="single" w:sz="4" w:space="0" w:color="auto"/>
            </w:tcBorders>
          </w:tcPr>
          <w:p w14:paraId="20CFD84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Arial"/>
                <w:sz w:val="18"/>
                <w:lang w:eastAsia="ja-JP"/>
              </w:rPr>
              <w:t>NOP.</w:t>
            </w:r>
            <w:r w:rsidRPr="00BD7EF4">
              <w:rPr>
                <w:rFonts w:ascii="Arial" w:eastAsia="Times New Roman" w:hAnsi="Arial" w:cs="Arial"/>
                <w:sz w:val="18"/>
                <w:lang w:eastAsia="en-GB"/>
              </w:rPr>
              <w:t>3</w:t>
            </w:r>
            <w:r w:rsidRPr="00BD7EF4">
              <w:rPr>
                <w:rFonts w:ascii="Arial" w:eastAsia="Times New Roman" w:hAnsi="Arial" w:cs="Arial"/>
                <w:sz w:val="18"/>
                <w:lang w:eastAsia="ja-JP"/>
              </w:rPr>
              <w:t xml:space="preserve"> FDD</w:t>
            </w:r>
          </w:p>
        </w:tc>
      </w:tr>
      <w:tr w:rsidR="00F84D1F" w:rsidRPr="00BD7EF4" w14:paraId="056E3F8F" w14:textId="77777777">
        <w:trPr>
          <w:cantSplit/>
          <w:trHeight w:val="208"/>
          <w:jc w:val="center"/>
        </w:trPr>
        <w:tc>
          <w:tcPr>
            <w:tcW w:w="9630" w:type="dxa"/>
            <w:vMerge/>
            <w:tcBorders>
              <w:top w:val="single" w:sz="4" w:space="0" w:color="auto"/>
              <w:left w:val="single" w:sz="4" w:space="0" w:color="auto"/>
              <w:bottom w:val="single" w:sz="4" w:space="0" w:color="auto"/>
              <w:right w:val="single" w:sz="4" w:space="0" w:color="auto"/>
            </w:tcBorders>
            <w:vAlign w:val="center"/>
          </w:tcPr>
          <w:p w14:paraId="55139B3E" w14:textId="77777777" w:rsidR="00F84D1F" w:rsidRPr="00BD7EF4" w:rsidRDefault="00F84D1F">
            <w:pPr>
              <w:spacing w:after="0"/>
              <w:rPr>
                <w:rFonts w:ascii="Arial" w:eastAsia="Times New Roman" w:hAnsi="Arial"/>
                <w:sz w:val="18"/>
                <w:lang w:eastAsia="ja-JP"/>
              </w:rPr>
            </w:pPr>
          </w:p>
        </w:tc>
        <w:tc>
          <w:tcPr>
            <w:tcW w:w="1063" w:type="dxa"/>
            <w:tcBorders>
              <w:top w:val="single" w:sz="4" w:space="0" w:color="auto"/>
              <w:left w:val="single" w:sz="4" w:space="0" w:color="auto"/>
              <w:bottom w:val="single" w:sz="4" w:space="0" w:color="auto"/>
              <w:right w:val="single" w:sz="4" w:space="0" w:color="auto"/>
            </w:tcBorders>
          </w:tcPr>
          <w:p w14:paraId="6C378D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ins w:id="1689" w:author="Huawei" w:date="2025-11-03T14:49:00Z">
              <w:r w:rsidRPr="00BD7EF4">
                <w:rPr>
                  <w:rFonts w:ascii="Arial" w:hAnsi="Arial"/>
                  <w:sz w:val="18"/>
                  <w:lang w:eastAsia="zh-CN"/>
                </w:rPr>
                <w:t>Config 3</w:t>
              </w:r>
            </w:ins>
          </w:p>
        </w:tc>
        <w:tc>
          <w:tcPr>
            <w:tcW w:w="683" w:type="dxa"/>
            <w:vMerge/>
            <w:tcBorders>
              <w:top w:val="single" w:sz="4" w:space="0" w:color="auto"/>
              <w:left w:val="single" w:sz="4" w:space="0" w:color="auto"/>
              <w:bottom w:val="single" w:sz="4" w:space="0" w:color="auto"/>
              <w:right w:val="single" w:sz="4" w:space="0" w:color="auto"/>
            </w:tcBorders>
            <w:vAlign w:val="center"/>
          </w:tcPr>
          <w:p w14:paraId="2A36FB95" w14:textId="77777777" w:rsidR="00F84D1F" w:rsidRPr="00BD7EF4" w:rsidRDefault="00F84D1F">
            <w:pPr>
              <w:spacing w:after="0"/>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1A5E5208" w14:textId="1EE674EE"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90" w:author="Huawei" w:date="2025-11-03T14:49:00Z">
              <w:r w:rsidRPr="00BD7EF4">
                <w:rPr>
                  <w:rFonts w:ascii="Arial" w:hAnsi="Arial" w:cs="Arial"/>
                  <w:sz w:val="18"/>
                  <w:lang w:eastAsia="zh-CN"/>
                </w:rPr>
                <w:t>NOP.</w:t>
              </w:r>
            </w:ins>
            <w:ins w:id="1691" w:author="Amit Jha" w:date="2025-11-27T13:52:00Z">
              <w:r w:rsidRPr="007F60F5">
                <w:rPr>
                  <w:rFonts w:ascii="Arial" w:hAnsi="Arial" w:cs="Arial"/>
                  <w:sz w:val="18"/>
                  <w:highlight w:val="yellow"/>
                  <w:lang w:eastAsia="zh-CN"/>
                </w:rPr>
                <w:t>4</w:t>
              </w:r>
            </w:ins>
            <w:ins w:id="1692" w:author="Huawei" w:date="2025-11-03T14:49:00Z">
              <w:r w:rsidRPr="007F60F5">
                <w:rPr>
                  <w:rFonts w:ascii="Arial" w:hAnsi="Arial" w:cs="Arial"/>
                  <w:sz w:val="18"/>
                  <w:highlight w:val="yellow"/>
                  <w:lang w:eastAsia="zh-CN"/>
                </w:rPr>
                <w:t xml:space="preserve"> TDD</w:t>
              </w:r>
            </w:ins>
          </w:p>
        </w:tc>
        <w:tc>
          <w:tcPr>
            <w:tcW w:w="3240" w:type="dxa"/>
            <w:gridSpan w:val="4"/>
            <w:tcBorders>
              <w:top w:val="single" w:sz="4" w:space="0" w:color="auto"/>
              <w:left w:val="single" w:sz="4" w:space="0" w:color="auto"/>
              <w:bottom w:val="single" w:sz="4" w:space="0" w:color="auto"/>
              <w:right w:val="single" w:sz="4" w:space="0" w:color="auto"/>
            </w:tcBorders>
          </w:tcPr>
          <w:p w14:paraId="2F7DBAA6" w14:textId="07982633"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1693" w:author="Huawei" w:date="2025-11-03T14:49:00Z">
              <w:r w:rsidRPr="00BD7EF4">
                <w:rPr>
                  <w:rFonts w:ascii="Arial" w:hAnsi="Arial" w:cs="Arial"/>
                  <w:sz w:val="18"/>
                  <w:lang w:eastAsia="zh-CN"/>
                </w:rPr>
                <w:t>NOP.</w:t>
              </w:r>
            </w:ins>
            <w:ins w:id="1694" w:author="Amit Jha" w:date="2025-11-27T13:52:00Z">
              <w:r w:rsidRPr="007F60F5">
                <w:rPr>
                  <w:rFonts w:ascii="Arial" w:hAnsi="Arial" w:cs="Arial"/>
                  <w:sz w:val="18"/>
                  <w:highlight w:val="yellow"/>
                  <w:lang w:eastAsia="zh-CN"/>
                </w:rPr>
                <w:t>4</w:t>
              </w:r>
            </w:ins>
            <w:ins w:id="1695" w:author="Huawei" w:date="2025-11-03T14:49:00Z">
              <w:r w:rsidRPr="007F60F5">
                <w:rPr>
                  <w:rFonts w:ascii="Arial" w:hAnsi="Arial" w:cs="Arial"/>
                  <w:sz w:val="18"/>
                  <w:highlight w:val="yellow"/>
                  <w:lang w:eastAsia="zh-CN"/>
                </w:rPr>
                <w:t xml:space="preserve"> TDD</w:t>
              </w:r>
            </w:ins>
          </w:p>
        </w:tc>
      </w:tr>
      <w:tr w:rsidR="00F84D1F" w:rsidRPr="00BD7EF4" w14:paraId="75B420DD"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71890ED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NPBCH_RA</w:t>
            </w:r>
          </w:p>
        </w:tc>
        <w:tc>
          <w:tcPr>
            <w:tcW w:w="683" w:type="dxa"/>
            <w:tcBorders>
              <w:top w:val="single" w:sz="4" w:space="0" w:color="auto"/>
              <w:left w:val="single" w:sz="4" w:space="0" w:color="auto"/>
              <w:bottom w:val="single" w:sz="4" w:space="0" w:color="auto"/>
              <w:right w:val="single" w:sz="4" w:space="0" w:color="auto"/>
            </w:tcBorders>
          </w:tcPr>
          <w:p w14:paraId="320B29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582" w:type="dxa"/>
            <w:gridSpan w:val="4"/>
            <w:vMerge w:val="restart"/>
            <w:tcBorders>
              <w:top w:val="single" w:sz="4" w:space="0" w:color="auto"/>
              <w:left w:val="single" w:sz="4" w:space="0" w:color="auto"/>
              <w:bottom w:val="single" w:sz="4" w:space="0" w:color="auto"/>
              <w:right w:val="single" w:sz="4" w:space="0" w:color="auto"/>
            </w:tcBorders>
            <w:vAlign w:val="center"/>
          </w:tcPr>
          <w:p w14:paraId="713BFE5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c>
          <w:tcPr>
            <w:tcW w:w="3240" w:type="dxa"/>
            <w:gridSpan w:val="4"/>
            <w:vMerge w:val="restart"/>
            <w:tcBorders>
              <w:top w:val="single" w:sz="4" w:space="0" w:color="auto"/>
              <w:left w:val="single" w:sz="4" w:space="0" w:color="auto"/>
              <w:bottom w:val="single" w:sz="4" w:space="0" w:color="auto"/>
              <w:right w:val="single" w:sz="4" w:space="0" w:color="auto"/>
            </w:tcBorders>
            <w:vAlign w:val="center"/>
          </w:tcPr>
          <w:p w14:paraId="2598E5C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BD7EF4">
              <w:rPr>
                <w:rFonts w:ascii="Arial" w:eastAsia="Times New Roman" w:hAnsi="Arial" w:cs="v4.2.0"/>
                <w:sz w:val="18"/>
                <w:lang w:eastAsia="en-GB"/>
              </w:rPr>
              <w:t>0</w:t>
            </w:r>
          </w:p>
        </w:tc>
      </w:tr>
      <w:tr w:rsidR="00F84D1F" w:rsidRPr="00BD7EF4" w14:paraId="0A15895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A5DBE1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bCs/>
                <w:sz w:val="18"/>
                <w:lang w:eastAsia="ja-JP"/>
              </w:rPr>
              <w:t>NPBCH_RB</w:t>
            </w:r>
          </w:p>
        </w:tc>
        <w:tc>
          <w:tcPr>
            <w:tcW w:w="683" w:type="dxa"/>
            <w:tcBorders>
              <w:top w:val="single" w:sz="4" w:space="0" w:color="auto"/>
              <w:left w:val="single" w:sz="4" w:space="0" w:color="auto"/>
              <w:bottom w:val="single" w:sz="4" w:space="0" w:color="auto"/>
              <w:right w:val="single" w:sz="4" w:space="0" w:color="auto"/>
            </w:tcBorders>
          </w:tcPr>
          <w:p w14:paraId="195333E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27FA144F"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3FE9DECF" w14:textId="77777777" w:rsidR="00F84D1F" w:rsidRPr="00BD7EF4" w:rsidRDefault="00F84D1F">
            <w:pPr>
              <w:spacing w:after="0"/>
              <w:rPr>
                <w:rFonts w:ascii="Arial" w:eastAsia="Times New Roman" w:hAnsi="Arial" w:cs="v4.2.0"/>
                <w:sz w:val="18"/>
                <w:lang w:eastAsia="en-GB"/>
              </w:rPr>
            </w:pPr>
          </w:p>
        </w:tc>
      </w:tr>
      <w:tr w:rsidR="00F84D1F" w:rsidRPr="00BD7EF4" w14:paraId="731930B5"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77417AE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NPSS_RA</w:t>
            </w:r>
          </w:p>
        </w:tc>
        <w:tc>
          <w:tcPr>
            <w:tcW w:w="683" w:type="dxa"/>
            <w:tcBorders>
              <w:top w:val="single" w:sz="4" w:space="0" w:color="auto"/>
              <w:left w:val="single" w:sz="4" w:space="0" w:color="auto"/>
              <w:bottom w:val="single" w:sz="4" w:space="0" w:color="auto"/>
              <w:right w:val="single" w:sz="4" w:space="0" w:color="auto"/>
            </w:tcBorders>
          </w:tcPr>
          <w:p w14:paraId="2615F7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33C48081"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1482A5A4" w14:textId="77777777" w:rsidR="00F84D1F" w:rsidRPr="00BD7EF4" w:rsidRDefault="00F84D1F">
            <w:pPr>
              <w:spacing w:after="0"/>
              <w:rPr>
                <w:rFonts w:ascii="Arial" w:eastAsia="Times New Roman" w:hAnsi="Arial" w:cs="v4.2.0"/>
                <w:sz w:val="18"/>
                <w:lang w:eastAsia="en-GB"/>
              </w:rPr>
            </w:pPr>
          </w:p>
        </w:tc>
      </w:tr>
      <w:tr w:rsidR="00F84D1F" w:rsidRPr="00BD7EF4" w14:paraId="613D8522"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286E8F6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en-GB"/>
              </w:rPr>
            </w:pPr>
            <w:r w:rsidRPr="00BD7EF4">
              <w:rPr>
                <w:rFonts w:ascii="Arial" w:eastAsia="Times New Roman" w:hAnsi="Arial"/>
                <w:sz w:val="18"/>
                <w:lang w:eastAsia="ja-JP"/>
              </w:rPr>
              <w:t>NSSS_RA</w:t>
            </w:r>
          </w:p>
        </w:tc>
        <w:tc>
          <w:tcPr>
            <w:tcW w:w="683" w:type="dxa"/>
            <w:tcBorders>
              <w:top w:val="single" w:sz="4" w:space="0" w:color="auto"/>
              <w:left w:val="single" w:sz="4" w:space="0" w:color="auto"/>
              <w:bottom w:val="single" w:sz="4" w:space="0" w:color="auto"/>
              <w:right w:val="single" w:sz="4" w:space="0" w:color="auto"/>
            </w:tcBorders>
          </w:tcPr>
          <w:p w14:paraId="34815C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61C99000"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0CA641F8" w14:textId="77777777" w:rsidR="00F84D1F" w:rsidRPr="00BD7EF4" w:rsidRDefault="00F84D1F">
            <w:pPr>
              <w:spacing w:after="0"/>
              <w:rPr>
                <w:rFonts w:ascii="Arial" w:eastAsia="Times New Roman" w:hAnsi="Arial" w:cs="v4.2.0"/>
                <w:sz w:val="18"/>
                <w:lang w:eastAsia="en-GB"/>
              </w:rPr>
            </w:pPr>
          </w:p>
        </w:tc>
      </w:tr>
      <w:tr w:rsidR="00F84D1F" w:rsidRPr="00BD7EF4" w14:paraId="4AD87FF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029527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PDCCH_RA</w:t>
            </w:r>
          </w:p>
        </w:tc>
        <w:tc>
          <w:tcPr>
            <w:tcW w:w="683" w:type="dxa"/>
            <w:tcBorders>
              <w:top w:val="single" w:sz="4" w:space="0" w:color="auto"/>
              <w:left w:val="single" w:sz="4" w:space="0" w:color="auto"/>
              <w:bottom w:val="single" w:sz="4" w:space="0" w:color="auto"/>
              <w:right w:val="single" w:sz="4" w:space="0" w:color="auto"/>
            </w:tcBorders>
          </w:tcPr>
          <w:p w14:paraId="1C4DE61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7380DD0A"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31ACBCEC" w14:textId="77777777" w:rsidR="00F84D1F" w:rsidRPr="00BD7EF4" w:rsidRDefault="00F84D1F">
            <w:pPr>
              <w:spacing w:after="0"/>
              <w:rPr>
                <w:rFonts w:ascii="Arial" w:eastAsia="Times New Roman" w:hAnsi="Arial" w:cs="v4.2.0"/>
                <w:sz w:val="18"/>
                <w:lang w:eastAsia="en-GB"/>
              </w:rPr>
            </w:pPr>
          </w:p>
        </w:tc>
      </w:tr>
      <w:tr w:rsidR="00F84D1F" w:rsidRPr="00BD7EF4" w14:paraId="4471967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EB2764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en-GB"/>
              </w:rPr>
              <w:t>N</w:t>
            </w:r>
            <w:r w:rsidRPr="00BD7EF4">
              <w:rPr>
                <w:rFonts w:ascii="Arial" w:eastAsia="Times New Roman" w:hAnsi="Arial"/>
                <w:sz w:val="18"/>
                <w:lang w:eastAsia="ja-JP"/>
              </w:rPr>
              <w:t>PDCCH_</w:t>
            </w:r>
            <w:r w:rsidRPr="00BD7EF4">
              <w:rPr>
                <w:rFonts w:ascii="Arial" w:eastAsia="Times New Roman" w:hAnsi="Arial"/>
                <w:sz w:val="18"/>
                <w:lang w:eastAsia="en-GB"/>
              </w:rPr>
              <w:t>R</w:t>
            </w:r>
            <w:r w:rsidRPr="00BD7EF4">
              <w:rPr>
                <w:rFonts w:ascii="Arial" w:eastAsia="Times New Roman" w:hAnsi="Arial"/>
                <w:sz w:val="18"/>
                <w:lang w:eastAsia="ja-JP"/>
              </w:rPr>
              <w:t>B</w:t>
            </w:r>
          </w:p>
        </w:tc>
        <w:tc>
          <w:tcPr>
            <w:tcW w:w="683" w:type="dxa"/>
            <w:tcBorders>
              <w:top w:val="single" w:sz="4" w:space="0" w:color="auto"/>
              <w:left w:val="single" w:sz="4" w:space="0" w:color="auto"/>
              <w:bottom w:val="single" w:sz="4" w:space="0" w:color="auto"/>
              <w:right w:val="single" w:sz="4" w:space="0" w:color="auto"/>
            </w:tcBorders>
          </w:tcPr>
          <w:p w14:paraId="4F70878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2B0C9BD1"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1DC25CDF" w14:textId="77777777" w:rsidR="00F84D1F" w:rsidRPr="00BD7EF4" w:rsidRDefault="00F84D1F">
            <w:pPr>
              <w:spacing w:after="0"/>
              <w:rPr>
                <w:rFonts w:ascii="Arial" w:eastAsia="Times New Roman" w:hAnsi="Arial" w:cs="v4.2.0"/>
                <w:sz w:val="18"/>
                <w:lang w:eastAsia="en-GB"/>
              </w:rPr>
            </w:pPr>
          </w:p>
        </w:tc>
      </w:tr>
      <w:tr w:rsidR="00F84D1F" w:rsidRPr="00BD7EF4" w14:paraId="3A0CC7D5"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54A69A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NPDSCH_RA</w:t>
            </w:r>
          </w:p>
        </w:tc>
        <w:tc>
          <w:tcPr>
            <w:tcW w:w="683" w:type="dxa"/>
            <w:tcBorders>
              <w:top w:val="single" w:sz="4" w:space="0" w:color="auto"/>
              <w:left w:val="single" w:sz="4" w:space="0" w:color="auto"/>
              <w:bottom w:val="single" w:sz="4" w:space="0" w:color="auto"/>
              <w:right w:val="single" w:sz="4" w:space="0" w:color="auto"/>
            </w:tcBorders>
          </w:tcPr>
          <w:p w14:paraId="167DC08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714FB87B"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1A6544CA" w14:textId="77777777" w:rsidR="00F84D1F" w:rsidRPr="00BD7EF4" w:rsidRDefault="00F84D1F">
            <w:pPr>
              <w:spacing w:after="0"/>
              <w:rPr>
                <w:rFonts w:ascii="Arial" w:eastAsia="Times New Roman" w:hAnsi="Arial" w:cs="v4.2.0"/>
                <w:sz w:val="18"/>
                <w:lang w:eastAsia="en-GB"/>
              </w:rPr>
            </w:pPr>
          </w:p>
        </w:tc>
      </w:tr>
      <w:tr w:rsidR="00F84D1F" w:rsidRPr="00BD7EF4" w14:paraId="135FA30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75B170A"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NPDSCH_RB</w:t>
            </w:r>
          </w:p>
        </w:tc>
        <w:tc>
          <w:tcPr>
            <w:tcW w:w="683" w:type="dxa"/>
            <w:tcBorders>
              <w:top w:val="single" w:sz="4" w:space="0" w:color="auto"/>
              <w:left w:val="single" w:sz="4" w:space="0" w:color="auto"/>
              <w:bottom w:val="single" w:sz="4" w:space="0" w:color="auto"/>
              <w:right w:val="single" w:sz="4" w:space="0" w:color="auto"/>
            </w:tcBorders>
          </w:tcPr>
          <w:p w14:paraId="1C8F9A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4C1D44E4"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19E8CF26" w14:textId="77777777" w:rsidR="00F84D1F" w:rsidRPr="00BD7EF4" w:rsidRDefault="00F84D1F">
            <w:pPr>
              <w:spacing w:after="0"/>
              <w:rPr>
                <w:rFonts w:ascii="Arial" w:eastAsia="Times New Roman" w:hAnsi="Arial" w:cs="v4.2.0"/>
                <w:sz w:val="18"/>
                <w:lang w:eastAsia="en-GB"/>
              </w:rPr>
            </w:pPr>
          </w:p>
        </w:tc>
      </w:tr>
      <w:tr w:rsidR="00F84D1F" w:rsidRPr="00BD7EF4" w14:paraId="3AC02F48"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vAlign w:val="center"/>
          </w:tcPr>
          <w:p w14:paraId="56FCE15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NOCNG_RA</w:t>
            </w:r>
            <w:r w:rsidRPr="00BD7EF4">
              <w:rPr>
                <w:rFonts w:ascii="Arial" w:eastAsia="Times New Roman" w:hAnsi="Arial"/>
                <w:sz w:val="18"/>
                <w:vertAlign w:val="superscript"/>
                <w:lang w:eastAsia="ja-JP"/>
              </w:rPr>
              <w:t>Note 1</w:t>
            </w:r>
          </w:p>
        </w:tc>
        <w:tc>
          <w:tcPr>
            <w:tcW w:w="683" w:type="dxa"/>
            <w:tcBorders>
              <w:top w:val="single" w:sz="4" w:space="0" w:color="auto"/>
              <w:left w:val="single" w:sz="4" w:space="0" w:color="auto"/>
              <w:bottom w:val="single" w:sz="4" w:space="0" w:color="auto"/>
              <w:right w:val="single" w:sz="4" w:space="0" w:color="auto"/>
            </w:tcBorders>
          </w:tcPr>
          <w:p w14:paraId="3E5D6BC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20FC4201"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087CE740" w14:textId="77777777" w:rsidR="00F84D1F" w:rsidRPr="00BD7EF4" w:rsidRDefault="00F84D1F">
            <w:pPr>
              <w:spacing w:after="0"/>
              <w:rPr>
                <w:rFonts w:ascii="Arial" w:eastAsia="Times New Roman" w:hAnsi="Arial" w:cs="v4.2.0"/>
                <w:sz w:val="18"/>
                <w:lang w:eastAsia="en-GB"/>
              </w:rPr>
            </w:pPr>
          </w:p>
        </w:tc>
      </w:tr>
      <w:tr w:rsidR="00F84D1F" w:rsidRPr="00BD7EF4" w14:paraId="431A3A23"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vAlign w:val="center"/>
          </w:tcPr>
          <w:p w14:paraId="79E2BD5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NOCNG_RB</w:t>
            </w:r>
            <w:r w:rsidRPr="00BD7EF4">
              <w:rPr>
                <w:rFonts w:ascii="Arial" w:eastAsia="Times New Roman" w:hAnsi="Arial"/>
                <w:sz w:val="18"/>
                <w:vertAlign w:val="superscript"/>
                <w:lang w:eastAsia="ja-JP"/>
              </w:rPr>
              <w:t xml:space="preserve">Note 1 </w:t>
            </w:r>
          </w:p>
        </w:tc>
        <w:tc>
          <w:tcPr>
            <w:tcW w:w="683" w:type="dxa"/>
            <w:tcBorders>
              <w:top w:val="single" w:sz="4" w:space="0" w:color="auto"/>
              <w:left w:val="single" w:sz="4" w:space="0" w:color="auto"/>
              <w:bottom w:val="single" w:sz="4" w:space="0" w:color="auto"/>
              <w:right w:val="single" w:sz="4" w:space="0" w:color="auto"/>
            </w:tcBorders>
          </w:tcPr>
          <w:p w14:paraId="0A877B5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9342" w:type="dxa"/>
            <w:gridSpan w:val="4"/>
            <w:vMerge/>
            <w:tcBorders>
              <w:top w:val="single" w:sz="4" w:space="0" w:color="auto"/>
              <w:left w:val="single" w:sz="4" w:space="0" w:color="auto"/>
              <w:bottom w:val="single" w:sz="4" w:space="0" w:color="auto"/>
              <w:right w:val="single" w:sz="4" w:space="0" w:color="auto"/>
            </w:tcBorders>
            <w:vAlign w:val="center"/>
          </w:tcPr>
          <w:p w14:paraId="0A92A6E0" w14:textId="77777777" w:rsidR="00F84D1F" w:rsidRPr="00BD7EF4" w:rsidRDefault="00F84D1F">
            <w:pPr>
              <w:spacing w:after="0"/>
              <w:rPr>
                <w:rFonts w:ascii="Arial" w:eastAsia="Times New Roman" w:hAnsi="Arial" w:cs="v4.2.0"/>
                <w:sz w:val="18"/>
                <w:lang w:eastAsia="en-GB"/>
              </w:rPr>
            </w:pPr>
          </w:p>
        </w:tc>
        <w:tc>
          <w:tcPr>
            <w:tcW w:w="5670" w:type="dxa"/>
            <w:gridSpan w:val="4"/>
            <w:vMerge/>
            <w:tcBorders>
              <w:top w:val="single" w:sz="4" w:space="0" w:color="auto"/>
              <w:left w:val="single" w:sz="4" w:space="0" w:color="auto"/>
              <w:bottom w:val="single" w:sz="4" w:space="0" w:color="auto"/>
              <w:right w:val="single" w:sz="4" w:space="0" w:color="auto"/>
            </w:tcBorders>
            <w:vAlign w:val="center"/>
          </w:tcPr>
          <w:p w14:paraId="371887B0" w14:textId="77777777" w:rsidR="00F84D1F" w:rsidRPr="00BD7EF4" w:rsidRDefault="00F84D1F">
            <w:pPr>
              <w:spacing w:after="0"/>
              <w:rPr>
                <w:rFonts w:ascii="Arial" w:eastAsia="Times New Roman" w:hAnsi="Arial" w:cs="v4.2.0"/>
                <w:sz w:val="18"/>
                <w:lang w:eastAsia="en-GB"/>
              </w:rPr>
            </w:pPr>
          </w:p>
        </w:tc>
      </w:tr>
      <w:tr w:rsidR="00F84D1F" w:rsidRPr="00BD7EF4" w14:paraId="719B0FEA"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0352A5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410" w:dyaOrig="410" w14:anchorId="737BB7D3">
                <v:shape id="_x0000_i1059" type="#_x0000_t75" style="width:20.15pt;height:20.15pt" o:ole="">
                  <v:imagedata r:id="rId27" o:title=""/>
                </v:shape>
                <o:OLEObject Type="Embed" ProgID="Equation.3" ShapeID="_x0000_i1059" DrawAspect="Content" ObjectID="_1833711881" r:id="rId62"/>
              </w:object>
            </w:r>
          </w:p>
        </w:tc>
        <w:tc>
          <w:tcPr>
            <w:tcW w:w="683" w:type="dxa"/>
            <w:tcBorders>
              <w:top w:val="single" w:sz="4" w:space="0" w:color="auto"/>
              <w:left w:val="single" w:sz="4" w:space="0" w:color="auto"/>
              <w:bottom w:val="single" w:sz="4" w:space="0" w:color="auto"/>
              <w:right w:val="single" w:sz="4" w:space="0" w:color="auto"/>
            </w:tcBorders>
          </w:tcPr>
          <w:p w14:paraId="72A5BBA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dBm/15 kHz</w:t>
            </w:r>
          </w:p>
        </w:tc>
        <w:tc>
          <w:tcPr>
            <w:tcW w:w="6822" w:type="dxa"/>
            <w:gridSpan w:val="8"/>
            <w:tcBorders>
              <w:top w:val="single" w:sz="4" w:space="0" w:color="auto"/>
              <w:left w:val="single" w:sz="4" w:space="0" w:color="auto"/>
              <w:bottom w:val="single" w:sz="4" w:space="0" w:color="auto"/>
              <w:right w:val="single" w:sz="4" w:space="0" w:color="auto"/>
            </w:tcBorders>
          </w:tcPr>
          <w:p w14:paraId="5B1C8E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-98</w:t>
            </w:r>
          </w:p>
        </w:tc>
      </w:tr>
      <w:tr w:rsidR="00F84D1F" w:rsidRPr="00BD7EF4" w14:paraId="605D0A7D"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4BE684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800" w:dyaOrig="410" w14:anchorId="6C481ECC">
                <v:shape id="_x0000_i1060" type="#_x0000_t75" style="width:40.9pt;height:20.15pt" o:ole="">
                  <v:imagedata r:id="rId29" o:title=""/>
                </v:shape>
                <o:OLEObject Type="Embed" ProgID="Equation.3" ShapeID="_x0000_i1060" DrawAspect="Content" ObjectID="_1833711882" r:id="rId63"/>
              </w:object>
            </w:r>
          </w:p>
        </w:tc>
        <w:tc>
          <w:tcPr>
            <w:tcW w:w="683" w:type="dxa"/>
            <w:tcBorders>
              <w:top w:val="single" w:sz="4" w:space="0" w:color="auto"/>
              <w:left w:val="single" w:sz="4" w:space="0" w:color="auto"/>
              <w:bottom w:val="single" w:sz="4" w:space="0" w:color="auto"/>
              <w:right w:val="single" w:sz="4" w:space="0" w:color="auto"/>
            </w:tcBorders>
          </w:tcPr>
          <w:p w14:paraId="77B2ADA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w:t>
            </w:r>
          </w:p>
        </w:tc>
        <w:tc>
          <w:tcPr>
            <w:tcW w:w="1062" w:type="dxa"/>
            <w:tcBorders>
              <w:top w:val="single" w:sz="4" w:space="0" w:color="auto"/>
              <w:left w:val="single" w:sz="4" w:space="0" w:color="auto"/>
              <w:bottom w:val="single" w:sz="4" w:space="0" w:color="auto"/>
              <w:right w:val="single" w:sz="4" w:space="0" w:color="auto"/>
            </w:tcBorders>
          </w:tcPr>
          <w:p w14:paraId="1CBDAFC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810" w:type="dxa"/>
            <w:tcBorders>
              <w:top w:val="single" w:sz="4" w:space="0" w:color="auto"/>
              <w:left w:val="single" w:sz="4" w:space="0" w:color="auto"/>
              <w:bottom w:val="single" w:sz="4" w:space="0" w:color="auto"/>
              <w:right w:val="single" w:sz="4" w:space="0" w:color="auto"/>
            </w:tcBorders>
          </w:tcPr>
          <w:p w14:paraId="340DF8F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3.5</w:t>
            </w:r>
          </w:p>
        </w:tc>
        <w:tc>
          <w:tcPr>
            <w:tcW w:w="858" w:type="dxa"/>
            <w:tcBorders>
              <w:top w:val="single" w:sz="4" w:space="0" w:color="auto"/>
              <w:left w:val="single" w:sz="4" w:space="0" w:color="auto"/>
              <w:bottom w:val="single" w:sz="4" w:space="0" w:color="auto"/>
              <w:right w:val="single" w:sz="4" w:space="0" w:color="auto"/>
            </w:tcBorders>
          </w:tcPr>
          <w:p w14:paraId="17148C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52" w:type="dxa"/>
            <w:tcBorders>
              <w:top w:val="single" w:sz="4" w:space="0" w:color="auto"/>
              <w:left w:val="single" w:sz="4" w:space="0" w:color="auto"/>
              <w:bottom w:val="single" w:sz="4" w:space="0" w:color="auto"/>
              <w:right w:val="single" w:sz="4" w:space="0" w:color="auto"/>
            </w:tcBorders>
          </w:tcPr>
          <w:p w14:paraId="0A57096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10" w:type="dxa"/>
            <w:tcBorders>
              <w:top w:val="single" w:sz="4" w:space="0" w:color="auto"/>
              <w:left w:val="single" w:sz="4" w:space="0" w:color="auto"/>
              <w:bottom w:val="single" w:sz="4" w:space="0" w:color="auto"/>
              <w:right w:val="single" w:sz="4" w:space="0" w:color="auto"/>
            </w:tcBorders>
          </w:tcPr>
          <w:p w14:paraId="4810FE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900" w:type="dxa"/>
            <w:tcBorders>
              <w:top w:val="single" w:sz="4" w:space="0" w:color="auto"/>
              <w:left w:val="single" w:sz="4" w:space="0" w:color="auto"/>
              <w:bottom w:val="single" w:sz="4" w:space="0" w:color="auto"/>
              <w:right w:val="single" w:sz="4" w:space="0" w:color="auto"/>
            </w:tcBorders>
          </w:tcPr>
          <w:p w14:paraId="4EF1EA9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-5.5</w:t>
            </w:r>
          </w:p>
        </w:tc>
        <w:tc>
          <w:tcPr>
            <w:tcW w:w="848" w:type="dxa"/>
            <w:tcBorders>
              <w:top w:val="single" w:sz="4" w:space="0" w:color="auto"/>
              <w:left w:val="single" w:sz="4" w:space="0" w:color="auto"/>
              <w:bottom w:val="single" w:sz="4" w:space="0" w:color="auto"/>
              <w:right w:val="single" w:sz="4" w:space="0" w:color="auto"/>
            </w:tcBorders>
          </w:tcPr>
          <w:p w14:paraId="31C0877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4219519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4B4E50CE" w14:textId="77777777">
        <w:trPr>
          <w:cantSplit/>
          <w:trHeight w:val="147"/>
          <w:jc w:val="center"/>
        </w:trPr>
        <w:tc>
          <w:tcPr>
            <w:tcW w:w="2125" w:type="dxa"/>
            <w:gridSpan w:val="2"/>
            <w:tcBorders>
              <w:top w:val="single" w:sz="4" w:space="0" w:color="auto"/>
              <w:left w:val="single" w:sz="4" w:space="0" w:color="auto"/>
              <w:bottom w:val="single" w:sz="4" w:space="0" w:color="auto"/>
              <w:right w:val="single" w:sz="4" w:space="0" w:color="auto"/>
            </w:tcBorders>
          </w:tcPr>
          <w:p w14:paraId="6C68536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Malgun Gothic" w:hAnsi="Arial"/>
                <w:position w:val="-12"/>
                <w:sz w:val="18"/>
                <w:lang w:eastAsia="ja-JP"/>
              </w:rPr>
              <w:object w:dxaOrig="640" w:dyaOrig="410" w14:anchorId="25D26FC6">
                <v:shape id="_x0000_i1061" type="#_x0000_t75" style="width:31.1pt;height:20.15pt" o:ole="">
                  <v:imagedata r:id="rId31" o:title=""/>
                </v:shape>
                <o:OLEObject Type="Embed" ProgID="Equation.3" ShapeID="_x0000_i1061" DrawAspect="Content" ObjectID="_1833711883" r:id="rId64"/>
              </w:object>
            </w:r>
            <w:r w:rsidRPr="00BD7EF4">
              <w:rPr>
                <w:rFonts w:ascii="Arial" w:eastAsia="Times New Roman" w:hAnsi="Arial"/>
                <w:sz w:val="18"/>
                <w:vertAlign w:val="superscript"/>
                <w:lang w:eastAsia="ja-JP"/>
              </w:rPr>
              <w:t xml:space="preserve"> Note2</w:t>
            </w:r>
          </w:p>
        </w:tc>
        <w:tc>
          <w:tcPr>
            <w:tcW w:w="683" w:type="dxa"/>
            <w:tcBorders>
              <w:top w:val="single" w:sz="4" w:space="0" w:color="auto"/>
              <w:left w:val="single" w:sz="4" w:space="0" w:color="auto"/>
              <w:bottom w:val="single" w:sz="4" w:space="0" w:color="auto"/>
              <w:right w:val="single" w:sz="4" w:space="0" w:color="auto"/>
            </w:tcBorders>
          </w:tcPr>
          <w:p w14:paraId="795533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bCs/>
                <w:sz w:val="18"/>
                <w:lang w:eastAsia="ja-JP"/>
              </w:rPr>
              <w:t>dB</w:t>
            </w:r>
          </w:p>
        </w:tc>
        <w:tc>
          <w:tcPr>
            <w:tcW w:w="1062" w:type="dxa"/>
            <w:tcBorders>
              <w:top w:val="single" w:sz="4" w:space="0" w:color="auto"/>
              <w:left w:val="single" w:sz="4" w:space="0" w:color="auto"/>
              <w:bottom w:val="single" w:sz="4" w:space="0" w:color="auto"/>
              <w:right w:val="single" w:sz="4" w:space="0" w:color="auto"/>
            </w:tcBorders>
          </w:tcPr>
          <w:p w14:paraId="549DB5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9</w:t>
            </w:r>
          </w:p>
        </w:tc>
        <w:tc>
          <w:tcPr>
            <w:tcW w:w="810" w:type="dxa"/>
            <w:tcBorders>
              <w:top w:val="single" w:sz="4" w:space="0" w:color="auto"/>
              <w:left w:val="single" w:sz="4" w:space="0" w:color="auto"/>
              <w:bottom w:val="single" w:sz="4" w:space="0" w:color="auto"/>
              <w:right w:val="single" w:sz="4" w:space="0" w:color="auto"/>
            </w:tcBorders>
          </w:tcPr>
          <w:p w14:paraId="413BDB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3.5</w:t>
            </w:r>
          </w:p>
        </w:tc>
        <w:tc>
          <w:tcPr>
            <w:tcW w:w="858" w:type="dxa"/>
            <w:tcBorders>
              <w:top w:val="single" w:sz="4" w:space="0" w:color="auto"/>
              <w:left w:val="single" w:sz="4" w:space="0" w:color="auto"/>
              <w:bottom w:val="single" w:sz="4" w:space="0" w:color="auto"/>
              <w:right w:val="single" w:sz="4" w:space="0" w:color="auto"/>
            </w:tcBorders>
          </w:tcPr>
          <w:p w14:paraId="3070305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52" w:type="dxa"/>
            <w:tcBorders>
              <w:top w:val="single" w:sz="4" w:space="0" w:color="auto"/>
              <w:left w:val="single" w:sz="4" w:space="0" w:color="auto"/>
              <w:bottom w:val="single" w:sz="4" w:space="0" w:color="auto"/>
              <w:right w:val="single" w:sz="4" w:space="0" w:color="auto"/>
            </w:tcBorders>
          </w:tcPr>
          <w:p w14:paraId="5AFB6A5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10" w:type="dxa"/>
            <w:tcBorders>
              <w:top w:val="single" w:sz="4" w:space="0" w:color="auto"/>
              <w:left w:val="single" w:sz="4" w:space="0" w:color="auto"/>
              <w:bottom w:val="single" w:sz="4" w:space="0" w:color="auto"/>
              <w:right w:val="single" w:sz="4" w:space="0" w:color="auto"/>
            </w:tcBorders>
          </w:tcPr>
          <w:p w14:paraId="7A2CA6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900" w:type="dxa"/>
            <w:tcBorders>
              <w:top w:val="single" w:sz="4" w:space="0" w:color="auto"/>
              <w:left w:val="single" w:sz="4" w:space="0" w:color="auto"/>
              <w:bottom w:val="single" w:sz="4" w:space="0" w:color="auto"/>
              <w:right w:val="single" w:sz="4" w:space="0" w:color="auto"/>
            </w:tcBorders>
          </w:tcPr>
          <w:p w14:paraId="1DFCCDE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-5.5</w:t>
            </w:r>
          </w:p>
        </w:tc>
        <w:tc>
          <w:tcPr>
            <w:tcW w:w="848" w:type="dxa"/>
            <w:tcBorders>
              <w:top w:val="single" w:sz="4" w:space="0" w:color="auto"/>
              <w:left w:val="single" w:sz="4" w:space="0" w:color="auto"/>
              <w:bottom w:val="single" w:sz="4" w:space="0" w:color="auto"/>
              <w:right w:val="single" w:sz="4" w:space="0" w:color="auto"/>
            </w:tcBorders>
          </w:tcPr>
          <w:p w14:paraId="0674CAF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c>
          <w:tcPr>
            <w:tcW w:w="682" w:type="dxa"/>
            <w:tcBorders>
              <w:top w:val="single" w:sz="4" w:space="0" w:color="auto"/>
              <w:left w:val="single" w:sz="4" w:space="0" w:color="auto"/>
              <w:bottom w:val="single" w:sz="4" w:space="0" w:color="auto"/>
              <w:right w:val="single" w:sz="4" w:space="0" w:color="auto"/>
            </w:tcBorders>
          </w:tcPr>
          <w:p w14:paraId="499A9B8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4CC38E5F"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167ECDD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sz w:val="18"/>
                <w:lang w:eastAsia="ja-JP"/>
              </w:rPr>
              <w:t>NRSRP</w:t>
            </w:r>
            <w:r w:rsidRPr="00BD7EF4">
              <w:rPr>
                <w:rFonts w:ascii="Arial" w:eastAsia="Times New Roman" w:hAnsi="Arial"/>
                <w:sz w:val="18"/>
                <w:vertAlign w:val="superscript"/>
                <w:lang w:eastAsia="ja-JP"/>
              </w:rPr>
              <w:t xml:space="preserve"> Note2</w:t>
            </w:r>
          </w:p>
        </w:tc>
        <w:tc>
          <w:tcPr>
            <w:tcW w:w="683" w:type="dxa"/>
            <w:tcBorders>
              <w:top w:val="single" w:sz="4" w:space="0" w:color="auto"/>
              <w:left w:val="single" w:sz="4" w:space="0" w:color="auto"/>
              <w:bottom w:val="single" w:sz="4" w:space="0" w:color="auto"/>
              <w:right w:val="single" w:sz="4" w:space="0" w:color="auto"/>
            </w:tcBorders>
          </w:tcPr>
          <w:p w14:paraId="19ABBD9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v4.2.0"/>
                <w:sz w:val="18"/>
                <w:lang w:eastAsia="ja-JP"/>
              </w:rPr>
              <w:t>dBm/15 kHz</w:t>
            </w:r>
          </w:p>
        </w:tc>
        <w:tc>
          <w:tcPr>
            <w:tcW w:w="1062" w:type="dxa"/>
            <w:tcBorders>
              <w:top w:val="single" w:sz="4" w:space="0" w:color="auto"/>
              <w:left w:val="single" w:sz="4" w:space="0" w:color="auto"/>
              <w:bottom w:val="single" w:sz="4" w:space="0" w:color="auto"/>
              <w:right w:val="single" w:sz="4" w:space="0" w:color="auto"/>
            </w:tcBorders>
          </w:tcPr>
          <w:p w14:paraId="6C9560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-89</w:t>
            </w:r>
          </w:p>
        </w:tc>
        <w:tc>
          <w:tcPr>
            <w:tcW w:w="810" w:type="dxa"/>
            <w:tcBorders>
              <w:top w:val="single" w:sz="4" w:space="0" w:color="auto"/>
              <w:left w:val="single" w:sz="4" w:space="0" w:color="auto"/>
              <w:bottom w:val="single" w:sz="4" w:space="0" w:color="auto"/>
              <w:right w:val="single" w:sz="4" w:space="0" w:color="auto"/>
            </w:tcBorders>
          </w:tcPr>
          <w:p w14:paraId="3996ECF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-89</w:t>
            </w:r>
          </w:p>
        </w:tc>
        <w:tc>
          <w:tcPr>
            <w:tcW w:w="858" w:type="dxa"/>
            <w:tcBorders>
              <w:top w:val="single" w:sz="4" w:space="0" w:color="auto"/>
              <w:left w:val="single" w:sz="4" w:space="0" w:color="auto"/>
              <w:bottom w:val="single" w:sz="4" w:space="0" w:color="auto"/>
              <w:right w:val="single" w:sz="4" w:space="0" w:color="auto"/>
            </w:tcBorders>
          </w:tcPr>
          <w:p w14:paraId="6E0DCB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52" w:type="dxa"/>
            <w:tcBorders>
              <w:top w:val="single" w:sz="4" w:space="0" w:color="auto"/>
              <w:left w:val="single" w:sz="4" w:space="0" w:color="auto"/>
              <w:bottom w:val="single" w:sz="4" w:space="0" w:color="auto"/>
              <w:right w:val="single" w:sz="4" w:space="0" w:color="auto"/>
            </w:tcBorders>
          </w:tcPr>
          <w:p w14:paraId="2243B19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-Infinity</w:t>
            </w:r>
          </w:p>
        </w:tc>
        <w:tc>
          <w:tcPr>
            <w:tcW w:w="810" w:type="dxa"/>
            <w:tcBorders>
              <w:top w:val="single" w:sz="4" w:space="0" w:color="auto"/>
              <w:left w:val="single" w:sz="4" w:space="0" w:color="auto"/>
              <w:bottom w:val="single" w:sz="4" w:space="0" w:color="auto"/>
              <w:right w:val="single" w:sz="4" w:space="0" w:color="auto"/>
            </w:tcBorders>
          </w:tcPr>
          <w:p w14:paraId="1A0065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ja-JP"/>
              </w:rPr>
              <w:t>-Infinity</w:t>
            </w:r>
          </w:p>
        </w:tc>
        <w:tc>
          <w:tcPr>
            <w:tcW w:w="900" w:type="dxa"/>
            <w:tcBorders>
              <w:top w:val="single" w:sz="4" w:space="0" w:color="auto"/>
              <w:left w:val="single" w:sz="4" w:space="0" w:color="auto"/>
              <w:bottom w:val="single" w:sz="4" w:space="0" w:color="auto"/>
              <w:right w:val="single" w:sz="4" w:space="0" w:color="auto"/>
            </w:tcBorders>
          </w:tcPr>
          <w:p w14:paraId="1C49F2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sz w:val="18"/>
                <w:lang w:eastAsia="en-GB"/>
              </w:rPr>
              <w:t>-94</w:t>
            </w:r>
          </w:p>
        </w:tc>
        <w:tc>
          <w:tcPr>
            <w:tcW w:w="848" w:type="dxa"/>
            <w:tcBorders>
              <w:top w:val="single" w:sz="4" w:space="0" w:color="auto"/>
              <w:left w:val="single" w:sz="4" w:space="0" w:color="auto"/>
              <w:bottom w:val="single" w:sz="4" w:space="0" w:color="auto"/>
              <w:right w:val="single" w:sz="4" w:space="0" w:color="auto"/>
            </w:tcBorders>
          </w:tcPr>
          <w:p w14:paraId="5BE8B8A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c>
          <w:tcPr>
            <w:tcW w:w="682" w:type="dxa"/>
            <w:tcBorders>
              <w:top w:val="single" w:sz="4" w:space="0" w:color="auto"/>
              <w:left w:val="single" w:sz="4" w:space="0" w:color="auto"/>
              <w:bottom w:val="single" w:sz="4" w:space="0" w:color="auto"/>
              <w:right w:val="single" w:sz="4" w:space="0" w:color="auto"/>
            </w:tcBorders>
          </w:tcPr>
          <w:p w14:paraId="0A0068D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-94</w:t>
            </w:r>
          </w:p>
        </w:tc>
      </w:tr>
      <w:tr w:rsidR="00F84D1F" w:rsidRPr="00BD7EF4" w14:paraId="1C2EC8C1"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0539B32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sz w:val="18"/>
                <w:lang w:eastAsia="ja-JP"/>
              </w:rPr>
            </w:pPr>
            <w:r w:rsidRPr="00BD7EF4">
              <w:rPr>
                <w:rFonts w:ascii="Arial" w:eastAsia="Times New Roman" w:hAnsi="Arial" w:cs="v4.2.0"/>
                <w:sz w:val="18"/>
                <w:lang w:eastAsia="ja-JP"/>
              </w:rPr>
              <w:t xml:space="preserve">Propagation Condition </w:t>
            </w:r>
          </w:p>
        </w:tc>
        <w:tc>
          <w:tcPr>
            <w:tcW w:w="683" w:type="dxa"/>
            <w:tcBorders>
              <w:top w:val="single" w:sz="4" w:space="0" w:color="auto"/>
              <w:left w:val="single" w:sz="4" w:space="0" w:color="auto"/>
              <w:bottom w:val="single" w:sz="4" w:space="0" w:color="auto"/>
              <w:right w:val="single" w:sz="4" w:space="0" w:color="auto"/>
            </w:tcBorders>
          </w:tcPr>
          <w:p w14:paraId="119B5E9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1088F59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c>
          <w:tcPr>
            <w:tcW w:w="3240" w:type="dxa"/>
            <w:gridSpan w:val="4"/>
            <w:tcBorders>
              <w:top w:val="single" w:sz="4" w:space="0" w:color="auto"/>
              <w:left w:val="single" w:sz="4" w:space="0" w:color="auto"/>
              <w:bottom w:val="single" w:sz="4" w:space="0" w:color="auto"/>
              <w:right w:val="single" w:sz="4" w:space="0" w:color="auto"/>
            </w:tcBorders>
          </w:tcPr>
          <w:p w14:paraId="71426BC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v4.2.0"/>
                <w:sz w:val="18"/>
                <w:lang w:eastAsia="ja-JP"/>
              </w:rPr>
            </w:pPr>
            <w:r w:rsidRPr="00BD7EF4">
              <w:rPr>
                <w:rFonts w:ascii="Arial" w:eastAsia="Times New Roman" w:hAnsi="Arial" w:cs="v4.2.0"/>
                <w:sz w:val="18"/>
                <w:lang w:eastAsia="ja-JP"/>
              </w:rPr>
              <w:t>AWGN</w:t>
            </w:r>
          </w:p>
        </w:tc>
      </w:tr>
      <w:tr w:rsidR="00F84D1F" w:rsidRPr="00BD7EF4" w14:paraId="7B5E4A9E"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49D864F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ja-JP"/>
              </w:rPr>
            </w:pPr>
            <w:r w:rsidRPr="00BD7EF4">
              <w:rPr>
                <w:rFonts w:ascii="Arial" w:eastAsia="Times New Roman" w:hAnsi="Arial" w:cs="v4.2.0"/>
                <w:sz w:val="18"/>
                <w:lang w:eastAsia="en-GB"/>
              </w:rPr>
              <w:t>Antenna Configuration</w:t>
            </w:r>
          </w:p>
        </w:tc>
        <w:tc>
          <w:tcPr>
            <w:tcW w:w="683" w:type="dxa"/>
            <w:tcBorders>
              <w:top w:val="single" w:sz="4" w:space="0" w:color="auto"/>
              <w:left w:val="single" w:sz="4" w:space="0" w:color="auto"/>
              <w:bottom w:val="single" w:sz="4" w:space="0" w:color="auto"/>
              <w:right w:val="single" w:sz="4" w:space="0" w:color="auto"/>
            </w:tcBorders>
          </w:tcPr>
          <w:p w14:paraId="0DA60AD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582" w:type="dxa"/>
            <w:gridSpan w:val="4"/>
            <w:tcBorders>
              <w:top w:val="single" w:sz="4" w:space="0" w:color="auto"/>
              <w:left w:val="single" w:sz="4" w:space="0" w:color="auto"/>
              <w:bottom w:val="single" w:sz="4" w:space="0" w:color="auto"/>
              <w:right w:val="single" w:sz="4" w:space="0" w:color="auto"/>
            </w:tcBorders>
          </w:tcPr>
          <w:p w14:paraId="35FA629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c>
          <w:tcPr>
            <w:tcW w:w="3240" w:type="dxa"/>
            <w:gridSpan w:val="4"/>
            <w:tcBorders>
              <w:top w:val="single" w:sz="4" w:space="0" w:color="auto"/>
              <w:left w:val="single" w:sz="4" w:space="0" w:color="auto"/>
              <w:bottom w:val="single" w:sz="4" w:space="0" w:color="auto"/>
              <w:right w:val="single" w:sz="4" w:space="0" w:color="auto"/>
            </w:tcBorders>
          </w:tcPr>
          <w:p w14:paraId="61A469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1</w:t>
            </w:r>
            <w:r w:rsidRPr="00BD7EF4">
              <w:rPr>
                <w:rFonts w:ascii="Arial" w:eastAsia="Times New Roman" w:hAnsi="Arial"/>
                <w:sz w:val="18"/>
                <w:lang w:eastAsia="ja-JP"/>
              </w:rPr>
              <w:t>x1</w:t>
            </w:r>
          </w:p>
        </w:tc>
      </w:tr>
      <w:tr w:rsidR="00F84D1F" w:rsidRPr="00BD7EF4" w14:paraId="68681610" w14:textId="77777777">
        <w:trPr>
          <w:cantSplit/>
          <w:jc w:val="center"/>
        </w:trPr>
        <w:tc>
          <w:tcPr>
            <w:tcW w:w="2125" w:type="dxa"/>
            <w:gridSpan w:val="2"/>
            <w:tcBorders>
              <w:top w:val="single" w:sz="4" w:space="0" w:color="auto"/>
              <w:left w:val="single" w:sz="4" w:space="0" w:color="auto"/>
              <w:bottom w:val="single" w:sz="4" w:space="0" w:color="auto"/>
              <w:right w:val="single" w:sz="4" w:space="0" w:color="auto"/>
            </w:tcBorders>
          </w:tcPr>
          <w:p w14:paraId="6B61931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4.2.0"/>
                <w:sz w:val="18"/>
                <w:lang w:eastAsia="en-GB"/>
              </w:rPr>
            </w:pPr>
            <w:r w:rsidRPr="00BD7EF4">
              <w:rPr>
                <w:rFonts w:ascii="Arial" w:eastAsia="Times New Roman" w:hAnsi="Arial"/>
                <w:sz w:val="18"/>
                <w:lang w:eastAsia="en-GB"/>
              </w:rPr>
              <w:t>Timing offset to nCell 1</w:t>
            </w:r>
          </w:p>
        </w:tc>
        <w:tc>
          <w:tcPr>
            <w:tcW w:w="683" w:type="dxa"/>
            <w:tcBorders>
              <w:top w:val="single" w:sz="4" w:space="0" w:color="auto"/>
              <w:left w:val="single" w:sz="4" w:space="0" w:color="auto"/>
              <w:bottom w:val="single" w:sz="4" w:space="0" w:color="auto"/>
              <w:right w:val="single" w:sz="4" w:space="0" w:color="auto"/>
            </w:tcBorders>
          </w:tcPr>
          <w:p w14:paraId="1955F2B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ms</w:t>
            </w:r>
          </w:p>
        </w:tc>
        <w:tc>
          <w:tcPr>
            <w:tcW w:w="3582" w:type="dxa"/>
            <w:gridSpan w:val="4"/>
            <w:tcBorders>
              <w:top w:val="single" w:sz="4" w:space="0" w:color="auto"/>
              <w:left w:val="single" w:sz="4" w:space="0" w:color="auto"/>
              <w:bottom w:val="single" w:sz="4" w:space="0" w:color="auto"/>
              <w:right w:val="single" w:sz="4" w:space="0" w:color="auto"/>
            </w:tcBorders>
            <w:vAlign w:val="center"/>
          </w:tcPr>
          <w:p w14:paraId="114C2F7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w:t>
            </w:r>
          </w:p>
        </w:tc>
        <w:tc>
          <w:tcPr>
            <w:tcW w:w="3240" w:type="dxa"/>
            <w:gridSpan w:val="4"/>
            <w:tcBorders>
              <w:top w:val="single" w:sz="4" w:space="0" w:color="auto"/>
              <w:left w:val="single" w:sz="4" w:space="0" w:color="auto"/>
              <w:bottom w:val="single" w:sz="4" w:space="0" w:color="auto"/>
              <w:right w:val="single" w:sz="4" w:space="0" w:color="auto"/>
            </w:tcBorders>
            <w:vAlign w:val="center"/>
          </w:tcPr>
          <w:p w14:paraId="32C5C6C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en-GB"/>
              </w:rPr>
              <w:t>3</w:t>
            </w:r>
          </w:p>
        </w:tc>
      </w:tr>
      <w:tr w:rsidR="00F84D1F" w:rsidRPr="00BD7EF4" w14:paraId="41B1FDB7" w14:textId="77777777">
        <w:trPr>
          <w:cantSplit/>
          <w:jc w:val="center"/>
        </w:trPr>
        <w:tc>
          <w:tcPr>
            <w:tcW w:w="9630" w:type="dxa"/>
            <w:gridSpan w:val="11"/>
            <w:tcBorders>
              <w:top w:val="single" w:sz="4" w:space="0" w:color="auto"/>
              <w:left w:val="single" w:sz="4" w:space="0" w:color="auto"/>
              <w:bottom w:val="single" w:sz="4" w:space="0" w:color="auto"/>
              <w:right w:val="single" w:sz="4" w:space="0" w:color="auto"/>
            </w:tcBorders>
          </w:tcPr>
          <w:p w14:paraId="7C23461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1:</w:t>
            </w:r>
            <w:r w:rsidRPr="00BD7EF4">
              <w:rPr>
                <w:rFonts w:ascii="Arial" w:eastAsia="Times New Roman" w:hAnsi="Arial"/>
                <w:sz w:val="18"/>
                <w:lang w:eastAsia="ja-JP"/>
              </w:rPr>
              <w:tab/>
              <w:t>NOCNG shall be used such that both cells are fully allocated and a constant total transmitted power spectral density is achieved for all OFDM symbols.</w:t>
            </w:r>
          </w:p>
          <w:p w14:paraId="7045D2B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2:</w:t>
            </w:r>
            <w:r w:rsidRPr="00BD7EF4">
              <w:rPr>
                <w:rFonts w:ascii="Arial" w:eastAsia="Times New Roman" w:hAnsi="Arial"/>
                <w:sz w:val="18"/>
                <w:lang w:eastAsia="ja-JP"/>
              </w:rPr>
              <w:tab/>
              <w:t>Es/Iot and NRSRP levels have been derived from other parameters for information purposes. They are not settable parameters themselves.</w:t>
            </w:r>
          </w:p>
        </w:tc>
      </w:tr>
    </w:tbl>
    <w:p w14:paraId="645F2EB8" w14:textId="77777777" w:rsidR="00F84D1F" w:rsidRPr="00BD7EF4" w:rsidRDefault="00F84D1F">
      <w:pPr>
        <w:overflowPunct w:val="0"/>
        <w:autoSpaceDE w:val="0"/>
        <w:autoSpaceDN w:val="0"/>
        <w:adjustRightInd w:val="0"/>
        <w:textAlignment w:val="baseline"/>
        <w:rPr>
          <w:rFonts w:eastAsia="Times New Roman"/>
          <w:lang w:eastAsia="en-GB"/>
        </w:rPr>
      </w:pPr>
    </w:p>
    <w:p w14:paraId="32902F7F"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lastRenderedPageBreak/>
        <w:t>A.13.5.3.2</w:t>
      </w:r>
      <w:r w:rsidRPr="00BD7EF4">
        <w:rPr>
          <w:rFonts w:ascii="Arial" w:eastAsia="Times New Roman" w:hAnsi="Arial"/>
          <w:sz w:val="24"/>
          <w:lang w:eastAsia="en-GB"/>
        </w:rPr>
        <w:tab/>
        <w:t>Test Requirements</w:t>
      </w:r>
    </w:p>
    <w:p w14:paraId="607AEF21"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UE shall trigger RLF during T3 and complete neighbour cell measurement before end of T3. UE shall start to send NPRACH preambles to cell 2 for sending the </w:t>
      </w:r>
      <w:r w:rsidRPr="00BD7EF4">
        <w:rPr>
          <w:rFonts w:eastAsia="Times New Roman"/>
          <w:i/>
          <w:lang w:eastAsia="en-GB"/>
        </w:rPr>
        <w:t>RRCConnectionReestablishmentRequest</w:t>
      </w:r>
      <w:r w:rsidRPr="00BD7EF4">
        <w:rPr>
          <w:rFonts w:eastAsia="Times New Roman"/>
          <w:lang w:eastAsia="en-GB"/>
        </w:rPr>
        <w:t xml:space="preserve"> message to cell 2 before the end of T4 to fulfil the RRC re-establishment delay to a known NB-IoT FDD intra frequency cell.</w:t>
      </w:r>
    </w:p>
    <w:p w14:paraId="6734B694"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The rate of correct RRC re-establishments observed during repeated tests shall be at least 90%.</w:t>
      </w:r>
    </w:p>
    <w:p w14:paraId="6C4D33B0" w14:textId="77777777" w:rsidR="00F84D1F" w:rsidRPr="00BD7EF4" w:rsidRDefault="00000000">
      <w:pPr>
        <w:keepLines/>
        <w:overflowPunct w:val="0"/>
        <w:autoSpaceDE w:val="0"/>
        <w:autoSpaceDN w:val="0"/>
        <w:adjustRightInd w:val="0"/>
        <w:ind w:left="1135" w:hanging="851"/>
        <w:textAlignment w:val="baseline"/>
        <w:rPr>
          <w:rFonts w:eastAsia="Times New Roman"/>
          <w:lang w:eastAsia="en-GB"/>
        </w:rPr>
      </w:pPr>
      <w:r w:rsidRPr="00BD7EF4">
        <w:rPr>
          <w:rFonts w:eastAsia="Times New Roman"/>
          <w:lang w:eastAsia="en-GB"/>
        </w:rPr>
        <w:t>NOTE:</w:t>
      </w:r>
      <w:r w:rsidRPr="00BD7EF4">
        <w:rPr>
          <w:rFonts w:eastAsia="Times New Roman"/>
          <w:lang w:eastAsia="en-GB"/>
        </w:rPr>
        <w:tab/>
        <w:t>The RRC re-establishment delay in the test is derived from the following expression:</w:t>
      </w:r>
    </w:p>
    <w:p w14:paraId="68C4E4AA" w14:textId="77777777" w:rsidR="00F84D1F" w:rsidRPr="00BD7EF4" w:rsidRDefault="00000000">
      <w:pPr>
        <w:keepLines/>
        <w:tabs>
          <w:tab w:val="center" w:pos="4536"/>
          <w:tab w:val="right" w:pos="9072"/>
        </w:tabs>
        <w:overflowPunct w:val="0"/>
        <w:autoSpaceDE w:val="0"/>
        <w:autoSpaceDN w:val="0"/>
        <w:adjustRightInd w:val="0"/>
        <w:jc w:val="center"/>
        <w:textAlignment w:val="baseline"/>
        <w:rPr>
          <w:rFonts w:eastAsia="Times New Roman"/>
          <w:lang w:eastAsia="en-GB"/>
        </w:rPr>
      </w:pPr>
      <w:r w:rsidRPr="00BD7EF4">
        <w:rPr>
          <w:rFonts w:eastAsia="Times New Roman"/>
          <w:lang w:eastAsia="en-GB"/>
        </w:rPr>
        <w:t>T</w:t>
      </w:r>
      <w:r w:rsidRPr="00BD7EF4">
        <w:rPr>
          <w:rFonts w:eastAsia="Times New Roman"/>
          <w:vertAlign w:val="subscript"/>
          <w:lang w:eastAsia="en-GB"/>
        </w:rPr>
        <w:t>re-establish_delay</w:t>
      </w:r>
      <w:r w:rsidRPr="00BD7EF4">
        <w:rPr>
          <w:rFonts w:eastAsia="Times New Roman"/>
          <w:lang w:eastAsia="en-GB"/>
        </w:rPr>
        <w:t>= T</w:t>
      </w:r>
      <w:r w:rsidRPr="00BD7EF4">
        <w:rPr>
          <w:rFonts w:eastAsia="Times New Roman"/>
          <w:vertAlign w:val="subscript"/>
          <w:lang w:eastAsia="en-GB"/>
        </w:rPr>
        <w:t>UL_grant</w:t>
      </w:r>
      <w:r w:rsidRPr="00BD7EF4">
        <w:rPr>
          <w:rFonts w:eastAsia="Times New Roman"/>
          <w:lang w:eastAsia="en-GB"/>
        </w:rPr>
        <w:t xml:space="preserve"> + T</w:t>
      </w:r>
      <w:r w:rsidRPr="00BD7EF4">
        <w:rPr>
          <w:rFonts w:eastAsia="Times New Roman"/>
          <w:vertAlign w:val="subscript"/>
          <w:lang w:eastAsia="en-GB"/>
        </w:rPr>
        <w:t>UE-re-establish_delay_NB-IoT</w:t>
      </w:r>
      <w:r w:rsidRPr="00BD7EF4">
        <w:rPr>
          <w:rFonts w:eastAsia="Times New Roman"/>
          <w:lang w:eastAsia="en-GB"/>
        </w:rPr>
        <w:t>.</w:t>
      </w:r>
    </w:p>
    <w:p w14:paraId="6485462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Where:</w:t>
      </w:r>
    </w:p>
    <w:p w14:paraId="67E1B57D"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UL_grant</w:t>
      </w:r>
      <w:r w:rsidRPr="00BD7EF4">
        <w:rPr>
          <w:rFonts w:eastAsia="Times New Roman"/>
          <w:lang w:eastAsia="en-GB"/>
        </w:rPr>
        <w:t xml:space="preserve"> = It is the time required to acquire and process uplink grant from the target cell.</w:t>
      </w:r>
      <w:r w:rsidRPr="00BD7EF4">
        <w:rPr>
          <w:rFonts w:eastAsia="Times New Roman" w:cs="v4.2.0"/>
          <w:lang w:eastAsia="en-GB"/>
        </w:rPr>
        <w:t xml:space="preserve"> The NPRACH reception at the system simulator is used as a trigger for the completion of the test; hence </w:t>
      </w:r>
      <w:r w:rsidRPr="00BD7EF4">
        <w:rPr>
          <w:rFonts w:eastAsia="Times New Roman"/>
          <w:lang w:eastAsia="en-GB"/>
        </w:rPr>
        <w:t>T</w:t>
      </w:r>
      <w:r w:rsidRPr="00BD7EF4">
        <w:rPr>
          <w:rFonts w:eastAsia="Times New Roman"/>
          <w:vertAlign w:val="subscript"/>
          <w:lang w:eastAsia="en-GB"/>
        </w:rPr>
        <w:t xml:space="preserve">UL_grant </w:t>
      </w:r>
      <w:r w:rsidRPr="00BD7EF4">
        <w:rPr>
          <w:rFonts w:eastAsia="Times New Roman"/>
          <w:lang w:eastAsia="en-GB"/>
        </w:rPr>
        <w:t>is not used.</w:t>
      </w:r>
    </w:p>
    <w:p w14:paraId="58FC5C64"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lang w:eastAsia="en-GB"/>
        </w:rPr>
        <w:t>-</w:t>
      </w:r>
      <w:r w:rsidRPr="00BD7EF4">
        <w:rPr>
          <w:rFonts w:eastAsia="Times New Roman"/>
          <w:lang w:eastAsia="en-GB"/>
        </w:rPr>
        <w:tab/>
        <w:t>T</w:t>
      </w:r>
      <w:r w:rsidRPr="00BD7EF4">
        <w:rPr>
          <w:rFonts w:eastAsia="Times New Roman"/>
          <w:vertAlign w:val="subscript"/>
          <w:lang w:eastAsia="en-GB"/>
        </w:rPr>
        <w:t>UE-re-establish_delay_NB-IoT</w:t>
      </w:r>
      <w:r w:rsidRPr="00BD7EF4">
        <w:rPr>
          <w:rFonts w:eastAsia="Times New Roman"/>
          <w:lang w:eastAsia="en-GB"/>
        </w:rPr>
        <w:t xml:space="preserve"> = </w:t>
      </w:r>
      <w:r w:rsidRPr="00BD7EF4">
        <w:rPr>
          <w:rFonts w:eastAsia="Times New Roman" w:cs="v4.2.0"/>
          <w:lang w:eastAsia="en-GB"/>
        </w:rPr>
        <w:t>100 ms + N</w:t>
      </w:r>
      <w:r w:rsidRPr="00BD7EF4">
        <w:rPr>
          <w:rFonts w:eastAsia="Times New Roman" w:cs="v4.2.0"/>
          <w:vertAlign w:val="subscript"/>
          <w:lang w:eastAsia="en-GB"/>
        </w:rPr>
        <w:t>NB-Iot-freq</w:t>
      </w:r>
      <w:r w:rsidRPr="00BD7EF4">
        <w:rPr>
          <w:rFonts w:eastAsia="Times New Roman" w:cs="v4.2.0"/>
          <w:lang w:eastAsia="en-GB"/>
        </w:rPr>
        <w:t>*T</w:t>
      </w:r>
      <w:r w:rsidRPr="00BD7EF4">
        <w:rPr>
          <w:rFonts w:eastAsia="Times New Roman" w:cs="v4.2.0"/>
          <w:vertAlign w:val="subscript"/>
          <w:lang w:eastAsia="en-GB"/>
        </w:rPr>
        <w:t>search_NB-IoT</w:t>
      </w:r>
      <w:r w:rsidRPr="00BD7EF4">
        <w:rPr>
          <w:rFonts w:eastAsia="Times New Roman" w:cs="v4.2.0"/>
          <w:lang w:eastAsia="en-GB"/>
        </w:rPr>
        <w:t xml:space="preserve"> + T</w:t>
      </w:r>
      <w:r w:rsidRPr="00BD7EF4">
        <w:rPr>
          <w:rFonts w:eastAsia="Times New Roman" w:cs="v4.2.0"/>
          <w:vertAlign w:val="subscript"/>
          <w:lang w:eastAsia="en-GB"/>
        </w:rPr>
        <w:t xml:space="preserve">SI_NB-IoT </w:t>
      </w:r>
      <w:r w:rsidRPr="00BD7EF4">
        <w:rPr>
          <w:rFonts w:eastAsia="Times New Roman" w:cs="v4.2.0"/>
          <w:lang w:eastAsia="en-GB"/>
        </w:rPr>
        <w:t>+ T</w:t>
      </w:r>
      <w:r w:rsidRPr="00BD7EF4">
        <w:rPr>
          <w:rFonts w:eastAsia="Times New Roman" w:cs="v4.2.0"/>
          <w:vertAlign w:val="subscript"/>
          <w:lang w:eastAsia="en-GB"/>
        </w:rPr>
        <w:t>PRACH_NB-IoT</w:t>
      </w:r>
    </w:p>
    <w:p w14:paraId="64715C51"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N</w:t>
      </w:r>
      <w:r w:rsidRPr="00BD7EF4">
        <w:rPr>
          <w:rFonts w:eastAsia="Times New Roman" w:cs="v4.2.0"/>
          <w:vertAlign w:val="subscript"/>
          <w:lang w:eastAsia="en-GB"/>
        </w:rPr>
        <w:t>NB-Iot-freq</w:t>
      </w:r>
      <w:r w:rsidRPr="00BD7EF4">
        <w:rPr>
          <w:rFonts w:eastAsia="Times New Roman"/>
          <w:lang w:eastAsia="en-GB"/>
        </w:rPr>
        <w:t xml:space="preserve"> = 1</w:t>
      </w:r>
    </w:p>
    <w:p w14:paraId="6BEF7028" w14:textId="77777777"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search_NB-IoT</w:t>
      </w:r>
      <w:r w:rsidRPr="00BD7EF4">
        <w:rPr>
          <w:rFonts w:eastAsia="Times New Roman"/>
          <w:lang w:eastAsia="en-GB"/>
        </w:rPr>
        <w:t xml:space="preserve"> = 0 ms</w:t>
      </w:r>
    </w:p>
    <w:p w14:paraId="5BAE9B7A" w14:textId="24C5B56E" w:rsidR="00F84D1F" w:rsidRPr="00BD7EF4" w:rsidRDefault="00000000">
      <w:pPr>
        <w:overflowPunct w:val="0"/>
        <w:autoSpaceDE w:val="0"/>
        <w:autoSpaceDN w:val="0"/>
        <w:adjustRightInd w:val="0"/>
        <w:ind w:left="568" w:hanging="284"/>
        <w:textAlignment w:val="baseline"/>
        <w:rPr>
          <w:rFonts w:eastAsia="Times New Roman"/>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SI_NB-IoT</w:t>
      </w:r>
      <w:r w:rsidRPr="00BD7EF4">
        <w:rPr>
          <w:rFonts w:eastAsia="Times New Roman"/>
          <w:lang w:eastAsia="en-GB"/>
        </w:rPr>
        <w:t xml:space="preserve"> </w:t>
      </w:r>
      <w:r w:rsidRPr="00BD7EF4">
        <w:rPr>
          <w:rFonts w:eastAsia="Times New Roman"/>
          <w:iCs/>
          <w:lang w:eastAsia="en-GB"/>
        </w:rPr>
        <w:t xml:space="preserve">= 8320 </w:t>
      </w:r>
      <w:ins w:id="1696" w:author="Huawei" w:date="2025-11-03T14:49:00Z">
        <w:r w:rsidRPr="00BD7EF4">
          <w:rPr>
            <w:rFonts w:eastAsia="Times New Roman"/>
            <w:iCs/>
            <w:lang w:eastAsia="en-GB"/>
          </w:rPr>
          <w:t xml:space="preserve">and </w:t>
        </w:r>
      </w:ins>
      <w:ins w:id="1697" w:author="Hsuanli Lin (林烜立) [2]" w:date="2026-02-09T18:28:00Z">
        <w:r w:rsidR="00EA4070" w:rsidRPr="007F60F5">
          <w:rPr>
            <w:rFonts w:eastAsia="PMingLiU" w:hint="eastAsia"/>
            <w:iCs/>
            <w:highlight w:val="yellow"/>
            <w:lang w:eastAsia="zh-TW"/>
          </w:rPr>
          <w:t>8410</w:t>
        </w:r>
      </w:ins>
      <w:ins w:id="1698" w:author="Huawei" w:date="2025-11-03T14:49:00Z">
        <w:r w:rsidRPr="00BD7EF4">
          <w:rPr>
            <w:rFonts w:eastAsia="Times New Roman"/>
            <w:iCs/>
            <w:lang w:eastAsia="en-GB"/>
          </w:rPr>
          <w:t xml:space="preserve"> </w:t>
        </w:r>
      </w:ins>
      <w:r w:rsidRPr="00BD7EF4">
        <w:rPr>
          <w:rFonts w:eastAsia="Times New Roman"/>
          <w:iCs/>
          <w:lang w:eastAsia="en-GB"/>
        </w:rPr>
        <w:t xml:space="preserve">ms; it is the </w:t>
      </w:r>
      <w:r w:rsidRPr="00BD7EF4">
        <w:rPr>
          <w:rFonts w:eastAsia="Times New Roman" w:cs="v4.2.0"/>
          <w:lang w:eastAsia="en-GB"/>
        </w:rPr>
        <w:t xml:space="preserve">time required for receiving all the relevant system information as </w:t>
      </w:r>
      <w:r w:rsidRPr="00BD7EF4">
        <w:rPr>
          <w:rFonts w:eastAsia="Times New Roman"/>
          <w:lang w:eastAsia="en-GB"/>
        </w:rPr>
        <w:t xml:space="preserve">defined in TS 36.331 </w:t>
      </w:r>
      <w:r w:rsidRPr="00BD7EF4">
        <w:rPr>
          <w:rFonts w:eastAsia="Times New Roman" w:cs="v4.2.0"/>
          <w:lang w:eastAsia="en-GB"/>
        </w:rPr>
        <w:t>for the target NB-IoT FDD</w:t>
      </w:r>
      <w:ins w:id="1699" w:author="Huawei" w:date="2025-11-03T14:49:00Z">
        <w:r w:rsidRPr="00BD7EF4">
          <w:rPr>
            <w:rFonts w:eastAsia="Times New Roman" w:cs="v4.2.0"/>
            <w:lang w:eastAsia="en-GB"/>
          </w:rPr>
          <w:t xml:space="preserve"> and TDD</w:t>
        </w:r>
      </w:ins>
      <w:r w:rsidRPr="00BD7EF4">
        <w:rPr>
          <w:rFonts w:eastAsia="Times New Roman" w:cs="v4.2.0"/>
          <w:lang w:eastAsia="en-GB"/>
        </w:rPr>
        <w:t xml:space="preserve"> cell</w:t>
      </w:r>
      <w:ins w:id="1700" w:author="Huawei" w:date="2025-11-03T14:49:00Z">
        <w:r w:rsidRPr="00BD7EF4">
          <w:rPr>
            <w:rFonts w:eastAsia="Times New Roman" w:cs="v4.2.0"/>
            <w:lang w:eastAsia="en-GB"/>
          </w:rPr>
          <w:t>, respectively</w:t>
        </w:r>
      </w:ins>
      <w:r w:rsidRPr="00BD7EF4">
        <w:rPr>
          <w:rFonts w:eastAsia="Times New Roman" w:cs="v4.2.0"/>
          <w:lang w:eastAsia="en-GB"/>
        </w:rPr>
        <w:t>.</w:t>
      </w:r>
    </w:p>
    <w:p w14:paraId="548F755B" w14:textId="65F2CF9A" w:rsidR="00F84D1F" w:rsidRPr="00BD7EF4" w:rsidRDefault="00000000">
      <w:pPr>
        <w:overflowPunct w:val="0"/>
        <w:autoSpaceDE w:val="0"/>
        <w:autoSpaceDN w:val="0"/>
        <w:adjustRightInd w:val="0"/>
        <w:ind w:left="568" w:hanging="284"/>
        <w:textAlignment w:val="baseline"/>
        <w:rPr>
          <w:rFonts w:eastAsia="Times New Roman" w:cs="v4.2.0"/>
          <w:lang w:eastAsia="en-GB"/>
        </w:rPr>
      </w:pPr>
      <w:r w:rsidRPr="00BD7EF4">
        <w:rPr>
          <w:rFonts w:eastAsia="Times New Roman" w:cs="v4.2.0"/>
          <w:lang w:eastAsia="en-GB"/>
        </w:rPr>
        <w:t>-</w:t>
      </w:r>
      <w:r w:rsidRPr="00BD7EF4">
        <w:rPr>
          <w:rFonts w:eastAsia="Times New Roman" w:cs="v4.2.0"/>
          <w:lang w:eastAsia="en-GB"/>
        </w:rPr>
        <w:tab/>
        <w:t>T</w:t>
      </w:r>
      <w:r w:rsidRPr="00BD7EF4">
        <w:rPr>
          <w:rFonts w:eastAsia="Times New Roman" w:cs="v4.2.0"/>
          <w:vertAlign w:val="subscript"/>
          <w:lang w:eastAsia="en-GB"/>
        </w:rPr>
        <w:t>PRACH_NB-IoT</w:t>
      </w:r>
      <w:r w:rsidRPr="00BD7EF4">
        <w:rPr>
          <w:rFonts w:eastAsia="Times New Roman" w:cs="v4.2.0"/>
          <w:lang w:eastAsia="en-GB"/>
        </w:rPr>
        <w:t xml:space="preserve"> = 80 </w:t>
      </w:r>
      <w:ins w:id="1701" w:author="Huawei" w:date="2025-11-03T14:49:00Z">
        <w:r w:rsidRPr="00BD7EF4">
          <w:rPr>
            <w:rFonts w:eastAsia="Times New Roman"/>
            <w:iCs/>
            <w:lang w:eastAsia="en-GB"/>
          </w:rPr>
          <w:t xml:space="preserve">and </w:t>
        </w:r>
      </w:ins>
      <w:ins w:id="1702" w:author="Hsuanli Lin (林烜立) [2]" w:date="2026-02-10T19:49:00Z">
        <w:r w:rsidR="00987659" w:rsidRPr="007F60F5">
          <w:rPr>
            <w:rFonts w:eastAsia="PMingLiU" w:hint="eastAsia"/>
            <w:iCs/>
            <w:highlight w:val="yellow"/>
            <w:lang w:eastAsia="zh-TW"/>
          </w:rPr>
          <w:t>360</w:t>
        </w:r>
      </w:ins>
      <w:ins w:id="1703" w:author="Huawei" w:date="2025-11-03T14:49:00Z">
        <w:r w:rsidRPr="00BD7EF4">
          <w:rPr>
            <w:rFonts w:eastAsia="Times New Roman" w:cs="v4.2.0"/>
            <w:lang w:eastAsia="en-GB"/>
          </w:rPr>
          <w:t xml:space="preserve"> </w:t>
        </w:r>
      </w:ins>
      <w:r w:rsidRPr="00BD7EF4">
        <w:rPr>
          <w:rFonts w:eastAsia="Times New Roman" w:cs="v4.2.0"/>
          <w:lang w:eastAsia="en-GB"/>
        </w:rPr>
        <w:t>ms; it is the additional delay caused by the random access procedure</w:t>
      </w:r>
      <w:ins w:id="1704" w:author="Huawei" w:date="2025-11-03T14:49:00Z">
        <w:r w:rsidRPr="00BD7EF4">
          <w:rPr>
            <w:rFonts w:eastAsia="Times New Roman" w:cs="v4.2.0"/>
            <w:lang w:eastAsia="en-GB"/>
          </w:rPr>
          <w:t xml:space="preserve"> for the target NB-IoT FDD and TDD cell, respectively</w:t>
        </w:r>
      </w:ins>
      <w:r w:rsidRPr="00BD7EF4">
        <w:rPr>
          <w:rFonts w:eastAsia="Times New Roman" w:cs="v4.2.0"/>
          <w:lang w:eastAsia="en-GB"/>
        </w:rPr>
        <w:t>.</w:t>
      </w:r>
    </w:p>
    <w:p w14:paraId="1E95FC54"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7AFDD4F0"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A.13.6.2.1</w:t>
      </w:r>
      <w:r w:rsidRPr="00BD7EF4">
        <w:rPr>
          <w:rFonts w:ascii="Arial" w:eastAsia="Times New Roman" w:hAnsi="Arial"/>
          <w:sz w:val="24"/>
          <w:lang w:eastAsia="en-GB"/>
        </w:rPr>
        <w:tab/>
        <w:t>E-UTRAN HD-FDD</w:t>
      </w:r>
      <w:ins w:id="1705" w:author="Amit Jha" w:date="2025-11-18T16:28:00Z">
        <w:r w:rsidRPr="00BD7EF4">
          <w:rPr>
            <w:rFonts w:ascii="Arial" w:eastAsia="Times New Roman" w:hAnsi="Arial"/>
            <w:sz w:val="24"/>
            <w:lang w:eastAsia="en-GB"/>
          </w:rPr>
          <w:t xml:space="preserve"> and</w:t>
        </w:r>
      </w:ins>
      <w:r w:rsidRPr="00BD7EF4">
        <w:rPr>
          <w:rFonts w:ascii="Arial" w:eastAsia="Times New Roman" w:hAnsi="Arial"/>
          <w:sz w:val="24"/>
          <w:lang w:eastAsia="en-GB"/>
        </w:rPr>
        <w:t xml:space="preserve"> </w:t>
      </w:r>
      <w:ins w:id="1706" w:author="Amit Jha" w:date="2025-11-18T16:28:00Z">
        <w:r w:rsidRPr="00BD7EF4">
          <w:rPr>
            <w:rFonts w:ascii="Arial" w:eastAsia="Times New Roman" w:hAnsi="Arial"/>
            <w:sz w:val="24"/>
            <w:lang w:eastAsia="en-GB"/>
          </w:rPr>
          <w:t>TDD</w:t>
        </w:r>
      </w:ins>
      <w:r w:rsidRPr="00BD7EF4">
        <w:rPr>
          <w:rFonts w:ascii="Arial" w:eastAsia="Times New Roman" w:hAnsi="Arial"/>
          <w:sz w:val="24"/>
          <w:lang w:eastAsia="en-GB"/>
        </w:rPr>
        <w:t xml:space="preserve"> Downlink channel quality reporting accuracy for UE Category NB1 Standalone mode under normal coverage</w:t>
      </w:r>
    </w:p>
    <w:p w14:paraId="76DF04C1"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A.13.6.2.1.1</w:t>
      </w:r>
      <w:r w:rsidRPr="00BD7EF4">
        <w:rPr>
          <w:rFonts w:ascii="Arial" w:eastAsia="Times New Roman" w:hAnsi="Arial"/>
          <w:sz w:val="22"/>
          <w:lang w:eastAsia="en-GB"/>
        </w:rPr>
        <w:tab/>
        <w:t>Test Purpose and Environment</w:t>
      </w:r>
    </w:p>
    <w:p w14:paraId="64C64CD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downlink channel quality reporting accuracy is within the specified limits. This test will verify the requirements in Section 9.1.22A.8 for </w:t>
      </w:r>
      <w:ins w:id="1707" w:author="Amit Jha" w:date="2025-11-18T16:30:00Z">
        <w:r w:rsidRPr="00BD7EF4">
          <w:rPr>
            <w:rFonts w:eastAsia="Times New Roman"/>
            <w:lang w:eastAsia="en-GB"/>
          </w:rPr>
          <w:t xml:space="preserve">HD-FDD </w:t>
        </w:r>
      </w:ins>
      <w:ins w:id="1708" w:author="Amit Jha" w:date="2025-11-18T21:41:00Z">
        <w:r w:rsidRPr="00BD7EF4">
          <w:rPr>
            <w:rFonts w:eastAsia="Times New Roman"/>
            <w:lang w:eastAsia="en-GB"/>
          </w:rPr>
          <w:t xml:space="preserve">and the requirements in section 9.1.22B.8 for TDD </w:t>
        </w:r>
      </w:ins>
      <w:r w:rsidRPr="00BD7EF4">
        <w:rPr>
          <w:rFonts w:eastAsia="Times New Roman"/>
          <w:lang w:eastAsia="en-GB"/>
        </w:rPr>
        <w:t>NB-IoT SAN PCell</w:t>
      </w:r>
      <w:ins w:id="1709" w:author="Amit Jha" w:date="2025-11-18T16:30:00Z">
        <w:r w:rsidRPr="00BD7EF4">
          <w:rPr>
            <w:rFonts w:eastAsia="Times New Roman"/>
            <w:lang w:eastAsia="en-GB"/>
          </w:rPr>
          <w:t xml:space="preserve"> </w:t>
        </w:r>
      </w:ins>
    </w:p>
    <w:p w14:paraId="267E76CD"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A.13.6.2.1.2</w:t>
      </w:r>
      <w:r w:rsidRPr="00BD7EF4">
        <w:rPr>
          <w:rFonts w:ascii="Arial" w:eastAsia="Times New Roman" w:hAnsi="Arial"/>
          <w:sz w:val="22"/>
          <w:lang w:eastAsia="en-GB"/>
        </w:rPr>
        <w:tab/>
        <w:t>Test parameters</w:t>
      </w:r>
    </w:p>
    <w:p w14:paraId="5CA04DC5"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In this set of test cases all cells are on the same carrier frequency. The MSG3-based downlink channel quality reporting accuracy is tested by using the parameters in Tables A.13.6.2.1.2-1 and A.13.6.2.1.2-2.</w:t>
      </w:r>
    </w:p>
    <w:p w14:paraId="0CD45A5B"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A.13.6.2.1.2-1: General Test Parameters for Downlink channel quality reporting accuracy test for E-UTRAN HD-FDD </w:t>
      </w:r>
      <w:ins w:id="1710" w:author="Amit Jha" w:date="2025-11-18T16:50:00Z">
        <w:r w:rsidRPr="00BD7EF4">
          <w:rPr>
            <w:rFonts w:ascii="Arial" w:eastAsia="Times New Roman" w:hAnsi="Arial"/>
            <w:b/>
            <w:lang w:eastAsia="en-GB"/>
          </w:rPr>
          <w:t>and</w:t>
        </w:r>
      </w:ins>
      <w:r w:rsidRPr="00BD7EF4">
        <w:rPr>
          <w:rFonts w:ascii="Arial" w:eastAsia="Times New Roman" w:hAnsi="Arial"/>
          <w:b/>
          <w:lang w:eastAsia="en-GB"/>
        </w:rPr>
        <w:t xml:space="preserve"> </w:t>
      </w:r>
      <w:ins w:id="1711" w:author="Amit Jha" w:date="2025-11-18T16:50:00Z">
        <w:r w:rsidRPr="00BD7EF4">
          <w:rPr>
            <w:rFonts w:ascii="Arial" w:eastAsia="Times New Roman" w:hAnsi="Arial"/>
            <w:b/>
            <w:lang w:eastAsia="en-GB"/>
          </w:rPr>
          <w:t xml:space="preserve">TDD </w:t>
        </w:r>
      </w:ins>
      <w:r w:rsidRPr="00BD7EF4">
        <w:rPr>
          <w:rFonts w:ascii="Arial" w:eastAsia="Times New Roman" w:hAnsi="Arial"/>
          <w:b/>
          <w:lang w:eastAsia="en-GB"/>
        </w:rPr>
        <w:t>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2602"/>
        <w:gridCol w:w="811"/>
        <w:gridCol w:w="3615"/>
        <w:tblGridChange w:id="1712">
          <w:tblGrid>
            <w:gridCol w:w="2601"/>
            <w:gridCol w:w="2068"/>
            <w:gridCol w:w="534"/>
            <w:gridCol w:w="811"/>
            <w:gridCol w:w="990"/>
            <w:gridCol w:w="727"/>
            <w:gridCol w:w="1898"/>
            <w:gridCol w:w="1345"/>
          </w:tblGrid>
        </w:tblGridChange>
      </w:tblGrid>
      <w:tr w:rsidR="00F84D1F" w:rsidRPr="00BD7EF4" w14:paraId="36983333"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499B1C1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w:t>
            </w:r>
          </w:p>
        </w:tc>
        <w:tc>
          <w:tcPr>
            <w:tcW w:w="421" w:type="pct"/>
            <w:tcBorders>
              <w:top w:val="single" w:sz="4" w:space="0" w:color="auto"/>
              <w:left w:val="single" w:sz="4" w:space="0" w:color="auto"/>
              <w:bottom w:val="single" w:sz="4" w:space="0" w:color="auto"/>
              <w:right w:val="single" w:sz="4" w:space="0" w:color="auto"/>
            </w:tcBorders>
          </w:tcPr>
          <w:p w14:paraId="5E917F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1877" w:type="pct"/>
            <w:tcBorders>
              <w:top w:val="single" w:sz="4" w:space="0" w:color="auto"/>
              <w:left w:val="single" w:sz="4" w:space="0" w:color="auto"/>
              <w:bottom w:val="single" w:sz="4" w:space="0" w:color="auto"/>
              <w:right w:val="single" w:sz="4" w:space="0" w:color="auto"/>
            </w:tcBorders>
          </w:tcPr>
          <w:p w14:paraId="0EDC5A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r>
      <w:tr w:rsidR="00F84D1F" w:rsidRPr="00BD7EF4" w14:paraId="77C57492" w14:textId="77777777">
        <w:trPr>
          <w:cantSplit/>
          <w:trHeight w:val="430"/>
          <w:jc w:val="center"/>
        </w:trPr>
        <w:tc>
          <w:tcPr>
            <w:tcW w:w="2702" w:type="pct"/>
            <w:gridSpan w:val="2"/>
            <w:tcBorders>
              <w:top w:val="single" w:sz="4" w:space="0" w:color="auto"/>
              <w:left w:val="single" w:sz="4" w:space="0" w:color="auto"/>
              <w:bottom w:val="single" w:sz="4" w:space="0" w:color="auto"/>
              <w:right w:val="single" w:sz="4" w:space="0" w:color="auto"/>
            </w:tcBorders>
          </w:tcPr>
          <w:p w14:paraId="07F0F8D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NB-IoT operational mode</w:t>
            </w:r>
          </w:p>
        </w:tc>
        <w:tc>
          <w:tcPr>
            <w:tcW w:w="421" w:type="pct"/>
            <w:tcBorders>
              <w:top w:val="single" w:sz="4" w:space="0" w:color="auto"/>
              <w:left w:val="single" w:sz="4" w:space="0" w:color="auto"/>
              <w:bottom w:val="single" w:sz="4" w:space="0" w:color="auto"/>
              <w:right w:val="single" w:sz="4" w:space="0" w:color="auto"/>
            </w:tcBorders>
          </w:tcPr>
          <w:p w14:paraId="4287AE6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A3B15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Standalone</w:t>
            </w:r>
          </w:p>
        </w:tc>
      </w:tr>
      <w:tr w:rsidR="00F84D1F" w:rsidRPr="00BD7EF4" w14:paraId="2726B1D5" w14:textId="77777777">
        <w:trPr>
          <w:cantSplit/>
          <w:trHeight w:val="430"/>
          <w:jc w:val="center"/>
        </w:trPr>
        <w:tc>
          <w:tcPr>
            <w:tcW w:w="2702" w:type="pct"/>
            <w:gridSpan w:val="2"/>
            <w:tcBorders>
              <w:top w:val="single" w:sz="4" w:space="0" w:color="auto"/>
              <w:left w:val="single" w:sz="4" w:space="0" w:color="auto"/>
              <w:bottom w:val="single" w:sz="4" w:space="0" w:color="auto"/>
              <w:right w:val="single" w:sz="4" w:space="0" w:color="auto"/>
            </w:tcBorders>
          </w:tcPr>
          <w:p w14:paraId="6D1603D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CP Length</w:t>
            </w:r>
          </w:p>
        </w:tc>
        <w:tc>
          <w:tcPr>
            <w:tcW w:w="421" w:type="pct"/>
            <w:tcBorders>
              <w:top w:val="single" w:sz="4" w:space="0" w:color="auto"/>
              <w:left w:val="single" w:sz="4" w:space="0" w:color="auto"/>
              <w:bottom w:val="single" w:sz="4" w:space="0" w:color="auto"/>
              <w:right w:val="single" w:sz="4" w:space="0" w:color="auto"/>
            </w:tcBorders>
          </w:tcPr>
          <w:p w14:paraId="009D4FA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2E0594B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Normal</w:t>
            </w:r>
          </w:p>
        </w:tc>
      </w:tr>
      <w:tr w:rsidR="00F84D1F" w:rsidRPr="00BD7EF4" w14:paraId="15DB4219"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128101B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3.7.0"/>
                <w:sz w:val="18"/>
                <w:lang w:eastAsia="ja-JP"/>
              </w:rPr>
              <w:t>DRX</w:t>
            </w:r>
          </w:p>
        </w:tc>
        <w:tc>
          <w:tcPr>
            <w:tcW w:w="421" w:type="pct"/>
            <w:tcBorders>
              <w:top w:val="single" w:sz="4" w:space="0" w:color="auto"/>
              <w:left w:val="single" w:sz="4" w:space="0" w:color="auto"/>
              <w:bottom w:val="single" w:sz="4" w:space="0" w:color="auto"/>
              <w:right w:val="single" w:sz="4" w:space="0" w:color="auto"/>
            </w:tcBorders>
          </w:tcPr>
          <w:p w14:paraId="7A2AEC8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5BC0FD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v3.7.0"/>
                <w:sz w:val="18"/>
                <w:lang w:eastAsia="ja-JP"/>
              </w:rPr>
              <w:t>OFF</w:t>
            </w:r>
          </w:p>
        </w:tc>
      </w:tr>
      <w:tr w:rsidR="00F84D1F" w:rsidRPr="00BD7EF4" w14:paraId="6A16C582"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1783855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2B9FF0D1"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31E645F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r>
      <w:tr w:rsidR="00F84D1F" w:rsidRPr="00BD7EF4" w14:paraId="2A1ED171" w14:textId="77777777">
        <w:trPr>
          <w:cantSplit/>
          <w:jc w:val="center"/>
        </w:trPr>
        <w:tc>
          <w:tcPr>
            <w:tcW w:w="1351" w:type="pct"/>
            <w:vMerge w:val="restart"/>
            <w:tcBorders>
              <w:top w:val="single" w:sz="4" w:space="0" w:color="auto"/>
              <w:left w:val="single" w:sz="4" w:space="0" w:color="auto"/>
              <w:bottom w:val="single" w:sz="4" w:space="0" w:color="auto"/>
              <w:right w:val="single" w:sz="4" w:space="0" w:color="auto"/>
            </w:tcBorders>
          </w:tcPr>
          <w:p w14:paraId="06A3EF9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Satellite information</w:t>
            </w:r>
          </w:p>
        </w:tc>
        <w:tc>
          <w:tcPr>
            <w:tcW w:w="1351" w:type="pct"/>
            <w:tcBorders>
              <w:top w:val="single" w:sz="4" w:space="0" w:color="auto"/>
              <w:left w:val="single" w:sz="4" w:space="0" w:color="auto"/>
              <w:bottom w:val="single" w:sz="4" w:space="0" w:color="auto"/>
              <w:right w:val="single" w:sz="4" w:space="0" w:color="auto"/>
            </w:tcBorders>
          </w:tcPr>
          <w:p w14:paraId="5A2AFB6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1</w:t>
            </w:r>
          </w:p>
        </w:tc>
        <w:tc>
          <w:tcPr>
            <w:tcW w:w="421" w:type="pct"/>
            <w:tcBorders>
              <w:top w:val="single" w:sz="4" w:space="0" w:color="auto"/>
              <w:left w:val="single" w:sz="4" w:space="0" w:color="auto"/>
              <w:bottom w:val="single" w:sz="4" w:space="0" w:color="auto"/>
              <w:right w:val="single" w:sz="4" w:space="0" w:color="auto"/>
            </w:tcBorders>
          </w:tcPr>
          <w:p w14:paraId="3DFC455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SSC.1</w:t>
            </w:r>
          </w:p>
        </w:tc>
        <w:tc>
          <w:tcPr>
            <w:tcW w:w="1877" w:type="pct"/>
            <w:tcBorders>
              <w:top w:val="single" w:sz="4" w:space="0" w:color="auto"/>
              <w:left w:val="single" w:sz="4" w:space="0" w:color="auto"/>
              <w:bottom w:val="single" w:sz="4" w:space="0" w:color="auto"/>
              <w:right w:val="single" w:sz="4" w:space="0" w:color="auto"/>
            </w:tcBorders>
          </w:tcPr>
          <w:p w14:paraId="11FCCB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GSO</w:t>
            </w:r>
            <w:ins w:id="1713" w:author="Amit Jha" w:date="2025-11-18T22:07:00Z">
              <w:r w:rsidRPr="00BD7EF4">
                <w:rPr>
                  <w:rFonts w:ascii="Arial" w:eastAsia="Times New Roman" w:hAnsi="Arial"/>
                  <w:sz w:val="18"/>
                  <w:lang w:eastAsia="en-GB"/>
                </w:rPr>
                <w:t xml:space="preserve"> </w:t>
              </w:r>
            </w:ins>
          </w:p>
        </w:tc>
      </w:tr>
      <w:tr w:rsidR="00F84D1F" w:rsidRPr="00BD7EF4" w14:paraId="3F453381" w14:textId="77777777" w:rsidTr="00F84D1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14" w:author="Unknown" w:date="2025-11-18T16:32: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1715" w:author="Unknown" w:date="2025-11-18T16:32:00Z">
            <w:trPr>
              <w:cantSplit/>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716" w:author="Unknown" w:date="2025-11-18T16:32:00Z">
              <w:tcPr>
                <w:tcW w:w="0" w:type="auto"/>
                <w:gridSpan w:val="2"/>
                <w:vMerge/>
                <w:tcBorders>
                  <w:top w:val="single" w:sz="4" w:space="0" w:color="auto"/>
                  <w:left w:val="single" w:sz="4" w:space="0" w:color="auto"/>
                  <w:bottom w:val="single" w:sz="4" w:space="0" w:color="auto"/>
                  <w:right w:val="single" w:sz="4" w:space="0" w:color="auto"/>
                </w:tcBorders>
                <w:vAlign w:val="center"/>
              </w:tcPr>
            </w:tcPrChange>
          </w:tcPr>
          <w:p w14:paraId="7B559FDC" w14:textId="77777777" w:rsidR="00F84D1F" w:rsidRPr="00BD7EF4" w:rsidRDefault="00F84D1F">
            <w:pPr>
              <w:spacing w:after="0"/>
              <w:rPr>
                <w:rFonts w:ascii="Arial" w:eastAsia="Times New Roman" w:hAnsi="Arial" w:cs="v3.7.0"/>
                <w:sz w:val="18"/>
                <w:lang w:eastAsia="ja-JP"/>
              </w:rPr>
            </w:pPr>
          </w:p>
        </w:tc>
        <w:tc>
          <w:tcPr>
            <w:tcW w:w="1351" w:type="pct"/>
            <w:tcBorders>
              <w:top w:val="single" w:sz="4" w:space="0" w:color="auto"/>
              <w:left w:val="single" w:sz="4" w:space="0" w:color="auto"/>
              <w:bottom w:val="single" w:sz="4" w:space="0" w:color="auto"/>
              <w:right w:val="single" w:sz="4" w:space="0" w:color="auto"/>
            </w:tcBorders>
            <w:tcPrChange w:id="1717" w:author="Unknown" w:date="2025-11-18T16:32:00Z">
              <w:tcPr>
                <w:tcW w:w="1351" w:type="pct"/>
                <w:gridSpan w:val="3"/>
                <w:tcBorders>
                  <w:top w:val="single" w:sz="4" w:space="0" w:color="auto"/>
                  <w:left w:val="single" w:sz="4" w:space="0" w:color="auto"/>
                  <w:bottom w:val="single" w:sz="4" w:space="0" w:color="auto"/>
                  <w:right w:val="single" w:sz="4" w:space="0" w:color="auto"/>
                </w:tcBorders>
              </w:tcPr>
            </w:tcPrChange>
          </w:tcPr>
          <w:p w14:paraId="1EE2A38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2</w:t>
            </w:r>
          </w:p>
        </w:tc>
        <w:tc>
          <w:tcPr>
            <w:tcW w:w="421" w:type="pct"/>
            <w:tcBorders>
              <w:top w:val="single" w:sz="4" w:space="0" w:color="auto"/>
              <w:left w:val="single" w:sz="4" w:space="0" w:color="auto"/>
              <w:bottom w:val="single" w:sz="4" w:space="0" w:color="auto"/>
              <w:right w:val="single" w:sz="4" w:space="0" w:color="auto"/>
            </w:tcBorders>
            <w:tcPrChange w:id="1718" w:author="Unknown" w:date="2025-11-18T16:32:00Z">
              <w:tcPr>
                <w:tcW w:w="421" w:type="pct"/>
                <w:tcBorders>
                  <w:top w:val="single" w:sz="4" w:space="0" w:color="auto"/>
                  <w:left w:val="single" w:sz="4" w:space="0" w:color="auto"/>
                  <w:bottom w:val="single" w:sz="4" w:space="0" w:color="auto"/>
                  <w:right w:val="single" w:sz="4" w:space="0" w:color="auto"/>
                </w:tcBorders>
              </w:tcPr>
            </w:tcPrChange>
          </w:tcPr>
          <w:p w14:paraId="77A8150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SSC.2</w:t>
            </w:r>
          </w:p>
        </w:tc>
        <w:tc>
          <w:tcPr>
            <w:tcW w:w="1877" w:type="pct"/>
            <w:tcBorders>
              <w:top w:val="single" w:sz="4" w:space="0" w:color="auto"/>
              <w:left w:val="single" w:sz="4" w:space="0" w:color="auto"/>
              <w:bottom w:val="single" w:sz="4" w:space="0" w:color="auto"/>
              <w:right w:val="single" w:sz="4" w:space="0" w:color="auto"/>
            </w:tcBorders>
            <w:tcPrChange w:id="1719" w:author="Unknown" w:date="2025-11-18T16:32:00Z">
              <w:tcPr>
                <w:tcW w:w="1877" w:type="pct"/>
                <w:gridSpan w:val="2"/>
                <w:tcBorders>
                  <w:top w:val="single" w:sz="4" w:space="0" w:color="auto"/>
                  <w:left w:val="single" w:sz="4" w:space="0" w:color="auto"/>
                  <w:bottom w:val="single" w:sz="4" w:space="0" w:color="auto"/>
                  <w:right w:val="single" w:sz="4" w:space="0" w:color="auto"/>
                </w:tcBorders>
              </w:tcPr>
            </w:tcPrChange>
          </w:tcPr>
          <w:p w14:paraId="063BCD7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NGSO</w:t>
            </w:r>
          </w:p>
        </w:tc>
      </w:tr>
      <w:tr w:rsidR="00F84D1F" w:rsidRPr="00BD7EF4" w14:paraId="2D23370C" w14:textId="77777777" w:rsidTr="00F84D1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20" w:author="Unknown" w:date="2025-11-18T16:32: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1721" w:author="Amit Jha" w:date="2025-11-18T16:32:00Z"/>
          <w:trPrChange w:id="1722" w:author="Unknown" w:date="2025-11-18T16:32:00Z">
            <w:trPr>
              <w:cantSplit/>
              <w:jc w:val="center"/>
            </w:trPr>
          </w:trPrChange>
        </w:trPr>
        <w:tc>
          <w:tcPr>
            <w:tcW w:w="1351" w:type="pct"/>
            <w:tcBorders>
              <w:top w:val="single" w:sz="4" w:space="0" w:color="auto"/>
              <w:left w:val="single" w:sz="4" w:space="0" w:color="auto"/>
              <w:bottom w:val="single" w:sz="4" w:space="0" w:color="auto"/>
              <w:right w:val="single" w:sz="4" w:space="0" w:color="auto"/>
            </w:tcBorders>
            <w:tcPrChange w:id="1723" w:author="Unknown" w:date="2025-11-18T16:32:00Z">
              <w:tcPr>
                <w:tcW w:w="1351" w:type="pct"/>
                <w:gridSpan w:val="2"/>
                <w:tcBorders>
                  <w:top w:val="single" w:sz="4" w:space="0" w:color="auto"/>
                  <w:left w:val="single" w:sz="4" w:space="0" w:color="auto"/>
                  <w:bottom w:val="single" w:sz="4" w:space="0" w:color="auto"/>
                  <w:right w:val="single" w:sz="4" w:space="0" w:color="auto"/>
                </w:tcBorders>
              </w:tcPr>
            </w:tcPrChange>
          </w:tcPr>
          <w:p w14:paraId="5CD5B254" w14:textId="77777777" w:rsidR="00F84D1F" w:rsidRPr="00BD7EF4" w:rsidRDefault="00F84D1F">
            <w:pPr>
              <w:keepNext/>
              <w:keepLines/>
              <w:overflowPunct w:val="0"/>
              <w:autoSpaceDE w:val="0"/>
              <w:autoSpaceDN w:val="0"/>
              <w:adjustRightInd w:val="0"/>
              <w:spacing w:after="0"/>
              <w:textAlignment w:val="baseline"/>
              <w:rPr>
                <w:ins w:id="1724" w:author="Amit Jha" w:date="2025-11-18T16:32:00Z"/>
                <w:rFonts w:ascii="Arial" w:eastAsia="Times New Roman" w:hAnsi="Arial" w:cs="v3.7.0"/>
                <w:sz w:val="18"/>
                <w:lang w:eastAsia="ja-JP"/>
              </w:rPr>
            </w:pPr>
          </w:p>
        </w:tc>
        <w:tc>
          <w:tcPr>
            <w:tcW w:w="1351" w:type="pct"/>
            <w:tcBorders>
              <w:top w:val="single" w:sz="4" w:space="0" w:color="auto"/>
              <w:left w:val="single" w:sz="4" w:space="0" w:color="auto"/>
              <w:bottom w:val="single" w:sz="4" w:space="0" w:color="auto"/>
              <w:right w:val="single" w:sz="4" w:space="0" w:color="auto"/>
            </w:tcBorders>
            <w:tcPrChange w:id="1725" w:author="Unknown" w:date="2025-11-18T16:32:00Z">
              <w:tcPr>
                <w:tcW w:w="1351" w:type="pct"/>
                <w:gridSpan w:val="3"/>
                <w:tcBorders>
                  <w:top w:val="single" w:sz="4" w:space="0" w:color="auto"/>
                  <w:left w:val="single" w:sz="4" w:space="0" w:color="auto"/>
                  <w:bottom w:val="single" w:sz="4" w:space="0" w:color="auto"/>
                  <w:right w:val="single" w:sz="4" w:space="0" w:color="auto"/>
                </w:tcBorders>
              </w:tcPr>
            </w:tcPrChange>
          </w:tcPr>
          <w:p w14:paraId="0D2731E3" w14:textId="77777777" w:rsidR="00F84D1F" w:rsidRPr="00BD7EF4" w:rsidRDefault="00000000">
            <w:pPr>
              <w:keepNext/>
              <w:keepLines/>
              <w:overflowPunct w:val="0"/>
              <w:autoSpaceDE w:val="0"/>
              <w:autoSpaceDN w:val="0"/>
              <w:adjustRightInd w:val="0"/>
              <w:spacing w:after="0"/>
              <w:textAlignment w:val="baseline"/>
              <w:rPr>
                <w:ins w:id="1726" w:author="Amit Jha" w:date="2025-11-18T16:32:00Z"/>
                <w:rFonts w:ascii="Arial" w:eastAsia="Times New Roman" w:hAnsi="Arial"/>
                <w:sz w:val="18"/>
                <w:lang w:eastAsia="en-GB"/>
              </w:rPr>
            </w:pPr>
            <w:ins w:id="1727" w:author="Amit Jha" w:date="2025-11-18T16:32:00Z">
              <w:r w:rsidRPr="00BD7EF4">
                <w:rPr>
                  <w:rFonts w:ascii="Arial" w:eastAsia="Times New Roman" w:hAnsi="Arial"/>
                  <w:sz w:val="18"/>
                  <w:lang w:eastAsia="en-GB"/>
                </w:rPr>
                <w:t>Config 3</w:t>
              </w:r>
            </w:ins>
          </w:p>
        </w:tc>
        <w:tc>
          <w:tcPr>
            <w:tcW w:w="421" w:type="pct"/>
            <w:tcBorders>
              <w:top w:val="single" w:sz="4" w:space="0" w:color="auto"/>
              <w:left w:val="single" w:sz="4" w:space="0" w:color="auto"/>
              <w:bottom w:val="single" w:sz="4" w:space="0" w:color="auto"/>
              <w:right w:val="single" w:sz="4" w:space="0" w:color="auto"/>
            </w:tcBorders>
            <w:tcPrChange w:id="1728" w:author="Unknown" w:date="2025-11-18T16:32:00Z">
              <w:tcPr>
                <w:tcW w:w="421" w:type="pct"/>
                <w:tcBorders>
                  <w:top w:val="single" w:sz="4" w:space="0" w:color="auto"/>
                  <w:left w:val="single" w:sz="4" w:space="0" w:color="auto"/>
                  <w:bottom w:val="single" w:sz="4" w:space="0" w:color="auto"/>
                  <w:right w:val="single" w:sz="4" w:space="0" w:color="auto"/>
                </w:tcBorders>
              </w:tcPr>
            </w:tcPrChange>
          </w:tcPr>
          <w:p w14:paraId="33B17E20" w14:textId="77777777" w:rsidR="00F84D1F" w:rsidRPr="00BD7EF4" w:rsidRDefault="00000000">
            <w:pPr>
              <w:keepNext/>
              <w:keepLines/>
              <w:overflowPunct w:val="0"/>
              <w:autoSpaceDE w:val="0"/>
              <w:autoSpaceDN w:val="0"/>
              <w:adjustRightInd w:val="0"/>
              <w:spacing w:after="0"/>
              <w:textAlignment w:val="baseline"/>
              <w:rPr>
                <w:ins w:id="1729" w:author="Amit Jha" w:date="2025-11-18T16:32:00Z"/>
                <w:rFonts w:ascii="Arial" w:eastAsia="Times New Roman" w:hAnsi="Arial"/>
                <w:sz w:val="18"/>
                <w:lang w:eastAsia="en-GB"/>
              </w:rPr>
            </w:pPr>
            <w:ins w:id="1730" w:author="Amit Jha" w:date="2025-11-18T16:32:00Z">
              <w:r w:rsidRPr="00BD7EF4">
                <w:rPr>
                  <w:rFonts w:ascii="Arial" w:eastAsia="Times New Roman" w:hAnsi="Arial"/>
                  <w:sz w:val="18"/>
                  <w:lang w:eastAsia="en-GB"/>
                </w:rPr>
                <w:t xml:space="preserve">SSC </w:t>
              </w:r>
            </w:ins>
            <w:ins w:id="1731" w:author="Amit Jha" w:date="2025-11-19T21:34:00Z">
              <w:r w:rsidRPr="00BD7EF4">
                <w:rPr>
                  <w:rFonts w:ascii="Arial" w:eastAsia="Times New Roman" w:hAnsi="Arial"/>
                  <w:sz w:val="18"/>
                  <w:lang w:eastAsia="en-GB"/>
                </w:rPr>
                <w:t>2</w:t>
              </w:r>
            </w:ins>
          </w:p>
        </w:tc>
        <w:tc>
          <w:tcPr>
            <w:tcW w:w="1877" w:type="pct"/>
            <w:tcBorders>
              <w:top w:val="single" w:sz="4" w:space="0" w:color="auto"/>
              <w:left w:val="single" w:sz="4" w:space="0" w:color="auto"/>
              <w:bottom w:val="single" w:sz="4" w:space="0" w:color="auto"/>
              <w:right w:val="single" w:sz="4" w:space="0" w:color="auto"/>
            </w:tcBorders>
            <w:tcPrChange w:id="1732" w:author="Unknown" w:date="2025-11-18T16:32:00Z">
              <w:tcPr>
                <w:tcW w:w="1877" w:type="pct"/>
                <w:gridSpan w:val="2"/>
                <w:tcBorders>
                  <w:top w:val="single" w:sz="4" w:space="0" w:color="auto"/>
                  <w:left w:val="single" w:sz="4" w:space="0" w:color="auto"/>
                  <w:bottom w:val="single" w:sz="4" w:space="0" w:color="auto"/>
                  <w:right w:val="single" w:sz="4" w:space="0" w:color="auto"/>
                </w:tcBorders>
              </w:tcPr>
            </w:tcPrChange>
          </w:tcPr>
          <w:p w14:paraId="3B404EFE" w14:textId="77777777" w:rsidR="00F84D1F" w:rsidRPr="00BD7EF4" w:rsidRDefault="00000000">
            <w:pPr>
              <w:keepNext/>
              <w:keepLines/>
              <w:overflowPunct w:val="0"/>
              <w:autoSpaceDE w:val="0"/>
              <w:autoSpaceDN w:val="0"/>
              <w:adjustRightInd w:val="0"/>
              <w:spacing w:after="0"/>
              <w:jc w:val="center"/>
              <w:textAlignment w:val="baseline"/>
              <w:rPr>
                <w:ins w:id="1733" w:author="Amit Jha" w:date="2025-11-18T16:32:00Z"/>
                <w:rFonts w:ascii="Arial" w:eastAsia="Times New Roman" w:hAnsi="Arial"/>
                <w:sz w:val="18"/>
                <w:lang w:eastAsia="en-GB"/>
              </w:rPr>
            </w:pPr>
            <w:ins w:id="1734" w:author="Amit Jha" w:date="2025-11-18T16:32:00Z">
              <w:r w:rsidRPr="00BD7EF4">
                <w:rPr>
                  <w:rFonts w:ascii="Arial" w:eastAsia="Times New Roman" w:hAnsi="Arial"/>
                  <w:sz w:val="18"/>
                  <w:lang w:eastAsia="en-GB"/>
                </w:rPr>
                <w:t>NGSO TDD</w:t>
              </w:r>
            </w:ins>
          </w:p>
        </w:tc>
      </w:tr>
    </w:tbl>
    <w:p w14:paraId="3B0399DB" w14:textId="77777777" w:rsidR="00F84D1F" w:rsidRPr="00BD7EF4" w:rsidRDefault="00F84D1F">
      <w:pPr>
        <w:overflowPunct w:val="0"/>
        <w:autoSpaceDE w:val="0"/>
        <w:autoSpaceDN w:val="0"/>
        <w:adjustRightInd w:val="0"/>
        <w:textAlignment w:val="baseline"/>
        <w:rPr>
          <w:rFonts w:eastAsia="Times New Roman"/>
          <w:lang w:eastAsia="en-GB"/>
        </w:rPr>
      </w:pPr>
    </w:p>
    <w:p w14:paraId="14323FE0"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lastRenderedPageBreak/>
        <w:t xml:space="preserve">Table A.13.6.2.1.2-2: nCell specific Test Parameters for Downlink channel quality reporting accuracy test for E-UTRAN HD-FDD </w:t>
      </w:r>
      <w:ins w:id="1735" w:author="Amit Jha" w:date="2025-11-21T02:17:00Z">
        <w:r w:rsidRPr="00BD7EF4">
          <w:rPr>
            <w:rFonts w:ascii="Arial" w:eastAsia="Times New Roman" w:hAnsi="Arial"/>
            <w:b/>
            <w:lang w:eastAsia="en-GB"/>
          </w:rPr>
          <w:t xml:space="preserve">and </w:t>
        </w:r>
      </w:ins>
      <w:ins w:id="1736" w:author="Amit Jha" w:date="2025-11-18T16:50:00Z">
        <w:r w:rsidRPr="00BD7EF4">
          <w:rPr>
            <w:rFonts w:ascii="Arial" w:eastAsia="Times New Roman" w:hAnsi="Arial"/>
            <w:b/>
            <w:lang w:eastAsia="en-GB"/>
          </w:rPr>
          <w:t xml:space="preserve">TDD </w:t>
        </w:r>
      </w:ins>
      <w:r w:rsidRPr="00BD7EF4">
        <w:rPr>
          <w:rFonts w:ascii="Arial" w:eastAsia="Times New Roman" w:hAnsi="Arial"/>
          <w:b/>
          <w:lang w:eastAsia="en-GB"/>
        </w:rPr>
        <w:t>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F84D1F" w:rsidRPr="00BD7EF4" w14:paraId="769E0863"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66C93BA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1170" w:type="dxa"/>
            <w:tcBorders>
              <w:top w:val="single" w:sz="4" w:space="0" w:color="auto"/>
              <w:left w:val="single" w:sz="4" w:space="0" w:color="auto"/>
              <w:bottom w:val="single" w:sz="4" w:space="0" w:color="auto"/>
              <w:right w:val="single" w:sz="4" w:space="0" w:color="auto"/>
            </w:tcBorders>
            <w:vAlign w:val="center"/>
          </w:tcPr>
          <w:p w14:paraId="510185B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3234" w:type="dxa"/>
            <w:gridSpan w:val="2"/>
            <w:tcBorders>
              <w:top w:val="single" w:sz="4" w:space="0" w:color="auto"/>
              <w:left w:val="single" w:sz="4" w:space="0" w:color="auto"/>
              <w:bottom w:val="single" w:sz="4" w:space="0" w:color="auto"/>
              <w:right w:val="single" w:sz="4" w:space="0" w:color="auto"/>
            </w:tcBorders>
          </w:tcPr>
          <w:p w14:paraId="4273FC2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Arial"/>
                <w:b/>
                <w:sz w:val="18"/>
                <w:lang w:eastAsia="ja-JP"/>
              </w:rPr>
              <w:t>Test 1</w:t>
            </w:r>
          </w:p>
        </w:tc>
      </w:tr>
      <w:tr w:rsidR="00F84D1F" w:rsidRPr="00BD7EF4" w14:paraId="092D75E2"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7B4A71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BW</w:t>
            </w:r>
            <w:r w:rsidRPr="00BD7EF4">
              <w:rPr>
                <w:rFonts w:ascii="Arial" w:eastAsia="Times New Roman" w:hAnsi="Arial" w:cs="Arial"/>
                <w:sz w:val="18"/>
                <w:vertAlign w:val="subscript"/>
                <w:lang w:eastAsia="ja-JP"/>
              </w:rPr>
              <w:t>channel</w:t>
            </w:r>
          </w:p>
        </w:tc>
        <w:tc>
          <w:tcPr>
            <w:tcW w:w="1170" w:type="dxa"/>
            <w:tcBorders>
              <w:top w:val="single" w:sz="4" w:space="0" w:color="auto"/>
              <w:left w:val="single" w:sz="4" w:space="0" w:color="auto"/>
              <w:bottom w:val="single" w:sz="4" w:space="0" w:color="auto"/>
              <w:right w:val="single" w:sz="4" w:space="0" w:color="auto"/>
            </w:tcBorders>
            <w:vAlign w:val="center"/>
          </w:tcPr>
          <w:p w14:paraId="587AF13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234" w:type="dxa"/>
            <w:gridSpan w:val="2"/>
            <w:tcBorders>
              <w:top w:val="single" w:sz="4" w:space="0" w:color="auto"/>
              <w:left w:val="single" w:sz="4" w:space="0" w:color="auto"/>
              <w:bottom w:val="single" w:sz="4" w:space="0" w:color="auto"/>
              <w:right w:val="single" w:sz="4" w:space="0" w:color="auto"/>
            </w:tcBorders>
          </w:tcPr>
          <w:p w14:paraId="7F84152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200</w:t>
            </w:r>
          </w:p>
        </w:tc>
      </w:tr>
      <w:tr w:rsidR="00F84D1F" w:rsidRPr="00BD7EF4" w14:paraId="0A78100E"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30100F6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w:t>
            </w:r>
            <w:r w:rsidRPr="00BD7EF4">
              <w:rPr>
                <w:rFonts w:ascii="Arial" w:eastAsia="Times New Roman" w:hAnsi="Arial" w:cs="Arial"/>
                <w:sz w:val="18"/>
                <w:lang w:eastAsia="en-GB"/>
              </w:rPr>
              <w:t>P</w:t>
            </w:r>
            <w:r w:rsidRPr="00BD7EF4">
              <w:rPr>
                <w:rFonts w:ascii="Arial" w:eastAsia="Times New Roman" w:hAnsi="Arial" w:cs="Arial"/>
                <w:sz w:val="18"/>
                <w:lang w:eastAsia="ja-JP"/>
              </w:rPr>
              <w:t>D</w:t>
            </w:r>
            <w:r w:rsidRPr="00BD7EF4">
              <w:rPr>
                <w:rFonts w:ascii="Arial" w:eastAsia="Times New Roman" w:hAnsi="Arial" w:cs="Arial"/>
                <w:sz w:val="18"/>
                <w:lang w:eastAsia="en-GB"/>
              </w:rPr>
              <w:t xml:space="preserve">CCH </w:t>
            </w:r>
            <w:r w:rsidRPr="00BD7EF4">
              <w:rPr>
                <w:rFonts w:ascii="Arial" w:eastAsia="Times New Roman" w:hAnsi="Arial" w:cs="Arial"/>
                <w:sz w:val="18"/>
                <w:lang w:eastAsia="ja-JP"/>
              </w:rPr>
              <w:t>parameter</w:t>
            </w:r>
          </w:p>
        </w:tc>
        <w:tc>
          <w:tcPr>
            <w:tcW w:w="1170" w:type="dxa"/>
            <w:tcBorders>
              <w:top w:val="single" w:sz="4" w:space="0" w:color="auto"/>
              <w:left w:val="single" w:sz="4" w:space="0" w:color="auto"/>
              <w:bottom w:val="single" w:sz="4" w:space="0" w:color="auto"/>
              <w:right w:val="single" w:sz="4" w:space="0" w:color="auto"/>
            </w:tcBorders>
            <w:vAlign w:val="center"/>
          </w:tcPr>
          <w:p w14:paraId="732CCED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190907A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R.30 HD-FDD</w:t>
            </w:r>
          </w:p>
        </w:tc>
      </w:tr>
      <w:tr w:rsidR="00F84D1F" w:rsidRPr="00BD7EF4" w14:paraId="750BD82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3B0C8FE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 repetition level for RAR</w:t>
            </w:r>
          </w:p>
        </w:tc>
        <w:tc>
          <w:tcPr>
            <w:tcW w:w="1170" w:type="dxa"/>
            <w:tcBorders>
              <w:top w:val="single" w:sz="4" w:space="0" w:color="auto"/>
              <w:left w:val="single" w:sz="4" w:space="0" w:color="auto"/>
              <w:bottom w:val="single" w:sz="4" w:space="0" w:color="auto"/>
              <w:right w:val="single" w:sz="4" w:space="0" w:color="auto"/>
            </w:tcBorders>
            <w:vAlign w:val="center"/>
          </w:tcPr>
          <w:p w14:paraId="6BF947D7"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5545E26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3D7D2125"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626FE2E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NPBCH_RB</w:t>
            </w:r>
          </w:p>
        </w:tc>
        <w:tc>
          <w:tcPr>
            <w:tcW w:w="1170" w:type="dxa"/>
            <w:tcBorders>
              <w:top w:val="single" w:sz="4" w:space="0" w:color="auto"/>
              <w:left w:val="single" w:sz="4" w:space="0" w:color="auto"/>
              <w:bottom w:val="single" w:sz="4" w:space="0" w:color="auto"/>
              <w:right w:val="single" w:sz="4" w:space="0" w:color="auto"/>
            </w:tcBorders>
            <w:vAlign w:val="center"/>
          </w:tcPr>
          <w:p w14:paraId="79607B4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234" w:type="dxa"/>
            <w:gridSpan w:val="2"/>
            <w:vMerge w:val="restart"/>
            <w:tcBorders>
              <w:top w:val="single" w:sz="4" w:space="0" w:color="auto"/>
              <w:left w:val="single" w:sz="4" w:space="0" w:color="auto"/>
              <w:bottom w:val="single" w:sz="4" w:space="0" w:color="auto"/>
              <w:right w:val="single" w:sz="4" w:space="0" w:color="auto"/>
            </w:tcBorders>
            <w:vAlign w:val="center"/>
          </w:tcPr>
          <w:p w14:paraId="056637F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1F69649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046D674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NPSS_RA</w:t>
            </w:r>
          </w:p>
        </w:tc>
        <w:tc>
          <w:tcPr>
            <w:tcW w:w="1170" w:type="dxa"/>
            <w:tcBorders>
              <w:top w:val="single" w:sz="4" w:space="0" w:color="auto"/>
              <w:left w:val="single" w:sz="4" w:space="0" w:color="auto"/>
              <w:bottom w:val="single" w:sz="4" w:space="0" w:color="auto"/>
              <w:right w:val="single" w:sz="4" w:space="0" w:color="auto"/>
            </w:tcBorders>
            <w:vAlign w:val="center"/>
          </w:tcPr>
          <w:p w14:paraId="7420CD2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296B9615" w14:textId="77777777" w:rsidR="00F84D1F" w:rsidRPr="00BD7EF4" w:rsidRDefault="00F84D1F">
            <w:pPr>
              <w:spacing w:after="0"/>
              <w:rPr>
                <w:rFonts w:ascii="Arial" w:eastAsia="Times New Roman" w:hAnsi="Arial"/>
                <w:sz w:val="18"/>
                <w:lang w:eastAsia="ja-JP"/>
              </w:rPr>
            </w:pPr>
          </w:p>
        </w:tc>
      </w:tr>
      <w:tr w:rsidR="00F84D1F" w:rsidRPr="00BD7EF4" w14:paraId="4957B729"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944E13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NSSS_RA</w:t>
            </w:r>
          </w:p>
        </w:tc>
        <w:tc>
          <w:tcPr>
            <w:tcW w:w="1170" w:type="dxa"/>
            <w:tcBorders>
              <w:top w:val="single" w:sz="4" w:space="0" w:color="auto"/>
              <w:left w:val="single" w:sz="4" w:space="0" w:color="auto"/>
              <w:bottom w:val="single" w:sz="4" w:space="0" w:color="auto"/>
              <w:right w:val="single" w:sz="4" w:space="0" w:color="auto"/>
            </w:tcBorders>
            <w:vAlign w:val="center"/>
          </w:tcPr>
          <w:p w14:paraId="5280546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20326BA1" w14:textId="77777777" w:rsidR="00F84D1F" w:rsidRPr="00BD7EF4" w:rsidRDefault="00F84D1F">
            <w:pPr>
              <w:spacing w:after="0"/>
              <w:rPr>
                <w:rFonts w:ascii="Arial" w:eastAsia="Times New Roman" w:hAnsi="Arial"/>
                <w:sz w:val="18"/>
                <w:lang w:eastAsia="ja-JP"/>
              </w:rPr>
            </w:pPr>
          </w:p>
        </w:tc>
      </w:tr>
      <w:tr w:rsidR="00F84D1F" w:rsidRPr="00BD7EF4" w14:paraId="3F7DE80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51A782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PDCCH_RA</w:t>
            </w:r>
          </w:p>
        </w:tc>
        <w:tc>
          <w:tcPr>
            <w:tcW w:w="1170" w:type="dxa"/>
            <w:tcBorders>
              <w:top w:val="single" w:sz="4" w:space="0" w:color="auto"/>
              <w:left w:val="single" w:sz="4" w:space="0" w:color="auto"/>
              <w:bottom w:val="single" w:sz="4" w:space="0" w:color="auto"/>
              <w:right w:val="single" w:sz="4" w:space="0" w:color="auto"/>
            </w:tcBorders>
            <w:vAlign w:val="center"/>
          </w:tcPr>
          <w:p w14:paraId="238095B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16FB3DC8" w14:textId="77777777" w:rsidR="00F84D1F" w:rsidRPr="00BD7EF4" w:rsidRDefault="00F84D1F">
            <w:pPr>
              <w:spacing w:after="0"/>
              <w:rPr>
                <w:rFonts w:ascii="Arial" w:eastAsia="Times New Roman" w:hAnsi="Arial"/>
                <w:sz w:val="18"/>
                <w:lang w:eastAsia="ja-JP"/>
              </w:rPr>
            </w:pPr>
          </w:p>
        </w:tc>
      </w:tr>
      <w:tr w:rsidR="00F84D1F" w:rsidRPr="00BD7EF4" w14:paraId="0263FE72"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C3AAA6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PDCCH_RB</w:t>
            </w:r>
          </w:p>
        </w:tc>
        <w:tc>
          <w:tcPr>
            <w:tcW w:w="1170" w:type="dxa"/>
            <w:tcBorders>
              <w:top w:val="single" w:sz="4" w:space="0" w:color="auto"/>
              <w:left w:val="single" w:sz="4" w:space="0" w:color="auto"/>
              <w:bottom w:val="single" w:sz="4" w:space="0" w:color="auto"/>
              <w:right w:val="single" w:sz="4" w:space="0" w:color="auto"/>
            </w:tcBorders>
            <w:vAlign w:val="center"/>
          </w:tcPr>
          <w:p w14:paraId="51A93B0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6449E85C" w14:textId="77777777" w:rsidR="00F84D1F" w:rsidRPr="00BD7EF4" w:rsidRDefault="00F84D1F">
            <w:pPr>
              <w:spacing w:after="0"/>
              <w:rPr>
                <w:rFonts w:ascii="Arial" w:eastAsia="Times New Roman" w:hAnsi="Arial"/>
                <w:sz w:val="18"/>
                <w:lang w:eastAsia="ja-JP"/>
              </w:rPr>
            </w:pPr>
          </w:p>
        </w:tc>
      </w:tr>
      <w:tr w:rsidR="00F84D1F" w:rsidRPr="00BD7EF4" w14:paraId="3DB92C2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12519E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NPDSCH_RA</w:t>
            </w:r>
          </w:p>
        </w:tc>
        <w:tc>
          <w:tcPr>
            <w:tcW w:w="1170" w:type="dxa"/>
            <w:tcBorders>
              <w:top w:val="single" w:sz="4" w:space="0" w:color="auto"/>
              <w:left w:val="single" w:sz="4" w:space="0" w:color="auto"/>
              <w:bottom w:val="single" w:sz="4" w:space="0" w:color="auto"/>
              <w:right w:val="single" w:sz="4" w:space="0" w:color="auto"/>
            </w:tcBorders>
            <w:vAlign w:val="center"/>
          </w:tcPr>
          <w:p w14:paraId="175F9F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4A7676D2" w14:textId="77777777" w:rsidR="00F84D1F" w:rsidRPr="00BD7EF4" w:rsidRDefault="00F84D1F">
            <w:pPr>
              <w:spacing w:after="0"/>
              <w:rPr>
                <w:rFonts w:ascii="Arial" w:eastAsia="Times New Roman" w:hAnsi="Arial"/>
                <w:sz w:val="18"/>
                <w:lang w:eastAsia="ja-JP"/>
              </w:rPr>
            </w:pPr>
          </w:p>
        </w:tc>
      </w:tr>
      <w:tr w:rsidR="00F84D1F" w:rsidRPr="00BD7EF4" w14:paraId="54354A15"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03DFDA8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NPDSCH_RB</w:t>
            </w:r>
          </w:p>
        </w:tc>
        <w:tc>
          <w:tcPr>
            <w:tcW w:w="1170" w:type="dxa"/>
            <w:tcBorders>
              <w:top w:val="single" w:sz="4" w:space="0" w:color="auto"/>
              <w:left w:val="single" w:sz="4" w:space="0" w:color="auto"/>
              <w:bottom w:val="single" w:sz="4" w:space="0" w:color="auto"/>
              <w:right w:val="single" w:sz="4" w:space="0" w:color="auto"/>
            </w:tcBorders>
            <w:vAlign w:val="center"/>
          </w:tcPr>
          <w:p w14:paraId="3DCEC79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40CB5980" w14:textId="77777777" w:rsidR="00F84D1F" w:rsidRPr="00BD7EF4" w:rsidRDefault="00F84D1F">
            <w:pPr>
              <w:spacing w:after="0"/>
              <w:rPr>
                <w:rFonts w:ascii="Arial" w:eastAsia="Times New Roman" w:hAnsi="Arial"/>
                <w:sz w:val="18"/>
                <w:lang w:eastAsia="ja-JP"/>
              </w:rPr>
            </w:pPr>
          </w:p>
        </w:tc>
      </w:tr>
      <w:tr w:rsidR="00F84D1F" w:rsidRPr="00BD7EF4" w14:paraId="2F5B4DF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1B67E58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OCNG_RA</w:t>
            </w:r>
            <w:r w:rsidRPr="00BD7EF4">
              <w:rPr>
                <w:rFonts w:ascii="Arial" w:eastAsia="Times New Roman" w:hAnsi="Arial" w:cs="Arial"/>
                <w:sz w:val="18"/>
                <w:vertAlign w:val="superscript"/>
                <w:lang w:eastAsia="ja-JP"/>
              </w:rPr>
              <w:t>Note1</w:t>
            </w:r>
          </w:p>
        </w:tc>
        <w:tc>
          <w:tcPr>
            <w:tcW w:w="1170" w:type="dxa"/>
            <w:tcBorders>
              <w:top w:val="single" w:sz="4" w:space="0" w:color="auto"/>
              <w:left w:val="single" w:sz="4" w:space="0" w:color="auto"/>
              <w:bottom w:val="single" w:sz="4" w:space="0" w:color="auto"/>
              <w:right w:val="single" w:sz="4" w:space="0" w:color="auto"/>
            </w:tcBorders>
            <w:vAlign w:val="center"/>
          </w:tcPr>
          <w:p w14:paraId="7BDCC34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5F3C8230" w14:textId="77777777" w:rsidR="00F84D1F" w:rsidRPr="00BD7EF4" w:rsidRDefault="00F84D1F">
            <w:pPr>
              <w:spacing w:after="0"/>
              <w:rPr>
                <w:rFonts w:ascii="Arial" w:eastAsia="Times New Roman" w:hAnsi="Arial"/>
                <w:sz w:val="18"/>
                <w:lang w:eastAsia="ja-JP"/>
              </w:rPr>
            </w:pPr>
          </w:p>
        </w:tc>
      </w:tr>
      <w:tr w:rsidR="00F84D1F" w:rsidRPr="00BD7EF4" w14:paraId="77F90577"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CCAF77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OCNG_RB</w:t>
            </w:r>
            <w:r w:rsidRPr="00BD7EF4">
              <w:rPr>
                <w:rFonts w:ascii="Arial" w:eastAsia="Times New Roman" w:hAnsi="Arial" w:cs="Arial"/>
                <w:sz w:val="18"/>
                <w:vertAlign w:val="superscript"/>
                <w:lang w:eastAsia="ja-JP"/>
              </w:rPr>
              <w:t xml:space="preserve">Note1 </w:t>
            </w:r>
          </w:p>
        </w:tc>
        <w:tc>
          <w:tcPr>
            <w:tcW w:w="1170" w:type="dxa"/>
            <w:tcBorders>
              <w:top w:val="single" w:sz="4" w:space="0" w:color="auto"/>
              <w:left w:val="single" w:sz="4" w:space="0" w:color="auto"/>
              <w:bottom w:val="single" w:sz="4" w:space="0" w:color="auto"/>
              <w:right w:val="single" w:sz="4" w:space="0" w:color="auto"/>
            </w:tcBorders>
            <w:vAlign w:val="center"/>
          </w:tcPr>
          <w:p w14:paraId="718457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7D2E6581" w14:textId="77777777" w:rsidR="00F84D1F" w:rsidRPr="00BD7EF4" w:rsidRDefault="00F84D1F">
            <w:pPr>
              <w:spacing w:after="0"/>
              <w:rPr>
                <w:rFonts w:ascii="Arial" w:eastAsia="Times New Roman" w:hAnsi="Arial"/>
                <w:sz w:val="18"/>
                <w:lang w:eastAsia="ja-JP"/>
              </w:rPr>
            </w:pPr>
          </w:p>
        </w:tc>
      </w:tr>
      <w:tr w:rsidR="00F84D1F" w:rsidRPr="00BD7EF4" w14:paraId="633F18B7"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7538CF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4.2.0"/>
                <w:position w:val="-12"/>
                <w:sz w:val="18"/>
                <w:lang w:eastAsia="ja-JP"/>
              </w:rPr>
              <w:object w:dxaOrig="440" w:dyaOrig="440" w14:anchorId="1516B58E">
                <v:shape id="_x0000_i1062" type="#_x0000_t75" style="width:23.6pt;height:23.6pt" o:ole="">
                  <v:imagedata r:id="rId27" o:title=""/>
                </v:shape>
                <o:OLEObject Type="Embed" ProgID="Equation.3" ShapeID="_x0000_i1062" DrawAspect="Content" ObjectID="_1833711884" r:id="rId65"/>
              </w:object>
            </w:r>
            <w:r w:rsidRPr="00BD7EF4">
              <w:rPr>
                <w:rFonts w:ascii="Arial" w:eastAsia="Times New Roman" w:hAnsi="Arial" w:cs="Arial"/>
                <w:sz w:val="18"/>
                <w:vertAlign w:val="superscript"/>
                <w:lang w:eastAsia="ja-JP"/>
              </w:rPr>
              <w:t>Note2</w:t>
            </w:r>
          </w:p>
        </w:tc>
        <w:tc>
          <w:tcPr>
            <w:tcW w:w="1170" w:type="dxa"/>
            <w:tcBorders>
              <w:top w:val="single" w:sz="4" w:space="0" w:color="auto"/>
              <w:left w:val="single" w:sz="4" w:space="0" w:color="auto"/>
              <w:bottom w:val="single" w:sz="4" w:space="0" w:color="auto"/>
              <w:right w:val="single" w:sz="4" w:space="0" w:color="auto"/>
            </w:tcBorders>
            <w:vAlign w:val="center"/>
          </w:tcPr>
          <w:p w14:paraId="4B536E0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dBm/15 kHz</w:t>
            </w:r>
          </w:p>
        </w:tc>
        <w:tc>
          <w:tcPr>
            <w:tcW w:w="3234" w:type="dxa"/>
            <w:gridSpan w:val="2"/>
            <w:tcBorders>
              <w:top w:val="single" w:sz="4" w:space="0" w:color="auto"/>
              <w:left w:val="single" w:sz="4" w:space="0" w:color="auto"/>
              <w:bottom w:val="single" w:sz="4" w:space="0" w:color="auto"/>
              <w:right w:val="single" w:sz="4" w:space="0" w:color="auto"/>
            </w:tcBorders>
          </w:tcPr>
          <w:p w14:paraId="5AB16A1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-98</w:t>
            </w:r>
          </w:p>
        </w:tc>
      </w:tr>
      <w:tr w:rsidR="00F84D1F" w:rsidRPr="00BD7EF4" w14:paraId="7B5991E4" w14:textId="77777777">
        <w:trPr>
          <w:trHeight w:val="144"/>
          <w:jc w:val="center"/>
        </w:trPr>
        <w:tc>
          <w:tcPr>
            <w:tcW w:w="2365" w:type="dxa"/>
            <w:vMerge w:val="restart"/>
            <w:tcBorders>
              <w:top w:val="single" w:sz="4" w:space="0" w:color="auto"/>
              <w:left w:val="single" w:sz="4" w:space="0" w:color="auto"/>
              <w:bottom w:val="single" w:sz="4" w:space="0" w:color="auto"/>
              <w:right w:val="single" w:sz="4" w:space="0" w:color="auto"/>
            </w:tcBorders>
            <w:vAlign w:val="center"/>
          </w:tcPr>
          <w:p w14:paraId="06A41F1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kern w:val="2"/>
                <w:sz w:val="18"/>
                <w:lang w:eastAsia="ja-JP"/>
              </w:rPr>
              <w:t>NRS</w:t>
            </w:r>
            <w:r w:rsidRPr="00BD7EF4">
              <w:rPr>
                <w:rFonts w:eastAsia="Times New Roman" w:cs="Arial"/>
                <w:lang w:eastAsia="ja-JP"/>
              </w:rPr>
              <w:t xml:space="preserve"> </w:t>
            </w:r>
            <w:r w:rsidRPr="00BD7EF4">
              <w:rPr>
                <w:rFonts w:eastAsia="Times New Roman" w:cs="Arial"/>
                <w:position w:val="-12"/>
                <w:lang w:eastAsia="ja-JP"/>
              </w:rPr>
              <w:object w:dxaOrig="860" w:dyaOrig="290" w14:anchorId="233FCC06">
                <v:shape id="_x0000_i1063" type="#_x0000_t75" style="width:43.8pt;height:13.25pt" o:ole="">
                  <v:imagedata r:id="rId29" o:title=""/>
                </v:shape>
                <o:OLEObject Type="Embed" ProgID="Equation.DSMT4" ShapeID="_x0000_i1063" DrawAspect="Content" ObjectID="_1833711885" r:id="rId66"/>
              </w:object>
            </w:r>
          </w:p>
        </w:tc>
        <w:tc>
          <w:tcPr>
            <w:tcW w:w="1170" w:type="dxa"/>
            <w:vMerge w:val="restart"/>
            <w:tcBorders>
              <w:top w:val="single" w:sz="4" w:space="0" w:color="auto"/>
              <w:left w:val="single" w:sz="4" w:space="0" w:color="auto"/>
              <w:bottom w:val="single" w:sz="4" w:space="0" w:color="auto"/>
              <w:right w:val="single" w:sz="4" w:space="0" w:color="auto"/>
            </w:tcBorders>
            <w:vAlign w:val="center"/>
          </w:tcPr>
          <w:p w14:paraId="614888F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617" w:type="dxa"/>
            <w:tcBorders>
              <w:top w:val="single" w:sz="4" w:space="0" w:color="auto"/>
              <w:left w:val="single" w:sz="4" w:space="0" w:color="auto"/>
              <w:bottom w:val="single" w:sz="4" w:space="0" w:color="auto"/>
              <w:right w:val="single" w:sz="4" w:space="0" w:color="auto"/>
            </w:tcBorders>
          </w:tcPr>
          <w:p w14:paraId="36BA877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37" w:author="Amit Jha" w:date="2025-11-18T16:35:00Z">
              <w:r w:rsidRPr="00BD7EF4">
                <w:rPr>
                  <w:rFonts w:ascii="Arial" w:eastAsia="Times New Roman" w:hAnsi="Arial"/>
                  <w:sz w:val="18"/>
                  <w:lang w:eastAsia="ja-JP"/>
                </w:rPr>
                <w:t>Config 1, Config 2</w:t>
              </w:r>
            </w:ins>
          </w:p>
        </w:tc>
        <w:tc>
          <w:tcPr>
            <w:tcW w:w="1617" w:type="dxa"/>
            <w:tcBorders>
              <w:top w:val="single" w:sz="4" w:space="0" w:color="auto"/>
              <w:left w:val="single" w:sz="4" w:space="0" w:color="auto"/>
              <w:bottom w:val="single" w:sz="4" w:space="0" w:color="auto"/>
              <w:right w:val="single" w:sz="4" w:space="0" w:color="auto"/>
            </w:tcBorders>
          </w:tcPr>
          <w:p w14:paraId="2CEC2BD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-6</w:t>
            </w:r>
          </w:p>
        </w:tc>
      </w:tr>
      <w:tr w:rsidR="00F84D1F" w:rsidRPr="00BD7EF4" w14:paraId="71B88EBF" w14:textId="77777777">
        <w:trPr>
          <w:trHeight w:val="144"/>
          <w:jc w:val="center"/>
        </w:trPr>
        <w:tc>
          <w:tcPr>
            <w:tcW w:w="6769" w:type="dxa"/>
            <w:vMerge/>
            <w:tcBorders>
              <w:top w:val="single" w:sz="4" w:space="0" w:color="auto"/>
              <w:left w:val="single" w:sz="4" w:space="0" w:color="auto"/>
              <w:bottom w:val="single" w:sz="4" w:space="0" w:color="auto"/>
              <w:right w:val="single" w:sz="4" w:space="0" w:color="auto"/>
            </w:tcBorders>
            <w:vAlign w:val="center"/>
          </w:tcPr>
          <w:p w14:paraId="363ED509" w14:textId="77777777" w:rsidR="00F84D1F" w:rsidRPr="00BD7EF4" w:rsidRDefault="00F84D1F">
            <w:pPr>
              <w:spacing w:after="0"/>
              <w:rPr>
                <w:rFonts w:ascii="Arial" w:eastAsia="Times New Roman" w:hAnsi="Arial" w:cs="Arial"/>
                <w:sz w:val="18"/>
                <w:lang w:eastAsia="ja-JP"/>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237F81D4" w14:textId="77777777" w:rsidR="00F84D1F" w:rsidRPr="00BD7EF4" w:rsidRDefault="00F84D1F">
            <w:pPr>
              <w:spacing w:after="0"/>
              <w:rPr>
                <w:rFonts w:ascii="Arial" w:eastAsia="Times New Roman" w:hAnsi="Arial"/>
                <w:sz w:val="18"/>
                <w:lang w:eastAsia="ja-JP"/>
              </w:rPr>
            </w:pPr>
          </w:p>
        </w:tc>
        <w:tc>
          <w:tcPr>
            <w:tcW w:w="1617" w:type="dxa"/>
            <w:tcBorders>
              <w:top w:val="single" w:sz="4" w:space="0" w:color="auto"/>
              <w:left w:val="single" w:sz="4" w:space="0" w:color="auto"/>
              <w:bottom w:val="single" w:sz="4" w:space="0" w:color="auto"/>
              <w:right w:val="single" w:sz="4" w:space="0" w:color="auto"/>
            </w:tcBorders>
          </w:tcPr>
          <w:p w14:paraId="6DA467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38" w:author="Amit Jha" w:date="2025-11-18T16:36:00Z">
              <w:r w:rsidRPr="00BD7EF4">
                <w:rPr>
                  <w:rFonts w:ascii="Arial" w:eastAsia="Times New Roman" w:hAnsi="Arial"/>
                  <w:sz w:val="18"/>
                  <w:lang w:eastAsia="ja-JP"/>
                </w:rPr>
                <w:t>Config 3</w:t>
              </w:r>
            </w:ins>
          </w:p>
        </w:tc>
        <w:tc>
          <w:tcPr>
            <w:tcW w:w="1617" w:type="dxa"/>
            <w:tcBorders>
              <w:top w:val="single" w:sz="4" w:space="0" w:color="auto"/>
              <w:left w:val="single" w:sz="4" w:space="0" w:color="auto"/>
              <w:bottom w:val="single" w:sz="4" w:space="0" w:color="auto"/>
              <w:right w:val="single" w:sz="4" w:space="0" w:color="auto"/>
            </w:tcBorders>
          </w:tcPr>
          <w:p w14:paraId="571F958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39" w:author="Amit Jha" w:date="2025-11-18T16:36:00Z">
              <w:r w:rsidRPr="00BD7EF4">
                <w:rPr>
                  <w:rFonts w:ascii="Arial" w:eastAsia="Times New Roman" w:hAnsi="Arial"/>
                  <w:sz w:val="18"/>
                  <w:lang w:eastAsia="ja-JP"/>
                </w:rPr>
                <w:t>-1</w:t>
              </w:r>
            </w:ins>
          </w:p>
        </w:tc>
      </w:tr>
      <w:tr w:rsidR="00F84D1F" w:rsidRPr="00BD7EF4" w14:paraId="27CBFDD6"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04917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Propagation condition</w:t>
            </w:r>
          </w:p>
        </w:tc>
        <w:tc>
          <w:tcPr>
            <w:tcW w:w="1170" w:type="dxa"/>
            <w:tcBorders>
              <w:top w:val="single" w:sz="4" w:space="0" w:color="auto"/>
              <w:left w:val="single" w:sz="4" w:space="0" w:color="auto"/>
              <w:bottom w:val="single" w:sz="4" w:space="0" w:color="auto"/>
              <w:right w:val="single" w:sz="4" w:space="0" w:color="auto"/>
            </w:tcBorders>
            <w:vAlign w:val="center"/>
          </w:tcPr>
          <w:p w14:paraId="1F1347A6"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41B0697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AWGN</w:t>
            </w:r>
          </w:p>
        </w:tc>
      </w:tr>
      <w:tr w:rsidR="00F84D1F" w:rsidRPr="00BD7EF4" w14:paraId="584DF3C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7D5C64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Antenna Configuration</w:t>
            </w:r>
          </w:p>
        </w:tc>
        <w:tc>
          <w:tcPr>
            <w:tcW w:w="1170" w:type="dxa"/>
            <w:tcBorders>
              <w:top w:val="single" w:sz="4" w:space="0" w:color="auto"/>
              <w:left w:val="single" w:sz="4" w:space="0" w:color="auto"/>
              <w:bottom w:val="single" w:sz="4" w:space="0" w:color="auto"/>
              <w:right w:val="single" w:sz="4" w:space="0" w:color="auto"/>
            </w:tcBorders>
            <w:vAlign w:val="center"/>
          </w:tcPr>
          <w:p w14:paraId="3F24228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684C75B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1</w:t>
            </w:r>
            <w:r w:rsidRPr="00BD7EF4">
              <w:rPr>
                <w:rFonts w:ascii="Arial" w:eastAsia="Times New Roman" w:hAnsi="Arial"/>
                <w:sz w:val="18"/>
                <w:lang w:eastAsia="ja-JP"/>
              </w:rPr>
              <w:t>x1</w:t>
            </w:r>
          </w:p>
        </w:tc>
      </w:tr>
      <w:tr w:rsidR="00F84D1F" w:rsidRPr="00BD7EF4" w14:paraId="31E29451"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18E1FD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Scheduling delay in RAR (I</w:t>
            </w:r>
            <w:r w:rsidRPr="00BD7EF4">
              <w:rPr>
                <w:rFonts w:ascii="Arial" w:eastAsia="Times New Roman" w:hAnsi="Arial" w:cs="Arial"/>
                <w:bCs/>
                <w:kern w:val="2"/>
                <w:sz w:val="18"/>
                <w:vertAlign w:val="subscript"/>
                <w:lang w:eastAsia="ja-JP"/>
              </w:rPr>
              <w:t>Delay</w:t>
            </w:r>
            <w:r w:rsidRPr="00BD7EF4">
              <w:rPr>
                <w:rFonts w:ascii="Arial" w:eastAsia="Times New Roman" w:hAnsi="Arial" w:cs="Arial"/>
                <w:bCs/>
                <w:kern w:val="2"/>
                <w:sz w:val="18"/>
                <w:lang w:eastAsia="ja-JP"/>
              </w:rPr>
              <w:t>)</w:t>
            </w:r>
            <w:r w:rsidRPr="00BD7EF4">
              <w:rPr>
                <w:rFonts w:ascii="Arial" w:eastAsia="Times New Roman" w:hAnsi="Arial"/>
                <w:sz w:val="18"/>
                <w:lang w:eastAsia="en-GB"/>
              </w:rPr>
              <w:t xml:space="preserve"> </w:t>
            </w:r>
            <w:r w:rsidRPr="00BD7EF4">
              <w:rPr>
                <w:rFonts w:ascii="Arial" w:eastAsia="Times New Roman" w:hAnsi="Arial" w:cs="Arial"/>
                <w:sz w:val="18"/>
                <w:vertAlign w:val="superscript"/>
                <w:lang w:eastAsia="ja-JP"/>
              </w:rPr>
              <w:t>Note3</w:t>
            </w:r>
          </w:p>
        </w:tc>
        <w:tc>
          <w:tcPr>
            <w:tcW w:w="1170" w:type="dxa"/>
            <w:tcBorders>
              <w:top w:val="single" w:sz="4" w:space="0" w:color="auto"/>
              <w:left w:val="single" w:sz="4" w:space="0" w:color="auto"/>
              <w:bottom w:val="single" w:sz="4" w:space="0" w:color="auto"/>
              <w:right w:val="single" w:sz="4" w:space="0" w:color="auto"/>
            </w:tcBorders>
            <w:vAlign w:val="center"/>
          </w:tcPr>
          <w:p w14:paraId="046943D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555B7D4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172AE04A"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C60BABF"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sz w:val="18"/>
                <w:lang w:eastAsia="en-GB"/>
              </w:rPr>
              <w:t xml:space="preserve">Channel quality IE </w:t>
            </w:r>
            <w:r w:rsidRPr="00BD7EF4">
              <w:rPr>
                <w:rFonts w:ascii="Arial" w:eastAsia="Times New Roman" w:hAnsi="Arial" w:cs="Arial"/>
                <w:sz w:val="18"/>
                <w:vertAlign w:val="superscript"/>
                <w:lang w:eastAsia="ja-JP"/>
              </w:rPr>
              <w:t>Note4</w:t>
            </w:r>
          </w:p>
        </w:tc>
        <w:tc>
          <w:tcPr>
            <w:tcW w:w="1170" w:type="dxa"/>
            <w:tcBorders>
              <w:top w:val="single" w:sz="4" w:space="0" w:color="auto"/>
              <w:left w:val="single" w:sz="4" w:space="0" w:color="auto"/>
              <w:bottom w:val="single" w:sz="4" w:space="0" w:color="auto"/>
              <w:right w:val="single" w:sz="4" w:space="0" w:color="auto"/>
            </w:tcBorders>
            <w:vAlign w:val="center"/>
          </w:tcPr>
          <w:p w14:paraId="05E90AA1"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584982C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CQI-NPDCCH-NB</w:t>
            </w:r>
          </w:p>
        </w:tc>
      </w:tr>
      <w:tr w:rsidR="00F84D1F" w:rsidRPr="00BD7EF4" w14:paraId="4F0D5785" w14:textId="77777777">
        <w:trPr>
          <w:trHeight w:val="20"/>
          <w:jc w:val="center"/>
        </w:trPr>
        <w:tc>
          <w:tcPr>
            <w:tcW w:w="6769" w:type="dxa"/>
            <w:gridSpan w:val="4"/>
            <w:tcBorders>
              <w:top w:val="single" w:sz="4" w:space="0" w:color="auto"/>
              <w:left w:val="single" w:sz="4" w:space="0" w:color="auto"/>
              <w:bottom w:val="single" w:sz="4" w:space="0" w:color="auto"/>
              <w:right w:val="single" w:sz="4" w:space="0" w:color="auto"/>
            </w:tcBorders>
            <w:vAlign w:val="center"/>
          </w:tcPr>
          <w:p w14:paraId="62EB421C"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1:</w:t>
            </w:r>
            <w:r w:rsidRPr="00BD7EF4">
              <w:rPr>
                <w:rFonts w:ascii="Arial" w:eastAsia="Times New Roman" w:hAnsi="Arial"/>
                <w:sz w:val="18"/>
                <w:lang w:eastAsia="ja-JP"/>
              </w:rPr>
              <w:tab/>
            </w:r>
            <w:r w:rsidRPr="00BD7EF4">
              <w:rPr>
                <w:rFonts w:ascii="Arial" w:eastAsia="Times New Roman" w:hAnsi="Arial"/>
                <w:sz w:val="18"/>
                <w:lang w:eastAsia="en-GB"/>
              </w:rPr>
              <w:t>OCNG shall be used such that active cells are fully allocated and a constant total transmitted power spectral density is achieved for all OFDM symbols.</w:t>
            </w:r>
          </w:p>
          <w:p w14:paraId="76541418"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2:</w:t>
            </w:r>
            <w:r w:rsidRPr="00BD7EF4">
              <w:rPr>
                <w:rFonts w:ascii="Arial" w:eastAsia="Times New Roman" w:hAnsi="Arial"/>
                <w:sz w:val="18"/>
                <w:lang w:eastAsia="ja-JP"/>
              </w:rPr>
              <w:tab/>
            </w:r>
            <w:r w:rsidRPr="00BD7EF4">
              <w:rPr>
                <w:rFonts w:ascii="Arial" w:eastAsia="Times New Roman" w:hAnsi="Arial"/>
                <w:sz w:val="18"/>
                <w:lang w:eastAsia="en-GB"/>
              </w:rPr>
              <w:t xml:space="preserve">Interference from other cells and noise sources not specified in the test are assumed to be constant over subcarriers and time and shall be modelled as AWGN of appropriate power for </w:t>
            </w:r>
            <w:r w:rsidRPr="00BD7EF4">
              <w:rPr>
                <w:rFonts w:ascii="Arial" w:eastAsia="Times New Roman" w:hAnsi="Arial"/>
                <w:position w:val="-12"/>
                <w:sz w:val="18"/>
                <w:lang w:eastAsia="en-GB"/>
              </w:rPr>
              <w:object w:dxaOrig="440" w:dyaOrig="440" w14:anchorId="6182C7F0">
                <v:shape id="_x0000_i1064" type="#_x0000_t75" style="width:23.6pt;height:23.6pt" o:ole="">
                  <v:imagedata r:id="rId27" o:title=""/>
                </v:shape>
                <o:OLEObject Type="Embed" ProgID="Equation.3" ShapeID="_x0000_i1064" DrawAspect="Content" ObjectID="_1833711886" r:id="rId67"/>
              </w:object>
            </w:r>
            <w:r w:rsidRPr="00BD7EF4">
              <w:rPr>
                <w:rFonts w:ascii="Arial" w:eastAsia="Times New Roman" w:hAnsi="Arial"/>
                <w:sz w:val="18"/>
                <w:lang w:eastAsia="en-GB"/>
              </w:rPr>
              <w:t xml:space="preserve"> to be fulfilled.</w:t>
            </w:r>
          </w:p>
          <w:p w14:paraId="1293DA7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See section 16.3.3 in TS 36.213 [23].</w:t>
            </w:r>
          </w:p>
          <w:p w14:paraId="4D303FD3"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4:</w:t>
            </w:r>
            <w:r w:rsidRPr="00BD7EF4">
              <w:rPr>
                <w:rFonts w:ascii="Arial" w:eastAsia="Times New Roman" w:hAnsi="Arial"/>
                <w:sz w:val="18"/>
                <w:lang w:eastAsia="ja-JP"/>
              </w:rPr>
              <w:tab/>
              <w:t>See TS 36.331 [2].</w:t>
            </w:r>
          </w:p>
        </w:tc>
      </w:tr>
    </w:tbl>
    <w:p w14:paraId="4DE3694D" w14:textId="77777777" w:rsidR="00F84D1F" w:rsidRPr="00BD7EF4" w:rsidRDefault="00F84D1F">
      <w:pPr>
        <w:overflowPunct w:val="0"/>
        <w:autoSpaceDE w:val="0"/>
        <w:autoSpaceDN w:val="0"/>
        <w:adjustRightInd w:val="0"/>
        <w:textAlignment w:val="baseline"/>
        <w:rPr>
          <w:rFonts w:eastAsia="Times New Roman"/>
          <w:lang w:eastAsia="en-GB"/>
        </w:rPr>
      </w:pPr>
    </w:p>
    <w:p w14:paraId="284B7C9A"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A.13.6.2.1.3</w:t>
      </w:r>
      <w:r w:rsidRPr="00BD7EF4">
        <w:rPr>
          <w:rFonts w:ascii="Arial" w:eastAsia="Times New Roman" w:hAnsi="Arial"/>
          <w:sz w:val="22"/>
          <w:lang w:eastAsia="en-GB"/>
        </w:rPr>
        <w:tab/>
        <w:t>Test Requirements</w:t>
      </w:r>
    </w:p>
    <w:p w14:paraId="72F7DA50" w14:textId="77777777" w:rsidR="00F84D1F" w:rsidRPr="00BD7EF4" w:rsidRDefault="00000000">
      <w:pPr>
        <w:rPr>
          <w:rFonts w:eastAsiaTheme="minorEastAsia"/>
          <w:lang w:eastAsia="en-GB"/>
        </w:rPr>
      </w:pPr>
      <w:r w:rsidRPr="00BD7EF4">
        <w:rPr>
          <w:lang w:eastAsia="en-GB"/>
        </w:rPr>
        <w:t>The downlink channel quality reporting accuracy shall fulfil the requirements in section 9.1.22A.8</w:t>
      </w:r>
      <w:ins w:id="1740" w:author="Amit Jha" w:date="2025-11-18T16:37:00Z">
        <w:r w:rsidRPr="00BD7EF4">
          <w:rPr>
            <w:lang w:eastAsia="en-GB"/>
          </w:rPr>
          <w:t xml:space="preserve"> </w:t>
        </w:r>
      </w:ins>
      <w:ins w:id="1741" w:author="Amit Jha" w:date="2025-11-18T16:38:00Z">
        <w:r w:rsidRPr="00BD7EF4">
          <w:rPr>
            <w:lang w:eastAsia="en-GB"/>
          </w:rPr>
          <w:t xml:space="preserve">for HD-FDD </w:t>
        </w:r>
      </w:ins>
      <w:ins w:id="1742" w:author="Amit Jha" w:date="2025-11-18T16:37:00Z">
        <w:r w:rsidRPr="00BD7EF4">
          <w:rPr>
            <w:lang w:eastAsia="en-GB"/>
          </w:rPr>
          <w:t>and in</w:t>
        </w:r>
      </w:ins>
      <w:r w:rsidRPr="00BD7EF4">
        <w:rPr>
          <w:lang w:eastAsia="en-GB"/>
        </w:rPr>
        <w:t xml:space="preserve"> </w:t>
      </w:r>
      <w:ins w:id="1743" w:author="Amit Jha" w:date="2025-11-18T16:37:00Z">
        <w:r w:rsidRPr="00BD7EF4">
          <w:rPr>
            <w:lang w:eastAsia="en-GB"/>
          </w:rPr>
          <w:t xml:space="preserve">section 9.1.22B.8 </w:t>
        </w:r>
      </w:ins>
      <w:ins w:id="1744" w:author="Amit Jha" w:date="2025-11-18T16:38:00Z">
        <w:r w:rsidRPr="00BD7EF4">
          <w:rPr>
            <w:lang w:eastAsia="en-GB"/>
          </w:rPr>
          <w:t>for TDD</w:t>
        </w:r>
      </w:ins>
      <w:r w:rsidRPr="00BD7EF4">
        <w:rPr>
          <w:lang w:eastAsia="en-GB"/>
        </w:rPr>
        <w:t>.</w:t>
      </w:r>
    </w:p>
    <w:p w14:paraId="297F1C03"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0C6256C4"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A.13.6.2.3</w:t>
      </w:r>
      <w:r w:rsidRPr="00BD7EF4">
        <w:rPr>
          <w:rFonts w:ascii="Arial" w:eastAsia="Times New Roman" w:hAnsi="Arial"/>
          <w:sz w:val="24"/>
          <w:lang w:eastAsia="en-GB"/>
        </w:rPr>
        <w:tab/>
        <w:t xml:space="preserve">E-UTRAN HD-FDD </w:t>
      </w:r>
      <w:ins w:id="1745" w:author="Amit Jha" w:date="2025-11-18T16:39:00Z">
        <w:r w:rsidRPr="00BD7EF4">
          <w:rPr>
            <w:rFonts w:ascii="Arial" w:eastAsia="Times New Roman" w:hAnsi="Arial"/>
            <w:sz w:val="24"/>
            <w:lang w:eastAsia="en-GB"/>
          </w:rPr>
          <w:t>and</w:t>
        </w:r>
      </w:ins>
      <w:ins w:id="1746" w:author="Amit Jha" w:date="2025-11-21T02:18:00Z">
        <w:r w:rsidRPr="00BD7EF4">
          <w:rPr>
            <w:rFonts w:ascii="Arial" w:eastAsia="Times New Roman" w:hAnsi="Arial"/>
            <w:sz w:val="24"/>
            <w:lang w:eastAsia="en-GB"/>
          </w:rPr>
          <w:t xml:space="preserve"> </w:t>
        </w:r>
      </w:ins>
      <w:ins w:id="1747" w:author="Amit Jha" w:date="2025-11-18T16:40:00Z">
        <w:r w:rsidRPr="00BD7EF4">
          <w:rPr>
            <w:rFonts w:ascii="Arial" w:eastAsia="Times New Roman" w:hAnsi="Arial"/>
            <w:sz w:val="24"/>
            <w:lang w:eastAsia="en-GB"/>
          </w:rPr>
          <w:t xml:space="preserve">TDD </w:t>
        </w:r>
      </w:ins>
      <w:r w:rsidRPr="00BD7EF4">
        <w:rPr>
          <w:rFonts w:ascii="Arial" w:eastAsia="Times New Roman" w:hAnsi="Arial"/>
          <w:sz w:val="24"/>
          <w:lang w:eastAsia="en-GB"/>
        </w:rPr>
        <w:t>Downlink channel quality reporting accuracy on non-anchor carrier for UE Category NB1 Standalone mode under normal coverage</w:t>
      </w:r>
    </w:p>
    <w:p w14:paraId="33A74F1B"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A.13.6.2.3.1</w:t>
      </w:r>
      <w:r w:rsidRPr="00BD7EF4">
        <w:rPr>
          <w:rFonts w:ascii="Arial" w:eastAsia="Times New Roman" w:hAnsi="Arial"/>
          <w:sz w:val="22"/>
          <w:lang w:eastAsia="en-GB"/>
        </w:rPr>
        <w:tab/>
        <w:t>Test Purpose and Environment</w:t>
      </w:r>
    </w:p>
    <w:p w14:paraId="3492979A"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 xml:space="preserve">The purpose of this test is to verify that the downlink channel quality reporting accuracy on non-anchor carrier is within the specified limits. This test will verify the requirements in Section 9.1.22A.8 for </w:t>
      </w:r>
      <w:ins w:id="1748" w:author="Amit Jha" w:date="2025-11-18T16:47:00Z">
        <w:r w:rsidRPr="00BD7EF4">
          <w:rPr>
            <w:rFonts w:eastAsia="Times New Roman"/>
            <w:lang w:eastAsia="en-GB"/>
          </w:rPr>
          <w:t>HD-FDD and the requirements in section 9.1.22B.8 for</w:t>
        </w:r>
      </w:ins>
      <w:ins w:id="1749" w:author="Amit Jha" w:date="2025-11-21T02:18:00Z">
        <w:r w:rsidRPr="00BD7EF4">
          <w:rPr>
            <w:rFonts w:eastAsia="Times New Roman"/>
            <w:lang w:eastAsia="en-GB"/>
          </w:rPr>
          <w:t xml:space="preserve"> </w:t>
        </w:r>
      </w:ins>
      <w:ins w:id="1750" w:author="Amit Jha" w:date="2025-11-18T16:47:00Z">
        <w:r w:rsidRPr="00BD7EF4">
          <w:rPr>
            <w:rFonts w:eastAsia="Times New Roman"/>
            <w:lang w:eastAsia="en-GB"/>
          </w:rPr>
          <w:t xml:space="preserve">TDD </w:t>
        </w:r>
      </w:ins>
      <w:r w:rsidRPr="00BD7EF4">
        <w:rPr>
          <w:rFonts w:eastAsia="Times New Roman"/>
          <w:lang w:eastAsia="en-GB"/>
        </w:rPr>
        <w:t>NB-IoT SAN PCell.</w:t>
      </w:r>
    </w:p>
    <w:p w14:paraId="76CEABC9"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A.13.6.2.3.2</w:t>
      </w:r>
      <w:r w:rsidRPr="00BD7EF4">
        <w:rPr>
          <w:rFonts w:ascii="Arial" w:eastAsia="Times New Roman" w:hAnsi="Arial"/>
          <w:sz w:val="22"/>
          <w:lang w:eastAsia="en-GB"/>
        </w:rPr>
        <w:tab/>
        <w:t>Test parameters</w:t>
      </w:r>
    </w:p>
    <w:p w14:paraId="71A12ABD" w14:textId="77777777" w:rsidR="00F84D1F" w:rsidRPr="00BD7EF4" w:rsidRDefault="00000000">
      <w:pPr>
        <w:overflowPunct w:val="0"/>
        <w:autoSpaceDE w:val="0"/>
        <w:autoSpaceDN w:val="0"/>
        <w:adjustRightInd w:val="0"/>
        <w:textAlignment w:val="baseline"/>
        <w:rPr>
          <w:rFonts w:eastAsia="Times New Roman"/>
          <w:lang w:eastAsia="en-GB"/>
        </w:rPr>
      </w:pPr>
      <w:r w:rsidRPr="00BD7EF4">
        <w:rPr>
          <w:rFonts w:eastAsia="Times New Roman"/>
          <w:lang w:eastAsia="en-GB"/>
        </w:rPr>
        <w:t>In this set of test cases all cells are on the same carrier frequency. The MSG3-based downlink channel quality reporting accuracy on non-anchor carrier is tested by using the parameters in Tables A.13.6.2.3.2-1 and A.13.6.2.3.2-2.</w:t>
      </w:r>
    </w:p>
    <w:p w14:paraId="4EF18414"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lastRenderedPageBreak/>
        <w:t>Table A.13.6.2.3.2-1: General Test Parameters for Downlink channel quality reporting accuracy test on non-anchor carrier for E-UTRAN HD-FDD</w:t>
      </w:r>
      <w:ins w:id="1751" w:author="Amit Jha" w:date="2025-11-18T16:51:00Z">
        <w:r w:rsidRPr="00BD7EF4">
          <w:rPr>
            <w:rFonts w:ascii="Arial" w:eastAsia="Times New Roman" w:hAnsi="Arial"/>
            <w:b/>
            <w:lang w:eastAsia="en-GB"/>
          </w:rPr>
          <w:t xml:space="preserve"> and</w:t>
        </w:r>
      </w:ins>
      <w:ins w:id="1752" w:author="Amit Jha" w:date="2025-11-21T02:18:00Z">
        <w:r w:rsidRPr="00BD7EF4">
          <w:rPr>
            <w:rFonts w:ascii="Arial" w:eastAsia="Times New Roman" w:hAnsi="Arial"/>
            <w:b/>
            <w:lang w:eastAsia="en-GB"/>
          </w:rPr>
          <w:t xml:space="preserve"> </w:t>
        </w:r>
      </w:ins>
      <w:ins w:id="1753" w:author="Amit Jha" w:date="2025-11-18T16:51:00Z">
        <w:r w:rsidRPr="00BD7EF4">
          <w:rPr>
            <w:rFonts w:ascii="Arial" w:eastAsia="Times New Roman" w:hAnsi="Arial"/>
            <w:b/>
            <w:lang w:eastAsia="en-GB"/>
          </w:rPr>
          <w:t>TDD</w:t>
        </w:r>
      </w:ins>
      <w:r w:rsidRPr="00BD7EF4">
        <w:rPr>
          <w:rFonts w:ascii="Arial" w:eastAsia="Times New Roman" w:hAnsi="Arial"/>
          <w:b/>
          <w:lang w:eastAsia="en-GB"/>
        </w:rPr>
        <w:t xml:space="preserve">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2602"/>
        <w:gridCol w:w="811"/>
        <w:gridCol w:w="3615"/>
      </w:tblGrid>
      <w:tr w:rsidR="00F84D1F" w:rsidRPr="00BD7EF4" w14:paraId="3F239FAC"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2264D10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w:t>
            </w:r>
          </w:p>
        </w:tc>
        <w:tc>
          <w:tcPr>
            <w:tcW w:w="421" w:type="pct"/>
            <w:tcBorders>
              <w:top w:val="single" w:sz="4" w:space="0" w:color="auto"/>
              <w:left w:val="single" w:sz="4" w:space="0" w:color="auto"/>
              <w:bottom w:val="single" w:sz="4" w:space="0" w:color="auto"/>
              <w:right w:val="single" w:sz="4" w:space="0" w:color="auto"/>
            </w:tcBorders>
          </w:tcPr>
          <w:p w14:paraId="10B2CF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1877" w:type="pct"/>
            <w:tcBorders>
              <w:top w:val="single" w:sz="4" w:space="0" w:color="auto"/>
              <w:left w:val="single" w:sz="4" w:space="0" w:color="auto"/>
              <w:bottom w:val="single" w:sz="4" w:space="0" w:color="auto"/>
              <w:right w:val="single" w:sz="4" w:space="0" w:color="auto"/>
            </w:tcBorders>
          </w:tcPr>
          <w:p w14:paraId="36D9086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r>
      <w:tr w:rsidR="00F84D1F" w:rsidRPr="00BD7EF4" w14:paraId="672F759F" w14:textId="77777777">
        <w:trPr>
          <w:cantSplit/>
          <w:trHeight w:val="430"/>
          <w:jc w:val="center"/>
        </w:trPr>
        <w:tc>
          <w:tcPr>
            <w:tcW w:w="2702" w:type="pct"/>
            <w:gridSpan w:val="2"/>
            <w:tcBorders>
              <w:top w:val="single" w:sz="4" w:space="0" w:color="auto"/>
              <w:left w:val="single" w:sz="4" w:space="0" w:color="auto"/>
              <w:bottom w:val="single" w:sz="4" w:space="0" w:color="auto"/>
              <w:right w:val="single" w:sz="4" w:space="0" w:color="auto"/>
            </w:tcBorders>
          </w:tcPr>
          <w:p w14:paraId="54B15DE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NB-IoT operational mode</w:t>
            </w:r>
          </w:p>
        </w:tc>
        <w:tc>
          <w:tcPr>
            <w:tcW w:w="421" w:type="pct"/>
            <w:tcBorders>
              <w:top w:val="single" w:sz="4" w:space="0" w:color="auto"/>
              <w:left w:val="single" w:sz="4" w:space="0" w:color="auto"/>
              <w:bottom w:val="single" w:sz="4" w:space="0" w:color="auto"/>
              <w:right w:val="single" w:sz="4" w:space="0" w:color="auto"/>
            </w:tcBorders>
          </w:tcPr>
          <w:p w14:paraId="336D422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18F07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Standalone</w:t>
            </w:r>
          </w:p>
        </w:tc>
      </w:tr>
      <w:tr w:rsidR="00F84D1F" w:rsidRPr="00BD7EF4" w14:paraId="4A509706" w14:textId="77777777">
        <w:trPr>
          <w:cantSplit/>
          <w:trHeight w:val="430"/>
          <w:jc w:val="center"/>
        </w:trPr>
        <w:tc>
          <w:tcPr>
            <w:tcW w:w="2702" w:type="pct"/>
            <w:gridSpan w:val="2"/>
            <w:tcBorders>
              <w:top w:val="single" w:sz="4" w:space="0" w:color="auto"/>
              <w:left w:val="single" w:sz="4" w:space="0" w:color="auto"/>
              <w:bottom w:val="single" w:sz="4" w:space="0" w:color="auto"/>
              <w:right w:val="single" w:sz="4" w:space="0" w:color="auto"/>
            </w:tcBorders>
          </w:tcPr>
          <w:p w14:paraId="22C037E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CP Length</w:t>
            </w:r>
          </w:p>
        </w:tc>
        <w:tc>
          <w:tcPr>
            <w:tcW w:w="421" w:type="pct"/>
            <w:tcBorders>
              <w:top w:val="single" w:sz="4" w:space="0" w:color="auto"/>
              <w:left w:val="single" w:sz="4" w:space="0" w:color="auto"/>
              <w:bottom w:val="single" w:sz="4" w:space="0" w:color="auto"/>
              <w:right w:val="single" w:sz="4" w:space="0" w:color="auto"/>
            </w:tcBorders>
          </w:tcPr>
          <w:p w14:paraId="432D170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33D9EC7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Normal</w:t>
            </w:r>
          </w:p>
        </w:tc>
      </w:tr>
      <w:tr w:rsidR="00F84D1F" w:rsidRPr="00BD7EF4" w14:paraId="64142049"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10BE913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3.7.0"/>
                <w:sz w:val="18"/>
                <w:lang w:eastAsia="ja-JP"/>
              </w:rPr>
              <w:t>DRX</w:t>
            </w:r>
          </w:p>
        </w:tc>
        <w:tc>
          <w:tcPr>
            <w:tcW w:w="421" w:type="pct"/>
            <w:tcBorders>
              <w:top w:val="single" w:sz="4" w:space="0" w:color="auto"/>
              <w:left w:val="single" w:sz="4" w:space="0" w:color="auto"/>
              <w:bottom w:val="single" w:sz="4" w:space="0" w:color="auto"/>
              <w:right w:val="single" w:sz="4" w:space="0" w:color="auto"/>
            </w:tcBorders>
          </w:tcPr>
          <w:p w14:paraId="79D5516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7A1C52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v3.7.0"/>
                <w:sz w:val="18"/>
                <w:lang w:eastAsia="ja-JP"/>
              </w:rPr>
              <w:t>OFF</w:t>
            </w:r>
          </w:p>
        </w:tc>
      </w:tr>
      <w:tr w:rsidR="00F84D1F" w:rsidRPr="00BD7EF4" w14:paraId="7F28817F"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3276B2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4A47BBAC"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3CF787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r>
      <w:tr w:rsidR="00F84D1F" w:rsidRPr="00BD7EF4" w14:paraId="505765E7" w14:textId="77777777">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4FFCD2C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312E2C6D"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536B242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 (Note 1)</w:t>
            </w:r>
          </w:p>
        </w:tc>
      </w:tr>
      <w:tr w:rsidR="00F84D1F" w:rsidRPr="00BD7EF4" w14:paraId="12EE3705" w14:textId="77777777">
        <w:trPr>
          <w:cantSplit/>
          <w:jc w:val="center"/>
        </w:trPr>
        <w:tc>
          <w:tcPr>
            <w:tcW w:w="1351" w:type="pct"/>
            <w:vMerge w:val="restart"/>
            <w:tcBorders>
              <w:top w:val="single" w:sz="4" w:space="0" w:color="auto"/>
              <w:left w:val="single" w:sz="4" w:space="0" w:color="auto"/>
              <w:bottom w:val="single" w:sz="4" w:space="0" w:color="auto"/>
              <w:right w:val="single" w:sz="4" w:space="0" w:color="auto"/>
            </w:tcBorders>
          </w:tcPr>
          <w:p w14:paraId="43ED386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Satellite information</w:t>
            </w:r>
          </w:p>
        </w:tc>
        <w:tc>
          <w:tcPr>
            <w:tcW w:w="1351" w:type="pct"/>
            <w:tcBorders>
              <w:top w:val="single" w:sz="4" w:space="0" w:color="auto"/>
              <w:left w:val="single" w:sz="4" w:space="0" w:color="auto"/>
              <w:bottom w:val="single" w:sz="4" w:space="0" w:color="auto"/>
              <w:right w:val="single" w:sz="4" w:space="0" w:color="auto"/>
            </w:tcBorders>
          </w:tcPr>
          <w:p w14:paraId="7E9A311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1</w:t>
            </w:r>
          </w:p>
        </w:tc>
        <w:tc>
          <w:tcPr>
            <w:tcW w:w="421" w:type="pct"/>
            <w:tcBorders>
              <w:top w:val="single" w:sz="4" w:space="0" w:color="auto"/>
              <w:left w:val="single" w:sz="4" w:space="0" w:color="auto"/>
              <w:bottom w:val="single" w:sz="4" w:space="0" w:color="auto"/>
              <w:right w:val="single" w:sz="4" w:space="0" w:color="auto"/>
            </w:tcBorders>
          </w:tcPr>
          <w:p w14:paraId="7C5B3A5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SSC.1</w:t>
            </w:r>
          </w:p>
        </w:tc>
        <w:tc>
          <w:tcPr>
            <w:tcW w:w="1877" w:type="pct"/>
            <w:tcBorders>
              <w:top w:val="single" w:sz="4" w:space="0" w:color="auto"/>
              <w:left w:val="single" w:sz="4" w:space="0" w:color="auto"/>
              <w:bottom w:val="single" w:sz="4" w:space="0" w:color="auto"/>
              <w:right w:val="single" w:sz="4" w:space="0" w:color="auto"/>
            </w:tcBorders>
          </w:tcPr>
          <w:p w14:paraId="52DA11E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GSO</w:t>
            </w:r>
          </w:p>
        </w:tc>
      </w:tr>
      <w:tr w:rsidR="00F84D1F" w:rsidRPr="00BD7EF4" w14:paraId="31F61DFB"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7C17BB4" w14:textId="77777777" w:rsidR="00F84D1F" w:rsidRPr="00BD7EF4" w:rsidRDefault="00F84D1F">
            <w:pPr>
              <w:spacing w:after="0"/>
              <w:rPr>
                <w:rFonts w:ascii="Arial" w:eastAsia="Times New Roman" w:hAnsi="Arial" w:cs="v3.7.0"/>
                <w:sz w:val="18"/>
                <w:lang w:eastAsia="ja-JP"/>
              </w:rPr>
            </w:pPr>
          </w:p>
        </w:tc>
        <w:tc>
          <w:tcPr>
            <w:tcW w:w="1351" w:type="pct"/>
            <w:tcBorders>
              <w:top w:val="single" w:sz="4" w:space="0" w:color="auto"/>
              <w:left w:val="single" w:sz="4" w:space="0" w:color="auto"/>
              <w:bottom w:val="single" w:sz="4" w:space="0" w:color="auto"/>
              <w:right w:val="single" w:sz="4" w:space="0" w:color="auto"/>
            </w:tcBorders>
          </w:tcPr>
          <w:p w14:paraId="34B38DC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2</w:t>
            </w:r>
          </w:p>
        </w:tc>
        <w:tc>
          <w:tcPr>
            <w:tcW w:w="421" w:type="pct"/>
            <w:tcBorders>
              <w:top w:val="single" w:sz="4" w:space="0" w:color="auto"/>
              <w:left w:val="single" w:sz="4" w:space="0" w:color="auto"/>
              <w:bottom w:val="single" w:sz="4" w:space="0" w:color="auto"/>
              <w:right w:val="single" w:sz="4" w:space="0" w:color="auto"/>
            </w:tcBorders>
          </w:tcPr>
          <w:p w14:paraId="67528F3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SSC.2</w:t>
            </w:r>
          </w:p>
        </w:tc>
        <w:tc>
          <w:tcPr>
            <w:tcW w:w="1877" w:type="pct"/>
            <w:tcBorders>
              <w:top w:val="single" w:sz="4" w:space="0" w:color="auto"/>
              <w:left w:val="single" w:sz="4" w:space="0" w:color="auto"/>
              <w:bottom w:val="single" w:sz="4" w:space="0" w:color="auto"/>
              <w:right w:val="single" w:sz="4" w:space="0" w:color="auto"/>
            </w:tcBorders>
          </w:tcPr>
          <w:p w14:paraId="654C0F5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NGSO</w:t>
            </w:r>
          </w:p>
        </w:tc>
      </w:tr>
      <w:tr w:rsidR="00F84D1F" w:rsidRPr="00BD7EF4" w14:paraId="1C36B066" w14:textId="77777777">
        <w:trPr>
          <w:cantSplit/>
          <w:jc w:val="center"/>
          <w:ins w:id="1754" w:author="Amit Jha" w:date="2025-11-18T16:49:00Z"/>
        </w:trPr>
        <w:tc>
          <w:tcPr>
            <w:tcW w:w="1351" w:type="pct"/>
            <w:tcBorders>
              <w:top w:val="single" w:sz="4" w:space="0" w:color="auto"/>
              <w:left w:val="single" w:sz="4" w:space="0" w:color="auto"/>
              <w:bottom w:val="single" w:sz="4" w:space="0" w:color="auto"/>
              <w:right w:val="single" w:sz="4" w:space="0" w:color="auto"/>
            </w:tcBorders>
          </w:tcPr>
          <w:p w14:paraId="49E8ECB1" w14:textId="77777777" w:rsidR="00F84D1F" w:rsidRPr="00BD7EF4" w:rsidRDefault="00F84D1F">
            <w:pPr>
              <w:keepNext/>
              <w:keepLines/>
              <w:overflowPunct w:val="0"/>
              <w:autoSpaceDE w:val="0"/>
              <w:autoSpaceDN w:val="0"/>
              <w:adjustRightInd w:val="0"/>
              <w:spacing w:after="0"/>
              <w:textAlignment w:val="baseline"/>
              <w:rPr>
                <w:ins w:id="1755" w:author="Amit Jha" w:date="2025-11-18T16:49:00Z"/>
                <w:rFonts w:ascii="Arial" w:eastAsia="Times New Roman" w:hAnsi="Arial" w:cs="v3.7.0"/>
                <w:sz w:val="18"/>
                <w:lang w:eastAsia="ja-JP"/>
              </w:rPr>
            </w:pPr>
          </w:p>
        </w:tc>
        <w:tc>
          <w:tcPr>
            <w:tcW w:w="1351" w:type="pct"/>
            <w:tcBorders>
              <w:top w:val="single" w:sz="4" w:space="0" w:color="auto"/>
              <w:left w:val="single" w:sz="4" w:space="0" w:color="auto"/>
              <w:bottom w:val="single" w:sz="4" w:space="0" w:color="auto"/>
              <w:right w:val="single" w:sz="4" w:space="0" w:color="auto"/>
            </w:tcBorders>
          </w:tcPr>
          <w:p w14:paraId="07CD1939" w14:textId="77777777" w:rsidR="00F84D1F" w:rsidRPr="00BD7EF4" w:rsidRDefault="00000000">
            <w:pPr>
              <w:keepNext/>
              <w:keepLines/>
              <w:overflowPunct w:val="0"/>
              <w:autoSpaceDE w:val="0"/>
              <w:autoSpaceDN w:val="0"/>
              <w:adjustRightInd w:val="0"/>
              <w:spacing w:after="0"/>
              <w:textAlignment w:val="baseline"/>
              <w:rPr>
                <w:ins w:id="1756" w:author="Amit Jha" w:date="2025-11-18T16:49:00Z"/>
                <w:rFonts w:ascii="Arial" w:eastAsia="Times New Roman" w:hAnsi="Arial"/>
                <w:sz w:val="18"/>
                <w:lang w:eastAsia="en-GB"/>
              </w:rPr>
            </w:pPr>
            <w:ins w:id="1757" w:author="Amit Jha" w:date="2025-11-18T16:49:00Z">
              <w:r w:rsidRPr="00BD7EF4">
                <w:rPr>
                  <w:rFonts w:ascii="Arial" w:eastAsia="Times New Roman" w:hAnsi="Arial"/>
                  <w:sz w:val="18"/>
                  <w:lang w:eastAsia="en-GB"/>
                </w:rPr>
                <w:t>Config 3</w:t>
              </w:r>
            </w:ins>
          </w:p>
        </w:tc>
        <w:tc>
          <w:tcPr>
            <w:tcW w:w="421" w:type="pct"/>
            <w:tcBorders>
              <w:top w:val="single" w:sz="4" w:space="0" w:color="auto"/>
              <w:left w:val="single" w:sz="4" w:space="0" w:color="auto"/>
              <w:bottom w:val="single" w:sz="4" w:space="0" w:color="auto"/>
              <w:right w:val="single" w:sz="4" w:space="0" w:color="auto"/>
            </w:tcBorders>
          </w:tcPr>
          <w:p w14:paraId="624D47CB" w14:textId="77777777" w:rsidR="00F84D1F" w:rsidRPr="00BD7EF4" w:rsidRDefault="00000000">
            <w:pPr>
              <w:keepNext/>
              <w:keepLines/>
              <w:overflowPunct w:val="0"/>
              <w:autoSpaceDE w:val="0"/>
              <w:autoSpaceDN w:val="0"/>
              <w:adjustRightInd w:val="0"/>
              <w:spacing w:after="0"/>
              <w:textAlignment w:val="baseline"/>
              <w:rPr>
                <w:ins w:id="1758" w:author="Amit Jha" w:date="2025-11-18T16:49:00Z"/>
                <w:rFonts w:ascii="Arial" w:eastAsia="Times New Roman" w:hAnsi="Arial"/>
                <w:sz w:val="18"/>
                <w:lang w:eastAsia="en-GB"/>
              </w:rPr>
            </w:pPr>
            <w:ins w:id="1759" w:author="Amit Jha" w:date="2025-11-18T16:49:00Z">
              <w:r w:rsidRPr="00BD7EF4">
                <w:rPr>
                  <w:rFonts w:ascii="Arial" w:eastAsia="Times New Roman" w:hAnsi="Arial"/>
                  <w:sz w:val="18"/>
                  <w:lang w:eastAsia="en-GB"/>
                </w:rPr>
                <w:t xml:space="preserve">SSC </w:t>
              </w:r>
            </w:ins>
            <w:ins w:id="1760" w:author="Amit Jha" w:date="2025-11-19T21:34:00Z">
              <w:r w:rsidRPr="00BD7EF4">
                <w:rPr>
                  <w:rFonts w:ascii="Arial" w:eastAsia="Times New Roman" w:hAnsi="Arial"/>
                  <w:sz w:val="18"/>
                  <w:lang w:eastAsia="en-GB"/>
                </w:rPr>
                <w:t>2</w:t>
              </w:r>
            </w:ins>
          </w:p>
        </w:tc>
        <w:tc>
          <w:tcPr>
            <w:tcW w:w="1877" w:type="pct"/>
            <w:tcBorders>
              <w:top w:val="single" w:sz="4" w:space="0" w:color="auto"/>
              <w:left w:val="single" w:sz="4" w:space="0" w:color="auto"/>
              <w:bottom w:val="single" w:sz="4" w:space="0" w:color="auto"/>
              <w:right w:val="single" w:sz="4" w:space="0" w:color="auto"/>
            </w:tcBorders>
          </w:tcPr>
          <w:p w14:paraId="49C81767" w14:textId="77777777" w:rsidR="00F84D1F" w:rsidRPr="00BD7EF4" w:rsidRDefault="00000000">
            <w:pPr>
              <w:keepNext/>
              <w:keepLines/>
              <w:overflowPunct w:val="0"/>
              <w:autoSpaceDE w:val="0"/>
              <w:autoSpaceDN w:val="0"/>
              <w:adjustRightInd w:val="0"/>
              <w:spacing w:after="0"/>
              <w:jc w:val="center"/>
              <w:textAlignment w:val="baseline"/>
              <w:rPr>
                <w:ins w:id="1761" w:author="Amit Jha" w:date="2025-11-18T16:49:00Z"/>
                <w:rFonts w:ascii="Arial" w:eastAsia="Times New Roman" w:hAnsi="Arial"/>
                <w:sz w:val="18"/>
                <w:lang w:eastAsia="en-GB"/>
              </w:rPr>
            </w:pPr>
            <w:ins w:id="1762" w:author="Amit Jha" w:date="2025-11-18T16:50:00Z">
              <w:r w:rsidRPr="00BD7EF4">
                <w:rPr>
                  <w:rFonts w:ascii="Arial" w:eastAsia="Times New Roman" w:hAnsi="Arial"/>
                  <w:sz w:val="18"/>
                  <w:lang w:eastAsia="en-GB"/>
                </w:rPr>
                <w:t>NGSO TDD</w:t>
              </w:r>
            </w:ins>
          </w:p>
        </w:tc>
      </w:tr>
      <w:tr w:rsidR="00F84D1F" w:rsidRPr="00BD7EF4" w14:paraId="73CD40FB" w14:textId="77777777">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7919F4B2"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1:</w:t>
            </w:r>
            <w:r w:rsidRPr="00BD7EF4">
              <w:rPr>
                <w:rFonts w:ascii="Arial" w:eastAsia="Times New Roman" w:hAnsi="Arial"/>
                <w:sz w:val="18"/>
                <w:lang w:eastAsia="ja-JP"/>
              </w:rPr>
              <w:tab/>
              <w:t>Index of non-anchor carrier configured in SystemInformationBlockType22-NB (See TS 36.331 [2]).</w:t>
            </w:r>
          </w:p>
        </w:tc>
      </w:tr>
    </w:tbl>
    <w:p w14:paraId="2442C1D0" w14:textId="77777777" w:rsidR="00F84D1F" w:rsidRPr="00BD7EF4" w:rsidRDefault="00F84D1F">
      <w:pPr>
        <w:overflowPunct w:val="0"/>
        <w:autoSpaceDE w:val="0"/>
        <w:autoSpaceDN w:val="0"/>
        <w:adjustRightInd w:val="0"/>
        <w:textAlignment w:val="baseline"/>
        <w:rPr>
          <w:rFonts w:eastAsia="Times New Roman"/>
          <w:lang w:eastAsia="en-GB"/>
        </w:rPr>
      </w:pPr>
    </w:p>
    <w:p w14:paraId="3012204E"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A.13.6.2.3.2-2: nCell specific Test Parameters for Downlink channel quality reporting accuracy test on non-anchor carrier for E-UTRAN HD-FDD </w:t>
      </w:r>
      <w:ins w:id="1763" w:author="Amit Jha" w:date="2025-11-18T16:50:00Z">
        <w:r w:rsidRPr="00BD7EF4">
          <w:rPr>
            <w:rFonts w:ascii="Arial" w:eastAsia="Times New Roman" w:hAnsi="Arial"/>
            <w:b/>
            <w:lang w:eastAsia="en-GB"/>
          </w:rPr>
          <w:t>and</w:t>
        </w:r>
      </w:ins>
      <w:ins w:id="1764" w:author="Amit Jha" w:date="2025-11-21T02:18:00Z">
        <w:r w:rsidRPr="00BD7EF4">
          <w:rPr>
            <w:rFonts w:ascii="Arial" w:eastAsia="Times New Roman" w:hAnsi="Arial"/>
            <w:b/>
            <w:lang w:eastAsia="en-GB"/>
          </w:rPr>
          <w:t xml:space="preserve"> </w:t>
        </w:r>
      </w:ins>
      <w:ins w:id="1765" w:author="Amit Jha" w:date="2025-11-18T16:50:00Z">
        <w:r w:rsidRPr="00BD7EF4">
          <w:rPr>
            <w:rFonts w:ascii="Arial" w:eastAsia="Times New Roman" w:hAnsi="Arial"/>
            <w:b/>
            <w:lang w:eastAsia="en-GB"/>
          </w:rPr>
          <w:t xml:space="preserve">TDD </w:t>
        </w:r>
      </w:ins>
      <w:r w:rsidRPr="00BD7EF4">
        <w:rPr>
          <w:rFonts w:ascii="Arial" w:eastAsia="Times New Roman" w:hAnsi="Arial"/>
          <w:b/>
          <w:lang w:eastAsia="en-GB"/>
        </w:rPr>
        <w:t>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F84D1F" w:rsidRPr="00BD7EF4" w14:paraId="19C24775"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26E1E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1170" w:type="dxa"/>
            <w:tcBorders>
              <w:top w:val="single" w:sz="4" w:space="0" w:color="auto"/>
              <w:left w:val="single" w:sz="4" w:space="0" w:color="auto"/>
              <w:bottom w:val="single" w:sz="4" w:space="0" w:color="auto"/>
              <w:right w:val="single" w:sz="4" w:space="0" w:color="auto"/>
            </w:tcBorders>
            <w:vAlign w:val="center"/>
          </w:tcPr>
          <w:p w14:paraId="159D05C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3234" w:type="dxa"/>
            <w:gridSpan w:val="2"/>
            <w:tcBorders>
              <w:top w:val="single" w:sz="4" w:space="0" w:color="auto"/>
              <w:left w:val="single" w:sz="4" w:space="0" w:color="auto"/>
              <w:bottom w:val="single" w:sz="4" w:space="0" w:color="auto"/>
              <w:right w:val="single" w:sz="4" w:space="0" w:color="auto"/>
            </w:tcBorders>
          </w:tcPr>
          <w:p w14:paraId="43F499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Arial"/>
                <w:b/>
                <w:sz w:val="18"/>
                <w:lang w:eastAsia="ja-JP"/>
              </w:rPr>
              <w:t>Test 1</w:t>
            </w:r>
          </w:p>
        </w:tc>
      </w:tr>
      <w:tr w:rsidR="00F84D1F" w:rsidRPr="00BD7EF4" w14:paraId="3B1F2CDD"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D3C20F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BW</w:t>
            </w:r>
            <w:r w:rsidRPr="00BD7EF4">
              <w:rPr>
                <w:rFonts w:ascii="Arial" w:eastAsia="Times New Roman" w:hAnsi="Arial" w:cs="Arial"/>
                <w:sz w:val="18"/>
                <w:vertAlign w:val="subscript"/>
                <w:lang w:eastAsia="ja-JP"/>
              </w:rPr>
              <w:t>channel</w:t>
            </w:r>
          </w:p>
        </w:tc>
        <w:tc>
          <w:tcPr>
            <w:tcW w:w="1170" w:type="dxa"/>
            <w:tcBorders>
              <w:top w:val="single" w:sz="4" w:space="0" w:color="auto"/>
              <w:left w:val="single" w:sz="4" w:space="0" w:color="auto"/>
              <w:bottom w:val="single" w:sz="4" w:space="0" w:color="auto"/>
              <w:right w:val="single" w:sz="4" w:space="0" w:color="auto"/>
            </w:tcBorders>
            <w:vAlign w:val="center"/>
          </w:tcPr>
          <w:p w14:paraId="16CA0FF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234" w:type="dxa"/>
            <w:gridSpan w:val="2"/>
            <w:tcBorders>
              <w:top w:val="single" w:sz="4" w:space="0" w:color="auto"/>
              <w:left w:val="single" w:sz="4" w:space="0" w:color="auto"/>
              <w:bottom w:val="single" w:sz="4" w:space="0" w:color="auto"/>
              <w:right w:val="single" w:sz="4" w:space="0" w:color="auto"/>
            </w:tcBorders>
          </w:tcPr>
          <w:p w14:paraId="60D3DF0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200</w:t>
            </w:r>
          </w:p>
        </w:tc>
      </w:tr>
      <w:tr w:rsidR="00F84D1F" w:rsidRPr="00BD7EF4" w14:paraId="24C39951"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3608EBA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w:t>
            </w:r>
            <w:r w:rsidRPr="00BD7EF4">
              <w:rPr>
                <w:rFonts w:ascii="Arial" w:eastAsia="Times New Roman" w:hAnsi="Arial" w:cs="Arial"/>
                <w:sz w:val="18"/>
                <w:lang w:eastAsia="en-GB"/>
              </w:rPr>
              <w:t>P</w:t>
            </w:r>
            <w:r w:rsidRPr="00BD7EF4">
              <w:rPr>
                <w:rFonts w:ascii="Arial" w:eastAsia="Times New Roman" w:hAnsi="Arial" w:cs="Arial"/>
                <w:sz w:val="18"/>
                <w:lang w:eastAsia="ja-JP"/>
              </w:rPr>
              <w:t>D</w:t>
            </w:r>
            <w:r w:rsidRPr="00BD7EF4">
              <w:rPr>
                <w:rFonts w:ascii="Arial" w:eastAsia="Times New Roman" w:hAnsi="Arial" w:cs="Arial"/>
                <w:sz w:val="18"/>
                <w:lang w:eastAsia="en-GB"/>
              </w:rPr>
              <w:t xml:space="preserve">CCH </w:t>
            </w:r>
            <w:r w:rsidRPr="00BD7EF4">
              <w:rPr>
                <w:rFonts w:ascii="Arial" w:eastAsia="Times New Roman" w:hAnsi="Arial" w:cs="Arial"/>
                <w:sz w:val="18"/>
                <w:lang w:eastAsia="ja-JP"/>
              </w:rPr>
              <w:t>parameter</w:t>
            </w:r>
          </w:p>
        </w:tc>
        <w:tc>
          <w:tcPr>
            <w:tcW w:w="1170" w:type="dxa"/>
            <w:tcBorders>
              <w:top w:val="single" w:sz="4" w:space="0" w:color="auto"/>
              <w:left w:val="single" w:sz="4" w:space="0" w:color="auto"/>
              <w:bottom w:val="single" w:sz="4" w:space="0" w:color="auto"/>
              <w:right w:val="single" w:sz="4" w:space="0" w:color="auto"/>
            </w:tcBorders>
            <w:vAlign w:val="center"/>
          </w:tcPr>
          <w:p w14:paraId="0F456FEA"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75E31C5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R.30 HD-FDD</w:t>
            </w:r>
          </w:p>
        </w:tc>
      </w:tr>
      <w:tr w:rsidR="00F84D1F" w:rsidRPr="00BD7EF4" w14:paraId="1D68CFAB"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7EDD6C3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NPDCCH repetition level for RAR on non-anchor</w:t>
            </w:r>
          </w:p>
        </w:tc>
        <w:tc>
          <w:tcPr>
            <w:tcW w:w="1170" w:type="dxa"/>
            <w:tcBorders>
              <w:top w:val="single" w:sz="4" w:space="0" w:color="auto"/>
              <w:left w:val="single" w:sz="4" w:space="0" w:color="auto"/>
              <w:bottom w:val="single" w:sz="4" w:space="0" w:color="auto"/>
              <w:right w:val="single" w:sz="4" w:space="0" w:color="auto"/>
            </w:tcBorders>
            <w:vAlign w:val="center"/>
          </w:tcPr>
          <w:p w14:paraId="0F8CCE13"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27CA77F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45F189DC"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8F3888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NPBCH_RB</w:t>
            </w:r>
          </w:p>
        </w:tc>
        <w:tc>
          <w:tcPr>
            <w:tcW w:w="1170" w:type="dxa"/>
            <w:tcBorders>
              <w:top w:val="single" w:sz="4" w:space="0" w:color="auto"/>
              <w:left w:val="single" w:sz="4" w:space="0" w:color="auto"/>
              <w:bottom w:val="single" w:sz="4" w:space="0" w:color="auto"/>
              <w:right w:val="single" w:sz="4" w:space="0" w:color="auto"/>
            </w:tcBorders>
            <w:vAlign w:val="center"/>
          </w:tcPr>
          <w:p w14:paraId="11CA29E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234" w:type="dxa"/>
            <w:gridSpan w:val="2"/>
            <w:vMerge w:val="restart"/>
            <w:tcBorders>
              <w:top w:val="single" w:sz="4" w:space="0" w:color="auto"/>
              <w:left w:val="single" w:sz="4" w:space="0" w:color="auto"/>
              <w:bottom w:val="single" w:sz="4" w:space="0" w:color="auto"/>
              <w:right w:val="single" w:sz="4" w:space="0" w:color="auto"/>
            </w:tcBorders>
            <w:vAlign w:val="center"/>
          </w:tcPr>
          <w:p w14:paraId="13B5F12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398AFEF5"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E42A03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NPSS_RA</w:t>
            </w:r>
          </w:p>
        </w:tc>
        <w:tc>
          <w:tcPr>
            <w:tcW w:w="1170" w:type="dxa"/>
            <w:tcBorders>
              <w:top w:val="single" w:sz="4" w:space="0" w:color="auto"/>
              <w:left w:val="single" w:sz="4" w:space="0" w:color="auto"/>
              <w:bottom w:val="single" w:sz="4" w:space="0" w:color="auto"/>
              <w:right w:val="single" w:sz="4" w:space="0" w:color="auto"/>
            </w:tcBorders>
            <w:vAlign w:val="center"/>
          </w:tcPr>
          <w:p w14:paraId="3D08B83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12900135" w14:textId="77777777" w:rsidR="00F84D1F" w:rsidRPr="00BD7EF4" w:rsidRDefault="00F84D1F">
            <w:pPr>
              <w:spacing w:after="0"/>
              <w:rPr>
                <w:rFonts w:ascii="Arial" w:eastAsia="Times New Roman" w:hAnsi="Arial"/>
                <w:sz w:val="18"/>
                <w:lang w:eastAsia="ja-JP"/>
              </w:rPr>
            </w:pPr>
          </w:p>
        </w:tc>
      </w:tr>
      <w:tr w:rsidR="00F84D1F" w:rsidRPr="00BD7EF4" w14:paraId="3023D4B7"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463D96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NSSS_RA</w:t>
            </w:r>
          </w:p>
        </w:tc>
        <w:tc>
          <w:tcPr>
            <w:tcW w:w="1170" w:type="dxa"/>
            <w:tcBorders>
              <w:top w:val="single" w:sz="4" w:space="0" w:color="auto"/>
              <w:left w:val="single" w:sz="4" w:space="0" w:color="auto"/>
              <w:bottom w:val="single" w:sz="4" w:space="0" w:color="auto"/>
              <w:right w:val="single" w:sz="4" w:space="0" w:color="auto"/>
            </w:tcBorders>
            <w:vAlign w:val="center"/>
          </w:tcPr>
          <w:p w14:paraId="2597A9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4657C4C0" w14:textId="77777777" w:rsidR="00F84D1F" w:rsidRPr="00BD7EF4" w:rsidRDefault="00F84D1F">
            <w:pPr>
              <w:spacing w:after="0"/>
              <w:rPr>
                <w:rFonts w:ascii="Arial" w:eastAsia="Times New Roman" w:hAnsi="Arial"/>
                <w:sz w:val="18"/>
                <w:lang w:eastAsia="ja-JP"/>
              </w:rPr>
            </w:pPr>
          </w:p>
        </w:tc>
      </w:tr>
      <w:tr w:rsidR="00F84D1F" w:rsidRPr="00BD7EF4" w14:paraId="21826C83"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69A4379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PDCCH_RA</w:t>
            </w:r>
          </w:p>
        </w:tc>
        <w:tc>
          <w:tcPr>
            <w:tcW w:w="1170" w:type="dxa"/>
            <w:tcBorders>
              <w:top w:val="single" w:sz="4" w:space="0" w:color="auto"/>
              <w:left w:val="single" w:sz="4" w:space="0" w:color="auto"/>
              <w:bottom w:val="single" w:sz="4" w:space="0" w:color="auto"/>
              <w:right w:val="single" w:sz="4" w:space="0" w:color="auto"/>
            </w:tcBorders>
            <w:vAlign w:val="center"/>
          </w:tcPr>
          <w:p w14:paraId="5BF55DC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6F1C0897" w14:textId="77777777" w:rsidR="00F84D1F" w:rsidRPr="00BD7EF4" w:rsidRDefault="00F84D1F">
            <w:pPr>
              <w:spacing w:after="0"/>
              <w:rPr>
                <w:rFonts w:ascii="Arial" w:eastAsia="Times New Roman" w:hAnsi="Arial"/>
                <w:sz w:val="18"/>
                <w:lang w:eastAsia="ja-JP"/>
              </w:rPr>
            </w:pPr>
          </w:p>
        </w:tc>
      </w:tr>
      <w:tr w:rsidR="00F84D1F" w:rsidRPr="00BD7EF4" w14:paraId="3BA355D6"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389A78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PDCCH_RB</w:t>
            </w:r>
          </w:p>
        </w:tc>
        <w:tc>
          <w:tcPr>
            <w:tcW w:w="1170" w:type="dxa"/>
            <w:tcBorders>
              <w:top w:val="single" w:sz="4" w:space="0" w:color="auto"/>
              <w:left w:val="single" w:sz="4" w:space="0" w:color="auto"/>
              <w:bottom w:val="single" w:sz="4" w:space="0" w:color="auto"/>
              <w:right w:val="single" w:sz="4" w:space="0" w:color="auto"/>
            </w:tcBorders>
            <w:vAlign w:val="center"/>
          </w:tcPr>
          <w:p w14:paraId="72ED640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1824176C" w14:textId="77777777" w:rsidR="00F84D1F" w:rsidRPr="00BD7EF4" w:rsidRDefault="00F84D1F">
            <w:pPr>
              <w:spacing w:after="0"/>
              <w:rPr>
                <w:rFonts w:ascii="Arial" w:eastAsia="Times New Roman" w:hAnsi="Arial"/>
                <w:sz w:val="18"/>
                <w:lang w:eastAsia="ja-JP"/>
              </w:rPr>
            </w:pPr>
          </w:p>
        </w:tc>
      </w:tr>
      <w:tr w:rsidR="00F84D1F" w:rsidRPr="00BD7EF4" w14:paraId="767CCF3F"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0420D72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NPDSCH_RA</w:t>
            </w:r>
          </w:p>
        </w:tc>
        <w:tc>
          <w:tcPr>
            <w:tcW w:w="1170" w:type="dxa"/>
            <w:tcBorders>
              <w:top w:val="single" w:sz="4" w:space="0" w:color="auto"/>
              <w:left w:val="single" w:sz="4" w:space="0" w:color="auto"/>
              <w:bottom w:val="single" w:sz="4" w:space="0" w:color="auto"/>
              <w:right w:val="single" w:sz="4" w:space="0" w:color="auto"/>
            </w:tcBorders>
            <w:vAlign w:val="center"/>
          </w:tcPr>
          <w:p w14:paraId="7AEA8F9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13928173" w14:textId="77777777" w:rsidR="00F84D1F" w:rsidRPr="00BD7EF4" w:rsidRDefault="00F84D1F">
            <w:pPr>
              <w:spacing w:after="0"/>
              <w:rPr>
                <w:rFonts w:ascii="Arial" w:eastAsia="Times New Roman" w:hAnsi="Arial"/>
                <w:sz w:val="18"/>
                <w:lang w:eastAsia="ja-JP"/>
              </w:rPr>
            </w:pPr>
          </w:p>
        </w:tc>
      </w:tr>
      <w:tr w:rsidR="00F84D1F" w:rsidRPr="00BD7EF4" w14:paraId="38B3B14E"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2D27A61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NPDSCH_RB</w:t>
            </w:r>
          </w:p>
        </w:tc>
        <w:tc>
          <w:tcPr>
            <w:tcW w:w="1170" w:type="dxa"/>
            <w:tcBorders>
              <w:top w:val="single" w:sz="4" w:space="0" w:color="auto"/>
              <w:left w:val="single" w:sz="4" w:space="0" w:color="auto"/>
              <w:bottom w:val="single" w:sz="4" w:space="0" w:color="auto"/>
              <w:right w:val="single" w:sz="4" w:space="0" w:color="auto"/>
            </w:tcBorders>
            <w:vAlign w:val="center"/>
          </w:tcPr>
          <w:p w14:paraId="651C74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0FB548BA" w14:textId="77777777" w:rsidR="00F84D1F" w:rsidRPr="00BD7EF4" w:rsidRDefault="00F84D1F">
            <w:pPr>
              <w:spacing w:after="0"/>
              <w:rPr>
                <w:rFonts w:ascii="Arial" w:eastAsia="Times New Roman" w:hAnsi="Arial"/>
                <w:sz w:val="18"/>
                <w:lang w:eastAsia="ja-JP"/>
              </w:rPr>
            </w:pPr>
          </w:p>
        </w:tc>
      </w:tr>
      <w:tr w:rsidR="00F84D1F" w:rsidRPr="00BD7EF4" w14:paraId="65247986"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60A5DDD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OCNG_RA</w:t>
            </w:r>
            <w:r w:rsidRPr="00BD7EF4">
              <w:rPr>
                <w:rFonts w:ascii="Arial" w:eastAsia="Times New Roman" w:hAnsi="Arial" w:cs="Arial"/>
                <w:sz w:val="18"/>
                <w:vertAlign w:val="superscript"/>
                <w:lang w:eastAsia="ja-JP"/>
              </w:rPr>
              <w:t>Note1</w:t>
            </w:r>
          </w:p>
        </w:tc>
        <w:tc>
          <w:tcPr>
            <w:tcW w:w="1170" w:type="dxa"/>
            <w:tcBorders>
              <w:top w:val="single" w:sz="4" w:space="0" w:color="auto"/>
              <w:left w:val="single" w:sz="4" w:space="0" w:color="auto"/>
              <w:bottom w:val="single" w:sz="4" w:space="0" w:color="auto"/>
              <w:right w:val="single" w:sz="4" w:space="0" w:color="auto"/>
            </w:tcBorders>
            <w:vAlign w:val="center"/>
          </w:tcPr>
          <w:p w14:paraId="563C7F8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69F48879" w14:textId="77777777" w:rsidR="00F84D1F" w:rsidRPr="00BD7EF4" w:rsidRDefault="00F84D1F">
            <w:pPr>
              <w:spacing w:after="0"/>
              <w:rPr>
                <w:rFonts w:ascii="Arial" w:eastAsia="Times New Roman" w:hAnsi="Arial"/>
                <w:sz w:val="18"/>
                <w:lang w:eastAsia="ja-JP"/>
              </w:rPr>
            </w:pPr>
          </w:p>
        </w:tc>
      </w:tr>
      <w:tr w:rsidR="00F84D1F" w:rsidRPr="00BD7EF4" w14:paraId="58E4D567"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356F54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OCNG_RB</w:t>
            </w:r>
            <w:r w:rsidRPr="00BD7EF4">
              <w:rPr>
                <w:rFonts w:ascii="Arial" w:eastAsia="Times New Roman" w:hAnsi="Arial" w:cs="Arial"/>
                <w:sz w:val="18"/>
                <w:vertAlign w:val="superscript"/>
                <w:lang w:eastAsia="ja-JP"/>
              </w:rPr>
              <w:t xml:space="preserve">Note1 </w:t>
            </w:r>
          </w:p>
        </w:tc>
        <w:tc>
          <w:tcPr>
            <w:tcW w:w="1170" w:type="dxa"/>
            <w:tcBorders>
              <w:top w:val="single" w:sz="4" w:space="0" w:color="auto"/>
              <w:left w:val="single" w:sz="4" w:space="0" w:color="auto"/>
              <w:bottom w:val="single" w:sz="4" w:space="0" w:color="auto"/>
              <w:right w:val="single" w:sz="4" w:space="0" w:color="auto"/>
            </w:tcBorders>
            <w:vAlign w:val="center"/>
          </w:tcPr>
          <w:p w14:paraId="7A0C785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4851" w:type="dxa"/>
            <w:gridSpan w:val="2"/>
            <w:vMerge/>
            <w:tcBorders>
              <w:top w:val="single" w:sz="4" w:space="0" w:color="auto"/>
              <w:left w:val="single" w:sz="4" w:space="0" w:color="auto"/>
              <w:bottom w:val="single" w:sz="4" w:space="0" w:color="auto"/>
              <w:right w:val="single" w:sz="4" w:space="0" w:color="auto"/>
            </w:tcBorders>
            <w:vAlign w:val="center"/>
          </w:tcPr>
          <w:p w14:paraId="4B716963" w14:textId="77777777" w:rsidR="00F84D1F" w:rsidRPr="00BD7EF4" w:rsidRDefault="00F84D1F">
            <w:pPr>
              <w:spacing w:after="0"/>
              <w:rPr>
                <w:rFonts w:ascii="Arial" w:eastAsia="Times New Roman" w:hAnsi="Arial"/>
                <w:sz w:val="18"/>
                <w:lang w:eastAsia="ja-JP"/>
              </w:rPr>
            </w:pPr>
          </w:p>
        </w:tc>
      </w:tr>
      <w:tr w:rsidR="00F84D1F" w:rsidRPr="00BD7EF4" w14:paraId="4A8BA7D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5DDBB37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4.2.0"/>
                <w:position w:val="-12"/>
                <w:sz w:val="18"/>
                <w:lang w:eastAsia="ja-JP"/>
              </w:rPr>
              <w:object w:dxaOrig="440" w:dyaOrig="440" w14:anchorId="713D2025">
                <v:shape id="_x0000_i1065" type="#_x0000_t75" style="width:23.6pt;height:23.6pt" o:ole="">
                  <v:imagedata r:id="rId27" o:title=""/>
                </v:shape>
                <o:OLEObject Type="Embed" ProgID="Equation.3" ShapeID="_x0000_i1065" DrawAspect="Content" ObjectID="_1833711887" r:id="rId68"/>
              </w:object>
            </w:r>
            <w:r w:rsidRPr="00BD7EF4">
              <w:rPr>
                <w:rFonts w:ascii="Arial" w:eastAsia="Times New Roman" w:hAnsi="Arial" w:cs="Arial"/>
                <w:sz w:val="18"/>
                <w:vertAlign w:val="superscript"/>
                <w:lang w:eastAsia="ja-JP"/>
              </w:rPr>
              <w:t>Note2</w:t>
            </w:r>
          </w:p>
        </w:tc>
        <w:tc>
          <w:tcPr>
            <w:tcW w:w="1170" w:type="dxa"/>
            <w:tcBorders>
              <w:top w:val="single" w:sz="4" w:space="0" w:color="auto"/>
              <w:left w:val="single" w:sz="4" w:space="0" w:color="auto"/>
              <w:bottom w:val="single" w:sz="4" w:space="0" w:color="auto"/>
              <w:right w:val="single" w:sz="4" w:space="0" w:color="auto"/>
            </w:tcBorders>
            <w:vAlign w:val="center"/>
          </w:tcPr>
          <w:p w14:paraId="508107B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dBm/15 kHz</w:t>
            </w:r>
          </w:p>
        </w:tc>
        <w:tc>
          <w:tcPr>
            <w:tcW w:w="3234" w:type="dxa"/>
            <w:gridSpan w:val="2"/>
            <w:tcBorders>
              <w:top w:val="single" w:sz="4" w:space="0" w:color="auto"/>
              <w:left w:val="single" w:sz="4" w:space="0" w:color="auto"/>
              <w:bottom w:val="single" w:sz="4" w:space="0" w:color="auto"/>
              <w:right w:val="single" w:sz="4" w:space="0" w:color="auto"/>
            </w:tcBorders>
          </w:tcPr>
          <w:p w14:paraId="0112D5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-98</w:t>
            </w:r>
          </w:p>
        </w:tc>
      </w:tr>
      <w:tr w:rsidR="00F84D1F" w:rsidRPr="00BD7EF4" w14:paraId="2908E017" w14:textId="77777777">
        <w:trPr>
          <w:trHeight w:val="144"/>
          <w:jc w:val="center"/>
        </w:trPr>
        <w:tc>
          <w:tcPr>
            <w:tcW w:w="2365" w:type="dxa"/>
            <w:vMerge w:val="restart"/>
            <w:tcBorders>
              <w:top w:val="single" w:sz="4" w:space="0" w:color="auto"/>
              <w:left w:val="single" w:sz="4" w:space="0" w:color="auto"/>
              <w:bottom w:val="single" w:sz="4" w:space="0" w:color="auto"/>
              <w:right w:val="single" w:sz="4" w:space="0" w:color="auto"/>
            </w:tcBorders>
            <w:vAlign w:val="center"/>
          </w:tcPr>
          <w:p w14:paraId="6AB256F7"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kern w:val="2"/>
                <w:sz w:val="18"/>
                <w:lang w:eastAsia="ja-JP"/>
              </w:rPr>
              <w:t>NRS</w:t>
            </w:r>
            <w:r w:rsidRPr="00BD7EF4">
              <w:rPr>
                <w:rFonts w:eastAsia="Times New Roman" w:cs="Arial"/>
                <w:lang w:eastAsia="ja-JP"/>
              </w:rPr>
              <w:t xml:space="preserve"> </w:t>
            </w:r>
            <w:r w:rsidRPr="00BD7EF4">
              <w:rPr>
                <w:rFonts w:eastAsia="Times New Roman" w:cs="Arial"/>
                <w:position w:val="-12"/>
                <w:lang w:eastAsia="ja-JP"/>
              </w:rPr>
              <w:object w:dxaOrig="860" w:dyaOrig="290" w14:anchorId="5107231A">
                <v:shape id="_x0000_i1066" type="#_x0000_t75" style="width:43.8pt;height:13.25pt" o:ole="">
                  <v:imagedata r:id="rId29" o:title=""/>
                </v:shape>
                <o:OLEObject Type="Embed" ProgID="Equation.DSMT4" ShapeID="_x0000_i1066" DrawAspect="Content" ObjectID="_1833711888" r:id="rId69"/>
              </w:object>
            </w:r>
          </w:p>
        </w:tc>
        <w:tc>
          <w:tcPr>
            <w:tcW w:w="1170" w:type="dxa"/>
            <w:vMerge w:val="restart"/>
            <w:tcBorders>
              <w:top w:val="single" w:sz="4" w:space="0" w:color="auto"/>
              <w:left w:val="single" w:sz="4" w:space="0" w:color="auto"/>
              <w:bottom w:val="single" w:sz="4" w:space="0" w:color="auto"/>
              <w:right w:val="single" w:sz="4" w:space="0" w:color="auto"/>
            </w:tcBorders>
            <w:vAlign w:val="center"/>
          </w:tcPr>
          <w:p w14:paraId="56BF3D1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1617" w:type="dxa"/>
            <w:tcBorders>
              <w:top w:val="single" w:sz="4" w:space="0" w:color="auto"/>
              <w:left w:val="single" w:sz="4" w:space="0" w:color="auto"/>
              <w:bottom w:val="single" w:sz="4" w:space="0" w:color="auto"/>
              <w:right w:val="single" w:sz="4" w:space="0" w:color="auto"/>
            </w:tcBorders>
          </w:tcPr>
          <w:p w14:paraId="019667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66" w:author="Amit Jha" w:date="2025-11-18T16:52:00Z">
              <w:r w:rsidRPr="00BD7EF4">
                <w:rPr>
                  <w:rFonts w:ascii="Arial" w:eastAsia="Times New Roman" w:hAnsi="Arial"/>
                  <w:sz w:val="18"/>
                  <w:lang w:eastAsia="ja-JP"/>
                </w:rPr>
                <w:t>Config 1, Config 2</w:t>
              </w:r>
            </w:ins>
          </w:p>
        </w:tc>
        <w:tc>
          <w:tcPr>
            <w:tcW w:w="1617" w:type="dxa"/>
            <w:tcBorders>
              <w:top w:val="single" w:sz="4" w:space="0" w:color="auto"/>
              <w:left w:val="single" w:sz="4" w:space="0" w:color="auto"/>
              <w:bottom w:val="single" w:sz="4" w:space="0" w:color="auto"/>
              <w:right w:val="single" w:sz="4" w:space="0" w:color="auto"/>
            </w:tcBorders>
          </w:tcPr>
          <w:p w14:paraId="021CE1A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-6</w:t>
            </w:r>
          </w:p>
        </w:tc>
      </w:tr>
      <w:tr w:rsidR="00F84D1F" w:rsidRPr="00BD7EF4" w14:paraId="573F4AD2" w14:textId="77777777">
        <w:trPr>
          <w:trHeight w:val="144"/>
          <w:jc w:val="center"/>
        </w:trPr>
        <w:tc>
          <w:tcPr>
            <w:tcW w:w="6769" w:type="dxa"/>
            <w:vMerge/>
            <w:tcBorders>
              <w:top w:val="single" w:sz="4" w:space="0" w:color="auto"/>
              <w:left w:val="single" w:sz="4" w:space="0" w:color="auto"/>
              <w:bottom w:val="single" w:sz="4" w:space="0" w:color="auto"/>
              <w:right w:val="single" w:sz="4" w:space="0" w:color="auto"/>
            </w:tcBorders>
            <w:vAlign w:val="center"/>
          </w:tcPr>
          <w:p w14:paraId="5489A855" w14:textId="77777777" w:rsidR="00F84D1F" w:rsidRPr="00BD7EF4" w:rsidRDefault="00F84D1F">
            <w:pPr>
              <w:spacing w:after="0"/>
              <w:rPr>
                <w:rFonts w:ascii="Arial" w:eastAsia="Times New Roman" w:hAnsi="Arial" w:cs="Arial"/>
                <w:sz w:val="18"/>
                <w:lang w:eastAsia="ja-JP"/>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400BAB7E" w14:textId="77777777" w:rsidR="00F84D1F" w:rsidRPr="00BD7EF4" w:rsidRDefault="00F84D1F">
            <w:pPr>
              <w:spacing w:after="0"/>
              <w:rPr>
                <w:rFonts w:ascii="Arial" w:eastAsia="Times New Roman" w:hAnsi="Arial"/>
                <w:sz w:val="18"/>
                <w:lang w:eastAsia="ja-JP"/>
              </w:rPr>
            </w:pPr>
          </w:p>
        </w:tc>
        <w:tc>
          <w:tcPr>
            <w:tcW w:w="1617" w:type="dxa"/>
            <w:tcBorders>
              <w:top w:val="single" w:sz="4" w:space="0" w:color="auto"/>
              <w:left w:val="single" w:sz="4" w:space="0" w:color="auto"/>
              <w:bottom w:val="single" w:sz="4" w:space="0" w:color="auto"/>
              <w:right w:val="single" w:sz="4" w:space="0" w:color="auto"/>
            </w:tcBorders>
          </w:tcPr>
          <w:p w14:paraId="1ABEE46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67" w:author="Amit Jha" w:date="2025-11-18T16:52:00Z">
              <w:r w:rsidRPr="00BD7EF4">
                <w:rPr>
                  <w:rFonts w:ascii="Arial" w:eastAsia="Times New Roman" w:hAnsi="Arial"/>
                  <w:sz w:val="18"/>
                  <w:lang w:eastAsia="ja-JP"/>
                </w:rPr>
                <w:t>Config 3</w:t>
              </w:r>
            </w:ins>
          </w:p>
        </w:tc>
        <w:tc>
          <w:tcPr>
            <w:tcW w:w="1617" w:type="dxa"/>
            <w:tcBorders>
              <w:top w:val="single" w:sz="4" w:space="0" w:color="auto"/>
              <w:left w:val="single" w:sz="4" w:space="0" w:color="auto"/>
              <w:bottom w:val="single" w:sz="4" w:space="0" w:color="auto"/>
              <w:right w:val="single" w:sz="4" w:space="0" w:color="auto"/>
            </w:tcBorders>
          </w:tcPr>
          <w:p w14:paraId="284E19C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68" w:author="Amit Jha" w:date="2025-11-18T16:52:00Z">
              <w:r w:rsidRPr="00BD7EF4">
                <w:rPr>
                  <w:rFonts w:ascii="Arial" w:eastAsia="Times New Roman" w:hAnsi="Arial"/>
                  <w:sz w:val="18"/>
                  <w:lang w:eastAsia="ja-JP"/>
                </w:rPr>
                <w:t>-1</w:t>
              </w:r>
            </w:ins>
          </w:p>
        </w:tc>
      </w:tr>
      <w:tr w:rsidR="00F84D1F" w:rsidRPr="00BD7EF4" w14:paraId="054545E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322633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Propagation condition</w:t>
            </w:r>
          </w:p>
        </w:tc>
        <w:tc>
          <w:tcPr>
            <w:tcW w:w="1170" w:type="dxa"/>
            <w:tcBorders>
              <w:top w:val="single" w:sz="4" w:space="0" w:color="auto"/>
              <w:left w:val="single" w:sz="4" w:space="0" w:color="auto"/>
              <w:bottom w:val="single" w:sz="4" w:space="0" w:color="auto"/>
              <w:right w:val="single" w:sz="4" w:space="0" w:color="auto"/>
            </w:tcBorders>
            <w:vAlign w:val="center"/>
          </w:tcPr>
          <w:p w14:paraId="7E88293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48A1E11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AWGN</w:t>
            </w:r>
          </w:p>
        </w:tc>
      </w:tr>
      <w:tr w:rsidR="00F84D1F" w:rsidRPr="00BD7EF4" w14:paraId="1C8D5F68"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4D96EC1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Antenna Configuration</w:t>
            </w:r>
          </w:p>
        </w:tc>
        <w:tc>
          <w:tcPr>
            <w:tcW w:w="1170" w:type="dxa"/>
            <w:tcBorders>
              <w:top w:val="single" w:sz="4" w:space="0" w:color="auto"/>
              <w:left w:val="single" w:sz="4" w:space="0" w:color="auto"/>
              <w:bottom w:val="single" w:sz="4" w:space="0" w:color="auto"/>
              <w:right w:val="single" w:sz="4" w:space="0" w:color="auto"/>
            </w:tcBorders>
            <w:vAlign w:val="center"/>
          </w:tcPr>
          <w:p w14:paraId="31EBBA9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3B613DD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1</w:t>
            </w:r>
            <w:r w:rsidRPr="00BD7EF4">
              <w:rPr>
                <w:rFonts w:ascii="Arial" w:eastAsia="Times New Roman" w:hAnsi="Arial"/>
                <w:sz w:val="18"/>
                <w:lang w:eastAsia="ja-JP"/>
              </w:rPr>
              <w:t>x1</w:t>
            </w:r>
          </w:p>
        </w:tc>
      </w:tr>
      <w:tr w:rsidR="00F84D1F" w:rsidRPr="00BD7EF4" w14:paraId="548BB4FB"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7691E28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Scheduling delay in RAR (I</w:t>
            </w:r>
            <w:r w:rsidRPr="00BD7EF4">
              <w:rPr>
                <w:rFonts w:ascii="Arial" w:eastAsia="Times New Roman" w:hAnsi="Arial" w:cs="Arial"/>
                <w:bCs/>
                <w:kern w:val="2"/>
                <w:sz w:val="18"/>
                <w:vertAlign w:val="subscript"/>
                <w:lang w:eastAsia="ja-JP"/>
              </w:rPr>
              <w:t>Delay</w:t>
            </w:r>
            <w:r w:rsidRPr="00BD7EF4">
              <w:rPr>
                <w:rFonts w:ascii="Arial" w:eastAsia="Times New Roman" w:hAnsi="Arial" w:cs="Arial"/>
                <w:bCs/>
                <w:kern w:val="2"/>
                <w:sz w:val="18"/>
                <w:lang w:eastAsia="ja-JP"/>
              </w:rPr>
              <w:t>)</w:t>
            </w:r>
            <w:r w:rsidRPr="00BD7EF4">
              <w:rPr>
                <w:rFonts w:ascii="Arial" w:eastAsia="Times New Roman" w:hAnsi="Arial"/>
                <w:sz w:val="18"/>
                <w:lang w:eastAsia="en-GB"/>
              </w:rPr>
              <w:t xml:space="preserve"> </w:t>
            </w:r>
            <w:r w:rsidRPr="00BD7EF4">
              <w:rPr>
                <w:rFonts w:ascii="Arial" w:eastAsia="Times New Roman" w:hAnsi="Arial" w:cs="Arial"/>
                <w:sz w:val="18"/>
                <w:vertAlign w:val="superscript"/>
                <w:lang w:eastAsia="ja-JP"/>
              </w:rPr>
              <w:t>Note3</w:t>
            </w:r>
          </w:p>
        </w:tc>
        <w:tc>
          <w:tcPr>
            <w:tcW w:w="1170" w:type="dxa"/>
            <w:tcBorders>
              <w:top w:val="single" w:sz="4" w:space="0" w:color="auto"/>
              <w:left w:val="single" w:sz="4" w:space="0" w:color="auto"/>
              <w:bottom w:val="single" w:sz="4" w:space="0" w:color="auto"/>
              <w:right w:val="single" w:sz="4" w:space="0" w:color="auto"/>
            </w:tcBorders>
            <w:vAlign w:val="center"/>
          </w:tcPr>
          <w:p w14:paraId="55AB8B3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3109804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22842DE4" w14:textId="77777777">
        <w:trPr>
          <w:trHeight w:val="20"/>
          <w:jc w:val="center"/>
        </w:trPr>
        <w:tc>
          <w:tcPr>
            <w:tcW w:w="2365" w:type="dxa"/>
            <w:tcBorders>
              <w:top w:val="single" w:sz="4" w:space="0" w:color="auto"/>
              <w:left w:val="single" w:sz="4" w:space="0" w:color="auto"/>
              <w:bottom w:val="single" w:sz="4" w:space="0" w:color="auto"/>
              <w:right w:val="single" w:sz="4" w:space="0" w:color="auto"/>
            </w:tcBorders>
            <w:vAlign w:val="center"/>
          </w:tcPr>
          <w:p w14:paraId="0EAAE511"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sz w:val="18"/>
                <w:lang w:eastAsia="en-GB"/>
              </w:rPr>
              <w:t xml:space="preserve">Channel quality IE </w:t>
            </w:r>
            <w:r w:rsidRPr="00BD7EF4">
              <w:rPr>
                <w:rFonts w:ascii="Arial" w:eastAsia="Times New Roman" w:hAnsi="Arial" w:cs="Arial"/>
                <w:sz w:val="18"/>
                <w:vertAlign w:val="superscript"/>
                <w:lang w:eastAsia="ja-JP"/>
              </w:rPr>
              <w:t>Note4</w:t>
            </w:r>
          </w:p>
        </w:tc>
        <w:tc>
          <w:tcPr>
            <w:tcW w:w="1170" w:type="dxa"/>
            <w:tcBorders>
              <w:top w:val="single" w:sz="4" w:space="0" w:color="auto"/>
              <w:left w:val="single" w:sz="4" w:space="0" w:color="auto"/>
              <w:bottom w:val="single" w:sz="4" w:space="0" w:color="auto"/>
              <w:right w:val="single" w:sz="4" w:space="0" w:color="auto"/>
            </w:tcBorders>
            <w:vAlign w:val="center"/>
          </w:tcPr>
          <w:p w14:paraId="4D22758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4" w:type="dxa"/>
            <w:gridSpan w:val="2"/>
            <w:tcBorders>
              <w:top w:val="single" w:sz="4" w:space="0" w:color="auto"/>
              <w:left w:val="single" w:sz="4" w:space="0" w:color="auto"/>
              <w:bottom w:val="single" w:sz="4" w:space="0" w:color="auto"/>
              <w:right w:val="single" w:sz="4" w:space="0" w:color="auto"/>
            </w:tcBorders>
          </w:tcPr>
          <w:p w14:paraId="3E035F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CQI-NPDCCH-NB</w:t>
            </w:r>
          </w:p>
        </w:tc>
      </w:tr>
      <w:tr w:rsidR="00F84D1F" w:rsidRPr="00BD7EF4" w14:paraId="7001DC41" w14:textId="77777777">
        <w:trPr>
          <w:trHeight w:val="20"/>
          <w:jc w:val="center"/>
        </w:trPr>
        <w:tc>
          <w:tcPr>
            <w:tcW w:w="6769" w:type="dxa"/>
            <w:gridSpan w:val="4"/>
            <w:tcBorders>
              <w:top w:val="single" w:sz="4" w:space="0" w:color="auto"/>
              <w:left w:val="single" w:sz="4" w:space="0" w:color="auto"/>
              <w:bottom w:val="single" w:sz="4" w:space="0" w:color="auto"/>
              <w:right w:val="single" w:sz="4" w:space="0" w:color="auto"/>
            </w:tcBorders>
            <w:vAlign w:val="center"/>
          </w:tcPr>
          <w:p w14:paraId="43E1440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1:</w:t>
            </w:r>
            <w:r w:rsidRPr="00BD7EF4">
              <w:rPr>
                <w:rFonts w:ascii="Arial" w:eastAsia="Times New Roman" w:hAnsi="Arial"/>
                <w:sz w:val="18"/>
                <w:lang w:eastAsia="ja-JP"/>
              </w:rPr>
              <w:tab/>
            </w:r>
            <w:r w:rsidRPr="00BD7EF4">
              <w:rPr>
                <w:rFonts w:ascii="Arial" w:eastAsia="Times New Roman" w:hAnsi="Arial"/>
                <w:sz w:val="18"/>
                <w:lang w:eastAsia="en-GB"/>
              </w:rPr>
              <w:t>OCNG shall be used such that active cells are fully allocated and a constant total transmitted power spectral density is achieved for all OFDM symbols.</w:t>
            </w:r>
          </w:p>
          <w:p w14:paraId="33FC2706"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BD7EF4">
              <w:rPr>
                <w:rFonts w:ascii="Arial" w:eastAsia="Times New Roman" w:hAnsi="Arial"/>
                <w:sz w:val="18"/>
                <w:lang w:eastAsia="ja-JP"/>
              </w:rPr>
              <w:t>Note 2:</w:t>
            </w:r>
            <w:r w:rsidRPr="00BD7EF4">
              <w:rPr>
                <w:rFonts w:ascii="Arial" w:eastAsia="Times New Roman" w:hAnsi="Arial"/>
                <w:sz w:val="18"/>
                <w:lang w:eastAsia="ja-JP"/>
              </w:rPr>
              <w:tab/>
            </w:r>
            <w:r w:rsidRPr="00BD7EF4">
              <w:rPr>
                <w:rFonts w:ascii="Arial" w:eastAsia="Times New Roman" w:hAnsi="Arial"/>
                <w:sz w:val="18"/>
                <w:lang w:eastAsia="en-GB"/>
              </w:rPr>
              <w:t xml:space="preserve">Interference from other cells and noise sources not specified in the test are assumed to be constant over subcarriers and time and shall be modelled as AWGN of appropriate power for </w:t>
            </w:r>
            <w:r w:rsidRPr="00BD7EF4">
              <w:rPr>
                <w:rFonts w:ascii="Arial" w:eastAsia="Times New Roman" w:hAnsi="Arial"/>
                <w:position w:val="-12"/>
                <w:sz w:val="18"/>
                <w:lang w:eastAsia="en-GB"/>
              </w:rPr>
              <w:object w:dxaOrig="440" w:dyaOrig="440" w14:anchorId="19DA796F">
                <v:shape id="_x0000_i1067" type="#_x0000_t75" style="width:23.6pt;height:23.6pt" o:ole="">
                  <v:imagedata r:id="rId27" o:title=""/>
                </v:shape>
                <o:OLEObject Type="Embed" ProgID="Equation.3" ShapeID="_x0000_i1067" DrawAspect="Content" ObjectID="_1833711889" r:id="rId70"/>
              </w:object>
            </w:r>
            <w:r w:rsidRPr="00BD7EF4">
              <w:rPr>
                <w:rFonts w:ascii="Arial" w:eastAsia="Times New Roman" w:hAnsi="Arial"/>
                <w:sz w:val="18"/>
                <w:lang w:eastAsia="en-GB"/>
              </w:rPr>
              <w:t xml:space="preserve"> to be fulfilled.</w:t>
            </w:r>
          </w:p>
          <w:p w14:paraId="6B71E087"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See section 16.3.3 in TS 36.213 [23].</w:t>
            </w:r>
          </w:p>
          <w:p w14:paraId="0ABF829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4:</w:t>
            </w:r>
            <w:r w:rsidRPr="00BD7EF4">
              <w:rPr>
                <w:rFonts w:ascii="Arial" w:eastAsia="Times New Roman" w:hAnsi="Arial"/>
                <w:sz w:val="18"/>
                <w:lang w:eastAsia="ja-JP"/>
              </w:rPr>
              <w:tab/>
              <w:t>See TS 36.331 [2].</w:t>
            </w:r>
          </w:p>
        </w:tc>
      </w:tr>
    </w:tbl>
    <w:p w14:paraId="126B9E0E" w14:textId="77777777" w:rsidR="00F84D1F" w:rsidRPr="00BD7EF4" w:rsidRDefault="00F84D1F">
      <w:pPr>
        <w:overflowPunct w:val="0"/>
        <w:autoSpaceDE w:val="0"/>
        <w:autoSpaceDN w:val="0"/>
        <w:adjustRightInd w:val="0"/>
        <w:textAlignment w:val="baseline"/>
        <w:rPr>
          <w:rFonts w:eastAsia="Times New Roman"/>
          <w:lang w:eastAsia="en-GB"/>
        </w:rPr>
      </w:pPr>
    </w:p>
    <w:p w14:paraId="459B3D0D"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A.13.6.2.3.3</w:t>
      </w:r>
      <w:r w:rsidRPr="00BD7EF4">
        <w:rPr>
          <w:rFonts w:ascii="Arial" w:eastAsia="Times New Roman" w:hAnsi="Arial"/>
          <w:sz w:val="22"/>
          <w:lang w:eastAsia="en-GB"/>
        </w:rPr>
        <w:tab/>
        <w:t>Test Requirements</w:t>
      </w:r>
    </w:p>
    <w:p w14:paraId="6F81FDE0" w14:textId="77777777" w:rsidR="00F84D1F" w:rsidRPr="00BD7EF4" w:rsidRDefault="00000000">
      <w:pPr>
        <w:overflowPunct w:val="0"/>
        <w:autoSpaceDE w:val="0"/>
        <w:autoSpaceDN w:val="0"/>
        <w:adjustRightInd w:val="0"/>
        <w:textAlignment w:val="baseline"/>
        <w:rPr>
          <w:rFonts w:eastAsia="Yu Mincho"/>
          <w:lang w:eastAsia="ja-JP"/>
        </w:rPr>
      </w:pPr>
      <w:r w:rsidRPr="00BD7EF4">
        <w:rPr>
          <w:rFonts w:eastAsia="Times New Roman"/>
          <w:lang w:eastAsia="en-GB"/>
        </w:rPr>
        <w:t>The downlink channel quality reporting accuracy shall fulfil the requirements in section 9.1.22A.8</w:t>
      </w:r>
      <w:ins w:id="1769" w:author="Amit Jha" w:date="2025-11-18T16:53:00Z">
        <w:r w:rsidRPr="00BD7EF4">
          <w:rPr>
            <w:rFonts w:eastAsia="Times New Roman"/>
            <w:lang w:eastAsia="en-GB"/>
          </w:rPr>
          <w:t xml:space="preserve"> for HD-FDD and in section 9.1.22B.8 for</w:t>
        </w:r>
      </w:ins>
      <w:ins w:id="1770" w:author="Amit Jha" w:date="2025-11-21T02:18:00Z">
        <w:r w:rsidRPr="00BD7EF4">
          <w:rPr>
            <w:rFonts w:eastAsia="Times New Roman"/>
            <w:lang w:eastAsia="en-GB"/>
          </w:rPr>
          <w:t xml:space="preserve"> </w:t>
        </w:r>
      </w:ins>
      <w:ins w:id="1771" w:author="Amit Jha" w:date="2025-11-18T16:53:00Z">
        <w:r w:rsidRPr="00BD7EF4">
          <w:rPr>
            <w:rFonts w:eastAsia="Times New Roman"/>
            <w:lang w:eastAsia="en-GB"/>
          </w:rPr>
          <w:t>TDD</w:t>
        </w:r>
      </w:ins>
      <w:r w:rsidRPr="00BD7EF4">
        <w:rPr>
          <w:rFonts w:eastAsia="Times New Roman"/>
          <w:lang w:eastAsia="en-GB"/>
        </w:rPr>
        <w:t>.</w:t>
      </w:r>
    </w:p>
    <w:p w14:paraId="68F578A1"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lastRenderedPageBreak/>
        <w:t>&lt;&lt;&lt; NEXT CHANGE&gt;&gt;&gt;</w:t>
      </w:r>
    </w:p>
    <w:p w14:paraId="2C2194E0" w14:textId="77777777" w:rsidR="00F84D1F" w:rsidRPr="00BD7EF4" w:rsidRDefault="00000000">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BD7EF4">
        <w:rPr>
          <w:rFonts w:ascii="Arial" w:eastAsia="Times New Roman" w:hAnsi="Arial"/>
          <w:sz w:val="24"/>
          <w:lang w:eastAsia="en-GB"/>
        </w:rPr>
        <w:t>A.13.6.2.5</w:t>
      </w:r>
      <w:r w:rsidRPr="00BD7EF4">
        <w:rPr>
          <w:rFonts w:ascii="Arial" w:eastAsia="Times New Roman" w:hAnsi="Arial"/>
          <w:sz w:val="24"/>
          <w:lang w:eastAsia="en-GB"/>
        </w:rPr>
        <w:tab/>
        <w:t xml:space="preserve">E-UTRAN HD-FDD </w:t>
      </w:r>
      <w:ins w:id="1772" w:author="Amit Jha" w:date="2025-11-18T16:54:00Z">
        <w:r w:rsidRPr="00BD7EF4">
          <w:rPr>
            <w:rFonts w:ascii="Arial" w:eastAsia="Times New Roman" w:hAnsi="Arial"/>
            <w:sz w:val="24"/>
            <w:lang w:eastAsia="en-GB"/>
          </w:rPr>
          <w:t>and</w:t>
        </w:r>
      </w:ins>
      <w:ins w:id="1773" w:author="Amit Jha" w:date="2025-11-21T02:18:00Z">
        <w:r w:rsidRPr="00BD7EF4">
          <w:rPr>
            <w:rFonts w:ascii="Arial" w:eastAsia="Times New Roman" w:hAnsi="Arial"/>
            <w:sz w:val="24"/>
            <w:lang w:eastAsia="en-GB"/>
          </w:rPr>
          <w:t xml:space="preserve"> </w:t>
        </w:r>
      </w:ins>
      <w:ins w:id="1774" w:author="Amit Jha" w:date="2025-11-18T16:54:00Z">
        <w:r w:rsidRPr="00BD7EF4">
          <w:rPr>
            <w:rFonts w:ascii="Arial" w:eastAsia="Times New Roman" w:hAnsi="Arial"/>
            <w:sz w:val="24"/>
            <w:lang w:eastAsia="en-GB"/>
          </w:rPr>
          <w:t xml:space="preserve">TDD </w:t>
        </w:r>
      </w:ins>
      <w:r w:rsidRPr="00BD7EF4">
        <w:rPr>
          <w:rFonts w:ascii="Arial" w:eastAsia="Times New Roman" w:hAnsi="Arial"/>
          <w:sz w:val="24"/>
          <w:lang w:eastAsia="en-GB"/>
        </w:rPr>
        <w:t>Downlink channel quality reporting accuracy in RRC_CONNECTED for UE Category NB1 Standalone mode under normal coverage</w:t>
      </w:r>
    </w:p>
    <w:p w14:paraId="1F592DCB"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A.13.6.2.5.1</w:t>
      </w:r>
      <w:r w:rsidRPr="00BD7EF4">
        <w:rPr>
          <w:rFonts w:ascii="Arial" w:eastAsia="Times New Roman" w:hAnsi="Arial"/>
          <w:sz w:val="22"/>
          <w:lang w:eastAsia="en-GB"/>
        </w:rPr>
        <w:tab/>
        <w:t>Test Purpose and Environment</w:t>
      </w:r>
    </w:p>
    <w:p w14:paraId="3B3E851C" w14:textId="77777777" w:rsidR="00F84D1F" w:rsidRPr="00BD7EF4" w:rsidRDefault="00000000">
      <w:pPr>
        <w:overflowPunct w:val="0"/>
        <w:autoSpaceDE w:val="0"/>
        <w:autoSpaceDN w:val="0"/>
        <w:adjustRightInd w:val="0"/>
        <w:spacing w:line="254" w:lineRule="auto"/>
        <w:textAlignment w:val="baseline"/>
        <w:rPr>
          <w:rFonts w:eastAsia="Times New Roman"/>
          <w:lang w:eastAsia="en-GB"/>
        </w:rPr>
      </w:pPr>
      <w:r w:rsidRPr="00BD7EF4">
        <w:rPr>
          <w:rFonts w:eastAsia="Times New Roman"/>
          <w:lang w:eastAsia="en-GB"/>
        </w:rPr>
        <w:t xml:space="preserve">The purpose of this test is to verify that the downlink channel quality reporting accuracy in connected mode is within the specified limits. This test will verify the requirements in Section 9.1.22A.8 for </w:t>
      </w:r>
      <w:ins w:id="1775" w:author="Amit Jha" w:date="2025-11-18T16:54:00Z">
        <w:r w:rsidRPr="00BD7EF4">
          <w:rPr>
            <w:rFonts w:eastAsia="Times New Roman"/>
            <w:lang w:eastAsia="en-GB"/>
          </w:rPr>
          <w:t>HD_FDD and in section 9.1.22B.8 for</w:t>
        </w:r>
      </w:ins>
      <w:ins w:id="1776" w:author="Amit Jha" w:date="2025-11-21T02:19:00Z">
        <w:r w:rsidRPr="00BD7EF4">
          <w:rPr>
            <w:rFonts w:eastAsia="Times New Roman"/>
            <w:lang w:eastAsia="en-GB"/>
          </w:rPr>
          <w:t xml:space="preserve"> </w:t>
        </w:r>
      </w:ins>
      <w:ins w:id="1777" w:author="Amit Jha" w:date="2025-11-18T16:54:00Z">
        <w:r w:rsidRPr="00BD7EF4">
          <w:rPr>
            <w:rFonts w:eastAsia="Times New Roman"/>
            <w:lang w:eastAsia="en-GB"/>
          </w:rPr>
          <w:t xml:space="preserve">TDD </w:t>
        </w:r>
      </w:ins>
      <w:r w:rsidRPr="00BD7EF4">
        <w:rPr>
          <w:rFonts w:eastAsia="Times New Roman"/>
          <w:lang w:eastAsia="en-GB"/>
        </w:rPr>
        <w:t>NB-IoT SAN PCell.</w:t>
      </w:r>
    </w:p>
    <w:p w14:paraId="68855E22"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A.13.6.2.5.2</w:t>
      </w:r>
      <w:r w:rsidRPr="00BD7EF4">
        <w:rPr>
          <w:rFonts w:ascii="Arial" w:eastAsia="Times New Roman" w:hAnsi="Arial"/>
          <w:sz w:val="22"/>
          <w:lang w:eastAsia="en-GB"/>
        </w:rPr>
        <w:tab/>
        <w:t>Test parameters</w:t>
      </w:r>
    </w:p>
    <w:p w14:paraId="5F792BD2" w14:textId="77777777" w:rsidR="00F84D1F" w:rsidRPr="00BD7EF4" w:rsidRDefault="00000000">
      <w:pPr>
        <w:overflowPunct w:val="0"/>
        <w:autoSpaceDE w:val="0"/>
        <w:autoSpaceDN w:val="0"/>
        <w:adjustRightInd w:val="0"/>
        <w:spacing w:line="254" w:lineRule="auto"/>
        <w:textAlignment w:val="baseline"/>
        <w:rPr>
          <w:rFonts w:eastAsia="Times New Roman"/>
          <w:lang w:eastAsia="en-GB"/>
        </w:rPr>
      </w:pPr>
      <w:r w:rsidRPr="00BD7EF4">
        <w:rPr>
          <w:rFonts w:eastAsia="Times New Roman"/>
          <w:lang w:eastAsia="en-GB"/>
        </w:rPr>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8.14.4. The MAC CE-based downlink channel quality reporting accuracy is tested by using the parameters in Tables A.13.6.2.5.2-1 and A.13.6.2.5.2-2.</w:t>
      </w:r>
    </w:p>
    <w:p w14:paraId="4692FF97"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 xml:space="preserve">Table A.13.6.2.5.2-1: General Test Parameters for Downlink channel quality reporting accuracy test in RRC_CONNECTED for E-UTRAN HD-FDD </w:t>
      </w:r>
      <w:ins w:id="1778" w:author="Amit Jha" w:date="2025-11-18T16:55:00Z">
        <w:r w:rsidRPr="00BD7EF4">
          <w:rPr>
            <w:rFonts w:ascii="Arial" w:eastAsia="Times New Roman" w:hAnsi="Arial"/>
            <w:b/>
            <w:lang w:eastAsia="en-GB"/>
          </w:rPr>
          <w:t>and</w:t>
        </w:r>
      </w:ins>
      <w:ins w:id="1779" w:author="Amit Jha" w:date="2025-11-21T02:19:00Z">
        <w:r w:rsidRPr="00BD7EF4">
          <w:rPr>
            <w:rFonts w:ascii="Arial" w:eastAsia="Times New Roman" w:hAnsi="Arial"/>
            <w:b/>
            <w:lang w:eastAsia="en-GB"/>
          </w:rPr>
          <w:t xml:space="preserve"> </w:t>
        </w:r>
      </w:ins>
      <w:ins w:id="1780" w:author="Amit Jha" w:date="2025-11-18T16:55:00Z">
        <w:r w:rsidRPr="00BD7EF4">
          <w:rPr>
            <w:rFonts w:ascii="Arial" w:eastAsia="Times New Roman" w:hAnsi="Arial"/>
            <w:b/>
            <w:lang w:eastAsia="en-GB"/>
          </w:rPr>
          <w:t xml:space="preserve">TDD </w:t>
        </w:r>
      </w:ins>
      <w:r w:rsidRPr="00BD7EF4">
        <w:rPr>
          <w:rFonts w:ascii="Arial" w:eastAsia="Times New Roman" w:hAnsi="Arial"/>
          <w:b/>
          <w:lang w:eastAsia="en-GB"/>
        </w:rPr>
        <w:t>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1855"/>
        <w:gridCol w:w="738"/>
        <w:gridCol w:w="2592"/>
        <w:gridCol w:w="2590"/>
      </w:tblGrid>
      <w:tr w:rsidR="00F84D1F" w:rsidRPr="00BD7EF4" w14:paraId="7702BD5E"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106417B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Parameter</w:t>
            </w:r>
          </w:p>
        </w:tc>
        <w:tc>
          <w:tcPr>
            <w:tcW w:w="383" w:type="pct"/>
            <w:tcBorders>
              <w:top w:val="single" w:sz="4" w:space="0" w:color="auto"/>
              <w:left w:val="single" w:sz="4" w:space="0" w:color="auto"/>
              <w:bottom w:val="single" w:sz="4" w:space="0" w:color="auto"/>
              <w:right w:val="single" w:sz="4" w:space="0" w:color="auto"/>
            </w:tcBorders>
          </w:tcPr>
          <w:p w14:paraId="6AEE11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1346" w:type="pct"/>
            <w:tcBorders>
              <w:top w:val="single" w:sz="4" w:space="0" w:color="auto"/>
              <w:left w:val="single" w:sz="4" w:space="0" w:color="auto"/>
              <w:bottom w:val="single" w:sz="4" w:space="0" w:color="auto"/>
              <w:right w:val="single" w:sz="4" w:space="0" w:color="auto"/>
            </w:tcBorders>
          </w:tcPr>
          <w:p w14:paraId="4A29306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Value</w:t>
            </w:r>
          </w:p>
        </w:tc>
        <w:tc>
          <w:tcPr>
            <w:tcW w:w="1345" w:type="pct"/>
            <w:tcBorders>
              <w:top w:val="single" w:sz="4" w:space="0" w:color="auto"/>
              <w:left w:val="single" w:sz="4" w:space="0" w:color="auto"/>
              <w:bottom w:val="single" w:sz="4" w:space="0" w:color="auto"/>
              <w:right w:val="single" w:sz="4" w:space="0" w:color="auto"/>
            </w:tcBorders>
          </w:tcPr>
          <w:p w14:paraId="2931CFE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Comment</w:t>
            </w:r>
          </w:p>
        </w:tc>
      </w:tr>
      <w:tr w:rsidR="00F84D1F" w:rsidRPr="00BD7EF4" w14:paraId="187F6EA9" w14:textId="77777777">
        <w:trPr>
          <w:cantSplit/>
          <w:trHeight w:val="430"/>
          <w:jc w:val="center"/>
        </w:trPr>
        <w:tc>
          <w:tcPr>
            <w:tcW w:w="1926" w:type="pct"/>
            <w:gridSpan w:val="2"/>
            <w:tcBorders>
              <w:top w:val="single" w:sz="4" w:space="0" w:color="auto"/>
              <w:left w:val="single" w:sz="4" w:space="0" w:color="auto"/>
              <w:bottom w:val="single" w:sz="4" w:space="0" w:color="auto"/>
              <w:right w:val="single" w:sz="4" w:space="0" w:color="auto"/>
            </w:tcBorders>
          </w:tcPr>
          <w:p w14:paraId="3F27AC2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NB-IoT operational mode</w:t>
            </w:r>
          </w:p>
        </w:tc>
        <w:tc>
          <w:tcPr>
            <w:tcW w:w="383" w:type="pct"/>
            <w:tcBorders>
              <w:top w:val="single" w:sz="4" w:space="0" w:color="auto"/>
              <w:left w:val="single" w:sz="4" w:space="0" w:color="auto"/>
              <w:bottom w:val="single" w:sz="4" w:space="0" w:color="auto"/>
              <w:right w:val="single" w:sz="4" w:space="0" w:color="auto"/>
            </w:tcBorders>
          </w:tcPr>
          <w:p w14:paraId="7004D28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040E386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ja-JP"/>
              </w:rPr>
              <w:t>Standalone</w:t>
            </w:r>
          </w:p>
        </w:tc>
        <w:tc>
          <w:tcPr>
            <w:tcW w:w="1345" w:type="pct"/>
            <w:tcBorders>
              <w:top w:val="single" w:sz="4" w:space="0" w:color="auto"/>
              <w:left w:val="single" w:sz="4" w:space="0" w:color="auto"/>
              <w:bottom w:val="single" w:sz="4" w:space="0" w:color="auto"/>
              <w:right w:val="single" w:sz="4" w:space="0" w:color="auto"/>
            </w:tcBorders>
          </w:tcPr>
          <w:p w14:paraId="30967E7E"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r w:rsidR="00F84D1F" w:rsidRPr="00BD7EF4" w14:paraId="173EFFE5" w14:textId="77777777">
        <w:trPr>
          <w:cantSplit/>
          <w:trHeight w:val="430"/>
          <w:jc w:val="center"/>
        </w:trPr>
        <w:tc>
          <w:tcPr>
            <w:tcW w:w="1926" w:type="pct"/>
            <w:gridSpan w:val="2"/>
            <w:tcBorders>
              <w:top w:val="single" w:sz="4" w:space="0" w:color="auto"/>
              <w:left w:val="single" w:sz="4" w:space="0" w:color="auto"/>
              <w:bottom w:val="single" w:sz="4" w:space="0" w:color="auto"/>
              <w:right w:val="single" w:sz="4" w:space="0" w:color="auto"/>
            </w:tcBorders>
          </w:tcPr>
          <w:p w14:paraId="6BC4F66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en-GB"/>
              </w:rPr>
            </w:pPr>
            <w:r w:rsidRPr="00BD7EF4">
              <w:rPr>
                <w:rFonts w:ascii="Arial" w:eastAsia="Times New Roman" w:hAnsi="Arial" w:cs="Arial"/>
                <w:sz w:val="18"/>
                <w:lang w:eastAsia="en-GB"/>
              </w:rPr>
              <w:t>CP Length</w:t>
            </w:r>
          </w:p>
        </w:tc>
        <w:tc>
          <w:tcPr>
            <w:tcW w:w="383" w:type="pct"/>
            <w:tcBorders>
              <w:top w:val="single" w:sz="4" w:space="0" w:color="auto"/>
              <w:left w:val="single" w:sz="4" w:space="0" w:color="auto"/>
              <w:bottom w:val="single" w:sz="4" w:space="0" w:color="auto"/>
              <w:right w:val="single" w:sz="4" w:space="0" w:color="auto"/>
            </w:tcBorders>
          </w:tcPr>
          <w:p w14:paraId="7E2E93CD"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5BE9285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BD7EF4">
              <w:rPr>
                <w:rFonts w:ascii="Arial" w:eastAsia="Times New Roman" w:hAnsi="Arial" w:cs="Arial"/>
                <w:sz w:val="18"/>
                <w:lang w:eastAsia="en-GB"/>
              </w:rPr>
              <w:t>Normal</w:t>
            </w:r>
          </w:p>
        </w:tc>
        <w:tc>
          <w:tcPr>
            <w:tcW w:w="1345" w:type="pct"/>
            <w:tcBorders>
              <w:top w:val="single" w:sz="4" w:space="0" w:color="auto"/>
              <w:left w:val="single" w:sz="4" w:space="0" w:color="auto"/>
              <w:bottom w:val="single" w:sz="4" w:space="0" w:color="auto"/>
              <w:right w:val="single" w:sz="4" w:space="0" w:color="auto"/>
            </w:tcBorders>
          </w:tcPr>
          <w:p w14:paraId="1ABE729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F84D1F" w:rsidRPr="00BD7EF4" w14:paraId="5E8824C7"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66EBC36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3.7.0"/>
                <w:sz w:val="18"/>
                <w:lang w:eastAsia="ja-JP"/>
              </w:rPr>
              <w:t>DRX</w:t>
            </w:r>
          </w:p>
        </w:tc>
        <w:tc>
          <w:tcPr>
            <w:tcW w:w="383" w:type="pct"/>
            <w:tcBorders>
              <w:top w:val="single" w:sz="4" w:space="0" w:color="auto"/>
              <w:left w:val="single" w:sz="4" w:space="0" w:color="auto"/>
              <w:bottom w:val="single" w:sz="4" w:space="0" w:color="auto"/>
              <w:right w:val="single" w:sz="4" w:space="0" w:color="auto"/>
            </w:tcBorders>
          </w:tcPr>
          <w:p w14:paraId="7DB3ACF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70FE7CA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BD7EF4">
              <w:rPr>
                <w:rFonts w:ascii="Arial" w:eastAsia="Times New Roman" w:hAnsi="Arial" w:cs="v3.7.0"/>
                <w:sz w:val="18"/>
                <w:lang w:eastAsia="ja-JP"/>
              </w:rPr>
              <w:t>OFF</w:t>
            </w:r>
          </w:p>
        </w:tc>
        <w:tc>
          <w:tcPr>
            <w:tcW w:w="1345" w:type="pct"/>
            <w:tcBorders>
              <w:top w:val="single" w:sz="4" w:space="0" w:color="auto"/>
              <w:left w:val="single" w:sz="4" w:space="0" w:color="auto"/>
              <w:bottom w:val="single" w:sz="4" w:space="0" w:color="auto"/>
              <w:right w:val="single" w:sz="4" w:space="0" w:color="auto"/>
            </w:tcBorders>
          </w:tcPr>
          <w:p w14:paraId="6E020509"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cs="v3.7.0"/>
                <w:sz w:val="18"/>
                <w:lang w:eastAsia="ja-JP"/>
              </w:rPr>
            </w:pPr>
          </w:p>
        </w:tc>
      </w:tr>
      <w:tr w:rsidR="00F84D1F" w:rsidRPr="00BD7EF4" w14:paraId="001F1D82"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27F7BF8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667BAB0E" w14:textId="77777777" w:rsidR="00F84D1F" w:rsidRPr="00BD7EF4" w:rsidRDefault="00F84D1F">
            <w:pPr>
              <w:keepNext/>
              <w:keepLines/>
              <w:overflowPunct w:val="0"/>
              <w:autoSpaceDE w:val="0"/>
              <w:autoSpaceDN w:val="0"/>
              <w:adjustRightInd w:val="0"/>
              <w:spacing w:after="0"/>
              <w:textAlignment w:val="baseline"/>
              <w:rPr>
                <w:rFonts w:ascii="Arial" w:eastAsia="Times New Roman"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315E327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05C20AA5"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F84D1F" w:rsidRPr="00BD7EF4" w14:paraId="4F125C7B"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44BBB53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T1</w:t>
            </w:r>
          </w:p>
        </w:tc>
        <w:tc>
          <w:tcPr>
            <w:tcW w:w="383" w:type="pct"/>
            <w:tcBorders>
              <w:top w:val="single" w:sz="4" w:space="0" w:color="auto"/>
              <w:left w:val="single" w:sz="4" w:space="0" w:color="auto"/>
              <w:bottom w:val="single" w:sz="4" w:space="0" w:color="auto"/>
              <w:right w:val="single" w:sz="4" w:space="0" w:color="auto"/>
            </w:tcBorders>
          </w:tcPr>
          <w:p w14:paraId="70246A5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4010153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15</w:t>
            </w:r>
          </w:p>
        </w:tc>
        <w:tc>
          <w:tcPr>
            <w:tcW w:w="1345" w:type="pct"/>
            <w:tcBorders>
              <w:top w:val="single" w:sz="4" w:space="0" w:color="auto"/>
              <w:left w:val="single" w:sz="4" w:space="0" w:color="auto"/>
              <w:bottom w:val="single" w:sz="4" w:space="0" w:color="auto"/>
              <w:right w:val="single" w:sz="4" w:space="0" w:color="auto"/>
            </w:tcBorders>
          </w:tcPr>
          <w:p w14:paraId="440A029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Initialization period</w:t>
            </w:r>
          </w:p>
        </w:tc>
      </w:tr>
      <w:tr w:rsidR="00F84D1F" w:rsidRPr="00BD7EF4" w14:paraId="1F023D1E" w14:textId="77777777">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0E72BDA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 xml:space="preserve">T2 </w:t>
            </w:r>
            <w:r w:rsidRPr="00BD7EF4">
              <w:rPr>
                <w:rFonts w:ascii="Arial" w:eastAsia="Times New Roman" w:hAnsi="Arial" w:cs="v3.7.0"/>
                <w:sz w:val="18"/>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62E2FA9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38B3AEB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w:t>
            </w:r>
          </w:p>
        </w:tc>
        <w:tc>
          <w:tcPr>
            <w:tcW w:w="1345" w:type="pct"/>
            <w:tcBorders>
              <w:top w:val="single" w:sz="4" w:space="0" w:color="auto"/>
              <w:left w:val="single" w:sz="4" w:space="0" w:color="auto"/>
              <w:bottom w:val="single" w:sz="4" w:space="0" w:color="auto"/>
              <w:right w:val="single" w:sz="4" w:space="0" w:color="auto"/>
            </w:tcBorders>
          </w:tcPr>
          <w:p w14:paraId="6043AAF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Evaluation period</w:t>
            </w:r>
          </w:p>
        </w:tc>
      </w:tr>
      <w:tr w:rsidR="00F84D1F" w:rsidRPr="00BD7EF4" w14:paraId="54D07E80" w14:textId="77777777">
        <w:trPr>
          <w:cantSplit/>
          <w:jc w:val="center"/>
        </w:trPr>
        <w:tc>
          <w:tcPr>
            <w:tcW w:w="963" w:type="pct"/>
            <w:vMerge w:val="restart"/>
            <w:tcBorders>
              <w:top w:val="single" w:sz="4" w:space="0" w:color="auto"/>
              <w:left w:val="single" w:sz="4" w:space="0" w:color="auto"/>
              <w:bottom w:val="single" w:sz="4" w:space="0" w:color="auto"/>
              <w:right w:val="single" w:sz="4" w:space="0" w:color="auto"/>
            </w:tcBorders>
          </w:tcPr>
          <w:p w14:paraId="33EF5FA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Satellite information</w:t>
            </w:r>
          </w:p>
        </w:tc>
        <w:tc>
          <w:tcPr>
            <w:tcW w:w="963" w:type="pct"/>
            <w:tcBorders>
              <w:top w:val="single" w:sz="4" w:space="0" w:color="auto"/>
              <w:left w:val="single" w:sz="4" w:space="0" w:color="auto"/>
              <w:bottom w:val="single" w:sz="4" w:space="0" w:color="auto"/>
              <w:right w:val="single" w:sz="4" w:space="0" w:color="auto"/>
            </w:tcBorders>
          </w:tcPr>
          <w:p w14:paraId="01351C2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1</w:t>
            </w:r>
          </w:p>
        </w:tc>
        <w:tc>
          <w:tcPr>
            <w:tcW w:w="383" w:type="pct"/>
            <w:tcBorders>
              <w:top w:val="single" w:sz="4" w:space="0" w:color="auto"/>
              <w:left w:val="single" w:sz="4" w:space="0" w:color="auto"/>
              <w:bottom w:val="single" w:sz="4" w:space="0" w:color="auto"/>
              <w:right w:val="single" w:sz="4" w:space="0" w:color="auto"/>
            </w:tcBorders>
          </w:tcPr>
          <w:p w14:paraId="6D86BF0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SSC.1</w:t>
            </w:r>
          </w:p>
        </w:tc>
        <w:tc>
          <w:tcPr>
            <w:tcW w:w="1346" w:type="pct"/>
            <w:tcBorders>
              <w:top w:val="single" w:sz="4" w:space="0" w:color="auto"/>
              <w:left w:val="single" w:sz="4" w:space="0" w:color="auto"/>
              <w:bottom w:val="single" w:sz="4" w:space="0" w:color="auto"/>
              <w:right w:val="single" w:sz="4" w:space="0" w:color="auto"/>
            </w:tcBorders>
          </w:tcPr>
          <w:p w14:paraId="655AE00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GSO</w:t>
            </w:r>
          </w:p>
        </w:tc>
        <w:tc>
          <w:tcPr>
            <w:tcW w:w="1345" w:type="pct"/>
            <w:tcBorders>
              <w:top w:val="single" w:sz="4" w:space="0" w:color="auto"/>
              <w:left w:val="single" w:sz="4" w:space="0" w:color="auto"/>
              <w:bottom w:val="single" w:sz="4" w:space="0" w:color="auto"/>
              <w:right w:val="single" w:sz="4" w:space="0" w:color="auto"/>
            </w:tcBorders>
          </w:tcPr>
          <w:p w14:paraId="6A5187B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F84D1F" w:rsidRPr="00BD7EF4" w14:paraId="37B83664"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D91DA7A" w14:textId="77777777" w:rsidR="00F84D1F" w:rsidRPr="00BD7EF4" w:rsidRDefault="00F84D1F">
            <w:pPr>
              <w:spacing w:after="0"/>
              <w:rPr>
                <w:rFonts w:ascii="Arial" w:eastAsia="Times New Roman" w:hAnsi="Arial" w:cs="v3.7.0"/>
                <w:sz w:val="18"/>
                <w:lang w:eastAsia="ja-JP"/>
              </w:rPr>
            </w:pPr>
          </w:p>
        </w:tc>
        <w:tc>
          <w:tcPr>
            <w:tcW w:w="963" w:type="pct"/>
            <w:tcBorders>
              <w:top w:val="single" w:sz="4" w:space="0" w:color="auto"/>
              <w:left w:val="single" w:sz="4" w:space="0" w:color="auto"/>
              <w:bottom w:val="single" w:sz="4" w:space="0" w:color="auto"/>
              <w:right w:val="single" w:sz="4" w:space="0" w:color="auto"/>
            </w:tcBorders>
          </w:tcPr>
          <w:p w14:paraId="3F775C54"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Config 2</w:t>
            </w:r>
          </w:p>
        </w:tc>
        <w:tc>
          <w:tcPr>
            <w:tcW w:w="383" w:type="pct"/>
            <w:tcBorders>
              <w:top w:val="single" w:sz="4" w:space="0" w:color="auto"/>
              <w:left w:val="single" w:sz="4" w:space="0" w:color="auto"/>
              <w:bottom w:val="single" w:sz="4" w:space="0" w:color="auto"/>
              <w:right w:val="single" w:sz="4" w:space="0" w:color="auto"/>
            </w:tcBorders>
          </w:tcPr>
          <w:p w14:paraId="611DCC78"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v3.7.0"/>
                <w:sz w:val="18"/>
                <w:lang w:eastAsia="ja-JP"/>
              </w:rPr>
            </w:pPr>
            <w:r w:rsidRPr="00BD7EF4">
              <w:rPr>
                <w:rFonts w:ascii="Arial" w:eastAsia="Times New Roman" w:hAnsi="Arial"/>
                <w:sz w:val="18"/>
                <w:lang w:eastAsia="en-GB"/>
              </w:rPr>
              <w:t>SSC.2</w:t>
            </w:r>
          </w:p>
        </w:tc>
        <w:tc>
          <w:tcPr>
            <w:tcW w:w="1346" w:type="pct"/>
            <w:tcBorders>
              <w:top w:val="single" w:sz="4" w:space="0" w:color="auto"/>
              <w:left w:val="single" w:sz="4" w:space="0" w:color="auto"/>
              <w:bottom w:val="single" w:sz="4" w:space="0" w:color="auto"/>
              <w:right w:val="single" w:sz="4" w:space="0" w:color="auto"/>
            </w:tcBorders>
          </w:tcPr>
          <w:p w14:paraId="4F39FC2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en-GB"/>
              </w:rPr>
              <w:t>NGSO</w:t>
            </w:r>
          </w:p>
        </w:tc>
        <w:tc>
          <w:tcPr>
            <w:tcW w:w="1345" w:type="pct"/>
            <w:tcBorders>
              <w:top w:val="single" w:sz="4" w:space="0" w:color="auto"/>
              <w:left w:val="single" w:sz="4" w:space="0" w:color="auto"/>
              <w:bottom w:val="single" w:sz="4" w:space="0" w:color="auto"/>
              <w:right w:val="single" w:sz="4" w:space="0" w:color="auto"/>
            </w:tcBorders>
          </w:tcPr>
          <w:p w14:paraId="7E8B0E8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F84D1F" w:rsidRPr="00BD7EF4" w14:paraId="21ACA053" w14:textId="77777777">
        <w:trPr>
          <w:cantSplit/>
          <w:jc w:val="center"/>
          <w:ins w:id="1781" w:author="Amit Jha" w:date="2025-11-18T16:55:00Z"/>
        </w:trPr>
        <w:tc>
          <w:tcPr>
            <w:tcW w:w="963" w:type="pct"/>
            <w:tcBorders>
              <w:top w:val="single" w:sz="4" w:space="0" w:color="auto"/>
              <w:left w:val="single" w:sz="4" w:space="0" w:color="auto"/>
              <w:bottom w:val="single" w:sz="4" w:space="0" w:color="auto"/>
              <w:right w:val="single" w:sz="4" w:space="0" w:color="auto"/>
            </w:tcBorders>
          </w:tcPr>
          <w:p w14:paraId="310B77C4" w14:textId="77777777" w:rsidR="00F84D1F" w:rsidRPr="00BD7EF4" w:rsidRDefault="00F84D1F">
            <w:pPr>
              <w:keepNext/>
              <w:keepLines/>
              <w:overflowPunct w:val="0"/>
              <w:autoSpaceDE w:val="0"/>
              <w:autoSpaceDN w:val="0"/>
              <w:adjustRightInd w:val="0"/>
              <w:spacing w:after="0"/>
              <w:textAlignment w:val="baseline"/>
              <w:rPr>
                <w:ins w:id="1782" w:author="Amit Jha" w:date="2025-11-18T16:55:00Z"/>
                <w:rFonts w:ascii="Arial" w:eastAsia="Times New Roman" w:hAnsi="Arial" w:cs="v3.7.0"/>
                <w:sz w:val="18"/>
                <w:lang w:eastAsia="ja-JP"/>
              </w:rPr>
            </w:pPr>
          </w:p>
        </w:tc>
        <w:tc>
          <w:tcPr>
            <w:tcW w:w="963" w:type="pct"/>
            <w:tcBorders>
              <w:top w:val="single" w:sz="4" w:space="0" w:color="auto"/>
              <w:left w:val="single" w:sz="4" w:space="0" w:color="auto"/>
              <w:bottom w:val="single" w:sz="4" w:space="0" w:color="auto"/>
              <w:right w:val="single" w:sz="4" w:space="0" w:color="auto"/>
            </w:tcBorders>
          </w:tcPr>
          <w:p w14:paraId="1FFE6116" w14:textId="77777777" w:rsidR="00F84D1F" w:rsidRPr="00BD7EF4" w:rsidRDefault="00000000">
            <w:pPr>
              <w:keepNext/>
              <w:keepLines/>
              <w:overflowPunct w:val="0"/>
              <w:autoSpaceDE w:val="0"/>
              <w:autoSpaceDN w:val="0"/>
              <w:adjustRightInd w:val="0"/>
              <w:spacing w:after="0"/>
              <w:textAlignment w:val="baseline"/>
              <w:rPr>
                <w:ins w:id="1783" w:author="Amit Jha" w:date="2025-11-18T16:55:00Z"/>
                <w:rFonts w:ascii="Arial" w:eastAsia="Times New Roman" w:hAnsi="Arial"/>
                <w:sz w:val="18"/>
                <w:lang w:eastAsia="en-GB"/>
              </w:rPr>
            </w:pPr>
            <w:ins w:id="1784" w:author="Amit Jha" w:date="2025-11-18T16:55:00Z">
              <w:r w:rsidRPr="00BD7EF4">
                <w:rPr>
                  <w:rFonts w:ascii="Arial" w:eastAsia="Times New Roman" w:hAnsi="Arial"/>
                  <w:sz w:val="18"/>
                  <w:lang w:eastAsia="en-GB"/>
                </w:rPr>
                <w:t>Config 3</w:t>
              </w:r>
            </w:ins>
          </w:p>
        </w:tc>
        <w:tc>
          <w:tcPr>
            <w:tcW w:w="383" w:type="pct"/>
            <w:tcBorders>
              <w:top w:val="single" w:sz="4" w:space="0" w:color="auto"/>
              <w:left w:val="single" w:sz="4" w:space="0" w:color="auto"/>
              <w:bottom w:val="single" w:sz="4" w:space="0" w:color="auto"/>
              <w:right w:val="single" w:sz="4" w:space="0" w:color="auto"/>
            </w:tcBorders>
          </w:tcPr>
          <w:p w14:paraId="7CDF5C62" w14:textId="77777777" w:rsidR="00F84D1F" w:rsidRPr="00BD7EF4" w:rsidRDefault="00000000">
            <w:pPr>
              <w:keepNext/>
              <w:keepLines/>
              <w:overflowPunct w:val="0"/>
              <w:autoSpaceDE w:val="0"/>
              <w:autoSpaceDN w:val="0"/>
              <w:adjustRightInd w:val="0"/>
              <w:spacing w:after="0"/>
              <w:textAlignment w:val="baseline"/>
              <w:rPr>
                <w:ins w:id="1785" w:author="Amit Jha" w:date="2025-11-18T16:55:00Z"/>
                <w:rFonts w:ascii="Arial" w:eastAsia="Times New Roman" w:hAnsi="Arial"/>
                <w:sz w:val="18"/>
                <w:lang w:eastAsia="en-GB"/>
              </w:rPr>
            </w:pPr>
            <w:ins w:id="1786" w:author="Amit Jha" w:date="2025-11-18T16:55:00Z">
              <w:r w:rsidRPr="00BD7EF4">
                <w:rPr>
                  <w:rFonts w:ascii="Arial" w:eastAsia="Times New Roman" w:hAnsi="Arial"/>
                  <w:sz w:val="18"/>
                  <w:lang w:eastAsia="en-GB"/>
                </w:rPr>
                <w:t xml:space="preserve">SSC </w:t>
              </w:r>
            </w:ins>
            <w:ins w:id="1787" w:author="Amit Jha" w:date="2025-11-21T02:19:00Z">
              <w:r w:rsidRPr="00BD7EF4">
                <w:rPr>
                  <w:rFonts w:ascii="Arial" w:eastAsia="Times New Roman" w:hAnsi="Arial"/>
                  <w:sz w:val="18"/>
                  <w:lang w:eastAsia="en-GB"/>
                </w:rPr>
                <w:t>2</w:t>
              </w:r>
            </w:ins>
          </w:p>
        </w:tc>
        <w:tc>
          <w:tcPr>
            <w:tcW w:w="1346" w:type="pct"/>
            <w:tcBorders>
              <w:top w:val="single" w:sz="4" w:space="0" w:color="auto"/>
              <w:left w:val="single" w:sz="4" w:space="0" w:color="auto"/>
              <w:bottom w:val="single" w:sz="4" w:space="0" w:color="auto"/>
              <w:right w:val="single" w:sz="4" w:space="0" w:color="auto"/>
            </w:tcBorders>
          </w:tcPr>
          <w:p w14:paraId="1FE8222D" w14:textId="77777777" w:rsidR="00F84D1F" w:rsidRPr="00BD7EF4" w:rsidRDefault="00000000">
            <w:pPr>
              <w:keepNext/>
              <w:keepLines/>
              <w:overflowPunct w:val="0"/>
              <w:autoSpaceDE w:val="0"/>
              <w:autoSpaceDN w:val="0"/>
              <w:adjustRightInd w:val="0"/>
              <w:spacing w:after="0"/>
              <w:jc w:val="center"/>
              <w:textAlignment w:val="baseline"/>
              <w:rPr>
                <w:ins w:id="1788" w:author="Amit Jha" w:date="2025-11-18T16:55:00Z"/>
                <w:rFonts w:ascii="Arial" w:eastAsia="Times New Roman" w:hAnsi="Arial"/>
                <w:sz w:val="18"/>
                <w:lang w:eastAsia="en-GB"/>
              </w:rPr>
            </w:pPr>
            <w:ins w:id="1789" w:author="Amit Jha" w:date="2025-11-18T16:55:00Z">
              <w:r w:rsidRPr="00BD7EF4">
                <w:rPr>
                  <w:rFonts w:ascii="Arial" w:eastAsia="Times New Roman" w:hAnsi="Arial"/>
                  <w:sz w:val="18"/>
                  <w:lang w:eastAsia="en-GB"/>
                </w:rPr>
                <w:t>NGSO TDD</w:t>
              </w:r>
            </w:ins>
          </w:p>
        </w:tc>
        <w:tc>
          <w:tcPr>
            <w:tcW w:w="1345" w:type="pct"/>
            <w:tcBorders>
              <w:top w:val="single" w:sz="4" w:space="0" w:color="auto"/>
              <w:left w:val="single" w:sz="4" w:space="0" w:color="auto"/>
              <w:bottom w:val="single" w:sz="4" w:space="0" w:color="auto"/>
              <w:right w:val="single" w:sz="4" w:space="0" w:color="auto"/>
            </w:tcBorders>
          </w:tcPr>
          <w:p w14:paraId="2773D484" w14:textId="77777777" w:rsidR="00F84D1F" w:rsidRPr="00BD7EF4" w:rsidRDefault="00F84D1F">
            <w:pPr>
              <w:keepNext/>
              <w:keepLines/>
              <w:overflowPunct w:val="0"/>
              <w:autoSpaceDE w:val="0"/>
              <w:autoSpaceDN w:val="0"/>
              <w:adjustRightInd w:val="0"/>
              <w:spacing w:after="0"/>
              <w:jc w:val="center"/>
              <w:textAlignment w:val="baseline"/>
              <w:rPr>
                <w:ins w:id="1790" w:author="Amit Jha" w:date="2025-11-18T16:55:00Z"/>
                <w:rFonts w:ascii="Arial" w:eastAsia="Times New Roman" w:hAnsi="Arial"/>
                <w:sz w:val="18"/>
                <w:lang w:eastAsia="en-GB"/>
              </w:rPr>
            </w:pPr>
          </w:p>
        </w:tc>
      </w:tr>
      <w:tr w:rsidR="00F84D1F" w:rsidRPr="00BD7EF4" w14:paraId="742A663D" w14:textId="77777777">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68F57DB"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cs="v3.7.0"/>
                <w:sz w:val="18"/>
                <w:lang w:eastAsia="ja-JP"/>
              </w:rPr>
              <w:t>Note 1:</w:t>
            </w:r>
            <w:r w:rsidRPr="00BD7EF4">
              <w:rPr>
                <w:rFonts w:ascii="Arial" w:eastAsia="Times New Roman" w:hAnsi="Arial"/>
                <w:sz w:val="18"/>
                <w:lang w:eastAsia="ja-JP"/>
              </w:rPr>
              <w:tab/>
            </w:r>
            <w:r w:rsidRPr="00BD7EF4">
              <w:rPr>
                <w:rFonts w:ascii="Arial" w:eastAsia="Times New Roman" w:hAnsi="Arial" w:cs="v3.7.0"/>
                <w:sz w:val="18"/>
                <w:lang w:eastAsia="ja-JP"/>
              </w:rPr>
              <w:t xml:space="preserve">This time period starts </w:t>
            </w:r>
            <w:r w:rsidRPr="00BD7EF4">
              <w:rPr>
                <w:rFonts w:ascii="Arial" w:eastAsia="Times New Roman" w:hAnsi="Arial"/>
                <w:sz w:val="18"/>
                <w:lang w:eastAsia="en-GB"/>
              </w:rPr>
              <w:t>at the beginning of the NPDCCH period that carries the uplink grant for the channel quality report (section 8.14.4).</w:t>
            </w:r>
          </w:p>
        </w:tc>
      </w:tr>
    </w:tbl>
    <w:p w14:paraId="19A131C4" w14:textId="77777777" w:rsidR="00F84D1F" w:rsidRPr="00BD7EF4" w:rsidRDefault="00F84D1F">
      <w:pPr>
        <w:overflowPunct w:val="0"/>
        <w:autoSpaceDE w:val="0"/>
        <w:autoSpaceDN w:val="0"/>
        <w:adjustRightInd w:val="0"/>
        <w:spacing w:line="254" w:lineRule="auto"/>
        <w:textAlignment w:val="baseline"/>
        <w:rPr>
          <w:rFonts w:eastAsia="Times New Roman"/>
          <w:lang w:eastAsia="en-GB"/>
        </w:rPr>
      </w:pPr>
    </w:p>
    <w:p w14:paraId="57FEEC91" w14:textId="77777777" w:rsidR="00F84D1F" w:rsidRPr="00BD7EF4" w:rsidRDefault="00000000">
      <w:pPr>
        <w:keepNext/>
        <w:keepLines/>
        <w:overflowPunct w:val="0"/>
        <w:autoSpaceDE w:val="0"/>
        <w:autoSpaceDN w:val="0"/>
        <w:adjustRightInd w:val="0"/>
        <w:spacing w:before="60"/>
        <w:jc w:val="center"/>
        <w:textAlignment w:val="baseline"/>
        <w:rPr>
          <w:rFonts w:ascii="Arial" w:eastAsia="Times New Roman" w:hAnsi="Arial"/>
          <w:b/>
          <w:lang w:eastAsia="en-GB"/>
        </w:rPr>
      </w:pPr>
      <w:r w:rsidRPr="00BD7EF4">
        <w:rPr>
          <w:rFonts w:ascii="Arial" w:eastAsia="Times New Roman" w:hAnsi="Arial"/>
          <w:b/>
          <w:lang w:eastAsia="en-GB"/>
        </w:rPr>
        <w:t>Table A.13.6.2.5.2-2: nCell specific Test Parameters for Downlink channel quality reporting accuracy test in RRC_CONNECTED for E-UTRAN HD-FDD</w:t>
      </w:r>
      <w:ins w:id="1791" w:author="Amit Jha" w:date="2025-11-18T16:55:00Z">
        <w:r w:rsidRPr="00BD7EF4">
          <w:rPr>
            <w:rFonts w:ascii="Arial" w:eastAsia="Times New Roman" w:hAnsi="Arial"/>
            <w:b/>
            <w:lang w:eastAsia="en-GB"/>
          </w:rPr>
          <w:t xml:space="preserve"> and</w:t>
        </w:r>
      </w:ins>
      <w:ins w:id="1792" w:author="Amit Jha" w:date="2025-11-21T02:20:00Z">
        <w:r w:rsidRPr="00BD7EF4">
          <w:rPr>
            <w:rFonts w:ascii="Arial" w:eastAsia="Times New Roman" w:hAnsi="Arial"/>
            <w:b/>
            <w:lang w:eastAsia="en-GB"/>
          </w:rPr>
          <w:t xml:space="preserve"> </w:t>
        </w:r>
      </w:ins>
      <w:ins w:id="1793" w:author="Amit Jha" w:date="2025-11-18T16:55:00Z">
        <w:r w:rsidRPr="00BD7EF4">
          <w:rPr>
            <w:rFonts w:ascii="Arial" w:eastAsia="Times New Roman" w:hAnsi="Arial"/>
            <w:b/>
            <w:lang w:eastAsia="en-GB"/>
          </w:rPr>
          <w:t>TDD</w:t>
        </w:r>
      </w:ins>
      <w:r w:rsidRPr="00BD7EF4">
        <w:rPr>
          <w:rFonts w:ascii="Arial" w:eastAsia="Times New Roman" w:hAnsi="Arial"/>
          <w:b/>
          <w:lang w:eastAsia="en-GB"/>
        </w:rPr>
        <w:t xml:space="preserve"> 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808"/>
        <w:gridCol w:w="808"/>
        <w:gridCol w:w="808"/>
        <w:gridCol w:w="808"/>
      </w:tblGrid>
      <w:tr w:rsidR="00F84D1F" w:rsidRPr="00BD7EF4" w14:paraId="1438A139" w14:textId="77777777">
        <w:trPr>
          <w:trHeight w:val="20"/>
          <w:jc w:val="center"/>
        </w:trPr>
        <w:tc>
          <w:tcPr>
            <w:tcW w:w="2364" w:type="dxa"/>
            <w:vMerge w:val="restart"/>
            <w:tcBorders>
              <w:top w:val="single" w:sz="4" w:space="0" w:color="auto"/>
              <w:left w:val="single" w:sz="4" w:space="0" w:color="auto"/>
              <w:bottom w:val="single" w:sz="4" w:space="0" w:color="auto"/>
              <w:right w:val="single" w:sz="4" w:space="0" w:color="auto"/>
            </w:tcBorders>
          </w:tcPr>
          <w:p w14:paraId="69C651A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b/>
                <w:sz w:val="18"/>
                <w:lang w:eastAsia="ja-JP"/>
              </w:rPr>
              <w:t>Parameter</w:t>
            </w:r>
          </w:p>
        </w:tc>
        <w:tc>
          <w:tcPr>
            <w:tcW w:w="1169" w:type="dxa"/>
            <w:vMerge w:val="restart"/>
            <w:tcBorders>
              <w:top w:val="single" w:sz="4" w:space="0" w:color="auto"/>
              <w:left w:val="single" w:sz="4" w:space="0" w:color="auto"/>
              <w:bottom w:val="single" w:sz="4" w:space="0" w:color="auto"/>
              <w:right w:val="single" w:sz="4" w:space="0" w:color="auto"/>
            </w:tcBorders>
          </w:tcPr>
          <w:p w14:paraId="7836C7A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Unit</w:t>
            </w:r>
          </w:p>
        </w:tc>
        <w:tc>
          <w:tcPr>
            <w:tcW w:w="3232" w:type="dxa"/>
            <w:gridSpan w:val="4"/>
            <w:tcBorders>
              <w:top w:val="single" w:sz="4" w:space="0" w:color="auto"/>
              <w:left w:val="single" w:sz="4" w:space="0" w:color="auto"/>
              <w:bottom w:val="single" w:sz="4" w:space="0" w:color="auto"/>
              <w:right w:val="single" w:sz="4" w:space="0" w:color="auto"/>
            </w:tcBorders>
          </w:tcPr>
          <w:p w14:paraId="68976CD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BD7EF4">
              <w:rPr>
                <w:rFonts w:ascii="Arial" w:eastAsia="Times New Roman" w:hAnsi="Arial" w:cs="Arial"/>
                <w:b/>
                <w:sz w:val="18"/>
                <w:lang w:eastAsia="ja-JP"/>
              </w:rPr>
              <w:t>Test 1</w:t>
            </w:r>
          </w:p>
        </w:tc>
      </w:tr>
      <w:tr w:rsidR="00F84D1F" w:rsidRPr="00BD7EF4" w14:paraId="2F083E69" w14:textId="77777777">
        <w:trPr>
          <w:trHeight w:val="20"/>
          <w:jc w:val="center"/>
        </w:trPr>
        <w:tc>
          <w:tcPr>
            <w:tcW w:w="6765" w:type="dxa"/>
            <w:vMerge/>
            <w:tcBorders>
              <w:top w:val="single" w:sz="4" w:space="0" w:color="auto"/>
              <w:left w:val="single" w:sz="4" w:space="0" w:color="auto"/>
              <w:bottom w:val="single" w:sz="4" w:space="0" w:color="auto"/>
              <w:right w:val="single" w:sz="4" w:space="0" w:color="auto"/>
            </w:tcBorders>
            <w:vAlign w:val="center"/>
          </w:tcPr>
          <w:p w14:paraId="5B8DC4FF" w14:textId="77777777" w:rsidR="00F84D1F" w:rsidRPr="00BD7EF4" w:rsidRDefault="00F84D1F">
            <w:pPr>
              <w:spacing w:after="0"/>
              <w:rPr>
                <w:rFonts w:ascii="Arial" w:eastAsia="Times New Roman" w:hAnsi="Arial"/>
                <w:b/>
                <w:sz w:val="18"/>
                <w:lang w:eastAsia="ja-JP"/>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68CB5ACD" w14:textId="77777777" w:rsidR="00F84D1F" w:rsidRPr="00BD7EF4" w:rsidRDefault="00F84D1F">
            <w:pPr>
              <w:spacing w:after="0"/>
              <w:rPr>
                <w:rFonts w:ascii="Arial" w:eastAsia="Times New Roman" w:hAnsi="Arial" w:cs="Arial"/>
                <w:b/>
                <w:sz w:val="18"/>
                <w:lang w:eastAsia="ja-JP"/>
              </w:rPr>
            </w:pPr>
          </w:p>
        </w:tc>
        <w:tc>
          <w:tcPr>
            <w:tcW w:w="1616" w:type="dxa"/>
            <w:gridSpan w:val="2"/>
            <w:tcBorders>
              <w:top w:val="single" w:sz="4" w:space="0" w:color="auto"/>
              <w:left w:val="single" w:sz="4" w:space="0" w:color="auto"/>
              <w:bottom w:val="single" w:sz="4" w:space="0" w:color="auto"/>
              <w:right w:val="single" w:sz="4" w:space="0" w:color="auto"/>
            </w:tcBorders>
          </w:tcPr>
          <w:p w14:paraId="5C67677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T1</w:t>
            </w:r>
          </w:p>
        </w:tc>
        <w:tc>
          <w:tcPr>
            <w:tcW w:w="1616" w:type="dxa"/>
            <w:gridSpan w:val="2"/>
            <w:tcBorders>
              <w:top w:val="single" w:sz="4" w:space="0" w:color="auto"/>
              <w:left w:val="single" w:sz="4" w:space="0" w:color="auto"/>
              <w:bottom w:val="single" w:sz="4" w:space="0" w:color="auto"/>
              <w:right w:val="single" w:sz="4" w:space="0" w:color="auto"/>
            </w:tcBorders>
          </w:tcPr>
          <w:p w14:paraId="05F8A61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BD7EF4">
              <w:rPr>
                <w:rFonts w:ascii="Arial" w:eastAsia="Times New Roman" w:hAnsi="Arial" w:cs="Arial"/>
                <w:b/>
                <w:sz w:val="18"/>
                <w:lang w:eastAsia="ja-JP"/>
              </w:rPr>
              <w:t>T2</w:t>
            </w:r>
          </w:p>
        </w:tc>
      </w:tr>
      <w:tr w:rsidR="00F84D1F" w:rsidRPr="00BD7EF4" w14:paraId="53FDBC93"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6A4F004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lastRenderedPageBreak/>
              <w:t>BW</w:t>
            </w:r>
            <w:r w:rsidRPr="00BD7EF4">
              <w:rPr>
                <w:rFonts w:ascii="Arial" w:eastAsia="Times New Roman"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tcPr>
          <w:p w14:paraId="73C9D41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kHz</w:t>
            </w:r>
          </w:p>
        </w:tc>
        <w:tc>
          <w:tcPr>
            <w:tcW w:w="3232" w:type="dxa"/>
            <w:gridSpan w:val="4"/>
            <w:tcBorders>
              <w:top w:val="single" w:sz="4" w:space="0" w:color="auto"/>
              <w:left w:val="single" w:sz="4" w:space="0" w:color="auto"/>
              <w:bottom w:val="single" w:sz="4" w:space="0" w:color="auto"/>
              <w:right w:val="single" w:sz="4" w:space="0" w:color="auto"/>
            </w:tcBorders>
          </w:tcPr>
          <w:p w14:paraId="20D98631"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200</w:t>
            </w:r>
          </w:p>
        </w:tc>
      </w:tr>
      <w:tr w:rsidR="00F84D1F" w:rsidRPr="00BD7EF4" w14:paraId="600926E6"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483824C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w:t>
            </w:r>
            <w:r w:rsidRPr="00BD7EF4">
              <w:rPr>
                <w:rFonts w:ascii="Arial" w:eastAsia="Times New Roman" w:hAnsi="Arial" w:cs="Arial"/>
                <w:sz w:val="18"/>
                <w:lang w:eastAsia="ko-KR"/>
              </w:rPr>
              <w:t>P</w:t>
            </w:r>
            <w:r w:rsidRPr="00BD7EF4">
              <w:rPr>
                <w:rFonts w:ascii="Arial" w:eastAsia="Times New Roman" w:hAnsi="Arial" w:cs="Arial"/>
                <w:sz w:val="18"/>
                <w:lang w:eastAsia="ja-JP"/>
              </w:rPr>
              <w:t>D</w:t>
            </w:r>
            <w:r w:rsidRPr="00BD7EF4">
              <w:rPr>
                <w:rFonts w:ascii="Arial" w:eastAsia="Times New Roman" w:hAnsi="Arial" w:cs="Arial"/>
                <w:sz w:val="18"/>
                <w:lang w:eastAsia="ko-KR"/>
              </w:rPr>
              <w:t xml:space="preserve">CCH </w:t>
            </w:r>
            <w:r w:rsidRPr="00BD7EF4">
              <w:rPr>
                <w:rFonts w:ascii="Arial" w:eastAsia="Times New Roman"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2CE7A3D0"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4D841AE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BD7EF4">
              <w:rPr>
                <w:rFonts w:ascii="Arial" w:eastAsia="Times New Roman" w:hAnsi="Arial"/>
                <w:sz w:val="18"/>
                <w:lang w:eastAsia="ja-JP"/>
              </w:rPr>
              <w:t>R.30 HD-FDD</w:t>
            </w:r>
          </w:p>
        </w:tc>
      </w:tr>
      <w:tr w:rsidR="00F84D1F" w:rsidRPr="00BD7EF4" w14:paraId="0796B12F"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5A261F9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 xml:space="preserve">NPDCCH repetition </w:t>
            </w:r>
            <w:r w:rsidRPr="00BD7EF4">
              <w:rPr>
                <w:rFonts w:ascii="Arial" w:eastAsia="Times New Roman"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0397D6FB"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731F01D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4</w:t>
            </w:r>
          </w:p>
        </w:tc>
      </w:tr>
      <w:tr w:rsidR="00F84D1F" w:rsidRPr="00BD7EF4" w14:paraId="46BC42AA"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3B181956"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tcPr>
          <w:p w14:paraId="2690DA1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3232" w:type="dxa"/>
            <w:gridSpan w:val="4"/>
            <w:vMerge w:val="restart"/>
            <w:tcBorders>
              <w:top w:val="single" w:sz="4" w:space="0" w:color="auto"/>
              <w:left w:val="single" w:sz="4" w:space="0" w:color="auto"/>
              <w:bottom w:val="single" w:sz="4" w:space="0" w:color="auto"/>
              <w:right w:val="single" w:sz="4" w:space="0" w:color="auto"/>
            </w:tcBorders>
            <w:vAlign w:val="center"/>
          </w:tcPr>
          <w:p w14:paraId="1E0BD377"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0</w:t>
            </w:r>
          </w:p>
        </w:tc>
      </w:tr>
      <w:tr w:rsidR="00F84D1F" w:rsidRPr="00BD7EF4" w14:paraId="6D3DECE5"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3F5643B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tcPr>
          <w:p w14:paraId="6B70495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4DB9D56F" w14:textId="77777777" w:rsidR="00F84D1F" w:rsidRPr="00BD7EF4" w:rsidRDefault="00F84D1F">
            <w:pPr>
              <w:spacing w:after="0"/>
              <w:rPr>
                <w:rFonts w:ascii="Arial" w:eastAsia="Times New Roman" w:hAnsi="Arial"/>
                <w:sz w:val="18"/>
                <w:lang w:eastAsia="ja-JP"/>
              </w:rPr>
            </w:pPr>
          </w:p>
        </w:tc>
      </w:tr>
      <w:tr w:rsidR="00F84D1F" w:rsidRPr="00BD7EF4" w14:paraId="4E054F59"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7BB60AC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tcPr>
          <w:p w14:paraId="11C811E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43632814" w14:textId="77777777" w:rsidR="00F84D1F" w:rsidRPr="00BD7EF4" w:rsidRDefault="00F84D1F">
            <w:pPr>
              <w:spacing w:after="0"/>
              <w:rPr>
                <w:rFonts w:ascii="Arial" w:eastAsia="Times New Roman" w:hAnsi="Arial"/>
                <w:sz w:val="18"/>
                <w:lang w:eastAsia="ja-JP"/>
              </w:rPr>
            </w:pPr>
          </w:p>
        </w:tc>
      </w:tr>
      <w:tr w:rsidR="00F84D1F" w:rsidRPr="00BD7EF4" w14:paraId="12C3105E"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3CC1D92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tcPr>
          <w:p w14:paraId="73B3B1FC"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4FBFF912" w14:textId="77777777" w:rsidR="00F84D1F" w:rsidRPr="00BD7EF4" w:rsidRDefault="00F84D1F">
            <w:pPr>
              <w:spacing w:after="0"/>
              <w:rPr>
                <w:rFonts w:ascii="Arial" w:eastAsia="Times New Roman" w:hAnsi="Arial"/>
                <w:sz w:val="18"/>
                <w:lang w:eastAsia="ja-JP"/>
              </w:rPr>
            </w:pPr>
          </w:p>
        </w:tc>
      </w:tr>
      <w:tr w:rsidR="00F84D1F" w:rsidRPr="00BD7EF4" w14:paraId="095EB7B1"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60579E0B"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en-GB"/>
              </w:rPr>
              <w:t>N</w:t>
            </w:r>
            <w:r w:rsidRPr="00BD7EF4">
              <w:rPr>
                <w:rFonts w:ascii="Arial" w:eastAsia="Times New Roman"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tcPr>
          <w:p w14:paraId="1C56F92B"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4FA1B30C" w14:textId="77777777" w:rsidR="00F84D1F" w:rsidRPr="00BD7EF4" w:rsidRDefault="00F84D1F">
            <w:pPr>
              <w:spacing w:after="0"/>
              <w:rPr>
                <w:rFonts w:ascii="Arial" w:eastAsia="Times New Roman" w:hAnsi="Arial"/>
                <w:sz w:val="18"/>
                <w:lang w:eastAsia="ja-JP"/>
              </w:rPr>
            </w:pPr>
          </w:p>
        </w:tc>
      </w:tr>
      <w:tr w:rsidR="00F84D1F" w:rsidRPr="00BD7EF4" w14:paraId="062501FF"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11B9BD1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tcPr>
          <w:p w14:paraId="1D98199D"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6F1B51FB" w14:textId="77777777" w:rsidR="00F84D1F" w:rsidRPr="00BD7EF4" w:rsidRDefault="00F84D1F">
            <w:pPr>
              <w:spacing w:after="0"/>
              <w:rPr>
                <w:rFonts w:ascii="Arial" w:eastAsia="Times New Roman" w:hAnsi="Arial"/>
                <w:sz w:val="18"/>
                <w:lang w:eastAsia="ja-JP"/>
              </w:rPr>
            </w:pPr>
          </w:p>
        </w:tc>
      </w:tr>
      <w:tr w:rsidR="00F84D1F" w:rsidRPr="00BD7EF4" w14:paraId="6E8DB578"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54CA5832"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tcPr>
          <w:p w14:paraId="71A657B8"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15801AB8" w14:textId="77777777" w:rsidR="00F84D1F" w:rsidRPr="00BD7EF4" w:rsidRDefault="00F84D1F">
            <w:pPr>
              <w:spacing w:after="0"/>
              <w:rPr>
                <w:rFonts w:ascii="Arial" w:eastAsia="Times New Roman" w:hAnsi="Arial"/>
                <w:sz w:val="18"/>
                <w:lang w:eastAsia="ja-JP"/>
              </w:rPr>
            </w:pPr>
          </w:p>
        </w:tc>
      </w:tr>
      <w:tr w:rsidR="00F84D1F" w:rsidRPr="00BD7EF4" w14:paraId="4E90CF9F"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4D77B860"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OCNG_RA</w:t>
            </w:r>
            <w:r w:rsidRPr="00BD7EF4">
              <w:rPr>
                <w:rFonts w:ascii="Arial" w:eastAsia="Times New Roman"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tcPr>
          <w:p w14:paraId="04E9176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7D33FD7E" w14:textId="77777777" w:rsidR="00F84D1F" w:rsidRPr="00BD7EF4" w:rsidRDefault="00F84D1F">
            <w:pPr>
              <w:spacing w:after="0"/>
              <w:rPr>
                <w:rFonts w:ascii="Arial" w:eastAsia="Times New Roman" w:hAnsi="Arial"/>
                <w:sz w:val="18"/>
                <w:lang w:eastAsia="ja-JP"/>
              </w:rPr>
            </w:pPr>
          </w:p>
        </w:tc>
      </w:tr>
      <w:tr w:rsidR="00F84D1F" w:rsidRPr="00BD7EF4" w14:paraId="70B513F4"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2479E28D"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OCNG_RB</w:t>
            </w:r>
            <w:r w:rsidRPr="00BD7EF4">
              <w:rPr>
                <w:rFonts w:ascii="Arial" w:eastAsia="Times New Roman"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tcPr>
          <w:p w14:paraId="72F5024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6464" w:type="dxa"/>
            <w:gridSpan w:val="4"/>
            <w:vMerge/>
            <w:tcBorders>
              <w:top w:val="single" w:sz="4" w:space="0" w:color="auto"/>
              <w:left w:val="single" w:sz="4" w:space="0" w:color="auto"/>
              <w:bottom w:val="single" w:sz="4" w:space="0" w:color="auto"/>
              <w:right w:val="single" w:sz="4" w:space="0" w:color="auto"/>
            </w:tcBorders>
            <w:vAlign w:val="center"/>
          </w:tcPr>
          <w:p w14:paraId="3C6458F2" w14:textId="77777777" w:rsidR="00F84D1F" w:rsidRPr="00BD7EF4" w:rsidRDefault="00F84D1F">
            <w:pPr>
              <w:spacing w:after="0"/>
              <w:rPr>
                <w:rFonts w:ascii="Arial" w:eastAsia="Times New Roman" w:hAnsi="Arial"/>
                <w:sz w:val="18"/>
                <w:lang w:eastAsia="ja-JP"/>
              </w:rPr>
            </w:pPr>
          </w:p>
        </w:tc>
      </w:tr>
      <w:tr w:rsidR="00F84D1F" w:rsidRPr="00BD7EF4" w14:paraId="6E073B0F"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6DCB61E3"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v4.2.0"/>
                <w:position w:val="-12"/>
                <w:sz w:val="18"/>
                <w:lang w:eastAsia="ja-JP"/>
              </w:rPr>
              <w:object w:dxaOrig="440" w:dyaOrig="440" w14:anchorId="6D715AC2">
                <v:shape id="_x0000_i1068" type="#_x0000_t75" style="width:23.6pt;height:23.6pt" o:ole="">
                  <v:imagedata r:id="rId27" o:title=""/>
                </v:shape>
                <o:OLEObject Type="Embed" ProgID="Equation.3" ShapeID="_x0000_i1068" DrawAspect="Content" ObjectID="_1833711890" r:id="rId71"/>
              </w:object>
            </w:r>
            <w:r w:rsidRPr="00BD7EF4">
              <w:rPr>
                <w:rFonts w:ascii="Arial" w:eastAsia="Times New Roman"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tcPr>
          <w:p w14:paraId="2E77312F"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dBm/15 kHz</w:t>
            </w:r>
          </w:p>
        </w:tc>
        <w:tc>
          <w:tcPr>
            <w:tcW w:w="3232" w:type="dxa"/>
            <w:gridSpan w:val="4"/>
            <w:tcBorders>
              <w:top w:val="single" w:sz="4" w:space="0" w:color="auto"/>
              <w:left w:val="single" w:sz="4" w:space="0" w:color="auto"/>
              <w:bottom w:val="single" w:sz="4" w:space="0" w:color="auto"/>
              <w:right w:val="single" w:sz="4" w:space="0" w:color="auto"/>
            </w:tcBorders>
          </w:tcPr>
          <w:p w14:paraId="2DA6AB5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-98</w:t>
            </w:r>
          </w:p>
        </w:tc>
      </w:tr>
      <w:tr w:rsidR="00F84D1F" w:rsidRPr="00BD7EF4" w14:paraId="62D51D07" w14:textId="77777777">
        <w:trPr>
          <w:trHeight w:val="144"/>
          <w:jc w:val="center"/>
        </w:trPr>
        <w:tc>
          <w:tcPr>
            <w:tcW w:w="2364" w:type="dxa"/>
            <w:vMerge w:val="restart"/>
            <w:tcBorders>
              <w:top w:val="single" w:sz="4" w:space="0" w:color="auto"/>
              <w:left w:val="single" w:sz="4" w:space="0" w:color="auto"/>
              <w:bottom w:val="single" w:sz="4" w:space="0" w:color="auto"/>
              <w:right w:val="single" w:sz="4" w:space="0" w:color="auto"/>
            </w:tcBorders>
            <w:vAlign w:val="center"/>
          </w:tcPr>
          <w:p w14:paraId="26719939"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kern w:val="2"/>
                <w:sz w:val="18"/>
                <w:lang w:eastAsia="ja-JP"/>
              </w:rPr>
              <w:t>NRS</w:t>
            </w:r>
            <w:r w:rsidRPr="00BD7EF4">
              <w:rPr>
                <w:rFonts w:eastAsia="Times New Roman" w:cs="Arial"/>
                <w:lang w:eastAsia="ja-JP"/>
              </w:rPr>
              <w:t xml:space="preserve"> </w:t>
            </w:r>
            <w:r w:rsidRPr="00BD7EF4">
              <w:rPr>
                <w:rFonts w:eastAsia="Times New Roman" w:cs="Arial"/>
                <w:position w:val="-12"/>
                <w:lang w:eastAsia="ja-JP"/>
              </w:rPr>
              <w:object w:dxaOrig="860" w:dyaOrig="290" w14:anchorId="30B3B099">
                <v:shape id="_x0000_i1069" type="#_x0000_t75" style="width:43.8pt;height:13.25pt" o:ole="">
                  <v:imagedata r:id="rId29" o:title=""/>
                </v:shape>
                <o:OLEObject Type="Embed" ProgID="Equation.DSMT4" ShapeID="_x0000_i1069" DrawAspect="Content" ObjectID="_1833711891" r:id="rId72"/>
              </w:object>
            </w:r>
          </w:p>
        </w:tc>
        <w:tc>
          <w:tcPr>
            <w:tcW w:w="1169" w:type="dxa"/>
            <w:vMerge w:val="restart"/>
            <w:tcBorders>
              <w:top w:val="single" w:sz="4" w:space="0" w:color="auto"/>
              <w:left w:val="single" w:sz="4" w:space="0" w:color="auto"/>
              <w:bottom w:val="single" w:sz="4" w:space="0" w:color="auto"/>
              <w:right w:val="single" w:sz="4" w:space="0" w:color="auto"/>
            </w:tcBorders>
            <w:vAlign w:val="center"/>
          </w:tcPr>
          <w:p w14:paraId="6F0FF36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dB</w:t>
            </w:r>
          </w:p>
        </w:tc>
        <w:tc>
          <w:tcPr>
            <w:tcW w:w="808" w:type="dxa"/>
            <w:tcBorders>
              <w:top w:val="single" w:sz="4" w:space="0" w:color="auto"/>
              <w:left w:val="single" w:sz="4" w:space="0" w:color="auto"/>
              <w:bottom w:val="single" w:sz="4" w:space="0" w:color="auto"/>
              <w:right w:val="single" w:sz="4" w:space="0" w:color="auto"/>
            </w:tcBorders>
          </w:tcPr>
          <w:p w14:paraId="51F98C2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4" w:author="Amit Jha" w:date="2025-11-18T16:57:00Z">
              <w:r w:rsidRPr="00BD7EF4">
                <w:rPr>
                  <w:rFonts w:ascii="Arial" w:eastAsia="Times New Roman" w:hAnsi="Arial"/>
                  <w:sz w:val="18"/>
                  <w:lang w:eastAsia="ja-JP"/>
                </w:rPr>
                <w:t>Config 1, Config 2</w:t>
              </w:r>
            </w:ins>
          </w:p>
        </w:tc>
        <w:tc>
          <w:tcPr>
            <w:tcW w:w="808" w:type="dxa"/>
            <w:tcBorders>
              <w:top w:val="single" w:sz="4" w:space="0" w:color="auto"/>
              <w:left w:val="single" w:sz="4" w:space="0" w:color="auto"/>
              <w:bottom w:val="single" w:sz="4" w:space="0" w:color="auto"/>
              <w:right w:val="single" w:sz="4" w:space="0" w:color="auto"/>
            </w:tcBorders>
          </w:tcPr>
          <w:p w14:paraId="6D81ECC2"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-6</w:t>
            </w:r>
          </w:p>
        </w:tc>
        <w:tc>
          <w:tcPr>
            <w:tcW w:w="808" w:type="dxa"/>
            <w:tcBorders>
              <w:top w:val="single" w:sz="4" w:space="0" w:color="auto"/>
              <w:left w:val="single" w:sz="4" w:space="0" w:color="auto"/>
              <w:bottom w:val="single" w:sz="4" w:space="0" w:color="auto"/>
              <w:right w:val="single" w:sz="4" w:space="0" w:color="auto"/>
            </w:tcBorders>
          </w:tcPr>
          <w:p w14:paraId="2C64CAB6"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5" w:author="Amit Jha" w:date="2025-11-18T16:57:00Z">
              <w:r w:rsidRPr="00BD7EF4">
                <w:rPr>
                  <w:rFonts w:ascii="Arial" w:eastAsia="Times New Roman" w:hAnsi="Arial"/>
                  <w:sz w:val="18"/>
                  <w:lang w:eastAsia="ja-JP"/>
                </w:rPr>
                <w:t>Config 1, Config 2</w:t>
              </w:r>
            </w:ins>
          </w:p>
        </w:tc>
        <w:tc>
          <w:tcPr>
            <w:tcW w:w="808" w:type="dxa"/>
            <w:tcBorders>
              <w:top w:val="single" w:sz="4" w:space="0" w:color="auto"/>
              <w:left w:val="single" w:sz="4" w:space="0" w:color="auto"/>
              <w:bottom w:val="single" w:sz="4" w:space="0" w:color="auto"/>
              <w:right w:val="single" w:sz="4" w:space="0" w:color="auto"/>
            </w:tcBorders>
          </w:tcPr>
          <w:p w14:paraId="31C161E3"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-6</w:t>
            </w:r>
          </w:p>
        </w:tc>
      </w:tr>
      <w:tr w:rsidR="00F84D1F" w:rsidRPr="00BD7EF4" w14:paraId="1C41060A" w14:textId="77777777">
        <w:trPr>
          <w:trHeight w:val="144"/>
          <w:jc w:val="center"/>
        </w:trPr>
        <w:tc>
          <w:tcPr>
            <w:tcW w:w="6765" w:type="dxa"/>
            <w:vMerge/>
            <w:tcBorders>
              <w:top w:val="single" w:sz="4" w:space="0" w:color="auto"/>
              <w:left w:val="single" w:sz="4" w:space="0" w:color="auto"/>
              <w:bottom w:val="single" w:sz="4" w:space="0" w:color="auto"/>
              <w:right w:val="single" w:sz="4" w:space="0" w:color="auto"/>
            </w:tcBorders>
            <w:vAlign w:val="center"/>
          </w:tcPr>
          <w:p w14:paraId="24C76E09" w14:textId="77777777" w:rsidR="00F84D1F" w:rsidRPr="00BD7EF4" w:rsidRDefault="00F84D1F">
            <w:pPr>
              <w:spacing w:after="0"/>
              <w:rPr>
                <w:rFonts w:ascii="Arial" w:eastAsia="Times New Roman" w:hAnsi="Arial" w:cs="Arial"/>
                <w:sz w:val="18"/>
                <w:lang w:eastAsia="ja-JP"/>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11D5169B" w14:textId="77777777" w:rsidR="00F84D1F" w:rsidRPr="00BD7EF4" w:rsidRDefault="00F84D1F">
            <w:pPr>
              <w:spacing w:after="0"/>
              <w:rPr>
                <w:rFonts w:ascii="Arial" w:eastAsia="Times New Roman" w:hAnsi="Arial"/>
                <w:sz w:val="18"/>
                <w:lang w:eastAsia="ja-JP"/>
              </w:rPr>
            </w:pPr>
          </w:p>
        </w:tc>
        <w:tc>
          <w:tcPr>
            <w:tcW w:w="808" w:type="dxa"/>
            <w:tcBorders>
              <w:top w:val="single" w:sz="4" w:space="0" w:color="auto"/>
              <w:left w:val="single" w:sz="4" w:space="0" w:color="auto"/>
              <w:bottom w:val="single" w:sz="4" w:space="0" w:color="auto"/>
              <w:right w:val="single" w:sz="4" w:space="0" w:color="auto"/>
            </w:tcBorders>
          </w:tcPr>
          <w:p w14:paraId="36D0E8C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6" w:author="Amit Jha" w:date="2025-11-18T16:57:00Z">
              <w:r w:rsidRPr="00BD7EF4">
                <w:rPr>
                  <w:rFonts w:ascii="Arial" w:eastAsia="Times New Roman" w:hAnsi="Arial"/>
                  <w:sz w:val="18"/>
                  <w:lang w:eastAsia="ja-JP"/>
                </w:rPr>
                <w:t>Config 3</w:t>
              </w:r>
            </w:ins>
          </w:p>
        </w:tc>
        <w:tc>
          <w:tcPr>
            <w:tcW w:w="808" w:type="dxa"/>
            <w:tcBorders>
              <w:top w:val="single" w:sz="4" w:space="0" w:color="auto"/>
              <w:left w:val="single" w:sz="4" w:space="0" w:color="auto"/>
              <w:bottom w:val="single" w:sz="4" w:space="0" w:color="auto"/>
              <w:right w:val="single" w:sz="4" w:space="0" w:color="auto"/>
            </w:tcBorders>
          </w:tcPr>
          <w:p w14:paraId="077F54DE"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7" w:author="Amit Jha" w:date="2025-11-18T16:57:00Z">
              <w:r w:rsidRPr="00BD7EF4">
                <w:rPr>
                  <w:rFonts w:ascii="Arial" w:eastAsia="Times New Roman" w:hAnsi="Arial"/>
                  <w:sz w:val="18"/>
                  <w:lang w:eastAsia="ja-JP"/>
                </w:rPr>
                <w:t>-1</w:t>
              </w:r>
            </w:ins>
          </w:p>
        </w:tc>
        <w:tc>
          <w:tcPr>
            <w:tcW w:w="808" w:type="dxa"/>
            <w:tcBorders>
              <w:top w:val="single" w:sz="4" w:space="0" w:color="auto"/>
              <w:left w:val="single" w:sz="4" w:space="0" w:color="auto"/>
              <w:bottom w:val="single" w:sz="4" w:space="0" w:color="auto"/>
              <w:right w:val="single" w:sz="4" w:space="0" w:color="auto"/>
            </w:tcBorders>
          </w:tcPr>
          <w:p w14:paraId="3AE78710"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8" w:author="Amit Jha" w:date="2025-11-18T16:57:00Z">
              <w:r w:rsidRPr="00BD7EF4">
                <w:rPr>
                  <w:rFonts w:ascii="Arial" w:eastAsia="Times New Roman" w:hAnsi="Arial"/>
                  <w:sz w:val="18"/>
                  <w:lang w:eastAsia="ja-JP"/>
                </w:rPr>
                <w:t>Config 3</w:t>
              </w:r>
            </w:ins>
          </w:p>
        </w:tc>
        <w:tc>
          <w:tcPr>
            <w:tcW w:w="808" w:type="dxa"/>
            <w:tcBorders>
              <w:top w:val="single" w:sz="4" w:space="0" w:color="auto"/>
              <w:left w:val="single" w:sz="4" w:space="0" w:color="auto"/>
              <w:bottom w:val="single" w:sz="4" w:space="0" w:color="auto"/>
              <w:right w:val="single" w:sz="4" w:space="0" w:color="auto"/>
            </w:tcBorders>
          </w:tcPr>
          <w:p w14:paraId="5F35566A"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ins w:id="1799" w:author="Amit Jha" w:date="2025-11-18T16:57:00Z">
              <w:r w:rsidRPr="00BD7EF4">
                <w:rPr>
                  <w:rFonts w:ascii="Arial" w:eastAsia="Times New Roman" w:hAnsi="Arial"/>
                  <w:sz w:val="18"/>
                  <w:lang w:eastAsia="ja-JP"/>
                </w:rPr>
                <w:t>-1</w:t>
              </w:r>
            </w:ins>
          </w:p>
        </w:tc>
      </w:tr>
      <w:tr w:rsidR="00F84D1F" w:rsidRPr="00BD7EF4" w14:paraId="2FBDBDEC"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059165D5"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35FC58B2"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2CE386F9"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AWGN</w:t>
            </w:r>
          </w:p>
        </w:tc>
      </w:tr>
      <w:tr w:rsidR="00F84D1F" w:rsidRPr="00BD7EF4" w14:paraId="2EB056DC"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1D2BDACE"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3675E308"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63938DB5"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cs="Arial"/>
                <w:sz w:val="18"/>
                <w:lang w:eastAsia="ja-JP"/>
              </w:rPr>
              <w:t>1</w:t>
            </w:r>
            <w:r w:rsidRPr="00BD7EF4">
              <w:rPr>
                <w:rFonts w:ascii="Arial" w:eastAsia="Times New Roman" w:hAnsi="Arial"/>
                <w:sz w:val="18"/>
                <w:lang w:eastAsia="ja-JP"/>
              </w:rPr>
              <w:t>x1</w:t>
            </w:r>
          </w:p>
        </w:tc>
      </w:tr>
      <w:tr w:rsidR="00F84D1F" w:rsidRPr="00BD7EF4" w14:paraId="099FF364" w14:textId="77777777">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3E01044C" w14:textId="77777777" w:rsidR="00F84D1F" w:rsidRPr="00BD7EF4" w:rsidRDefault="00000000">
            <w:pPr>
              <w:keepNext/>
              <w:keepLines/>
              <w:overflowPunct w:val="0"/>
              <w:autoSpaceDE w:val="0"/>
              <w:autoSpaceDN w:val="0"/>
              <w:adjustRightInd w:val="0"/>
              <w:spacing w:after="0"/>
              <w:textAlignment w:val="baseline"/>
              <w:rPr>
                <w:rFonts w:ascii="Arial" w:eastAsia="Times New Roman" w:hAnsi="Arial" w:cs="Arial"/>
                <w:sz w:val="18"/>
                <w:lang w:eastAsia="ja-JP"/>
              </w:rPr>
            </w:pPr>
            <w:r w:rsidRPr="00BD7EF4">
              <w:rPr>
                <w:rFonts w:ascii="Arial" w:eastAsia="Times New Roman" w:hAnsi="Arial"/>
                <w:sz w:val="18"/>
                <w:lang w:eastAsia="ko-KR"/>
              </w:rPr>
              <w:t xml:space="preserve">Channel quality IE </w:t>
            </w:r>
            <w:r w:rsidRPr="00BD7EF4">
              <w:rPr>
                <w:rFonts w:ascii="Arial" w:eastAsia="Times New Roman"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480EB14C" w14:textId="77777777" w:rsidR="00F84D1F" w:rsidRPr="00BD7EF4" w:rsidRDefault="00F84D1F">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3232" w:type="dxa"/>
            <w:gridSpan w:val="4"/>
            <w:tcBorders>
              <w:top w:val="single" w:sz="4" w:space="0" w:color="auto"/>
              <w:left w:val="single" w:sz="4" w:space="0" w:color="auto"/>
              <w:bottom w:val="single" w:sz="4" w:space="0" w:color="auto"/>
              <w:right w:val="single" w:sz="4" w:space="0" w:color="auto"/>
            </w:tcBorders>
          </w:tcPr>
          <w:p w14:paraId="76B49AB4" w14:textId="77777777" w:rsidR="00F84D1F" w:rsidRPr="00BD7EF4" w:rsidRDefault="00000000">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BD7EF4">
              <w:rPr>
                <w:rFonts w:ascii="Arial" w:eastAsia="Times New Roman" w:hAnsi="Arial"/>
                <w:sz w:val="18"/>
                <w:lang w:eastAsia="ja-JP"/>
              </w:rPr>
              <w:t>CQI-NPDCCH-NB</w:t>
            </w:r>
          </w:p>
        </w:tc>
      </w:tr>
      <w:tr w:rsidR="00F84D1F" w:rsidRPr="00BD7EF4" w14:paraId="60E8C4BD" w14:textId="77777777">
        <w:trPr>
          <w:trHeight w:val="20"/>
          <w:jc w:val="center"/>
        </w:trPr>
        <w:tc>
          <w:tcPr>
            <w:tcW w:w="6765" w:type="dxa"/>
            <w:gridSpan w:val="6"/>
            <w:tcBorders>
              <w:top w:val="single" w:sz="4" w:space="0" w:color="auto"/>
              <w:left w:val="single" w:sz="4" w:space="0" w:color="auto"/>
              <w:bottom w:val="single" w:sz="4" w:space="0" w:color="auto"/>
              <w:right w:val="single" w:sz="4" w:space="0" w:color="auto"/>
            </w:tcBorders>
            <w:vAlign w:val="center"/>
          </w:tcPr>
          <w:p w14:paraId="5848EA84"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ko-KR"/>
              </w:rPr>
            </w:pPr>
            <w:r w:rsidRPr="00BD7EF4">
              <w:rPr>
                <w:rFonts w:ascii="Arial" w:eastAsia="Times New Roman" w:hAnsi="Arial"/>
                <w:sz w:val="18"/>
                <w:lang w:eastAsia="ja-JP"/>
              </w:rPr>
              <w:t>Note 1:</w:t>
            </w:r>
            <w:r w:rsidRPr="00BD7EF4">
              <w:rPr>
                <w:rFonts w:ascii="Arial" w:eastAsia="Times New Roman" w:hAnsi="Arial"/>
                <w:sz w:val="18"/>
                <w:lang w:eastAsia="ja-JP"/>
              </w:rPr>
              <w:tab/>
            </w:r>
            <w:r w:rsidRPr="00BD7EF4">
              <w:rPr>
                <w:rFonts w:ascii="Arial" w:eastAsia="Times New Roman" w:hAnsi="Arial"/>
                <w:sz w:val="18"/>
                <w:lang w:eastAsia="ko-KR"/>
              </w:rPr>
              <w:t>OCNG shall be used such that active cells are fully allocated and a constant total transmitted power spectral density is achieved for all OFDM symbols.</w:t>
            </w:r>
          </w:p>
          <w:p w14:paraId="0059A3B9"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ko-KR"/>
              </w:rPr>
            </w:pPr>
            <w:r w:rsidRPr="00BD7EF4">
              <w:rPr>
                <w:rFonts w:ascii="Arial" w:eastAsia="Times New Roman" w:hAnsi="Arial"/>
                <w:sz w:val="18"/>
                <w:lang w:eastAsia="ja-JP"/>
              </w:rPr>
              <w:t>Note 2:</w:t>
            </w:r>
            <w:r w:rsidRPr="00BD7EF4">
              <w:rPr>
                <w:rFonts w:ascii="Arial" w:eastAsia="Times New Roman" w:hAnsi="Arial"/>
                <w:sz w:val="18"/>
                <w:lang w:eastAsia="ja-JP"/>
              </w:rPr>
              <w:tab/>
            </w:r>
            <w:r w:rsidRPr="00BD7EF4">
              <w:rPr>
                <w:rFonts w:ascii="Arial" w:eastAsia="Times New Roman" w:hAnsi="Arial"/>
                <w:sz w:val="18"/>
                <w:lang w:eastAsia="ko-KR"/>
              </w:rPr>
              <w:t xml:space="preserve">Interference from other cells and noise sources not specified in the test are assumed to be constant over subcarriers and time and shall be modelled as AWGN of appropriate power for </w:t>
            </w:r>
            <w:r w:rsidRPr="00BD7EF4">
              <w:rPr>
                <w:rFonts w:ascii="Arial" w:eastAsia="Times New Roman" w:hAnsi="Arial"/>
                <w:position w:val="-12"/>
                <w:sz w:val="18"/>
                <w:lang w:eastAsia="ko-KR"/>
              </w:rPr>
              <w:object w:dxaOrig="440" w:dyaOrig="440" w14:anchorId="788ABB9D">
                <v:shape id="_x0000_i1070" type="#_x0000_t75" style="width:23.6pt;height:23.6pt" o:ole="">
                  <v:imagedata r:id="rId27" o:title=""/>
                </v:shape>
                <o:OLEObject Type="Embed" ProgID="Equation.3" ShapeID="_x0000_i1070" DrawAspect="Content" ObjectID="_1833711892" r:id="rId73"/>
              </w:object>
            </w:r>
            <w:r w:rsidRPr="00BD7EF4">
              <w:rPr>
                <w:rFonts w:ascii="Arial" w:eastAsia="Times New Roman" w:hAnsi="Arial"/>
                <w:sz w:val="18"/>
                <w:lang w:eastAsia="ko-KR"/>
              </w:rPr>
              <w:t xml:space="preserve"> to be fulfilled.</w:t>
            </w:r>
          </w:p>
          <w:p w14:paraId="09EA948D"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3:</w:t>
            </w:r>
            <w:r w:rsidRPr="00BD7EF4">
              <w:rPr>
                <w:rFonts w:ascii="Arial" w:eastAsia="Times New Roman" w:hAnsi="Arial"/>
                <w:sz w:val="18"/>
                <w:lang w:eastAsia="ja-JP"/>
              </w:rPr>
              <w:tab/>
              <w:t>See TS 36.331 [2].</w:t>
            </w:r>
          </w:p>
          <w:p w14:paraId="07519C60" w14:textId="77777777" w:rsidR="00F84D1F" w:rsidRPr="00BD7EF4" w:rsidRDefault="00000000">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BD7EF4">
              <w:rPr>
                <w:rFonts w:ascii="Arial" w:eastAsia="Times New Roman" w:hAnsi="Arial"/>
                <w:sz w:val="18"/>
                <w:lang w:eastAsia="ja-JP"/>
              </w:rPr>
              <w:t>Note 4:</w:t>
            </w:r>
            <w:r w:rsidRPr="00BD7EF4">
              <w:rPr>
                <w:rFonts w:ascii="Arial" w:eastAsia="Times New Roman" w:hAnsi="Arial"/>
                <w:sz w:val="18"/>
                <w:lang w:eastAsia="ja-JP"/>
              </w:rPr>
              <w:tab/>
              <w:t>The NPDCCH repetition level shall be adjusted during T2 based on the DL channel quality report so that the requirements in Table 9.1.22A.8-1 can be verified.</w:t>
            </w:r>
          </w:p>
        </w:tc>
      </w:tr>
    </w:tbl>
    <w:p w14:paraId="5CD0683E" w14:textId="77777777" w:rsidR="00F84D1F" w:rsidRPr="00BD7EF4" w:rsidRDefault="00F84D1F">
      <w:pPr>
        <w:overflowPunct w:val="0"/>
        <w:autoSpaceDE w:val="0"/>
        <w:autoSpaceDN w:val="0"/>
        <w:adjustRightInd w:val="0"/>
        <w:textAlignment w:val="baseline"/>
        <w:rPr>
          <w:rFonts w:eastAsia="Times New Roman"/>
          <w:lang w:eastAsia="en-GB"/>
        </w:rPr>
      </w:pPr>
    </w:p>
    <w:p w14:paraId="423C06D0" w14:textId="77777777" w:rsidR="00F84D1F" w:rsidRPr="00BD7EF4" w:rsidRDefault="00000000">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BD7EF4">
        <w:rPr>
          <w:rFonts w:ascii="Arial" w:eastAsia="Times New Roman" w:hAnsi="Arial"/>
          <w:sz w:val="22"/>
          <w:lang w:eastAsia="en-GB"/>
        </w:rPr>
        <w:t>A.13.6.2.5.3</w:t>
      </w:r>
      <w:r w:rsidRPr="00BD7EF4">
        <w:rPr>
          <w:rFonts w:ascii="Arial" w:eastAsia="Times New Roman" w:hAnsi="Arial"/>
          <w:sz w:val="22"/>
          <w:lang w:eastAsia="en-GB"/>
        </w:rPr>
        <w:tab/>
        <w:t>Test Requirements</w:t>
      </w:r>
    </w:p>
    <w:p w14:paraId="13DE2FCF" w14:textId="77777777" w:rsidR="00F84D1F" w:rsidRPr="00BD7EF4" w:rsidRDefault="00000000">
      <w:pPr>
        <w:overflowPunct w:val="0"/>
        <w:autoSpaceDE w:val="0"/>
        <w:autoSpaceDN w:val="0"/>
        <w:adjustRightInd w:val="0"/>
        <w:spacing w:line="254" w:lineRule="auto"/>
        <w:textAlignment w:val="baseline"/>
        <w:rPr>
          <w:rFonts w:eastAsia="Times New Roman"/>
          <w:lang w:eastAsia="en-GB"/>
        </w:rPr>
      </w:pPr>
      <w:r w:rsidRPr="00BD7EF4">
        <w:rPr>
          <w:rFonts w:eastAsia="Times New Roman"/>
          <w:lang w:eastAsia="en-GB"/>
        </w:rPr>
        <w:t>The downlink channel quality reporting accuracy shall fulfil the requirements in section 9.1.22A.8</w:t>
      </w:r>
      <w:ins w:id="1800" w:author="Amit Jha" w:date="2025-11-18T16:58:00Z">
        <w:r w:rsidRPr="00BD7EF4">
          <w:rPr>
            <w:rFonts w:eastAsia="Times New Roman"/>
            <w:lang w:eastAsia="en-GB"/>
          </w:rPr>
          <w:t xml:space="preserve"> for HD-FDD and in section 9.1.22B.8 for</w:t>
        </w:r>
      </w:ins>
      <w:ins w:id="1801" w:author="Amit Jha" w:date="2025-11-21T02:20:00Z">
        <w:r w:rsidRPr="00BD7EF4">
          <w:rPr>
            <w:rFonts w:eastAsia="Times New Roman"/>
            <w:lang w:eastAsia="en-GB"/>
          </w:rPr>
          <w:t xml:space="preserve"> </w:t>
        </w:r>
      </w:ins>
      <w:ins w:id="1802" w:author="Amit Jha" w:date="2025-11-18T16:58:00Z">
        <w:r w:rsidRPr="00BD7EF4">
          <w:rPr>
            <w:rFonts w:eastAsia="Times New Roman"/>
            <w:lang w:eastAsia="en-GB"/>
          </w:rPr>
          <w:t>TDD</w:t>
        </w:r>
      </w:ins>
      <w:r w:rsidRPr="00BD7EF4">
        <w:rPr>
          <w:rFonts w:eastAsia="Times New Roman"/>
          <w:lang w:eastAsia="en-GB"/>
        </w:rPr>
        <w:t>.</w:t>
      </w:r>
    </w:p>
    <w:p w14:paraId="4DDCCE4C" w14:textId="77777777" w:rsidR="00F84D1F" w:rsidRPr="00BD7EF4"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t>&lt;&lt;&lt; NEXT CHANGE&gt;&gt;&gt;</w:t>
      </w:r>
    </w:p>
    <w:p w14:paraId="2AE318FF" w14:textId="77777777" w:rsidR="00F84D1F" w:rsidRPr="00BD7EF4" w:rsidRDefault="00000000">
      <w:pPr>
        <w:keepNext/>
        <w:keepLines/>
        <w:overflowPunct w:val="0"/>
        <w:autoSpaceDE w:val="0"/>
        <w:autoSpaceDN w:val="0"/>
        <w:adjustRightInd w:val="0"/>
        <w:spacing w:before="180"/>
        <w:ind w:left="1134" w:hanging="1134"/>
        <w:outlineLvl w:val="1"/>
        <w:rPr>
          <w:rFonts w:ascii="Arial" w:eastAsia="Times New Roman" w:hAnsi="Arial"/>
          <w:sz w:val="32"/>
          <w:lang w:eastAsia="en-GB"/>
        </w:rPr>
      </w:pPr>
      <w:r w:rsidRPr="00BD7EF4">
        <w:rPr>
          <w:rFonts w:ascii="Arial" w:eastAsia="Times New Roman" w:hAnsi="Arial"/>
          <w:sz w:val="32"/>
          <w:lang w:eastAsia="en-GB"/>
        </w:rPr>
        <w:t>B.3.25A</w:t>
      </w:r>
      <w:r w:rsidRPr="00BD7EF4">
        <w:rPr>
          <w:rFonts w:ascii="Arial" w:eastAsia="Times New Roman" w:hAnsi="Arial"/>
          <w:sz w:val="32"/>
          <w:lang w:eastAsia="en-GB"/>
        </w:rPr>
        <w:tab/>
        <w:t>Conditions for NB-IoT intra-frequency Absolute NRSRP and NRSRQ Accuracy Requirements for UE Category NB1</w:t>
      </w:r>
      <w:r w:rsidRPr="00BD7EF4">
        <w:rPr>
          <w:rFonts w:eastAsia="Times New Roman"/>
          <w:lang w:eastAsia="en-GB"/>
        </w:rPr>
        <w:t xml:space="preserve"> </w:t>
      </w:r>
      <w:r w:rsidRPr="00BD7EF4">
        <w:rPr>
          <w:rFonts w:ascii="Arial" w:eastAsia="Times New Roman" w:hAnsi="Arial"/>
          <w:sz w:val="32"/>
          <w:lang w:eastAsia="en-GB"/>
        </w:rPr>
        <w:t>for satellite access</w:t>
      </w:r>
    </w:p>
    <w:p w14:paraId="6542AAE1"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This clause defines the NB-IoT intra-frequency NRSRP applicable for a corresponding operating band. The UE category NB1 applicability of the conditions in Appendix B.3.25A is defined in Section 3.6.</w:t>
      </w:r>
    </w:p>
    <w:p w14:paraId="49A25513" w14:textId="77777777" w:rsidR="00F84D1F" w:rsidRPr="00BD7EF4" w:rsidRDefault="00000000">
      <w:pPr>
        <w:overflowPunct w:val="0"/>
        <w:autoSpaceDE w:val="0"/>
        <w:autoSpaceDN w:val="0"/>
        <w:adjustRightInd w:val="0"/>
        <w:rPr>
          <w:rFonts w:eastAsia="Times New Roman"/>
          <w:lang w:eastAsia="en-GB"/>
        </w:rPr>
      </w:pPr>
      <w:r w:rsidRPr="00BD7EF4">
        <w:rPr>
          <w:rFonts w:eastAsia="Times New Roman"/>
          <w:lang w:eastAsia="en-GB"/>
        </w:rPr>
        <w:t>The conditions for intra-frequency absolute NRSRP and NRSRQ accuracy requirements are defined in Table B.3.25A-1.</w:t>
      </w:r>
    </w:p>
    <w:p w14:paraId="73A6A3D9" w14:textId="77777777" w:rsidR="00F84D1F" w:rsidRPr="00BD7EF4" w:rsidRDefault="00000000">
      <w:pPr>
        <w:keepNext/>
        <w:keepLines/>
        <w:overflowPunct w:val="0"/>
        <w:autoSpaceDE w:val="0"/>
        <w:autoSpaceDN w:val="0"/>
        <w:adjustRightInd w:val="0"/>
        <w:spacing w:before="60"/>
        <w:jc w:val="center"/>
        <w:rPr>
          <w:rFonts w:ascii="Arial" w:eastAsia="Times New Roman" w:hAnsi="Arial"/>
          <w:b/>
          <w:lang w:eastAsia="en-GB"/>
        </w:rPr>
      </w:pPr>
      <w:r w:rsidRPr="00BD7EF4">
        <w:rPr>
          <w:rFonts w:ascii="Arial" w:eastAsia="Times New Roman" w:hAnsi="Arial"/>
          <w:b/>
          <w:lang w:eastAsia="en-GB"/>
        </w:rPr>
        <w:t>Table B.3.25A-1: NB-IoT intra-frequency absolute NRSRP and NRSRQ Accuracy Requirements</w:t>
      </w:r>
    </w:p>
    <w:tbl>
      <w:tblPr>
        <w:tblW w:w="0" w:type="auto"/>
        <w:tblLook w:val="04A0" w:firstRow="1" w:lastRow="0" w:firstColumn="1" w:lastColumn="0" w:noHBand="0" w:noVBand="1"/>
      </w:tblPr>
      <w:tblGrid>
        <w:gridCol w:w="1156"/>
        <w:gridCol w:w="6465"/>
        <w:gridCol w:w="1808"/>
      </w:tblGrid>
      <w:tr w:rsidR="00F84D1F" w:rsidRPr="00BD7EF4" w14:paraId="36DFA90A" w14:textId="77777777">
        <w:tc>
          <w:tcPr>
            <w:tcW w:w="1156" w:type="dxa"/>
            <w:vMerge w:val="restart"/>
            <w:tcBorders>
              <w:top w:val="single" w:sz="4" w:space="0" w:color="auto"/>
              <w:left w:val="single" w:sz="4" w:space="0" w:color="auto"/>
              <w:bottom w:val="single" w:sz="6" w:space="0" w:color="auto"/>
              <w:right w:val="single" w:sz="6" w:space="0" w:color="auto"/>
            </w:tcBorders>
            <w:vAlign w:val="center"/>
          </w:tcPr>
          <w:p w14:paraId="5AE8B5E4"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Parameter</w:t>
            </w:r>
          </w:p>
        </w:tc>
        <w:tc>
          <w:tcPr>
            <w:tcW w:w="6465" w:type="dxa"/>
            <w:vMerge w:val="restart"/>
            <w:tcBorders>
              <w:top w:val="single" w:sz="4" w:space="0" w:color="auto"/>
              <w:left w:val="single" w:sz="6" w:space="0" w:color="auto"/>
              <w:bottom w:val="single" w:sz="6" w:space="0" w:color="auto"/>
              <w:right w:val="single" w:sz="6" w:space="0" w:color="auto"/>
            </w:tcBorders>
            <w:vAlign w:val="center"/>
          </w:tcPr>
          <w:p w14:paraId="2C96C19F"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ja-JP"/>
              </w:rPr>
            </w:pPr>
            <w:r w:rsidRPr="00BD7EF4">
              <w:rPr>
                <w:rFonts w:ascii="Arial" w:eastAsia="Times New Roman" w:hAnsi="Arial" w:cs="Arial"/>
                <w:b/>
                <w:sz w:val="18"/>
                <w:lang w:eastAsia="en-GB"/>
              </w:rPr>
              <w:t>E-UTRA/NR operating band groups</w:t>
            </w:r>
            <w:r w:rsidRPr="00BD7EF4">
              <w:rPr>
                <w:rFonts w:ascii="Arial" w:eastAsia="Times New Roman" w:hAnsi="Arial" w:cs="Arial"/>
                <w:b/>
                <w:sz w:val="18"/>
                <w:vertAlign w:val="superscript"/>
                <w:lang w:eastAsia="en-GB"/>
              </w:rPr>
              <w:t xml:space="preserve"> Note </w:t>
            </w:r>
            <w:r w:rsidRPr="00BD7EF4">
              <w:rPr>
                <w:rFonts w:ascii="Arial" w:eastAsia="Times New Roman" w:hAnsi="Arial" w:cs="Arial"/>
                <w:b/>
                <w:sz w:val="18"/>
                <w:vertAlign w:val="superscript"/>
                <w:lang w:eastAsia="ja-JP"/>
              </w:rPr>
              <w:t>1</w:t>
            </w:r>
          </w:p>
        </w:tc>
        <w:tc>
          <w:tcPr>
            <w:tcW w:w="1808" w:type="dxa"/>
            <w:tcBorders>
              <w:top w:val="single" w:sz="4" w:space="0" w:color="auto"/>
              <w:left w:val="single" w:sz="6" w:space="0" w:color="auto"/>
              <w:bottom w:val="single" w:sz="6" w:space="0" w:color="auto"/>
              <w:right w:val="single" w:sz="4" w:space="0" w:color="auto"/>
            </w:tcBorders>
            <w:vAlign w:val="center"/>
          </w:tcPr>
          <w:p w14:paraId="2E8EC9C7"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ja-JP"/>
              </w:rPr>
            </w:pPr>
            <w:r w:rsidRPr="00BD7EF4">
              <w:rPr>
                <w:rFonts w:ascii="Arial" w:eastAsia="Times New Roman" w:hAnsi="Arial" w:cs="Arial"/>
                <w:b/>
                <w:sz w:val="18"/>
                <w:lang w:eastAsia="en-GB"/>
              </w:rPr>
              <w:t>Minimum</w:t>
            </w:r>
            <w:r w:rsidRPr="00BD7EF4">
              <w:rPr>
                <w:rFonts w:ascii="Arial" w:eastAsia="Times New Roman" w:hAnsi="Arial" w:cs="Arial"/>
                <w:b/>
                <w:sz w:val="18"/>
                <w:lang w:eastAsia="en-GB"/>
              </w:rPr>
              <w:br/>
            </w:r>
            <w:r w:rsidRPr="00BD7EF4">
              <w:rPr>
                <w:rFonts w:ascii="Arial" w:eastAsia="Times New Roman" w:hAnsi="Arial" w:cs="Arial"/>
                <w:b/>
                <w:sz w:val="18"/>
                <w:lang w:eastAsia="ja-JP"/>
              </w:rPr>
              <w:t>N</w:t>
            </w:r>
            <w:r w:rsidRPr="00BD7EF4">
              <w:rPr>
                <w:rFonts w:ascii="Arial" w:eastAsia="Times New Roman" w:hAnsi="Arial" w:cs="Arial"/>
                <w:b/>
                <w:sz w:val="18"/>
                <w:lang w:eastAsia="en-GB"/>
              </w:rPr>
              <w:t>RSRP</w:t>
            </w:r>
          </w:p>
        </w:tc>
      </w:tr>
      <w:tr w:rsidR="00F84D1F" w:rsidRPr="00BD7EF4" w14:paraId="069DBD9C" w14:textId="77777777">
        <w:tc>
          <w:tcPr>
            <w:tcW w:w="0" w:type="auto"/>
            <w:vMerge/>
            <w:tcBorders>
              <w:top w:val="single" w:sz="4" w:space="0" w:color="auto"/>
              <w:left w:val="single" w:sz="4" w:space="0" w:color="auto"/>
              <w:bottom w:val="single" w:sz="6" w:space="0" w:color="auto"/>
              <w:right w:val="single" w:sz="6" w:space="0" w:color="auto"/>
            </w:tcBorders>
            <w:vAlign w:val="center"/>
          </w:tcPr>
          <w:p w14:paraId="3D64C4FE" w14:textId="77777777" w:rsidR="00F84D1F" w:rsidRPr="00BD7EF4" w:rsidRDefault="00F84D1F">
            <w:pPr>
              <w:spacing w:after="0"/>
              <w:rPr>
                <w:rFonts w:ascii="Arial" w:eastAsia="Times New Roman" w:hAnsi="Arial" w:cs="Arial"/>
                <w:b/>
                <w:sz w:val="18"/>
                <w:lang w:eastAsia="en-GB"/>
              </w:rPr>
            </w:pPr>
          </w:p>
        </w:tc>
        <w:tc>
          <w:tcPr>
            <w:tcW w:w="0" w:type="auto"/>
            <w:vMerge/>
            <w:tcBorders>
              <w:top w:val="single" w:sz="4" w:space="0" w:color="auto"/>
              <w:left w:val="single" w:sz="6" w:space="0" w:color="auto"/>
              <w:bottom w:val="single" w:sz="6" w:space="0" w:color="auto"/>
              <w:right w:val="single" w:sz="6" w:space="0" w:color="auto"/>
            </w:tcBorders>
            <w:vAlign w:val="center"/>
          </w:tcPr>
          <w:p w14:paraId="5DE60E60" w14:textId="77777777" w:rsidR="00F84D1F" w:rsidRPr="00BD7EF4" w:rsidRDefault="00F84D1F">
            <w:pPr>
              <w:spacing w:after="0"/>
              <w:rPr>
                <w:rFonts w:ascii="Arial" w:eastAsia="Times New Roman" w:hAnsi="Arial" w:cs="Arial"/>
                <w:b/>
                <w:sz w:val="18"/>
                <w:lang w:eastAsia="ja-JP"/>
              </w:rPr>
            </w:pPr>
          </w:p>
        </w:tc>
        <w:tc>
          <w:tcPr>
            <w:tcW w:w="1808" w:type="dxa"/>
            <w:tcBorders>
              <w:top w:val="single" w:sz="6" w:space="0" w:color="auto"/>
              <w:left w:val="single" w:sz="6" w:space="0" w:color="auto"/>
              <w:bottom w:val="single" w:sz="6" w:space="0" w:color="auto"/>
              <w:right w:val="single" w:sz="4" w:space="0" w:color="auto"/>
            </w:tcBorders>
            <w:vAlign w:val="center"/>
          </w:tcPr>
          <w:p w14:paraId="5DC26B5D"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dBm/15kHz</w:t>
            </w:r>
          </w:p>
        </w:tc>
      </w:tr>
      <w:tr w:rsidR="00F84D1F" w:rsidRPr="00BD7EF4" w14:paraId="19D1C897" w14:textId="77777777">
        <w:tc>
          <w:tcPr>
            <w:tcW w:w="1156" w:type="dxa"/>
            <w:tcBorders>
              <w:top w:val="single" w:sz="6" w:space="0" w:color="auto"/>
              <w:left w:val="single" w:sz="4" w:space="0" w:color="auto"/>
              <w:bottom w:val="nil"/>
              <w:right w:val="single" w:sz="6" w:space="0" w:color="auto"/>
            </w:tcBorders>
            <w:vAlign w:val="center"/>
          </w:tcPr>
          <w:p w14:paraId="6C7FAF95"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b/>
                <w:sz w:val="18"/>
                <w:lang w:eastAsia="en-GB"/>
              </w:rPr>
            </w:pPr>
            <w:r w:rsidRPr="00BD7EF4">
              <w:rPr>
                <w:rFonts w:ascii="Arial" w:eastAsia="Times New Roman" w:hAnsi="Arial" w:cs="Arial"/>
                <w:b/>
                <w:sz w:val="18"/>
                <w:lang w:eastAsia="en-GB"/>
              </w:rPr>
              <w:t>Conditions</w:t>
            </w:r>
          </w:p>
        </w:tc>
        <w:tc>
          <w:tcPr>
            <w:tcW w:w="6465" w:type="dxa"/>
            <w:tcBorders>
              <w:top w:val="single" w:sz="6" w:space="0" w:color="auto"/>
              <w:left w:val="single" w:sz="6" w:space="0" w:color="auto"/>
              <w:bottom w:val="single" w:sz="6" w:space="0" w:color="auto"/>
              <w:right w:val="single" w:sz="6" w:space="0" w:color="auto"/>
            </w:tcBorders>
            <w:vAlign w:val="center"/>
          </w:tcPr>
          <w:p w14:paraId="797FE3E2"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cs="Arial"/>
                <w:sz w:val="18"/>
                <w:lang w:eastAsia="ja-JP"/>
              </w:rPr>
              <w:t>NFDD_SAB _G</w:t>
            </w:r>
          </w:p>
        </w:tc>
        <w:tc>
          <w:tcPr>
            <w:tcW w:w="1808" w:type="dxa"/>
            <w:tcBorders>
              <w:top w:val="single" w:sz="6" w:space="0" w:color="auto"/>
              <w:left w:val="single" w:sz="6" w:space="0" w:color="auto"/>
              <w:bottom w:val="single" w:sz="6" w:space="0" w:color="auto"/>
              <w:right w:val="single" w:sz="4" w:space="0" w:color="auto"/>
            </w:tcBorders>
            <w:vAlign w:val="center"/>
          </w:tcPr>
          <w:p w14:paraId="3A563F93" w14:textId="77777777" w:rsidR="00F84D1F" w:rsidRPr="00BD7EF4" w:rsidRDefault="00000000">
            <w:pPr>
              <w:keepNext/>
              <w:keepLines/>
              <w:overflowPunct w:val="0"/>
              <w:autoSpaceDE w:val="0"/>
              <w:autoSpaceDN w:val="0"/>
              <w:adjustRightInd w:val="0"/>
              <w:spacing w:after="0"/>
              <w:jc w:val="center"/>
              <w:rPr>
                <w:rFonts w:ascii="Arial" w:eastAsia="Times New Roman" w:hAnsi="Arial" w:cs="Arial"/>
                <w:sz w:val="18"/>
                <w:lang w:eastAsia="ja-JP"/>
              </w:rPr>
            </w:pPr>
            <w:r w:rsidRPr="00BD7EF4">
              <w:rPr>
                <w:rFonts w:ascii="Arial" w:eastAsia="Times New Roman" w:hAnsi="Arial"/>
                <w:sz w:val="18"/>
                <w:lang w:eastAsia="en-GB"/>
              </w:rPr>
              <w:t>-139.8</w:t>
            </w:r>
          </w:p>
        </w:tc>
      </w:tr>
      <w:tr w:rsidR="00F84D1F" w:rsidRPr="00BD7EF4" w14:paraId="11BB42B8" w14:textId="77777777">
        <w:trPr>
          <w:ins w:id="1803" w:author="Amit Jha" w:date="2025-11-05T10:53:00Z"/>
        </w:trPr>
        <w:tc>
          <w:tcPr>
            <w:tcW w:w="1156" w:type="dxa"/>
            <w:tcBorders>
              <w:top w:val="single" w:sz="6" w:space="0" w:color="auto"/>
              <w:left w:val="single" w:sz="4" w:space="0" w:color="auto"/>
              <w:bottom w:val="nil"/>
              <w:right w:val="single" w:sz="6" w:space="0" w:color="auto"/>
            </w:tcBorders>
            <w:vAlign w:val="center"/>
          </w:tcPr>
          <w:p w14:paraId="200908B2" w14:textId="77777777" w:rsidR="00F84D1F" w:rsidRPr="00BD7EF4" w:rsidRDefault="00F84D1F">
            <w:pPr>
              <w:keepNext/>
              <w:keepLines/>
              <w:overflowPunct w:val="0"/>
              <w:autoSpaceDE w:val="0"/>
              <w:autoSpaceDN w:val="0"/>
              <w:adjustRightInd w:val="0"/>
              <w:spacing w:after="0"/>
              <w:jc w:val="center"/>
              <w:rPr>
                <w:ins w:id="1804" w:author="Amit Jha" w:date="2025-11-05T10:53:00Z"/>
                <w:rFonts w:ascii="Arial" w:eastAsia="Times New Roman" w:hAnsi="Arial" w:cs="Arial"/>
                <w:b/>
                <w:sz w:val="18"/>
                <w:lang w:eastAsia="en-GB"/>
              </w:rPr>
            </w:pPr>
          </w:p>
        </w:tc>
        <w:tc>
          <w:tcPr>
            <w:tcW w:w="6465" w:type="dxa"/>
            <w:tcBorders>
              <w:top w:val="single" w:sz="6" w:space="0" w:color="auto"/>
              <w:left w:val="single" w:sz="6" w:space="0" w:color="auto"/>
              <w:bottom w:val="single" w:sz="6" w:space="0" w:color="auto"/>
              <w:right w:val="single" w:sz="6" w:space="0" w:color="auto"/>
            </w:tcBorders>
            <w:vAlign w:val="center"/>
          </w:tcPr>
          <w:p w14:paraId="159F6537" w14:textId="77777777" w:rsidR="00F84D1F" w:rsidRPr="00BD7EF4" w:rsidRDefault="00000000">
            <w:pPr>
              <w:keepNext/>
              <w:keepLines/>
              <w:overflowPunct w:val="0"/>
              <w:autoSpaceDE w:val="0"/>
              <w:autoSpaceDN w:val="0"/>
              <w:adjustRightInd w:val="0"/>
              <w:spacing w:after="0"/>
              <w:jc w:val="center"/>
              <w:rPr>
                <w:ins w:id="1805" w:author="Amit Jha" w:date="2025-11-05T10:53:00Z"/>
                <w:rFonts w:ascii="Arial" w:eastAsia="Times New Roman" w:hAnsi="Arial" w:cs="Arial"/>
                <w:sz w:val="18"/>
                <w:lang w:eastAsia="ja-JP"/>
              </w:rPr>
            </w:pPr>
            <w:ins w:id="1806" w:author="Amit Jha" w:date="2025-11-05T10:53:00Z">
              <w:r w:rsidRPr="00BD7EF4">
                <w:rPr>
                  <w:rFonts w:ascii="Arial" w:eastAsia="Times New Roman" w:hAnsi="Arial" w:cs="Arial"/>
                  <w:sz w:val="18"/>
                  <w:lang w:eastAsia="ja-JP"/>
                </w:rPr>
                <w:t>NTDD_SAB_</w:t>
              </w:r>
            </w:ins>
            <w:ins w:id="1807" w:author="Amit Jha" w:date="2025-11-05T10:54:00Z">
              <w:r w:rsidRPr="00BD7EF4">
                <w:rPr>
                  <w:rFonts w:ascii="Arial" w:eastAsia="Times New Roman" w:hAnsi="Arial" w:cs="Arial"/>
                  <w:sz w:val="18"/>
                  <w:lang w:eastAsia="ja-JP"/>
                </w:rPr>
                <w:t>O</w:t>
              </w:r>
            </w:ins>
          </w:p>
        </w:tc>
        <w:tc>
          <w:tcPr>
            <w:tcW w:w="1808" w:type="dxa"/>
            <w:tcBorders>
              <w:top w:val="single" w:sz="6" w:space="0" w:color="auto"/>
              <w:left w:val="single" w:sz="6" w:space="0" w:color="auto"/>
              <w:bottom w:val="single" w:sz="6" w:space="0" w:color="auto"/>
              <w:right w:val="single" w:sz="4" w:space="0" w:color="auto"/>
            </w:tcBorders>
            <w:vAlign w:val="center"/>
          </w:tcPr>
          <w:p w14:paraId="1EFAAC93" w14:textId="78C18140" w:rsidR="00F84D1F" w:rsidRPr="00BD7EF4" w:rsidRDefault="00000000">
            <w:pPr>
              <w:keepNext/>
              <w:keepLines/>
              <w:overflowPunct w:val="0"/>
              <w:autoSpaceDE w:val="0"/>
              <w:autoSpaceDN w:val="0"/>
              <w:adjustRightInd w:val="0"/>
              <w:spacing w:after="0"/>
              <w:jc w:val="center"/>
              <w:rPr>
                <w:ins w:id="1808" w:author="Amit Jha" w:date="2025-11-05T10:53:00Z"/>
                <w:rFonts w:ascii="Arial" w:eastAsia="Times New Roman" w:hAnsi="Arial"/>
                <w:sz w:val="18"/>
                <w:lang w:eastAsia="en-GB"/>
              </w:rPr>
            </w:pPr>
            <w:ins w:id="1809" w:author="Amit Jha" w:date="2025-11-05T10:53:00Z">
              <w:r w:rsidRPr="00E00D61">
                <w:rPr>
                  <w:rFonts w:ascii="Arial" w:eastAsia="Times New Roman" w:hAnsi="Arial"/>
                  <w:sz w:val="18"/>
                  <w:highlight w:val="yellow"/>
                  <w:lang w:eastAsia="en-GB"/>
                </w:rPr>
                <w:t>-</w:t>
              </w:r>
            </w:ins>
            <w:ins w:id="1810" w:author="Amit Jha" w:date="2025-11-27T13:55:00Z">
              <w:r w:rsidRPr="00E00D61">
                <w:rPr>
                  <w:rFonts w:ascii="Arial" w:eastAsia="Times New Roman" w:hAnsi="Arial"/>
                  <w:sz w:val="18"/>
                  <w:highlight w:val="yellow"/>
                  <w:lang w:eastAsia="en-GB"/>
                </w:rPr>
                <w:t>12</w:t>
              </w:r>
            </w:ins>
            <w:ins w:id="1811" w:author="Hsuanli Lin (林烜立)" w:date="2025-11-27T22:27:00Z">
              <w:r w:rsidRPr="00E00D61">
                <w:rPr>
                  <w:rFonts w:ascii="Arial" w:eastAsia="Times New Roman" w:hAnsi="Arial"/>
                  <w:sz w:val="18"/>
                  <w:highlight w:val="yellow"/>
                  <w:lang w:eastAsia="en-GB"/>
                </w:rPr>
                <w:t>8</w:t>
              </w:r>
            </w:ins>
          </w:p>
        </w:tc>
      </w:tr>
      <w:tr w:rsidR="00F84D1F" w:rsidRPr="00BD7EF4" w14:paraId="5FAB1B42" w14:textId="77777777">
        <w:tc>
          <w:tcPr>
            <w:tcW w:w="9429" w:type="dxa"/>
            <w:gridSpan w:val="3"/>
            <w:tcBorders>
              <w:top w:val="single" w:sz="6" w:space="0" w:color="auto"/>
              <w:left w:val="single" w:sz="4" w:space="0" w:color="auto"/>
              <w:bottom w:val="single" w:sz="4" w:space="0" w:color="auto"/>
              <w:right w:val="single" w:sz="4" w:space="0" w:color="auto"/>
            </w:tcBorders>
          </w:tcPr>
          <w:p w14:paraId="57FB52FA" w14:textId="77777777" w:rsidR="00F84D1F" w:rsidRPr="00BD7EF4" w:rsidRDefault="00000000">
            <w:pPr>
              <w:keepNext/>
              <w:keepLines/>
              <w:overflowPunct w:val="0"/>
              <w:autoSpaceDE w:val="0"/>
              <w:autoSpaceDN w:val="0"/>
              <w:adjustRightInd w:val="0"/>
              <w:spacing w:after="0"/>
              <w:ind w:left="851" w:hanging="851"/>
              <w:rPr>
                <w:rFonts w:ascii="Arial" w:eastAsia="Times New Roman" w:hAnsi="Arial" w:cs="Arial"/>
                <w:sz w:val="18"/>
                <w:lang w:eastAsia="en-GB"/>
              </w:rPr>
            </w:pPr>
            <w:r w:rsidRPr="00BD7EF4">
              <w:rPr>
                <w:rFonts w:ascii="Arial" w:eastAsia="Times New Roman" w:hAnsi="Arial" w:cs="Arial"/>
                <w:sz w:val="18"/>
                <w:lang w:eastAsia="en-GB"/>
              </w:rPr>
              <w:t xml:space="preserve">NOTE </w:t>
            </w:r>
            <w:r w:rsidRPr="00BD7EF4">
              <w:rPr>
                <w:rFonts w:ascii="Arial" w:eastAsia="Times New Roman" w:hAnsi="Arial" w:cs="Arial"/>
                <w:sz w:val="18"/>
                <w:lang w:eastAsia="ja-JP"/>
              </w:rPr>
              <w:t>1</w:t>
            </w:r>
            <w:r w:rsidRPr="00BD7EF4">
              <w:rPr>
                <w:rFonts w:ascii="Arial" w:eastAsia="Times New Roman" w:hAnsi="Arial" w:cs="Arial"/>
                <w:sz w:val="18"/>
                <w:lang w:eastAsia="en-GB"/>
              </w:rPr>
              <w:t>:</w:t>
            </w:r>
            <w:r w:rsidRPr="00BD7EF4">
              <w:rPr>
                <w:rFonts w:ascii="Arial" w:eastAsia="Times New Roman" w:hAnsi="Arial" w:cs="Arial"/>
                <w:sz w:val="18"/>
                <w:lang w:eastAsia="en-GB"/>
              </w:rPr>
              <w:tab/>
              <w:t>E-UTRA/NR operating band groups are as defined in Section 3.5.</w:t>
            </w:r>
          </w:p>
        </w:tc>
      </w:tr>
    </w:tbl>
    <w:p w14:paraId="42419608" w14:textId="77777777" w:rsidR="00F84D1F" w:rsidRPr="00BD7EF4" w:rsidRDefault="00F84D1F">
      <w:pPr>
        <w:spacing w:after="0"/>
        <w:jc w:val="center"/>
        <w:rPr>
          <w:rFonts w:eastAsiaTheme="minorEastAsia"/>
          <w:i/>
          <w:color w:val="0000FF"/>
          <w:lang w:val="en-US"/>
        </w:rPr>
      </w:pPr>
    </w:p>
    <w:p w14:paraId="69258FB0" w14:textId="77777777" w:rsidR="00F84D1F" w:rsidRPr="00BD7EF4" w:rsidRDefault="00F84D1F">
      <w:pPr>
        <w:keepLines/>
        <w:ind w:left="1135" w:hanging="851"/>
        <w:rPr>
          <w:lang w:val="en-US"/>
        </w:rPr>
      </w:pPr>
    </w:p>
    <w:p w14:paraId="61064A85" w14:textId="77777777" w:rsidR="00F84D1F" w:rsidRDefault="00000000">
      <w:pPr>
        <w:keepNext/>
        <w:keepLines/>
        <w:spacing w:before="180"/>
        <w:ind w:left="1134" w:hanging="1134"/>
        <w:outlineLvl w:val="1"/>
        <w:rPr>
          <w:rFonts w:ascii="Arial" w:eastAsia="PMingLiU" w:hAnsi="Arial"/>
          <w:color w:val="FF0000"/>
          <w:sz w:val="32"/>
        </w:rPr>
      </w:pPr>
      <w:r w:rsidRPr="00BD7EF4">
        <w:rPr>
          <w:rFonts w:ascii="Arial" w:eastAsia="PMingLiU" w:hAnsi="Arial"/>
          <w:color w:val="FF0000"/>
          <w:sz w:val="32"/>
        </w:rPr>
        <w:lastRenderedPageBreak/>
        <w:t>&lt;&lt;&lt; END OF CHANGES&gt;&gt;&gt;</w:t>
      </w:r>
    </w:p>
    <w:p w14:paraId="4965CC9F" w14:textId="77777777" w:rsidR="00F84D1F" w:rsidRDefault="00F84D1F">
      <w:pPr>
        <w:keepLines/>
        <w:ind w:left="1135" w:hanging="851"/>
      </w:pPr>
    </w:p>
    <w:p w14:paraId="6167D6B6" w14:textId="77777777" w:rsidR="00F84D1F" w:rsidRDefault="00F84D1F">
      <w:pPr>
        <w:overflowPunct w:val="0"/>
        <w:autoSpaceDE w:val="0"/>
        <w:autoSpaceDN w:val="0"/>
        <w:adjustRightInd w:val="0"/>
        <w:ind w:left="568" w:hanging="284"/>
        <w:rPr>
          <w:rFonts w:eastAsia="Times New Roman" w:cs="v4.2.0"/>
          <w:lang w:eastAsia="en-GB"/>
        </w:rPr>
      </w:pPr>
    </w:p>
    <w:sectPr w:rsidR="00F84D1F">
      <w:headerReference w:type="even" r:id="rId74"/>
      <w:headerReference w:type="default" r:id="rId75"/>
      <w:headerReference w:type="first" r:id="rId76"/>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80C580" w14:textId="77777777" w:rsidR="00476561" w:rsidRDefault="00476561">
      <w:pPr>
        <w:spacing w:after="0"/>
      </w:pPr>
      <w:r>
        <w:separator/>
      </w:r>
    </w:p>
  </w:endnote>
  <w:endnote w:type="continuationSeparator" w:id="0">
    <w:p w14:paraId="2FB9B3D4" w14:textId="77777777" w:rsidR="00476561" w:rsidRDefault="0047656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MS LineDraw">
    <w:altName w:val="Segoe Print"/>
    <w:charset w:val="02"/>
    <w:family w:val="modern"/>
    <w:pitch w:val="fixed"/>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default"/>
    <w:sig w:usb0="00000000" w:usb1="00000000" w:usb2="00000028" w:usb3="00000000" w:csb0="0000019F" w:csb1="00000000"/>
  </w:font>
  <w:font w:name="Times-Roman">
    <w:altName w:val="Times New Roman"/>
    <w:charset w:val="00"/>
    <w:family w:val="roman"/>
    <w:pitch w:val="default"/>
  </w:font>
  <w:font w:name="v4.2.0">
    <w:altName w:val="Times New Roman"/>
    <w:charset w:val="00"/>
    <w:family w:val="auto"/>
    <w:pitch w:val="default"/>
    <w:sig w:usb0="00000003" w:usb1="00000000" w:usb2="00000000" w:usb3="00000000" w:csb0="00000001" w:csb1="00000000"/>
  </w:font>
  <w:font w:name="v5.0.0">
    <w:altName w:val="Times New Roman"/>
    <w:charset w:val="00"/>
    <w:family w:val="roman"/>
    <w:pitch w:val="default"/>
  </w:font>
  <w:font w:name="v3.7.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Yu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E8B080" w14:textId="77777777" w:rsidR="00476561" w:rsidRDefault="00476561">
      <w:pPr>
        <w:spacing w:after="0"/>
      </w:pPr>
      <w:r>
        <w:separator/>
      </w:r>
    </w:p>
  </w:footnote>
  <w:footnote w:type="continuationSeparator" w:id="0">
    <w:p w14:paraId="4C1F865D" w14:textId="77777777" w:rsidR="00476561" w:rsidRDefault="0047656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062EC" w14:textId="77777777" w:rsidR="00F84D1F" w:rsidRDefault="00000000">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41F1B" w14:textId="77777777" w:rsidR="00F84D1F" w:rsidRDefault="00F84D1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A020D" w14:textId="77777777" w:rsidR="00F84D1F" w:rsidRDefault="00000000">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29AC5A" w14:textId="77777777" w:rsidR="00F84D1F" w:rsidRDefault="00F84D1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multilevel"/>
    <w:tmpl w:val="019F585B"/>
    <w:lvl w:ilvl="0">
      <w:start w:val="5"/>
      <w:numFmt w:val="bullet"/>
      <w:pStyle w:val="BL"/>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1" w15:restartNumberingAfterBreak="0">
    <w:nsid w:val="098557A3"/>
    <w:multiLevelType w:val="multilevel"/>
    <w:tmpl w:val="098557A3"/>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3A2552E"/>
    <w:multiLevelType w:val="multilevel"/>
    <w:tmpl w:val="13A255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60A10A8"/>
    <w:multiLevelType w:val="multilevel"/>
    <w:tmpl w:val="260A10A8"/>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 w15:restartNumberingAfterBreak="0">
    <w:nsid w:val="2E970C26"/>
    <w:multiLevelType w:val="multilevel"/>
    <w:tmpl w:val="2E970C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35C80964"/>
    <w:multiLevelType w:val="multilevel"/>
    <w:tmpl w:val="35C80964"/>
    <w:lvl w:ilvl="0">
      <w:start w:val="1"/>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37A905E3"/>
    <w:multiLevelType w:val="hybridMultilevel"/>
    <w:tmpl w:val="8ECA58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15:restartNumberingAfterBreak="0">
    <w:nsid w:val="523A4866"/>
    <w:multiLevelType w:val="multilevel"/>
    <w:tmpl w:val="523A48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6" w15:restartNumberingAfterBreak="0">
    <w:nsid w:val="70146DC0"/>
    <w:multiLevelType w:val="multilevel"/>
    <w:tmpl w:val="70146DC0"/>
    <w:lvl w:ilvl="0">
      <w:start w:val="1"/>
      <w:numFmt w:val="bullet"/>
      <w:pStyle w:val="Agreement"/>
      <w:lvlText w:val=""/>
      <w:lvlJc w:val="left"/>
      <w:pPr>
        <w:tabs>
          <w:tab w:val="left" w:pos="927"/>
        </w:tabs>
        <w:ind w:left="927" w:hanging="360"/>
      </w:pPr>
      <w:rPr>
        <w:rFonts w:ascii="Symbol" w:hAnsi="Symbol" w:hint="default"/>
        <w:b/>
        <w:i w:val="0"/>
        <w:color w:val="auto"/>
        <w:sz w:val="22"/>
      </w:rPr>
    </w:lvl>
    <w:lvl w:ilvl="1">
      <w:start w:val="1"/>
      <w:numFmt w:val="bullet"/>
      <w:lvlText w:val="o"/>
      <w:lvlJc w:val="left"/>
      <w:pPr>
        <w:tabs>
          <w:tab w:val="left" w:pos="748"/>
        </w:tabs>
        <w:ind w:left="748" w:hanging="360"/>
      </w:pPr>
      <w:rPr>
        <w:rFonts w:ascii="Courier New" w:hAnsi="Courier New" w:cs="Courier New" w:hint="default"/>
      </w:rPr>
    </w:lvl>
    <w:lvl w:ilvl="2">
      <w:start w:val="1"/>
      <w:numFmt w:val="bullet"/>
      <w:lvlText w:val=""/>
      <w:lvlJc w:val="left"/>
      <w:pPr>
        <w:tabs>
          <w:tab w:val="left" w:pos="1468"/>
        </w:tabs>
        <w:ind w:left="1468" w:hanging="360"/>
      </w:pPr>
      <w:rPr>
        <w:rFonts w:ascii="Wingdings" w:hAnsi="Wingdings" w:hint="default"/>
      </w:rPr>
    </w:lvl>
    <w:lvl w:ilvl="3">
      <w:start w:val="1"/>
      <w:numFmt w:val="bullet"/>
      <w:lvlText w:val=""/>
      <w:lvlJc w:val="left"/>
      <w:pPr>
        <w:tabs>
          <w:tab w:val="left" w:pos="2188"/>
        </w:tabs>
        <w:ind w:left="2188" w:hanging="360"/>
      </w:pPr>
      <w:rPr>
        <w:rFonts w:ascii="Symbol" w:hAnsi="Symbol" w:hint="default"/>
      </w:rPr>
    </w:lvl>
    <w:lvl w:ilvl="4">
      <w:start w:val="1"/>
      <w:numFmt w:val="bullet"/>
      <w:lvlText w:val="o"/>
      <w:lvlJc w:val="left"/>
      <w:pPr>
        <w:tabs>
          <w:tab w:val="left" w:pos="2908"/>
        </w:tabs>
        <w:ind w:left="2908" w:hanging="360"/>
      </w:pPr>
      <w:rPr>
        <w:rFonts w:ascii="Courier New" w:hAnsi="Courier New" w:cs="Courier New" w:hint="default"/>
      </w:rPr>
    </w:lvl>
    <w:lvl w:ilvl="5">
      <w:start w:val="1"/>
      <w:numFmt w:val="bullet"/>
      <w:lvlText w:val=""/>
      <w:lvlJc w:val="left"/>
      <w:pPr>
        <w:tabs>
          <w:tab w:val="left" w:pos="3628"/>
        </w:tabs>
        <w:ind w:left="3628" w:hanging="360"/>
      </w:pPr>
      <w:rPr>
        <w:rFonts w:ascii="Wingdings" w:hAnsi="Wingdings" w:hint="default"/>
      </w:rPr>
    </w:lvl>
    <w:lvl w:ilvl="6">
      <w:start w:val="1"/>
      <w:numFmt w:val="bullet"/>
      <w:lvlText w:val=""/>
      <w:lvlJc w:val="left"/>
      <w:pPr>
        <w:tabs>
          <w:tab w:val="left" w:pos="4348"/>
        </w:tabs>
        <w:ind w:left="4348" w:hanging="360"/>
      </w:pPr>
      <w:rPr>
        <w:rFonts w:ascii="Symbol" w:hAnsi="Symbol" w:hint="default"/>
      </w:rPr>
    </w:lvl>
    <w:lvl w:ilvl="7">
      <w:start w:val="1"/>
      <w:numFmt w:val="bullet"/>
      <w:lvlText w:val="o"/>
      <w:lvlJc w:val="left"/>
      <w:pPr>
        <w:tabs>
          <w:tab w:val="left" w:pos="5068"/>
        </w:tabs>
        <w:ind w:left="5068" w:hanging="360"/>
      </w:pPr>
      <w:rPr>
        <w:rFonts w:ascii="Courier New" w:hAnsi="Courier New" w:cs="Courier New" w:hint="default"/>
      </w:rPr>
    </w:lvl>
    <w:lvl w:ilvl="8">
      <w:start w:val="1"/>
      <w:numFmt w:val="bullet"/>
      <w:lvlText w:val=""/>
      <w:lvlJc w:val="left"/>
      <w:pPr>
        <w:tabs>
          <w:tab w:val="left" w:pos="5788"/>
        </w:tabs>
        <w:ind w:left="5788" w:hanging="360"/>
      </w:pPr>
      <w:rPr>
        <w:rFonts w:ascii="Wingdings" w:hAnsi="Wingdings" w:hint="default"/>
      </w:rPr>
    </w:lvl>
  </w:abstractNum>
  <w:abstractNum w:abstractNumId="17"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89535CC"/>
    <w:multiLevelType w:val="multilevel"/>
    <w:tmpl w:val="789535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9156C54"/>
    <w:multiLevelType w:val="multilevel"/>
    <w:tmpl w:val="79156C54"/>
    <w:lvl w:ilvl="0">
      <w:start w:val="1"/>
      <w:numFmt w:val="bullet"/>
      <w:pStyle w:val="B2"/>
      <w:lvlText w:val="-"/>
      <w:lvlJc w:val="left"/>
      <w:pPr>
        <w:tabs>
          <w:tab w:val="left" w:pos="1191"/>
        </w:tabs>
        <w:ind w:left="1191" w:hanging="454"/>
      </w:p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63186670">
    <w:abstractNumId w:val="3"/>
  </w:num>
  <w:num w:numId="2" w16cid:durableId="141852152">
    <w:abstractNumId w:val="9"/>
  </w:num>
  <w:num w:numId="3" w16cid:durableId="846332230">
    <w:abstractNumId w:val="15"/>
  </w:num>
  <w:num w:numId="4" w16cid:durableId="342784862">
    <w:abstractNumId w:val="21"/>
  </w:num>
  <w:num w:numId="5" w16cid:durableId="396438648">
    <w:abstractNumId w:val="6"/>
  </w:num>
  <w:num w:numId="6" w16cid:durableId="2119828883">
    <w:abstractNumId w:val="7"/>
  </w:num>
  <w:num w:numId="7" w16cid:durableId="274602474">
    <w:abstractNumId w:val="0"/>
  </w:num>
  <w:num w:numId="8" w16cid:durableId="5358235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64061680">
    <w:abstractNumId w:val="19"/>
  </w:num>
  <w:num w:numId="10" w16cid:durableId="1455292659">
    <w:abstractNumId w:val="2"/>
  </w:num>
  <w:num w:numId="11" w16cid:durableId="20110584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94161793">
    <w:abstractNumId w:val="17"/>
  </w:num>
  <w:num w:numId="13" w16cid:durableId="1676763780">
    <w:abstractNumId w:val="20"/>
  </w:num>
  <w:num w:numId="14" w16cid:durableId="1067068071">
    <w:abstractNumId w:val="16"/>
  </w:num>
  <w:num w:numId="15" w16cid:durableId="462693078">
    <w:abstractNumId w:val="12"/>
  </w:num>
  <w:num w:numId="16" w16cid:durableId="563948302">
    <w:abstractNumId w:val="5"/>
  </w:num>
  <w:num w:numId="17" w16cid:durableId="945843736">
    <w:abstractNumId w:val="18"/>
  </w:num>
  <w:num w:numId="18" w16cid:durableId="995113839">
    <w:abstractNumId w:val="1"/>
  </w:num>
  <w:num w:numId="19" w16cid:durableId="181673056">
    <w:abstractNumId w:val="4"/>
  </w:num>
  <w:num w:numId="20" w16cid:durableId="1701710209">
    <w:abstractNumId w:val="8"/>
  </w:num>
  <w:num w:numId="21" w16cid:durableId="2119182916">
    <w:abstractNumId w:val="14"/>
  </w:num>
  <w:num w:numId="22" w16cid:durableId="159528771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it Jha">
    <w15:presenceInfo w15:providerId="AD" w15:userId="S::amit.jha@cambridgeconsultants.com::7396a77d-93fc-41e0-9679-958c725bb39a"/>
  </w15:person>
  <w15:person w15:author="Hsuanli Lin (林烜立)">
    <w15:presenceInfo w15:providerId="AD" w15:userId="S::Hsuanli.Lin@mediatek.com::47b6ae72-c1b8-4788-bf13-8ac971a4bca6"/>
  </w15:person>
  <w15:person w15:author="NOKIA (Rafhael)">
    <w15:presenceInfo w15:providerId="None" w15:userId="NOKIA (Rafhael)"/>
  </w15:person>
  <w15:person w15:author="Hsuanli Lin (林烜立) [2]">
    <w15:presenceInfo w15:providerId="AD" w15:userId="S::hsuanli.lin@mediatek.com::47b6ae72-c1b8-4788-bf13-8ac971a4bca6"/>
  </w15:person>
  <w15:person w15:author="ZTE Derrick">
    <w15:presenceInfo w15:providerId="None" w15:userId="ZTE Derrick"/>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displayBackgroundShape/>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4DC"/>
    <w:rsid w:val="00001572"/>
    <w:rsid w:val="00002ABF"/>
    <w:rsid w:val="00003108"/>
    <w:rsid w:val="0000401D"/>
    <w:rsid w:val="000045A6"/>
    <w:rsid w:val="00004D69"/>
    <w:rsid w:val="00005D05"/>
    <w:rsid w:val="00006B72"/>
    <w:rsid w:val="00006F21"/>
    <w:rsid w:val="00007EBC"/>
    <w:rsid w:val="00010A76"/>
    <w:rsid w:val="00011279"/>
    <w:rsid w:val="00012701"/>
    <w:rsid w:val="0002040F"/>
    <w:rsid w:val="00020A02"/>
    <w:rsid w:val="00021BBD"/>
    <w:rsid w:val="00022E4A"/>
    <w:rsid w:val="00023371"/>
    <w:rsid w:val="00024C0A"/>
    <w:rsid w:val="00025767"/>
    <w:rsid w:val="00027688"/>
    <w:rsid w:val="00031C83"/>
    <w:rsid w:val="00033AF6"/>
    <w:rsid w:val="00033C90"/>
    <w:rsid w:val="00033F52"/>
    <w:rsid w:val="0003454E"/>
    <w:rsid w:val="0003532D"/>
    <w:rsid w:val="0003566E"/>
    <w:rsid w:val="000373B9"/>
    <w:rsid w:val="00037F4E"/>
    <w:rsid w:val="00040BAF"/>
    <w:rsid w:val="00041692"/>
    <w:rsid w:val="0004328A"/>
    <w:rsid w:val="00043F53"/>
    <w:rsid w:val="00044AF2"/>
    <w:rsid w:val="000451C6"/>
    <w:rsid w:val="00050CE4"/>
    <w:rsid w:val="0005452B"/>
    <w:rsid w:val="00061E8D"/>
    <w:rsid w:val="0006332D"/>
    <w:rsid w:val="000650C5"/>
    <w:rsid w:val="000653B0"/>
    <w:rsid w:val="00066396"/>
    <w:rsid w:val="00070831"/>
    <w:rsid w:val="00070C83"/>
    <w:rsid w:val="00070E09"/>
    <w:rsid w:val="0007204E"/>
    <w:rsid w:val="00072608"/>
    <w:rsid w:val="00072DCE"/>
    <w:rsid w:val="0007375D"/>
    <w:rsid w:val="00074223"/>
    <w:rsid w:val="00074E99"/>
    <w:rsid w:val="000750C4"/>
    <w:rsid w:val="0007548E"/>
    <w:rsid w:val="0007665A"/>
    <w:rsid w:val="000767AA"/>
    <w:rsid w:val="000767B5"/>
    <w:rsid w:val="0007761B"/>
    <w:rsid w:val="0007789D"/>
    <w:rsid w:val="00077C09"/>
    <w:rsid w:val="00077F9F"/>
    <w:rsid w:val="00080272"/>
    <w:rsid w:val="00080877"/>
    <w:rsid w:val="0008352F"/>
    <w:rsid w:val="00085DCF"/>
    <w:rsid w:val="00086462"/>
    <w:rsid w:val="0008784D"/>
    <w:rsid w:val="00087D79"/>
    <w:rsid w:val="00090B1E"/>
    <w:rsid w:val="00090DF4"/>
    <w:rsid w:val="0009144F"/>
    <w:rsid w:val="000928C8"/>
    <w:rsid w:val="00092B38"/>
    <w:rsid w:val="00092CC0"/>
    <w:rsid w:val="00092F52"/>
    <w:rsid w:val="000936AF"/>
    <w:rsid w:val="000963DC"/>
    <w:rsid w:val="000A10B0"/>
    <w:rsid w:val="000A23C6"/>
    <w:rsid w:val="000A5892"/>
    <w:rsid w:val="000A5EA6"/>
    <w:rsid w:val="000A6394"/>
    <w:rsid w:val="000A72F0"/>
    <w:rsid w:val="000A76BD"/>
    <w:rsid w:val="000B00B8"/>
    <w:rsid w:val="000B0317"/>
    <w:rsid w:val="000B25C9"/>
    <w:rsid w:val="000B31C3"/>
    <w:rsid w:val="000B3459"/>
    <w:rsid w:val="000B4182"/>
    <w:rsid w:val="000B480F"/>
    <w:rsid w:val="000B6F52"/>
    <w:rsid w:val="000B72FF"/>
    <w:rsid w:val="000B7FED"/>
    <w:rsid w:val="000C038A"/>
    <w:rsid w:val="000C1612"/>
    <w:rsid w:val="000C2378"/>
    <w:rsid w:val="000C272C"/>
    <w:rsid w:val="000C2989"/>
    <w:rsid w:val="000C2C3E"/>
    <w:rsid w:val="000C4CD0"/>
    <w:rsid w:val="000C4D19"/>
    <w:rsid w:val="000C6598"/>
    <w:rsid w:val="000C7C2A"/>
    <w:rsid w:val="000D0803"/>
    <w:rsid w:val="000D0AFE"/>
    <w:rsid w:val="000D2FC7"/>
    <w:rsid w:val="000D3227"/>
    <w:rsid w:val="000D44B3"/>
    <w:rsid w:val="000D6F5D"/>
    <w:rsid w:val="000D7238"/>
    <w:rsid w:val="000E296D"/>
    <w:rsid w:val="000E297A"/>
    <w:rsid w:val="000E3198"/>
    <w:rsid w:val="000E34E9"/>
    <w:rsid w:val="000E397A"/>
    <w:rsid w:val="000E4811"/>
    <w:rsid w:val="000E53B5"/>
    <w:rsid w:val="000E6FF0"/>
    <w:rsid w:val="000E7B35"/>
    <w:rsid w:val="000F07A1"/>
    <w:rsid w:val="000F0AA2"/>
    <w:rsid w:val="000F194C"/>
    <w:rsid w:val="000F491D"/>
    <w:rsid w:val="000F6168"/>
    <w:rsid w:val="000F6B6A"/>
    <w:rsid w:val="0010262F"/>
    <w:rsid w:val="001027CE"/>
    <w:rsid w:val="00103733"/>
    <w:rsid w:val="00103A9F"/>
    <w:rsid w:val="00105435"/>
    <w:rsid w:val="00112851"/>
    <w:rsid w:val="00112BE7"/>
    <w:rsid w:val="001159D6"/>
    <w:rsid w:val="00115B04"/>
    <w:rsid w:val="0011637B"/>
    <w:rsid w:val="0011739F"/>
    <w:rsid w:val="00124783"/>
    <w:rsid w:val="001248B1"/>
    <w:rsid w:val="001249A5"/>
    <w:rsid w:val="001249C4"/>
    <w:rsid w:val="00124C46"/>
    <w:rsid w:val="00134145"/>
    <w:rsid w:val="001361BA"/>
    <w:rsid w:val="00140414"/>
    <w:rsid w:val="00140B02"/>
    <w:rsid w:val="00140C68"/>
    <w:rsid w:val="0014210E"/>
    <w:rsid w:val="001426CF"/>
    <w:rsid w:val="00145D43"/>
    <w:rsid w:val="00150F2B"/>
    <w:rsid w:val="0015412C"/>
    <w:rsid w:val="00154D7F"/>
    <w:rsid w:val="00155714"/>
    <w:rsid w:val="00157E6E"/>
    <w:rsid w:val="0016322D"/>
    <w:rsid w:val="00163A05"/>
    <w:rsid w:val="00163F27"/>
    <w:rsid w:val="00164FE1"/>
    <w:rsid w:val="001672AC"/>
    <w:rsid w:val="00167447"/>
    <w:rsid w:val="0017065E"/>
    <w:rsid w:val="00170792"/>
    <w:rsid w:val="00170B15"/>
    <w:rsid w:val="00170E99"/>
    <w:rsid w:val="00171325"/>
    <w:rsid w:val="0017203C"/>
    <w:rsid w:val="00172B68"/>
    <w:rsid w:val="00173294"/>
    <w:rsid w:val="00173527"/>
    <w:rsid w:val="00173EE2"/>
    <w:rsid w:val="0017507F"/>
    <w:rsid w:val="0017546F"/>
    <w:rsid w:val="001767D7"/>
    <w:rsid w:val="00176AAC"/>
    <w:rsid w:val="00181019"/>
    <w:rsid w:val="00184A06"/>
    <w:rsid w:val="001918B6"/>
    <w:rsid w:val="00192C46"/>
    <w:rsid w:val="001935D5"/>
    <w:rsid w:val="00193EF7"/>
    <w:rsid w:val="00194D94"/>
    <w:rsid w:val="001954B7"/>
    <w:rsid w:val="001A08B3"/>
    <w:rsid w:val="001A1413"/>
    <w:rsid w:val="001A14A3"/>
    <w:rsid w:val="001A1B8E"/>
    <w:rsid w:val="001A24F4"/>
    <w:rsid w:val="001A2918"/>
    <w:rsid w:val="001A4EAE"/>
    <w:rsid w:val="001A5514"/>
    <w:rsid w:val="001A73DD"/>
    <w:rsid w:val="001A760E"/>
    <w:rsid w:val="001A7A61"/>
    <w:rsid w:val="001A7B60"/>
    <w:rsid w:val="001B0835"/>
    <w:rsid w:val="001B3935"/>
    <w:rsid w:val="001B3FAC"/>
    <w:rsid w:val="001B4BBB"/>
    <w:rsid w:val="001B5108"/>
    <w:rsid w:val="001B52F0"/>
    <w:rsid w:val="001B627E"/>
    <w:rsid w:val="001B7A65"/>
    <w:rsid w:val="001C21F9"/>
    <w:rsid w:val="001C37F1"/>
    <w:rsid w:val="001C50F4"/>
    <w:rsid w:val="001C5890"/>
    <w:rsid w:val="001D25BD"/>
    <w:rsid w:val="001D3EA8"/>
    <w:rsid w:val="001D43FB"/>
    <w:rsid w:val="001D6312"/>
    <w:rsid w:val="001D7BDD"/>
    <w:rsid w:val="001E10CD"/>
    <w:rsid w:val="001E13D7"/>
    <w:rsid w:val="001E3841"/>
    <w:rsid w:val="001E41F3"/>
    <w:rsid w:val="001E4A25"/>
    <w:rsid w:val="001E60F0"/>
    <w:rsid w:val="001E6608"/>
    <w:rsid w:val="001E69C9"/>
    <w:rsid w:val="001E6D41"/>
    <w:rsid w:val="001E7408"/>
    <w:rsid w:val="001F176E"/>
    <w:rsid w:val="001F1891"/>
    <w:rsid w:val="001F25DC"/>
    <w:rsid w:val="001F38E7"/>
    <w:rsid w:val="001F45E7"/>
    <w:rsid w:val="001F7429"/>
    <w:rsid w:val="0020284D"/>
    <w:rsid w:val="00202C38"/>
    <w:rsid w:val="00203138"/>
    <w:rsid w:val="002033F7"/>
    <w:rsid w:val="0020406B"/>
    <w:rsid w:val="002043AB"/>
    <w:rsid w:val="002065D7"/>
    <w:rsid w:val="002067BE"/>
    <w:rsid w:val="00206E20"/>
    <w:rsid w:val="00207227"/>
    <w:rsid w:val="00207D72"/>
    <w:rsid w:val="0021037B"/>
    <w:rsid w:val="00211554"/>
    <w:rsid w:val="00211737"/>
    <w:rsid w:val="0021235F"/>
    <w:rsid w:val="00212ADC"/>
    <w:rsid w:val="00212BF6"/>
    <w:rsid w:val="002139B6"/>
    <w:rsid w:val="002148D6"/>
    <w:rsid w:val="00216695"/>
    <w:rsid w:val="00216884"/>
    <w:rsid w:val="00223412"/>
    <w:rsid w:val="00225506"/>
    <w:rsid w:val="0022588A"/>
    <w:rsid w:val="00226AB4"/>
    <w:rsid w:val="002323F2"/>
    <w:rsid w:val="0023270A"/>
    <w:rsid w:val="00232865"/>
    <w:rsid w:val="00234147"/>
    <w:rsid w:val="00236D48"/>
    <w:rsid w:val="00237789"/>
    <w:rsid w:val="00240088"/>
    <w:rsid w:val="00241114"/>
    <w:rsid w:val="00241939"/>
    <w:rsid w:val="00247167"/>
    <w:rsid w:val="002479A8"/>
    <w:rsid w:val="00247CD4"/>
    <w:rsid w:val="00250BEA"/>
    <w:rsid w:val="00250E42"/>
    <w:rsid w:val="00251F52"/>
    <w:rsid w:val="002520D5"/>
    <w:rsid w:val="00252347"/>
    <w:rsid w:val="0026004D"/>
    <w:rsid w:val="00261196"/>
    <w:rsid w:val="00262688"/>
    <w:rsid w:val="00263EC8"/>
    <w:rsid w:val="00263F34"/>
    <w:rsid w:val="002640DD"/>
    <w:rsid w:val="0026411A"/>
    <w:rsid w:val="002641D8"/>
    <w:rsid w:val="0026536D"/>
    <w:rsid w:val="00265C94"/>
    <w:rsid w:val="00265CCC"/>
    <w:rsid w:val="00266B32"/>
    <w:rsid w:val="00266B54"/>
    <w:rsid w:val="00267499"/>
    <w:rsid w:val="002727A1"/>
    <w:rsid w:val="00273507"/>
    <w:rsid w:val="00275D12"/>
    <w:rsid w:val="00275E89"/>
    <w:rsid w:val="00277240"/>
    <w:rsid w:val="00277501"/>
    <w:rsid w:val="00280654"/>
    <w:rsid w:val="00283800"/>
    <w:rsid w:val="00284AC4"/>
    <w:rsid w:val="00284FEB"/>
    <w:rsid w:val="00285097"/>
    <w:rsid w:val="002860C4"/>
    <w:rsid w:val="00286649"/>
    <w:rsid w:val="00287506"/>
    <w:rsid w:val="002903E9"/>
    <w:rsid w:val="0029164A"/>
    <w:rsid w:val="00292032"/>
    <w:rsid w:val="00292873"/>
    <w:rsid w:val="00293080"/>
    <w:rsid w:val="00294708"/>
    <w:rsid w:val="002952DB"/>
    <w:rsid w:val="00295735"/>
    <w:rsid w:val="00295D9E"/>
    <w:rsid w:val="002970D7"/>
    <w:rsid w:val="00297641"/>
    <w:rsid w:val="00297794"/>
    <w:rsid w:val="002A0B0F"/>
    <w:rsid w:val="002A41A6"/>
    <w:rsid w:val="002A4290"/>
    <w:rsid w:val="002A5008"/>
    <w:rsid w:val="002A524E"/>
    <w:rsid w:val="002A5C33"/>
    <w:rsid w:val="002A7C53"/>
    <w:rsid w:val="002B1ABB"/>
    <w:rsid w:val="002B1AF7"/>
    <w:rsid w:val="002B2D27"/>
    <w:rsid w:val="002B3591"/>
    <w:rsid w:val="002B4C13"/>
    <w:rsid w:val="002B4CDE"/>
    <w:rsid w:val="002B4F23"/>
    <w:rsid w:val="002B5741"/>
    <w:rsid w:val="002B5A66"/>
    <w:rsid w:val="002B79EB"/>
    <w:rsid w:val="002C0465"/>
    <w:rsid w:val="002C1069"/>
    <w:rsid w:val="002C27A8"/>
    <w:rsid w:val="002C3276"/>
    <w:rsid w:val="002C66BA"/>
    <w:rsid w:val="002C7130"/>
    <w:rsid w:val="002C7E1D"/>
    <w:rsid w:val="002D0678"/>
    <w:rsid w:val="002D089E"/>
    <w:rsid w:val="002D24AD"/>
    <w:rsid w:val="002D377E"/>
    <w:rsid w:val="002D4F75"/>
    <w:rsid w:val="002D5D16"/>
    <w:rsid w:val="002D64B0"/>
    <w:rsid w:val="002D6B8A"/>
    <w:rsid w:val="002D70F7"/>
    <w:rsid w:val="002D7D58"/>
    <w:rsid w:val="002E0C84"/>
    <w:rsid w:val="002E2E76"/>
    <w:rsid w:val="002E4542"/>
    <w:rsid w:val="002E472E"/>
    <w:rsid w:val="002E4F2D"/>
    <w:rsid w:val="002E5179"/>
    <w:rsid w:val="002E6B39"/>
    <w:rsid w:val="002E7780"/>
    <w:rsid w:val="002F0716"/>
    <w:rsid w:val="002F1258"/>
    <w:rsid w:val="002F1D25"/>
    <w:rsid w:val="002F1F44"/>
    <w:rsid w:val="002F30CE"/>
    <w:rsid w:val="002F3348"/>
    <w:rsid w:val="002F391C"/>
    <w:rsid w:val="002F3B3F"/>
    <w:rsid w:val="002F507B"/>
    <w:rsid w:val="002F5C99"/>
    <w:rsid w:val="002F734E"/>
    <w:rsid w:val="002F78FB"/>
    <w:rsid w:val="00300E75"/>
    <w:rsid w:val="003038B9"/>
    <w:rsid w:val="00305409"/>
    <w:rsid w:val="00307295"/>
    <w:rsid w:val="0031046F"/>
    <w:rsid w:val="00313DC0"/>
    <w:rsid w:val="00313FC0"/>
    <w:rsid w:val="00314879"/>
    <w:rsid w:val="00322E26"/>
    <w:rsid w:val="00323AAF"/>
    <w:rsid w:val="003249D8"/>
    <w:rsid w:val="00324F35"/>
    <w:rsid w:val="0032768F"/>
    <w:rsid w:val="0032799F"/>
    <w:rsid w:val="003358BF"/>
    <w:rsid w:val="0033630B"/>
    <w:rsid w:val="003370E9"/>
    <w:rsid w:val="00337761"/>
    <w:rsid w:val="003412D9"/>
    <w:rsid w:val="00342E45"/>
    <w:rsid w:val="00342F46"/>
    <w:rsid w:val="003440DC"/>
    <w:rsid w:val="0034475D"/>
    <w:rsid w:val="00344EB0"/>
    <w:rsid w:val="00345912"/>
    <w:rsid w:val="003461B6"/>
    <w:rsid w:val="00346568"/>
    <w:rsid w:val="003505E6"/>
    <w:rsid w:val="00351B22"/>
    <w:rsid w:val="003524B1"/>
    <w:rsid w:val="003528E4"/>
    <w:rsid w:val="00352B24"/>
    <w:rsid w:val="003544ED"/>
    <w:rsid w:val="00354756"/>
    <w:rsid w:val="003551F1"/>
    <w:rsid w:val="00355900"/>
    <w:rsid w:val="00357317"/>
    <w:rsid w:val="0035762E"/>
    <w:rsid w:val="00357833"/>
    <w:rsid w:val="003579FD"/>
    <w:rsid w:val="003609EF"/>
    <w:rsid w:val="0036231A"/>
    <w:rsid w:val="00363376"/>
    <w:rsid w:val="00364E43"/>
    <w:rsid w:val="00366036"/>
    <w:rsid w:val="0036743B"/>
    <w:rsid w:val="00370171"/>
    <w:rsid w:val="0037032D"/>
    <w:rsid w:val="003705E5"/>
    <w:rsid w:val="00371DDF"/>
    <w:rsid w:val="00372DFA"/>
    <w:rsid w:val="003732B6"/>
    <w:rsid w:val="00373F55"/>
    <w:rsid w:val="00374DD4"/>
    <w:rsid w:val="00375B79"/>
    <w:rsid w:val="00376DA7"/>
    <w:rsid w:val="003779B8"/>
    <w:rsid w:val="0038090E"/>
    <w:rsid w:val="00382CAD"/>
    <w:rsid w:val="003830FD"/>
    <w:rsid w:val="00383C0E"/>
    <w:rsid w:val="003840C6"/>
    <w:rsid w:val="00384218"/>
    <w:rsid w:val="003853CD"/>
    <w:rsid w:val="00391ED1"/>
    <w:rsid w:val="0039211F"/>
    <w:rsid w:val="00392555"/>
    <w:rsid w:val="00392A87"/>
    <w:rsid w:val="00393611"/>
    <w:rsid w:val="00393C8C"/>
    <w:rsid w:val="00395885"/>
    <w:rsid w:val="00396153"/>
    <w:rsid w:val="0039692F"/>
    <w:rsid w:val="003969AB"/>
    <w:rsid w:val="00397063"/>
    <w:rsid w:val="00397491"/>
    <w:rsid w:val="003A0BC5"/>
    <w:rsid w:val="003A57DA"/>
    <w:rsid w:val="003B2CC2"/>
    <w:rsid w:val="003B2D27"/>
    <w:rsid w:val="003B3442"/>
    <w:rsid w:val="003B3BA2"/>
    <w:rsid w:val="003B6194"/>
    <w:rsid w:val="003B62A8"/>
    <w:rsid w:val="003B7D66"/>
    <w:rsid w:val="003C05AD"/>
    <w:rsid w:val="003C1105"/>
    <w:rsid w:val="003C1D71"/>
    <w:rsid w:val="003C1EF8"/>
    <w:rsid w:val="003C2A51"/>
    <w:rsid w:val="003C2CF1"/>
    <w:rsid w:val="003C38E4"/>
    <w:rsid w:val="003C5165"/>
    <w:rsid w:val="003C533D"/>
    <w:rsid w:val="003C5B60"/>
    <w:rsid w:val="003C5EFE"/>
    <w:rsid w:val="003C7503"/>
    <w:rsid w:val="003C7AE1"/>
    <w:rsid w:val="003D2E74"/>
    <w:rsid w:val="003D2FB4"/>
    <w:rsid w:val="003D36D4"/>
    <w:rsid w:val="003D46D7"/>
    <w:rsid w:val="003D6DE1"/>
    <w:rsid w:val="003E1458"/>
    <w:rsid w:val="003E18FB"/>
    <w:rsid w:val="003E1A36"/>
    <w:rsid w:val="003E1AD3"/>
    <w:rsid w:val="003E56CF"/>
    <w:rsid w:val="003E6DB8"/>
    <w:rsid w:val="003E798A"/>
    <w:rsid w:val="003E7DEC"/>
    <w:rsid w:val="003F2BA2"/>
    <w:rsid w:val="003F3868"/>
    <w:rsid w:val="003F4329"/>
    <w:rsid w:val="003F60EA"/>
    <w:rsid w:val="003F6119"/>
    <w:rsid w:val="003F7993"/>
    <w:rsid w:val="00403761"/>
    <w:rsid w:val="00404CDB"/>
    <w:rsid w:val="00405276"/>
    <w:rsid w:val="00405F48"/>
    <w:rsid w:val="004101C5"/>
    <w:rsid w:val="00410371"/>
    <w:rsid w:val="00413BC4"/>
    <w:rsid w:val="00413E9A"/>
    <w:rsid w:val="00414B07"/>
    <w:rsid w:val="0042016C"/>
    <w:rsid w:val="00420D50"/>
    <w:rsid w:val="00421A84"/>
    <w:rsid w:val="00421BD1"/>
    <w:rsid w:val="004220D8"/>
    <w:rsid w:val="004224AB"/>
    <w:rsid w:val="004234F2"/>
    <w:rsid w:val="004242F1"/>
    <w:rsid w:val="00424CC1"/>
    <w:rsid w:val="00424F02"/>
    <w:rsid w:val="00427B4E"/>
    <w:rsid w:val="00430911"/>
    <w:rsid w:val="00430DD8"/>
    <w:rsid w:val="00432080"/>
    <w:rsid w:val="00432E9C"/>
    <w:rsid w:val="00434BEC"/>
    <w:rsid w:val="0043544C"/>
    <w:rsid w:val="00435453"/>
    <w:rsid w:val="0043666A"/>
    <w:rsid w:val="00436FF9"/>
    <w:rsid w:val="00437750"/>
    <w:rsid w:val="00437B50"/>
    <w:rsid w:val="0044054D"/>
    <w:rsid w:val="00446727"/>
    <w:rsid w:val="00447F15"/>
    <w:rsid w:val="00450EFF"/>
    <w:rsid w:val="00451167"/>
    <w:rsid w:val="0045242F"/>
    <w:rsid w:val="00453DAE"/>
    <w:rsid w:val="00456028"/>
    <w:rsid w:val="004615AB"/>
    <w:rsid w:val="00461FD7"/>
    <w:rsid w:val="0046258A"/>
    <w:rsid w:val="004642CF"/>
    <w:rsid w:val="0046615F"/>
    <w:rsid w:val="00470417"/>
    <w:rsid w:val="00471A0D"/>
    <w:rsid w:val="00472191"/>
    <w:rsid w:val="00472CC1"/>
    <w:rsid w:val="00473C79"/>
    <w:rsid w:val="004742F2"/>
    <w:rsid w:val="00476561"/>
    <w:rsid w:val="00480201"/>
    <w:rsid w:val="00481195"/>
    <w:rsid w:val="0048176B"/>
    <w:rsid w:val="0048383C"/>
    <w:rsid w:val="00483A2B"/>
    <w:rsid w:val="00484E47"/>
    <w:rsid w:val="004860B3"/>
    <w:rsid w:val="00486846"/>
    <w:rsid w:val="00490087"/>
    <w:rsid w:val="00493605"/>
    <w:rsid w:val="00494750"/>
    <w:rsid w:val="004950AC"/>
    <w:rsid w:val="00495474"/>
    <w:rsid w:val="00496085"/>
    <w:rsid w:val="004A0B3A"/>
    <w:rsid w:val="004A2A9B"/>
    <w:rsid w:val="004A3847"/>
    <w:rsid w:val="004A59A3"/>
    <w:rsid w:val="004A5BAE"/>
    <w:rsid w:val="004A6D3C"/>
    <w:rsid w:val="004B02E6"/>
    <w:rsid w:val="004B047E"/>
    <w:rsid w:val="004B4EB3"/>
    <w:rsid w:val="004B6BF4"/>
    <w:rsid w:val="004B6EFF"/>
    <w:rsid w:val="004B75B7"/>
    <w:rsid w:val="004B762E"/>
    <w:rsid w:val="004B7923"/>
    <w:rsid w:val="004C1341"/>
    <w:rsid w:val="004C1B93"/>
    <w:rsid w:val="004C57B1"/>
    <w:rsid w:val="004C6496"/>
    <w:rsid w:val="004C71A9"/>
    <w:rsid w:val="004D012B"/>
    <w:rsid w:val="004D04E2"/>
    <w:rsid w:val="004D0CF1"/>
    <w:rsid w:val="004D193B"/>
    <w:rsid w:val="004D28F4"/>
    <w:rsid w:val="004D462A"/>
    <w:rsid w:val="004E018E"/>
    <w:rsid w:val="004E0F73"/>
    <w:rsid w:val="004E1892"/>
    <w:rsid w:val="004E2282"/>
    <w:rsid w:val="004F3393"/>
    <w:rsid w:val="004F3B2D"/>
    <w:rsid w:val="004F5354"/>
    <w:rsid w:val="004F66ED"/>
    <w:rsid w:val="005003D2"/>
    <w:rsid w:val="00500D55"/>
    <w:rsid w:val="00501017"/>
    <w:rsid w:val="005028F8"/>
    <w:rsid w:val="00503918"/>
    <w:rsid w:val="005068C7"/>
    <w:rsid w:val="00507747"/>
    <w:rsid w:val="00510C85"/>
    <w:rsid w:val="00512A5E"/>
    <w:rsid w:val="005141D9"/>
    <w:rsid w:val="0051580D"/>
    <w:rsid w:val="0051747D"/>
    <w:rsid w:val="00526B6A"/>
    <w:rsid w:val="00527067"/>
    <w:rsid w:val="00527D1B"/>
    <w:rsid w:val="00532053"/>
    <w:rsid w:val="00535612"/>
    <w:rsid w:val="00535F6E"/>
    <w:rsid w:val="0053624F"/>
    <w:rsid w:val="005364E2"/>
    <w:rsid w:val="00536909"/>
    <w:rsid w:val="00540906"/>
    <w:rsid w:val="005412B8"/>
    <w:rsid w:val="00541632"/>
    <w:rsid w:val="0054286A"/>
    <w:rsid w:val="00543C3A"/>
    <w:rsid w:val="00544206"/>
    <w:rsid w:val="00544E75"/>
    <w:rsid w:val="00545132"/>
    <w:rsid w:val="0054578D"/>
    <w:rsid w:val="00546A95"/>
    <w:rsid w:val="00547111"/>
    <w:rsid w:val="005479F7"/>
    <w:rsid w:val="005500A6"/>
    <w:rsid w:val="00551B64"/>
    <w:rsid w:val="005524F8"/>
    <w:rsid w:val="00552C85"/>
    <w:rsid w:val="00553191"/>
    <w:rsid w:val="00553BE8"/>
    <w:rsid w:val="0055531B"/>
    <w:rsid w:val="00555877"/>
    <w:rsid w:val="005559A8"/>
    <w:rsid w:val="00555A35"/>
    <w:rsid w:val="00557C9A"/>
    <w:rsid w:val="005630E9"/>
    <w:rsid w:val="00564344"/>
    <w:rsid w:val="00564D4D"/>
    <w:rsid w:val="00565183"/>
    <w:rsid w:val="00570375"/>
    <w:rsid w:val="0057081F"/>
    <w:rsid w:val="005708FC"/>
    <w:rsid w:val="00572029"/>
    <w:rsid w:val="00572746"/>
    <w:rsid w:val="00573BFC"/>
    <w:rsid w:val="0057405F"/>
    <w:rsid w:val="00575F34"/>
    <w:rsid w:val="005760E4"/>
    <w:rsid w:val="00576457"/>
    <w:rsid w:val="00577A16"/>
    <w:rsid w:val="00577D88"/>
    <w:rsid w:val="00577EA2"/>
    <w:rsid w:val="00580411"/>
    <w:rsid w:val="00580582"/>
    <w:rsid w:val="00581128"/>
    <w:rsid w:val="00585B19"/>
    <w:rsid w:val="0058632E"/>
    <w:rsid w:val="005865FD"/>
    <w:rsid w:val="00586B86"/>
    <w:rsid w:val="00592184"/>
    <w:rsid w:val="00592D74"/>
    <w:rsid w:val="00593274"/>
    <w:rsid w:val="005938CC"/>
    <w:rsid w:val="005945A1"/>
    <w:rsid w:val="00595F07"/>
    <w:rsid w:val="005962A2"/>
    <w:rsid w:val="00596D21"/>
    <w:rsid w:val="005A0341"/>
    <w:rsid w:val="005A08E0"/>
    <w:rsid w:val="005A097F"/>
    <w:rsid w:val="005A0C83"/>
    <w:rsid w:val="005A1338"/>
    <w:rsid w:val="005A1D61"/>
    <w:rsid w:val="005A336B"/>
    <w:rsid w:val="005A3944"/>
    <w:rsid w:val="005A3E44"/>
    <w:rsid w:val="005A4786"/>
    <w:rsid w:val="005A4F8F"/>
    <w:rsid w:val="005A73F4"/>
    <w:rsid w:val="005B00DD"/>
    <w:rsid w:val="005B16AF"/>
    <w:rsid w:val="005B1BFA"/>
    <w:rsid w:val="005B2A94"/>
    <w:rsid w:val="005B40FD"/>
    <w:rsid w:val="005B4A70"/>
    <w:rsid w:val="005B4C90"/>
    <w:rsid w:val="005B5E07"/>
    <w:rsid w:val="005B65D6"/>
    <w:rsid w:val="005C2AD5"/>
    <w:rsid w:val="005C38FB"/>
    <w:rsid w:val="005C6169"/>
    <w:rsid w:val="005C675D"/>
    <w:rsid w:val="005C78FB"/>
    <w:rsid w:val="005C78FC"/>
    <w:rsid w:val="005D0334"/>
    <w:rsid w:val="005D3DFB"/>
    <w:rsid w:val="005D4368"/>
    <w:rsid w:val="005D5F81"/>
    <w:rsid w:val="005D601B"/>
    <w:rsid w:val="005D7659"/>
    <w:rsid w:val="005E1B62"/>
    <w:rsid w:val="005E1D7A"/>
    <w:rsid w:val="005E246D"/>
    <w:rsid w:val="005E2C44"/>
    <w:rsid w:val="005E2D52"/>
    <w:rsid w:val="005E45F0"/>
    <w:rsid w:val="005E5FC1"/>
    <w:rsid w:val="005E71DF"/>
    <w:rsid w:val="005F0E8A"/>
    <w:rsid w:val="005F0F73"/>
    <w:rsid w:val="005F359B"/>
    <w:rsid w:val="005F486E"/>
    <w:rsid w:val="005F72F7"/>
    <w:rsid w:val="005F7A5E"/>
    <w:rsid w:val="006009A5"/>
    <w:rsid w:val="00600D96"/>
    <w:rsid w:val="006034E2"/>
    <w:rsid w:val="00604368"/>
    <w:rsid w:val="00606691"/>
    <w:rsid w:val="00610F38"/>
    <w:rsid w:val="0061472C"/>
    <w:rsid w:val="00616224"/>
    <w:rsid w:val="006167F4"/>
    <w:rsid w:val="00617017"/>
    <w:rsid w:val="00621012"/>
    <w:rsid w:val="00621117"/>
    <w:rsid w:val="00621188"/>
    <w:rsid w:val="0062154B"/>
    <w:rsid w:val="006218C3"/>
    <w:rsid w:val="00623AF7"/>
    <w:rsid w:val="006254F9"/>
    <w:rsid w:val="006257ED"/>
    <w:rsid w:val="0062584F"/>
    <w:rsid w:val="00626758"/>
    <w:rsid w:val="0062737B"/>
    <w:rsid w:val="00627C8E"/>
    <w:rsid w:val="006309DB"/>
    <w:rsid w:val="0063288F"/>
    <w:rsid w:val="00632BDE"/>
    <w:rsid w:val="006340B8"/>
    <w:rsid w:val="00634BD0"/>
    <w:rsid w:val="00641338"/>
    <w:rsid w:val="00642397"/>
    <w:rsid w:val="00644F8C"/>
    <w:rsid w:val="006459A7"/>
    <w:rsid w:val="0064629A"/>
    <w:rsid w:val="006463E7"/>
    <w:rsid w:val="006465CC"/>
    <w:rsid w:val="00646F3D"/>
    <w:rsid w:val="0064725A"/>
    <w:rsid w:val="00647CA9"/>
    <w:rsid w:val="00650AF0"/>
    <w:rsid w:val="00652971"/>
    <w:rsid w:val="006533B7"/>
    <w:rsid w:val="00653DE4"/>
    <w:rsid w:val="0065679E"/>
    <w:rsid w:val="006577D8"/>
    <w:rsid w:val="006578DC"/>
    <w:rsid w:val="00661488"/>
    <w:rsid w:val="00664130"/>
    <w:rsid w:val="00664ECA"/>
    <w:rsid w:val="00665C47"/>
    <w:rsid w:val="00667EDD"/>
    <w:rsid w:val="00670BCB"/>
    <w:rsid w:val="00671E33"/>
    <w:rsid w:val="006742D2"/>
    <w:rsid w:val="00674DBD"/>
    <w:rsid w:val="00674E32"/>
    <w:rsid w:val="006762A9"/>
    <w:rsid w:val="00676502"/>
    <w:rsid w:val="006772D0"/>
    <w:rsid w:val="006773F6"/>
    <w:rsid w:val="006813C3"/>
    <w:rsid w:val="00681C3D"/>
    <w:rsid w:val="00682EDE"/>
    <w:rsid w:val="00684064"/>
    <w:rsid w:val="006864BD"/>
    <w:rsid w:val="00691287"/>
    <w:rsid w:val="00693FEA"/>
    <w:rsid w:val="00694269"/>
    <w:rsid w:val="0069563B"/>
    <w:rsid w:val="00695808"/>
    <w:rsid w:val="006A044F"/>
    <w:rsid w:val="006A0A69"/>
    <w:rsid w:val="006A0D2C"/>
    <w:rsid w:val="006A124B"/>
    <w:rsid w:val="006A2910"/>
    <w:rsid w:val="006A2D9E"/>
    <w:rsid w:val="006A522F"/>
    <w:rsid w:val="006B03FA"/>
    <w:rsid w:val="006B050B"/>
    <w:rsid w:val="006B246E"/>
    <w:rsid w:val="006B46FB"/>
    <w:rsid w:val="006B58B4"/>
    <w:rsid w:val="006B633B"/>
    <w:rsid w:val="006B6E64"/>
    <w:rsid w:val="006B7DD7"/>
    <w:rsid w:val="006C0CB7"/>
    <w:rsid w:val="006C1330"/>
    <w:rsid w:val="006C2F2F"/>
    <w:rsid w:val="006C35FD"/>
    <w:rsid w:val="006C4235"/>
    <w:rsid w:val="006C4D35"/>
    <w:rsid w:val="006C4E3E"/>
    <w:rsid w:val="006C5077"/>
    <w:rsid w:val="006C536F"/>
    <w:rsid w:val="006C5E47"/>
    <w:rsid w:val="006C62C5"/>
    <w:rsid w:val="006C71FB"/>
    <w:rsid w:val="006D01ED"/>
    <w:rsid w:val="006D253E"/>
    <w:rsid w:val="006D2CE1"/>
    <w:rsid w:val="006D3B56"/>
    <w:rsid w:val="006D3C89"/>
    <w:rsid w:val="006D4967"/>
    <w:rsid w:val="006D537D"/>
    <w:rsid w:val="006D5C25"/>
    <w:rsid w:val="006E0052"/>
    <w:rsid w:val="006E0564"/>
    <w:rsid w:val="006E20F4"/>
    <w:rsid w:val="006E21FB"/>
    <w:rsid w:val="006E3CF6"/>
    <w:rsid w:val="006E42FA"/>
    <w:rsid w:val="006E5993"/>
    <w:rsid w:val="006E7C2E"/>
    <w:rsid w:val="006F1022"/>
    <w:rsid w:val="006F1C25"/>
    <w:rsid w:val="006F489D"/>
    <w:rsid w:val="006F4B08"/>
    <w:rsid w:val="006F5E59"/>
    <w:rsid w:val="006F686B"/>
    <w:rsid w:val="006F6B4D"/>
    <w:rsid w:val="006F6B65"/>
    <w:rsid w:val="006F79D3"/>
    <w:rsid w:val="006F7B0C"/>
    <w:rsid w:val="00706012"/>
    <w:rsid w:val="00710144"/>
    <w:rsid w:val="00711AF6"/>
    <w:rsid w:val="0071239F"/>
    <w:rsid w:val="0071422C"/>
    <w:rsid w:val="00714F8C"/>
    <w:rsid w:val="007173AB"/>
    <w:rsid w:val="00723808"/>
    <w:rsid w:val="007248F6"/>
    <w:rsid w:val="00725571"/>
    <w:rsid w:val="007259BB"/>
    <w:rsid w:val="007267EF"/>
    <w:rsid w:val="00727C27"/>
    <w:rsid w:val="007335FC"/>
    <w:rsid w:val="00734051"/>
    <w:rsid w:val="00734BC6"/>
    <w:rsid w:val="00735DA7"/>
    <w:rsid w:val="00736388"/>
    <w:rsid w:val="0073670B"/>
    <w:rsid w:val="0073789A"/>
    <w:rsid w:val="00737B81"/>
    <w:rsid w:val="00737CE0"/>
    <w:rsid w:val="00740D62"/>
    <w:rsid w:val="00740F23"/>
    <w:rsid w:val="007416B6"/>
    <w:rsid w:val="0074266A"/>
    <w:rsid w:val="007426A5"/>
    <w:rsid w:val="007436A6"/>
    <w:rsid w:val="00743B25"/>
    <w:rsid w:val="00745748"/>
    <w:rsid w:val="007475CC"/>
    <w:rsid w:val="007519BE"/>
    <w:rsid w:val="00753075"/>
    <w:rsid w:val="00753ED0"/>
    <w:rsid w:val="0075502B"/>
    <w:rsid w:val="007554D6"/>
    <w:rsid w:val="007554DF"/>
    <w:rsid w:val="0075556D"/>
    <w:rsid w:val="00756ED4"/>
    <w:rsid w:val="0075757D"/>
    <w:rsid w:val="007640F0"/>
    <w:rsid w:val="007649C8"/>
    <w:rsid w:val="00765A2C"/>
    <w:rsid w:val="00766FA1"/>
    <w:rsid w:val="00766FFA"/>
    <w:rsid w:val="0076751D"/>
    <w:rsid w:val="00767D27"/>
    <w:rsid w:val="00771D53"/>
    <w:rsid w:val="00774B3C"/>
    <w:rsid w:val="0077512A"/>
    <w:rsid w:val="00775C57"/>
    <w:rsid w:val="007775BD"/>
    <w:rsid w:val="007776F7"/>
    <w:rsid w:val="00777FE2"/>
    <w:rsid w:val="00780301"/>
    <w:rsid w:val="00780D2E"/>
    <w:rsid w:val="00783864"/>
    <w:rsid w:val="007848C6"/>
    <w:rsid w:val="007856F0"/>
    <w:rsid w:val="007857CB"/>
    <w:rsid w:val="00787A6A"/>
    <w:rsid w:val="00787CD0"/>
    <w:rsid w:val="00792342"/>
    <w:rsid w:val="00793F79"/>
    <w:rsid w:val="00796540"/>
    <w:rsid w:val="007976E0"/>
    <w:rsid w:val="007977A8"/>
    <w:rsid w:val="00797AA9"/>
    <w:rsid w:val="00797F9A"/>
    <w:rsid w:val="007A0036"/>
    <w:rsid w:val="007A10C1"/>
    <w:rsid w:val="007A1D33"/>
    <w:rsid w:val="007A41B9"/>
    <w:rsid w:val="007A4755"/>
    <w:rsid w:val="007A4F67"/>
    <w:rsid w:val="007A61DC"/>
    <w:rsid w:val="007A6466"/>
    <w:rsid w:val="007A7AF1"/>
    <w:rsid w:val="007B2559"/>
    <w:rsid w:val="007B2DD5"/>
    <w:rsid w:val="007B4247"/>
    <w:rsid w:val="007B461C"/>
    <w:rsid w:val="007B512A"/>
    <w:rsid w:val="007B7889"/>
    <w:rsid w:val="007B7DCB"/>
    <w:rsid w:val="007C0562"/>
    <w:rsid w:val="007C1118"/>
    <w:rsid w:val="007C18D4"/>
    <w:rsid w:val="007C2097"/>
    <w:rsid w:val="007C3FDD"/>
    <w:rsid w:val="007C4CA3"/>
    <w:rsid w:val="007C5125"/>
    <w:rsid w:val="007D1892"/>
    <w:rsid w:val="007D225B"/>
    <w:rsid w:val="007D2995"/>
    <w:rsid w:val="007D3246"/>
    <w:rsid w:val="007D3628"/>
    <w:rsid w:val="007D5BED"/>
    <w:rsid w:val="007D6165"/>
    <w:rsid w:val="007D620A"/>
    <w:rsid w:val="007D66BA"/>
    <w:rsid w:val="007D6A07"/>
    <w:rsid w:val="007D772F"/>
    <w:rsid w:val="007E0D26"/>
    <w:rsid w:val="007E12ED"/>
    <w:rsid w:val="007E6D0F"/>
    <w:rsid w:val="007E708D"/>
    <w:rsid w:val="007F04FD"/>
    <w:rsid w:val="007F248C"/>
    <w:rsid w:val="007F453B"/>
    <w:rsid w:val="007F4B93"/>
    <w:rsid w:val="007F5686"/>
    <w:rsid w:val="007F60F5"/>
    <w:rsid w:val="007F660C"/>
    <w:rsid w:val="007F6852"/>
    <w:rsid w:val="007F6BED"/>
    <w:rsid w:val="007F7259"/>
    <w:rsid w:val="00800A77"/>
    <w:rsid w:val="00801BAF"/>
    <w:rsid w:val="008040A8"/>
    <w:rsid w:val="0080470B"/>
    <w:rsid w:val="00804D54"/>
    <w:rsid w:val="00805519"/>
    <w:rsid w:val="00810531"/>
    <w:rsid w:val="008122DD"/>
    <w:rsid w:val="00812C24"/>
    <w:rsid w:val="008139E9"/>
    <w:rsid w:val="00814198"/>
    <w:rsid w:val="008148BD"/>
    <w:rsid w:val="00814DA5"/>
    <w:rsid w:val="00815108"/>
    <w:rsid w:val="00815DB5"/>
    <w:rsid w:val="0081722C"/>
    <w:rsid w:val="00817C09"/>
    <w:rsid w:val="00817C1F"/>
    <w:rsid w:val="008218F1"/>
    <w:rsid w:val="00822655"/>
    <w:rsid w:val="00822852"/>
    <w:rsid w:val="00824428"/>
    <w:rsid w:val="008259B7"/>
    <w:rsid w:val="00826465"/>
    <w:rsid w:val="00827523"/>
    <w:rsid w:val="008279FA"/>
    <w:rsid w:val="00827BD7"/>
    <w:rsid w:val="0083220F"/>
    <w:rsid w:val="00832A28"/>
    <w:rsid w:val="00834877"/>
    <w:rsid w:val="008379F9"/>
    <w:rsid w:val="008401A1"/>
    <w:rsid w:val="008414E5"/>
    <w:rsid w:val="008416EC"/>
    <w:rsid w:val="00843926"/>
    <w:rsid w:val="00843A3E"/>
    <w:rsid w:val="00844524"/>
    <w:rsid w:val="00844BD8"/>
    <w:rsid w:val="00846933"/>
    <w:rsid w:val="008469F8"/>
    <w:rsid w:val="00847C82"/>
    <w:rsid w:val="00847E5F"/>
    <w:rsid w:val="00851A50"/>
    <w:rsid w:val="008540DD"/>
    <w:rsid w:val="00854D8D"/>
    <w:rsid w:val="008616BE"/>
    <w:rsid w:val="00861FF2"/>
    <w:rsid w:val="0086221E"/>
    <w:rsid w:val="008626E7"/>
    <w:rsid w:val="008661A6"/>
    <w:rsid w:val="00866CDF"/>
    <w:rsid w:val="00867CEA"/>
    <w:rsid w:val="00870EE7"/>
    <w:rsid w:val="008717AD"/>
    <w:rsid w:val="00874B86"/>
    <w:rsid w:val="0087691D"/>
    <w:rsid w:val="008778BF"/>
    <w:rsid w:val="00877B2E"/>
    <w:rsid w:val="00877F31"/>
    <w:rsid w:val="00880611"/>
    <w:rsid w:val="00881F3F"/>
    <w:rsid w:val="008836CC"/>
    <w:rsid w:val="0088484C"/>
    <w:rsid w:val="00884FDD"/>
    <w:rsid w:val="008863B9"/>
    <w:rsid w:val="00886554"/>
    <w:rsid w:val="008909E8"/>
    <w:rsid w:val="00890CEE"/>
    <w:rsid w:val="00891F04"/>
    <w:rsid w:val="008922F0"/>
    <w:rsid w:val="00895845"/>
    <w:rsid w:val="008961AF"/>
    <w:rsid w:val="008A36FC"/>
    <w:rsid w:val="008A45A6"/>
    <w:rsid w:val="008A5A14"/>
    <w:rsid w:val="008B1353"/>
    <w:rsid w:val="008B1748"/>
    <w:rsid w:val="008B1AAC"/>
    <w:rsid w:val="008B1B92"/>
    <w:rsid w:val="008B1C6B"/>
    <w:rsid w:val="008B2594"/>
    <w:rsid w:val="008B27DD"/>
    <w:rsid w:val="008B3A9C"/>
    <w:rsid w:val="008B65C7"/>
    <w:rsid w:val="008C052E"/>
    <w:rsid w:val="008C106F"/>
    <w:rsid w:val="008C1749"/>
    <w:rsid w:val="008C34DB"/>
    <w:rsid w:val="008C3819"/>
    <w:rsid w:val="008C5476"/>
    <w:rsid w:val="008C59CD"/>
    <w:rsid w:val="008D2BEF"/>
    <w:rsid w:val="008D39FF"/>
    <w:rsid w:val="008D3CCC"/>
    <w:rsid w:val="008D443B"/>
    <w:rsid w:val="008D47EC"/>
    <w:rsid w:val="008D562F"/>
    <w:rsid w:val="008D7602"/>
    <w:rsid w:val="008E10B7"/>
    <w:rsid w:val="008E253C"/>
    <w:rsid w:val="008E5226"/>
    <w:rsid w:val="008E5EB4"/>
    <w:rsid w:val="008E603B"/>
    <w:rsid w:val="008E7069"/>
    <w:rsid w:val="008F1997"/>
    <w:rsid w:val="008F27CD"/>
    <w:rsid w:val="008F3789"/>
    <w:rsid w:val="008F466F"/>
    <w:rsid w:val="008F5906"/>
    <w:rsid w:val="008F64E7"/>
    <w:rsid w:val="008F686C"/>
    <w:rsid w:val="008F699B"/>
    <w:rsid w:val="008F6EE8"/>
    <w:rsid w:val="00901103"/>
    <w:rsid w:val="00904A9D"/>
    <w:rsid w:val="00907623"/>
    <w:rsid w:val="00907D53"/>
    <w:rsid w:val="00907E25"/>
    <w:rsid w:val="00911AA7"/>
    <w:rsid w:val="009148DE"/>
    <w:rsid w:val="00914E95"/>
    <w:rsid w:val="0091516A"/>
    <w:rsid w:val="0091699E"/>
    <w:rsid w:val="00920001"/>
    <w:rsid w:val="0092018E"/>
    <w:rsid w:val="00920531"/>
    <w:rsid w:val="00922716"/>
    <w:rsid w:val="00923B28"/>
    <w:rsid w:val="00924E5F"/>
    <w:rsid w:val="0092550F"/>
    <w:rsid w:val="00926627"/>
    <w:rsid w:val="009268A0"/>
    <w:rsid w:val="00926E8F"/>
    <w:rsid w:val="00926F22"/>
    <w:rsid w:val="00927141"/>
    <w:rsid w:val="009318C7"/>
    <w:rsid w:val="00931A34"/>
    <w:rsid w:val="009339CA"/>
    <w:rsid w:val="00934509"/>
    <w:rsid w:val="00935543"/>
    <w:rsid w:val="00935D15"/>
    <w:rsid w:val="009368F4"/>
    <w:rsid w:val="00937859"/>
    <w:rsid w:val="00941E30"/>
    <w:rsid w:val="00942199"/>
    <w:rsid w:val="00942A0E"/>
    <w:rsid w:val="00943678"/>
    <w:rsid w:val="009438E1"/>
    <w:rsid w:val="009464C9"/>
    <w:rsid w:val="00947252"/>
    <w:rsid w:val="00947584"/>
    <w:rsid w:val="00947F4A"/>
    <w:rsid w:val="009511AA"/>
    <w:rsid w:val="009531B0"/>
    <w:rsid w:val="009536AA"/>
    <w:rsid w:val="00954E59"/>
    <w:rsid w:val="0095749A"/>
    <w:rsid w:val="009615B3"/>
    <w:rsid w:val="009617AE"/>
    <w:rsid w:val="009634CF"/>
    <w:rsid w:val="0096385E"/>
    <w:rsid w:val="00965B38"/>
    <w:rsid w:val="00965D49"/>
    <w:rsid w:val="00966909"/>
    <w:rsid w:val="0096741B"/>
    <w:rsid w:val="009716E6"/>
    <w:rsid w:val="00971A77"/>
    <w:rsid w:val="0097204B"/>
    <w:rsid w:val="0097213E"/>
    <w:rsid w:val="00972729"/>
    <w:rsid w:val="009729A9"/>
    <w:rsid w:val="00973102"/>
    <w:rsid w:val="009741B3"/>
    <w:rsid w:val="00975646"/>
    <w:rsid w:val="0097666C"/>
    <w:rsid w:val="00976681"/>
    <w:rsid w:val="009777D9"/>
    <w:rsid w:val="00980E05"/>
    <w:rsid w:val="00980ED7"/>
    <w:rsid w:val="00982BCA"/>
    <w:rsid w:val="00982BD5"/>
    <w:rsid w:val="00983C54"/>
    <w:rsid w:val="00984174"/>
    <w:rsid w:val="00984EE2"/>
    <w:rsid w:val="00985C1D"/>
    <w:rsid w:val="0098648F"/>
    <w:rsid w:val="0098745E"/>
    <w:rsid w:val="00987659"/>
    <w:rsid w:val="00987963"/>
    <w:rsid w:val="00991974"/>
    <w:rsid w:val="00991B88"/>
    <w:rsid w:val="00992FB3"/>
    <w:rsid w:val="00993E84"/>
    <w:rsid w:val="00994745"/>
    <w:rsid w:val="00995154"/>
    <w:rsid w:val="00995A64"/>
    <w:rsid w:val="00997D02"/>
    <w:rsid w:val="009A1211"/>
    <w:rsid w:val="009A48BE"/>
    <w:rsid w:val="009A507F"/>
    <w:rsid w:val="009A5753"/>
    <w:rsid w:val="009A579D"/>
    <w:rsid w:val="009A67EF"/>
    <w:rsid w:val="009A6A40"/>
    <w:rsid w:val="009B119D"/>
    <w:rsid w:val="009B42CB"/>
    <w:rsid w:val="009B54CA"/>
    <w:rsid w:val="009B6289"/>
    <w:rsid w:val="009B640C"/>
    <w:rsid w:val="009C06B6"/>
    <w:rsid w:val="009C524D"/>
    <w:rsid w:val="009D2A08"/>
    <w:rsid w:val="009D3225"/>
    <w:rsid w:val="009D6676"/>
    <w:rsid w:val="009D715F"/>
    <w:rsid w:val="009D7F38"/>
    <w:rsid w:val="009E1613"/>
    <w:rsid w:val="009E1BCF"/>
    <w:rsid w:val="009E3297"/>
    <w:rsid w:val="009E4418"/>
    <w:rsid w:val="009E4C98"/>
    <w:rsid w:val="009E59C5"/>
    <w:rsid w:val="009E7670"/>
    <w:rsid w:val="009F0115"/>
    <w:rsid w:val="009F287D"/>
    <w:rsid w:val="009F2A5E"/>
    <w:rsid w:val="009F483C"/>
    <w:rsid w:val="009F5A02"/>
    <w:rsid w:val="009F734F"/>
    <w:rsid w:val="00A045F8"/>
    <w:rsid w:val="00A06F46"/>
    <w:rsid w:val="00A12C17"/>
    <w:rsid w:val="00A1328B"/>
    <w:rsid w:val="00A145E1"/>
    <w:rsid w:val="00A157B9"/>
    <w:rsid w:val="00A1584D"/>
    <w:rsid w:val="00A16231"/>
    <w:rsid w:val="00A16FD9"/>
    <w:rsid w:val="00A1778F"/>
    <w:rsid w:val="00A17A60"/>
    <w:rsid w:val="00A20271"/>
    <w:rsid w:val="00A2042F"/>
    <w:rsid w:val="00A246B6"/>
    <w:rsid w:val="00A269D4"/>
    <w:rsid w:val="00A30B93"/>
    <w:rsid w:val="00A32904"/>
    <w:rsid w:val="00A34140"/>
    <w:rsid w:val="00A35044"/>
    <w:rsid w:val="00A3564C"/>
    <w:rsid w:val="00A36EF6"/>
    <w:rsid w:val="00A37300"/>
    <w:rsid w:val="00A374EA"/>
    <w:rsid w:val="00A4002B"/>
    <w:rsid w:val="00A41A75"/>
    <w:rsid w:val="00A435A9"/>
    <w:rsid w:val="00A44C6D"/>
    <w:rsid w:val="00A4639B"/>
    <w:rsid w:val="00A47D50"/>
    <w:rsid w:val="00A47E70"/>
    <w:rsid w:val="00A50CF0"/>
    <w:rsid w:val="00A561ED"/>
    <w:rsid w:val="00A56A4E"/>
    <w:rsid w:val="00A5761B"/>
    <w:rsid w:val="00A5761D"/>
    <w:rsid w:val="00A577DF"/>
    <w:rsid w:val="00A57CC9"/>
    <w:rsid w:val="00A600D0"/>
    <w:rsid w:val="00A607A8"/>
    <w:rsid w:val="00A640A1"/>
    <w:rsid w:val="00A64551"/>
    <w:rsid w:val="00A65105"/>
    <w:rsid w:val="00A66E87"/>
    <w:rsid w:val="00A70377"/>
    <w:rsid w:val="00A7072C"/>
    <w:rsid w:val="00A723A6"/>
    <w:rsid w:val="00A73692"/>
    <w:rsid w:val="00A7585B"/>
    <w:rsid w:val="00A7671C"/>
    <w:rsid w:val="00A7742D"/>
    <w:rsid w:val="00A77461"/>
    <w:rsid w:val="00A77D56"/>
    <w:rsid w:val="00A80489"/>
    <w:rsid w:val="00A80705"/>
    <w:rsid w:val="00A80A46"/>
    <w:rsid w:val="00A82CBF"/>
    <w:rsid w:val="00A842FD"/>
    <w:rsid w:val="00A858D5"/>
    <w:rsid w:val="00A85B70"/>
    <w:rsid w:val="00A860F6"/>
    <w:rsid w:val="00A86636"/>
    <w:rsid w:val="00A86D65"/>
    <w:rsid w:val="00A901A3"/>
    <w:rsid w:val="00A9028C"/>
    <w:rsid w:val="00A938CE"/>
    <w:rsid w:val="00A9422C"/>
    <w:rsid w:val="00A95D6B"/>
    <w:rsid w:val="00AA0752"/>
    <w:rsid w:val="00AA17F5"/>
    <w:rsid w:val="00AA1AA4"/>
    <w:rsid w:val="00AA2CBC"/>
    <w:rsid w:val="00AA4D1E"/>
    <w:rsid w:val="00AA4D2B"/>
    <w:rsid w:val="00AA5D2B"/>
    <w:rsid w:val="00AA62FE"/>
    <w:rsid w:val="00AA6FAA"/>
    <w:rsid w:val="00AA7170"/>
    <w:rsid w:val="00AA7E05"/>
    <w:rsid w:val="00AB1969"/>
    <w:rsid w:val="00AB198B"/>
    <w:rsid w:val="00AB5561"/>
    <w:rsid w:val="00AB78BF"/>
    <w:rsid w:val="00AC0668"/>
    <w:rsid w:val="00AC0BAF"/>
    <w:rsid w:val="00AC4474"/>
    <w:rsid w:val="00AC5820"/>
    <w:rsid w:val="00AC73DD"/>
    <w:rsid w:val="00AC78C6"/>
    <w:rsid w:val="00AD1734"/>
    <w:rsid w:val="00AD1848"/>
    <w:rsid w:val="00AD1B3B"/>
    <w:rsid w:val="00AD1CD8"/>
    <w:rsid w:val="00AD3563"/>
    <w:rsid w:val="00AD4FDA"/>
    <w:rsid w:val="00AE0111"/>
    <w:rsid w:val="00AE0C12"/>
    <w:rsid w:val="00AE0D47"/>
    <w:rsid w:val="00AE14E4"/>
    <w:rsid w:val="00AE2BDC"/>
    <w:rsid w:val="00AE42F6"/>
    <w:rsid w:val="00AE43F4"/>
    <w:rsid w:val="00AE45ED"/>
    <w:rsid w:val="00AE6424"/>
    <w:rsid w:val="00AE7D0D"/>
    <w:rsid w:val="00AF265B"/>
    <w:rsid w:val="00AF4A65"/>
    <w:rsid w:val="00AF53BF"/>
    <w:rsid w:val="00AF756C"/>
    <w:rsid w:val="00B0184A"/>
    <w:rsid w:val="00B04FD1"/>
    <w:rsid w:val="00B05537"/>
    <w:rsid w:val="00B0780E"/>
    <w:rsid w:val="00B11690"/>
    <w:rsid w:val="00B11F19"/>
    <w:rsid w:val="00B132E3"/>
    <w:rsid w:val="00B133CD"/>
    <w:rsid w:val="00B1384C"/>
    <w:rsid w:val="00B145E7"/>
    <w:rsid w:val="00B150D4"/>
    <w:rsid w:val="00B16050"/>
    <w:rsid w:val="00B17492"/>
    <w:rsid w:val="00B201B7"/>
    <w:rsid w:val="00B21596"/>
    <w:rsid w:val="00B21F76"/>
    <w:rsid w:val="00B226D4"/>
    <w:rsid w:val="00B23602"/>
    <w:rsid w:val="00B258BB"/>
    <w:rsid w:val="00B258D1"/>
    <w:rsid w:val="00B26E09"/>
    <w:rsid w:val="00B2763C"/>
    <w:rsid w:val="00B2764D"/>
    <w:rsid w:val="00B30C09"/>
    <w:rsid w:val="00B32F25"/>
    <w:rsid w:val="00B332B0"/>
    <w:rsid w:val="00B332B3"/>
    <w:rsid w:val="00B33EC7"/>
    <w:rsid w:val="00B343C4"/>
    <w:rsid w:val="00B34527"/>
    <w:rsid w:val="00B37162"/>
    <w:rsid w:val="00B373B3"/>
    <w:rsid w:val="00B3769F"/>
    <w:rsid w:val="00B37824"/>
    <w:rsid w:val="00B37ACB"/>
    <w:rsid w:val="00B37D4C"/>
    <w:rsid w:val="00B40F4E"/>
    <w:rsid w:val="00B42C9E"/>
    <w:rsid w:val="00B4308B"/>
    <w:rsid w:val="00B45042"/>
    <w:rsid w:val="00B471DC"/>
    <w:rsid w:val="00B52AF9"/>
    <w:rsid w:val="00B55E5B"/>
    <w:rsid w:val="00B56121"/>
    <w:rsid w:val="00B60377"/>
    <w:rsid w:val="00B617B0"/>
    <w:rsid w:val="00B619BB"/>
    <w:rsid w:val="00B629EE"/>
    <w:rsid w:val="00B64955"/>
    <w:rsid w:val="00B65EB7"/>
    <w:rsid w:val="00B67B97"/>
    <w:rsid w:val="00B709A9"/>
    <w:rsid w:val="00B73890"/>
    <w:rsid w:val="00B76CF5"/>
    <w:rsid w:val="00B810AD"/>
    <w:rsid w:val="00B810F1"/>
    <w:rsid w:val="00B812D9"/>
    <w:rsid w:val="00B815D3"/>
    <w:rsid w:val="00B8210D"/>
    <w:rsid w:val="00B828D4"/>
    <w:rsid w:val="00B84890"/>
    <w:rsid w:val="00B852CC"/>
    <w:rsid w:val="00B85EB3"/>
    <w:rsid w:val="00B93A68"/>
    <w:rsid w:val="00B94BE2"/>
    <w:rsid w:val="00B957E1"/>
    <w:rsid w:val="00B968C8"/>
    <w:rsid w:val="00BA2639"/>
    <w:rsid w:val="00BA3E40"/>
    <w:rsid w:val="00BA3EC5"/>
    <w:rsid w:val="00BA4016"/>
    <w:rsid w:val="00BA51D9"/>
    <w:rsid w:val="00BA5482"/>
    <w:rsid w:val="00BA62C7"/>
    <w:rsid w:val="00BB1050"/>
    <w:rsid w:val="00BB11D7"/>
    <w:rsid w:val="00BB1892"/>
    <w:rsid w:val="00BB1BD1"/>
    <w:rsid w:val="00BB3B42"/>
    <w:rsid w:val="00BB3EE7"/>
    <w:rsid w:val="00BB5DFC"/>
    <w:rsid w:val="00BB6274"/>
    <w:rsid w:val="00BB63CE"/>
    <w:rsid w:val="00BB69C5"/>
    <w:rsid w:val="00BC07F5"/>
    <w:rsid w:val="00BC2CA1"/>
    <w:rsid w:val="00BC3ACB"/>
    <w:rsid w:val="00BC4D9D"/>
    <w:rsid w:val="00BC551C"/>
    <w:rsid w:val="00BC68A4"/>
    <w:rsid w:val="00BC782C"/>
    <w:rsid w:val="00BD025C"/>
    <w:rsid w:val="00BD133D"/>
    <w:rsid w:val="00BD1C68"/>
    <w:rsid w:val="00BD2088"/>
    <w:rsid w:val="00BD25EF"/>
    <w:rsid w:val="00BD279D"/>
    <w:rsid w:val="00BD2855"/>
    <w:rsid w:val="00BD43BB"/>
    <w:rsid w:val="00BD47E3"/>
    <w:rsid w:val="00BD4C15"/>
    <w:rsid w:val="00BD4E3C"/>
    <w:rsid w:val="00BD6BB8"/>
    <w:rsid w:val="00BD7EF4"/>
    <w:rsid w:val="00BE21AA"/>
    <w:rsid w:val="00BE2A98"/>
    <w:rsid w:val="00BE3820"/>
    <w:rsid w:val="00BE5BFA"/>
    <w:rsid w:val="00BE750D"/>
    <w:rsid w:val="00BF609D"/>
    <w:rsid w:val="00C00A4E"/>
    <w:rsid w:val="00C02A8C"/>
    <w:rsid w:val="00C05983"/>
    <w:rsid w:val="00C060E8"/>
    <w:rsid w:val="00C07BB5"/>
    <w:rsid w:val="00C101AC"/>
    <w:rsid w:val="00C10364"/>
    <w:rsid w:val="00C10BD7"/>
    <w:rsid w:val="00C13553"/>
    <w:rsid w:val="00C165B3"/>
    <w:rsid w:val="00C16611"/>
    <w:rsid w:val="00C166C3"/>
    <w:rsid w:val="00C172E7"/>
    <w:rsid w:val="00C212F0"/>
    <w:rsid w:val="00C25211"/>
    <w:rsid w:val="00C273A8"/>
    <w:rsid w:val="00C2741C"/>
    <w:rsid w:val="00C30545"/>
    <w:rsid w:val="00C30F55"/>
    <w:rsid w:val="00C32A1A"/>
    <w:rsid w:val="00C32D40"/>
    <w:rsid w:val="00C33068"/>
    <w:rsid w:val="00C3455F"/>
    <w:rsid w:val="00C34AFF"/>
    <w:rsid w:val="00C35F37"/>
    <w:rsid w:val="00C374FF"/>
    <w:rsid w:val="00C37B95"/>
    <w:rsid w:val="00C37E03"/>
    <w:rsid w:val="00C40575"/>
    <w:rsid w:val="00C41B9C"/>
    <w:rsid w:val="00C426DD"/>
    <w:rsid w:val="00C4560A"/>
    <w:rsid w:val="00C45BF0"/>
    <w:rsid w:val="00C461E4"/>
    <w:rsid w:val="00C47357"/>
    <w:rsid w:val="00C4758A"/>
    <w:rsid w:val="00C51F01"/>
    <w:rsid w:val="00C53360"/>
    <w:rsid w:val="00C548C9"/>
    <w:rsid w:val="00C56420"/>
    <w:rsid w:val="00C57638"/>
    <w:rsid w:val="00C60132"/>
    <w:rsid w:val="00C61530"/>
    <w:rsid w:val="00C6161F"/>
    <w:rsid w:val="00C63967"/>
    <w:rsid w:val="00C6410A"/>
    <w:rsid w:val="00C64943"/>
    <w:rsid w:val="00C650D0"/>
    <w:rsid w:val="00C66BA2"/>
    <w:rsid w:val="00C66BF0"/>
    <w:rsid w:val="00C6751E"/>
    <w:rsid w:val="00C70239"/>
    <w:rsid w:val="00C7075B"/>
    <w:rsid w:val="00C76BDF"/>
    <w:rsid w:val="00C80A0D"/>
    <w:rsid w:val="00C821DC"/>
    <w:rsid w:val="00C838FE"/>
    <w:rsid w:val="00C83DC5"/>
    <w:rsid w:val="00C83ECC"/>
    <w:rsid w:val="00C84BB0"/>
    <w:rsid w:val="00C855F4"/>
    <w:rsid w:val="00C8669C"/>
    <w:rsid w:val="00C870F6"/>
    <w:rsid w:val="00C87A5E"/>
    <w:rsid w:val="00C90C89"/>
    <w:rsid w:val="00C9434D"/>
    <w:rsid w:val="00C94946"/>
    <w:rsid w:val="00C94D37"/>
    <w:rsid w:val="00C95985"/>
    <w:rsid w:val="00C967AD"/>
    <w:rsid w:val="00CA0083"/>
    <w:rsid w:val="00CA2185"/>
    <w:rsid w:val="00CA35BD"/>
    <w:rsid w:val="00CA4C51"/>
    <w:rsid w:val="00CA5FFB"/>
    <w:rsid w:val="00CA7724"/>
    <w:rsid w:val="00CA797A"/>
    <w:rsid w:val="00CB060E"/>
    <w:rsid w:val="00CB092A"/>
    <w:rsid w:val="00CB1016"/>
    <w:rsid w:val="00CB3146"/>
    <w:rsid w:val="00CB4A4D"/>
    <w:rsid w:val="00CB5188"/>
    <w:rsid w:val="00CB5FF7"/>
    <w:rsid w:val="00CB6B34"/>
    <w:rsid w:val="00CB7DDE"/>
    <w:rsid w:val="00CC0730"/>
    <w:rsid w:val="00CC3CD1"/>
    <w:rsid w:val="00CC5026"/>
    <w:rsid w:val="00CC67BB"/>
    <w:rsid w:val="00CC68D0"/>
    <w:rsid w:val="00CC7023"/>
    <w:rsid w:val="00CD3A6E"/>
    <w:rsid w:val="00CD441F"/>
    <w:rsid w:val="00CD4934"/>
    <w:rsid w:val="00CD6CDF"/>
    <w:rsid w:val="00CD7734"/>
    <w:rsid w:val="00CE0D1F"/>
    <w:rsid w:val="00CE1B0F"/>
    <w:rsid w:val="00CE2BE9"/>
    <w:rsid w:val="00CE5F38"/>
    <w:rsid w:val="00CE6063"/>
    <w:rsid w:val="00CE6E5F"/>
    <w:rsid w:val="00CE78CA"/>
    <w:rsid w:val="00CE7AFA"/>
    <w:rsid w:val="00CF094C"/>
    <w:rsid w:val="00CF2AB6"/>
    <w:rsid w:val="00CF2F7E"/>
    <w:rsid w:val="00CF3B89"/>
    <w:rsid w:val="00CF42C5"/>
    <w:rsid w:val="00CF4399"/>
    <w:rsid w:val="00CF4CE1"/>
    <w:rsid w:val="00CF578B"/>
    <w:rsid w:val="00CF6CF2"/>
    <w:rsid w:val="00CF6DF7"/>
    <w:rsid w:val="00D00DD8"/>
    <w:rsid w:val="00D012CB"/>
    <w:rsid w:val="00D0294A"/>
    <w:rsid w:val="00D02F15"/>
    <w:rsid w:val="00D03078"/>
    <w:rsid w:val="00D03E48"/>
    <w:rsid w:val="00D03F9A"/>
    <w:rsid w:val="00D03FC9"/>
    <w:rsid w:val="00D06212"/>
    <w:rsid w:val="00D06D51"/>
    <w:rsid w:val="00D07DAF"/>
    <w:rsid w:val="00D113F4"/>
    <w:rsid w:val="00D12CF1"/>
    <w:rsid w:val="00D13257"/>
    <w:rsid w:val="00D1405B"/>
    <w:rsid w:val="00D144DB"/>
    <w:rsid w:val="00D15A1F"/>
    <w:rsid w:val="00D160F5"/>
    <w:rsid w:val="00D206E6"/>
    <w:rsid w:val="00D20B67"/>
    <w:rsid w:val="00D21469"/>
    <w:rsid w:val="00D21BD4"/>
    <w:rsid w:val="00D224D3"/>
    <w:rsid w:val="00D24991"/>
    <w:rsid w:val="00D25A97"/>
    <w:rsid w:val="00D25D63"/>
    <w:rsid w:val="00D27978"/>
    <w:rsid w:val="00D30B18"/>
    <w:rsid w:val="00D31241"/>
    <w:rsid w:val="00D32891"/>
    <w:rsid w:val="00D32C58"/>
    <w:rsid w:val="00D34846"/>
    <w:rsid w:val="00D3506A"/>
    <w:rsid w:val="00D36035"/>
    <w:rsid w:val="00D361A3"/>
    <w:rsid w:val="00D41301"/>
    <w:rsid w:val="00D41E30"/>
    <w:rsid w:val="00D4341F"/>
    <w:rsid w:val="00D43DCB"/>
    <w:rsid w:val="00D4431B"/>
    <w:rsid w:val="00D44B1E"/>
    <w:rsid w:val="00D4593D"/>
    <w:rsid w:val="00D46105"/>
    <w:rsid w:val="00D46241"/>
    <w:rsid w:val="00D46612"/>
    <w:rsid w:val="00D50255"/>
    <w:rsid w:val="00D50504"/>
    <w:rsid w:val="00D510A8"/>
    <w:rsid w:val="00D51BDE"/>
    <w:rsid w:val="00D55C81"/>
    <w:rsid w:val="00D57E85"/>
    <w:rsid w:val="00D62480"/>
    <w:rsid w:val="00D638BB"/>
    <w:rsid w:val="00D63BC4"/>
    <w:rsid w:val="00D655CF"/>
    <w:rsid w:val="00D66520"/>
    <w:rsid w:val="00D72133"/>
    <w:rsid w:val="00D73227"/>
    <w:rsid w:val="00D73799"/>
    <w:rsid w:val="00D75969"/>
    <w:rsid w:val="00D77257"/>
    <w:rsid w:val="00D80430"/>
    <w:rsid w:val="00D80848"/>
    <w:rsid w:val="00D814BA"/>
    <w:rsid w:val="00D82219"/>
    <w:rsid w:val="00D8478A"/>
    <w:rsid w:val="00D84AE9"/>
    <w:rsid w:val="00D875DE"/>
    <w:rsid w:val="00D91033"/>
    <w:rsid w:val="00D9124E"/>
    <w:rsid w:val="00D92483"/>
    <w:rsid w:val="00D933B3"/>
    <w:rsid w:val="00D93B76"/>
    <w:rsid w:val="00D943A4"/>
    <w:rsid w:val="00D95E26"/>
    <w:rsid w:val="00D975AE"/>
    <w:rsid w:val="00DA091A"/>
    <w:rsid w:val="00DA16BE"/>
    <w:rsid w:val="00DA1C92"/>
    <w:rsid w:val="00DA4242"/>
    <w:rsid w:val="00DA5252"/>
    <w:rsid w:val="00DA6E21"/>
    <w:rsid w:val="00DA74CE"/>
    <w:rsid w:val="00DB0A7A"/>
    <w:rsid w:val="00DB1D8A"/>
    <w:rsid w:val="00DB424F"/>
    <w:rsid w:val="00DB4270"/>
    <w:rsid w:val="00DB5A85"/>
    <w:rsid w:val="00DB64BE"/>
    <w:rsid w:val="00DB68C5"/>
    <w:rsid w:val="00DB6DD2"/>
    <w:rsid w:val="00DB7509"/>
    <w:rsid w:val="00DB75D4"/>
    <w:rsid w:val="00DC01F0"/>
    <w:rsid w:val="00DC1893"/>
    <w:rsid w:val="00DC62E7"/>
    <w:rsid w:val="00DC727A"/>
    <w:rsid w:val="00DC7BA8"/>
    <w:rsid w:val="00DD1873"/>
    <w:rsid w:val="00DD4B99"/>
    <w:rsid w:val="00DD69AE"/>
    <w:rsid w:val="00DD7B99"/>
    <w:rsid w:val="00DE0F22"/>
    <w:rsid w:val="00DE34CF"/>
    <w:rsid w:val="00DE4736"/>
    <w:rsid w:val="00DE785F"/>
    <w:rsid w:val="00DF1234"/>
    <w:rsid w:val="00DF1DFC"/>
    <w:rsid w:val="00DF2DD7"/>
    <w:rsid w:val="00DF3F5B"/>
    <w:rsid w:val="00DF76DE"/>
    <w:rsid w:val="00DF7754"/>
    <w:rsid w:val="00DF7A5A"/>
    <w:rsid w:val="00E00D61"/>
    <w:rsid w:val="00E0166D"/>
    <w:rsid w:val="00E045BA"/>
    <w:rsid w:val="00E06082"/>
    <w:rsid w:val="00E06D13"/>
    <w:rsid w:val="00E07420"/>
    <w:rsid w:val="00E1237A"/>
    <w:rsid w:val="00E125FE"/>
    <w:rsid w:val="00E12CEC"/>
    <w:rsid w:val="00E13D33"/>
    <w:rsid w:val="00E13F3D"/>
    <w:rsid w:val="00E14351"/>
    <w:rsid w:val="00E15AFB"/>
    <w:rsid w:val="00E15B19"/>
    <w:rsid w:val="00E15C0A"/>
    <w:rsid w:val="00E20243"/>
    <w:rsid w:val="00E212FD"/>
    <w:rsid w:val="00E22EA0"/>
    <w:rsid w:val="00E239DE"/>
    <w:rsid w:val="00E24CEA"/>
    <w:rsid w:val="00E254E2"/>
    <w:rsid w:val="00E25A30"/>
    <w:rsid w:val="00E278F9"/>
    <w:rsid w:val="00E27C1E"/>
    <w:rsid w:val="00E27D34"/>
    <w:rsid w:val="00E30623"/>
    <w:rsid w:val="00E30AE4"/>
    <w:rsid w:val="00E31048"/>
    <w:rsid w:val="00E337E8"/>
    <w:rsid w:val="00E33DF2"/>
    <w:rsid w:val="00E34898"/>
    <w:rsid w:val="00E34CF5"/>
    <w:rsid w:val="00E37432"/>
    <w:rsid w:val="00E40675"/>
    <w:rsid w:val="00E41E39"/>
    <w:rsid w:val="00E47415"/>
    <w:rsid w:val="00E5115F"/>
    <w:rsid w:val="00E5192E"/>
    <w:rsid w:val="00E537A2"/>
    <w:rsid w:val="00E54C77"/>
    <w:rsid w:val="00E5613B"/>
    <w:rsid w:val="00E56278"/>
    <w:rsid w:val="00E5627A"/>
    <w:rsid w:val="00E57EF9"/>
    <w:rsid w:val="00E607D5"/>
    <w:rsid w:val="00E61897"/>
    <w:rsid w:val="00E6347D"/>
    <w:rsid w:val="00E63781"/>
    <w:rsid w:val="00E64315"/>
    <w:rsid w:val="00E667B5"/>
    <w:rsid w:val="00E67419"/>
    <w:rsid w:val="00E70CF0"/>
    <w:rsid w:val="00E71B7D"/>
    <w:rsid w:val="00E72EBD"/>
    <w:rsid w:val="00E743F9"/>
    <w:rsid w:val="00E750A7"/>
    <w:rsid w:val="00E759D1"/>
    <w:rsid w:val="00E7623B"/>
    <w:rsid w:val="00E77CCF"/>
    <w:rsid w:val="00E8133A"/>
    <w:rsid w:val="00E84D8E"/>
    <w:rsid w:val="00E878C8"/>
    <w:rsid w:val="00E87D94"/>
    <w:rsid w:val="00E90424"/>
    <w:rsid w:val="00E908A8"/>
    <w:rsid w:val="00E91201"/>
    <w:rsid w:val="00E920B4"/>
    <w:rsid w:val="00E923B4"/>
    <w:rsid w:val="00E93393"/>
    <w:rsid w:val="00E97D94"/>
    <w:rsid w:val="00EA4070"/>
    <w:rsid w:val="00EA6BCC"/>
    <w:rsid w:val="00EA7714"/>
    <w:rsid w:val="00EB0366"/>
    <w:rsid w:val="00EB09B7"/>
    <w:rsid w:val="00EB154A"/>
    <w:rsid w:val="00EB195A"/>
    <w:rsid w:val="00EB267D"/>
    <w:rsid w:val="00EB29A3"/>
    <w:rsid w:val="00EB2BDD"/>
    <w:rsid w:val="00EB59C4"/>
    <w:rsid w:val="00EB5C31"/>
    <w:rsid w:val="00EC09FA"/>
    <w:rsid w:val="00EC13BE"/>
    <w:rsid w:val="00EC1A56"/>
    <w:rsid w:val="00EC2246"/>
    <w:rsid w:val="00EC2697"/>
    <w:rsid w:val="00EC3144"/>
    <w:rsid w:val="00EC33C0"/>
    <w:rsid w:val="00EC3E89"/>
    <w:rsid w:val="00EC52B7"/>
    <w:rsid w:val="00ED0654"/>
    <w:rsid w:val="00ED1323"/>
    <w:rsid w:val="00ED39D4"/>
    <w:rsid w:val="00ED3D5E"/>
    <w:rsid w:val="00ED72D9"/>
    <w:rsid w:val="00ED7A94"/>
    <w:rsid w:val="00ED7BA4"/>
    <w:rsid w:val="00EE0B45"/>
    <w:rsid w:val="00EE2707"/>
    <w:rsid w:val="00EE30FB"/>
    <w:rsid w:val="00EE45C0"/>
    <w:rsid w:val="00EE5816"/>
    <w:rsid w:val="00EE6D6F"/>
    <w:rsid w:val="00EE7D7C"/>
    <w:rsid w:val="00EF18B7"/>
    <w:rsid w:val="00EF1FB2"/>
    <w:rsid w:val="00EF381B"/>
    <w:rsid w:val="00EF3AAD"/>
    <w:rsid w:val="00EF54A7"/>
    <w:rsid w:val="00EF6AC1"/>
    <w:rsid w:val="00EF7200"/>
    <w:rsid w:val="00F00C76"/>
    <w:rsid w:val="00F020E5"/>
    <w:rsid w:val="00F0322B"/>
    <w:rsid w:val="00F03F33"/>
    <w:rsid w:val="00F04228"/>
    <w:rsid w:val="00F043B5"/>
    <w:rsid w:val="00F0564A"/>
    <w:rsid w:val="00F060F6"/>
    <w:rsid w:val="00F06A12"/>
    <w:rsid w:val="00F0738D"/>
    <w:rsid w:val="00F100B3"/>
    <w:rsid w:val="00F106B4"/>
    <w:rsid w:val="00F1090B"/>
    <w:rsid w:val="00F13A60"/>
    <w:rsid w:val="00F1461A"/>
    <w:rsid w:val="00F15D1E"/>
    <w:rsid w:val="00F165B9"/>
    <w:rsid w:val="00F201D5"/>
    <w:rsid w:val="00F20FFC"/>
    <w:rsid w:val="00F22D0C"/>
    <w:rsid w:val="00F22E4C"/>
    <w:rsid w:val="00F24155"/>
    <w:rsid w:val="00F25D98"/>
    <w:rsid w:val="00F2600A"/>
    <w:rsid w:val="00F300FB"/>
    <w:rsid w:val="00F32721"/>
    <w:rsid w:val="00F34768"/>
    <w:rsid w:val="00F410D4"/>
    <w:rsid w:val="00F44EF4"/>
    <w:rsid w:val="00F45CFD"/>
    <w:rsid w:val="00F52B73"/>
    <w:rsid w:val="00F53ACD"/>
    <w:rsid w:val="00F53F1A"/>
    <w:rsid w:val="00F54353"/>
    <w:rsid w:val="00F54D2C"/>
    <w:rsid w:val="00F56622"/>
    <w:rsid w:val="00F57424"/>
    <w:rsid w:val="00F57AFB"/>
    <w:rsid w:val="00F60268"/>
    <w:rsid w:val="00F614AD"/>
    <w:rsid w:val="00F62494"/>
    <w:rsid w:val="00F624DF"/>
    <w:rsid w:val="00F62A2A"/>
    <w:rsid w:val="00F62CF0"/>
    <w:rsid w:val="00F63290"/>
    <w:rsid w:val="00F649B0"/>
    <w:rsid w:val="00F64D88"/>
    <w:rsid w:val="00F65AA8"/>
    <w:rsid w:val="00F669A8"/>
    <w:rsid w:val="00F67020"/>
    <w:rsid w:val="00F67C90"/>
    <w:rsid w:val="00F7174E"/>
    <w:rsid w:val="00F71D45"/>
    <w:rsid w:val="00F72F3B"/>
    <w:rsid w:val="00F73339"/>
    <w:rsid w:val="00F735C7"/>
    <w:rsid w:val="00F73BB1"/>
    <w:rsid w:val="00F73F15"/>
    <w:rsid w:val="00F74567"/>
    <w:rsid w:val="00F75E11"/>
    <w:rsid w:val="00F76C0B"/>
    <w:rsid w:val="00F77E03"/>
    <w:rsid w:val="00F81525"/>
    <w:rsid w:val="00F81787"/>
    <w:rsid w:val="00F825D7"/>
    <w:rsid w:val="00F82E67"/>
    <w:rsid w:val="00F83303"/>
    <w:rsid w:val="00F84132"/>
    <w:rsid w:val="00F84D1F"/>
    <w:rsid w:val="00F85EFF"/>
    <w:rsid w:val="00F8746C"/>
    <w:rsid w:val="00F87917"/>
    <w:rsid w:val="00F907A5"/>
    <w:rsid w:val="00F929BA"/>
    <w:rsid w:val="00F93493"/>
    <w:rsid w:val="00F93D89"/>
    <w:rsid w:val="00F93F08"/>
    <w:rsid w:val="00F95C87"/>
    <w:rsid w:val="00F961CE"/>
    <w:rsid w:val="00F97D80"/>
    <w:rsid w:val="00FA0E70"/>
    <w:rsid w:val="00FA20FE"/>
    <w:rsid w:val="00FA22CF"/>
    <w:rsid w:val="00FA2CF7"/>
    <w:rsid w:val="00FA3606"/>
    <w:rsid w:val="00FA6150"/>
    <w:rsid w:val="00FB0935"/>
    <w:rsid w:val="00FB0CA7"/>
    <w:rsid w:val="00FB1C11"/>
    <w:rsid w:val="00FB2EA0"/>
    <w:rsid w:val="00FB3937"/>
    <w:rsid w:val="00FB4E43"/>
    <w:rsid w:val="00FB58A2"/>
    <w:rsid w:val="00FB6386"/>
    <w:rsid w:val="00FB6534"/>
    <w:rsid w:val="00FC073B"/>
    <w:rsid w:val="00FC25C8"/>
    <w:rsid w:val="00FC2913"/>
    <w:rsid w:val="00FC3C64"/>
    <w:rsid w:val="00FC52B4"/>
    <w:rsid w:val="00FC5998"/>
    <w:rsid w:val="00FC6C46"/>
    <w:rsid w:val="00FD002E"/>
    <w:rsid w:val="00FD012C"/>
    <w:rsid w:val="00FD06BA"/>
    <w:rsid w:val="00FD0C62"/>
    <w:rsid w:val="00FD1FBA"/>
    <w:rsid w:val="00FD2477"/>
    <w:rsid w:val="00FD2587"/>
    <w:rsid w:val="00FD2E48"/>
    <w:rsid w:val="00FD4E84"/>
    <w:rsid w:val="00FD4FDF"/>
    <w:rsid w:val="00FD5F55"/>
    <w:rsid w:val="00FD6761"/>
    <w:rsid w:val="00FE02EA"/>
    <w:rsid w:val="00FE22D2"/>
    <w:rsid w:val="00FE2456"/>
    <w:rsid w:val="00FE409E"/>
    <w:rsid w:val="00FE40D3"/>
    <w:rsid w:val="00FE664E"/>
    <w:rsid w:val="00FE707A"/>
    <w:rsid w:val="00FF0A4A"/>
    <w:rsid w:val="00FF2DD8"/>
    <w:rsid w:val="00FF35E0"/>
    <w:rsid w:val="00FF49A3"/>
    <w:rsid w:val="00FF6EF6"/>
    <w:rsid w:val="7CDD6BC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2627580"/>
  <w15:docId w15:val="{66E9150A-449B-4E57-970D-DE6BD6AD18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semiHidden="1"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2" w:uiPriority="99"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uiPriority="99" w:unhideWhenUsed="1" w:qFormat="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link w:val="List2Char"/>
    <w:qFormat/>
    <w:pPr>
      <w:ind w:left="851"/>
    </w:pPr>
  </w:style>
  <w:style w:type="paragraph" w:styleId="List">
    <w:name w:val="List"/>
    <w:basedOn w:val="Normal"/>
    <w:link w:val="ListChar"/>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link w:val="ListBullet3Char"/>
    <w:qFormat/>
    <w:pPr>
      <w:ind w:left="1135"/>
    </w:pPr>
  </w:style>
  <w:style w:type="paragraph" w:styleId="ListBullet2">
    <w:name w:val="List Bullet 2"/>
    <w:basedOn w:val="ListBullet"/>
    <w:link w:val="ListBullet2Char"/>
    <w:qFormat/>
    <w:pPr>
      <w:ind w:left="851"/>
    </w:pPr>
  </w:style>
  <w:style w:type="paragraph" w:styleId="ListBullet">
    <w:name w:val="List Bullet"/>
    <w:basedOn w:val="List"/>
    <w:link w:val="ListBulletChar"/>
    <w:qFormat/>
  </w:style>
  <w:style w:type="paragraph" w:styleId="NormalIndent">
    <w:name w:val="Normal Indent"/>
    <w:basedOn w:val="Normal"/>
    <w:uiPriority w:val="99"/>
    <w:qFormat/>
    <w:pPr>
      <w:overflowPunct w:val="0"/>
      <w:autoSpaceDE w:val="0"/>
      <w:autoSpaceDN w:val="0"/>
      <w:adjustRightInd w:val="0"/>
      <w:spacing w:after="0"/>
      <w:ind w:left="851"/>
      <w:textAlignment w:val="baseline"/>
    </w:pPr>
    <w:rPr>
      <w:rFonts w:eastAsia="MS Mincho"/>
      <w:lang w:val="it-IT" w:eastAsia="en-GB"/>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rFonts w:eastAsia="MS Mincho"/>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overflowPunct w:val="0"/>
      <w:autoSpaceDE w:val="0"/>
      <w:autoSpaceDN w:val="0"/>
      <w:adjustRightInd w:val="0"/>
      <w:textAlignment w:val="baseline"/>
    </w:pPr>
    <w:rPr>
      <w:rFonts w:eastAsia="MS Mincho"/>
      <w:b/>
      <w:i/>
      <w:lang w:eastAsia="en-GB"/>
    </w:rPr>
  </w:style>
  <w:style w:type="paragraph" w:styleId="BodyText">
    <w:name w:val="Body Text"/>
    <w:basedOn w:val="Normal"/>
    <w:link w:val="BodyTextChar"/>
    <w:qFormat/>
    <w:pPr>
      <w:widowControl w:val="0"/>
      <w:overflowPunct w:val="0"/>
      <w:autoSpaceDE w:val="0"/>
      <w:autoSpaceDN w:val="0"/>
      <w:adjustRightInd w:val="0"/>
      <w:spacing w:after="120"/>
      <w:textAlignment w:val="baseline"/>
    </w:pPr>
    <w:rPr>
      <w:rFonts w:eastAsia="MS Mincho"/>
      <w:sz w:val="24"/>
      <w:lang w:eastAsia="en-GB"/>
    </w:rPr>
  </w:style>
  <w:style w:type="paragraph" w:styleId="BodyTextIndent">
    <w:name w:val="Body Text Indent"/>
    <w:basedOn w:val="Normal"/>
    <w:link w:val="BodyTextIndentChar"/>
    <w:uiPriority w:val="99"/>
    <w:qFormat/>
    <w:pPr>
      <w:overflowPunct w:val="0"/>
      <w:autoSpaceDE w:val="0"/>
      <w:autoSpaceDN w:val="0"/>
      <w:adjustRightInd w:val="0"/>
      <w:spacing w:before="240" w:after="0"/>
      <w:ind w:left="360"/>
      <w:jc w:val="both"/>
      <w:textAlignment w:val="baseline"/>
    </w:pPr>
    <w:rPr>
      <w:rFonts w:eastAsia="MS Mincho"/>
      <w:i/>
      <w:sz w:val="22"/>
      <w:lang w:eastAsia="en-GB"/>
    </w:rPr>
  </w:style>
  <w:style w:type="paragraph" w:styleId="ListNumber3">
    <w:name w:val="List Number 3"/>
    <w:basedOn w:val="Normal"/>
    <w:uiPriority w:val="99"/>
    <w:qFormat/>
    <w:pPr>
      <w:numPr>
        <w:numId w:val="1"/>
      </w:numPr>
      <w:tabs>
        <w:tab w:val="clear" w:pos="720"/>
        <w:tab w:val="left" w:pos="360"/>
        <w:tab w:val="left" w:pos="926"/>
      </w:tabs>
      <w:overflowPunct w:val="0"/>
      <w:autoSpaceDE w:val="0"/>
      <w:autoSpaceDN w:val="0"/>
      <w:adjustRightInd w:val="0"/>
      <w:ind w:left="926" w:firstLine="0"/>
      <w:textAlignment w:val="baseline"/>
    </w:pPr>
    <w:rPr>
      <w:rFonts w:eastAsia="MS Mincho"/>
      <w:lang w:eastAsia="en-GB"/>
    </w:rPr>
  </w:style>
  <w:style w:type="paragraph" w:styleId="PlainText">
    <w:name w:val="Plain Text"/>
    <w:basedOn w:val="Normal"/>
    <w:link w:val="PlainTextChar"/>
    <w:uiPriority w:val="99"/>
    <w:qFormat/>
    <w:pPr>
      <w:overflowPunct w:val="0"/>
      <w:autoSpaceDE w:val="0"/>
      <w:autoSpaceDN w:val="0"/>
      <w:adjustRightInd w:val="0"/>
      <w:spacing w:after="0"/>
      <w:textAlignment w:val="baseline"/>
    </w:pPr>
    <w:rPr>
      <w:rFonts w:ascii="Courier New" w:eastAsia="MS Mincho" w:hAnsi="Courier New"/>
      <w:lang w:eastAsia="en-GB"/>
    </w:rPr>
  </w:style>
  <w:style w:type="paragraph" w:styleId="ListBullet5">
    <w:name w:val="List Bullet 5"/>
    <w:basedOn w:val="ListBullet4"/>
    <w:qFormat/>
    <w:pPr>
      <w:ind w:left="1702"/>
    </w:pPr>
  </w:style>
  <w:style w:type="paragraph" w:styleId="ListNumber4">
    <w:name w:val="List Number 4"/>
    <w:basedOn w:val="Normal"/>
    <w:uiPriority w:val="99"/>
    <w:qFormat/>
    <w:pPr>
      <w:numPr>
        <w:numId w:val="2"/>
      </w:numPr>
      <w:tabs>
        <w:tab w:val="clear" w:pos="720"/>
        <w:tab w:val="left" w:pos="360"/>
        <w:tab w:val="left" w:pos="1209"/>
      </w:tabs>
      <w:overflowPunct w:val="0"/>
      <w:autoSpaceDE w:val="0"/>
      <w:autoSpaceDN w:val="0"/>
      <w:adjustRightInd w:val="0"/>
      <w:ind w:left="1209" w:firstLine="0"/>
      <w:textAlignment w:val="baseline"/>
    </w:pPr>
    <w:rPr>
      <w:rFonts w:eastAsia="MS Mincho"/>
      <w:lang w:eastAsia="en-GB"/>
    </w:r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uiPriority w:val="99"/>
    <w:qFormat/>
    <w:pPr>
      <w:overflowPunct w:val="0"/>
      <w:autoSpaceDE w:val="0"/>
      <w:autoSpaceDN w:val="0"/>
      <w:adjustRightInd w:val="0"/>
      <w:textAlignment w:val="baseline"/>
    </w:pPr>
    <w:rPr>
      <w:rFonts w:eastAsia="Malgun Gothic"/>
      <w:lang w:eastAsia="en-GB"/>
    </w:rPr>
  </w:style>
  <w:style w:type="paragraph" w:styleId="BodyTextIndent2">
    <w:name w:val="Body Text Indent 2"/>
    <w:basedOn w:val="Normal"/>
    <w:link w:val="BodyTextIndent2Char"/>
    <w:uiPriority w:val="99"/>
    <w:qFormat/>
    <w:pPr>
      <w:overflowPunct w:val="0"/>
      <w:autoSpaceDE w:val="0"/>
      <w:autoSpaceDN w:val="0"/>
      <w:adjustRightInd w:val="0"/>
      <w:ind w:left="568" w:hanging="568"/>
      <w:textAlignment w:val="baseline"/>
    </w:pPr>
    <w:rPr>
      <w:rFonts w:eastAsia="MS Mincho"/>
      <w:lang w:eastAsia="en-GB"/>
    </w:rPr>
  </w:style>
  <w:style w:type="paragraph" w:styleId="EndnoteText">
    <w:name w:val="endnote text"/>
    <w:basedOn w:val="Normal"/>
    <w:link w:val="EndnoteTextChar"/>
    <w:uiPriority w:val="99"/>
    <w:qFormat/>
    <w:pPr>
      <w:overflowPunct w:val="0"/>
      <w:autoSpaceDE w:val="0"/>
      <w:autoSpaceDN w:val="0"/>
      <w:adjustRightInd w:val="0"/>
      <w:snapToGrid w:val="0"/>
      <w:textAlignment w:val="baseline"/>
    </w:pPr>
    <w:rPr>
      <w:rFonts w:eastAsia="Times New Roman"/>
      <w:lang w:eastAsia="en-GB"/>
    </w:r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sz w:val="18"/>
      <w:lang w:val="en-GB" w:eastAsia="en-US"/>
    </w:rPr>
  </w:style>
  <w:style w:type="paragraph" w:styleId="IndexHeading">
    <w:name w:val="index heading"/>
    <w:basedOn w:val="Normal"/>
    <w:next w:val="Normal"/>
    <w:uiPriority w:val="99"/>
    <w:qFormat/>
    <w:pPr>
      <w:pBdr>
        <w:top w:val="single" w:sz="12" w:space="0" w:color="auto"/>
      </w:pBdr>
      <w:overflowPunct w:val="0"/>
      <w:autoSpaceDE w:val="0"/>
      <w:autoSpaceDN w:val="0"/>
      <w:adjustRightInd w:val="0"/>
      <w:spacing w:before="360" w:after="240"/>
      <w:textAlignment w:val="baseline"/>
    </w:pPr>
    <w:rPr>
      <w:rFonts w:eastAsia="MS Mincho"/>
      <w:b/>
      <w:i/>
      <w:sz w:val="26"/>
      <w:lang w:eastAsia="en-GB"/>
    </w:rPr>
  </w:style>
  <w:style w:type="paragraph" w:styleId="Subtitle">
    <w:name w:val="Subtitle"/>
    <w:basedOn w:val="Normal"/>
    <w:next w:val="Normal"/>
    <w:link w:val="SubtitleChar"/>
    <w:uiPriority w:val="11"/>
    <w:qFormat/>
    <w:pPr>
      <w:overflowPunct w:val="0"/>
      <w:autoSpaceDE w:val="0"/>
      <w:autoSpaceDN w:val="0"/>
      <w:adjustRightInd w:val="0"/>
      <w:spacing w:before="240" w:after="60" w:line="312" w:lineRule="auto"/>
      <w:jc w:val="center"/>
      <w:textAlignment w:val="baseline"/>
      <w:outlineLvl w:val="1"/>
    </w:pPr>
    <w:rPr>
      <w:rFonts w:asciiTheme="majorHAnsi" w:eastAsia="Times New Roman" w:hAnsiTheme="majorHAnsi" w:cstheme="majorBidi"/>
      <w:b/>
      <w:bCs/>
      <w:kern w:val="28"/>
      <w:sz w:val="32"/>
      <w:szCs w:val="32"/>
      <w:lang w:eastAsia="ko-KR"/>
    </w:rPr>
  </w:style>
  <w:style w:type="paragraph" w:styleId="ListNumber5">
    <w:name w:val="List Number 5"/>
    <w:basedOn w:val="Normal"/>
    <w:uiPriority w:val="99"/>
    <w:qFormat/>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BodyText2">
    <w:name w:val="Body Text 2"/>
    <w:basedOn w:val="Normal"/>
    <w:link w:val="BodyText2Char"/>
    <w:uiPriority w:val="99"/>
    <w:qFormat/>
    <w:pPr>
      <w:overflowPunct w:val="0"/>
      <w:autoSpaceDE w:val="0"/>
      <w:autoSpaceDN w:val="0"/>
      <w:adjustRightInd w:val="0"/>
      <w:spacing w:after="0"/>
      <w:jc w:val="both"/>
      <w:textAlignment w:val="baseline"/>
    </w:pPr>
    <w:rPr>
      <w:rFonts w:eastAsia="MS Mincho"/>
      <w:sz w:val="24"/>
      <w:lang w:eastAsia="en-GB"/>
    </w:rPr>
  </w:style>
  <w:style w:type="paragraph" w:styleId="NormalWeb">
    <w:name w:val="Normal (Web)"/>
    <w:basedOn w:val="Normal"/>
    <w:uiPriority w:val="99"/>
    <w:unhideWhenUsed/>
    <w:qFormat/>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Title">
    <w:name w:val="Title"/>
    <w:basedOn w:val="Normal"/>
    <w:next w:val="Normal"/>
    <w:link w:val="TitleChar"/>
    <w:uiPriority w:val="99"/>
    <w:qFormat/>
    <w:pPr>
      <w:overflowPunct w:val="0"/>
      <w:autoSpaceDE w:val="0"/>
      <w:autoSpaceDN w:val="0"/>
      <w:adjustRightInd w:val="0"/>
      <w:spacing w:before="240" w:after="60"/>
      <w:textAlignment w:val="baseline"/>
      <w:outlineLvl w:val="0"/>
    </w:pPr>
    <w:rPr>
      <w:rFonts w:ascii="Courier New" w:eastAsia="Malgun Gothic" w:hAnsi="Courier New"/>
      <w:lang w:val="nb-NO" w:eastAsia="en-GB"/>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rFonts w:ascii="Times New Roman" w:hAnsi="Times New Roman" w:cs="Times New Roman" w:hint="default"/>
      <w:i/>
      <w:iCs/>
    </w:rPr>
  </w:style>
  <w:style w:type="character" w:styleId="HTMLAcronym">
    <w:name w:val="HTML Acronym"/>
    <w:uiPriority w:val="99"/>
    <w:unhideWhenUsed/>
    <w:qFormat/>
  </w:style>
  <w:style w:type="character" w:styleId="Hyperlink">
    <w:name w:val="Hyperlink"/>
    <w:qFormat/>
    <w:rPr>
      <w:color w:val="0000FF"/>
      <w:u w:val="single"/>
    </w:rPr>
  </w:style>
  <w:style w:type="character" w:styleId="CommentReference">
    <w:name w:val="annotation reference"/>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link w:val="EQChar"/>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List"/>
    <w:link w:val="B1Char"/>
    <w:qFormat/>
  </w:style>
  <w:style w:type="paragraph" w:customStyle="1" w:styleId="B20">
    <w:name w:val="B2"/>
    <w:basedOn w:val="List2"/>
    <w:link w:val="B2Char"/>
    <w:qFormat/>
  </w:style>
  <w:style w:type="paragraph" w:customStyle="1" w:styleId="B30">
    <w:name w:val="B3"/>
    <w:basedOn w:val="List3"/>
    <w:link w:val="B3Char"/>
    <w:qFormat/>
  </w:style>
  <w:style w:type="paragraph" w:customStyle="1" w:styleId="B4">
    <w:name w:val="B4"/>
    <w:basedOn w:val="List4"/>
    <w:link w:val="B4Char"/>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Char"/>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paragraph" w:customStyle="1" w:styleId="Change">
    <w:name w:val="Change"/>
    <w:basedOn w:val="Normal"/>
    <w:link w:val="ChangeChar"/>
    <w:qFormat/>
    <w:pPr>
      <w:outlineLvl w:val="0"/>
    </w:pPr>
    <w:rPr>
      <w:rFonts w:eastAsiaTheme="minorEastAsia"/>
      <w:b/>
      <w:color w:val="FF0000"/>
      <w:sz w:val="36"/>
      <w:szCs w:val="36"/>
      <w:lang w:eastAsia="zh-CN"/>
    </w:rPr>
  </w:style>
  <w:style w:type="character" w:customStyle="1" w:styleId="ChangeChar">
    <w:name w:val="Change Char"/>
    <w:basedOn w:val="DefaultParagraphFont"/>
    <w:link w:val="Change"/>
    <w:qFormat/>
    <w:rPr>
      <w:rFonts w:ascii="Times New Roman" w:eastAsiaTheme="minorEastAsia" w:hAnsi="Times New Roman"/>
      <w:b/>
      <w:color w:val="FF0000"/>
      <w:sz w:val="36"/>
      <w:szCs w:val="36"/>
      <w:lang w:val="en-GB" w:eastAsia="zh-CN"/>
    </w:rPr>
  </w:style>
  <w:style w:type="character" w:customStyle="1" w:styleId="B1Char">
    <w:name w:val="B1 Char"/>
    <w:link w:val="B10"/>
    <w:qFormat/>
    <w:rPr>
      <w:rFonts w:ascii="Times New Roman" w:hAnsi="Times New Roman"/>
      <w:lang w:val="en-GB" w:eastAsia="en-US"/>
    </w:rPr>
  </w:style>
  <w:style w:type="character" w:customStyle="1" w:styleId="NOChar">
    <w:name w:val="NO Char"/>
    <w:link w:val="NO"/>
    <w:qFormat/>
    <w:rPr>
      <w:rFonts w:ascii="Times New Roman" w:hAnsi="Times New Roman"/>
      <w:lang w:val="en-GB" w:eastAsia="en-US"/>
    </w:rPr>
  </w:style>
  <w:style w:type="character" w:customStyle="1" w:styleId="B2Char">
    <w:name w:val="B2 Char"/>
    <w:link w:val="B20"/>
    <w:qFormat/>
    <w:rPr>
      <w:rFonts w:ascii="Times New Roman" w:hAnsi="Times New Roman"/>
      <w:lang w:val="en-GB" w:eastAsia="en-US"/>
    </w:rPr>
  </w:style>
  <w:style w:type="character" w:customStyle="1" w:styleId="EQChar">
    <w:name w:val="EQ Char"/>
    <w:link w:val="EQ"/>
    <w:qFormat/>
    <w:locked/>
    <w:rPr>
      <w:rFonts w:ascii="Times New Roman" w:hAnsi="Times New Roman"/>
      <w:lang w:val="en-GB" w:eastAsia="en-US"/>
    </w:rPr>
  </w:style>
  <w:style w:type="character" w:customStyle="1" w:styleId="B3Char">
    <w:name w:val="B3 Char"/>
    <w:link w:val="B30"/>
    <w:qFormat/>
    <w:locked/>
    <w:rPr>
      <w:rFonts w:ascii="Times New Roman" w:hAnsi="Times New Roman"/>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locked/>
    <w:rPr>
      <w:rFonts w:ascii="Arial" w:hAnsi="Arial"/>
      <w:sz w:val="28"/>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eading5Char">
    <w:name w:val="Heading 5 Char"/>
    <w:link w:val="Heading5"/>
    <w:qFormat/>
    <w:locked/>
    <w:rPr>
      <w:rFonts w:ascii="Arial" w:hAnsi="Arial"/>
      <w:sz w:val="22"/>
      <w:lang w:val="en-GB" w:eastAsia="en-US"/>
    </w:rPr>
  </w:style>
  <w:style w:type="character" w:customStyle="1" w:styleId="H6Char">
    <w:name w:val="H6 Char"/>
    <w:link w:val="H6"/>
    <w:qFormat/>
    <w:rPr>
      <w:rFonts w:ascii="Arial" w:hAnsi="Arial"/>
      <w:lang w:val="en-GB" w:eastAsia="en-US"/>
    </w:rPr>
  </w:style>
  <w:style w:type="character" w:customStyle="1" w:styleId="Heading8Char">
    <w:name w:val="Heading 8 Char"/>
    <w:link w:val="Heading8"/>
    <w:qFormat/>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Pr>
      <w:rFonts w:ascii="Arial" w:hAnsi="Arial"/>
      <w:b/>
      <w:sz w:val="18"/>
      <w:lang w:val="en-GB" w:eastAsia="en-US"/>
    </w:rPr>
  </w:style>
  <w:style w:type="character" w:customStyle="1" w:styleId="FooterChar">
    <w:name w:val="Footer Char"/>
    <w:link w:val="Footer"/>
    <w:qFormat/>
    <w:rPr>
      <w:rFonts w:ascii="Arial" w:hAnsi="Arial"/>
      <w:b/>
      <w:i/>
      <w:sz w:val="18"/>
      <w:lang w:val="en-GB" w:eastAsia="en-US"/>
    </w:rPr>
  </w:style>
  <w:style w:type="character" w:customStyle="1" w:styleId="TALCar">
    <w:name w:val="TAL Car"/>
    <w:link w:val="TAL"/>
    <w:qFormat/>
    <w:rPr>
      <w:rFonts w:ascii="Arial" w:hAnsi="Arial"/>
      <w:sz w:val="18"/>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EXChar">
    <w:name w:val="EX Char"/>
    <w:link w:val="EX"/>
    <w:qFormat/>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ANChar">
    <w:name w:val="TAN Char"/>
    <w:link w:val="TAN"/>
    <w:qFormat/>
    <w:rPr>
      <w:rFonts w:ascii="Arial" w:hAnsi="Arial"/>
      <w:sz w:val="18"/>
      <w:lang w:val="en-GB" w:eastAsia="en-US"/>
    </w:rPr>
  </w:style>
  <w:style w:type="character" w:customStyle="1" w:styleId="TFChar">
    <w:name w:val="TF Char"/>
    <w:link w:val="TF"/>
    <w:qFormat/>
    <w:rPr>
      <w:rFonts w:ascii="Arial" w:hAnsi="Arial"/>
      <w:b/>
      <w:lang w:val="en-GB" w:eastAsia="en-US"/>
    </w:rPr>
  </w:style>
  <w:style w:type="character" w:customStyle="1" w:styleId="B4Char">
    <w:name w:val="B4 Char"/>
    <w:link w:val="B4"/>
    <w:qFormat/>
    <w:rPr>
      <w:rFonts w:ascii="Times New Roman" w:hAnsi="Times New Roman"/>
      <w:lang w:val="en-GB" w:eastAsia="en-US"/>
    </w:rPr>
  </w:style>
  <w:style w:type="paragraph" w:customStyle="1" w:styleId="TAJ">
    <w:name w:val="TAJ"/>
    <w:basedOn w:val="TH"/>
    <w:uiPriority w:val="99"/>
    <w:qFormat/>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uiPriority w:val="99"/>
    <w:qFormat/>
    <w:pPr>
      <w:overflowPunct w:val="0"/>
      <w:autoSpaceDE w:val="0"/>
      <w:autoSpaceDN w:val="0"/>
      <w:adjustRightInd w:val="0"/>
      <w:textAlignment w:val="baseline"/>
    </w:pPr>
    <w:rPr>
      <w:rFonts w:eastAsia="Times New Roman"/>
      <w:i/>
      <w:color w:val="0000FF"/>
      <w:lang w:eastAsia="en-GB"/>
    </w:rPr>
  </w:style>
  <w:style w:type="character" w:customStyle="1" w:styleId="DocumentMapChar">
    <w:name w:val="Document Map Char"/>
    <w:link w:val="DocumentMap"/>
    <w:qFormat/>
    <w:rPr>
      <w:rFonts w:ascii="Tahoma" w:hAnsi="Tahoma" w:cs="Tahoma"/>
      <w:shd w:val="clear" w:color="auto" w:fill="000080"/>
      <w:lang w:val="en-GB" w:eastAsia="en-US"/>
    </w:rPr>
  </w:style>
  <w:style w:type="character" w:customStyle="1" w:styleId="FootnoteTextChar">
    <w:name w:val="Footnote Text Char"/>
    <w:link w:val="FootnoteText"/>
    <w:qFormat/>
    <w:rPr>
      <w:rFonts w:ascii="Times New Roman" w:hAnsi="Times New Roman"/>
      <w:sz w:val="16"/>
      <w:lang w:val="en-GB" w:eastAsia="en-US"/>
    </w:rPr>
  </w:style>
  <w:style w:type="character" w:customStyle="1" w:styleId="ListChar">
    <w:name w:val="List Char"/>
    <w:link w:val="List"/>
    <w:qFormat/>
    <w:rPr>
      <w:rFonts w:ascii="Times New Roman" w:hAnsi="Times New Roman"/>
      <w:lang w:val="en-GB" w:eastAsia="en-US"/>
    </w:rPr>
  </w:style>
  <w:style w:type="character" w:customStyle="1" w:styleId="ListBulletChar">
    <w:name w:val="List Bullet Char"/>
    <w:link w:val="ListBullet"/>
    <w:qFormat/>
    <w:rPr>
      <w:rFonts w:ascii="Times New Roman" w:hAnsi="Times New Roman"/>
      <w:lang w:val="en-GB" w:eastAsia="en-US"/>
    </w:rPr>
  </w:style>
  <w:style w:type="character" w:customStyle="1" w:styleId="ListBullet2Char">
    <w:name w:val="List Bullet 2 Char"/>
    <w:link w:val="ListBullet2"/>
    <w:qFormat/>
    <w:rPr>
      <w:rFonts w:ascii="Times New Roman" w:hAnsi="Times New Roman"/>
      <w:lang w:val="en-GB" w:eastAsia="en-US"/>
    </w:rPr>
  </w:style>
  <w:style w:type="character" w:customStyle="1" w:styleId="ListBullet3Char">
    <w:name w:val="List Bullet 3 Char"/>
    <w:link w:val="ListBullet3"/>
    <w:qFormat/>
    <w:rPr>
      <w:rFonts w:ascii="Times New Roman" w:hAnsi="Times New Roman"/>
      <w:lang w:val="en-GB" w:eastAsia="en-US"/>
    </w:rPr>
  </w:style>
  <w:style w:type="character" w:customStyle="1" w:styleId="List2Char">
    <w:name w:val="List 2 Char"/>
    <w:link w:val="List2"/>
    <w:qFormat/>
    <w:rPr>
      <w:rFonts w:ascii="Times New Roman" w:hAnsi="Times New Roman"/>
      <w:lang w:val="en-GB" w:eastAsia="en-US"/>
    </w:rPr>
  </w:style>
  <w:style w:type="paragraph" w:customStyle="1" w:styleId="TabList">
    <w:name w:val="TabList"/>
    <w:basedOn w:val="Normal"/>
    <w:uiPriority w:val="99"/>
    <w:qFormat/>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CaptionChar">
    <w:name w:val="Caption Char"/>
    <w:link w:val="Caption"/>
    <w:qFormat/>
    <w:locked/>
    <w:rPr>
      <w:rFonts w:ascii="Times New Roman" w:eastAsia="MS Mincho" w:hAnsi="Times New Roman"/>
      <w:b/>
      <w:lang w:val="en-GB" w:eastAsia="en-GB"/>
    </w:rPr>
  </w:style>
  <w:style w:type="paragraph" w:customStyle="1" w:styleId="tabletext">
    <w:name w:val="table text"/>
    <w:basedOn w:val="Normal"/>
    <w:next w:val="table"/>
    <w:uiPriority w:val="99"/>
    <w:qFormat/>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uiPriority w:val="99"/>
    <w:qFormat/>
    <w:pPr>
      <w:overflowPunct w:val="0"/>
      <w:autoSpaceDE w:val="0"/>
      <w:autoSpaceDN w:val="0"/>
      <w:adjustRightInd w:val="0"/>
      <w:spacing w:after="0"/>
      <w:jc w:val="center"/>
      <w:textAlignment w:val="baseline"/>
    </w:pPr>
    <w:rPr>
      <w:rFonts w:eastAsia="MS Mincho"/>
      <w:lang w:val="en-US" w:eastAsia="en-GB"/>
    </w:rPr>
  </w:style>
  <w:style w:type="character" w:customStyle="1" w:styleId="BodyTextChar">
    <w:name w:val="Body Text Char"/>
    <w:basedOn w:val="DefaultParagraphFont"/>
    <w:link w:val="BodyText"/>
    <w:qFormat/>
    <w:rPr>
      <w:rFonts w:ascii="Times New Roman" w:eastAsia="MS Mincho" w:hAnsi="Times New Roman"/>
      <w:sz w:val="24"/>
      <w:lang w:val="en-GB" w:eastAsia="en-GB"/>
    </w:rPr>
  </w:style>
  <w:style w:type="paragraph" w:customStyle="1" w:styleId="HE">
    <w:name w:val="HE"/>
    <w:basedOn w:val="Normal"/>
    <w:uiPriority w:val="99"/>
    <w:qFormat/>
    <w:pPr>
      <w:overflowPunct w:val="0"/>
      <w:autoSpaceDE w:val="0"/>
      <w:autoSpaceDN w:val="0"/>
      <w:adjustRightInd w:val="0"/>
      <w:spacing w:after="0"/>
      <w:textAlignment w:val="baseline"/>
    </w:pPr>
    <w:rPr>
      <w:rFonts w:eastAsia="MS Mincho"/>
      <w:b/>
      <w:lang w:eastAsia="en-GB"/>
    </w:rPr>
  </w:style>
  <w:style w:type="character" w:customStyle="1" w:styleId="PlainTextChar">
    <w:name w:val="Plain Text Char"/>
    <w:basedOn w:val="DefaultParagraphFont"/>
    <w:link w:val="PlainText"/>
    <w:uiPriority w:val="99"/>
    <w:qFormat/>
    <w:rPr>
      <w:rFonts w:ascii="Courier New" w:eastAsia="MS Mincho" w:hAnsi="Courier New"/>
      <w:lang w:val="en-GB" w:eastAsia="en-GB"/>
    </w:rPr>
  </w:style>
  <w:style w:type="paragraph" w:customStyle="1" w:styleId="text">
    <w:name w:val="text"/>
    <w:basedOn w:val="Normal"/>
    <w:uiPriority w:val="99"/>
    <w:qFormat/>
    <w:pPr>
      <w:widowControl w:val="0"/>
      <w:overflowPunct w:val="0"/>
      <w:autoSpaceDE w:val="0"/>
      <w:autoSpaceDN w:val="0"/>
      <w:adjustRightInd w:val="0"/>
      <w:spacing w:after="240"/>
      <w:jc w:val="both"/>
      <w:textAlignment w:val="baseline"/>
    </w:pPr>
    <w:rPr>
      <w:rFonts w:eastAsia="MS Mincho"/>
      <w:sz w:val="24"/>
      <w:lang w:val="en-AU" w:eastAsia="en-GB"/>
    </w:rPr>
  </w:style>
  <w:style w:type="paragraph" w:customStyle="1" w:styleId="Reference">
    <w:name w:val="Reference"/>
    <w:basedOn w:val="EX"/>
    <w:uiPriority w:val="99"/>
    <w:qFormat/>
    <w:pPr>
      <w:tabs>
        <w:tab w:val="left" w:pos="567"/>
      </w:tabs>
      <w:overflowPunct w:val="0"/>
      <w:autoSpaceDE w:val="0"/>
      <w:autoSpaceDN w:val="0"/>
      <w:adjustRightInd w:val="0"/>
      <w:ind w:left="567" w:hanging="567"/>
      <w:textAlignment w:val="baseline"/>
    </w:pPr>
    <w:rPr>
      <w:rFonts w:eastAsia="MS Mincho"/>
      <w:lang w:eastAsia="en-GB"/>
    </w:rPr>
  </w:style>
  <w:style w:type="paragraph" w:customStyle="1" w:styleId="berschrift1H1">
    <w:name w:val="Überschrift 1.H1"/>
    <w:basedOn w:val="Normal"/>
    <w:next w:val="Normal"/>
    <w:uiPriority w:val="99"/>
    <w:qFormat/>
    <w:pPr>
      <w:keepNext/>
      <w:keepLines/>
      <w:pBdr>
        <w:top w:val="single" w:sz="12" w:space="3" w:color="auto"/>
      </w:pBdr>
      <w:tabs>
        <w:tab w:val="left"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qFormat/>
    <w:rPr>
      <w:rFonts w:ascii="Arial" w:eastAsia="MS Mincho" w:hAnsi="Arial"/>
      <w:lang w:val="en-GB" w:eastAsia="en-US"/>
    </w:rPr>
  </w:style>
  <w:style w:type="paragraph" w:customStyle="1" w:styleId="textintend1">
    <w:name w:val="text intend 1"/>
    <w:basedOn w:val="text"/>
    <w:uiPriority w:val="99"/>
    <w:qFormat/>
    <w:pPr>
      <w:widowControl/>
      <w:tabs>
        <w:tab w:val="left" w:pos="992"/>
      </w:tabs>
      <w:spacing w:after="120"/>
      <w:ind w:left="992" w:hanging="425"/>
    </w:pPr>
    <w:rPr>
      <w:lang w:val="en-US"/>
    </w:rPr>
  </w:style>
  <w:style w:type="paragraph" w:customStyle="1" w:styleId="textintend2">
    <w:name w:val="text intend 2"/>
    <w:basedOn w:val="text"/>
    <w:uiPriority w:val="99"/>
    <w:qFormat/>
    <w:pPr>
      <w:widowControl/>
      <w:tabs>
        <w:tab w:val="left" w:pos="1418"/>
      </w:tabs>
      <w:spacing w:after="120"/>
      <w:ind w:left="1418" w:hanging="426"/>
    </w:pPr>
    <w:rPr>
      <w:lang w:val="en-US"/>
    </w:rPr>
  </w:style>
  <w:style w:type="paragraph" w:customStyle="1" w:styleId="textintend3">
    <w:name w:val="text intend 3"/>
    <w:basedOn w:val="text"/>
    <w:uiPriority w:val="99"/>
    <w:qFormat/>
    <w:pPr>
      <w:widowControl/>
      <w:tabs>
        <w:tab w:val="left" w:pos="1843"/>
      </w:tabs>
      <w:spacing w:after="120"/>
      <w:ind w:left="1843" w:hanging="425"/>
    </w:pPr>
    <w:rPr>
      <w:lang w:val="en-US"/>
    </w:rPr>
  </w:style>
  <w:style w:type="paragraph" w:customStyle="1" w:styleId="normalpuce">
    <w:name w:val="normal puce"/>
    <w:basedOn w:val="Normal"/>
    <w:uiPriority w:val="99"/>
    <w:qFormat/>
    <w:pPr>
      <w:widowControl w:val="0"/>
      <w:tabs>
        <w:tab w:val="left" w:pos="360"/>
      </w:tabs>
      <w:overflowPunct w:val="0"/>
      <w:autoSpaceDE w:val="0"/>
      <w:autoSpaceDN w:val="0"/>
      <w:adjustRightInd w:val="0"/>
      <w:spacing w:before="60" w:after="60"/>
      <w:ind w:left="360" w:hanging="360"/>
      <w:jc w:val="both"/>
      <w:textAlignment w:val="baseline"/>
    </w:pPr>
    <w:rPr>
      <w:rFonts w:eastAsia="MS Mincho"/>
      <w:lang w:eastAsia="en-GB"/>
    </w:rPr>
  </w:style>
  <w:style w:type="character" w:customStyle="1" w:styleId="BodyTextIndentChar">
    <w:name w:val="Body Text Indent Char"/>
    <w:basedOn w:val="DefaultParagraphFont"/>
    <w:link w:val="BodyTextIndent"/>
    <w:uiPriority w:val="99"/>
    <w:qFormat/>
    <w:rPr>
      <w:rFonts w:ascii="Times New Roman" w:eastAsia="MS Mincho" w:hAnsi="Times New Roman"/>
      <w:i/>
      <w:sz w:val="22"/>
      <w:lang w:val="en-GB" w:eastAsia="en-GB"/>
    </w:rPr>
  </w:style>
  <w:style w:type="character" w:customStyle="1" w:styleId="CommentTextChar">
    <w:name w:val="Comment Text Char"/>
    <w:link w:val="CommentText"/>
    <w:qFormat/>
    <w:rPr>
      <w:rFonts w:ascii="Times New Roman" w:hAnsi="Times New Roman"/>
      <w:lang w:val="en-GB" w:eastAsia="en-US"/>
    </w:rPr>
  </w:style>
  <w:style w:type="character" w:customStyle="1" w:styleId="BodyText2Char">
    <w:name w:val="Body Text 2 Char"/>
    <w:basedOn w:val="DefaultParagraphFont"/>
    <w:link w:val="BodyText2"/>
    <w:uiPriority w:val="99"/>
    <w:qFormat/>
    <w:rPr>
      <w:rFonts w:ascii="Times New Roman" w:eastAsia="MS Mincho" w:hAnsi="Times New Roman"/>
      <w:sz w:val="24"/>
      <w:lang w:val="en-GB" w:eastAsia="en-GB"/>
    </w:rPr>
  </w:style>
  <w:style w:type="paragraph" w:customStyle="1" w:styleId="para">
    <w:name w:val="para"/>
    <w:basedOn w:val="Normal"/>
    <w:uiPriority w:val="99"/>
    <w:qFormat/>
    <w:pPr>
      <w:overflowPunct w:val="0"/>
      <w:autoSpaceDE w:val="0"/>
      <w:autoSpaceDN w:val="0"/>
      <w:adjustRightInd w:val="0"/>
      <w:spacing w:after="240"/>
      <w:jc w:val="both"/>
      <w:textAlignment w:val="baseline"/>
    </w:pPr>
    <w:rPr>
      <w:rFonts w:ascii="Helvetica" w:eastAsia="MS Mincho" w:hAnsi="Helvetica"/>
      <w:lang w:eastAsia="en-GB"/>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overflowPunct w:val="0"/>
      <w:autoSpaceDE w:val="0"/>
      <w:autoSpaceDN w:val="0"/>
      <w:adjustRightInd w:val="0"/>
      <w:textAlignment w:val="baseline"/>
    </w:pPr>
    <w:rPr>
      <w:rFonts w:eastAsia="MS Mincho"/>
      <w:lang w:eastAsia="en-GB"/>
    </w:rPr>
  </w:style>
  <w:style w:type="character" w:customStyle="1" w:styleId="BodyTextIndent2Char">
    <w:name w:val="Body Text Indent 2 Char"/>
    <w:basedOn w:val="DefaultParagraphFont"/>
    <w:link w:val="BodyTextIndent2"/>
    <w:uiPriority w:val="99"/>
    <w:qFormat/>
    <w:rPr>
      <w:rFonts w:ascii="Times New Roman" w:eastAsia="MS Mincho" w:hAnsi="Times New Roman"/>
      <w:lang w:val="en-GB" w:eastAsia="en-GB"/>
    </w:rPr>
  </w:style>
  <w:style w:type="paragraph" w:customStyle="1" w:styleId="List1">
    <w:name w:val="List1"/>
    <w:basedOn w:val="Normal"/>
    <w:uiPriority w:val="99"/>
    <w:qFormat/>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eastAsia="en-GB"/>
    </w:rPr>
  </w:style>
  <w:style w:type="character" w:customStyle="1" w:styleId="BodyText3Char">
    <w:name w:val="Body Text 3 Char"/>
    <w:basedOn w:val="DefaultParagraphFont"/>
    <w:link w:val="BodyText3"/>
    <w:uiPriority w:val="99"/>
    <w:qFormat/>
    <w:rPr>
      <w:rFonts w:ascii="Times New Roman" w:eastAsia="MS Mincho" w:hAnsi="Times New Roman"/>
      <w:b/>
      <w:i/>
      <w:lang w:val="en-GB" w:eastAsia="en-GB"/>
    </w:rPr>
  </w:style>
  <w:style w:type="character" w:customStyle="1" w:styleId="CRCoverPageChar">
    <w:name w:val="CR Cover Page Char"/>
    <w:link w:val="CRCoverPage"/>
    <w:qFormat/>
    <w:rPr>
      <w:rFonts w:ascii="Arial" w:hAnsi="Arial"/>
      <w:lang w:val="en-GB" w:eastAsia="en-US"/>
    </w:rPr>
  </w:style>
  <w:style w:type="paragraph" w:customStyle="1" w:styleId="TdocText">
    <w:name w:val="Tdoc_Text"/>
    <w:basedOn w:val="Normal"/>
    <w:uiPriority w:val="99"/>
    <w:qFormat/>
    <w:pPr>
      <w:overflowPunct w:val="0"/>
      <w:autoSpaceDE w:val="0"/>
      <w:autoSpaceDN w:val="0"/>
      <w:adjustRightInd w:val="0"/>
      <w:spacing w:before="120" w:after="0"/>
      <w:jc w:val="both"/>
      <w:textAlignment w:val="baseline"/>
    </w:pPr>
    <w:rPr>
      <w:rFonts w:eastAsia="MS Mincho"/>
      <w:lang w:val="en-US" w:eastAsia="en-GB"/>
    </w:rPr>
  </w:style>
  <w:style w:type="character" w:customStyle="1" w:styleId="BalloonTextChar">
    <w:name w:val="Balloon Text Char"/>
    <w:link w:val="BalloonText"/>
    <w:qFormat/>
    <w:rPr>
      <w:rFonts w:ascii="Tahoma" w:hAnsi="Tahoma" w:cs="Tahoma"/>
      <w:sz w:val="16"/>
      <w:szCs w:val="16"/>
      <w:lang w:val="en-GB" w:eastAsia="en-US"/>
    </w:rPr>
  </w:style>
  <w:style w:type="paragraph" w:customStyle="1" w:styleId="centered">
    <w:name w:val="centered"/>
    <w:basedOn w:val="Normal"/>
    <w:uiPriority w:val="99"/>
    <w:qFormat/>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eastAsia="en-GB"/>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3"/>
      </w:numPr>
      <w:tabs>
        <w:tab w:val="clear" w:pos="360"/>
      </w:tabs>
      <w:overflowPunct w:val="0"/>
      <w:autoSpaceDE w:val="0"/>
      <w:autoSpaceDN w:val="0"/>
      <w:adjustRightInd w:val="0"/>
      <w:spacing w:after="80"/>
      <w:textAlignment w:val="baseline"/>
    </w:pPr>
    <w:rPr>
      <w:rFonts w:eastAsia="MS Mincho"/>
      <w:sz w:val="18"/>
      <w:lang w:val="en-US" w:eastAsia="en-GB"/>
    </w:rPr>
  </w:style>
  <w:style w:type="character" w:customStyle="1" w:styleId="CommentSubjectChar">
    <w:name w:val="Comment Subject Char"/>
    <w:link w:val="CommentSubject"/>
    <w:qFormat/>
    <w:rPr>
      <w:rFonts w:ascii="Times New Roman" w:hAnsi="Times New Roman"/>
      <w:b/>
      <w:bCs/>
      <w:lang w:val="en-GB" w:eastAsia="en-US"/>
    </w:rPr>
  </w:style>
  <w:style w:type="paragraph" w:customStyle="1" w:styleId="ZchnZchn">
    <w:name w:val="Zchn Zchn"/>
    <w:uiPriority w:val="99"/>
    <w:semiHidden/>
    <w:qFormat/>
    <w:pPr>
      <w:keepNext/>
      <w:numPr>
        <w:numId w:val="4"/>
      </w:numPr>
      <w:tabs>
        <w:tab w:val="clear" w:pos="851"/>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NOChar1">
    <w:name w:val="NO Char1"/>
    <w:qFormat/>
    <w:rPr>
      <w:rFonts w:eastAsia="MS Mincho"/>
      <w:lang w:val="en-GB" w:eastAsia="en-US" w:bidi="ar-SA"/>
    </w:rPr>
  </w:style>
  <w:style w:type="character" w:customStyle="1" w:styleId="B1Char1">
    <w:name w:val="B1 Char1"/>
    <w:qFormat/>
    <w:rPr>
      <w:rFonts w:eastAsia="MS Mincho"/>
      <w:lang w:val="en-GB" w:eastAsia="en-US" w:bidi="ar-SA"/>
    </w:rPr>
  </w:style>
  <w:style w:type="paragraph" w:customStyle="1" w:styleId="TableText0">
    <w:name w:val="TableText"/>
    <w:basedOn w:val="BodyTextIndent"/>
    <w:uiPriority w:val="99"/>
    <w:qFormat/>
    <w:pPr>
      <w:keepNext/>
      <w:keepLines/>
      <w:spacing w:before="0" w:after="180"/>
      <w:ind w:left="0"/>
      <w:jc w:val="center"/>
    </w:pPr>
    <w:rPr>
      <w:i w:val="0"/>
      <w:snapToGrid w:val="0"/>
      <w:kern w:val="2"/>
      <w:sz w:val="20"/>
    </w:rPr>
  </w:style>
  <w:style w:type="character" w:customStyle="1" w:styleId="msoins0">
    <w:name w:val="msoins"/>
    <w:basedOn w:val="DefaultParagraphFont"/>
    <w:qFormat/>
  </w:style>
  <w:style w:type="paragraph" w:customStyle="1" w:styleId="B1">
    <w:name w:val="B1+"/>
    <w:basedOn w:val="B10"/>
    <w:uiPriority w:val="99"/>
    <w:qFormat/>
    <w:pPr>
      <w:numPr>
        <w:numId w:val="5"/>
      </w:numPr>
      <w:tabs>
        <w:tab w:val="clear" w:pos="737"/>
        <w:tab w:val="left" w:pos="720"/>
      </w:tabs>
      <w:overflowPunct w:val="0"/>
      <w:autoSpaceDE w:val="0"/>
      <w:autoSpaceDN w:val="0"/>
      <w:adjustRightInd w:val="0"/>
      <w:ind w:left="720" w:hanging="360"/>
      <w:textAlignment w:val="baseline"/>
    </w:pPr>
    <w:rPr>
      <w:rFonts w:eastAsia="Times New Roman"/>
      <w:lang w:eastAsia="zh-CN"/>
    </w:rPr>
  </w:style>
  <w:style w:type="paragraph" w:styleId="ListParagraph">
    <w:name w:val="List Paragraph"/>
    <w:basedOn w:val="Normal"/>
    <w:link w:val="ListParagraphChar"/>
    <w:uiPriority w:val="34"/>
    <w:qFormat/>
    <w:pPr>
      <w:overflowPunct w:val="0"/>
      <w:autoSpaceDE w:val="0"/>
      <w:autoSpaceDN w:val="0"/>
      <w:adjustRightInd w:val="0"/>
      <w:spacing w:after="0"/>
      <w:ind w:left="720"/>
      <w:contextualSpacing/>
      <w:textAlignment w:val="baseline"/>
    </w:pPr>
    <w:rPr>
      <w:rFonts w:eastAsia="Times New Roman"/>
      <w:sz w:val="24"/>
      <w:szCs w:val="24"/>
      <w:lang w:eastAsia="en-GB"/>
    </w:rPr>
  </w:style>
  <w:style w:type="character" w:customStyle="1" w:styleId="ListParagraphChar">
    <w:name w:val="List Paragraph Char"/>
    <w:link w:val="ListParagraph"/>
    <w:uiPriority w:val="34"/>
    <w:qFormat/>
    <w:rPr>
      <w:rFonts w:ascii="Times New Roman" w:eastAsia="Times New Roman" w:hAnsi="Times New Roman"/>
      <w:sz w:val="24"/>
      <w:szCs w:val="24"/>
      <w:lang w:val="en-GB" w:eastAsia="en-GB"/>
    </w:rPr>
  </w:style>
  <w:style w:type="paragraph" w:customStyle="1" w:styleId="CharCharCharChar1">
    <w:name w:val="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docHeading1">
    <w:name w:val="Tdoc_Heading_1"/>
    <w:basedOn w:val="Heading1"/>
    <w:next w:val="BodyText"/>
    <w:uiPriority w:val="99"/>
    <w:qFormat/>
    <w:pPr>
      <w:keepLines w:val="0"/>
      <w:pBdr>
        <w:top w:val="none" w:sz="0" w:space="0" w:color="auto"/>
      </w:pBdr>
      <w:tabs>
        <w:tab w:val="left" w:pos="360"/>
      </w:tabs>
      <w:overflowPunct w:val="0"/>
      <w:autoSpaceDE w:val="0"/>
      <w:autoSpaceDN w:val="0"/>
      <w:adjustRightInd w:val="0"/>
      <w:spacing w:after="120"/>
      <w:ind w:left="357" w:hanging="357"/>
      <w:jc w:val="both"/>
      <w:textAlignment w:val="baseline"/>
    </w:pPr>
    <w:rPr>
      <w:rFonts w:eastAsia="Batang"/>
      <w:b/>
      <w:kern w:val="28"/>
      <w:sz w:val="24"/>
      <w:lang w:val="en-US" w:eastAsia="en-GB"/>
    </w:rPr>
  </w:style>
  <w:style w:type="character" w:customStyle="1" w:styleId="GuidanceChar">
    <w:name w:val="Guidance Char"/>
    <w:uiPriority w:val="99"/>
    <w:qFormat/>
    <w:rPr>
      <w:rFonts w:eastAsia="SimSun"/>
      <w:i/>
      <w:color w:val="0000FF"/>
      <w:lang w:val="en-GB" w:eastAsia="en-US"/>
    </w:rPr>
  </w:style>
  <w:style w:type="paragraph" w:customStyle="1" w:styleId="Bulletedo1">
    <w:name w:val="Bulleted o 1"/>
    <w:basedOn w:val="Normal"/>
    <w:uiPriority w:val="99"/>
    <w:qFormat/>
    <w:pPr>
      <w:numPr>
        <w:numId w:val="6"/>
      </w:numPr>
      <w:tabs>
        <w:tab w:val="clear" w:pos="360"/>
        <w:tab w:val="left" w:pos="720"/>
      </w:tabs>
      <w:overflowPunct w:val="0"/>
      <w:autoSpaceDE w:val="0"/>
      <w:autoSpaceDN w:val="0"/>
      <w:adjustRightInd w:val="0"/>
      <w:spacing w:before="120" w:after="120"/>
      <w:ind w:left="720"/>
      <w:textAlignment w:val="baseline"/>
    </w:pPr>
    <w:rPr>
      <w:rFonts w:eastAsia="Times New Roman"/>
      <w:lang w:eastAsia="en-GB"/>
    </w:rPr>
  </w:style>
  <w:style w:type="paragraph" w:customStyle="1" w:styleId="TOCHeading1">
    <w:name w:val="TOC Heading1"/>
    <w:basedOn w:val="Heading1"/>
    <w:next w:val="Normal"/>
    <w:uiPriority w:val="39"/>
    <w:unhideWhenUsed/>
    <w:qFormat/>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E74B5"/>
      <w:sz w:val="32"/>
      <w:szCs w:val="32"/>
      <w:lang w:val="en-US" w:eastAsia="en-GB"/>
    </w:rPr>
  </w:style>
  <w:style w:type="character" w:customStyle="1" w:styleId="TALChar">
    <w:name w:val="TAL Char"/>
    <w:qFormat/>
    <w:rPr>
      <w:rFonts w:ascii="Arial" w:hAnsi="Arial"/>
      <w:sz w:val="18"/>
      <w:lang w:val="en-GB"/>
    </w:rPr>
  </w:style>
  <w:style w:type="paragraph" w:customStyle="1" w:styleId="Revision1">
    <w:name w:val="Revision1"/>
    <w:hidden/>
    <w:uiPriority w:val="99"/>
    <w:qFormat/>
    <w:rPr>
      <w:rFonts w:ascii="Times New Roman" w:hAnsi="Times New Roman"/>
      <w:lang w:val="en-GB" w:eastAsia="en-US"/>
    </w:rPr>
  </w:style>
  <w:style w:type="character" w:customStyle="1" w:styleId="TAL0">
    <w:name w:val="TAL (文字)"/>
    <w:qFormat/>
    <w:rPr>
      <w:rFonts w:ascii="Arial" w:hAnsi="Arial"/>
      <w:sz w:val="18"/>
      <w:lang w:val="en-GB" w:eastAsia="ko-KR" w:bidi="ar-SA"/>
    </w:rPr>
  </w:style>
  <w:style w:type="character" w:customStyle="1" w:styleId="CharChar3">
    <w:name w:val="Char Char3"/>
    <w:qFormat/>
    <w:rPr>
      <w:rFonts w:ascii="Arial" w:hAnsi="Arial"/>
      <w:sz w:val="28"/>
      <w:lang w:val="en-GB" w:eastAsia="ko-KR" w:bidi="ar-SA"/>
    </w:rPr>
  </w:style>
  <w:style w:type="character" w:customStyle="1" w:styleId="btChar">
    <w:name w:val="bt Char"/>
    <w:qFormat/>
    <w:rPr>
      <w:lang w:val="en-GB" w:eastAsia="en-US" w:bidi="ar-SA"/>
    </w:rPr>
  </w:style>
  <w:style w:type="character" w:customStyle="1" w:styleId="msoins00">
    <w:name w:val="msoins0"/>
    <w:qFormat/>
  </w:style>
  <w:style w:type="character" w:customStyle="1" w:styleId="Underrubrik2Char2">
    <w:name w:val="Underrubrik2 Char2"/>
    <w:qFormat/>
    <w:rPr>
      <w:rFonts w:ascii="Arial" w:hAnsi="Arial"/>
      <w:sz w:val="28"/>
      <w:lang w:val="en-GB" w:eastAsia="en-US" w:bidi="ar-SA"/>
    </w:rPr>
  </w:style>
  <w:style w:type="character" w:customStyle="1" w:styleId="h4Char2">
    <w:name w:val="h4 Char2"/>
    <w:qFormat/>
    <w:rPr>
      <w:rFonts w:ascii="Arial" w:hAnsi="Arial"/>
      <w:sz w:val="24"/>
      <w:lang w:val="en-GB" w:eastAsia="en-US" w:bidi="ar-SA"/>
    </w:rPr>
  </w:style>
  <w:style w:type="paragraph" w:customStyle="1" w:styleId="no0">
    <w:name w:val="no"/>
    <w:basedOn w:val="Normal"/>
    <w:uiPriority w:val="99"/>
    <w:qFormat/>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Pr>
      <w:sz w:val="24"/>
      <w:lang w:val="en-US" w:eastAsia="en-US"/>
    </w:rPr>
  </w:style>
  <w:style w:type="character" w:customStyle="1" w:styleId="EditorsNoteChar">
    <w:name w:val="Editor's Note Char"/>
    <w:link w:val="EditorsNote"/>
    <w:qFormat/>
    <w:rPr>
      <w:rFonts w:ascii="Times New Roman" w:hAnsi="Times New Roman"/>
      <w:color w:val="FF0000"/>
      <w:lang w:val="en-GB" w:eastAsia="en-US"/>
    </w:rPr>
  </w:style>
  <w:style w:type="paragraph" w:customStyle="1" w:styleId="IvDbodytext">
    <w:name w:val="IvD bodytext"/>
    <w:basedOn w:val="BodyText"/>
    <w:link w:val="IvDbodytextChar"/>
    <w:qFormat/>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Pr>
      <w:rFonts w:ascii="Arial" w:eastAsia="Malgun Gothic" w:hAnsi="Arial"/>
      <w:spacing w:val="2"/>
      <w:lang w:val="en-GB" w:eastAsia="en-GB"/>
    </w:rPr>
  </w:style>
  <w:style w:type="paragraph" w:customStyle="1" w:styleId="BL">
    <w:name w:val="BL"/>
    <w:basedOn w:val="Normal"/>
    <w:uiPriority w:val="99"/>
    <w:qFormat/>
    <w:pPr>
      <w:numPr>
        <w:numId w:val="7"/>
      </w:numPr>
      <w:tabs>
        <w:tab w:val="clear" w:pos="644"/>
        <w:tab w:val="left" w:pos="360"/>
        <w:tab w:val="left" w:pos="851"/>
      </w:tabs>
      <w:overflowPunct w:val="0"/>
      <w:autoSpaceDE w:val="0"/>
      <w:autoSpaceDN w:val="0"/>
      <w:adjustRightInd w:val="0"/>
      <w:ind w:left="0" w:firstLine="0"/>
      <w:textAlignment w:val="baseline"/>
    </w:pPr>
    <w:rPr>
      <w:rFonts w:eastAsia="PMingLiU"/>
      <w:lang w:eastAsia="en-GB"/>
    </w:rPr>
  </w:style>
  <w:style w:type="character" w:styleId="PlaceholderText">
    <w:name w:val="Placeholder Text"/>
    <w:uiPriority w:val="99"/>
    <w:qFormat/>
    <w:rPr>
      <w:color w:val="808080"/>
    </w:rPr>
  </w:style>
  <w:style w:type="character" w:customStyle="1" w:styleId="Heading6Char">
    <w:name w:val="Heading 6 Char"/>
    <w:link w:val="Heading6"/>
    <w:qFormat/>
    <w:rPr>
      <w:rFonts w:ascii="Arial" w:hAnsi="Arial"/>
      <w:lang w:val="en-GB" w:eastAsia="en-US"/>
    </w:rPr>
  </w:style>
  <w:style w:type="character" w:customStyle="1" w:styleId="Heading7Char">
    <w:name w:val="Heading 7 Char"/>
    <w:link w:val="Heading7"/>
    <w:qFormat/>
    <w:rPr>
      <w:rFonts w:ascii="Arial" w:hAnsi="Arial"/>
      <w:lang w:val="en-GB" w:eastAsia="en-US"/>
    </w:rPr>
  </w:style>
  <w:style w:type="character" w:customStyle="1" w:styleId="Heading9Char">
    <w:name w:val="Heading 9 Char"/>
    <w:link w:val="Heading9"/>
    <w:qFormat/>
    <w:rPr>
      <w:rFonts w:ascii="Arial" w:hAnsi="Arial"/>
      <w:sz w:val="36"/>
      <w:lang w:val="en-GB" w:eastAsia="en-US"/>
    </w:rPr>
  </w:style>
  <w:style w:type="character" w:customStyle="1" w:styleId="PLChar">
    <w:name w:val="PL Char"/>
    <w:link w:val="PL"/>
    <w:qFormat/>
    <w:rPr>
      <w:rFonts w:ascii="Courier New" w:hAnsi="Courier New"/>
      <w:sz w:val="16"/>
      <w:lang w:val="en-GB" w:eastAsia="en-US"/>
    </w:rPr>
  </w:style>
  <w:style w:type="character" w:customStyle="1" w:styleId="Heading1Char1">
    <w:name w:val="Heading 1 Char1"/>
    <w:qFormat/>
    <w:rPr>
      <w:rFonts w:ascii="Calibri Light" w:eastAsia="Times New Roman" w:hAnsi="Calibri Light" w:cs="Times New Roman"/>
      <w:color w:val="2F5496"/>
      <w:sz w:val="32"/>
      <w:szCs w:val="32"/>
      <w:lang w:eastAsia="en-US"/>
    </w:rPr>
  </w:style>
  <w:style w:type="character" w:customStyle="1" w:styleId="Heading4Char1">
    <w:name w:val="Heading 4 Char1"/>
    <w:qFormat/>
    <w:rPr>
      <w:rFonts w:ascii="Calibri Light" w:eastAsia="Times New Roman" w:hAnsi="Calibri Light" w:cs="Times New Roman"/>
      <w:i/>
      <w:iCs/>
      <w:color w:val="2F5496"/>
      <w:lang w:eastAsia="en-US"/>
    </w:rPr>
  </w:style>
  <w:style w:type="character" w:customStyle="1" w:styleId="Heading5Char1">
    <w:name w:val="Heading 5 Char1"/>
    <w:qFormat/>
    <w:rPr>
      <w:rFonts w:ascii="Calibri Light" w:eastAsia="Times New Roman" w:hAnsi="Calibri Light" w:cs="Times New Roman"/>
      <w:color w:val="2F5496"/>
      <w:lang w:eastAsia="en-US"/>
    </w:rPr>
  </w:style>
  <w:style w:type="paragraph" w:customStyle="1" w:styleId="msonormal0">
    <w:name w:val="msonormal"/>
    <w:basedOn w:val="Normal"/>
    <w:qFormat/>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character" w:customStyle="1" w:styleId="FootnoteTextChar1">
    <w:name w:val="Footnote Text Char1"/>
    <w:qFormat/>
    <w:rPr>
      <w:rFonts w:ascii="Times New Roman" w:eastAsia="SimSun" w:hAnsi="Times New Roman"/>
      <w:lang w:eastAsia="en-US"/>
    </w:rPr>
  </w:style>
  <w:style w:type="character" w:customStyle="1" w:styleId="HeaderChar1">
    <w:name w:val="Header Char1"/>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character" w:customStyle="1" w:styleId="Underrubrik2Char3">
    <w:name w:val="Underrubrik2 Char3"/>
    <w:qFormat/>
    <w:rPr>
      <w:rFonts w:ascii="Arial" w:hAnsi="Arial" w:cs="Times New Roman"/>
      <w:sz w:val="28"/>
      <w:szCs w:val="20"/>
      <w:lang w:val="en-GB" w:eastAsia="en-US"/>
    </w:rPr>
  </w:style>
  <w:style w:type="paragraph" w:customStyle="1" w:styleId="CharCharCharCharChar">
    <w:name w:val="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
    <w:name w:val="Char"/>
    <w:uiPriority w:val="99"/>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Char Char Char"/>
    <w:uiPriority w:val="99"/>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qFormat/>
    <w:rPr>
      <w:lang w:val="en-GB" w:eastAsia="ja-JP" w:bidi="ar-SA"/>
    </w:rPr>
  </w:style>
  <w:style w:type="paragraph" w:customStyle="1" w:styleId="1Char">
    <w:name w:val="(文字) (文字)1 Char (文字) (文字)"/>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Char Char1 Char Char"/>
    <w:uiPriority w:val="99"/>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
    <w:name w:val="(文字) (文字)1 Char (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Normal"/>
    <w:uiPriority w:val="99"/>
    <w:qFormat/>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apCharChar2">
    <w:name w:val="cap Char Char2"/>
    <w:qFormat/>
    <w:rPr>
      <w:b/>
      <w:lang w:val="en-GB" w:eastAsia="en-GB"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TACCar">
    <w:name w:val="TAC Car"/>
    <w:qFormat/>
    <w:rPr>
      <w:rFonts w:ascii="Arial" w:hAnsi="Arial"/>
      <w:sz w:val="18"/>
      <w:lang w:val="en-GB" w:eastAsia="ja-JP" w:bidi="ar-SA"/>
    </w:rPr>
  </w:style>
  <w:style w:type="paragraph" w:customStyle="1" w:styleId="CharCharCharCharCharChar">
    <w:name w:val="Char Char Char Char Char Char"/>
    <w:uiPriority w:val="99"/>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
    <w:name w:val="(文字) (文字)"/>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
    <w:name w:val="T1 Char"/>
    <w:qFormat/>
    <w:rPr>
      <w:rFonts w:ascii="Arial" w:hAnsi="Arial" w:cs="Times New Roman"/>
      <w:sz w:val="20"/>
      <w:szCs w:val="20"/>
      <w:lang w:val="en-GB" w:eastAsia="en-US"/>
    </w:rPr>
  </w:style>
  <w:style w:type="character" w:customStyle="1" w:styleId="T1Char1">
    <w:name w:val="T1 Char1"/>
    <w:qFormat/>
    <w:rPr>
      <w:rFonts w:ascii="Arial" w:hAnsi="Arial" w:cs="Times New Roman"/>
      <w:sz w:val="20"/>
      <w:szCs w:val="20"/>
      <w:lang w:val="en-GB" w:eastAsia="en-US"/>
    </w:rPr>
  </w:style>
  <w:style w:type="paragraph" w:customStyle="1" w:styleId="CarCar">
    <w:name w:val="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qFormat/>
    <w:rPr>
      <w:rFonts w:ascii="Arial" w:hAnsi="Arial"/>
      <w:sz w:val="32"/>
      <w:lang w:val="en-GB" w:eastAsia="en-US" w:bidi="ar-SA"/>
    </w:rPr>
  </w:style>
  <w:style w:type="paragraph" w:customStyle="1" w:styleId="ZchnZchn1">
    <w:name w:val="Zchn Zchn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2">
    <w:name w:val="Head2A Char2"/>
    <w:qFormat/>
    <w:rPr>
      <w:rFonts w:ascii="Arial" w:hAnsi="Arial"/>
      <w:sz w:val="32"/>
      <w:lang w:val="en-GB" w:eastAsia="en-US" w:bidi="ar-SA"/>
    </w:rPr>
  </w:style>
  <w:style w:type="paragraph" w:customStyle="1" w:styleId="2">
    <w:name w:val="(文字) (文字)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3">
    <w:name w:val="Head2A Char3"/>
    <w:qFormat/>
    <w:rPr>
      <w:rFonts w:ascii="Arial" w:hAnsi="Arial"/>
      <w:sz w:val="32"/>
      <w:lang w:val="en-GB" w:eastAsia="en-US" w:bidi="ar-SA"/>
    </w:rPr>
  </w:style>
  <w:style w:type="paragraph" w:customStyle="1" w:styleId="3">
    <w:name w:val="(文字) (文字)3"/>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
    <w:name w:val="(文字) (文字)4"/>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qFormat/>
    <w:rPr>
      <w:rFonts w:ascii="Arial" w:hAnsi="Arial" w:cs="Times New Roman"/>
      <w:sz w:val="20"/>
      <w:szCs w:val="20"/>
      <w:lang w:val="en-GB" w:eastAsia="en-US"/>
    </w:rPr>
  </w:style>
  <w:style w:type="paragraph" w:customStyle="1" w:styleId="1">
    <w:name w:val="(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
    <w:name w:val="Char Char7"/>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10">
    <w:name w:val="修订1"/>
    <w:hidden/>
    <w:uiPriority w:val="99"/>
    <w:semiHidden/>
    <w:qFormat/>
    <w:rPr>
      <w:rFonts w:ascii="Times New Roman" w:eastAsia="Batang" w:hAnsi="Times New Roman"/>
      <w:lang w:val="en-GB" w:eastAsia="en-US"/>
    </w:rPr>
  </w:style>
  <w:style w:type="character" w:customStyle="1" w:styleId="EndnoteTextChar">
    <w:name w:val="Endnote Text Char"/>
    <w:basedOn w:val="DefaultParagraphFont"/>
    <w:link w:val="EndnoteText"/>
    <w:uiPriority w:val="99"/>
    <w:qFormat/>
    <w:rPr>
      <w:rFonts w:ascii="Times New Roman" w:eastAsia="Times New Roman" w:hAnsi="Times New Roman"/>
      <w:lang w:val="en-GB" w:eastAsia="en-GB"/>
    </w:rPr>
  </w:style>
  <w:style w:type="character" w:customStyle="1" w:styleId="btChar3">
    <w:name w:val="bt Char3"/>
    <w:qFormat/>
    <w:rPr>
      <w:lang w:val="en-GB" w:eastAsia="ja-JP" w:bidi="ar-SA"/>
    </w:rPr>
  </w:style>
  <w:style w:type="character" w:customStyle="1" w:styleId="TitleChar">
    <w:name w:val="Title Char"/>
    <w:basedOn w:val="DefaultParagraphFont"/>
    <w:link w:val="Title"/>
    <w:uiPriority w:val="99"/>
    <w:qFormat/>
    <w:rPr>
      <w:rFonts w:ascii="Courier New" w:eastAsia="Malgun Gothic" w:hAnsi="Courier New"/>
      <w:lang w:val="nb-NO" w:eastAsia="en-GB"/>
    </w:rPr>
  </w:style>
  <w:style w:type="paragraph" w:customStyle="1" w:styleId="FL">
    <w:name w:val="FL"/>
    <w:basedOn w:val="Normal"/>
    <w:uiPriority w:val="99"/>
    <w:qFormat/>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ascii="Times New Roman" w:eastAsia="Malgun Gothic" w:hAnsi="Times New Roman"/>
      <w:lang w:val="en-GB" w:eastAsia="en-GB"/>
    </w:rPr>
  </w:style>
  <w:style w:type="paragraph" w:customStyle="1" w:styleId="AutoCorrect">
    <w:name w:val="AutoCorrect"/>
    <w:uiPriority w:val="99"/>
    <w:qFormat/>
    <w:rPr>
      <w:rFonts w:ascii="Times New Roman" w:eastAsia="Malgun Gothic" w:hAnsi="Times New Roman"/>
      <w:sz w:val="24"/>
      <w:szCs w:val="24"/>
      <w:lang w:val="en-GB" w:eastAsia="ko-KR"/>
    </w:rPr>
  </w:style>
  <w:style w:type="paragraph" w:customStyle="1" w:styleId="-PAGE-">
    <w:name w:val="- PAGE -"/>
    <w:uiPriority w:val="99"/>
    <w:qFormat/>
    <w:rPr>
      <w:rFonts w:ascii="Times New Roman" w:eastAsia="Malgun Gothic" w:hAnsi="Times New Roman"/>
      <w:sz w:val="24"/>
      <w:szCs w:val="24"/>
      <w:lang w:val="en-GB" w:eastAsia="ko-KR"/>
    </w:rPr>
  </w:style>
  <w:style w:type="paragraph" w:customStyle="1" w:styleId="PageXofY">
    <w:name w:val="Page X of Y"/>
    <w:uiPriority w:val="99"/>
    <w:qFormat/>
    <w:rPr>
      <w:rFonts w:ascii="Times New Roman" w:eastAsia="Malgun Gothic" w:hAnsi="Times New Roman"/>
      <w:sz w:val="24"/>
      <w:szCs w:val="24"/>
      <w:lang w:val="en-GB" w:eastAsia="ko-KR"/>
    </w:rPr>
  </w:style>
  <w:style w:type="paragraph" w:customStyle="1" w:styleId="Createdby">
    <w:name w:val="Created by"/>
    <w:uiPriority w:val="99"/>
    <w:qFormat/>
    <w:rPr>
      <w:rFonts w:ascii="Times New Roman" w:eastAsia="Malgun Gothic" w:hAnsi="Times New Roman"/>
      <w:sz w:val="24"/>
      <w:szCs w:val="24"/>
      <w:lang w:val="en-GB" w:eastAsia="ko-KR"/>
    </w:rPr>
  </w:style>
  <w:style w:type="paragraph" w:customStyle="1" w:styleId="Createdon">
    <w:name w:val="Created on"/>
    <w:uiPriority w:val="99"/>
    <w:qFormat/>
    <w:rPr>
      <w:rFonts w:ascii="Times New Roman" w:eastAsia="Malgun Gothic" w:hAnsi="Times New Roman"/>
      <w:sz w:val="24"/>
      <w:szCs w:val="24"/>
      <w:lang w:val="en-GB" w:eastAsia="ko-KR"/>
    </w:rPr>
  </w:style>
  <w:style w:type="paragraph" w:customStyle="1" w:styleId="Lastprinted">
    <w:name w:val="Last printed"/>
    <w:uiPriority w:val="99"/>
    <w:qFormat/>
    <w:rPr>
      <w:rFonts w:ascii="Times New Roman" w:eastAsia="Malgun Gothic" w:hAnsi="Times New Roman"/>
      <w:sz w:val="24"/>
      <w:szCs w:val="24"/>
      <w:lang w:val="en-GB" w:eastAsia="ko-KR"/>
    </w:rPr>
  </w:style>
  <w:style w:type="paragraph" w:customStyle="1" w:styleId="Lastsavedby">
    <w:name w:val="Last saved by"/>
    <w:uiPriority w:val="99"/>
    <w:qFormat/>
    <w:rPr>
      <w:rFonts w:ascii="Times New Roman" w:eastAsia="Malgun Gothic" w:hAnsi="Times New Roman"/>
      <w:sz w:val="24"/>
      <w:szCs w:val="24"/>
      <w:lang w:val="en-GB" w:eastAsia="ko-KR"/>
    </w:rPr>
  </w:style>
  <w:style w:type="paragraph" w:customStyle="1" w:styleId="Filename">
    <w:name w:val="Filename"/>
    <w:uiPriority w:val="99"/>
    <w:qFormat/>
    <w:rPr>
      <w:rFonts w:ascii="Times New Roman" w:eastAsia="Malgun Gothic" w:hAnsi="Times New Roman"/>
      <w:sz w:val="24"/>
      <w:szCs w:val="24"/>
      <w:lang w:val="en-GB" w:eastAsia="ko-KR"/>
    </w:rPr>
  </w:style>
  <w:style w:type="paragraph" w:customStyle="1" w:styleId="Filenameandpath">
    <w:name w:val="Filename and path"/>
    <w:uiPriority w:val="99"/>
    <w:qFormat/>
    <w:rPr>
      <w:rFonts w:ascii="Times New Roman" w:eastAsia="Malgun Gothic" w:hAnsi="Times New Roman"/>
      <w:sz w:val="24"/>
      <w:szCs w:val="24"/>
      <w:lang w:val="en-GB" w:eastAsia="ko-KR"/>
    </w:rPr>
  </w:style>
  <w:style w:type="paragraph" w:customStyle="1" w:styleId="AuthorPageDate">
    <w:name w:val="Author  Page #  Date"/>
    <w:uiPriority w:val="99"/>
    <w:qFormat/>
    <w:rPr>
      <w:rFonts w:ascii="Times New Roman" w:eastAsia="Malgun Gothic" w:hAnsi="Times New Roman"/>
      <w:sz w:val="24"/>
      <w:szCs w:val="24"/>
      <w:lang w:val="en-GB" w:eastAsia="ko-KR"/>
    </w:rPr>
  </w:style>
  <w:style w:type="paragraph" w:customStyle="1" w:styleId="ConfidentialPageDate">
    <w:name w:val="Confidential  Page #  Date"/>
    <w:uiPriority w:val="99"/>
    <w:qFormat/>
    <w:rPr>
      <w:rFonts w:ascii="Times New Roman" w:eastAsia="Malgun Gothic" w:hAnsi="Times New Roman"/>
      <w:sz w:val="24"/>
      <w:szCs w:val="24"/>
      <w:lang w:val="en-GB" w:eastAsia="ko-KR"/>
    </w:rPr>
  </w:style>
  <w:style w:type="paragraph" w:customStyle="1" w:styleId="INDENT1">
    <w:name w:val="INDENT1"/>
    <w:basedOn w:val="Normal"/>
    <w:uiPriority w:val="99"/>
    <w:qFormat/>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uiPriority w:val="99"/>
    <w:qFormat/>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uiPriority w:val="99"/>
    <w:qFormat/>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uiPriority w:val="99"/>
    <w:qFormat/>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uiPriority w:val="99"/>
    <w:qFormat/>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uiPriority w:val="99"/>
    <w:qFormat/>
    <w:pPr>
      <w:tabs>
        <w:tab w:val="left" w:pos="1440"/>
      </w:tabs>
      <w:overflowPunct w:val="0"/>
      <w:autoSpaceDE w:val="0"/>
      <w:autoSpaceDN w:val="0"/>
      <w:adjustRightInd w:val="0"/>
      <w:spacing w:before="180" w:after="240" w:line="280" w:lineRule="atLeast"/>
      <w:ind w:left="720" w:hanging="360"/>
      <w:jc w:val="center"/>
      <w:textAlignment w:val="baseline"/>
    </w:pPr>
    <w:rPr>
      <w:rFonts w:ascii="Arial" w:eastAsia="Times New Roman" w:hAnsi="Arial"/>
      <w:b/>
      <w:lang w:val="en-US" w:eastAsia="ja-JP"/>
    </w:rPr>
  </w:style>
  <w:style w:type="table" w:customStyle="1" w:styleId="TableGrid1">
    <w:name w:val="Table Grid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qFormat/>
    <w:pPr>
      <w:overflowPunct w:val="0"/>
      <w:autoSpaceDE w:val="0"/>
      <w:autoSpaceDN w:val="0"/>
      <w:adjustRightInd w:val="0"/>
      <w:snapToGrid w:val="0"/>
      <w:spacing w:after="0"/>
      <w:textAlignment w:val="baseline"/>
    </w:pPr>
    <w:rPr>
      <w:rFonts w:ascii="Arial" w:eastAsia="Times New Roman" w:hAnsi="Arial" w:cs="Arial"/>
      <w:sz w:val="18"/>
      <w:szCs w:val="18"/>
      <w:lang w:val="en-US" w:eastAsia="zh-CN"/>
    </w:rPr>
  </w:style>
  <w:style w:type="paragraph" w:customStyle="1" w:styleId="ATC">
    <w:name w:val="ATC"/>
    <w:basedOn w:val="Normal"/>
    <w:uiPriority w:val="99"/>
    <w:qFormat/>
    <w:pPr>
      <w:overflowPunct w:val="0"/>
      <w:autoSpaceDE w:val="0"/>
      <w:autoSpaceDN w:val="0"/>
      <w:adjustRightInd w:val="0"/>
      <w:textAlignment w:val="baseline"/>
    </w:pPr>
    <w:rPr>
      <w:rFonts w:eastAsia="Times New Roman"/>
      <w:lang w:eastAsia="ja-JP"/>
    </w:rPr>
  </w:style>
  <w:style w:type="paragraph" w:customStyle="1" w:styleId="TaOC">
    <w:name w:val="TaOC"/>
    <w:basedOn w:val="TAC"/>
    <w:uiPriority w:val="99"/>
    <w:qFormat/>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xl40">
    <w:name w:val="xl40"/>
    <w:basedOn w:val="Normal"/>
    <w:uiPriority w:val="99"/>
    <w:qFormat/>
    <w:pPr>
      <w:shd w:val="clear" w:color="000000" w:fill="FFFF00"/>
      <w:overflowPunct w:val="0"/>
      <w:autoSpaceDE w:val="0"/>
      <w:autoSpaceDN w:val="0"/>
      <w:adjustRightInd w:val="0"/>
      <w:spacing w:before="100" w:beforeAutospacing="1" w:after="100" w:afterAutospacing="1"/>
      <w:jc w:val="center"/>
      <w:textAlignment w:val="baseline"/>
    </w:pPr>
    <w:rPr>
      <w:rFonts w:ascii="Arial" w:eastAsia="Times New Roman" w:hAnsi="Arial" w:cs="Arial"/>
      <w:b/>
      <w:bCs/>
      <w:color w:val="000000"/>
      <w:sz w:val="16"/>
      <w:szCs w:val="16"/>
      <w:lang w:eastAsia="en-GB"/>
    </w:rPr>
  </w:style>
  <w:style w:type="paragraph" w:customStyle="1" w:styleId="Separation">
    <w:name w:val="Separation"/>
    <w:basedOn w:val="Heading1"/>
    <w:next w:val="Normal"/>
    <w:uiPriority w:val="99"/>
    <w:qFormat/>
    <w:pPr>
      <w:pBdr>
        <w:top w:val="none" w:sz="0" w:space="0" w:color="auto"/>
      </w:pBdr>
      <w:overflowPunct w:val="0"/>
      <w:autoSpaceDE w:val="0"/>
      <w:autoSpaceDN w:val="0"/>
      <w:adjustRightInd w:val="0"/>
      <w:textAlignment w:val="baseline"/>
    </w:pPr>
    <w:rPr>
      <w:rFonts w:eastAsia="Times New Roman"/>
      <w:b/>
      <w:color w:val="0000FF"/>
      <w:lang w:eastAsia="ja-JP"/>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tabs>
        <w:tab w:val="left"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overflowPunct w:val="0"/>
      <w:autoSpaceDE w:val="0"/>
      <w:autoSpaceDN w:val="0"/>
      <w:adjustRightInd w:val="0"/>
      <w:spacing w:before="240"/>
      <w:ind w:left="1980" w:hanging="1980"/>
      <w:textAlignment w:val="baseline"/>
    </w:pPr>
    <w:rPr>
      <w:rFonts w:eastAsia="MS Mincho"/>
      <w:bCs/>
      <w:lang w:eastAsia="en-GB"/>
    </w:rPr>
  </w:style>
  <w:style w:type="paragraph" w:customStyle="1" w:styleId="StyleHeading6After9pt">
    <w:name w:val="Style Heading 6 + After:  9 pt"/>
    <w:basedOn w:val="Heading6"/>
    <w:uiPriority w:val="99"/>
    <w:qFormat/>
    <w:pPr>
      <w:keepNext w:val="0"/>
      <w:keepLines w:val="0"/>
      <w:overflowPunct w:val="0"/>
      <w:autoSpaceDE w:val="0"/>
      <w:autoSpaceDN w:val="0"/>
      <w:adjustRightInd w:val="0"/>
      <w:spacing w:before="240"/>
      <w:ind w:left="0" w:firstLine="0"/>
      <w:textAlignment w:val="baseline"/>
    </w:pPr>
    <w:rPr>
      <w:rFonts w:eastAsia="MS Mincho"/>
      <w:bCs/>
      <w:lang w:eastAsia="en-GB"/>
    </w:rPr>
  </w:style>
  <w:style w:type="table" w:customStyle="1" w:styleId="TableGrid3">
    <w:name w:val="Table Grid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uiPriority w:val="99"/>
    <w:qFormat/>
    <w:pPr>
      <w:widowControl/>
      <w:tabs>
        <w:tab w:val="left" w:pos="928"/>
        <w:tab w:val="left"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pPr>
      <w:overflowPunct w:val="0"/>
      <w:autoSpaceDE w:val="0"/>
      <w:autoSpaceDN w:val="0"/>
      <w:adjustRightInd w:val="0"/>
      <w:spacing w:before="100" w:beforeAutospacing="1" w:after="100" w:afterAutospacing="1"/>
      <w:textAlignment w:val="baseline"/>
    </w:pPr>
    <w:rPr>
      <w:rFonts w:eastAsia="Times New Roman"/>
      <w:sz w:val="24"/>
      <w:szCs w:val="24"/>
      <w:lang w:val="en-US" w:eastAsia="ko-KR"/>
    </w:rPr>
  </w:style>
  <w:style w:type="paragraph" w:customStyle="1" w:styleId="11">
    <w:name w:val="吹き出し1"/>
    <w:basedOn w:val="Normal"/>
    <w:uiPriority w:val="99"/>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0">
    <w:name w:val="吹き出し2"/>
    <w:basedOn w:val="Normal"/>
    <w:uiPriority w:val="99"/>
    <w:semiHidden/>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uiPriority w:val="99"/>
    <w:qFormat/>
    <w:pPr>
      <w:overflowPunct w:val="0"/>
      <w:autoSpaceDE w:val="0"/>
      <w:autoSpaceDN w:val="0"/>
      <w:adjustRightInd w:val="0"/>
      <w:textAlignment w:val="baseline"/>
    </w:pPr>
    <w:rPr>
      <w:rFonts w:eastAsia="MS Mincho"/>
      <w:lang w:eastAsia="en-GB"/>
    </w:rPr>
  </w:style>
  <w:style w:type="paragraph" w:customStyle="1" w:styleId="91">
    <w:name w:val="目次 91"/>
    <w:basedOn w:val="TOC8"/>
    <w:uiPriority w:val="99"/>
    <w:qFormat/>
    <w:pPr>
      <w:overflowPunct w:val="0"/>
      <w:autoSpaceDE w:val="0"/>
      <w:autoSpaceDN w:val="0"/>
      <w:adjustRightInd w:val="0"/>
      <w:ind w:left="1418" w:hanging="1418"/>
      <w:textAlignment w:val="baseline"/>
    </w:pPr>
    <w:rPr>
      <w:rFonts w:eastAsia="MS Mincho"/>
      <w:lang w:val="en-US" w:eastAsia="en-GB"/>
    </w:rPr>
  </w:style>
  <w:style w:type="paragraph" w:customStyle="1" w:styleId="12">
    <w:name w:val="図表番号1"/>
    <w:basedOn w:val="Normal"/>
    <w:next w:val="Normal"/>
    <w:uiPriority w:val="99"/>
    <w:qFormat/>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qFormat/>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qFormat/>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qFormat/>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sz w:val="20"/>
      <w:lang w:eastAsia="en-GB"/>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qFormat/>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qFormat/>
    <w:pPr>
      <w:keepNext/>
      <w:keepLines/>
      <w:spacing w:after="60"/>
      <w:ind w:left="210"/>
      <w:jc w:val="center"/>
    </w:pPr>
    <w:rPr>
      <w:b/>
      <w:sz w:val="20"/>
    </w:rPr>
  </w:style>
  <w:style w:type="paragraph" w:customStyle="1" w:styleId="13">
    <w:name w:val="図表目次1"/>
    <w:basedOn w:val="Normal"/>
    <w:next w:val="Normal"/>
    <w:uiPriority w:val="99"/>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qFormat/>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qFormat/>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qFormat/>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val="en-GB"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overflowPunct w:val="0"/>
      <w:autoSpaceDE w:val="0"/>
      <w:autoSpaceDN w:val="0"/>
      <w:adjustRightInd w:val="0"/>
      <w:spacing w:before="180"/>
      <w:textAlignment w:val="baseline"/>
      <w:outlineLvl w:val="1"/>
    </w:pPr>
    <w:rPr>
      <w:rFonts w:eastAsia="Times New Roman"/>
      <w:sz w:val="32"/>
      <w:lang w:eastAsia="es-ES"/>
    </w:rPr>
  </w:style>
  <w:style w:type="paragraph" w:customStyle="1" w:styleId="TitleText">
    <w:name w:val="Title Text"/>
    <w:basedOn w:val="Normal"/>
    <w:next w:val="Normal"/>
    <w:uiPriority w:val="99"/>
    <w:qFormat/>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qFormat/>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qFormat/>
    <w:pPr>
      <w:ind w:left="283" w:hanging="283"/>
    </w:pPr>
    <w:rPr>
      <w:sz w:val="20"/>
      <w:lang w:eastAsia="de-DE"/>
    </w:rPr>
  </w:style>
  <w:style w:type="paragraph" w:customStyle="1" w:styleId="11BodyText">
    <w:name w:val="11 BodyText"/>
    <w:basedOn w:val="Normal"/>
    <w:uiPriority w:val="99"/>
    <w:qFormat/>
    <w:pPr>
      <w:overflowPunct w:val="0"/>
      <w:autoSpaceDE w:val="0"/>
      <w:autoSpaceDN w:val="0"/>
      <w:adjustRightInd w:val="0"/>
      <w:spacing w:after="220"/>
      <w:ind w:left="1298"/>
      <w:textAlignment w:val="baseline"/>
    </w:pPr>
    <w:rPr>
      <w:rFonts w:ascii="Arial" w:eastAsia="Times New Roman" w:hAnsi="Arial"/>
      <w:lang w:val="en-US" w:eastAsia="en-GB"/>
    </w:rPr>
  </w:style>
  <w:style w:type="paragraph" w:customStyle="1" w:styleId="1030302">
    <w:name w:val="样式 样式 标题 1 + 两端对齐 段前: 0.3 行 段后: 0.3 行 行距: 单倍行距 + 段前: 0.2 行 段后: ..."/>
    <w:basedOn w:val="Normal"/>
    <w:uiPriority w:val="99"/>
    <w:qFormat/>
    <w:pPr>
      <w:keepNext/>
      <w:tabs>
        <w:tab w:val="left" w:pos="0"/>
      </w:tabs>
      <w:overflowPunct w:val="0"/>
      <w:autoSpaceDE w:val="0"/>
      <w:autoSpaceDN w:val="0"/>
      <w:adjustRightInd w:val="0"/>
      <w:spacing w:beforeLines="20" w:afterLines="10"/>
      <w:ind w:right="284"/>
      <w:jc w:val="both"/>
      <w:textAlignment w:val="baseline"/>
      <w:outlineLvl w:val="0"/>
    </w:pPr>
    <w:rPr>
      <w:rFonts w:ascii="Arial" w:eastAsia="Times New Roman" w:hAnsi="Arial" w:cs="SimSun"/>
      <w:b/>
      <w:bCs/>
      <w:sz w:val="28"/>
      <w:lang w:val="en-US" w:eastAsia="zh-CN"/>
    </w:rPr>
  </w:style>
  <w:style w:type="table" w:customStyle="1" w:styleId="31">
    <w:name w:val="网格型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basedOn w:val="Normal"/>
    <w:uiPriority w:val="99"/>
    <w:qFormat/>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qFormat/>
    <w:pPr>
      <w:overflowPunct w:val="0"/>
      <w:autoSpaceDE w:val="0"/>
      <w:autoSpaceDN w:val="0"/>
      <w:adjustRightInd w:val="0"/>
      <w:textAlignment w:val="baseline"/>
    </w:pPr>
    <w:rPr>
      <w:rFonts w:eastAsia="Malgun Gothic"/>
      <w:kern w:val="2"/>
      <w:lang w:eastAsia="en-GB"/>
    </w:rPr>
  </w:style>
  <w:style w:type="character" w:customStyle="1" w:styleId="StyleTACChar">
    <w:name w:val="Style TAC + Char"/>
    <w:link w:val="StyleTAC"/>
    <w:qFormat/>
    <w:rPr>
      <w:rFonts w:ascii="Arial" w:eastAsia="Malgun Gothic" w:hAnsi="Arial"/>
      <w:kern w:val="2"/>
      <w:sz w:val="18"/>
      <w:lang w:val="en-GB" w:eastAsia="en-GB"/>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character" w:customStyle="1" w:styleId="h4Char3">
    <w:name w:val="h4 Char3"/>
    <w:qFormat/>
    <w:rPr>
      <w:rFonts w:ascii="Arial" w:hAnsi="Arial"/>
      <w:sz w:val="24"/>
      <w:lang w:val="en-GB" w:eastAsia="en-GB" w:bidi="ar-SA"/>
    </w:rPr>
  </w:style>
  <w:style w:type="character" w:customStyle="1" w:styleId="h5Char4">
    <w:name w:val="h5 Char4"/>
    <w:qFormat/>
    <w:rPr>
      <w:rFonts w:ascii="Arial" w:hAnsi="Arial"/>
      <w:sz w:val="22"/>
      <w:lang w:val="en-GB" w:eastAsia="en-GB" w:bidi="ar-SA"/>
    </w:rPr>
  </w:style>
  <w:style w:type="paragraph" w:customStyle="1" w:styleId="Default">
    <w:name w:val="Default"/>
    <w:uiPriority w:val="99"/>
    <w:qFormat/>
    <w:pPr>
      <w:widowControl w:val="0"/>
      <w:autoSpaceDE w:val="0"/>
      <w:autoSpaceDN w:val="0"/>
      <w:adjustRightInd w:val="0"/>
    </w:pPr>
    <w:rPr>
      <w:rFonts w:ascii="Arial" w:eastAsia="Malgun Gothic" w:hAnsi="Arial" w:cs="Arial"/>
      <w:color w:val="000000"/>
      <w:sz w:val="24"/>
      <w:szCs w:val="24"/>
      <w:lang w:eastAsia="ja-JP"/>
    </w:rPr>
  </w:style>
  <w:style w:type="character" w:customStyle="1" w:styleId="B1Zchn">
    <w:name w:val="B1 Zchn"/>
    <w:qFormat/>
    <w:rPr>
      <w:rFonts w:ascii="Times New Roman" w:hAnsi="Times New Roman"/>
      <w:lang w:val="en-GB"/>
    </w:rPr>
  </w:style>
  <w:style w:type="table" w:customStyle="1" w:styleId="TableGrid4">
    <w:name w:val="Table Grid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pPr>
      <w:widowControl/>
      <w:ind w:hanging="22"/>
      <w:jc w:val="both"/>
    </w:pPr>
    <w:rPr>
      <w:rFonts w:ascii="Arial" w:hAnsi="Arial" w:cs="Arial"/>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GB"/>
    </w:rPr>
  </w:style>
  <w:style w:type="table" w:customStyle="1" w:styleId="14">
    <w:name w:val="表格格線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paragraph" w:customStyle="1" w:styleId="H53GPP">
    <w:name w:val="H5 3GPP"/>
    <w:basedOn w:val="Normal"/>
    <w:link w:val="H53GPPChar"/>
    <w:qFormat/>
    <w:pPr>
      <w:keepNext/>
      <w:keepLines/>
      <w:overflowPunct w:val="0"/>
      <w:autoSpaceDE w:val="0"/>
      <w:autoSpaceDN w:val="0"/>
      <w:adjustRightInd w:val="0"/>
      <w:spacing w:before="120"/>
      <w:ind w:left="1134" w:hanging="1134"/>
      <w:textAlignment w:val="baseline"/>
      <w:outlineLvl w:val="2"/>
    </w:pPr>
    <w:rPr>
      <w:rFonts w:ascii="Arial" w:eastAsia="Times New Roman" w:hAnsi="Arial"/>
      <w:snapToGrid w:val="0"/>
      <w:sz w:val="22"/>
      <w:szCs w:val="22"/>
      <w:lang w:eastAsia="en-GB"/>
    </w:rPr>
  </w:style>
  <w:style w:type="character" w:customStyle="1" w:styleId="H53GPPChar">
    <w:name w:val="H5 3GPP Char"/>
    <w:basedOn w:val="DefaultParagraphFont"/>
    <w:link w:val="H53GPP"/>
    <w:qFormat/>
    <w:rPr>
      <w:rFonts w:ascii="Arial" w:eastAsia="Times New Roman" w:hAnsi="Arial"/>
      <w:snapToGrid w:val="0"/>
      <w:sz w:val="22"/>
      <w:szCs w:val="22"/>
      <w:lang w:val="en-GB" w:eastAsia="en-GB"/>
    </w:rPr>
  </w:style>
  <w:style w:type="character" w:customStyle="1" w:styleId="SubtitleChar">
    <w:name w:val="Subtitle Char"/>
    <w:basedOn w:val="DefaultParagraphFont"/>
    <w:link w:val="Subtitle"/>
    <w:uiPriority w:val="11"/>
    <w:qFormat/>
    <w:rPr>
      <w:rFonts w:asciiTheme="majorHAnsi" w:eastAsia="Times New Roman" w:hAnsiTheme="majorHAnsi" w:cstheme="majorBidi"/>
      <w:b/>
      <w:bCs/>
      <w:kern w:val="28"/>
      <w:sz w:val="32"/>
      <w:szCs w:val="32"/>
      <w:lang w:val="en-GB" w:eastAsia="ko-KR"/>
    </w:rPr>
  </w:style>
  <w:style w:type="character" w:customStyle="1" w:styleId="Underrubrik2Char1">
    <w:name w:val="Underrubrik2 Char1"/>
    <w:uiPriority w:val="9"/>
    <w:qFormat/>
    <w:locked/>
    <w:rPr>
      <w:rFonts w:ascii="Arial" w:eastAsia="Batang" w:hAnsi="Arial" w:cs="Times New Roman"/>
      <w:b/>
      <w:bCs/>
      <w:i/>
      <w:iCs/>
      <w:sz w:val="28"/>
      <w:szCs w:val="28"/>
      <w:lang w:val="en-GB" w:eastAsia="en-US" w:bidi="ar-SA"/>
    </w:rPr>
  </w:style>
  <w:style w:type="paragraph" w:customStyle="1" w:styleId="21">
    <w:name w:val="修订2"/>
    <w:hidden/>
    <w:uiPriority w:val="99"/>
    <w:semiHidden/>
    <w:qFormat/>
    <w:rPr>
      <w:rFonts w:ascii="Times New Roman" w:eastAsia="Batang" w:hAnsi="Times New Roman"/>
      <w:lang w:val="en-GB" w:eastAsia="en-US"/>
    </w:rPr>
  </w:style>
  <w:style w:type="character" w:customStyle="1" w:styleId="CharChar34">
    <w:name w:val="Char Char34"/>
    <w:qFormat/>
    <w:rPr>
      <w:rFonts w:ascii="Arial" w:hAnsi="Arial"/>
      <w:sz w:val="28"/>
      <w:lang w:val="en-GB" w:eastAsia="ko-KR" w:bidi="ar-SA"/>
    </w:rPr>
  </w:style>
  <w:style w:type="character" w:customStyle="1" w:styleId="Heading9Char1">
    <w:name w:val="Heading 9 Char1"/>
    <w:basedOn w:val="DefaultParagraphFont"/>
    <w:uiPriority w:val="99"/>
    <w:qFormat/>
    <w:rPr>
      <w:rFonts w:asciiTheme="majorHAnsi" w:eastAsiaTheme="majorEastAsia" w:hAnsiTheme="majorHAnsi" w:cstheme="majorBidi"/>
      <w:i/>
      <w:iCs/>
      <w:color w:val="262626" w:themeColor="text1" w:themeTint="D9"/>
      <w:sz w:val="21"/>
      <w:szCs w:val="21"/>
      <w:lang w:val="en-GB"/>
    </w:rPr>
  </w:style>
  <w:style w:type="character" w:customStyle="1" w:styleId="CharChar33">
    <w:name w:val="Char Char33"/>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paragraph" w:customStyle="1" w:styleId="Subtitle1">
    <w:name w:val="Subtitle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SubtitleChar1">
    <w:name w:val="Subtitle Char1"/>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paragraph" w:customStyle="1" w:styleId="15">
    <w:name w:val="副标题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1">
    <w:name w:val="副标题 Char1"/>
    <w:basedOn w:val="DefaultParagraphFont"/>
    <w:qFormat/>
    <w:rPr>
      <w:rFonts w:asciiTheme="majorHAnsi" w:eastAsia="SimSun" w:hAnsiTheme="majorHAnsi" w:cstheme="majorBidi"/>
      <w:b/>
      <w:bCs/>
      <w:kern w:val="28"/>
      <w:sz w:val="32"/>
      <w:szCs w:val="32"/>
      <w:lang w:val="en-GB" w:eastAsia="en-US"/>
    </w:rPr>
  </w:style>
  <w:style w:type="table" w:customStyle="1" w:styleId="16">
    <w:name w:val="网格型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paragraph" w:customStyle="1" w:styleId="Doc-text2">
    <w:name w:val="Doc-text2"/>
    <w:basedOn w:val="Normal"/>
    <w:link w:val="Doc-text2Char"/>
    <w:qFormat/>
    <w:pPr>
      <w:tabs>
        <w:tab w:val="left" w:pos="1622"/>
      </w:tabs>
      <w:overflowPunct w:val="0"/>
      <w:autoSpaceDE w:val="0"/>
      <w:autoSpaceDN w:val="0"/>
      <w:adjustRightInd w:val="0"/>
      <w:spacing w:after="0"/>
      <w:ind w:left="1622" w:hanging="363"/>
      <w:textAlignment w:val="baseline"/>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SubtitleChar3">
    <w:name w:val="Subtitle Char3"/>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paragraph" w:customStyle="1" w:styleId="210">
    <w:name w:val="修订21"/>
    <w:hidden/>
    <w:uiPriority w:val="99"/>
    <w:semiHidden/>
    <w:qFormat/>
    <w:rPr>
      <w:rFonts w:ascii="Times New Roman" w:eastAsia="Batang" w:hAnsi="Times New Roman"/>
      <w:lang w:val="en-GB" w:eastAsia="en-US"/>
    </w:rPr>
  </w:style>
  <w:style w:type="table" w:customStyle="1" w:styleId="22">
    <w:name w:val="网格型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table" w:customStyle="1" w:styleId="TableGrid111">
    <w:name w:val="Table Grid1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IntenseQuoteChar">
    <w:name w:val="Intense Quote Char"/>
    <w:basedOn w:val="DefaultParagraphFont"/>
    <w:link w:val="IntenseQuote"/>
    <w:uiPriority w:val="30"/>
    <w:qFormat/>
    <w:rPr>
      <w:i/>
      <w:iCs/>
      <w:color w:val="5B9BD5"/>
      <w:lang w:eastAsia="en-US"/>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ascii="CG Times (WN)" w:hAnsi="CG Times (WN)"/>
      <w:i/>
      <w:iCs/>
      <w:color w:val="5B9BD5"/>
      <w:lang w:val="fr-FR"/>
    </w:rPr>
  </w:style>
  <w:style w:type="paragraph" w:customStyle="1" w:styleId="33">
    <w:name w:val="修订3"/>
    <w:hidden/>
    <w:uiPriority w:val="99"/>
    <w:semiHidden/>
    <w:qFormat/>
    <w:rPr>
      <w:rFonts w:ascii="Times New Roman" w:eastAsia="Batang" w:hAnsi="Times New Roman"/>
      <w:lang w:val="en-GB" w:eastAsia="en-US"/>
    </w:rPr>
  </w:style>
  <w:style w:type="table" w:customStyle="1" w:styleId="TableGrid5">
    <w:name w:val="Table Grid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Char10">
    <w:name w:val="明显引用 Char1"/>
    <w:basedOn w:val="DefaultParagraphFont"/>
    <w:uiPriority w:val="30"/>
    <w:qFormat/>
    <w:rPr>
      <w:rFonts w:ascii="Times New Roman" w:hAnsi="Times New Roman"/>
      <w:i/>
      <w:iCs/>
      <w:color w:val="5B9BD5"/>
      <w:lang w:val="en-GB" w:eastAsia="en-US"/>
    </w:rPr>
  </w:style>
  <w:style w:type="table" w:customStyle="1" w:styleId="TableGrid112">
    <w:name w:val="Table Grid1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IntenseQuoteChar1">
    <w:name w:val="Intense Quote Char1"/>
    <w:basedOn w:val="DefaultParagraphFont"/>
    <w:uiPriority w:val="30"/>
    <w:qFormat/>
    <w:rPr>
      <w:rFonts w:ascii="Times New Roman" w:hAnsi="Times New Roman"/>
      <w:i/>
      <w:iCs/>
      <w:color w:val="5B9BD5"/>
      <w:lang w:val="en-GB" w:eastAsia="en-US"/>
    </w:rPr>
  </w:style>
  <w:style w:type="table" w:customStyle="1" w:styleId="TableGrid7">
    <w:name w:val="Table Grid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uiPriority w:val="99"/>
    <w:qFormat/>
    <w:rPr>
      <w:rFonts w:ascii="Times New Roman" w:eastAsia="MS Mincho" w:hAnsi="Times New Roman"/>
      <w:lang w:val="en-US" w:eastAsia="en-GB"/>
    </w:rPr>
  </w:style>
  <w:style w:type="character" w:customStyle="1" w:styleId="11Char">
    <w:name w:val="1.1 Char"/>
    <w:link w:val="114"/>
    <w:qFormat/>
    <w:rPr>
      <w:rFonts w:ascii="Arial" w:eastAsia="MS Mincho" w:hAnsi="Arial"/>
      <w:b/>
      <w:bCs/>
      <w:sz w:val="24"/>
      <w:szCs w:val="26"/>
    </w:rPr>
  </w:style>
  <w:style w:type="paragraph" w:customStyle="1" w:styleId="114">
    <w:name w:val="1.1"/>
    <w:basedOn w:val="Heading3"/>
    <w:link w:val="11Char"/>
    <w:qFormat/>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fr-FR" w:eastAsia="fr-FR"/>
    </w:rPr>
  </w:style>
  <w:style w:type="character" w:customStyle="1" w:styleId="1a">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pPr>
      <w:overflowPunct w:val="0"/>
      <w:autoSpaceDE w:val="0"/>
      <w:autoSpaceDN w:val="0"/>
      <w:adjustRightInd w:val="0"/>
      <w:spacing w:before="120" w:after="120"/>
      <w:ind w:left="720"/>
      <w:jc w:val="both"/>
      <w:textAlignment w:val="baseline"/>
    </w:pPr>
    <w:rPr>
      <w:rFonts w:eastAsia="Times New Roman"/>
      <w:sz w:val="24"/>
      <w:lang w:val="fr-FR" w:eastAsia="en-GB"/>
    </w:rPr>
  </w:style>
  <w:style w:type="paragraph" w:customStyle="1" w:styleId="Observation">
    <w:name w:val="Observation"/>
    <w:basedOn w:val="Normal"/>
    <w:uiPriority w:val="99"/>
    <w:qFormat/>
    <w:pPr>
      <w:numPr>
        <w:numId w:val="8"/>
      </w:numPr>
      <w:tabs>
        <w:tab w:val="left" w:pos="360"/>
        <w:tab w:val="left" w:pos="1701"/>
      </w:tabs>
      <w:overflowPunct w:val="0"/>
      <w:autoSpaceDE w:val="0"/>
      <w:autoSpaceDN w:val="0"/>
      <w:adjustRightInd w:val="0"/>
      <w:spacing w:before="120" w:after="120"/>
      <w:jc w:val="both"/>
      <w:textAlignment w:val="baseline"/>
    </w:pPr>
    <w:rPr>
      <w:rFonts w:ascii="Arial" w:eastAsia="Times New Roman" w:hAnsi="Arial"/>
      <w:b/>
      <w:bCs/>
      <w:lang w:eastAsia="en-GB"/>
    </w:rPr>
  </w:style>
  <w:style w:type="paragraph" w:styleId="NoSpacing">
    <w:name w:val="No Spacing"/>
    <w:basedOn w:val="Normal"/>
    <w:uiPriority w:val="1"/>
    <w:qFormat/>
    <w:pPr>
      <w:overflowPunct w:val="0"/>
      <w:autoSpaceDE w:val="0"/>
      <w:autoSpaceDN w:val="0"/>
      <w:adjustRightInd w:val="0"/>
      <w:spacing w:before="120" w:after="120"/>
      <w:jc w:val="both"/>
      <w:textAlignment w:val="baseline"/>
    </w:pPr>
    <w:rPr>
      <w:rFonts w:eastAsia="Calibri"/>
      <w:lang w:eastAsia="ja-JP"/>
    </w:rPr>
  </w:style>
  <w:style w:type="character" w:customStyle="1" w:styleId="IntenseEmphasis1">
    <w:name w:val="Intense Emphasis1"/>
    <w:uiPriority w:val="21"/>
    <w:qFormat/>
    <w:rPr>
      <w:b/>
      <w:i/>
      <w:color w:val="4F81BD"/>
    </w:rPr>
  </w:style>
  <w:style w:type="character" w:customStyle="1" w:styleId="SubtleReference1">
    <w:name w:val="Subtle Reference1"/>
    <w:uiPriority w:val="31"/>
    <w:qFormat/>
    <w:rPr>
      <w:smallCaps/>
      <w:color w:val="C0504D"/>
      <w:u w:val="single"/>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spacing w:before="120" w:after="120"/>
      <w:jc w:val="both"/>
    </w:pPr>
    <w:rPr>
      <w:rFonts w:eastAsia="MS Mincho" w:cs="Arial"/>
      <w:sz w:val="24"/>
      <w:szCs w:val="24"/>
      <w:lang w:val="en-US" w:eastAsia="en-GB"/>
    </w:rPr>
  </w:style>
  <w:style w:type="character" w:customStyle="1" w:styleId="Header-3gppTdocChar">
    <w:name w:val="Header-3gpp Tdoc Char"/>
    <w:basedOn w:val="DefaultParagraphFont"/>
    <w:link w:val="Header-3gppTdoc"/>
    <w:qFormat/>
    <w:rPr>
      <w:rFonts w:ascii="Arial" w:eastAsia="MS Mincho" w:hAnsi="Arial" w:cs="Arial"/>
      <w:b/>
      <w:sz w:val="24"/>
      <w:szCs w:val="24"/>
      <w:lang w:val="en-US" w:eastAsia="en-GB"/>
    </w:rPr>
  </w:style>
  <w:style w:type="character" w:customStyle="1" w:styleId="Char2">
    <w:name w:val="明显引用 Char2"/>
    <w:basedOn w:val="DefaultParagraphFont"/>
    <w:uiPriority w:val="30"/>
    <w:qFormat/>
    <w:rPr>
      <w:rFonts w:ascii="Times New Roman" w:hAnsi="Times New Roman"/>
      <w:i/>
      <w:iCs/>
      <w:color w:val="5B9BD5"/>
      <w:lang w:val="en-GB" w:eastAsia="en-US"/>
    </w:rPr>
  </w:style>
  <w:style w:type="character" w:customStyle="1" w:styleId="CharChar35">
    <w:name w:val="Char Char35"/>
    <w:semiHidden/>
    <w:qFormat/>
    <w:rPr>
      <w:rFonts w:ascii="Arial" w:hAnsi="Arial"/>
      <w:sz w:val="28"/>
      <w:lang w:val="en-GB" w:eastAsia="ko-KR" w:bidi="ar-SA"/>
    </w:rPr>
  </w:style>
  <w:style w:type="table" w:customStyle="1" w:styleId="TableGrid71">
    <w:name w:val="Table Grid7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cs="Times New Roman" w:hint="default"/>
      <w:i/>
      <w:iCs/>
      <w:color w:val="4F81BD"/>
      <w:lang w:val="en-GB" w:eastAsia="en-US"/>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b">
    <w:name w:val="副標題 字元1"/>
    <w:qFormat/>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Pr>
      <w:rFonts w:ascii="Times New Roman" w:hAnsi="Times New Roman" w:cs="Times New Roman" w:hint="default"/>
      <w:i/>
      <w:iCs/>
      <w:color w:val="4F81BD"/>
      <w:lang w:val="en-GB" w:eastAsia="en-US"/>
    </w:rPr>
  </w:style>
  <w:style w:type="table" w:customStyle="1" w:styleId="TableGrid712">
    <w:name w:val="Table Grid7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uiPriority w:val="9"/>
    <w:qFormat/>
    <w:rPr>
      <w:rFonts w:ascii="Intel Clear" w:eastAsia="SimSun" w:hAnsi="Intel Clear" w:cs="Intel Clear"/>
      <w:sz w:val="28"/>
      <w:lang w:val="en-GB" w:eastAsia="en-GB"/>
    </w:rPr>
  </w:style>
  <w:style w:type="paragraph" w:customStyle="1" w:styleId="4a">
    <w:name w:val="修订4"/>
    <w:hidden/>
    <w:uiPriority w:val="99"/>
    <w:semiHidden/>
    <w:qFormat/>
    <w:rPr>
      <w:rFonts w:ascii="Times New Roman" w:eastAsia="Batang" w:hAnsi="Times New Roman"/>
      <w:lang w:val="en-GB" w:eastAsia="en-US"/>
    </w:rPr>
  </w:style>
  <w:style w:type="table" w:customStyle="1" w:styleId="6">
    <w:name w:val="网格型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Char4">
    <w:name w:val="明显引用 Char4"/>
    <w:basedOn w:val="DefaultParagraphFont"/>
    <w:uiPriority w:val="30"/>
    <w:qFormat/>
    <w:rPr>
      <w:rFonts w:ascii="Times New Roman" w:hAnsi="Times New Roman"/>
      <w:b/>
      <w:bCs/>
      <w:i/>
      <w:iCs/>
      <w:color w:val="4F81BD" w:themeColor="accent1"/>
      <w:lang w:val="en-GB" w:eastAsia="en-US"/>
    </w:rPr>
  </w:style>
  <w:style w:type="character" w:customStyle="1" w:styleId="IntenseQuoteChar2">
    <w:name w:val="Intense Quote Char2"/>
    <w:basedOn w:val="DefaultParagraphFont"/>
    <w:uiPriority w:val="30"/>
    <w:qFormat/>
    <w:rPr>
      <w:i/>
      <w:iCs/>
      <w:color w:val="4F81BD" w:themeColor="accent1"/>
      <w:lang w:eastAsia="en-US"/>
    </w:rPr>
  </w:style>
  <w:style w:type="character" w:customStyle="1" w:styleId="27">
    <w:name w:val="鮮明引文 字元2"/>
    <w:basedOn w:val="DefaultParagraphFont"/>
    <w:uiPriority w:val="30"/>
    <w:qFormat/>
    <w:rPr>
      <w:rFonts w:ascii="Times New Roman" w:hAnsi="Times New Roman"/>
      <w:i/>
      <w:iCs/>
      <w:color w:val="4F81BD" w:themeColor="accent1"/>
      <w:lang w:val="en-GB" w:eastAsia="en-US"/>
    </w:rPr>
  </w:style>
  <w:style w:type="character" w:customStyle="1" w:styleId="118">
    <w:name w:val="標題 1 字元1"/>
    <w:basedOn w:val="DefaultParagraphFont"/>
    <w:qFormat/>
    <w:rPr>
      <w:rFonts w:asciiTheme="majorHAnsi" w:eastAsiaTheme="majorEastAsia" w:hAnsiTheme="majorHAnsi" w:cstheme="majorBidi"/>
      <w:color w:val="365F91" w:themeColor="accent1" w:themeShade="BF"/>
      <w:sz w:val="32"/>
      <w:szCs w:val="32"/>
      <w:lang w:val="en-GB" w:eastAsia="en-US"/>
    </w:rPr>
  </w:style>
  <w:style w:type="character" w:customStyle="1" w:styleId="215">
    <w:name w:val="標題 2 字元1"/>
    <w:basedOn w:val="DefaultParagraphFont"/>
    <w:semiHidden/>
    <w:qFormat/>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basedOn w:val="DefaultParagraphFont"/>
    <w:semiHidden/>
    <w:qFormat/>
    <w:rPr>
      <w:rFonts w:asciiTheme="majorHAnsi" w:eastAsiaTheme="majorEastAsia" w:hAnsiTheme="majorHAnsi" w:cstheme="majorBidi"/>
      <w:color w:val="244061" w:themeColor="accent1" w:themeShade="80"/>
      <w:sz w:val="24"/>
      <w:szCs w:val="24"/>
      <w:lang w:val="en-GB" w:eastAsia="en-US"/>
    </w:rPr>
  </w:style>
  <w:style w:type="character" w:customStyle="1" w:styleId="410">
    <w:name w:val="標題 4 字元1"/>
    <w:basedOn w:val="DefaultParagraphFont"/>
    <w:semiHidden/>
    <w:qFormat/>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basedOn w:val="DefaultParagraphFont"/>
    <w:semiHidden/>
    <w:qFormat/>
    <w:rPr>
      <w:rFonts w:asciiTheme="majorHAnsi" w:eastAsiaTheme="majorEastAsia" w:hAnsiTheme="majorHAnsi" w:cstheme="majorBidi"/>
      <w:color w:val="365F91" w:themeColor="accent1" w:themeShade="BF"/>
      <w:lang w:val="en-GB" w:eastAsia="en-US"/>
    </w:rPr>
  </w:style>
  <w:style w:type="character" w:customStyle="1" w:styleId="910">
    <w:name w:val="標題 9 字元1"/>
    <w:basedOn w:val="DefaultParagraphFont"/>
    <w:semiHidden/>
    <w:qFormat/>
    <w:rPr>
      <w:rFonts w:asciiTheme="majorHAnsi" w:eastAsiaTheme="majorEastAsia" w:hAnsiTheme="majorHAnsi" w:cstheme="majorBidi"/>
      <w:i/>
      <w:iCs/>
      <w:color w:val="262626" w:themeColor="text1" w:themeTint="D9"/>
      <w:sz w:val="21"/>
      <w:szCs w:val="21"/>
      <w:lang w:val="en-GB" w:eastAsia="en-US"/>
    </w:rPr>
  </w:style>
  <w:style w:type="character" w:customStyle="1" w:styleId="1d">
    <w:name w:val="註腳文字 字元1"/>
    <w:basedOn w:val="DefaultParagraphFont"/>
    <w:semiHidden/>
    <w:qFormat/>
    <w:rPr>
      <w:rFonts w:ascii="Times New Roman" w:eastAsia="SimSun" w:hAnsi="Times New Roman"/>
      <w:lang w:val="en-GB" w:eastAsia="en-US"/>
    </w:rPr>
  </w:style>
  <w:style w:type="character" w:customStyle="1" w:styleId="1e">
    <w:name w:val="頁首 字元1"/>
    <w:basedOn w:val="DefaultParagraphFont"/>
    <w:uiPriority w:val="99"/>
    <w:semiHidden/>
    <w:qFormat/>
    <w:rPr>
      <w:rFonts w:ascii="Times New Roman" w:eastAsia="SimSun" w:hAnsi="Times New Roman"/>
      <w:lang w:val="en-GB" w:eastAsia="en-US"/>
    </w:rPr>
  </w:style>
  <w:style w:type="character" w:customStyle="1" w:styleId="1f">
    <w:name w:val="本文 字元1"/>
    <w:basedOn w:val="DefaultParagraphFont"/>
    <w:semiHidden/>
    <w:qFormat/>
    <w:rPr>
      <w:rFonts w:ascii="Times New Roman" w:eastAsia="SimSun" w:hAnsi="Times New Roman"/>
      <w:lang w:val="en-GB" w:eastAsia="en-US"/>
    </w:rPr>
  </w:style>
  <w:style w:type="paragraph" w:customStyle="1" w:styleId="a0">
    <w:name w:val="吹き出し"/>
    <w:basedOn w:val="Normal"/>
    <w:uiPriority w:val="99"/>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TOC91">
    <w:name w:val="TOC 91"/>
    <w:basedOn w:val="TOC8"/>
    <w:uiPriority w:val="99"/>
    <w:qFormat/>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qFormat/>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B2">
    <w:name w:val="B2+"/>
    <w:basedOn w:val="B20"/>
    <w:uiPriority w:val="99"/>
    <w:qFormat/>
    <w:pPr>
      <w:numPr>
        <w:numId w:val="9"/>
      </w:numPr>
      <w:tabs>
        <w:tab w:val="clear" w:pos="1191"/>
        <w:tab w:val="left" w:pos="851"/>
      </w:tabs>
      <w:overflowPunct w:val="0"/>
      <w:autoSpaceDE w:val="0"/>
      <w:autoSpaceDN w:val="0"/>
      <w:adjustRightInd w:val="0"/>
      <w:ind w:left="851" w:hanging="851"/>
      <w:textAlignment w:val="baseline"/>
    </w:pPr>
    <w:rPr>
      <w:rFonts w:eastAsia="PMingLiU"/>
      <w:lang w:eastAsia="ko-KR"/>
    </w:rPr>
  </w:style>
  <w:style w:type="paragraph" w:customStyle="1" w:styleId="B3">
    <w:name w:val="B3+"/>
    <w:basedOn w:val="B30"/>
    <w:uiPriority w:val="99"/>
    <w:qFormat/>
    <w:pPr>
      <w:numPr>
        <w:numId w:val="10"/>
      </w:numPr>
      <w:tabs>
        <w:tab w:val="clear" w:pos="1644"/>
        <w:tab w:val="left" w:pos="737"/>
        <w:tab w:val="left" w:pos="1134"/>
      </w:tabs>
      <w:overflowPunct w:val="0"/>
      <w:autoSpaceDE w:val="0"/>
      <w:autoSpaceDN w:val="0"/>
      <w:adjustRightInd w:val="0"/>
      <w:ind w:left="737"/>
      <w:textAlignment w:val="baseline"/>
    </w:pPr>
    <w:rPr>
      <w:rFonts w:eastAsia="PMingLiU"/>
      <w:lang w:eastAsia="ko-KR"/>
    </w:rPr>
  </w:style>
  <w:style w:type="paragraph" w:customStyle="1" w:styleId="BN">
    <w:name w:val="BN"/>
    <w:basedOn w:val="Normal"/>
    <w:uiPriority w:val="99"/>
    <w:qFormat/>
    <w:pPr>
      <w:numPr>
        <w:numId w:val="11"/>
      </w:numPr>
      <w:tabs>
        <w:tab w:val="clear" w:pos="737"/>
        <w:tab w:val="left" w:pos="360"/>
      </w:tabs>
      <w:overflowPunct w:val="0"/>
      <w:autoSpaceDE w:val="0"/>
      <w:autoSpaceDN w:val="0"/>
      <w:adjustRightInd w:val="0"/>
      <w:ind w:left="360" w:hanging="360"/>
      <w:textAlignment w:val="baseline"/>
    </w:pPr>
    <w:rPr>
      <w:rFonts w:eastAsia="PMingLiU"/>
      <w:lang w:eastAsia="ko-KR"/>
    </w:rPr>
  </w:style>
  <w:style w:type="paragraph" w:customStyle="1" w:styleId="TB1">
    <w:name w:val="TB1"/>
    <w:basedOn w:val="Normal"/>
    <w:uiPriority w:val="99"/>
    <w:qFormat/>
    <w:pPr>
      <w:keepNext/>
      <w:keepLines/>
      <w:numPr>
        <w:numId w:val="12"/>
      </w:numPr>
      <w:tabs>
        <w:tab w:val="left" w:pos="644"/>
        <w:tab w:val="left" w:pos="720"/>
      </w:tabs>
      <w:overflowPunct w:val="0"/>
      <w:autoSpaceDE w:val="0"/>
      <w:autoSpaceDN w:val="0"/>
      <w:adjustRightInd w:val="0"/>
      <w:spacing w:after="0"/>
      <w:ind w:left="737" w:hanging="380"/>
      <w:textAlignment w:val="baseline"/>
    </w:pPr>
    <w:rPr>
      <w:rFonts w:ascii="Arial" w:eastAsia="PMingLiU" w:hAnsi="Arial"/>
      <w:sz w:val="18"/>
      <w:lang w:eastAsia="ko-KR"/>
    </w:rPr>
  </w:style>
  <w:style w:type="paragraph" w:customStyle="1" w:styleId="TB2">
    <w:name w:val="TB2"/>
    <w:basedOn w:val="Normal"/>
    <w:uiPriority w:val="99"/>
    <w:qFormat/>
    <w:pPr>
      <w:keepNext/>
      <w:keepLines/>
      <w:numPr>
        <w:numId w:val="13"/>
      </w:numPr>
      <w:tabs>
        <w:tab w:val="left" w:pos="720"/>
        <w:tab w:val="left" w:pos="1109"/>
      </w:tabs>
      <w:overflowPunct w:val="0"/>
      <w:autoSpaceDE w:val="0"/>
      <w:autoSpaceDN w:val="0"/>
      <w:adjustRightInd w:val="0"/>
      <w:spacing w:after="0"/>
      <w:ind w:left="1100" w:hanging="380"/>
      <w:textAlignment w:val="baseline"/>
    </w:pPr>
    <w:rPr>
      <w:rFonts w:ascii="Arial" w:eastAsia="PMingLiU" w:hAnsi="Arial"/>
      <w:sz w:val="18"/>
      <w:lang w:eastAsia="ko-KR"/>
    </w:rPr>
  </w:style>
  <w:style w:type="character" w:customStyle="1" w:styleId="UnresolvedMention1">
    <w:name w:val="Unresolved Mention1"/>
    <w:basedOn w:val="DefaultParagraphFont"/>
    <w:uiPriority w:val="99"/>
    <w:qFormat/>
    <w:rPr>
      <w:color w:val="605E5C"/>
      <w:shd w:val="clear" w:color="auto" w:fill="E1DFDD"/>
    </w:rPr>
  </w:style>
  <w:style w:type="character" w:customStyle="1" w:styleId="fontstyle01">
    <w:name w:val="fontstyle01"/>
    <w:qFormat/>
    <w:rPr>
      <w:rFonts w:ascii="Times-Roman" w:hAnsi="Times-Roman" w:hint="default"/>
      <w:color w:val="000000"/>
      <w:sz w:val="20"/>
      <w:szCs w:val="20"/>
    </w:rPr>
  </w:style>
  <w:style w:type="character" w:customStyle="1" w:styleId="1f0">
    <w:name w:val="未处理的提及1"/>
    <w:basedOn w:val="DefaultParagraphFont"/>
    <w:uiPriority w:val="99"/>
    <w:unhideWhenUsed/>
    <w:qFormat/>
    <w:rPr>
      <w:color w:val="605E5C"/>
      <w:shd w:val="clear" w:color="auto" w:fill="E1DFDD"/>
    </w:rPr>
  </w:style>
  <w:style w:type="character" w:customStyle="1" w:styleId="eop">
    <w:name w:val="eop"/>
    <w:basedOn w:val="DefaultParagraphFont"/>
    <w:qFormat/>
  </w:style>
  <w:style w:type="character" w:customStyle="1" w:styleId="normaltextrun">
    <w:name w:val="normaltextrun"/>
    <w:basedOn w:val="DefaultParagraphFont"/>
    <w:qFormat/>
  </w:style>
  <w:style w:type="table" w:customStyle="1" w:styleId="TableGrid30">
    <w:name w:val="Table Grid30"/>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pPr>
      <w:pBdr>
        <w:top w:val="single" w:sz="4" w:space="10" w:color="4472C4"/>
        <w:bottom w:val="single" w:sz="4" w:space="10" w:color="4472C4"/>
      </w:pBdr>
      <w:spacing w:before="360" w:after="360"/>
      <w:ind w:left="864" w:right="864"/>
      <w:jc w:val="center"/>
    </w:pPr>
    <w:rPr>
      <w:rFonts w:ascii="CG Times (WN)" w:eastAsia="Times New Roman" w:hAnsi="CG Times (WN)"/>
      <w:i/>
      <w:iCs/>
      <w:color w:val="5B9BD5"/>
      <w:lang w:val="fr-FR"/>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greement">
    <w:name w:val="Agreement"/>
    <w:basedOn w:val="Normal"/>
    <w:next w:val="Doc-text2"/>
    <w:qFormat/>
    <w:pPr>
      <w:numPr>
        <w:numId w:val="14"/>
      </w:numPr>
      <w:spacing w:before="60" w:after="0"/>
    </w:pPr>
    <w:rPr>
      <w:rFonts w:ascii="Arial" w:eastAsia="MS Mincho" w:hAnsi="Arial"/>
      <w:b/>
      <w:szCs w:val="24"/>
      <w:lang w:eastAsia="en-GB"/>
    </w:rPr>
  </w:style>
  <w:style w:type="table" w:customStyle="1" w:styleId="119">
    <w:name w:val="网格表 1 浅色1"/>
    <w:basedOn w:val="TableNormal"/>
    <w:uiPriority w:val="46"/>
    <w:qFormat/>
    <w:rPr>
      <w:rFonts w:asciiTheme="minorHAnsi" w:eastAsiaTheme="minorHAnsi" w:hAnsiTheme="minorHAnsi" w:cstheme="minorBidi"/>
      <w:sz w:val="22"/>
      <w:szCs w:val="22"/>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pPr>
      <w:numPr>
        <w:numId w:val="15"/>
      </w:numPr>
      <w:overflowPunct w:val="0"/>
      <w:autoSpaceDE w:val="0"/>
      <w:autoSpaceDN w:val="0"/>
      <w:adjustRightInd w:val="0"/>
      <w:spacing w:before="60" w:after="60"/>
      <w:jc w:val="both"/>
      <w:textAlignment w:val="baseline"/>
    </w:pPr>
    <w:rPr>
      <w:lang w:val="en-US" w:eastAsia="zh-CN"/>
    </w:rPr>
  </w:style>
  <w:style w:type="character" w:customStyle="1" w:styleId="3GPPAgreementsChar">
    <w:name w:val="3GPP Agreements Char"/>
    <w:link w:val="3GPPAgreements"/>
    <w:qFormat/>
    <w:rPr>
      <w:rFonts w:ascii="Times New Roman" w:hAnsi="Times New Roman"/>
      <w:lang w:val="en-US" w:eastAsia="zh-CN"/>
    </w:rPr>
  </w:style>
  <w:style w:type="paragraph" w:customStyle="1" w:styleId="LGTdoc">
    <w:name w:val="LGTdoc_본문"/>
    <w:basedOn w:val="Normal"/>
    <w:link w:val="LGTdocChar"/>
    <w:uiPriority w:val="99"/>
    <w:qFormat/>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B12">
    <w:name w:val="B1 (文字)"/>
    <w:uiPriority w:val="99"/>
    <w:qFormat/>
    <w:locked/>
    <w:rPr>
      <w:rFonts w:ascii="Times New Roman" w:eastAsia="Times New Roman" w:hAnsi="Times New Roman"/>
      <w:lang w:eastAsia="en-US"/>
    </w:rPr>
  </w:style>
  <w:style w:type="character" w:customStyle="1" w:styleId="EditorsNoteCarCar">
    <w:name w:val="Editor's Note Car Car"/>
    <w:qFormat/>
    <w:rPr>
      <w:rFonts w:ascii="Times New Roman" w:hAnsi="Times New Roman"/>
      <w:color w:val="FF0000"/>
      <w:lang w:val="en-GB" w:eastAsia="en-US"/>
    </w:rPr>
  </w:style>
  <w:style w:type="character" w:customStyle="1" w:styleId="PRSChar">
    <w:name w:val="PRS Char"/>
    <w:basedOn w:val="DefaultParagraphFont"/>
    <w:qFormat/>
    <w:rPr>
      <w:rFonts w:asciiTheme="majorHAnsi" w:eastAsiaTheme="majorEastAsia" w:hAnsiTheme="majorHAnsi" w:cstheme="majorBidi"/>
      <w:color w:val="244061" w:themeColor="accent1" w:themeShade="80"/>
      <w:sz w:val="24"/>
      <w:szCs w:val="24"/>
      <w:lang w:val="en-GB" w:eastAsia="en-US"/>
    </w:rPr>
  </w:style>
  <w:style w:type="character" w:customStyle="1" w:styleId="11a">
    <w:name w:val="未处理的提及11"/>
    <w:basedOn w:val="DefaultParagraphFont"/>
    <w:uiPriority w:val="52"/>
    <w:unhideWhenUsed/>
    <w:qFormat/>
    <w:rPr>
      <w:color w:val="605E5C"/>
      <w:shd w:val="clear" w:color="auto" w:fill="E1DFDD"/>
    </w:rPr>
  </w:style>
  <w:style w:type="character" w:customStyle="1" w:styleId="UnresolvedMention2">
    <w:name w:val="Unresolved Mention2"/>
    <w:basedOn w:val="DefaultParagraphFont"/>
    <w:uiPriority w:val="99"/>
    <w:unhideWhenUsed/>
    <w:qFormat/>
    <w:rPr>
      <w:color w:val="605E5C"/>
      <w:shd w:val="clear" w:color="auto" w:fill="E1DFDD"/>
    </w:rPr>
  </w:style>
  <w:style w:type="paragraph" w:customStyle="1" w:styleId="CH">
    <w:name w:val="CH"/>
    <w:basedOn w:val="Normal"/>
    <w:uiPriority w:val="99"/>
    <w:qFormat/>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lang w:eastAsia="en-GB"/>
    </w:rPr>
  </w:style>
  <w:style w:type="table" w:customStyle="1" w:styleId="TableGrid97">
    <w:name w:val="Table Grid9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unhideWhenUsed/>
    <w:rsid w:val="005630E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9679385">
      <w:bodyDiv w:val="1"/>
      <w:marLeft w:val="0"/>
      <w:marRight w:val="0"/>
      <w:marTop w:val="0"/>
      <w:marBottom w:val="0"/>
      <w:divBdr>
        <w:top w:val="none" w:sz="0" w:space="0" w:color="auto"/>
        <w:left w:val="none" w:sz="0" w:space="0" w:color="auto"/>
        <w:bottom w:val="none" w:sz="0" w:space="0" w:color="auto"/>
        <w:right w:val="none" w:sz="0" w:space="0" w:color="auto"/>
      </w:divBdr>
    </w:div>
    <w:div w:id="465853503">
      <w:bodyDiv w:val="1"/>
      <w:marLeft w:val="0"/>
      <w:marRight w:val="0"/>
      <w:marTop w:val="0"/>
      <w:marBottom w:val="0"/>
      <w:divBdr>
        <w:top w:val="none" w:sz="0" w:space="0" w:color="auto"/>
        <w:left w:val="none" w:sz="0" w:space="0" w:color="auto"/>
        <w:bottom w:val="none" w:sz="0" w:space="0" w:color="auto"/>
        <w:right w:val="none" w:sz="0" w:space="0" w:color="auto"/>
      </w:divBdr>
    </w:div>
    <w:div w:id="526985431">
      <w:bodyDiv w:val="1"/>
      <w:marLeft w:val="0"/>
      <w:marRight w:val="0"/>
      <w:marTop w:val="0"/>
      <w:marBottom w:val="0"/>
      <w:divBdr>
        <w:top w:val="none" w:sz="0" w:space="0" w:color="auto"/>
        <w:left w:val="none" w:sz="0" w:space="0" w:color="auto"/>
        <w:bottom w:val="none" w:sz="0" w:space="0" w:color="auto"/>
        <w:right w:val="none" w:sz="0" w:space="0" w:color="auto"/>
      </w:divBdr>
    </w:div>
    <w:div w:id="729034940">
      <w:bodyDiv w:val="1"/>
      <w:marLeft w:val="0"/>
      <w:marRight w:val="0"/>
      <w:marTop w:val="0"/>
      <w:marBottom w:val="0"/>
      <w:divBdr>
        <w:top w:val="none" w:sz="0" w:space="0" w:color="auto"/>
        <w:left w:val="none" w:sz="0" w:space="0" w:color="auto"/>
        <w:bottom w:val="none" w:sz="0" w:space="0" w:color="auto"/>
        <w:right w:val="none" w:sz="0" w:space="0" w:color="auto"/>
      </w:divBdr>
    </w:div>
    <w:div w:id="733704912">
      <w:bodyDiv w:val="1"/>
      <w:marLeft w:val="0"/>
      <w:marRight w:val="0"/>
      <w:marTop w:val="0"/>
      <w:marBottom w:val="0"/>
      <w:divBdr>
        <w:top w:val="none" w:sz="0" w:space="0" w:color="auto"/>
        <w:left w:val="none" w:sz="0" w:space="0" w:color="auto"/>
        <w:bottom w:val="none" w:sz="0" w:space="0" w:color="auto"/>
        <w:right w:val="none" w:sz="0" w:space="0" w:color="auto"/>
      </w:divBdr>
    </w:div>
    <w:div w:id="857044345">
      <w:bodyDiv w:val="1"/>
      <w:marLeft w:val="0"/>
      <w:marRight w:val="0"/>
      <w:marTop w:val="0"/>
      <w:marBottom w:val="0"/>
      <w:divBdr>
        <w:top w:val="none" w:sz="0" w:space="0" w:color="auto"/>
        <w:left w:val="none" w:sz="0" w:space="0" w:color="auto"/>
        <w:bottom w:val="none" w:sz="0" w:space="0" w:color="auto"/>
        <w:right w:val="none" w:sz="0" w:space="0" w:color="auto"/>
      </w:divBdr>
    </w:div>
    <w:div w:id="1170801329">
      <w:bodyDiv w:val="1"/>
      <w:marLeft w:val="0"/>
      <w:marRight w:val="0"/>
      <w:marTop w:val="0"/>
      <w:marBottom w:val="0"/>
      <w:divBdr>
        <w:top w:val="none" w:sz="0" w:space="0" w:color="auto"/>
        <w:left w:val="none" w:sz="0" w:space="0" w:color="auto"/>
        <w:bottom w:val="none" w:sz="0" w:space="0" w:color="auto"/>
        <w:right w:val="none" w:sz="0" w:space="0" w:color="auto"/>
      </w:divBdr>
    </w:div>
    <w:div w:id="1197622068">
      <w:bodyDiv w:val="1"/>
      <w:marLeft w:val="0"/>
      <w:marRight w:val="0"/>
      <w:marTop w:val="0"/>
      <w:marBottom w:val="0"/>
      <w:divBdr>
        <w:top w:val="none" w:sz="0" w:space="0" w:color="auto"/>
        <w:left w:val="none" w:sz="0" w:space="0" w:color="auto"/>
        <w:bottom w:val="none" w:sz="0" w:space="0" w:color="auto"/>
        <w:right w:val="none" w:sz="0" w:space="0" w:color="auto"/>
      </w:divBdr>
    </w:div>
    <w:div w:id="1247692101">
      <w:bodyDiv w:val="1"/>
      <w:marLeft w:val="0"/>
      <w:marRight w:val="0"/>
      <w:marTop w:val="0"/>
      <w:marBottom w:val="0"/>
      <w:divBdr>
        <w:top w:val="none" w:sz="0" w:space="0" w:color="auto"/>
        <w:left w:val="none" w:sz="0" w:space="0" w:color="auto"/>
        <w:bottom w:val="none" w:sz="0" w:space="0" w:color="auto"/>
        <w:right w:val="none" w:sz="0" w:space="0" w:color="auto"/>
      </w:divBdr>
    </w:div>
    <w:div w:id="1406144654">
      <w:bodyDiv w:val="1"/>
      <w:marLeft w:val="0"/>
      <w:marRight w:val="0"/>
      <w:marTop w:val="0"/>
      <w:marBottom w:val="0"/>
      <w:divBdr>
        <w:top w:val="none" w:sz="0" w:space="0" w:color="auto"/>
        <w:left w:val="none" w:sz="0" w:space="0" w:color="auto"/>
        <w:bottom w:val="none" w:sz="0" w:space="0" w:color="auto"/>
        <w:right w:val="none" w:sz="0" w:space="0" w:color="auto"/>
      </w:divBdr>
    </w:div>
    <w:div w:id="1727801553">
      <w:bodyDiv w:val="1"/>
      <w:marLeft w:val="0"/>
      <w:marRight w:val="0"/>
      <w:marTop w:val="0"/>
      <w:marBottom w:val="0"/>
      <w:divBdr>
        <w:top w:val="none" w:sz="0" w:space="0" w:color="auto"/>
        <w:left w:val="none" w:sz="0" w:space="0" w:color="auto"/>
        <w:bottom w:val="none" w:sz="0" w:space="0" w:color="auto"/>
        <w:right w:val="none" w:sz="0" w:space="0" w:color="auto"/>
      </w:divBdr>
    </w:div>
    <w:div w:id="1871718393">
      <w:bodyDiv w:val="1"/>
      <w:marLeft w:val="0"/>
      <w:marRight w:val="0"/>
      <w:marTop w:val="0"/>
      <w:marBottom w:val="0"/>
      <w:divBdr>
        <w:top w:val="none" w:sz="0" w:space="0" w:color="auto"/>
        <w:left w:val="none" w:sz="0" w:space="0" w:color="auto"/>
        <w:bottom w:val="none" w:sz="0" w:space="0" w:color="auto"/>
        <w:right w:val="none" w:sz="0" w:space="0" w:color="auto"/>
      </w:divBdr>
    </w:div>
    <w:div w:id="2060474772">
      <w:bodyDiv w:val="1"/>
      <w:marLeft w:val="0"/>
      <w:marRight w:val="0"/>
      <w:marTop w:val="0"/>
      <w:marBottom w:val="0"/>
      <w:divBdr>
        <w:top w:val="none" w:sz="0" w:space="0" w:color="auto"/>
        <w:left w:val="none" w:sz="0" w:space="0" w:color="auto"/>
        <w:bottom w:val="none" w:sz="0" w:space="0" w:color="auto"/>
        <w:right w:val="none" w:sz="0" w:space="0" w:color="auto"/>
      </w:divBdr>
    </w:div>
    <w:div w:id="20973139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5.bin"/><Relationship Id="rId26" Type="http://schemas.openxmlformats.org/officeDocument/2006/relationships/image" Target="media/image9.wmf"/><Relationship Id="rId39" Type="http://schemas.openxmlformats.org/officeDocument/2006/relationships/oleObject" Target="embeddings/oleObject16.bin"/><Relationship Id="rId21" Type="http://schemas.openxmlformats.org/officeDocument/2006/relationships/image" Target="media/image6.wmf"/><Relationship Id="rId34" Type="http://schemas.openxmlformats.org/officeDocument/2006/relationships/image" Target="media/image13.wmf"/><Relationship Id="rId42" Type="http://schemas.openxmlformats.org/officeDocument/2006/relationships/oleObject" Target="embeddings/oleObject19.bin"/><Relationship Id="rId47" Type="http://schemas.openxmlformats.org/officeDocument/2006/relationships/image" Target="media/image16.emf"/><Relationship Id="rId50" Type="http://schemas.openxmlformats.org/officeDocument/2006/relationships/image" Target="media/image17.emf"/><Relationship Id="rId55" Type="http://schemas.openxmlformats.org/officeDocument/2006/relationships/image" Target="media/image18.png"/><Relationship Id="rId63" Type="http://schemas.openxmlformats.org/officeDocument/2006/relationships/oleObject" Target="embeddings/oleObject33.bin"/><Relationship Id="rId68" Type="http://schemas.openxmlformats.org/officeDocument/2006/relationships/oleObject" Target="embeddings/oleObject38.bin"/><Relationship Id="rId76"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oleObject" Target="embeddings/oleObject41.bin"/><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wmf"/><Relationship Id="rId11" Type="http://schemas.openxmlformats.org/officeDocument/2006/relationships/oleObject" Target="embeddings/oleObject1.bin"/><Relationship Id="rId24" Type="http://schemas.openxmlformats.org/officeDocument/2006/relationships/image" Target="media/image7.wmf"/><Relationship Id="rId32" Type="http://schemas.openxmlformats.org/officeDocument/2006/relationships/oleObject" Target="embeddings/oleObject11.bin"/><Relationship Id="rId37" Type="http://schemas.openxmlformats.org/officeDocument/2006/relationships/image" Target="media/image14.wmf"/><Relationship Id="rId40" Type="http://schemas.openxmlformats.org/officeDocument/2006/relationships/oleObject" Target="embeddings/oleObject17.bin"/><Relationship Id="rId45" Type="http://schemas.openxmlformats.org/officeDocument/2006/relationships/image" Target="media/image15.wmf"/><Relationship Id="rId53" Type="http://schemas.openxmlformats.org/officeDocument/2006/relationships/oleObject" Target="embeddings/Microsoft_Visio_2003-2010_Drawing2.vsd"/><Relationship Id="rId58" Type="http://schemas.openxmlformats.org/officeDocument/2006/relationships/oleObject" Target="embeddings/oleObject28.bin"/><Relationship Id="rId66" Type="http://schemas.openxmlformats.org/officeDocument/2006/relationships/oleObject" Target="embeddings/oleObject36.bin"/><Relationship Id="rId74" Type="http://schemas.openxmlformats.org/officeDocument/2006/relationships/header" Target="header2.xm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31.bin"/><Relationship Id="rId10" Type="http://schemas.openxmlformats.org/officeDocument/2006/relationships/image" Target="media/image1.wmf"/><Relationship Id="rId19" Type="http://schemas.openxmlformats.org/officeDocument/2006/relationships/image" Target="media/image5.wmf"/><Relationship Id="rId31" Type="http://schemas.openxmlformats.org/officeDocument/2006/relationships/image" Target="media/image12.wmf"/><Relationship Id="rId44" Type="http://schemas.openxmlformats.org/officeDocument/2006/relationships/oleObject" Target="embeddings/oleObject21.bin"/><Relationship Id="rId52" Type="http://schemas.openxmlformats.org/officeDocument/2006/relationships/oleObject" Target="embeddings/oleObject24.bin"/><Relationship Id="rId60" Type="http://schemas.openxmlformats.org/officeDocument/2006/relationships/oleObject" Target="embeddings/oleObject30.bin"/><Relationship Id="rId65" Type="http://schemas.openxmlformats.org/officeDocument/2006/relationships/oleObject" Target="embeddings/oleObject35.bin"/><Relationship Id="rId73" Type="http://schemas.openxmlformats.org/officeDocument/2006/relationships/oleObject" Target="embeddings/oleObject43.bin"/><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0.bin"/><Relationship Id="rId35" Type="http://schemas.openxmlformats.org/officeDocument/2006/relationships/oleObject" Target="embeddings/oleObject13.bin"/><Relationship Id="rId43" Type="http://schemas.openxmlformats.org/officeDocument/2006/relationships/oleObject" Target="embeddings/oleObject20.bin"/><Relationship Id="rId48" Type="http://schemas.openxmlformats.org/officeDocument/2006/relationships/oleObject" Target="embeddings/Microsoft_Visio_2003-2010_Drawing.vsd"/><Relationship Id="rId56" Type="http://schemas.openxmlformats.org/officeDocument/2006/relationships/oleObject" Target="embeddings/oleObject26.bin"/><Relationship Id="rId64" Type="http://schemas.openxmlformats.org/officeDocument/2006/relationships/oleObject" Target="embeddings/oleObject34.bin"/><Relationship Id="rId69" Type="http://schemas.openxmlformats.org/officeDocument/2006/relationships/oleObject" Target="embeddings/oleObject39.bin"/><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oleObject" Target="embeddings/oleObject42.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oleObject" Target="embeddings/oleObject12.bin"/><Relationship Id="rId38" Type="http://schemas.openxmlformats.org/officeDocument/2006/relationships/oleObject" Target="embeddings/oleObject15.bin"/><Relationship Id="rId46" Type="http://schemas.openxmlformats.org/officeDocument/2006/relationships/oleObject" Target="embeddings/oleObject22.bin"/><Relationship Id="rId59" Type="http://schemas.openxmlformats.org/officeDocument/2006/relationships/oleObject" Target="embeddings/oleObject29.bin"/><Relationship Id="rId67" Type="http://schemas.openxmlformats.org/officeDocument/2006/relationships/oleObject" Target="embeddings/oleObject37.bin"/><Relationship Id="rId20" Type="http://schemas.openxmlformats.org/officeDocument/2006/relationships/oleObject" Target="embeddings/oleObject6.bin"/><Relationship Id="rId41" Type="http://schemas.openxmlformats.org/officeDocument/2006/relationships/oleObject" Target="embeddings/oleObject18.bin"/><Relationship Id="rId54" Type="http://schemas.openxmlformats.org/officeDocument/2006/relationships/oleObject" Target="embeddings/oleObject25.bin"/><Relationship Id="rId62" Type="http://schemas.openxmlformats.org/officeDocument/2006/relationships/oleObject" Target="embeddings/oleObject32.bin"/><Relationship Id="rId70" Type="http://schemas.openxmlformats.org/officeDocument/2006/relationships/oleObject" Target="embeddings/oleObject40.bin"/><Relationship Id="rId75"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oleObject" Target="embeddings/oleObject8.bin"/><Relationship Id="rId28" Type="http://schemas.openxmlformats.org/officeDocument/2006/relationships/oleObject" Target="embeddings/oleObject9.bin"/><Relationship Id="rId36" Type="http://schemas.openxmlformats.org/officeDocument/2006/relationships/oleObject" Target="embeddings/oleObject14.bin"/><Relationship Id="rId49" Type="http://schemas.openxmlformats.org/officeDocument/2006/relationships/oleObject" Target="embeddings/oleObject23.bin"/><Relationship Id="rId57" Type="http://schemas.openxmlformats.org/officeDocument/2006/relationships/oleObject" Target="embeddings/oleObject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A5E2EF-1766-4620-8D43-47D83D1B68F5}">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Template>
  <TotalTime>60</TotalTime>
  <Pages>55</Pages>
  <Words>17980</Words>
  <Characters>102492</Characters>
  <Application>Microsoft Office Word</Application>
  <DocSecurity>0</DocSecurity>
  <Lines>854</Lines>
  <Paragraphs>240</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120232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MCC</cp:lastModifiedBy>
  <cp:revision>8</cp:revision>
  <cp:lastPrinted>1900-12-31T16:00:00Z</cp:lastPrinted>
  <dcterms:created xsi:type="dcterms:W3CDTF">2026-02-13T13:44:00Z</dcterms:created>
  <dcterms:modified xsi:type="dcterms:W3CDTF">2026-02-27T14:36:00Z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491FF54CAA144BD9BB6B41395B1D6E56</vt:lpwstr>
  </property>
</Properties>
</file>