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F1DB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1081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1081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C6BE0">
        <w:rPr>
          <w:b/>
          <w:i/>
          <w:noProof/>
          <w:sz w:val="28"/>
        </w:rPr>
        <w:t>R4-26</w:t>
      </w:r>
      <w:r w:rsidR="00FC6BE0" w:rsidRPr="00FC6BE0">
        <w:rPr>
          <w:b/>
          <w:bCs/>
          <w:i/>
          <w:noProof/>
          <w:sz w:val="28"/>
        </w:rPr>
        <w:t>0</w:t>
      </w:r>
      <w:r w:rsidR="000649B6">
        <w:rPr>
          <w:b/>
          <w:bCs/>
          <w:i/>
          <w:noProof/>
          <w:sz w:val="28"/>
        </w:rPr>
        <w:t>2606</w:t>
      </w:r>
    </w:p>
    <w:p w14:paraId="7CB45193" w14:textId="68539F9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8C1081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="008C1081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8C1081">
        <w:rPr>
          <w:b/>
          <w:noProof/>
          <w:sz w:val="24"/>
        </w:rPr>
        <w:t>9</w:t>
      </w:r>
      <w:r w:rsidR="008C1081" w:rsidRPr="008C108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8C1081">
        <w:rPr>
          <w:b/>
          <w:noProof/>
          <w:sz w:val="24"/>
        </w:rPr>
        <w:t>13</w:t>
      </w:r>
      <w:r w:rsidR="008C1081" w:rsidRPr="008C1081">
        <w:rPr>
          <w:b/>
          <w:noProof/>
          <w:sz w:val="24"/>
          <w:vertAlign w:val="superscript"/>
        </w:rPr>
        <w:t>th</w:t>
      </w:r>
      <w:r w:rsidR="008C1081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677F5" w:rsidR="001E41F3" w:rsidRPr="00410371" w:rsidRDefault="00794F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6BB4B" w:rsidR="001E41F3" w:rsidRPr="00410371" w:rsidRDefault="00FC6BE0" w:rsidP="00547111">
            <w:pPr>
              <w:pStyle w:val="CRCoverPage"/>
              <w:spacing w:after="0"/>
              <w:rPr>
                <w:noProof/>
              </w:rPr>
            </w:pPr>
            <w:r w:rsidRPr="00FC6BE0">
              <w:rPr>
                <w:b/>
                <w:noProof/>
                <w:sz w:val="28"/>
              </w:rPr>
              <w:t>6531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1C516" w:rsidR="001E41F3" w:rsidRPr="00410371" w:rsidRDefault="000649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78586" w:rsidR="001E41F3" w:rsidRPr="00410371" w:rsidRDefault="00794F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0C99ED" w:rsidR="00F25D98" w:rsidRDefault="00794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F6233" w:rsidR="001E41F3" w:rsidRDefault="00373F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>
              <w:rPr>
                <w:noProof/>
              </w:rPr>
              <w:t>corrections related to LT5_Ph2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83CAE" w:rsidR="001E41F3" w:rsidRDefault="0037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C31D21" w:rsidR="001E41F3" w:rsidRDefault="00373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066006" w:rsidR="001E41F3" w:rsidRDefault="00794F3F">
            <w:pPr>
              <w:pStyle w:val="CRCoverPage"/>
              <w:spacing w:after="0"/>
              <w:ind w:left="100"/>
              <w:rPr>
                <w:noProof/>
              </w:rPr>
            </w:pPr>
            <w:r w:rsidRPr="00CC39FD">
              <w:rPr>
                <w:rFonts w:eastAsiaTheme="minorEastAsia" w:cs="Arial"/>
                <w:sz w:val="18"/>
                <w:szCs w:val="18"/>
              </w:rPr>
              <w:t>NR_FR1_lessthan_5MHz_BW_Ph2-</w:t>
            </w:r>
            <w:r>
              <w:rPr>
                <w:rFonts w:eastAsiaTheme="minorEastAsia" w:cs="Arial"/>
                <w:sz w:val="18"/>
                <w:szCs w:val="18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FD416" w:rsidR="001E41F3" w:rsidRDefault="0079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D7F06">
              <w:rPr>
                <w:noProof/>
              </w:rPr>
              <w:t>2</w:t>
            </w:r>
            <w:r w:rsidR="00320850">
              <w:rPr>
                <w:noProof/>
              </w:rPr>
              <w:t>-</w:t>
            </w:r>
            <w:r w:rsidR="007D7F06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74847" w:rsidR="001E41F3" w:rsidRDefault="00794F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E451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94F3F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735D2" w:rsidR="00ED13F6" w:rsidRDefault="00794F3F" w:rsidP="0037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LT5_Ph2</w:t>
            </w:r>
            <w:r w:rsidR="00ED13F6">
              <w:rPr>
                <w:noProof/>
              </w:rPr>
              <w:t xml:space="preserve"> test cases</w:t>
            </w:r>
            <w:r w:rsidR="00373F3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1170C5" w14:textId="77777777" w:rsidR="001E41F3" w:rsidRDefault="0037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four test cases:</w:t>
            </w:r>
          </w:p>
          <w:p w14:paraId="431FEF43" w14:textId="77777777" w:rsidR="00373F33" w:rsidRDefault="00373F33" w:rsidP="00373F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Pr="00794F3F">
              <w:rPr>
                <w:noProof/>
              </w:rPr>
              <w:t>Io value for SCell</w:t>
            </w:r>
            <w:r>
              <w:rPr>
                <w:noProof/>
              </w:rPr>
              <w:t>.</w:t>
            </w:r>
          </w:p>
          <w:p w14:paraId="3DAC61A5" w14:textId="77777777" w:rsidR="00373F33" w:rsidRDefault="00373F33" w:rsidP="00373F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D13F6">
              <w:rPr>
                <w:noProof/>
              </w:rPr>
              <w:t>Channel bandwidth for cell 1 is incorrectly defined in Table A.6.6.9.5.1-2</w:t>
            </w:r>
          </w:p>
          <w:p w14:paraId="31C656EC" w14:textId="75936AAF" w:rsidR="00373F33" w:rsidRDefault="0037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9202D" w:rsidR="001E41F3" w:rsidRDefault="0037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and incorrect test parameter settings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C9785" w:rsidR="001E41F3" w:rsidRDefault="0037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A.6.5.3.17, A.6.6.9.5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A51A6" w:rsidR="001E41F3" w:rsidRDefault="00794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01469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DB43B1" w:rsidR="001E41F3" w:rsidRDefault="00794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6E8C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4F3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0B6D8" w:rsidR="001E41F3" w:rsidRDefault="00794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FEE35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312E197" w14:textId="77777777" w:rsidR="00835C44" w:rsidRPr="00835C44" w:rsidRDefault="00835C44" w:rsidP="00835C44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835C44">
        <w:rPr>
          <w:rFonts w:ascii="Arial" w:hAnsi="Arial"/>
          <w:sz w:val="24"/>
          <w:lang w:eastAsia="zh-CN"/>
        </w:rPr>
        <w:t>A.6.5.3.17</w:t>
      </w:r>
      <w:r w:rsidRPr="00835C44">
        <w:rPr>
          <w:rFonts w:ascii="Arial" w:hAnsi="Arial"/>
          <w:sz w:val="24"/>
          <w:lang w:eastAsia="zh-CN"/>
        </w:rPr>
        <w:tab/>
      </w:r>
      <w:proofErr w:type="spellStart"/>
      <w:r w:rsidRPr="00835C44">
        <w:rPr>
          <w:rFonts w:ascii="Arial" w:hAnsi="Arial"/>
          <w:sz w:val="24"/>
          <w:lang w:eastAsia="zh-CN"/>
        </w:rPr>
        <w:t>SCell</w:t>
      </w:r>
      <w:proofErr w:type="spellEnd"/>
      <w:r w:rsidRPr="00835C44">
        <w:rPr>
          <w:rFonts w:ascii="Arial" w:hAnsi="Arial"/>
          <w:sz w:val="24"/>
          <w:lang w:eastAsia="zh-CN"/>
        </w:rPr>
        <w:t xml:space="preserve"> Activation and deactivation of known </w:t>
      </w:r>
      <w:proofErr w:type="spellStart"/>
      <w:r w:rsidRPr="00835C44">
        <w:rPr>
          <w:rFonts w:ascii="Arial" w:hAnsi="Arial"/>
          <w:sz w:val="24"/>
          <w:lang w:eastAsia="zh-CN"/>
        </w:rPr>
        <w:t>SCell</w:t>
      </w:r>
      <w:proofErr w:type="spellEnd"/>
      <w:r w:rsidRPr="00835C44">
        <w:rPr>
          <w:rFonts w:ascii="Arial" w:hAnsi="Arial"/>
          <w:sz w:val="24"/>
          <w:lang w:eastAsia="zh-CN"/>
        </w:rPr>
        <w:t xml:space="preserve"> in FR1 in non-DRX for 160 </w:t>
      </w:r>
      <w:proofErr w:type="spellStart"/>
      <w:r w:rsidRPr="00835C44">
        <w:rPr>
          <w:rFonts w:ascii="Arial" w:hAnsi="Arial"/>
          <w:sz w:val="24"/>
          <w:lang w:eastAsia="zh-CN"/>
        </w:rPr>
        <w:t>ms</w:t>
      </w:r>
      <w:proofErr w:type="spellEnd"/>
      <w:r w:rsidRPr="00835C44">
        <w:rPr>
          <w:rFonts w:ascii="Arial" w:hAnsi="Arial"/>
          <w:sz w:val="24"/>
          <w:lang w:eastAsia="zh-CN"/>
        </w:rPr>
        <w:t xml:space="preserve"> </w:t>
      </w:r>
      <w:proofErr w:type="spellStart"/>
      <w:r w:rsidRPr="00835C44">
        <w:rPr>
          <w:rFonts w:ascii="Arial" w:hAnsi="Arial"/>
          <w:sz w:val="24"/>
          <w:lang w:eastAsia="zh-CN"/>
        </w:rPr>
        <w:t>SCell</w:t>
      </w:r>
      <w:proofErr w:type="spellEnd"/>
      <w:r w:rsidRPr="00835C44">
        <w:rPr>
          <w:rFonts w:ascii="Arial" w:hAnsi="Arial"/>
          <w:sz w:val="24"/>
          <w:lang w:eastAsia="zh-CN"/>
        </w:rPr>
        <w:t xml:space="preserve"> measurement cycle with less than 5MHz BW</w:t>
      </w:r>
    </w:p>
    <w:p w14:paraId="4665361F" w14:textId="77777777" w:rsidR="00835C44" w:rsidRPr="00835C44" w:rsidRDefault="00835C44" w:rsidP="00835C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r w:rsidRPr="00835C44">
        <w:rPr>
          <w:rFonts w:ascii="Arial" w:hAnsi="Arial"/>
          <w:sz w:val="22"/>
          <w:lang w:eastAsia="zh-CN"/>
        </w:rPr>
        <w:t>A.6.5.3.17</w:t>
      </w:r>
      <w:r w:rsidRPr="00835C44">
        <w:rPr>
          <w:rFonts w:ascii="Arial" w:eastAsia="Malgun Gothic" w:hAnsi="Arial"/>
          <w:sz w:val="22"/>
          <w:lang w:eastAsia="zh-CN"/>
        </w:rPr>
        <w:t>.</w:t>
      </w:r>
      <w:r w:rsidRPr="00835C44">
        <w:rPr>
          <w:rFonts w:ascii="Arial" w:hAnsi="Arial"/>
          <w:sz w:val="22"/>
          <w:lang w:eastAsia="zh-CN"/>
        </w:rPr>
        <w:t>1</w:t>
      </w:r>
      <w:r w:rsidRPr="00835C44">
        <w:rPr>
          <w:rFonts w:ascii="Arial" w:hAnsi="Arial"/>
          <w:sz w:val="22"/>
          <w:lang w:eastAsia="zh-CN"/>
        </w:rPr>
        <w:tab/>
        <w:t>Test Purpose and Environment</w:t>
      </w:r>
    </w:p>
    <w:p w14:paraId="33DA1C0E" w14:textId="77777777" w:rsidR="00835C44" w:rsidRPr="00835C44" w:rsidRDefault="00835C44" w:rsidP="00835C44">
      <w:pPr>
        <w:keepNext/>
        <w:keepLines/>
        <w:overflowPunct w:val="0"/>
        <w:autoSpaceDE w:val="0"/>
        <w:autoSpaceDN w:val="0"/>
        <w:adjustRightInd w:val="0"/>
        <w:textAlignment w:val="baseline"/>
      </w:pPr>
      <w:r w:rsidRPr="00835C44">
        <w:t xml:space="preserve">The purpose of this test is to verify that the </w:t>
      </w:r>
      <w:proofErr w:type="spellStart"/>
      <w:r w:rsidRPr="00835C44">
        <w:t>SCell</w:t>
      </w:r>
      <w:proofErr w:type="spellEnd"/>
      <w:r w:rsidRPr="00835C44">
        <w:t xml:space="preserve"> activation and deactivation times are within the requirements stated in clause 8.3, when the </w:t>
      </w:r>
      <w:proofErr w:type="spellStart"/>
      <w:r w:rsidRPr="00835C44">
        <w:t>SCell</w:t>
      </w:r>
      <w:proofErr w:type="spellEnd"/>
      <w:r w:rsidRPr="00835C44">
        <w:t xml:space="preserve"> in FR1 is known by the UE at the time of activation, and the </w:t>
      </w:r>
      <w:proofErr w:type="spellStart"/>
      <w:r w:rsidRPr="00835C44">
        <w:t>SCell</w:t>
      </w:r>
      <w:proofErr w:type="spellEnd"/>
      <w:r w:rsidRPr="00835C44">
        <w:t xml:space="preserve"> operate with a bandwidth of less than 5 </w:t>
      </w:r>
      <w:proofErr w:type="spellStart"/>
      <w:r w:rsidRPr="00835C44">
        <w:t>MHz.</w:t>
      </w:r>
      <w:proofErr w:type="spellEnd"/>
      <w:r w:rsidRPr="00835C44">
        <w:t xml:space="preserve"> Supported test configurations </w:t>
      </w:r>
      <w:r w:rsidRPr="00835C44">
        <w:rPr>
          <w:lang w:val="en-US"/>
        </w:rPr>
        <w:t xml:space="preserve">are specified </w:t>
      </w:r>
      <w:r w:rsidRPr="00835C44">
        <w:t xml:space="preserve">in Table A.6.5.3.17.1-1 below. </w:t>
      </w:r>
      <w:r w:rsidRPr="00835C44">
        <w:rPr>
          <w:lang w:val="en-US"/>
        </w:rPr>
        <w:t xml:space="preserve">General test parameters for known </w:t>
      </w:r>
      <w:proofErr w:type="spellStart"/>
      <w:r w:rsidRPr="00835C44">
        <w:rPr>
          <w:lang w:val="en-US"/>
        </w:rPr>
        <w:t>Scell</w:t>
      </w:r>
      <w:proofErr w:type="spellEnd"/>
      <w:r w:rsidRPr="00835C44">
        <w:rPr>
          <w:lang w:val="en-US"/>
        </w:rPr>
        <w:t xml:space="preserve"> activation case are specified in Table A.6.5.3.1.1-2. </w:t>
      </w:r>
      <w:r w:rsidRPr="00835C44">
        <w:t xml:space="preserve">Supported Cell specific test parameters for NR </w:t>
      </w:r>
      <w:proofErr w:type="spellStart"/>
      <w:r w:rsidRPr="00835C44">
        <w:t>PCell</w:t>
      </w:r>
      <w:proofErr w:type="spellEnd"/>
      <w:r w:rsidRPr="00835C44">
        <w:t xml:space="preserve"> </w:t>
      </w:r>
      <w:r w:rsidRPr="00835C44">
        <w:rPr>
          <w:lang w:val="en-US"/>
        </w:rPr>
        <w:t xml:space="preserve">specified in Table A.6.5.3.1.1-3. </w:t>
      </w:r>
      <w:r w:rsidRPr="00835C44">
        <w:t xml:space="preserve">Supported Cell specific test parameters for NR </w:t>
      </w:r>
      <w:proofErr w:type="spellStart"/>
      <w:r w:rsidRPr="00835C44">
        <w:t>SCell</w:t>
      </w:r>
      <w:proofErr w:type="spellEnd"/>
      <w:r w:rsidRPr="00835C44">
        <w:t xml:space="preserve"> </w:t>
      </w:r>
      <w:r w:rsidRPr="00835C44">
        <w:rPr>
          <w:lang w:val="en-US"/>
        </w:rPr>
        <w:t xml:space="preserve">specified in Table A.6.5.3.1.1-4 apply except those specified in </w:t>
      </w:r>
      <w:r w:rsidRPr="00835C44">
        <w:t xml:space="preserve">Table A.6.5.3.17.1-2. </w:t>
      </w:r>
    </w:p>
    <w:p w14:paraId="517301ED" w14:textId="77777777" w:rsidR="00835C44" w:rsidRPr="00835C44" w:rsidRDefault="00835C44" w:rsidP="00835C44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35C44">
        <w:rPr>
          <w:lang w:val="en-US"/>
        </w:rPr>
        <w:t>The test procedure specified in A.6.5.3.1 applies to this test.</w:t>
      </w:r>
    </w:p>
    <w:p w14:paraId="441DCDD2" w14:textId="77777777" w:rsidR="00835C44" w:rsidRPr="00835C44" w:rsidRDefault="00835C44" w:rsidP="00835C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35C44">
        <w:rPr>
          <w:rFonts w:ascii="Arial" w:hAnsi="Arial"/>
          <w:b/>
        </w:rPr>
        <w:t xml:space="preserve">Table A.6.5.3.17.1-1: Supported test configurations </w:t>
      </w:r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835C44" w:rsidRPr="00835C44" w14:paraId="77BC5562" w14:textId="77777777" w:rsidTr="00C141D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BA45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 w:bidi="bn-BD"/>
              </w:rPr>
            </w:pPr>
            <w:r w:rsidRPr="00835C44">
              <w:rPr>
                <w:rFonts w:ascii="Arial" w:hAnsi="Arial"/>
                <w:b/>
                <w:sz w:val="18"/>
                <w:lang w:eastAsia="zh-CN" w:bidi="bn-BD"/>
              </w:rPr>
              <w:t>Config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BFC1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 w:bidi="bn-BD"/>
              </w:rPr>
            </w:pPr>
            <w:r w:rsidRPr="00835C44">
              <w:rPr>
                <w:rFonts w:ascii="Arial" w:hAnsi="Arial" w:cs="Arial"/>
                <w:b/>
                <w:sz w:val="18"/>
                <w:lang w:eastAsia="zh-CN" w:bidi="bn-BD"/>
              </w:rPr>
              <w:t>Description</w:t>
            </w:r>
          </w:p>
        </w:tc>
      </w:tr>
      <w:tr w:rsidR="00835C44" w:rsidRPr="00835C44" w14:paraId="56C5359B" w14:textId="77777777" w:rsidTr="00C141D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7DA0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bn-BD"/>
              </w:rPr>
            </w:pPr>
            <w:r w:rsidRPr="00835C44">
              <w:rPr>
                <w:rFonts w:ascii="Arial" w:hAnsi="Arial"/>
                <w:sz w:val="18"/>
                <w:lang w:eastAsia="zh-CN" w:bidi="bn-BD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1B2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proofErr w:type="spellStart"/>
            <w:r w:rsidRPr="00835C44">
              <w:rPr>
                <w:rFonts w:ascii="Arial" w:hAnsi="Arial"/>
                <w:sz w:val="18"/>
                <w:lang w:bidi="bn-BD"/>
              </w:rPr>
              <w:t>PCell</w:t>
            </w:r>
            <w:proofErr w:type="spellEnd"/>
            <w:r w:rsidRPr="00835C44">
              <w:rPr>
                <w:rFonts w:ascii="Arial" w:hAnsi="Arial"/>
                <w:sz w:val="18"/>
                <w:lang w:bidi="bn-BD"/>
              </w:rPr>
              <w:t xml:space="preserve">: NR 15 kHz SSB SCS, 10 MHz bandwidth, FDD </w:t>
            </w:r>
            <w:r w:rsidRPr="00835C44">
              <w:rPr>
                <w:rFonts w:ascii="Arial" w:hAnsi="Arial"/>
                <w:sz w:val="18"/>
                <w:lang w:val="en-US" w:bidi="bn-BD"/>
              </w:rPr>
              <w:t xml:space="preserve">duplex </w:t>
            </w:r>
            <w:r w:rsidRPr="00835C44">
              <w:rPr>
                <w:rFonts w:ascii="Arial" w:hAnsi="Arial"/>
                <w:sz w:val="18"/>
                <w:lang w:bidi="bn-BD"/>
              </w:rPr>
              <w:t>mode</w:t>
            </w:r>
          </w:p>
          <w:p w14:paraId="01BD507B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bidi="bn-BD"/>
              </w:rPr>
            </w:pPr>
            <w:proofErr w:type="spellStart"/>
            <w:r w:rsidRPr="00835C44">
              <w:rPr>
                <w:rFonts w:ascii="Arial" w:hAnsi="Arial"/>
                <w:sz w:val="18"/>
                <w:lang w:bidi="bn-BD"/>
              </w:rPr>
              <w:t>SCell</w:t>
            </w:r>
            <w:proofErr w:type="spellEnd"/>
            <w:r w:rsidRPr="00835C44">
              <w:rPr>
                <w:rFonts w:ascii="Arial" w:hAnsi="Arial"/>
                <w:sz w:val="18"/>
                <w:lang w:bidi="bn-BD"/>
              </w:rPr>
              <w:t xml:space="preserve">: </w:t>
            </w:r>
            <w:r w:rsidRPr="00835C44">
              <w:rPr>
                <w:rFonts w:ascii="Arial" w:hAnsi="Arial"/>
                <w:sz w:val="18"/>
                <w:lang w:eastAsia="fr-FR" w:bidi="bn-BD"/>
              </w:rPr>
              <w:t>NR 15 kHz SSB SCS, 3 MHz bandwidth, FDD duplex mode</w:t>
            </w:r>
          </w:p>
        </w:tc>
      </w:tr>
    </w:tbl>
    <w:p w14:paraId="66A65A9E" w14:textId="77777777" w:rsidR="00835C44" w:rsidRPr="00835C44" w:rsidRDefault="00835C44" w:rsidP="00835C44">
      <w:pPr>
        <w:overflowPunct w:val="0"/>
        <w:autoSpaceDE w:val="0"/>
        <w:autoSpaceDN w:val="0"/>
        <w:adjustRightInd w:val="0"/>
        <w:textAlignment w:val="baseline"/>
      </w:pPr>
    </w:p>
    <w:p w14:paraId="16EF520B" w14:textId="77777777" w:rsidR="00835C44" w:rsidRPr="00835C44" w:rsidRDefault="00835C44" w:rsidP="00835C44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 w:cs="Arial"/>
          <w:b/>
        </w:rPr>
      </w:pPr>
      <w:r w:rsidRPr="00835C44">
        <w:rPr>
          <w:rFonts w:ascii="Arial" w:hAnsi="Arial" w:cs="Arial"/>
          <w:b/>
        </w:rPr>
        <w:t xml:space="preserve">Table A.6.5.3.17.1-2: Cell specific test parameters for NR </w:t>
      </w:r>
      <w:proofErr w:type="spellStart"/>
      <w:r w:rsidRPr="00835C44">
        <w:rPr>
          <w:rFonts w:ascii="Arial" w:hAnsi="Arial" w:cs="Arial"/>
          <w:b/>
        </w:rPr>
        <w:t>SCell</w:t>
      </w:r>
      <w:proofErr w:type="spellEnd"/>
      <w:r w:rsidRPr="00835C44">
        <w:rPr>
          <w:rFonts w:ascii="Arial" w:hAnsi="Arial" w:cs="Arial"/>
          <w:b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3"/>
        <w:gridCol w:w="2044"/>
        <w:gridCol w:w="1651"/>
        <w:gridCol w:w="1037"/>
        <w:gridCol w:w="1037"/>
        <w:gridCol w:w="1137"/>
      </w:tblGrid>
      <w:tr w:rsidR="00835C44" w:rsidRPr="00835C44" w14:paraId="29C00BB6" w14:textId="77777777" w:rsidTr="00C141DF">
        <w:trPr>
          <w:tblHeader/>
          <w:jc w:val="center"/>
        </w:trPr>
        <w:tc>
          <w:tcPr>
            <w:tcW w:w="2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2006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bidi="bn-BD"/>
              </w:rPr>
            </w:pPr>
            <w:r w:rsidRPr="00835C44">
              <w:rPr>
                <w:rFonts w:ascii="Arial" w:hAnsi="Arial" w:cs="Arial"/>
                <w:b/>
                <w:sz w:val="18"/>
                <w:lang w:bidi="bn-BD"/>
              </w:rPr>
              <w:t>Parameter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7093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 w:bidi="bn-BD"/>
              </w:rPr>
            </w:pPr>
            <w:r w:rsidRPr="00835C44">
              <w:rPr>
                <w:rFonts w:ascii="Arial" w:hAnsi="Arial" w:cs="Arial"/>
                <w:b/>
                <w:sz w:val="18"/>
                <w:lang w:eastAsia="zh-CN" w:bidi="bn-BD"/>
              </w:rPr>
              <w:t>Unit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B4E7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 w:bidi="bn-BD"/>
              </w:rPr>
            </w:pPr>
            <w:r w:rsidRPr="00835C44">
              <w:rPr>
                <w:rFonts w:ascii="Arial" w:hAnsi="Arial" w:cs="Arial"/>
                <w:b/>
                <w:sz w:val="18"/>
                <w:lang w:eastAsia="zh-CN" w:bidi="bn-BD"/>
              </w:rPr>
              <w:t>Cell 2</w:t>
            </w:r>
          </w:p>
        </w:tc>
      </w:tr>
      <w:tr w:rsidR="00835C44" w:rsidRPr="00835C44" w14:paraId="622DC3F3" w14:textId="77777777" w:rsidTr="00C141DF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2074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EC17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 w:bidi="bn-BD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020C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 w:bidi="bn-BD"/>
              </w:rPr>
            </w:pPr>
            <w:r w:rsidRPr="00835C44">
              <w:rPr>
                <w:rFonts w:ascii="Arial" w:hAnsi="Arial" w:cs="Arial"/>
                <w:b/>
                <w:sz w:val="18"/>
                <w:lang w:eastAsia="zh-CN" w:bidi="bn-BD"/>
              </w:rPr>
              <w:t>T1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8272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 w:bidi="bn-BD"/>
              </w:rPr>
            </w:pPr>
            <w:r w:rsidRPr="00835C44">
              <w:rPr>
                <w:rFonts w:ascii="Arial" w:hAnsi="Arial" w:cs="Arial"/>
                <w:b/>
                <w:sz w:val="18"/>
                <w:lang w:eastAsia="zh-CN" w:bidi="bn-BD"/>
              </w:rPr>
              <w:t>T2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FB1A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 w:bidi="bn-BD"/>
              </w:rPr>
            </w:pPr>
            <w:r w:rsidRPr="00835C44">
              <w:rPr>
                <w:rFonts w:ascii="Arial" w:hAnsi="Arial" w:cs="Arial"/>
                <w:b/>
                <w:sz w:val="18"/>
                <w:lang w:eastAsia="zh-CN" w:bidi="bn-BD"/>
              </w:rPr>
              <w:t>T3</w:t>
            </w:r>
          </w:p>
        </w:tc>
      </w:tr>
      <w:tr w:rsidR="00835C44" w:rsidRPr="00835C44" w14:paraId="31CB8073" w14:textId="77777777" w:rsidTr="00C141DF">
        <w:trPr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2144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proofErr w:type="spellStart"/>
            <w:r w:rsidRPr="00835C44">
              <w:rPr>
                <w:rFonts w:ascii="Arial" w:hAnsi="Arial"/>
                <w:sz w:val="18"/>
                <w:lang w:bidi="bn-BD"/>
              </w:rPr>
              <w:t>BW</w:t>
            </w:r>
            <w:r w:rsidRPr="00835C44">
              <w:rPr>
                <w:rFonts w:ascii="Arial" w:hAnsi="Arial"/>
                <w:sz w:val="18"/>
                <w:vertAlign w:val="subscript"/>
                <w:lang w:bidi="bn-BD"/>
              </w:rPr>
              <w:t>channel</w:t>
            </w:r>
            <w:proofErr w:type="spellEnd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D4F8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bn-BD"/>
              </w:rPr>
            </w:pPr>
            <w:proofErr w:type="spellStart"/>
            <w:r w:rsidRPr="00835C44">
              <w:rPr>
                <w:rFonts w:ascii="Arial" w:hAnsi="Arial"/>
                <w:sz w:val="18"/>
                <w:lang w:bidi="bn-BD"/>
              </w:rPr>
              <w:t>Config</w:t>
            </w:r>
            <w:r w:rsidRPr="00835C44">
              <w:rPr>
                <w:rFonts w:ascii="Arial" w:hAnsi="Arial"/>
                <w:sz w:val="18"/>
                <w:vertAlign w:val="subscript"/>
                <w:lang w:bidi="bn-BD"/>
              </w:rPr>
              <w:t>SCell</w:t>
            </w:r>
            <w:proofErr w:type="spellEnd"/>
            <w:r w:rsidRPr="00835C44">
              <w:rPr>
                <w:rFonts w:ascii="Arial" w:hAnsi="Arial"/>
                <w:sz w:val="18"/>
                <w:szCs w:val="18"/>
                <w:lang w:bidi="bn-BD"/>
              </w:rPr>
              <w:t xml:space="preserve">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E877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835C44">
              <w:rPr>
                <w:rFonts w:ascii="Arial" w:hAnsi="Arial" w:cs="Arial"/>
                <w:sz w:val="18"/>
                <w:lang w:bidi="bn-BD"/>
              </w:rPr>
              <w:t>MHz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E3D0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 w:bidi="bn-BD"/>
              </w:rPr>
            </w:pPr>
            <w:r w:rsidRPr="00835C44">
              <w:rPr>
                <w:rFonts w:ascii="Arial" w:hAnsi="Arial" w:cs="Arial"/>
                <w:sz w:val="18"/>
                <w:szCs w:val="18"/>
                <w:lang w:bidi="bn-BD"/>
              </w:rPr>
              <w:t>3 MHz</w:t>
            </w:r>
          </w:p>
        </w:tc>
      </w:tr>
      <w:tr w:rsidR="00835C44" w:rsidRPr="00835C44" w14:paraId="60ADE14E" w14:textId="77777777" w:rsidTr="00C141DF">
        <w:trPr>
          <w:trHeight w:val="53"/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861B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proofErr w:type="spellStart"/>
            <w:r w:rsidRPr="00835C44">
              <w:rPr>
                <w:rFonts w:ascii="Arial" w:hAnsi="Arial"/>
                <w:sz w:val="18"/>
                <w:lang w:bidi="bn-BD"/>
              </w:rPr>
              <w:t>BW</w:t>
            </w:r>
            <w:r w:rsidRPr="00835C44">
              <w:rPr>
                <w:rFonts w:ascii="Arial" w:hAnsi="Arial"/>
                <w:sz w:val="18"/>
                <w:vertAlign w:val="subscript"/>
                <w:lang w:bidi="bn-BD"/>
              </w:rPr>
              <w:t>occupied</w:t>
            </w:r>
            <w:proofErr w:type="spellEnd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9AD7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proofErr w:type="spellStart"/>
            <w:r w:rsidRPr="00835C44">
              <w:rPr>
                <w:rFonts w:ascii="Arial" w:hAnsi="Arial"/>
                <w:sz w:val="18"/>
                <w:lang w:eastAsia="ja-JP" w:bidi="bn-BD"/>
              </w:rPr>
              <w:t>Config</w:t>
            </w:r>
            <w:r w:rsidRPr="00835C44">
              <w:rPr>
                <w:rFonts w:ascii="Arial" w:hAnsi="Arial"/>
                <w:sz w:val="18"/>
                <w:vertAlign w:val="subscript"/>
                <w:lang w:bidi="bn-BD"/>
              </w:rPr>
              <w:t>SCell</w:t>
            </w:r>
            <w:proofErr w:type="spellEnd"/>
            <w:r w:rsidRPr="00835C44">
              <w:rPr>
                <w:rFonts w:ascii="Arial" w:hAnsi="Arial"/>
                <w:sz w:val="18"/>
                <w:lang w:eastAsia="ja-JP" w:bidi="bn-BD"/>
              </w:rPr>
              <w:t xml:space="preserve">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0C8F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835C44">
              <w:rPr>
                <w:rFonts w:ascii="Arial" w:hAnsi="Arial" w:cs="Arial"/>
                <w:sz w:val="18"/>
                <w:lang w:eastAsia="ja-JP" w:bidi="bn-BD"/>
              </w:rPr>
              <w:t>RB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BDB6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835C44">
              <w:rPr>
                <w:rFonts w:ascii="Arial" w:hAnsi="Arial" w:cs="Arial"/>
                <w:sz w:val="18"/>
                <w:szCs w:val="18"/>
                <w:lang w:eastAsia="ja-JP" w:bidi="bn-BD"/>
              </w:rPr>
              <w:t>12</w:t>
            </w:r>
          </w:p>
        </w:tc>
      </w:tr>
      <w:tr w:rsidR="00835C44" w:rsidRPr="00835C44" w14:paraId="332BDC6A" w14:textId="77777777" w:rsidTr="00C141DF">
        <w:trPr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66A6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bn-BD"/>
              </w:rPr>
            </w:pPr>
            <w:r w:rsidRPr="00835C44">
              <w:rPr>
                <w:rFonts w:ascii="Arial" w:hAnsi="Arial"/>
                <w:sz w:val="18"/>
                <w:lang w:bidi="bn-BD"/>
              </w:rPr>
              <w:t xml:space="preserve">PDSCH Reference measurement channel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A4B4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proofErr w:type="spellStart"/>
            <w:r w:rsidRPr="00835C44">
              <w:rPr>
                <w:rFonts w:ascii="Arial" w:hAnsi="Arial"/>
                <w:sz w:val="18"/>
                <w:lang w:eastAsia="ja-JP" w:bidi="bn-BD"/>
              </w:rPr>
              <w:t>Config</w:t>
            </w:r>
            <w:r w:rsidRPr="00835C44">
              <w:rPr>
                <w:rFonts w:ascii="Arial" w:hAnsi="Arial"/>
                <w:sz w:val="18"/>
                <w:vertAlign w:val="subscript"/>
                <w:lang w:bidi="bn-BD"/>
              </w:rPr>
              <w:t>SCell</w:t>
            </w:r>
            <w:proofErr w:type="spellEnd"/>
            <w:r w:rsidRPr="00835C44">
              <w:rPr>
                <w:rFonts w:ascii="Arial" w:hAnsi="Arial"/>
                <w:sz w:val="18"/>
                <w:lang w:bidi="bn-BD"/>
              </w:rPr>
              <w:t xml:space="preserve">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6249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5CA3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 w:bidi="bn-BD"/>
              </w:rPr>
            </w:pPr>
            <w:r w:rsidRPr="00835C44">
              <w:rPr>
                <w:rFonts w:ascii="Arial" w:hAnsi="Arial" w:cs="Arial"/>
                <w:sz w:val="18"/>
                <w:lang w:bidi="bn-BD"/>
              </w:rPr>
              <w:t>SR.1.</w:t>
            </w:r>
            <w:r w:rsidRPr="00835C44">
              <w:rPr>
                <w:rFonts w:ascii="Arial" w:hAnsi="Arial" w:cs="Arial"/>
                <w:sz w:val="18"/>
                <w:lang w:val="sv-SE" w:bidi="bn-BD"/>
              </w:rPr>
              <w:t>3</w:t>
            </w:r>
            <w:r w:rsidRPr="00835C44">
              <w:rPr>
                <w:rFonts w:ascii="Arial" w:hAnsi="Arial" w:cs="Arial"/>
                <w:sz w:val="18"/>
                <w:lang w:bidi="bn-BD"/>
              </w:rPr>
              <w:t xml:space="preserve"> FDD</w:t>
            </w:r>
          </w:p>
        </w:tc>
      </w:tr>
      <w:tr w:rsidR="00835C44" w:rsidRPr="00835C44" w14:paraId="38F6FC90" w14:textId="77777777" w:rsidTr="00C141DF">
        <w:trPr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AA72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bn-BD"/>
              </w:rPr>
            </w:pPr>
            <w:r w:rsidRPr="00835C44">
              <w:rPr>
                <w:rFonts w:ascii="Arial" w:hAnsi="Arial"/>
                <w:sz w:val="18"/>
                <w:lang w:eastAsia="zh-CN" w:bidi="bn-BD"/>
              </w:rPr>
              <w:t>SSB Configuration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AC61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bn-BD"/>
              </w:rPr>
            </w:pPr>
            <w:proofErr w:type="spellStart"/>
            <w:r w:rsidRPr="00835C44">
              <w:rPr>
                <w:rFonts w:ascii="Arial" w:hAnsi="Arial"/>
                <w:sz w:val="18"/>
                <w:lang w:bidi="bn-BD"/>
              </w:rPr>
              <w:t>Config</w:t>
            </w:r>
            <w:r w:rsidRPr="00835C44">
              <w:rPr>
                <w:rFonts w:ascii="Arial" w:hAnsi="Arial"/>
                <w:sz w:val="18"/>
                <w:vertAlign w:val="subscript"/>
                <w:lang w:bidi="bn-BD"/>
              </w:rPr>
              <w:t>SCell</w:t>
            </w:r>
            <w:proofErr w:type="spellEnd"/>
            <w:r w:rsidRPr="00835C44">
              <w:rPr>
                <w:rFonts w:ascii="Arial" w:hAnsi="Arial"/>
                <w:sz w:val="18"/>
                <w:lang w:bidi="bn-BD"/>
              </w:rPr>
              <w:t xml:space="preserve">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04B1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318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 w:bidi="bn-BD"/>
              </w:rPr>
            </w:pPr>
            <w:r w:rsidRPr="00835C44">
              <w:rPr>
                <w:rFonts w:ascii="Arial" w:hAnsi="Arial" w:cs="Arial"/>
                <w:sz w:val="18"/>
                <w:lang w:eastAsia="zh-CN" w:bidi="bn-BD"/>
              </w:rPr>
              <w:t>SSB.13 FR1</w:t>
            </w:r>
          </w:p>
        </w:tc>
      </w:tr>
      <w:tr w:rsidR="00835C44" w:rsidRPr="00835C44" w14:paraId="0092CDED" w14:textId="77777777" w:rsidTr="00C141DF">
        <w:trPr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E6AB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r w:rsidRPr="00835C44">
              <w:rPr>
                <w:rFonts w:ascii="Arial" w:hAnsi="Arial"/>
                <w:sz w:val="18"/>
                <w:lang w:eastAsia="zh-CN" w:bidi="bn-BD"/>
              </w:rPr>
              <w:t>Io</w:t>
            </w:r>
            <w:r w:rsidRPr="00835C44">
              <w:rPr>
                <w:rFonts w:ascii="Arial" w:hAnsi="Arial"/>
                <w:sz w:val="18"/>
                <w:vertAlign w:val="superscript"/>
                <w:lang w:bidi="bn-BD"/>
              </w:rPr>
              <w:t xml:space="preserve"> Note3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3478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proofErr w:type="spellStart"/>
            <w:r w:rsidRPr="00835C44">
              <w:rPr>
                <w:rFonts w:ascii="Arial" w:eastAsia="Calibri" w:hAnsi="Arial"/>
                <w:sz w:val="18"/>
                <w:szCs w:val="22"/>
                <w:lang w:bidi="bn-BD"/>
              </w:rPr>
              <w:t>Config</w:t>
            </w:r>
            <w:r w:rsidRPr="00835C44">
              <w:rPr>
                <w:rFonts w:ascii="Arial" w:hAnsi="Arial"/>
                <w:sz w:val="18"/>
                <w:vertAlign w:val="subscript"/>
                <w:lang w:bidi="bn-BD"/>
              </w:rPr>
              <w:t>SCell</w:t>
            </w:r>
            <w:proofErr w:type="spellEnd"/>
            <w:r w:rsidRPr="00835C44">
              <w:rPr>
                <w:rFonts w:ascii="Arial" w:eastAsia="Calibri" w:hAnsi="Arial"/>
                <w:sz w:val="18"/>
                <w:szCs w:val="22"/>
                <w:lang w:bidi="bn-BD"/>
              </w:rPr>
              <w:t xml:space="preserve">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AD4B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835C44">
              <w:rPr>
                <w:rFonts w:ascii="Arial" w:hAnsi="Arial" w:cs="Arial"/>
                <w:sz w:val="18"/>
                <w:lang w:bidi="bn-BD"/>
              </w:rPr>
              <w:t>dBm/</w:t>
            </w:r>
          </w:p>
          <w:p w14:paraId="2806FDF3" w14:textId="77777777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835C44">
              <w:rPr>
                <w:rFonts w:ascii="Arial" w:hAnsi="Arial" w:cs="Arial"/>
                <w:sz w:val="18"/>
                <w:lang w:bidi="bn-BD"/>
              </w:rPr>
              <w:t>2.7 MHz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15BD" w14:textId="59ABEA03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835C44">
              <w:rPr>
                <w:rFonts w:ascii="Arial" w:hAnsi="Arial" w:cs="Arial"/>
                <w:sz w:val="18"/>
                <w:lang w:bidi="bn-BD"/>
              </w:rPr>
              <w:t>-</w:t>
            </w:r>
            <w:del w:id="1" w:author="Nokia" w:date="2026-01-30T18:26:00Z" w16du:dateUtc="2026-01-30T16:26:00Z">
              <w:r w:rsidRPr="00835C44" w:rsidDel="00794F3F">
                <w:rPr>
                  <w:rFonts w:ascii="Arial" w:hAnsi="Arial" w:cs="Arial"/>
                  <w:sz w:val="18"/>
                  <w:lang w:bidi="bn-BD"/>
                </w:rPr>
                <w:delText>60.31</w:delText>
              </w:r>
            </w:del>
            <w:ins w:id="2" w:author="Nokia" w:date="2026-01-30T18:26:00Z" w16du:dateUtc="2026-01-30T16:26:00Z">
              <w:r w:rsidR="00794F3F">
                <w:rPr>
                  <w:rFonts w:ascii="Arial" w:hAnsi="Arial" w:cs="Arial"/>
                  <w:sz w:val="18"/>
                  <w:lang w:bidi="bn-BD"/>
                </w:rPr>
                <w:t>65.33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D1EC" w14:textId="532A7632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835C44">
              <w:rPr>
                <w:rFonts w:ascii="Arial" w:hAnsi="Arial" w:cs="Arial"/>
                <w:sz w:val="18"/>
                <w:lang w:bidi="bn-BD"/>
              </w:rPr>
              <w:t>-</w:t>
            </w:r>
            <w:del w:id="3" w:author="Nokia" w:date="2026-01-30T18:26:00Z" w16du:dateUtc="2026-01-30T16:26:00Z">
              <w:r w:rsidRPr="00835C44" w:rsidDel="00794F3F">
                <w:rPr>
                  <w:rFonts w:ascii="Arial" w:hAnsi="Arial" w:cs="Arial"/>
                  <w:sz w:val="18"/>
                  <w:lang w:bidi="bn-BD"/>
                </w:rPr>
                <w:delText>58.58</w:delText>
              </w:r>
            </w:del>
            <w:ins w:id="4" w:author="Nokia" w:date="2026-01-30T18:26:00Z" w16du:dateUtc="2026-01-30T16:26:00Z">
              <w:r w:rsidR="00794F3F">
                <w:rPr>
                  <w:rFonts w:ascii="Arial" w:hAnsi="Arial" w:cs="Arial"/>
                  <w:sz w:val="18"/>
                  <w:lang w:bidi="bn-BD"/>
                </w:rPr>
                <w:t>62.36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118A" w14:textId="32DF181C" w:rsidR="00835C44" w:rsidRPr="00835C44" w:rsidRDefault="00835C44" w:rsidP="00835C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835C44">
              <w:rPr>
                <w:rFonts w:ascii="Arial" w:hAnsi="Arial" w:cs="Arial"/>
                <w:sz w:val="18"/>
                <w:lang w:bidi="bn-BD"/>
              </w:rPr>
              <w:t>-</w:t>
            </w:r>
            <w:del w:id="5" w:author="Nokia" w:date="2026-01-30T18:26:00Z" w16du:dateUtc="2026-01-30T16:26:00Z">
              <w:r w:rsidRPr="00835C44" w:rsidDel="00794F3F">
                <w:rPr>
                  <w:rFonts w:ascii="Arial" w:hAnsi="Arial" w:cs="Arial"/>
                  <w:sz w:val="18"/>
                  <w:lang w:bidi="bn-BD"/>
                </w:rPr>
                <w:delText>58.58</w:delText>
              </w:r>
            </w:del>
            <w:ins w:id="6" w:author="Nokia" w:date="2026-01-30T18:26:00Z" w16du:dateUtc="2026-01-30T16:26:00Z">
              <w:r w:rsidR="00794F3F">
                <w:rPr>
                  <w:rFonts w:ascii="Arial" w:hAnsi="Arial" w:cs="Arial"/>
                  <w:sz w:val="18"/>
                  <w:lang w:bidi="bn-BD"/>
                </w:rPr>
                <w:t>62.366</w:t>
              </w:r>
            </w:ins>
          </w:p>
        </w:tc>
      </w:tr>
      <w:tr w:rsidR="00835C44" w:rsidRPr="00835C44" w14:paraId="6CFF36F8" w14:textId="77777777" w:rsidTr="00C141D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BB11" w14:textId="77777777" w:rsidR="00835C44" w:rsidRPr="00835C44" w:rsidRDefault="00835C44" w:rsidP="00835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bidi="bn-BD"/>
              </w:rPr>
            </w:pPr>
            <w:proofErr w:type="gramStart"/>
            <w:r w:rsidRPr="00835C44">
              <w:rPr>
                <w:rFonts w:ascii="Arial" w:hAnsi="Arial"/>
                <w:sz w:val="18"/>
                <w:lang w:bidi="bn-BD"/>
              </w:rPr>
              <w:t>NOTE :</w:t>
            </w:r>
            <w:proofErr w:type="gramEnd"/>
            <w:r w:rsidRPr="00835C44">
              <w:rPr>
                <w:rFonts w:ascii="Arial" w:hAnsi="Arial"/>
                <w:sz w:val="18"/>
                <w:lang w:eastAsia="ja-JP" w:bidi="bn-BD"/>
              </w:rPr>
              <w:t xml:space="preserve"> </w:t>
            </w:r>
            <w:r w:rsidRPr="00835C44">
              <w:rPr>
                <w:rFonts w:ascii="Arial" w:hAnsi="Arial"/>
                <w:sz w:val="18"/>
                <w:lang w:eastAsia="ja-JP" w:bidi="bn-BD"/>
              </w:rPr>
              <w:tab/>
              <w:t xml:space="preserve">Io levels have been derived from other parameters for information purposes. They are not settable parameters </w:t>
            </w:r>
            <w:proofErr w:type="spellStart"/>
            <w:r w:rsidRPr="00835C44">
              <w:rPr>
                <w:rFonts w:ascii="Arial" w:hAnsi="Arial"/>
                <w:sz w:val="18"/>
                <w:lang w:eastAsia="ja-JP" w:bidi="bn-BD"/>
              </w:rPr>
              <w:t>themeselves</w:t>
            </w:r>
            <w:proofErr w:type="spellEnd"/>
            <w:r w:rsidRPr="00835C44">
              <w:rPr>
                <w:rFonts w:ascii="Arial" w:hAnsi="Arial"/>
                <w:sz w:val="18"/>
                <w:lang w:eastAsia="ja-JP" w:bidi="bn-BD"/>
              </w:rPr>
              <w:t>.</w:t>
            </w:r>
          </w:p>
        </w:tc>
      </w:tr>
    </w:tbl>
    <w:p w14:paraId="15ECAB7D" w14:textId="77777777" w:rsidR="00835C44" w:rsidRPr="00835C44" w:rsidRDefault="00835C44" w:rsidP="00835C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37B9F1F" w14:textId="77777777" w:rsidR="00835C44" w:rsidRPr="00835C44" w:rsidRDefault="00835C44" w:rsidP="00835C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r w:rsidRPr="00835C44">
        <w:rPr>
          <w:rFonts w:ascii="Arial" w:hAnsi="Arial"/>
          <w:sz w:val="22"/>
          <w:lang w:eastAsia="zh-CN"/>
        </w:rPr>
        <w:t>A.6.5.3.17</w:t>
      </w:r>
      <w:r w:rsidRPr="00835C44">
        <w:rPr>
          <w:rFonts w:ascii="Arial" w:eastAsia="Malgun Gothic" w:hAnsi="Arial"/>
          <w:sz w:val="22"/>
          <w:lang w:eastAsia="zh-CN"/>
        </w:rPr>
        <w:t>.</w:t>
      </w:r>
      <w:r w:rsidRPr="00835C44">
        <w:rPr>
          <w:rFonts w:ascii="Arial" w:hAnsi="Arial"/>
          <w:sz w:val="22"/>
          <w:lang w:eastAsia="zh-CN"/>
        </w:rPr>
        <w:t>2</w:t>
      </w:r>
      <w:r w:rsidRPr="00835C44">
        <w:rPr>
          <w:rFonts w:ascii="Arial" w:hAnsi="Arial"/>
          <w:sz w:val="22"/>
          <w:lang w:eastAsia="zh-CN"/>
        </w:rPr>
        <w:tab/>
        <w:t>Test Requirements</w:t>
      </w:r>
    </w:p>
    <w:p w14:paraId="28943165" w14:textId="77777777" w:rsidR="00835C44" w:rsidRDefault="00835C44" w:rsidP="00835C4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835C44">
        <w:rPr>
          <w:lang w:val="en-US" w:eastAsia="zh-CN"/>
        </w:rPr>
        <w:t xml:space="preserve">Test requirements specified in Clause A.6.5.3.1.2 apply to this test </w:t>
      </w:r>
      <w:r w:rsidRPr="00835C44">
        <w:rPr>
          <w:lang w:val="en" w:eastAsia="zh-CN"/>
        </w:rPr>
        <w:t xml:space="preserve">except </w:t>
      </w:r>
      <w:proofErr w:type="spellStart"/>
      <w:r w:rsidRPr="00835C44">
        <w:rPr>
          <w:lang w:val="en" w:eastAsia="zh-CN"/>
        </w:rPr>
        <w:t>T</w:t>
      </w:r>
      <w:r w:rsidRPr="00835C44">
        <w:rPr>
          <w:vertAlign w:val="subscript"/>
          <w:lang w:val="en" w:eastAsia="zh-CN"/>
        </w:rPr>
        <w:t>activation_time</w:t>
      </w:r>
      <w:proofErr w:type="spellEnd"/>
      <w:r w:rsidRPr="00835C44">
        <w:rPr>
          <w:lang w:val="en" w:eastAsia="zh-CN"/>
        </w:rPr>
        <w:t xml:space="preserve"> will be replaced with </w:t>
      </w:r>
      <w:proofErr w:type="spellStart"/>
      <w:r w:rsidRPr="00835C44">
        <w:rPr>
          <w:lang w:val="en" w:eastAsia="zh-CN"/>
        </w:rPr>
        <w:t>T</w:t>
      </w:r>
      <w:r w:rsidRPr="00835C44">
        <w:rPr>
          <w:vertAlign w:val="subscript"/>
          <w:lang w:val="en" w:eastAsia="zh-CN"/>
        </w:rPr>
        <w:t>FirstSSB</w:t>
      </w:r>
      <w:proofErr w:type="spellEnd"/>
      <w:r w:rsidRPr="00835C44">
        <w:rPr>
          <w:lang w:val="en" w:eastAsia="zh-CN"/>
        </w:rPr>
        <w:t>+ T</w:t>
      </w:r>
      <w:r w:rsidRPr="00835C44">
        <w:rPr>
          <w:vertAlign w:val="subscript"/>
          <w:lang w:val="en" w:eastAsia="zh-CN"/>
        </w:rPr>
        <w:t>∆</w:t>
      </w:r>
      <w:r w:rsidRPr="00835C44">
        <w:rPr>
          <w:lang w:val="en" w:eastAsia="zh-CN"/>
        </w:rPr>
        <w:t xml:space="preserve"> + 5ms</w:t>
      </w:r>
      <w:r w:rsidRPr="00835C44">
        <w:rPr>
          <w:lang w:val="en-US" w:eastAsia="zh-CN"/>
        </w:rPr>
        <w:t>.</w:t>
      </w:r>
    </w:p>
    <w:p w14:paraId="551E229E" w14:textId="77777777" w:rsidR="00F11022" w:rsidRPr="00CE4669" w:rsidRDefault="00F11022" w:rsidP="00F11022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2EDC7815" w14:textId="77777777" w:rsidR="00ED13F6" w:rsidRPr="00ED13F6" w:rsidRDefault="00ED13F6" w:rsidP="00ED13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" w:name="_Toc510696653"/>
      <w:bookmarkStart w:id="8" w:name="_Toc35971453"/>
      <w:bookmarkStart w:id="9" w:name="_Toc67903570"/>
      <w:bookmarkStart w:id="10" w:name="_Toc73173353"/>
      <w:bookmarkStart w:id="11" w:name="_Toc96959947"/>
      <w:bookmarkStart w:id="12" w:name="_Toc129247653"/>
      <w:bookmarkStart w:id="13" w:name="_Toc164863407"/>
      <w:bookmarkStart w:id="14" w:name="_Toc209529804"/>
      <w:r w:rsidRPr="00ED13F6">
        <w:rPr>
          <w:rFonts w:ascii="Arial" w:hAnsi="Arial"/>
          <w:sz w:val="24"/>
        </w:rPr>
        <w:t>A.6.6.9.5</w:t>
      </w:r>
      <w:r w:rsidRPr="00ED13F6">
        <w:rPr>
          <w:rFonts w:ascii="Arial" w:hAnsi="Arial"/>
          <w:sz w:val="24"/>
        </w:rPr>
        <w:tab/>
        <w:t xml:space="preserve">SA Idle mode CA/DC measurement for FR1 with 12RB SSB </w:t>
      </w:r>
    </w:p>
    <w:p w14:paraId="5AF78F13" w14:textId="77777777" w:rsidR="00ED13F6" w:rsidRPr="00ED13F6" w:rsidRDefault="00ED13F6" w:rsidP="00ED13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ED13F6">
        <w:rPr>
          <w:rFonts w:ascii="Arial" w:hAnsi="Arial"/>
          <w:sz w:val="22"/>
        </w:rPr>
        <w:t>A.6.6.9.5.1</w:t>
      </w:r>
      <w:r w:rsidRPr="00ED13F6">
        <w:rPr>
          <w:rFonts w:ascii="Arial" w:hAnsi="Arial"/>
          <w:sz w:val="22"/>
        </w:rPr>
        <w:tab/>
        <w:t>Test Purpose and Environment</w:t>
      </w:r>
    </w:p>
    <w:p w14:paraId="6638B6C0" w14:textId="77777777" w:rsidR="00ED13F6" w:rsidRPr="00ED13F6" w:rsidRDefault="00ED13F6" w:rsidP="00ED13F6">
      <w:pPr>
        <w:overflowPunct w:val="0"/>
        <w:autoSpaceDE w:val="0"/>
        <w:autoSpaceDN w:val="0"/>
        <w:adjustRightInd w:val="0"/>
        <w:textAlignment w:val="baseline"/>
      </w:pPr>
      <w:r w:rsidRPr="00ED13F6">
        <w:t xml:space="preserve">The purpose of this test is to verify that the UE </w:t>
      </w:r>
      <w:r w:rsidRPr="00ED13F6">
        <w:rPr>
          <w:rFonts w:cs="v4.2.0"/>
        </w:rPr>
        <w:t>performs the required measurements on the serving cell and the configured inter-frequency carrier for idle mode measurement reporting</w:t>
      </w:r>
      <w:r w:rsidRPr="00ED13F6">
        <w:t xml:space="preserve"> after the UE has entered Idle mode, with 12 RB SSB on the target carrier</w:t>
      </w:r>
      <w:r w:rsidRPr="00ED13F6">
        <w:rPr>
          <w:rFonts w:cs="v4.2.0"/>
        </w:rPr>
        <w:t>.</w:t>
      </w:r>
      <w:r w:rsidRPr="00ED13F6">
        <w:t xml:space="preserve"> This test will partly verify the Idle mode CA/DC measurements requirements in clause 4.4.</w:t>
      </w:r>
    </w:p>
    <w:p w14:paraId="28C7BE57" w14:textId="77777777" w:rsidR="00ED13F6" w:rsidRPr="00ED13F6" w:rsidRDefault="00ED13F6" w:rsidP="00ED13F6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ED13F6">
        <w:rPr>
          <w:lang w:eastAsia="zh-CN"/>
        </w:rPr>
        <w:t xml:space="preserve">The test </w:t>
      </w:r>
      <w:r w:rsidRPr="00ED13F6">
        <w:rPr>
          <w:rFonts w:cs="v4.2.0"/>
        </w:rPr>
        <w:t xml:space="preserve">environment </w:t>
      </w:r>
      <w:r w:rsidRPr="00ED13F6">
        <w:rPr>
          <w:lang w:eastAsia="zh-CN"/>
        </w:rPr>
        <w:t xml:space="preserve">in clause A.6.6.9.1.1 apply to this test, except that </w:t>
      </w:r>
      <w:r w:rsidRPr="00ED13F6">
        <w:t>beam level reporting for early measurements is configured</w:t>
      </w:r>
      <w:r w:rsidRPr="00ED13F6">
        <w:rPr>
          <w:lang w:eastAsia="zh-CN"/>
        </w:rPr>
        <w:t xml:space="preserve">. Supported test configuration is given in </w:t>
      </w:r>
      <w:r w:rsidRPr="00ED13F6">
        <w:t>table A.6.6.9.5.1-1. General test parameters as specified in table A.6.6.9.1.1-2 with config 1 apply to this test. Cell specific test parameters as specified in table A.6.6.9.1.1-3 with config 1 apply to this test, except those specified in table A.6.6.9.5.1-2.</w:t>
      </w:r>
      <w:r w:rsidRPr="00ED13F6">
        <w:rPr>
          <w:rFonts w:cs="v4.2.0"/>
        </w:rPr>
        <w:t xml:space="preserve">  </w:t>
      </w:r>
    </w:p>
    <w:p w14:paraId="11DDDA3D" w14:textId="77777777" w:rsidR="00ED13F6" w:rsidRPr="00ED13F6" w:rsidRDefault="00ED13F6" w:rsidP="00ED13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bn-BD"/>
        </w:rPr>
      </w:pPr>
      <w:r w:rsidRPr="00ED13F6">
        <w:rPr>
          <w:rFonts w:ascii="Arial" w:hAnsi="Arial"/>
          <w:b/>
          <w:lang w:bidi="bn-BD"/>
        </w:rPr>
        <w:t xml:space="preserve">Table A.6.6.9.5.1-1: </w:t>
      </w:r>
      <w:r w:rsidRPr="00ED13F6">
        <w:rPr>
          <w:rFonts w:ascii="Arial" w:hAnsi="Arial"/>
          <w:b/>
          <w:lang w:eastAsia="zh-CN" w:bidi="bn-BD"/>
        </w:rPr>
        <w:t>supported test configuration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1"/>
        <w:gridCol w:w="7308"/>
      </w:tblGrid>
      <w:tr w:rsidR="00ED13F6" w:rsidRPr="00ED13F6" w14:paraId="315641AB" w14:textId="77777777" w:rsidTr="00C141DF">
        <w:trPr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0658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Config</w:t>
            </w:r>
          </w:p>
        </w:tc>
        <w:tc>
          <w:tcPr>
            <w:tcW w:w="3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0994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Description</w:t>
            </w:r>
          </w:p>
        </w:tc>
      </w:tr>
      <w:tr w:rsidR="00ED13F6" w:rsidRPr="00ED13F6" w14:paraId="41C0625E" w14:textId="77777777" w:rsidTr="00C141DF">
        <w:trPr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FADC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r w:rsidRPr="00ED13F6">
              <w:rPr>
                <w:rFonts w:ascii="Arial" w:hAnsi="Arial"/>
                <w:sz w:val="18"/>
                <w:lang w:bidi="bn-BD"/>
              </w:rPr>
              <w:t>1</w:t>
            </w:r>
          </w:p>
        </w:tc>
        <w:tc>
          <w:tcPr>
            <w:tcW w:w="3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BD8A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r w:rsidRPr="00ED13F6">
              <w:rPr>
                <w:rFonts w:ascii="Arial" w:hAnsi="Arial"/>
                <w:sz w:val="18"/>
                <w:lang w:bidi="bn-BD"/>
              </w:rPr>
              <w:t>Serving cell: 15 kHz SSB SCS, 10 MHz bandwidth, FDD duplex mode.</w:t>
            </w:r>
          </w:p>
          <w:p w14:paraId="3EF11506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r w:rsidRPr="00ED13F6">
              <w:rPr>
                <w:rFonts w:ascii="Arial" w:hAnsi="Arial"/>
                <w:sz w:val="18"/>
                <w:lang w:bidi="bn-BD"/>
              </w:rPr>
              <w:t>Target cell: 15 kHz SSB SCS, 3 MHz bandwidth, FDD duplex mode.</w:t>
            </w:r>
          </w:p>
        </w:tc>
      </w:tr>
    </w:tbl>
    <w:p w14:paraId="0C8A8C2A" w14:textId="77777777" w:rsidR="00ED13F6" w:rsidRPr="00ED13F6" w:rsidRDefault="00ED13F6" w:rsidP="00ED13F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A2FDCD5" w14:textId="77777777" w:rsidR="00ED13F6" w:rsidRPr="00ED13F6" w:rsidRDefault="00ED13F6" w:rsidP="00ED13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bn-BD"/>
        </w:rPr>
      </w:pPr>
      <w:r w:rsidRPr="00ED13F6">
        <w:rPr>
          <w:rFonts w:ascii="Arial" w:hAnsi="Arial"/>
          <w:b/>
          <w:lang w:bidi="bn-BD"/>
        </w:rPr>
        <w:lastRenderedPageBreak/>
        <w:t>Table A.6.6.9.5.1-2: Cell specific test parameters for connected mode for SA Idle mode CA/DC measurement for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4"/>
        <w:gridCol w:w="1008"/>
        <w:gridCol w:w="1473"/>
        <w:gridCol w:w="689"/>
        <w:gridCol w:w="689"/>
        <w:gridCol w:w="751"/>
        <w:gridCol w:w="755"/>
        <w:gridCol w:w="778"/>
        <w:gridCol w:w="772"/>
      </w:tblGrid>
      <w:tr w:rsidR="00ED13F6" w:rsidRPr="00ED13F6" w14:paraId="26292915" w14:textId="77777777" w:rsidTr="00C141DF">
        <w:trPr>
          <w:cantSplit/>
          <w:tblHeader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7AC59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Parameter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BAB6C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Unit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C26F3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Test configuration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1483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Cell 1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D66F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Cell 2</w:t>
            </w:r>
          </w:p>
        </w:tc>
      </w:tr>
      <w:tr w:rsidR="00ED13F6" w:rsidRPr="00ED13F6" w14:paraId="4AF6BEAA" w14:textId="77777777" w:rsidTr="00C141DF">
        <w:trPr>
          <w:cantSplit/>
          <w:tblHeader/>
          <w:jc w:val="center"/>
        </w:trPr>
        <w:tc>
          <w:tcPr>
            <w:tcW w:w="1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CC6B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EAC8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031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E0DB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T1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0F38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T2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B321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T3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E663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T1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1EEF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bn-BD"/>
              </w:rPr>
            </w:pPr>
            <w:r w:rsidRPr="00ED13F6">
              <w:rPr>
                <w:rFonts w:ascii="Arial" w:hAnsi="Arial"/>
                <w:b/>
                <w:sz w:val="18"/>
                <w:lang w:bidi="bn-BD"/>
              </w:rPr>
              <w:t>T2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8ECA" w14:textId="77777777" w:rsidR="00ED13F6" w:rsidRPr="00ED13F6" w:rsidRDefault="00ED13F6" w:rsidP="00ED13F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bidi="bn-BD"/>
              </w:rPr>
            </w:pPr>
            <w:r w:rsidRPr="00ED13F6">
              <w:rPr>
                <w:rFonts w:ascii="Arial" w:hAnsi="Arial" w:cs="Arial"/>
                <w:b/>
                <w:sz w:val="18"/>
                <w:lang w:bidi="bn-BD"/>
              </w:rPr>
              <w:t>T3</w:t>
            </w:r>
          </w:p>
        </w:tc>
      </w:tr>
      <w:tr w:rsidR="00ED13F6" w:rsidRPr="00ED13F6" w14:paraId="2733CEC0" w14:textId="77777777" w:rsidTr="00ED13F6">
        <w:trPr>
          <w:cantSplit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D4D15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proofErr w:type="spellStart"/>
            <w:r w:rsidRPr="00ED13F6">
              <w:rPr>
                <w:rFonts w:ascii="Arial" w:hAnsi="Arial"/>
                <w:bCs/>
                <w:sz w:val="18"/>
                <w:lang w:bidi="bn-BD"/>
              </w:rPr>
              <w:t>BW</w:t>
            </w:r>
            <w:r w:rsidRPr="00ED13F6">
              <w:rPr>
                <w:rFonts w:ascii="Arial" w:hAnsi="Arial"/>
                <w:sz w:val="18"/>
                <w:vertAlign w:val="subscript"/>
                <w:lang w:bidi="bn-BD"/>
              </w:rPr>
              <w:t>channel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309D9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/>
                <w:sz w:val="18"/>
                <w:lang w:bidi="bn-BD"/>
              </w:rPr>
              <w:t>MHz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C757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Config</w:t>
            </w: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 xml:space="preserve"> 1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0437" w14:textId="38F0062E" w:rsidR="00ED13F6" w:rsidRPr="00ED13F6" w:rsidRDefault="007D7F0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ins w:id="15" w:author="Nokia" w:date="2026-02-13T09:27:00Z" w16du:dateUtc="2026-02-13T07:27:00Z">
              <w:r>
                <w:rPr>
                  <w:rFonts w:ascii="Arial" w:hAnsi="Arial" w:cs="Arial"/>
                  <w:sz w:val="18"/>
                  <w:szCs w:val="18"/>
                  <w:lang w:bidi="bn-BD"/>
                </w:rPr>
                <w:t>10</w:t>
              </w:r>
            </w:ins>
            <w:ins w:id="16" w:author="Nokia" w:date="2026-01-30T18:43:00Z" w16du:dateUtc="2026-01-30T16:43:00Z">
              <w:r w:rsidR="00F11022" w:rsidRPr="00ED13F6">
                <w:rPr>
                  <w:rFonts w:ascii="Arial" w:hAnsi="Arial" w:cs="Arial"/>
                  <w:sz w:val="18"/>
                  <w:szCs w:val="18"/>
                  <w:lang w:bidi="bn-BD"/>
                </w:rPr>
                <w:t xml:space="preserve">: </w:t>
              </w:r>
              <w:proofErr w:type="spellStart"/>
              <w:proofErr w:type="gramStart"/>
              <w:r w:rsidR="00F11022" w:rsidRPr="00ED13F6">
                <w:rPr>
                  <w:rFonts w:ascii="Arial" w:hAnsi="Arial" w:cs="Arial"/>
                  <w:sz w:val="18"/>
                  <w:szCs w:val="18"/>
                  <w:lang w:bidi="bn-BD"/>
                </w:rPr>
                <w:t>N</w:t>
              </w:r>
              <w:r w:rsidR="00F11022" w:rsidRPr="00ED13F6">
                <w:rPr>
                  <w:rFonts w:ascii="Arial" w:hAnsi="Arial" w:cs="Arial"/>
                  <w:sz w:val="18"/>
                  <w:szCs w:val="18"/>
                  <w:vertAlign w:val="subscript"/>
                  <w:lang w:bidi="bn-BD"/>
                </w:rPr>
                <w:t>PRB,c</w:t>
              </w:r>
              <w:proofErr w:type="spellEnd"/>
              <w:proofErr w:type="gramEnd"/>
              <w:r w:rsidR="00F11022" w:rsidRPr="00ED13F6">
                <w:rPr>
                  <w:rFonts w:ascii="Arial" w:hAnsi="Arial" w:cs="Arial"/>
                  <w:sz w:val="18"/>
                  <w:szCs w:val="18"/>
                  <w:lang w:bidi="bn-BD"/>
                </w:rPr>
                <w:t xml:space="preserve"> = 5</w:t>
              </w:r>
              <w:r w:rsidR="00F11022">
                <w:rPr>
                  <w:rFonts w:ascii="Arial" w:hAnsi="Arial" w:cs="Arial"/>
                  <w:sz w:val="18"/>
                  <w:szCs w:val="18"/>
                  <w:lang w:bidi="bn-BD"/>
                </w:rPr>
                <w:t>2</w:t>
              </w:r>
            </w:ins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1AB" w14:textId="61060B5B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 xml:space="preserve">3: </w:t>
            </w:r>
            <w:proofErr w:type="spellStart"/>
            <w:proofErr w:type="gramStart"/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>N</w:t>
            </w:r>
            <w:r w:rsidRPr="00ED13F6">
              <w:rPr>
                <w:rFonts w:ascii="Arial" w:hAnsi="Arial" w:cs="Arial"/>
                <w:sz w:val="18"/>
                <w:szCs w:val="18"/>
                <w:vertAlign w:val="subscript"/>
                <w:lang w:bidi="bn-BD"/>
              </w:rPr>
              <w:t>PRB,c</w:t>
            </w:r>
            <w:proofErr w:type="spellEnd"/>
            <w:proofErr w:type="gramEnd"/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 xml:space="preserve"> = 15</w:t>
            </w:r>
          </w:p>
        </w:tc>
      </w:tr>
      <w:tr w:rsidR="00ED13F6" w:rsidRPr="00ED13F6" w14:paraId="415CA4CE" w14:textId="77777777" w:rsidTr="00ED13F6">
        <w:trPr>
          <w:cantSplit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F5885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bidi="bn-BD"/>
              </w:rPr>
            </w:pPr>
            <w:r w:rsidRPr="00ED13F6">
              <w:rPr>
                <w:rFonts w:ascii="Arial" w:hAnsi="Arial"/>
                <w:sz w:val="18"/>
                <w:lang w:bidi="bn-BD"/>
              </w:rPr>
              <w:t>BWP BW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3A5B4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MHz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DDDB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Config</w:t>
            </w: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 xml:space="preserve"> 1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FE1E" w14:textId="7F597912" w:rsidR="00ED13F6" w:rsidRPr="00ED13F6" w:rsidRDefault="007D7F0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ins w:id="17" w:author="Nokia" w:date="2026-02-13T09:27:00Z" w16du:dateUtc="2026-02-13T07:27:00Z">
              <w:r>
                <w:rPr>
                  <w:rFonts w:ascii="Arial" w:hAnsi="Arial" w:cs="Arial"/>
                  <w:sz w:val="18"/>
                  <w:szCs w:val="18"/>
                  <w:lang w:bidi="bn-BD"/>
                </w:rPr>
                <w:t>10</w:t>
              </w:r>
            </w:ins>
            <w:ins w:id="18" w:author="Nokia" w:date="2026-01-30T18:43:00Z" w16du:dateUtc="2026-01-30T16:43:00Z">
              <w:r w:rsidR="00F11022" w:rsidRPr="00ED13F6">
                <w:rPr>
                  <w:rFonts w:ascii="Arial" w:hAnsi="Arial" w:cs="Arial"/>
                  <w:sz w:val="18"/>
                  <w:szCs w:val="18"/>
                  <w:lang w:bidi="bn-BD"/>
                </w:rPr>
                <w:t xml:space="preserve">: </w:t>
              </w:r>
              <w:proofErr w:type="spellStart"/>
              <w:proofErr w:type="gramStart"/>
              <w:r w:rsidR="00F11022" w:rsidRPr="00ED13F6">
                <w:rPr>
                  <w:rFonts w:ascii="Arial" w:hAnsi="Arial" w:cs="Arial"/>
                  <w:sz w:val="18"/>
                  <w:szCs w:val="18"/>
                  <w:lang w:bidi="bn-BD"/>
                </w:rPr>
                <w:t>N</w:t>
              </w:r>
              <w:r w:rsidR="00F11022" w:rsidRPr="00ED13F6">
                <w:rPr>
                  <w:rFonts w:ascii="Arial" w:hAnsi="Arial" w:cs="Arial"/>
                  <w:sz w:val="18"/>
                  <w:szCs w:val="18"/>
                  <w:vertAlign w:val="subscript"/>
                  <w:lang w:bidi="bn-BD"/>
                </w:rPr>
                <w:t>PRB,c</w:t>
              </w:r>
              <w:proofErr w:type="spellEnd"/>
              <w:proofErr w:type="gramEnd"/>
              <w:r w:rsidR="00F11022" w:rsidRPr="00ED13F6">
                <w:rPr>
                  <w:rFonts w:ascii="Arial" w:hAnsi="Arial" w:cs="Arial"/>
                  <w:sz w:val="18"/>
                  <w:szCs w:val="18"/>
                  <w:lang w:bidi="bn-BD"/>
                </w:rPr>
                <w:t xml:space="preserve"> = 5</w:t>
              </w:r>
              <w:r w:rsidR="00F11022">
                <w:rPr>
                  <w:rFonts w:ascii="Arial" w:hAnsi="Arial" w:cs="Arial"/>
                  <w:sz w:val="18"/>
                  <w:szCs w:val="18"/>
                  <w:lang w:bidi="bn-BD"/>
                </w:rPr>
                <w:t>2</w:t>
              </w:r>
            </w:ins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0E1" w14:textId="1BA7FF8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 xml:space="preserve">3: </w:t>
            </w:r>
            <w:proofErr w:type="spellStart"/>
            <w:proofErr w:type="gramStart"/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>N</w:t>
            </w:r>
            <w:r w:rsidRPr="00ED13F6">
              <w:rPr>
                <w:rFonts w:ascii="Arial" w:hAnsi="Arial" w:cs="Arial"/>
                <w:sz w:val="18"/>
                <w:szCs w:val="18"/>
                <w:vertAlign w:val="subscript"/>
                <w:lang w:bidi="bn-BD"/>
              </w:rPr>
              <w:t>PRB,c</w:t>
            </w:r>
            <w:proofErr w:type="spellEnd"/>
            <w:proofErr w:type="gramEnd"/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 xml:space="preserve"> = 15</w:t>
            </w:r>
          </w:p>
        </w:tc>
      </w:tr>
      <w:tr w:rsidR="00ED13F6" w:rsidRPr="00ED13F6" w14:paraId="4DEDF463" w14:textId="77777777" w:rsidTr="00C141DF">
        <w:trPr>
          <w:cantSplit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B4E1A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r w:rsidRPr="00ED13F6">
              <w:rPr>
                <w:rFonts w:ascii="Arial" w:hAnsi="Arial"/>
                <w:sz w:val="18"/>
                <w:lang w:bidi="bn-BD"/>
              </w:rPr>
              <w:t>PDSCH Reference measurement channel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811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55A1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Config</w:t>
            </w: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 xml:space="preserve"> 1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D6D5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SR.1.2 FDD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EF3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N/A</w:t>
            </w:r>
          </w:p>
        </w:tc>
      </w:tr>
      <w:tr w:rsidR="00ED13F6" w:rsidRPr="00ED13F6" w14:paraId="48EB8C2A" w14:textId="77777777" w:rsidTr="00C141DF">
        <w:trPr>
          <w:cantSplit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55813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r w:rsidRPr="00ED13F6">
              <w:rPr>
                <w:rFonts w:ascii="Arial" w:hAnsi="Arial" w:cs="v5.0.0"/>
                <w:sz w:val="18"/>
                <w:lang w:bidi="bn-BD"/>
              </w:rPr>
              <w:t>CORESET Reference Channel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B022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0362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Config</w:t>
            </w: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 xml:space="preserve"> 1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AA55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CR.1.3 FDD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4FA7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N/A</w:t>
            </w:r>
          </w:p>
        </w:tc>
      </w:tr>
      <w:tr w:rsidR="00ED13F6" w:rsidRPr="00ED13F6" w14:paraId="4F4680CE" w14:textId="77777777" w:rsidTr="00C141DF">
        <w:trPr>
          <w:cantSplit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D0093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r w:rsidRPr="00ED13F6">
              <w:rPr>
                <w:rFonts w:ascii="Arial" w:hAnsi="Arial"/>
                <w:sz w:val="18"/>
                <w:lang w:bidi="bn-BD"/>
              </w:rPr>
              <w:t>SSB parameters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EA8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F945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eastAsia="zh-CN" w:bidi="bn-BD"/>
              </w:rPr>
              <w:t>Config 1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97AB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eastAsia="zh-CN" w:bidi="bn-BD"/>
              </w:rPr>
              <w:t>SSB.1 FR1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5F86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eastAsia="zh-CN" w:bidi="bn-BD"/>
              </w:rPr>
              <w:t>SSB.13 FR1</w:t>
            </w:r>
          </w:p>
        </w:tc>
      </w:tr>
      <w:tr w:rsidR="00ED13F6" w:rsidRPr="00ED13F6" w14:paraId="78F890A5" w14:textId="77777777" w:rsidTr="00C141DF">
        <w:trPr>
          <w:cantSplit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2AE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bn-BD"/>
              </w:rPr>
            </w:pPr>
            <w:r w:rsidRPr="00ED13F6">
              <w:rPr>
                <w:rFonts w:ascii="Arial" w:hAnsi="Arial"/>
                <w:sz w:val="18"/>
                <w:lang w:bidi="bn-BD"/>
              </w:rPr>
              <w:t>Io for Cell 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20DE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lang w:bidi="bn-BD"/>
              </w:rPr>
              <w:t>dBm/9.36 MHz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E74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 w:bidi="bn-BD"/>
              </w:rPr>
            </w:pPr>
            <w:r w:rsidRPr="00ED13F6">
              <w:rPr>
                <w:rFonts w:ascii="Arial" w:hAnsi="Arial" w:cs="Arial"/>
                <w:sz w:val="18"/>
                <w:lang w:eastAsia="zh-CN" w:bidi="bn-BD"/>
              </w:rPr>
              <w:t>Config 1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6EC1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 w:bidi="bn-BD"/>
              </w:rPr>
            </w:pPr>
            <w:r w:rsidRPr="00ED13F6">
              <w:rPr>
                <w:rFonts w:ascii="Arial" w:hAnsi="Arial" w:cs="Arial"/>
                <w:sz w:val="18"/>
                <w:lang w:eastAsia="zh-CN" w:bidi="bn-BD"/>
              </w:rPr>
              <w:t>-62.26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E16B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 w:bidi="bn-BD"/>
              </w:rPr>
            </w:pPr>
            <w:r w:rsidRPr="00ED13F6">
              <w:rPr>
                <w:rFonts w:ascii="Arial" w:hAnsi="Arial" w:cs="Arial"/>
                <w:sz w:val="18"/>
                <w:lang w:eastAsia="zh-CN" w:bidi="bn-BD"/>
              </w:rPr>
              <w:t>N/A</w:t>
            </w:r>
          </w:p>
        </w:tc>
      </w:tr>
      <w:tr w:rsidR="00ED13F6" w:rsidRPr="00ED13F6" w14:paraId="54EBCC48" w14:textId="77777777" w:rsidTr="00C141DF">
        <w:trPr>
          <w:cantSplit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14C8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/>
                <w:sz w:val="18"/>
                <w:szCs w:val="18"/>
                <w:lang w:bidi="bn-BD"/>
              </w:rPr>
              <w:t>Io for Cell 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2CD4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>dBm/2.7 MHz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7159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>Config 1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1CE2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>N/A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B5E4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>-75.45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D7B4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>-72.44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0BAC" w14:textId="77777777" w:rsidR="00ED13F6" w:rsidRPr="00ED13F6" w:rsidRDefault="00ED13F6" w:rsidP="00ED13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bidi="bn-BD"/>
              </w:rPr>
            </w:pPr>
            <w:r w:rsidRPr="00ED13F6">
              <w:rPr>
                <w:rFonts w:ascii="Arial" w:hAnsi="Arial" w:cs="Arial"/>
                <w:sz w:val="18"/>
                <w:szCs w:val="18"/>
                <w:lang w:bidi="bn-BD"/>
              </w:rPr>
              <w:t>-72.44</w:t>
            </w:r>
          </w:p>
        </w:tc>
      </w:tr>
    </w:tbl>
    <w:p w14:paraId="7508B74D" w14:textId="77777777" w:rsidR="00ED13F6" w:rsidRPr="00ED13F6" w:rsidRDefault="00ED13F6" w:rsidP="00ED13F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6CFA4F" w14:textId="77777777" w:rsidR="00ED13F6" w:rsidRPr="00ED13F6" w:rsidRDefault="00ED13F6" w:rsidP="00ED13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ED13F6">
        <w:rPr>
          <w:rFonts w:ascii="Arial" w:hAnsi="Arial"/>
          <w:sz w:val="22"/>
        </w:rPr>
        <w:t>A.6.6.9.5.2</w:t>
      </w:r>
      <w:r w:rsidRPr="00ED13F6">
        <w:rPr>
          <w:rFonts w:ascii="Arial" w:hAnsi="Arial"/>
          <w:sz w:val="22"/>
        </w:rPr>
        <w:tab/>
        <w:t>Test Requirements</w:t>
      </w:r>
    </w:p>
    <w:p w14:paraId="71CB93EB" w14:textId="77777777" w:rsidR="00ED13F6" w:rsidRDefault="00ED13F6" w:rsidP="00ED13F6">
      <w:pPr>
        <w:overflowPunct w:val="0"/>
        <w:autoSpaceDE w:val="0"/>
        <w:autoSpaceDN w:val="0"/>
        <w:adjustRightInd w:val="0"/>
        <w:textAlignment w:val="baseline"/>
      </w:pPr>
      <w:r w:rsidRPr="00ED13F6">
        <w:t>The test requirements in clause A.6.6.9.1.2 apply to this test.</w:t>
      </w:r>
    </w:p>
    <w:p w14:paraId="5941F000" w14:textId="77777777" w:rsidR="00F11022" w:rsidRPr="00ED13F6" w:rsidRDefault="00F11022" w:rsidP="00ED13F6">
      <w:pPr>
        <w:overflowPunct w:val="0"/>
        <w:autoSpaceDE w:val="0"/>
        <w:autoSpaceDN w:val="0"/>
        <w:adjustRightInd w:val="0"/>
        <w:textAlignment w:val="baseline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6F3258E0" w14:textId="45EA1037" w:rsidR="00AB2193" w:rsidRPr="00CE4669" w:rsidRDefault="00AB2193" w:rsidP="00AB2193">
      <w:pPr>
        <w:pStyle w:val="CRSeparator"/>
      </w:pPr>
      <w:r w:rsidRPr="00CE4669">
        <w:t>==============End of change</w:t>
      </w:r>
      <w:r w:rsidR="00171397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04A31" w14:textId="77777777" w:rsidR="00E55948" w:rsidRDefault="00E55948">
      <w:r>
        <w:separator/>
      </w:r>
    </w:p>
  </w:endnote>
  <w:endnote w:type="continuationSeparator" w:id="0">
    <w:p w14:paraId="3D3E3488" w14:textId="77777777" w:rsidR="00E55948" w:rsidRDefault="00E5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26379" w14:textId="77777777" w:rsidR="00E55948" w:rsidRDefault="00E55948">
      <w:r>
        <w:separator/>
      </w:r>
    </w:p>
  </w:footnote>
  <w:footnote w:type="continuationSeparator" w:id="0">
    <w:p w14:paraId="1E6DED65" w14:textId="77777777" w:rsidR="00E55948" w:rsidRDefault="00E55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57F76"/>
    <w:multiLevelType w:val="hybridMultilevel"/>
    <w:tmpl w:val="89AAC676"/>
    <w:lvl w:ilvl="0" w:tplc="F7C83E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248650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9B6"/>
    <w:rsid w:val="00070E09"/>
    <w:rsid w:val="00091667"/>
    <w:rsid w:val="000A6394"/>
    <w:rsid w:val="000B7FED"/>
    <w:rsid w:val="000C038A"/>
    <w:rsid w:val="000C6598"/>
    <w:rsid w:val="000D44B3"/>
    <w:rsid w:val="0011362F"/>
    <w:rsid w:val="00145D43"/>
    <w:rsid w:val="0017139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3F33"/>
    <w:rsid w:val="00374DD4"/>
    <w:rsid w:val="003C64C9"/>
    <w:rsid w:val="003D057B"/>
    <w:rsid w:val="003E1A36"/>
    <w:rsid w:val="00410371"/>
    <w:rsid w:val="004242F1"/>
    <w:rsid w:val="004553E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1DC6"/>
    <w:rsid w:val="006E21FB"/>
    <w:rsid w:val="00771EB0"/>
    <w:rsid w:val="00792342"/>
    <w:rsid w:val="00794F3F"/>
    <w:rsid w:val="007977A8"/>
    <w:rsid w:val="007B512A"/>
    <w:rsid w:val="007C2097"/>
    <w:rsid w:val="007C72EB"/>
    <w:rsid w:val="007D0F18"/>
    <w:rsid w:val="007D6A07"/>
    <w:rsid w:val="007D7F06"/>
    <w:rsid w:val="007F7259"/>
    <w:rsid w:val="008040A8"/>
    <w:rsid w:val="008279FA"/>
    <w:rsid w:val="00835C44"/>
    <w:rsid w:val="008626E7"/>
    <w:rsid w:val="00870EE7"/>
    <w:rsid w:val="008863B9"/>
    <w:rsid w:val="0088692D"/>
    <w:rsid w:val="008A45A6"/>
    <w:rsid w:val="008C1081"/>
    <w:rsid w:val="008D2C5B"/>
    <w:rsid w:val="008D3CCC"/>
    <w:rsid w:val="008F3789"/>
    <w:rsid w:val="008F686C"/>
    <w:rsid w:val="009148DE"/>
    <w:rsid w:val="00941E30"/>
    <w:rsid w:val="00942E7E"/>
    <w:rsid w:val="009531B0"/>
    <w:rsid w:val="0096708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6F5E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948"/>
    <w:rsid w:val="00EB09B7"/>
    <w:rsid w:val="00ED13F6"/>
    <w:rsid w:val="00EE7D7C"/>
    <w:rsid w:val="00EF10EC"/>
    <w:rsid w:val="00F11022"/>
    <w:rsid w:val="00F25D98"/>
    <w:rsid w:val="00F300FB"/>
    <w:rsid w:val="00FB6386"/>
    <w:rsid w:val="00FC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TableGrid9">
    <w:name w:val="Table Grid9"/>
    <w:basedOn w:val="TableNormal"/>
    <w:next w:val="TableGrid"/>
    <w:qFormat/>
    <w:rsid w:val="00835C4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35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94F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2026-02-13T07:34:00Z</dcterms:created>
  <dcterms:modified xsi:type="dcterms:W3CDTF">2026-02-13T07:34:00Z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