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86B72">
        <w:fldChar w:fldCharType="begin"/>
      </w:r>
      <w:r w:rsidR="00186B72">
        <w:instrText xml:space="preserve"> DOCPROPERTY  MtgTitle  \* MERGEFORMAT </w:instrText>
      </w:r>
      <w:r w:rsidR="00186B72">
        <w:fldChar w:fldCharType="end"/>
      </w:r>
      <w:r>
        <w:rPr>
          <w:b/>
          <w:i/>
          <w:noProof/>
          <w:sz w:val="28"/>
        </w:rPr>
        <w:tab/>
      </w:r>
      <w:fldSimple w:instr=" DOCPROPERTY  Tdoc#  \* MERGEFORMAT ">
        <w:r w:rsidR="00E13F3D" w:rsidRPr="00E13F3D">
          <w:rPr>
            <w:b/>
            <w:i/>
            <w:noProof/>
            <w:sz w:val="28"/>
          </w:rPr>
          <w:t>R4-2601900</w:t>
        </w:r>
      </w:fldSimple>
    </w:p>
    <w:p w14:paraId="7CB45193" w14:textId="77777777" w:rsidR="001E41F3" w:rsidRDefault="00186B72"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6B72"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6B72" w:rsidP="00547111">
            <w:pPr>
              <w:pStyle w:val="CRCoverPage"/>
              <w:spacing w:after="0"/>
              <w:rPr>
                <w:noProof/>
              </w:rPr>
            </w:pPr>
            <w:fldSimple w:instr=" DOCPROPERTY  Cr#  \* MERGEFORMAT ">
              <w:r w:rsidR="00E13F3D" w:rsidRPr="00410371">
                <w:rPr>
                  <w:b/>
                  <w:noProof/>
                  <w:sz w:val="28"/>
                </w:rPr>
                <w:t>0770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6B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6B72">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472E53" w:rsidR="00F25D98" w:rsidRDefault="002351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6B72">
            <w:pPr>
              <w:pStyle w:val="CRCoverPage"/>
              <w:spacing w:after="0"/>
              <w:ind w:left="100"/>
              <w:rPr>
                <w:noProof/>
              </w:rPr>
            </w:pPr>
            <w:r>
              <w:fldChar w:fldCharType="begin"/>
            </w:r>
            <w:r>
              <w:instrText xml:space="preserve"> DOCPROPERTY  CrTitle  \* MERGEFORMAT </w:instrText>
            </w:r>
            <w:r>
              <w:fldChar w:fldCharType="separate"/>
            </w:r>
            <w:r w:rsidR="002640DD">
              <w:t xml:space="preserve">CR to TS 38.104 </w:t>
            </w:r>
            <w:proofErr w:type="spellStart"/>
            <w:r w:rsidR="002640DD">
              <w:t>correcction</w:t>
            </w:r>
            <w:proofErr w:type="spellEnd"/>
            <w:r w:rsidR="002640DD">
              <w:t xml:space="preserve"> on SBFD BS blocking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6B72">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369C7" w:rsidR="001E41F3" w:rsidRDefault="002351EF" w:rsidP="00547111">
            <w:pPr>
              <w:pStyle w:val="CRCoverPage"/>
              <w:spacing w:after="0"/>
              <w:ind w:left="100"/>
              <w:rPr>
                <w:noProof/>
              </w:rPr>
            </w:pPr>
            <w:r w:rsidRPr="002351EF">
              <w:t>R4</w:t>
            </w:r>
            <w:r w:rsidR="00186B72">
              <w:fldChar w:fldCharType="begin"/>
            </w:r>
            <w:r w:rsidR="00186B72">
              <w:instrText xml:space="preserve"> DOCPROPERTY  SourceIfTsg  \* MERGEFORMAT </w:instrText>
            </w:r>
            <w:r w:rsidR="00186B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6B72">
            <w:pPr>
              <w:pStyle w:val="CRCoverPage"/>
              <w:spacing w:after="0"/>
              <w:ind w:left="100"/>
              <w:rPr>
                <w:noProof/>
              </w:rPr>
            </w:pPr>
            <w:fldSimple w:instr=" DOCPROPERTY  RelatedWis  \* MERGEFORMAT ">
              <w:r w:rsidR="00E13F3D">
                <w:rPr>
                  <w:noProof/>
                </w:rPr>
                <w:t>NR_BS_RF_req_evo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86B72">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6B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6B7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1EF" w14:paraId="1256F52C" w14:textId="77777777" w:rsidTr="00547111">
        <w:tc>
          <w:tcPr>
            <w:tcW w:w="2694" w:type="dxa"/>
            <w:gridSpan w:val="2"/>
            <w:tcBorders>
              <w:top w:val="single" w:sz="4" w:space="0" w:color="auto"/>
              <w:left w:val="single" w:sz="4" w:space="0" w:color="auto"/>
            </w:tcBorders>
          </w:tcPr>
          <w:p w14:paraId="52C87DB0" w14:textId="77777777" w:rsidR="002351EF" w:rsidRDefault="002351EF" w:rsidP="00235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89824" w:rsidR="002351EF" w:rsidRDefault="002351EF" w:rsidP="002351EF">
            <w:pPr>
              <w:pStyle w:val="CRCoverPage"/>
              <w:spacing w:after="0"/>
              <w:ind w:left="100"/>
              <w:rPr>
                <w:noProof/>
              </w:rPr>
            </w:pPr>
            <w:r>
              <w:rPr>
                <w:lang w:eastAsia="zh-CN"/>
              </w:rPr>
              <w:t>The offset between OTA blocking requirement and</w:t>
            </w:r>
            <w:r w:rsidRPr="00C45A94">
              <w:rPr>
                <w:lang w:eastAsia="zh-CN"/>
              </w:rPr>
              <w:t xml:space="preserve"> </w:t>
            </w:r>
            <w:r>
              <w:rPr>
                <w:lang w:eastAsia="zh-CN"/>
              </w:rPr>
              <w:t>conducted blocking requirement is not correctly implemented for i</w:t>
            </w:r>
            <w:r w:rsidRPr="00E5031C">
              <w:rPr>
                <w:lang w:eastAsia="zh-CN"/>
              </w:rPr>
              <w:t xml:space="preserve">n-channel adjacent </w:t>
            </w:r>
            <w:proofErr w:type="spellStart"/>
            <w:r w:rsidRPr="00E5031C">
              <w:rPr>
                <w:lang w:eastAsia="zh-CN"/>
              </w:rPr>
              <w:t>subband</w:t>
            </w:r>
            <w:proofErr w:type="spellEnd"/>
            <w:r w:rsidRPr="00E5031C">
              <w:rPr>
                <w:lang w:eastAsia="zh-CN"/>
              </w:rPr>
              <w:t xml:space="preserve"> blocking</w:t>
            </w:r>
            <w:r>
              <w:rPr>
                <w:lang w:eastAsia="zh-CN"/>
              </w:rPr>
              <w:t xml:space="preserve"> and in-band blocking for FR2.</w:t>
            </w:r>
          </w:p>
        </w:tc>
      </w:tr>
      <w:tr w:rsidR="002351EF" w14:paraId="4CA74D09" w14:textId="77777777" w:rsidTr="00547111">
        <w:tc>
          <w:tcPr>
            <w:tcW w:w="2694" w:type="dxa"/>
            <w:gridSpan w:val="2"/>
            <w:tcBorders>
              <w:left w:val="single" w:sz="4" w:space="0" w:color="auto"/>
            </w:tcBorders>
          </w:tcPr>
          <w:p w14:paraId="2D0866D6" w14:textId="77777777" w:rsidR="002351EF" w:rsidRDefault="002351EF" w:rsidP="002351EF">
            <w:pPr>
              <w:pStyle w:val="CRCoverPage"/>
              <w:spacing w:after="0"/>
              <w:rPr>
                <w:b/>
                <w:i/>
                <w:noProof/>
                <w:sz w:val="8"/>
                <w:szCs w:val="8"/>
              </w:rPr>
            </w:pPr>
          </w:p>
        </w:tc>
        <w:tc>
          <w:tcPr>
            <w:tcW w:w="6946" w:type="dxa"/>
            <w:gridSpan w:val="9"/>
            <w:tcBorders>
              <w:right w:val="single" w:sz="4" w:space="0" w:color="auto"/>
            </w:tcBorders>
          </w:tcPr>
          <w:p w14:paraId="365DEF04" w14:textId="77777777" w:rsidR="002351EF" w:rsidRDefault="002351EF" w:rsidP="002351EF">
            <w:pPr>
              <w:pStyle w:val="CRCoverPage"/>
              <w:spacing w:after="0"/>
              <w:rPr>
                <w:noProof/>
                <w:sz w:val="8"/>
                <w:szCs w:val="8"/>
              </w:rPr>
            </w:pPr>
          </w:p>
        </w:tc>
      </w:tr>
      <w:tr w:rsidR="002351EF" w14:paraId="21016551" w14:textId="77777777" w:rsidTr="00547111">
        <w:tc>
          <w:tcPr>
            <w:tcW w:w="2694" w:type="dxa"/>
            <w:gridSpan w:val="2"/>
            <w:tcBorders>
              <w:left w:val="single" w:sz="4" w:space="0" w:color="auto"/>
            </w:tcBorders>
          </w:tcPr>
          <w:p w14:paraId="49433147" w14:textId="77777777" w:rsidR="002351EF" w:rsidRDefault="002351EF" w:rsidP="002351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E18C33" w:rsidR="002351EF" w:rsidRDefault="002351EF" w:rsidP="002351EF">
            <w:pPr>
              <w:pStyle w:val="CRCoverPage"/>
              <w:spacing w:after="0"/>
              <w:ind w:left="100"/>
              <w:rPr>
                <w:noProof/>
              </w:rPr>
            </w:pPr>
            <w:r>
              <w:rPr>
                <w:lang w:eastAsia="zh-CN"/>
              </w:rPr>
              <w:t xml:space="preserve">offset </w:t>
            </w:r>
            <w:r>
              <w:rPr>
                <w:lang w:val="en-US"/>
              </w:rPr>
              <w:t>is added for FR2</w:t>
            </w:r>
          </w:p>
        </w:tc>
      </w:tr>
      <w:tr w:rsidR="002351EF" w14:paraId="1F886379" w14:textId="77777777" w:rsidTr="00547111">
        <w:tc>
          <w:tcPr>
            <w:tcW w:w="2694" w:type="dxa"/>
            <w:gridSpan w:val="2"/>
            <w:tcBorders>
              <w:left w:val="single" w:sz="4" w:space="0" w:color="auto"/>
            </w:tcBorders>
          </w:tcPr>
          <w:p w14:paraId="4D989623" w14:textId="77777777" w:rsidR="002351EF" w:rsidRDefault="002351EF" w:rsidP="002351EF">
            <w:pPr>
              <w:pStyle w:val="CRCoverPage"/>
              <w:spacing w:after="0"/>
              <w:rPr>
                <w:b/>
                <w:i/>
                <w:noProof/>
                <w:sz w:val="8"/>
                <w:szCs w:val="8"/>
              </w:rPr>
            </w:pPr>
          </w:p>
        </w:tc>
        <w:tc>
          <w:tcPr>
            <w:tcW w:w="6946" w:type="dxa"/>
            <w:gridSpan w:val="9"/>
            <w:tcBorders>
              <w:right w:val="single" w:sz="4" w:space="0" w:color="auto"/>
            </w:tcBorders>
          </w:tcPr>
          <w:p w14:paraId="71C4A204" w14:textId="77777777" w:rsidR="002351EF" w:rsidRDefault="002351EF" w:rsidP="002351EF">
            <w:pPr>
              <w:pStyle w:val="CRCoverPage"/>
              <w:spacing w:after="0"/>
              <w:rPr>
                <w:noProof/>
                <w:sz w:val="8"/>
                <w:szCs w:val="8"/>
              </w:rPr>
            </w:pPr>
          </w:p>
        </w:tc>
      </w:tr>
      <w:tr w:rsidR="002351EF" w14:paraId="678D7BF9" w14:textId="77777777" w:rsidTr="00547111">
        <w:tc>
          <w:tcPr>
            <w:tcW w:w="2694" w:type="dxa"/>
            <w:gridSpan w:val="2"/>
            <w:tcBorders>
              <w:left w:val="single" w:sz="4" w:space="0" w:color="auto"/>
              <w:bottom w:val="single" w:sz="4" w:space="0" w:color="auto"/>
            </w:tcBorders>
          </w:tcPr>
          <w:p w14:paraId="4E5CE1B6" w14:textId="77777777" w:rsidR="002351EF" w:rsidRDefault="002351EF" w:rsidP="002351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C4251" w:rsidR="002351EF" w:rsidRDefault="002351EF" w:rsidP="002351EF">
            <w:pPr>
              <w:pStyle w:val="CRCoverPage"/>
              <w:spacing w:after="0"/>
              <w:ind w:left="100"/>
              <w:rPr>
                <w:noProof/>
              </w:rPr>
            </w:pPr>
            <w:r>
              <w:rPr>
                <w:noProof/>
                <w:lang w:eastAsia="zh-CN"/>
              </w:rPr>
              <w:t>The OTA blocking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61FC7" w:rsidR="001E41F3" w:rsidRDefault="002351EF">
            <w:pPr>
              <w:pStyle w:val="CRCoverPage"/>
              <w:spacing w:after="0"/>
              <w:ind w:left="100"/>
              <w:rPr>
                <w:noProof/>
              </w:rPr>
            </w:pPr>
            <w:r>
              <w:rPr>
                <w:rFonts w:hint="eastAsia"/>
                <w:noProof/>
                <w:lang w:eastAsia="zh-CN"/>
              </w:rPr>
              <w:t>1</w:t>
            </w:r>
            <w:r>
              <w:rPr>
                <w:noProof/>
                <w:lang w:eastAsia="zh-CN"/>
              </w:rPr>
              <w:t>2.6.5.2,</w:t>
            </w:r>
            <w:r>
              <w:rPr>
                <w:rFonts w:hint="eastAsia"/>
                <w:noProof/>
                <w:lang w:eastAsia="zh-CN"/>
              </w:rPr>
              <w:t xml:space="preserve"> </w:t>
            </w:r>
            <w:r>
              <w:rPr>
                <w:noProof/>
                <w:lang w:eastAsia="zh-CN"/>
              </w:rPr>
              <w:t>12.6.9.3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530DC" w:rsidR="001E41F3" w:rsidRDefault="00F851A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02642" w:rsidR="001E41F3" w:rsidRDefault="00F851A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8B6F9" w:rsidR="001E41F3" w:rsidRDefault="00F851A6">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2C110" w:rsidR="001E41F3" w:rsidRDefault="002351EF">
            <w:pPr>
              <w:pStyle w:val="CRCoverPage"/>
              <w:spacing w:after="0"/>
              <w:ind w:left="100"/>
              <w:rPr>
                <w:noProof/>
              </w:rPr>
            </w:pPr>
            <w:r>
              <w:rPr>
                <w:lang w:eastAsia="zh-CN"/>
              </w:rPr>
              <w:t xml:space="preserve">Draft CR was endorsed in </w:t>
            </w:r>
            <w:r w:rsidRPr="0028116B">
              <w:rPr>
                <w:lang w:eastAsia="zh-CN"/>
              </w:rPr>
              <w:t>R4-2523043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CA59973" w14:textId="77777777" w:rsidR="002351EF" w:rsidRPr="000D5FED" w:rsidRDefault="002351EF" w:rsidP="002351EF">
      <w:pPr>
        <w:keepNext/>
        <w:keepLines/>
        <w:spacing w:before="120"/>
        <w:ind w:left="1418" w:hanging="1418"/>
        <w:outlineLvl w:val="3"/>
        <w:rPr>
          <w:rFonts w:ascii="Arial" w:hAnsi="Arial"/>
          <w:sz w:val="24"/>
        </w:rPr>
      </w:pPr>
      <w:r w:rsidRPr="000D5FED">
        <w:rPr>
          <w:rFonts w:ascii="Arial" w:hAnsi="Arial"/>
          <w:sz w:val="24"/>
        </w:rPr>
        <w:t>12.6.5.2</w:t>
      </w:r>
      <w:r w:rsidRPr="000D5FED">
        <w:rPr>
          <w:rFonts w:ascii="Arial" w:hAnsi="Arial"/>
          <w:sz w:val="24"/>
        </w:rPr>
        <w:tab/>
        <w:t>OTA in-band blocking for SBFD</w:t>
      </w:r>
    </w:p>
    <w:p w14:paraId="37FCB33C" w14:textId="77777777" w:rsidR="002351EF" w:rsidRDefault="002351EF" w:rsidP="002351EF">
      <w:pPr>
        <w:pStyle w:val="5"/>
      </w:pPr>
      <w:bookmarkStart w:id="2" w:name="_Toc219548174"/>
      <w:r>
        <w:t>12.6.5.2.1</w:t>
      </w:r>
      <w:r>
        <w:tab/>
        <w:t>General</w:t>
      </w:r>
      <w:bookmarkEnd w:id="2"/>
    </w:p>
    <w:p w14:paraId="7474D232" w14:textId="77777777" w:rsidR="002351EF" w:rsidRDefault="002351EF" w:rsidP="002351EF">
      <w:pPr>
        <w:rPr>
          <w:lang w:eastAsia="ko-KR"/>
        </w:rPr>
      </w:pPr>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40B0BA5B" w14:textId="77777777" w:rsidR="002351EF" w:rsidRDefault="002351EF" w:rsidP="002351EF">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DC378E">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56EA0801" w14:textId="77777777" w:rsidR="002351EF" w:rsidRDefault="002351EF" w:rsidP="002351EF">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6B41EB1F" w14:textId="77777777" w:rsidR="002351EF" w:rsidRDefault="002351EF" w:rsidP="002351EF">
      <w:pPr>
        <w:rPr>
          <w:rFonts w:eastAsia="Osaka"/>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5AE5FF84" w14:textId="77777777" w:rsidR="002351EF" w:rsidRPr="00846278" w:rsidRDefault="002351EF" w:rsidP="002351EF">
      <w:pPr>
        <w:rPr>
          <w:lang w:eastAsia="zh-CN"/>
        </w:rPr>
      </w:pPr>
      <w:ins w:id="3" w:author="llh2511" w:date="2025-11-20T02:10:00Z">
        <w:r w:rsidRPr="000D5FED">
          <w:rPr>
            <w:lang w:eastAsia="ko-KR"/>
          </w:rPr>
          <w:t xml:space="preserve">NOTE </w:t>
        </w:r>
      </w:ins>
      <w:ins w:id="4" w:author="llh2511" w:date="2025-11-20T02:12:00Z">
        <w:r>
          <w:rPr>
            <w:rFonts w:hint="eastAsia"/>
            <w:lang w:eastAsia="zh-CN"/>
          </w:rPr>
          <w:t>4</w:t>
        </w:r>
      </w:ins>
      <w:ins w:id="5" w:author="llh2511" w:date="2025-11-20T02:10:00Z">
        <w:r w:rsidRPr="000D5FED">
          <w:rPr>
            <w:lang w:eastAsia="ko-KR"/>
          </w:rPr>
          <w:t xml:space="preserve">: </w:t>
        </w:r>
        <w:r w:rsidRPr="000D5FED">
          <w:rPr>
            <w:rFonts w:hint="eastAsia"/>
          </w:rPr>
          <w:t>For FR</w:t>
        </w:r>
        <w:r>
          <w:rPr>
            <w:rFonts w:hint="eastAsia"/>
            <w:lang w:eastAsia="zh-CN"/>
          </w:rPr>
          <w:t xml:space="preserve">2-1 </w:t>
        </w:r>
      </w:ins>
      <w:ins w:id="6" w:author="Huawei" w:date="2026-01-30T20:32:00Z">
        <w:r>
          <w:rPr>
            <w:lang w:eastAsia="zh-CN"/>
          </w:rPr>
          <w:t xml:space="preserve">WA </w:t>
        </w:r>
      </w:ins>
      <w:ins w:id="7" w:author="llh2511" w:date="2025-11-20T02:10:00Z">
        <w:r w:rsidRPr="000D5FED">
          <w:rPr>
            <w:rFonts w:hint="eastAsia"/>
          </w:rPr>
          <w:t xml:space="preserve">BS, the in-band blocking requirements </w:t>
        </w:r>
        <w:r w:rsidRPr="000D5FED">
          <w:t>are</w:t>
        </w:r>
        <w:r w:rsidRPr="000D5FED">
          <w:rPr>
            <w:rFonts w:hint="eastAsia"/>
          </w:rPr>
          <w:t xml:space="preserve"> derived based on the simulation assumption </w:t>
        </w:r>
        <w:r w:rsidRPr="000D5FED">
          <w:t>of</w:t>
        </w:r>
        <w:r w:rsidRPr="000D5FED">
          <w:rPr>
            <w:rFonts w:hint="eastAsia"/>
          </w:rPr>
          <w:t xml:space="preserve"> </w:t>
        </w:r>
      </w:ins>
      <w:ins w:id="8" w:author="llh2511" w:date="2025-11-20T02:13:00Z">
        <w:r>
          <w:rPr>
            <w:rFonts w:hint="eastAsia"/>
            <w:lang w:eastAsia="zh-CN"/>
          </w:rPr>
          <w:t>30</w:t>
        </w:r>
      </w:ins>
      <w:ins w:id="9" w:author="llh2511" w:date="2025-11-20T02:10:00Z">
        <w:r w:rsidRPr="000D5FED">
          <w:rPr>
            <w:rFonts w:hint="eastAsia"/>
          </w:rPr>
          <w:t xml:space="preserve">GHz with </w:t>
        </w:r>
      </w:ins>
      <w:ins w:id="10" w:author="llh2511" w:date="2025-11-20T02:14:00Z">
        <w:r>
          <w:rPr>
            <w:rFonts w:hint="eastAsia"/>
            <w:lang w:eastAsia="zh-CN"/>
          </w:rPr>
          <w:t>115</w:t>
        </w:r>
      </w:ins>
      <w:ins w:id="11" w:author="llh2511" w:date="2025-11-20T02:10:00Z">
        <w:r w:rsidRPr="000D5FED">
          <w:rPr>
            <w:rFonts w:hint="eastAsia"/>
          </w:rPr>
          <w:t xml:space="preserve"> meter</w:t>
        </w:r>
        <w:r w:rsidRPr="000D5FED">
          <w:t>s</w:t>
        </w:r>
        <w:r w:rsidRPr="000D5FED">
          <w:rPr>
            <w:rFonts w:hint="eastAsia"/>
          </w:rPr>
          <w:t xml:space="preserve"> minimum distance</w:t>
        </w:r>
        <w:r w:rsidRPr="000D5FED">
          <w:t xml:space="preserve"> coming from 100% grid shift</w:t>
        </w:r>
        <w:r w:rsidRPr="000D5FED">
          <w:rPr>
            <w:rFonts w:hint="eastAsia"/>
          </w:rPr>
          <w:t xml:space="preserve"> between SBFD-capable BS</w:t>
        </w:r>
        <w:r w:rsidRPr="000D5FED">
          <w:t>s</w:t>
        </w:r>
        <w:r w:rsidRPr="000D5FED">
          <w:rPr>
            <w:rFonts w:hint="eastAsia"/>
          </w:rPr>
          <w:t xml:space="preserve"> and </w:t>
        </w:r>
        <w:r w:rsidRPr="000D5FED">
          <w:t>neighbouring</w:t>
        </w:r>
        <w:r w:rsidRPr="000D5FED">
          <w:rPr>
            <w:rFonts w:hint="eastAsia"/>
          </w:rPr>
          <w:t xml:space="preserve"> adjacent-channel TDD BSs</w:t>
        </w:r>
        <w:r w:rsidRPr="000D5FED">
          <w:t>.</w:t>
        </w:r>
        <w:r w:rsidRPr="000D5FED">
          <w:rPr>
            <w:lang w:val="en-US"/>
          </w:rPr>
          <w:t xml:space="preserve"> This NOTE shall not be interpreted as part of RF requirements.</w:t>
        </w:r>
        <w:r w:rsidRPr="000D5FED">
          <w:rPr>
            <w:rFonts w:hint="eastAsia"/>
          </w:rPr>
          <w:t xml:space="preserve"> </w:t>
        </w:r>
      </w:ins>
    </w:p>
    <w:p w14:paraId="1FD10212" w14:textId="77777777" w:rsidR="00907550" w:rsidRPr="00CE4669" w:rsidRDefault="00907550" w:rsidP="00907550">
      <w:pPr>
        <w:pStyle w:val="CRSeparator"/>
      </w:pPr>
      <w:r w:rsidRPr="00CE4669">
        <w:t>==============Next change==============</w:t>
      </w:r>
    </w:p>
    <w:p w14:paraId="66A863D4" w14:textId="77777777" w:rsidR="002351EF" w:rsidRPr="00B22107" w:rsidRDefault="002351EF" w:rsidP="002351EF">
      <w:pPr>
        <w:pStyle w:val="5"/>
      </w:pPr>
      <w:bookmarkStart w:id="12" w:name="_Toc219548176"/>
      <w:r>
        <w:t>12.6.5.2.</w:t>
      </w:r>
      <w:r>
        <w:rPr>
          <w:rFonts w:eastAsia="Malgun Gothic" w:hint="eastAsia"/>
          <w:lang w:eastAsia="ko-KR"/>
        </w:rPr>
        <w:t>3</w:t>
      </w:r>
      <w:r>
        <w:tab/>
      </w:r>
      <w:r w:rsidRPr="00F972A9">
        <w:t xml:space="preserve">Minimum requirement for BS </w:t>
      </w:r>
      <w:r w:rsidRPr="00351AE1">
        <w:rPr>
          <w:i/>
          <w:iCs/>
        </w:rPr>
        <w:t>type 2-O</w:t>
      </w:r>
      <w:bookmarkEnd w:id="12"/>
    </w:p>
    <w:p w14:paraId="650AB5FF" w14:textId="77777777" w:rsidR="002351EF" w:rsidRDefault="002351EF" w:rsidP="002351EF">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6F4ECBF" w14:textId="77777777" w:rsidR="002351EF" w:rsidRDefault="002351EF" w:rsidP="002351EF">
      <w:r>
        <w:t>The wanted and interfering signals apply to each supported polarization, under the assumption o</w:t>
      </w:r>
      <w:r>
        <w:rPr>
          <w:i/>
        </w:rPr>
        <w:t>f polarization match</w:t>
      </w:r>
      <w:r>
        <w:t>.</w:t>
      </w:r>
    </w:p>
    <w:p w14:paraId="5D2B57EB" w14:textId="77777777" w:rsidR="002351EF" w:rsidRDefault="002351EF" w:rsidP="002351EF">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62D8A7DD" w14:textId="77777777" w:rsidR="002351EF" w:rsidRDefault="002351EF" w:rsidP="002351EF">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p>
    <w:p w14:paraId="2CACACCB" w14:textId="77777777" w:rsidR="002351EF" w:rsidRDefault="002351EF" w:rsidP="002351EF">
      <w:pPr>
        <w:rPr>
          <w:lang w:eastAsia="zh-CN"/>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776DA39C" w14:textId="77777777" w:rsidR="002351EF" w:rsidRDefault="002351EF" w:rsidP="002351EF">
      <w:pPr>
        <w:pStyle w:val="TH"/>
        <w:rPr>
          <w:lang w:eastAsia="zh-CN"/>
        </w:rPr>
      </w:pPr>
      <w:r>
        <w:t>Table 12.6.5.2.</w:t>
      </w:r>
      <w:r>
        <w:rPr>
          <w:rFonts w:eastAsia="Malgun Gothic" w:hint="eastAsia"/>
          <w:lang w:eastAsia="ko-KR"/>
        </w:rPr>
        <w:t>3</w:t>
      </w:r>
      <w:r>
        <w:t>-</w:t>
      </w:r>
      <w:r>
        <w:rPr>
          <w:lang w:eastAsia="zh-CN"/>
        </w:rPr>
        <w:t>1</w:t>
      </w:r>
      <w:r>
        <w:t xml:space="preserve">: General OTA blocking requirement for </w:t>
      </w:r>
      <w:r>
        <w:rPr>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2351EF" w14:paraId="019084F1" w14:textId="77777777" w:rsidTr="0069645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42A9CE5" w14:textId="77777777" w:rsidR="002351EF" w:rsidRDefault="002351EF" w:rsidP="00696459">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1D1D588" w14:textId="77777777" w:rsidR="002351EF" w:rsidRDefault="002351EF" w:rsidP="00696459">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59F9A22A" w14:textId="77777777" w:rsidR="002351EF" w:rsidRDefault="002351EF" w:rsidP="00696459">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8CF0457" w14:textId="77777777" w:rsidR="002351EF" w:rsidRDefault="002351EF" w:rsidP="00696459">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8E66AB4" w14:textId="77777777" w:rsidR="002351EF" w:rsidRDefault="002351EF" w:rsidP="00696459">
            <w:pPr>
              <w:pStyle w:val="TAH"/>
            </w:pPr>
            <w:r>
              <w:t>OTA interfering signal centre frequency offset</w:t>
            </w:r>
          </w:p>
          <w:p w14:paraId="5A9840D9" w14:textId="77777777" w:rsidR="002351EF" w:rsidRDefault="002351EF" w:rsidP="00696459">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1DFCAD49" w14:textId="77777777" w:rsidR="002351EF" w:rsidRDefault="002351EF" w:rsidP="00696459">
            <w:pPr>
              <w:pStyle w:val="TAH"/>
              <w:rPr>
                <w:lang w:eastAsia="ja-JP"/>
              </w:rPr>
            </w:pPr>
            <w:r>
              <w:t>Type of OTA interfering signal</w:t>
            </w:r>
          </w:p>
        </w:tc>
      </w:tr>
      <w:tr w:rsidR="002351EF" w14:paraId="71AC988E" w14:textId="77777777" w:rsidTr="0069645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048C69A" w14:textId="77777777" w:rsidR="002351EF" w:rsidRDefault="002351EF" w:rsidP="00696459">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22F7CC81" w14:textId="77777777" w:rsidR="002351EF" w:rsidRDefault="002351EF" w:rsidP="00696459">
            <w:pPr>
              <w:pStyle w:val="TAC"/>
              <w:rPr>
                <w:lang w:eastAsia="zh-CN"/>
              </w:rPr>
            </w:pPr>
            <w:r>
              <w:t>100, 200, 400</w:t>
            </w:r>
          </w:p>
        </w:tc>
        <w:tc>
          <w:tcPr>
            <w:tcW w:w="1418" w:type="dxa"/>
            <w:tcBorders>
              <w:top w:val="single" w:sz="4" w:space="0" w:color="auto"/>
              <w:left w:val="single" w:sz="4" w:space="0" w:color="auto"/>
              <w:bottom w:val="single" w:sz="4" w:space="0" w:color="auto"/>
              <w:right w:val="single" w:sz="4" w:space="0" w:color="auto"/>
            </w:tcBorders>
            <w:hideMark/>
          </w:tcPr>
          <w:p w14:paraId="176D2594" w14:textId="77777777" w:rsidR="002351EF" w:rsidRDefault="002351EF" w:rsidP="00696459">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51475D25" w14:textId="77777777" w:rsidR="002351EF" w:rsidRDefault="002351EF" w:rsidP="00696459">
            <w:pPr>
              <w:pStyle w:val="TAC"/>
              <w:rPr>
                <w:lang w:val="sv-SE" w:eastAsia="zh-CN"/>
              </w:rPr>
            </w:pPr>
            <w:ins w:id="13" w:author="Huawei" w:date="2026-01-30T20:33:00Z">
              <w:r>
                <w:rPr>
                  <w:rFonts w:cs="Arial"/>
                  <w:lang w:val="sv-SE"/>
                </w:rPr>
                <w:t>EIS</w:t>
              </w:r>
              <w:r>
                <w:rPr>
                  <w:rFonts w:cs="Arial"/>
                  <w:vertAlign w:val="subscript"/>
                  <w:lang w:val="sv-SE"/>
                </w:rPr>
                <w:t>REFSENS_50M</w:t>
              </w:r>
              <w:r>
                <w:rPr>
                  <w:lang w:val="sv-SE"/>
                </w:rPr>
                <w:t xml:space="preserve"> </w:t>
              </w:r>
              <w:r>
                <w:rPr>
                  <w:rFonts w:cs="Arial"/>
                  <w:lang w:val="sv-SE"/>
                </w:rPr>
                <w:t xml:space="preserve">+ 37 + </w:t>
              </w:r>
              <w:r>
                <w:t>Δ</w:t>
              </w:r>
              <w:r>
                <w:rPr>
                  <w:vertAlign w:val="subscript"/>
                  <w:lang w:val="sv-SE"/>
                </w:rPr>
                <w:t>FR2_REFSENS</w:t>
              </w:r>
              <w:r>
                <w:rPr>
                  <w:rFonts w:cs="Arial"/>
                  <w:lang w:val="sv-SE"/>
                </w:rPr>
                <w:t xml:space="preserve"> </w:t>
              </w:r>
            </w:ins>
            <w:del w:id="14" w:author="Huawei" w:date="2026-01-30T20:33:00Z">
              <w:r w:rsidDel="007670C6">
                <w:rPr>
                  <w:rFonts w:cs="Arial"/>
                  <w:lang w:val="sv-SE"/>
                </w:rPr>
                <w:delText>-44</w:delText>
              </w:r>
            </w:del>
          </w:p>
        </w:tc>
        <w:tc>
          <w:tcPr>
            <w:tcW w:w="2268" w:type="dxa"/>
            <w:tcBorders>
              <w:top w:val="single" w:sz="4" w:space="0" w:color="auto"/>
              <w:left w:val="single" w:sz="4" w:space="0" w:color="auto"/>
              <w:bottom w:val="single" w:sz="4" w:space="0" w:color="auto"/>
              <w:right w:val="single" w:sz="4" w:space="0" w:color="auto"/>
            </w:tcBorders>
            <w:hideMark/>
          </w:tcPr>
          <w:p w14:paraId="39CD2361" w14:textId="77777777" w:rsidR="002351EF" w:rsidRDefault="002351EF" w:rsidP="00696459">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0DD3149C" w14:textId="77777777" w:rsidR="002351EF" w:rsidRDefault="002351EF" w:rsidP="00696459">
            <w:pPr>
              <w:pStyle w:val="TAC"/>
            </w:pPr>
            <w:r>
              <w:t xml:space="preserve">50 MHz </w:t>
            </w:r>
            <w:r>
              <w:rPr>
                <w:lang w:val="en-US"/>
              </w:rPr>
              <w:t xml:space="preserve">DFT-s-OFDM </w:t>
            </w:r>
            <w:r>
              <w:rPr>
                <w:lang w:eastAsia="zh-CN"/>
              </w:rPr>
              <w:t>NR</w:t>
            </w:r>
            <w:r>
              <w:t xml:space="preserve"> </w:t>
            </w:r>
            <w:proofErr w:type="gramStart"/>
            <w:r>
              <w:t>signal</w:t>
            </w:r>
            <w:proofErr w:type="gramEnd"/>
            <w:r>
              <w:t>,</w:t>
            </w:r>
          </w:p>
          <w:p w14:paraId="75CA6C60" w14:textId="77777777" w:rsidR="002351EF" w:rsidRDefault="002351EF" w:rsidP="00696459">
            <w:pPr>
              <w:pStyle w:val="TAC"/>
              <w:rPr>
                <w:lang w:eastAsia="ja-JP"/>
              </w:rPr>
            </w:pPr>
            <w:r>
              <w:t>60 kHz SCS</w:t>
            </w:r>
            <w:r>
              <w:rPr>
                <w:rFonts w:cs="Arial"/>
              </w:rPr>
              <w:t>, 64 RBs</w:t>
            </w:r>
          </w:p>
        </w:tc>
      </w:tr>
      <w:tr w:rsidR="002351EF" w14:paraId="59639538" w14:textId="77777777" w:rsidTr="00696459">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05657F31" w14:textId="77777777" w:rsidR="002351EF" w:rsidRDefault="002351EF" w:rsidP="00696459">
            <w:pPr>
              <w:pStyle w:val="TAN"/>
            </w:pPr>
            <w:r>
              <w:t>NOTE 1:</w:t>
            </w:r>
            <w:r>
              <w:tab/>
              <w:t>EIS</w:t>
            </w:r>
            <w:r>
              <w:rPr>
                <w:vertAlign w:val="subscript"/>
              </w:rPr>
              <w:t>REFSENS</w:t>
            </w:r>
            <w:r>
              <w:t xml:space="preserve"> and EIS</w:t>
            </w:r>
            <w:r>
              <w:rPr>
                <w:vertAlign w:val="subscript"/>
              </w:rPr>
              <w:t>REFSENS_50M</w:t>
            </w:r>
            <w:r>
              <w:t xml:space="preserve"> are given in clause 12.6.3.</w:t>
            </w:r>
          </w:p>
          <w:p w14:paraId="21CD3B2B" w14:textId="77777777" w:rsidR="002351EF" w:rsidRPr="00C419E5" w:rsidRDefault="002351EF" w:rsidP="00696459">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w:t>
            </w:r>
            <w:r w:rsidRPr="00DC2709">
              <w:rPr>
                <w:rFonts w:cs="Arial"/>
                <w:szCs w:val="18"/>
                <w:lang w:eastAsia="zh-CN"/>
              </w:rPr>
              <w:t xml:space="preserve">which </w:t>
            </w:r>
            <w:r w:rsidRPr="00C419E5">
              <w:rPr>
                <w:rFonts w:cs="Arial"/>
                <w:szCs w:val="18"/>
                <w:lang w:eastAsia="zh-CN"/>
              </w:rPr>
              <w:t xml:space="preserve">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7B217DDC" w14:textId="77777777" w:rsidR="002351EF" w:rsidRPr="00CE4669" w:rsidRDefault="002351EF" w:rsidP="002351EF">
      <w:pPr>
        <w:pStyle w:val="CRSeparator"/>
      </w:pPr>
      <w:r w:rsidRPr="00CE4669">
        <w:t>==============Next change==============</w:t>
      </w:r>
    </w:p>
    <w:p w14:paraId="16968E68" w14:textId="77777777" w:rsidR="002351EF" w:rsidRPr="00F95B02" w:rsidRDefault="002351EF" w:rsidP="002351EF">
      <w:pPr>
        <w:pStyle w:val="4"/>
      </w:pPr>
      <w:bookmarkStart w:id="15" w:name="_Toc219548192"/>
      <w:r>
        <w:lastRenderedPageBreak/>
        <w:t>12</w:t>
      </w:r>
      <w:r w:rsidRPr="00F95B02">
        <w:t>.</w:t>
      </w:r>
      <w:r>
        <w:t>6</w:t>
      </w:r>
      <w:r w:rsidRPr="00F95B02">
        <w:t>.</w:t>
      </w:r>
      <w:r>
        <w:t>9</w:t>
      </w:r>
      <w:r w:rsidRPr="00F95B02">
        <w:t>.</w:t>
      </w:r>
      <w:r>
        <w:t>3</w:t>
      </w:r>
      <w:r w:rsidRPr="00F95B02">
        <w:tab/>
        <w:t xml:space="preserve">Minimum requirement for </w:t>
      </w:r>
      <w:r w:rsidRPr="00F95B02">
        <w:rPr>
          <w:i/>
        </w:rPr>
        <w:t xml:space="preserve">BS type </w:t>
      </w:r>
      <w:r>
        <w:rPr>
          <w:i/>
        </w:rPr>
        <w:t>2</w:t>
      </w:r>
      <w:r w:rsidRPr="00F95B02">
        <w:rPr>
          <w:i/>
        </w:rPr>
        <w:t>-</w:t>
      </w:r>
      <w:r>
        <w:rPr>
          <w:i/>
        </w:rPr>
        <w:t>O</w:t>
      </w:r>
      <w:bookmarkEnd w:id="15"/>
    </w:p>
    <w:p w14:paraId="28E1ECF8" w14:textId="77777777" w:rsidR="002351EF" w:rsidRPr="00F95B02" w:rsidRDefault="002351EF" w:rsidP="002351EF">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7E4CC0FA" w14:textId="77777777" w:rsidR="002351EF" w:rsidRPr="00F95B02" w:rsidRDefault="002351EF" w:rsidP="002351EF">
      <w:r w:rsidRPr="00F95B02">
        <w:t>The wanted and interfering signals apply to each supported polarization, under the assumption o</w:t>
      </w:r>
      <w:r w:rsidRPr="00F95B02">
        <w:rPr>
          <w:i/>
        </w:rPr>
        <w:t>f polarization match</w:t>
      </w:r>
      <w:r w:rsidRPr="00F95B02">
        <w:t>.</w:t>
      </w:r>
    </w:p>
    <w:p w14:paraId="619443AF" w14:textId="77777777" w:rsidR="002351EF" w:rsidRPr="00F95B02" w:rsidRDefault="002351EF" w:rsidP="002351EF">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t xml:space="preserve">, with </w:t>
      </w:r>
      <w:r>
        <w:rPr>
          <w:lang w:eastAsia="zh-CN"/>
        </w:rPr>
        <w:t>an</w:t>
      </w:r>
      <w:r w:rsidRPr="00F95B02">
        <w:rPr>
          <w:lang w:eastAsia="zh-CN"/>
        </w:rPr>
        <w:t xml:space="preserve"> </w:t>
      </w:r>
      <w:r w:rsidRPr="00F95B02">
        <w:t>OTA wanted</w:t>
      </w:r>
      <w:r>
        <w:t xml:space="preserve"> signal</w:t>
      </w:r>
      <w:r w:rsidRPr="00F95B02">
        <w:t xml:space="preserve"> and OTA interfering signal</w:t>
      </w:r>
      <w:r>
        <w:t>(s)</w:t>
      </w:r>
      <w:r w:rsidRPr="00F95B02">
        <w:t xml:space="preserve"> </w:t>
      </w:r>
      <w:r>
        <w:rPr>
          <w:rFonts w:cs="v5.0.0"/>
        </w:rPr>
        <w:t xml:space="preserve">using the parameters </w:t>
      </w:r>
      <w:r>
        <w:t>specified</w:t>
      </w:r>
      <w:r>
        <w:rPr>
          <w:rFonts w:eastAsia="Osaka"/>
        </w:rPr>
        <w:t xml:space="preserve"> in table </w:t>
      </w:r>
      <w:r>
        <w:t>12.6.9.3</w:t>
      </w:r>
      <w:r w:rsidRPr="00F95B02">
        <w:t>-</w:t>
      </w:r>
      <w:r w:rsidRPr="00F95B02">
        <w:rPr>
          <w:lang w:eastAsia="zh-CN"/>
        </w:rPr>
        <w:t xml:space="preserve">1. </w:t>
      </w:r>
      <w:r w:rsidRPr="00F95B02">
        <w:rPr>
          <w:rFonts w:eastAsia="Osaka"/>
        </w:rPr>
        <w:t>The reference measurement channel for the wanted signal is further specified in annex A.1. The characteristic of the interfering signal</w:t>
      </w:r>
      <w:r>
        <w:rPr>
          <w:rFonts w:eastAsia="Osaka"/>
        </w:rPr>
        <w:t>(s)</w:t>
      </w:r>
      <w:r w:rsidRPr="00F95B02">
        <w:rPr>
          <w:rFonts w:eastAsia="Osaka"/>
        </w:rPr>
        <w:t xml:space="preserve"> is further specified in annex D.</w:t>
      </w:r>
    </w:p>
    <w:p w14:paraId="0FF57D00" w14:textId="77777777" w:rsidR="002351EF" w:rsidRPr="000A7D26" w:rsidRDefault="002351EF" w:rsidP="002351EF">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sidRPr="00451221">
        <w:rPr>
          <w:rFonts w:eastAsia="Osaka"/>
          <w:i/>
          <w:iCs/>
        </w:rPr>
        <w:t xml:space="preserve">SBFD UL </w:t>
      </w:r>
      <w:proofErr w:type="spellStart"/>
      <w:r w:rsidRPr="00451221">
        <w:rPr>
          <w:rFonts w:eastAsia="Osaka"/>
          <w:i/>
          <w:iCs/>
        </w:rPr>
        <w:t>subband</w:t>
      </w:r>
      <w:proofErr w:type="spellEnd"/>
      <w:r w:rsidRPr="00451221">
        <w:rPr>
          <w:rFonts w:eastAsia="Osaka"/>
          <w:i/>
          <w:iCs/>
        </w:rPr>
        <w:t xml:space="preserve"> bandwidth</w:t>
      </w:r>
      <w:r>
        <w:rPr>
          <w:rFonts w:eastAsia="Osaka"/>
        </w:rPr>
        <w:t>. The interfering signal</w:t>
      </w:r>
      <w:r w:rsidRPr="0064474C">
        <w:rPr>
          <w:lang w:val="en-US" w:eastAsia="zh-CN"/>
        </w:rPr>
        <w:t>(</w:t>
      </w:r>
      <w:r>
        <w:rPr>
          <w:lang w:val="en-US" w:eastAsia="zh-CN"/>
        </w:rPr>
        <w:t>s</w:t>
      </w:r>
      <w:r w:rsidRPr="0064474C">
        <w:rPr>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 xml:space="preserve">SBFD DL </w:t>
      </w:r>
      <w:proofErr w:type="spellStart"/>
      <w:r w:rsidRPr="002A127C">
        <w:rPr>
          <w:rFonts w:eastAsia="Osaka"/>
          <w:i/>
        </w:rPr>
        <w:t>subband</w:t>
      </w:r>
      <w:proofErr w:type="spellEnd"/>
      <w:r>
        <w:rPr>
          <w:rFonts w:eastAsia="Osaka"/>
          <w:i/>
        </w:rPr>
        <w:t xml:space="preserve"> bandwidth(s)</w:t>
      </w:r>
      <w:r>
        <w:rPr>
          <w:rFonts w:eastAsia="Osaka"/>
        </w:rPr>
        <w:t>.</w:t>
      </w:r>
    </w:p>
    <w:p w14:paraId="57C9161B" w14:textId="77777777" w:rsidR="002351EF" w:rsidRPr="00834514" w:rsidRDefault="002351EF" w:rsidP="002351EF">
      <w:pPr>
        <w:pStyle w:val="TH"/>
        <w:rPr>
          <w:lang w:eastAsia="zh-CN"/>
        </w:rPr>
      </w:pPr>
      <w:r w:rsidRPr="00E5031C">
        <w:t>Table 12.6.</w:t>
      </w:r>
      <w:r>
        <w:t>9</w:t>
      </w:r>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2351EF" w:rsidRPr="002D127E" w14:paraId="5E90F918" w14:textId="77777777" w:rsidTr="00696459">
        <w:trPr>
          <w:cantSplit/>
          <w:jc w:val="center"/>
        </w:trPr>
        <w:tc>
          <w:tcPr>
            <w:tcW w:w="1129" w:type="dxa"/>
            <w:tcBorders>
              <w:top w:val="single" w:sz="4" w:space="0" w:color="auto"/>
              <w:left w:val="single" w:sz="4" w:space="0" w:color="auto"/>
              <w:bottom w:val="single" w:sz="4" w:space="0" w:color="auto"/>
              <w:right w:val="single" w:sz="4" w:space="0" w:color="auto"/>
            </w:tcBorders>
          </w:tcPr>
          <w:p w14:paraId="5861F0FC" w14:textId="77777777" w:rsidR="002351EF" w:rsidRPr="002D127E" w:rsidRDefault="002351EF" w:rsidP="00696459">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4066D1F5" w14:textId="77777777" w:rsidR="002351EF" w:rsidRPr="002D127E" w:rsidRDefault="002351EF" w:rsidP="00696459">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39178BF" w14:textId="77777777" w:rsidR="002351EF" w:rsidRPr="002D127E" w:rsidRDefault="002351EF" w:rsidP="00696459">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3ED221EF" w14:textId="77777777" w:rsidR="002351EF" w:rsidRDefault="002351EF" w:rsidP="00696459">
            <w:pPr>
              <w:pStyle w:val="TAH"/>
              <w:tabs>
                <w:tab w:val="left" w:pos="540"/>
                <w:tab w:val="left" w:pos="1260"/>
                <w:tab w:val="left" w:pos="1800"/>
              </w:tabs>
              <w:rPr>
                <w:rFonts w:cs="Arial"/>
              </w:rPr>
            </w:pPr>
            <w:r>
              <w:rPr>
                <w:rFonts w:cs="Arial"/>
              </w:rPr>
              <w:t>OTA i</w:t>
            </w:r>
            <w:r w:rsidRPr="002D127E">
              <w:rPr>
                <w:rFonts w:cs="Arial"/>
              </w:rPr>
              <w:t>nterfering signal mean power (dBm)</w:t>
            </w:r>
          </w:p>
          <w:p w14:paraId="1E6CB2E8" w14:textId="77777777" w:rsidR="002351EF" w:rsidRPr="002D127E" w:rsidRDefault="002351EF" w:rsidP="00696459">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4B182308" w14:textId="77777777" w:rsidR="002351EF" w:rsidRPr="000A7D26" w:rsidRDefault="002351EF" w:rsidP="00696459">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7804BEF2" w14:textId="77777777" w:rsidR="002351EF" w:rsidRPr="000A7D26" w:rsidRDefault="002351EF" w:rsidP="00696459">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691E5055" w14:textId="77777777" w:rsidR="002351EF" w:rsidRDefault="002351EF" w:rsidP="00696459">
            <w:pPr>
              <w:pStyle w:val="TAH"/>
              <w:tabs>
                <w:tab w:val="left" w:pos="540"/>
                <w:tab w:val="left" w:pos="1260"/>
                <w:tab w:val="left" w:pos="1800"/>
              </w:tabs>
            </w:pPr>
            <w:r w:rsidRPr="000A7D26">
              <w:t>Type of interfering signal</w:t>
            </w:r>
            <w:r>
              <w:t>(s)</w:t>
            </w:r>
          </w:p>
          <w:p w14:paraId="4AFCC7FC" w14:textId="77777777" w:rsidR="002351EF" w:rsidRPr="000A7D26" w:rsidRDefault="002351EF" w:rsidP="00696459">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2351EF" w:rsidRPr="00730FDD" w14:paraId="336C8767" w14:textId="77777777" w:rsidTr="00696459">
        <w:trPr>
          <w:cantSplit/>
          <w:trHeight w:val="766"/>
          <w:jc w:val="center"/>
        </w:trPr>
        <w:tc>
          <w:tcPr>
            <w:tcW w:w="1129" w:type="dxa"/>
            <w:vMerge w:val="restart"/>
            <w:tcBorders>
              <w:top w:val="single" w:sz="4" w:space="0" w:color="auto"/>
              <w:left w:val="single" w:sz="4" w:space="0" w:color="auto"/>
              <w:right w:val="single" w:sz="4" w:space="0" w:color="auto"/>
            </w:tcBorders>
          </w:tcPr>
          <w:p w14:paraId="7AB0F2CB" w14:textId="77777777" w:rsidR="002351EF" w:rsidRPr="00834514" w:rsidRDefault="002351EF" w:rsidP="00696459">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715F5738" w14:textId="77777777" w:rsidR="002351EF" w:rsidRPr="0046372B" w:rsidRDefault="002351EF" w:rsidP="00696459">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71A1FABF" w14:textId="77777777" w:rsidR="002351EF" w:rsidRPr="00730FDD" w:rsidRDefault="002351EF" w:rsidP="00696459">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6E1D77E1" w14:textId="77777777" w:rsidR="002351EF" w:rsidRPr="00730FDD" w:rsidRDefault="002351EF" w:rsidP="00696459">
            <w:pPr>
              <w:pStyle w:val="TAC"/>
            </w:pPr>
            <w:r w:rsidRPr="00730FDD">
              <w:rPr>
                <w:lang w:eastAsia="zh-CN"/>
              </w:rPr>
              <w:t xml:space="preserve">Wide Area BS: </w:t>
            </w:r>
            <w:ins w:id="16" w:author="Huawei" w:date="2026-01-30T20:35:00Z">
              <w:r w:rsidRPr="006C3E9B">
                <w:rPr>
                  <w:rFonts w:cs="Arial"/>
                  <w:lang w:val="en-US"/>
                </w:rPr>
                <w:t>EIS</w:t>
              </w:r>
              <w:r w:rsidRPr="006C3E9B">
                <w:rPr>
                  <w:rFonts w:cs="Arial"/>
                  <w:vertAlign w:val="subscript"/>
                  <w:lang w:val="en-US"/>
                </w:rPr>
                <w:t>REFSENS_50M</w:t>
              </w:r>
              <w:r w:rsidRPr="006C3E9B">
                <w:rPr>
                  <w:lang w:val="en-US"/>
                </w:rPr>
                <w:t xml:space="preserve"> </w:t>
              </w:r>
              <w:r w:rsidRPr="006C3E9B">
                <w:rPr>
                  <w:rFonts w:cs="Arial"/>
                  <w:lang w:val="en-US"/>
                </w:rPr>
                <w:t xml:space="preserve">+ 34 + </w:t>
              </w:r>
              <w:r>
                <w:t>Δ</w:t>
              </w:r>
              <w:r w:rsidRPr="006C3E9B">
                <w:rPr>
                  <w:vertAlign w:val="subscript"/>
                  <w:lang w:val="en-US"/>
                </w:rPr>
                <w:t>FR2_REFSENS</w:t>
              </w:r>
              <w:r w:rsidRPr="00FE2610" w:rsidDel="007670C6">
                <w:rPr>
                  <w:lang w:eastAsia="zh-CN"/>
                </w:rPr>
                <w:t xml:space="preserve"> </w:t>
              </w:r>
            </w:ins>
            <w:del w:id="17" w:author="Huawei" w:date="2026-01-30T20:35:00Z">
              <w:r w:rsidRPr="00FE2610" w:rsidDel="007670C6">
                <w:rPr>
                  <w:lang w:eastAsia="zh-CN"/>
                </w:rPr>
                <w:delText>-52</w:delText>
              </w:r>
            </w:del>
          </w:p>
        </w:tc>
        <w:tc>
          <w:tcPr>
            <w:tcW w:w="1417" w:type="dxa"/>
            <w:tcBorders>
              <w:top w:val="single" w:sz="4" w:space="0" w:color="auto"/>
              <w:left w:val="single" w:sz="4" w:space="0" w:color="auto"/>
              <w:right w:val="single" w:sz="4" w:space="0" w:color="auto"/>
            </w:tcBorders>
          </w:tcPr>
          <w:p w14:paraId="7B8CF4BC" w14:textId="77777777" w:rsidR="002351EF" w:rsidRPr="00730FDD" w:rsidRDefault="002351EF" w:rsidP="00696459">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6995D631" w14:textId="77777777" w:rsidR="002351EF" w:rsidRPr="00730FDD" w:rsidRDefault="002351EF" w:rsidP="00696459">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w:t>
            </w:r>
          </w:p>
        </w:tc>
        <w:tc>
          <w:tcPr>
            <w:tcW w:w="1985" w:type="dxa"/>
            <w:tcBorders>
              <w:top w:val="single" w:sz="4" w:space="0" w:color="auto"/>
              <w:left w:val="single" w:sz="4" w:space="0" w:color="auto"/>
              <w:right w:val="single" w:sz="4" w:space="0" w:color="auto"/>
            </w:tcBorders>
          </w:tcPr>
          <w:p w14:paraId="3447066B" w14:textId="77777777" w:rsidR="002351EF" w:rsidRPr="00730FDD" w:rsidRDefault="002351EF" w:rsidP="00696459">
            <w:pPr>
              <w:pStyle w:val="TAC"/>
              <w:rPr>
                <w:rFonts w:cs="Arial"/>
                <w:szCs w:val="18"/>
              </w:rPr>
            </w:pPr>
            <w:r w:rsidRPr="00730FDD">
              <w:rPr>
                <w:rFonts w:cs="Arial"/>
                <w:szCs w:val="18"/>
                <w:lang w:val="en-US"/>
              </w:rPr>
              <w:t xml:space="preserve">CP-OFDM </w:t>
            </w:r>
            <w:r w:rsidRPr="00730FDD">
              <w:rPr>
                <w:rFonts w:cs="Arial"/>
                <w:szCs w:val="18"/>
              </w:rPr>
              <w:t>NR signal</w:t>
            </w:r>
          </w:p>
          <w:p w14:paraId="23CE10F0" w14:textId="77777777" w:rsidR="002351EF" w:rsidRPr="00730FDD" w:rsidRDefault="002351EF" w:rsidP="00696459">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2351EF" w:rsidRPr="00730FDD" w14:paraId="4F9CF37A" w14:textId="77777777" w:rsidTr="00696459">
        <w:trPr>
          <w:cantSplit/>
          <w:trHeight w:val="291"/>
          <w:jc w:val="center"/>
        </w:trPr>
        <w:tc>
          <w:tcPr>
            <w:tcW w:w="1129" w:type="dxa"/>
            <w:vMerge/>
            <w:tcBorders>
              <w:left w:val="single" w:sz="4" w:space="0" w:color="auto"/>
              <w:right w:val="single" w:sz="4" w:space="0" w:color="auto"/>
            </w:tcBorders>
          </w:tcPr>
          <w:p w14:paraId="65934771" w14:textId="77777777" w:rsidR="002351EF" w:rsidRPr="002D127E" w:rsidRDefault="002351EF" w:rsidP="00696459">
            <w:pPr>
              <w:pStyle w:val="TAC"/>
            </w:pPr>
          </w:p>
        </w:tc>
        <w:tc>
          <w:tcPr>
            <w:tcW w:w="1276" w:type="dxa"/>
            <w:vMerge/>
            <w:tcBorders>
              <w:left w:val="single" w:sz="4" w:space="0" w:color="auto"/>
              <w:right w:val="single" w:sz="4" w:space="0" w:color="auto"/>
            </w:tcBorders>
          </w:tcPr>
          <w:p w14:paraId="5E28AFC3" w14:textId="77777777" w:rsidR="002351EF" w:rsidRPr="002D127E" w:rsidRDefault="002351EF" w:rsidP="00696459">
            <w:pPr>
              <w:pStyle w:val="TAC"/>
            </w:pPr>
          </w:p>
        </w:tc>
        <w:tc>
          <w:tcPr>
            <w:tcW w:w="1418" w:type="dxa"/>
            <w:vMerge/>
            <w:tcBorders>
              <w:left w:val="single" w:sz="4" w:space="0" w:color="auto"/>
              <w:right w:val="single" w:sz="4" w:space="0" w:color="auto"/>
            </w:tcBorders>
          </w:tcPr>
          <w:p w14:paraId="59EBB364" w14:textId="77777777" w:rsidR="002351EF" w:rsidRPr="00730FDD" w:rsidRDefault="002351EF" w:rsidP="00696459">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424DDE37" w14:textId="77777777" w:rsidR="002351EF" w:rsidRPr="00730FDD" w:rsidRDefault="002351EF" w:rsidP="00696459">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4052CA7C" w14:textId="77777777" w:rsidR="002351EF" w:rsidRPr="00730FDD" w:rsidRDefault="002351EF" w:rsidP="00696459">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432EBD1B" w14:textId="77777777" w:rsidR="002351EF" w:rsidRPr="00730FDD" w:rsidRDefault="002351EF" w:rsidP="00696459">
            <w:pPr>
              <w:pStyle w:val="EW"/>
              <w:jc w:val="center"/>
              <w:rPr>
                <w:rFonts w:ascii="Arial" w:hAnsi="Arial" w:cs="Arial"/>
                <w:sz w:val="18"/>
                <w:szCs w:val="18"/>
                <w:vertAlign w:val="subscript"/>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,DL,1</w:t>
            </w:r>
          </w:p>
          <w:p w14:paraId="73198847" w14:textId="77777777" w:rsidR="002351EF" w:rsidRPr="00730FDD" w:rsidRDefault="002351EF" w:rsidP="00696459">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,DL,2</w:t>
            </w:r>
          </w:p>
        </w:tc>
        <w:tc>
          <w:tcPr>
            <w:tcW w:w="1985" w:type="dxa"/>
            <w:tcBorders>
              <w:left w:val="single" w:sz="4" w:space="0" w:color="auto"/>
              <w:right w:val="single" w:sz="4" w:space="0" w:color="auto"/>
            </w:tcBorders>
          </w:tcPr>
          <w:p w14:paraId="358DF2F8" w14:textId="77777777" w:rsidR="002351EF" w:rsidRPr="00730FDD" w:rsidRDefault="002351EF" w:rsidP="00696459">
            <w:pPr>
              <w:pStyle w:val="TAC"/>
              <w:rPr>
                <w:rFonts w:cs="Arial"/>
                <w:szCs w:val="18"/>
              </w:rPr>
            </w:pPr>
            <w:r w:rsidRPr="00730FDD">
              <w:rPr>
                <w:rFonts w:cs="Arial"/>
                <w:szCs w:val="18"/>
                <w:lang w:val="en-US"/>
              </w:rPr>
              <w:t xml:space="preserve">CP-OFDM </w:t>
            </w:r>
            <w:r w:rsidRPr="00730FDD">
              <w:rPr>
                <w:rFonts w:cs="Arial"/>
                <w:szCs w:val="18"/>
              </w:rPr>
              <w:t>NR signal</w:t>
            </w:r>
          </w:p>
          <w:p w14:paraId="21AEF295" w14:textId="77777777" w:rsidR="002351EF" w:rsidRPr="00730FDD" w:rsidRDefault="002351EF" w:rsidP="00696459">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2351EF" w:rsidRPr="00730FDD" w14:paraId="05025453" w14:textId="77777777" w:rsidTr="00696459">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533575BF" w14:textId="77777777" w:rsidR="002351EF" w:rsidRPr="00730FDD" w:rsidRDefault="002351EF" w:rsidP="00696459">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p>
          <w:p w14:paraId="44F305D7" w14:textId="77777777" w:rsidR="002351EF" w:rsidRDefault="002351EF" w:rsidP="00696459">
            <w:pPr>
              <w:pStyle w:val="TAN"/>
            </w:pPr>
            <w:r w:rsidRPr="00730FDD">
              <w:rPr>
                <w:rFonts w:hint="eastAsia"/>
              </w:rPr>
              <w:t xml:space="preserve">NOTE </w:t>
            </w:r>
            <w:r w:rsidRPr="00730FDD">
              <w:t>2</w:t>
            </w:r>
            <w:r w:rsidRPr="00FE2610">
              <w:rPr>
                <w:rFonts w:hint="eastAsia"/>
              </w:rPr>
              <w:t>:</w:t>
            </w:r>
            <w:r w:rsidRPr="00730FDD">
              <w:rPr>
                <w:lang w:eastAsia="zh-CN"/>
              </w:rPr>
              <w:tab/>
            </w:r>
            <w:r w:rsidRPr="00FE2610">
              <w:rPr>
                <w:rFonts w:hint="eastAsia"/>
              </w:rPr>
              <w:t>For DU or UD case, interfering signal is placed</w:t>
            </w:r>
            <w:r w:rsidRPr="00FE2610">
              <w:t xml:space="preserve"> at</w:t>
            </w:r>
            <w:r w:rsidRPr="00FE2610">
              <w:rPr>
                <w:rFonts w:hint="eastAsia"/>
              </w:rPr>
              <w:t xml:space="preserve"> </w:t>
            </w:r>
            <w:proofErr w:type="gramStart"/>
            <w:r w:rsidRPr="00FE2610">
              <w:rPr>
                <w:rFonts w:cs="Arial"/>
                <w:szCs w:val="18"/>
              </w:rPr>
              <w:t>F</w:t>
            </w:r>
            <w:r w:rsidRPr="00FE2610">
              <w:rPr>
                <w:rFonts w:cs="Arial"/>
                <w:szCs w:val="18"/>
                <w:vertAlign w:val="subscript"/>
              </w:rPr>
              <w:t>C,SBFD</w:t>
            </w:r>
            <w:proofErr w:type="gramEnd"/>
            <w:r w:rsidRPr="00FE2610">
              <w:rPr>
                <w:rFonts w:cs="Arial"/>
                <w:szCs w:val="18"/>
                <w:vertAlign w:val="subscript"/>
              </w:rPr>
              <w:t>,DL</w:t>
            </w:r>
            <w:r w:rsidRPr="00FE2610">
              <w:rPr>
                <w:rFonts w:hint="eastAsia"/>
              </w:rPr>
              <w:t xml:space="preserve">. For DUD case, two interfering signals are placed </w:t>
            </w:r>
            <w:r w:rsidRPr="005A2159">
              <w:t>at</w:t>
            </w:r>
            <w:r w:rsidRPr="005A2159">
              <w:rPr>
                <w:rFonts w:hint="eastAsia"/>
              </w:rPr>
              <w:t xml:space="preserve">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r>
              <w:t>, OTA</w:t>
            </w:r>
            <w:r>
              <w:rPr>
                <w:lang w:eastAsia="zh-CN"/>
              </w:rPr>
              <w:t xml:space="preserve"> interfering signal mean power is the total power of the two interfering signals and the two interfering signals have the same power density</w:t>
            </w:r>
          </w:p>
          <w:p w14:paraId="3A33E0B3" w14:textId="77777777" w:rsidR="002351EF" w:rsidRPr="00730FDD" w:rsidRDefault="002351EF" w:rsidP="00696459">
            <w:pPr>
              <w:pStyle w:val="TAN"/>
            </w:pPr>
            <w:r w:rsidRPr="00730FDD">
              <w:t>NOTE 3:</w:t>
            </w:r>
            <w:r w:rsidRPr="00730FDD">
              <w:rPr>
                <w:lang w:eastAsia="zh-CN"/>
              </w:rPr>
              <w:tab/>
            </w:r>
            <w:r w:rsidRPr="00730FDD">
              <w:t>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733FF376" w14:textId="77777777" w:rsidR="002351EF" w:rsidRPr="00730FDD" w:rsidRDefault="002351EF" w:rsidP="00696459">
            <w:pPr>
              <w:pStyle w:val="TAN"/>
            </w:pPr>
            <w:r w:rsidRPr="00730FDD">
              <w:t>NOTE 4:</w:t>
            </w:r>
            <w:r w:rsidRPr="00730FDD">
              <w:rPr>
                <w:lang w:eastAsia="zh-CN"/>
              </w:rPr>
              <w:tab/>
            </w:r>
            <w:r w:rsidRPr="00730FDD">
              <w:t>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776BFE29" w14:textId="77777777" w:rsidR="002351EF" w:rsidRPr="00730FDD" w:rsidRDefault="002351EF" w:rsidP="00696459">
            <w:pPr>
              <w:pStyle w:val="TAN"/>
            </w:pPr>
            <w:r w:rsidRPr="00FE2610">
              <w:rPr>
                <w:lang w:eastAsia="zh-CN"/>
              </w:rPr>
              <w:t>NOTE 5:</w:t>
            </w:r>
            <w:r w:rsidRPr="00730FDD">
              <w:rPr>
                <w:lang w:eastAsia="zh-CN"/>
              </w:rPr>
              <w:tab/>
            </w:r>
            <w:r w:rsidRPr="00FE2610">
              <w:rPr>
                <w:lang w:eastAsia="zh-CN"/>
              </w:rPr>
              <w:t xml:space="preserve">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p>
        </w:tc>
      </w:tr>
    </w:tbl>
    <w:p w14:paraId="45699725" w14:textId="77777777" w:rsidR="002351EF" w:rsidRDefault="002351EF" w:rsidP="002351EF">
      <w:pPr>
        <w:rPr>
          <w:rFonts w:eastAsia="Malgun Gothic"/>
          <w:lang w:eastAsia="ko-KR"/>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FA49E" w14:textId="77777777" w:rsidR="00574580" w:rsidRDefault="00574580">
      <w:r>
        <w:separator/>
      </w:r>
    </w:p>
  </w:endnote>
  <w:endnote w:type="continuationSeparator" w:id="0">
    <w:p w14:paraId="642AFEF0" w14:textId="77777777" w:rsidR="00574580" w:rsidRDefault="0057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3F4D8" w14:textId="77777777" w:rsidR="00574580" w:rsidRDefault="00574580">
      <w:r>
        <w:separator/>
      </w:r>
    </w:p>
  </w:footnote>
  <w:footnote w:type="continuationSeparator" w:id="0">
    <w:p w14:paraId="1874EFB8" w14:textId="77777777" w:rsidR="00574580" w:rsidRDefault="0057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lh2511">
    <w15:presenceInfo w15:providerId="AD" w15:userId="S-1-5-21-147214757-305610072-1517763936-1197517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6B72"/>
    <w:rsid w:val="00192C46"/>
    <w:rsid w:val="001A08B3"/>
    <w:rsid w:val="001A7B60"/>
    <w:rsid w:val="001B52F0"/>
    <w:rsid w:val="001B7A65"/>
    <w:rsid w:val="001E41F3"/>
    <w:rsid w:val="002351E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4580"/>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851A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2351EF"/>
    <w:rPr>
      <w:rFonts w:ascii="Arial" w:hAnsi="Arial"/>
      <w:b/>
      <w:lang w:val="en-GB" w:eastAsia="en-GB"/>
    </w:rPr>
  </w:style>
  <w:style w:type="character" w:customStyle="1" w:styleId="TACChar">
    <w:name w:val="TAC Char"/>
    <w:link w:val="TAC"/>
    <w:qFormat/>
    <w:rsid w:val="002351EF"/>
    <w:rPr>
      <w:rFonts w:ascii="Arial" w:hAnsi="Arial"/>
      <w:sz w:val="18"/>
      <w:lang w:val="en-GB" w:eastAsia="en-GB"/>
    </w:rPr>
  </w:style>
  <w:style w:type="character" w:customStyle="1" w:styleId="TAHCar">
    <w:name w:val="TAH Car"/>
    <w:link w:val="TAH"/>
    <w:uiPriority w:val="99"/>
    <w:qFormat/>
    <w:rsid w:val="002351EF"/>
    <w:rPr>
      <w:rFonts w:ascii="Arial" w:hAnsi="Arial"/>
      <w:b/>
      <w:sz w:val="18"/>
      <w:lang w:val="en-GB" w:eastAsia="en-GB"/>
    </w:rPr>
  </w:style>
  <w:style w:type="character" w:customStyle="1" w:styleId="TANChar">
    <w:name w:val="TAN Char"/>
    <w:link w:val="TAN"/>
    <w:qFormat/>
    <w:rsid w:val="002351E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26F50-6EA4-4E68-A872-08FFF91F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2026-01-16T12:26:00Z</dcterms:created>
  <dcterms:modified xsi:type="dcterms:W3CDTF">2026-01-30T16:26:00Z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R4-2601900</vt:lpwstr>
  </property>
  <property fmtid="{D5CDD505-2E9C-101B-9397-08002B2CF9AE}" pid="10" name="Spec#">
    <vt:lpwstr>38.104</vt:lpwstr>
  </property>
  <property fmtid="{D5CDD505-2E9C-101B-9397-08002B2CF9AE}" pid="11" name="Cr#">
    <vt:lpwstr>0770</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to TS 38.104 correcction on SBFD BS blocking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NR_BS_RF_req_evo</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