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11F06" w14:textId="4BDB5C22" w:rsidR="00093FA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041A8E" w:rsidRPr="00041A8E">
        <w:rPr>
          <w:b/>
          <w:i/>
          <w:sz w:val="28"/>
        </w:rPr>
        <w:t>R4-2603047</w:t>
      </w:r>
    </w:p>
    <w:p w14:paraId="6E5FF501" w14:textId="77777777" w:rsidR="00093FA2" w:rsidRDefault="0000000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Gothenburg, Sweden, Feb. 09-13,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A2" w14:paraId="2DBD43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720AB" w14:textId="77777777" w:rsidR="00093FA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093FA2" w14:paraId="4FD9C0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C7CBA" w14:textId="77777777" w:rsidR="00093F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A2" w14:paraId="25052E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C4738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52A50C1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D2C178" w14:textId="77777777" w:rsidR="00093FA2" w:rsidRDefault="00093F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55096F" w14:textId="77777777" w:rsidR="00093FA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2B57D64B" w14:textId="77777777" w:rsidR="00093F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4D588" w14:textId="77777777" w:rsidR="00093FA2" w:rsidRDefault="00000000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6502</w:t>
            </w:r>
          </w:p>
        </w:tc>
        <w:tc>
          <w:tcPr>
            <w:tcW w:w="709" w:type="dxa"/>
          </w:tcPr>
          <w:p w14:paraId="1140BDE4" w14:textId="77777777" w:rsidR="00093FA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1947D" w14:textId="3FBDBA35" w:rsidR="00093FA2" w:rsidRPr="00041A8E" w:rsidRDefault="00041A8E" w:rsidP="00041A8E">
            <w:pPr>
              <w:pStyle w:val="CRCoverPage"/>
              <w:spacing w:after="0"/>
              <w:ind w:firstLineChars="100" w:firstLine="281"/>
              <w:rPr>
                <w:b/>
                <w:sz w:val="28"/>
                <w:lang w:val="en-US" w:eastAsia="zh-CN"/>
              </w:rPr>
            </w:pPr>
            <w:r w:rsidRPr="00041A8E"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C6A763F" w14:textId="77777777" w:rsidR="00093FA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472C06" w14:textId="77777777" w:rsidR="00093FA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70B38D" w14:textId="77777777" w:rsidR="00093FA2" w:rsidRDefault="00093FA2">
            <w:pPr>
              <w:pStyle w:val="CRCoverPage"/>
              <w:spacing w:after="0"/>
            </w:pPr>
          </w:p>
        </w:tc>
      </w:tr>
      <w:tr w:rsidR="00093FA2" w14:paraId="1EB468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E2028" w14:textId="77777777" w:rsidR="00093FA2" w:rsidRDefault="00093FA2">
            <w:pPr>
              <w:pStyle w:val="CRCoverPage"/>
              <w:spacing w:after="0"/>
            </w:pPr>
          </w:p>
        </w:tc>
      </w:tr>
      <w:tr w:rsidR="00093FA2" w14:paraId="3F1029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4C116" w14:textId="77777777" w:rsidR="00093FA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093FA2" w14:paraId="0EC9D082" w14:textId="77777777">
        <w:tc>
          <w:tcPr>
            <w:tcW w:w="9641" w:type="dxa"/>
            <w:gridSpan w:val="9"/>
          </w:tcPr>
          <w:p w14:paraId="6A09A347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50CC69" w14:textId="77777777" w:rsidR="00093FA2" w:rsidRDefault="00093F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A2" w14:paraId="2EB7E496" w14:textId="77777777">
        <w:tc>
          <w:tcPr>
            <w:tcW w:w="2835" w:type="dxa"/>
          </w:tcPr>
          <w:p w14:paraId="09BED966" w14:textId="77777777" w:rsidR="00093FA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A6DE44" w14:textId="77777777" w:rsidR="00093FA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9CA19" w14:textId="77777777" w:rsidR="00093FA2" w:rsidRDefault="00093F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BACA12" w14:textId="77777777" w:rsidR="00093F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6D5BA" w14:textId="77777777" w:rsidR="00093F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A21B76" w14:textId="77777777" w:rsidR="00093F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43E02" w14:textId="77777777" w:rsidR="00093FA2" w:rsidRDefault="00093F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CB98CA" w14:textId="77777777" w:rsidR="00093FA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12A7E" w14:textId="77777777" w:rsidR="00093FA2" w:rsidRDefault="00093F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C92CE6" w14:textId="77777777" w:rsidR="00093FA2" w:rsidRDefault="00093F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A2" w14:paraId="14BE33F2" w14:textId="77777777">
        <w:tc>
          <w:tcPr>
            <w:tcW w:w="9640" w:type="dxa"/>
            <w:gridSpan w:val="11"/>
          </w:tcPr>
          <w:p w14:paraId="43CC6EA9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0358A8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B89A1" w14:textId="77777777" w:rsidR="00093F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BC09B" w14:textId="77777777" w:rsidR="00093FA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(NR_XR_Ph3-Core) CR for R19 XR core part</w:t>
            </w:r>
          </w:p>
        </w:tc>
      </w:tr>
      <w:tr w:rsidR="00093FA2" w14:paraId="04449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57D1F7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EEBAF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2E7F01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131720" w14:textId="77777777" w:rsidR="00093F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B03D7" w14:textId="77777777" w:rsidR="00093FA2" w:rsidRDefault="00000000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093FA2" w14:paraId="53856C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596263" w14:textId="77777777" w:rsidR="00093F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04F0C" w14:textId="77777777" w:rsidR="00093FA2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093FA2" w14:paraId="5E1D55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E89F6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F8AD2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394A70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6DDC2B" w14:textId="77777777" w:rsidR="00093F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4282C" w14:textId="77777777" w:rsidR="00093FA2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A615EC" w14:textId="77777777" w:rsidR="00093FA2" w:rsidRDefault="00093F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A3D4D3" w14:textId="77777777" w:rsidR="00093FA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8978B" w14:textId="77777777" w:rsidR="00093FA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93FA2" w14:paraId="06146F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D4A454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B13343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0857D9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EF6C0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CF232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4AA06D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A4433" w14:textId="77777777" w:rsidR="00093F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74879" w14:textId="77777777" w:rsidR="00093FA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440BAB" w14:textId="77777777" w:rsidR="00093FA2" w:rsidRDefault="00093F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0846D" w14:textId="77777777" w:rsidR="00093FA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51341" w14:textId="77777777" w:rsidR="00093FA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093FA2" w14:paraId="742C5C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DB76F" w14:textId="77777777" w:rsidR="00093FA2" w:rsidRDefault="00093F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2C0FD" w14:textId="77777777" w:rsidR="00093FA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72956E" w14:textId="77777777" w:rsidR="00093FA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DB8FE7" w14:textId="77777777" w:rsidR="00093FA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93FA2" w14:paraId="7EE69BAC" w14:textId="77777777">
        <w:tc>
          <w:tcPr>
            <w:tcW w:w="1843" w:type="dxa"/>
          </w:tcPr>
          <w:p w14:paraId="64F1BE33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AA988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3CA058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F0A72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0A615" w14:textId="77777777" w:rsidR="00093FA2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#1: Two errors exist in the definition of </w:t>
            </w: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cancel</w:t>
            </w:r>
            <w:proofErr w:type="spellEnd"/>
            <w:r>
              <w:rPr>
                <w:rFonts w:hint="eastAsia"/>
                <w:lang w:val="en-US" w:eastAsia="zh-CN"/>
              </w:rPr>
              <w:t>: 1) Only the cancelled gap overlapping with SMTC should be extended; 2) the DRX case is missing.</w:t>
            </w:r>
          </w:p>
        </w:tc>
      </w:tr>
      <w:tr w:rsidR="00093FA2" w14:paraId="1D423C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C7362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5C21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149006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896A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05F55" w14:textId="77777777" w:rsidR="00093FA2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#1: Correct the two errors in the definition of </w:t>
            </w: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cancel</w:t>
            </w:r>
            <w:proofErr w:type="spellEnd"/>
            <w:r>
              <w:rPr>
                <w:rFonts w:hint="eastAsia"/>
                <w:lang w:val="en-US" w:eastAsia="zh-CN"/>
              </w:rPr>
              <w:t>: 1) Only the cancelled gap overlapping with SMTC should be extended; 2) the DRX case is missing.</w:t>
            </w:r>
          </w:p>
          <w:p w14:paraId="6AE5FFB7" w14:textId="77777777" w:rsidR="00093FA2" w:rsidRDefault="00093FA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93FA2" w14:paraId="3FCAD2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20E5B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A5B5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057F90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A43C1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640C5" w14:textId="77777777" w:rsidR="00093FA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errors exist</w:t>
            </w:r>
          </w:p>
        </w:tc>
      </w:tr>
      <w:tr w:rsidR="00093FA2" w14:paraId="589A4048" w14:textId="77777777">
        <w:tc>
          <w:tcPr>
            <w:tcW w:w="2694" w:type="dxa"/>
            <w:gridSpan w:val="2"/>
          </w:tcPr>
          <w:p w14:paraId="09D72431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42D4A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6AB4BA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0E02D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4E5E8" w14:textId="77777777" w:rsidR="00093FA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9.2.6.2, 9.2.6.3, 9.3.4, 9.3.5</w:t>
            </w:r>
          </w:p>
        </w:tc>
      </w:tr>
      <w:tr w:rsidR="00093FA2" w14:paraId="53B0F7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ED3E" w14:textId="77777777" w:rsidR="00093FA2" w:rsidRDefault="00093F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F2311" w14:textId="77777777" w:rsidR="00093FA2" w:rsidRDefault="00093F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A2" w14:paraId="0A91D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3445" w14:textId="77777777" w:rsidR="00093FA2" w:rsidRDefault="0009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F1F3E" w14:textId="77777777" w:rsidR="00093F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E881C" w14:textId="77777777" w:rsidR="00093F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7853F1" w14:textId="77777777" w:rsidR="00093FA2" w:rsidRDefault="00093F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39201D" w14:textId="77777777" w:rsidR="00093FA2" w:rsidRDefault="00093FA2">
            <w:pPr>
              <w:pStyle w:val="CRCoverPage"/>
              <w:spacing w:after="0"/>
              <w:ind w:left="99"/>
            </w:pPr>
          </w:p>
        </w:tc>
      </w:tr>
      <w:tr w:rsidR="00093FA2" w14:paraId="536910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CC0E1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02837" w14:textId="77777777" w:rsidR="00093FA2" w:rsidRDefault="00093F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B3D4" w14:textId="77777777" w:rsidR="00093F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B68A6E" w14:textId="77777777" w:rsidR="00093FA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8391" w14:textId="77777777" w:rsidR="00093F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A2" w14:paraId="794715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7E6AC" w14:textId="77777777" w:rsidR="00093F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90171" w14:textId="77777777" w:rsidR="00093FA2" w:rsidRDefault="00093F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254B" w14:textId="77777777" w:rsidR="00093F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F87A0A" w14:textId="77777777" w:rsidR="00093FA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E8DEA" w14:textId="77777777" w:rsidR="00093F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A2" w14:paraId="4AB7D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5603" w14:textId="77777777" w:rsidR="00093F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E8515" w14:textId="77777777" w:rsidR="00093FA2" w:rsidRDefault="00093F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6838" w14:textId="77777777" w:rsidR="00093F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F1445" w14:textId="77777777" w:rsidR="00093FA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270" w14:textId="77777777" w:rsidR="00093F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A2" w14:paraId="469A5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F8A4" w14:textId="77777777" w:rsidR="00093FA2" w:rsidRDefault="00093F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36D71" w14:textId="77777777" w:rsidR="00093FA2" w:rsidRDefault="00093FA2">
            <w:pPr>
              <w:pStyle w:val="CRCoverPage"/>
              <w:spacing w:after="0"/>
            </w:pPr>
          </w:p>
        </w:tc>
      </w:tr>
      <w:tr w:rsidR="00093FA2" w14:paraId="780511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8EFE0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72DCE" w14:textId="77777777" w:rsidR="00093FA2" w:rsidRDefault="00093FA2">
            <w:pPr>
              <w:pStyle w:val="CRCoverPage"/>
              <w:spacing w:after="0"/>
              <w:ind w:left="100"/>
            </w:pPr>
          </w:p>
        </w:tc>
      </w:tr>
      <w:tr w:rsidR="00093FA2" w14:paraId="5EE3BC9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F6B00" w14:textId="77777777" w:rsidR="00093FA2" w:rsidRDefault="0009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08CE6C" w14:textId="77777777" w:rsidR="00093FA2" w:rsidRDefault="00093F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FA2" w14:paraId="0A7051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76910" w14:textId="77777777" w:rsidR="00093F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67416" w14:textId="77777777" w:rsidR="00093FA2" w:rsidRDefault="00093FA2">
            <w:pPr>
              <w:pStyle w:val="CRCoverPage"/>
              <w:spacing w:after="0"/>
              <w:ind w:left="100"/>
            </w:pPr>
          </w:p>
        </w:tc>
      </w:tr>
    </w:tbl>
    <w:p w14:paraId="11FB147A" w14:textId="77777777" w:rsidR="00093FA2" w:rsidRDefault="00093FA2">
      <w:pPr>
        <w:pStyle w:val="CRCoverPage"/>
        <w:spacing w:after="0"/>
        <w:rPr>
          <w:sz w:val="8"/>
          <w:szCs w:val="8"/>
        </w:rPr>
      </w:pPr>
    </w:p>
    <w:p w14:paraId="684D34A1" w14:textId="77777777" w:rsidR="00093FA2" w:rsidRDefault="00093FA2">
      <w:pPr>
        <w:sectPr w:rsidR="00093FA2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8FA0C" w14:textId="77777777" w:rsidR="00093FA2" w:rsidRDefault="00000000">
      <w:pPr>
        <w:pStyle w:val="CRSeparator"/>
      </w:pPr>
      <w:r>
        <w:lastRenderedPageBreak/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28CD9E57" w14:textId="77777777" w:rsidR="00093FA2" w:rsidRDefault="00000000">
      <w:pPr>
        <w:pStyle w:val="Heading4"/>
      </w:pPr>
      <w:r>
        <w:t>9.2.6.2</w:t>
      </w:r>
      <w:r>
        <w:tab/>
        <w:t>Intra-frequency cell identification</w:t>
      </w:r>
    </w:p>
    <w:p w14:paraId="73402C5F" w14:textId="77777777" w:rsidR="00093FA2" w:rsidRDefault="00000000">
      <w:pPr>
        <w:rPr>
          <w:rFonts w:cs="v4.2.0"/>
        </w:rPr>
      </w:pPr>
      <w:r>
        <w:rPr>
          <w:rFonts w:cs="v4.2.0" w:hint="eastAsia"/>
          <w:lang w:eastAsia="zh-CN"/>
        </w:rPr>
        <w:t xml:space="preserve">When </w:t>
      </w:r>
      <w:r>
        <w:rPr>
          <w:rFonts w:cs="v4.2.0"/>
          <w:lang w:eastAsia="zh-CN"/>
        </w:rPr>
        <w:t xml:space="preserve">a </w:t>
      </w:r>
      <w:r>
        <w:rPr>
          <w:rFonts w:cs="v4.2.0" w:hint="eastAsia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an </w:t>
      </w:r>
      <w:r>
        <w:rPr>
          <w:rFonts w:cs="v4.2.0" w:hint="eastAsia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val="en-US" w:eastAsia="zh-CN"/>
        </w:rPr>
        <w:t>during the measurement period</w:t>
      </w:r>
      <w:r>
        <w:rPr>
          <w:rFonts w:cs="v4.2.0" w:hint="eastAsia"/>
          <w:lang w:eastAsia="zh-CN"/>
        </w:rPr>
        <w:t>, t</w:t>
      </w:r>
      <w:r>
        <w:rPr>
          <w:rFonts w:cs="v4.2.0"/>
          <w:lang w:eastAsia="en-GB"/>
        </w:rPr>
        <w:t xml:space="preserve">he UE shall be able to identify a new detectable intra-frequency cell within </w:t>
      </w:r>
      <w:proofErr w:type="spellStart"/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identify_intra_without_index</w:t>
      </w:r>
      <w:proofErr w:type="spellEnd"/>
      <w:r>
        <w:rPr>
          <w:rFonts w:cs="v4.2.0"/>
          <w:lang w:eastAsia="en-GB"/>
        </w:rPr>
        <w:t xml:space="preserve"> if UE is not indicated to report SSB based RRM measurement result with the associated SSB index </w:t>
      </w:r>
      <w:r>
        <w:rPr>
          <w:lang w:eastAsia="en-GB"/>
        </w:rPr>
        <w:t>(</w:t>
      </w:r>
      <w:proofErr w:type="spellStart"/>
      <w:r>
        <w:rPr>
          <w:i/>
          <w:lang w:eastAsia="en-GB"/>
        </w:rPr>
        <w:t>reportQuantityRsIndexes</w:t>
      </w:r>
      <w:proofErr w:type="spellEnd"/>
      <w:r>
        <w:rPr>
          <w:i/>
          <w:lang w:eastAsia="en-GB"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has been indicated that the neighbour cell is synchronous with the serving cell (</w:t>
      </w:r>
      <w:proofErr w:type="spellStart"/>
      <w:r>
        <w:rPr>
          <w:i/>
          <w:iCs/>
          <w:lang w:val="en-US" w:eastAsia="en-GB"/>
        </w:rPr>
        <w:t>deriveSSB-IndexFromCell</w:t>
      </w:r>
      <w:proofErr w:type="spellEnd"/>
      <w:r>
        <w:rPr>
          <w:rFonts w:cs="v4.2.0"/>
          <w:lang w:eastAsia="en-GB"/>
        </w:rPr>
        <w:t xml:space="preserve"> is enabled). Otherwise UE shall be able to identify a new detectable intra-frequency cell within </w:t>
      </w:r>
      <w:proofErr w:type="spellStart"/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identify_intra_with_index</w:t>
      </w:r>
      <w:proofErr w:type="spellEnd"/>
      <w:r>
        <w:rPr>
          <w:rFonts w:cs="v4.2.0"/>
          <w:vertAlign w:val="subscript"/>
          <w:lang w:eastAsia="en-GB"/>
        </w:rPr>
        <w:t>.</w:t>
      </w:r>
      <w:r>
        <w:rPr>
          <w:lang w:eastAsia="zh-CN"/>
        </w:rPr>
        <w:t xml:space="preserve"> The UE shall be able to identify a new detectable intra-frequency SS block of an already detected cell within</w:t>
      </w:r>
      <w:r>
        <w:rPr>
          <w:lang w:eastAsia="en-GB"/>
        </w:rPr>
        <w:t xml:space="preserve">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>
        <w:rPr>
          <w:lang w:val="en-US" w:eastAsia="en-GB"/>
        </w:rPr>
        <w:t xml:space="preserve"> It is assumed that </w:t>
      </w:r>
      <w:proofErr w:type="spellStart"/>
      <w:r>
        <w:rPr>
          <w:i/>
          <w:iCs/>
          <w:lang w:val="en-US" w:eastAsia="en-GB"/>
        </w:rPr>
        <w:t>deriveSSB-IndexFromCell</w:t>
      </w:r>
      <w:proofErr w:type="spellEnd"/>
      <w:r>
        <w:rPr>
          <w:lang w:val="en-US" w:eastAsia="en-GB"/>
        </w:rPr>
        <w:t xml:space="preserve"> is always enabled for </w:t>
      </w:r>
      <w:r>
        <w:rPr>
          <w:lang w:val="en-US" w:eastAsia="zh-CN"/>
        </w:rPr>
        <w:t xml:space="preserve">FR1 TDD and </w:t>
      </w:r>
      <w:r>
        <w:rPr>
          <w:lang w:val="en-US" w:eastAsia="en-GB"/>
        </w:rPr>
        <w:t>FR2 with SCS smaller or equal to 480 kHz.</w:t>
      </w:r>
    </w:p>
    <w:p w14:paraId="7FF31E43" w14:textId="77777777" w:rsidR="00093FA2" w:rsidRDefault="00000000">
      <w:pPr>
        <w:pStyle w:val="EQ"/>
      </w:pPr>
      <w:r>
        <w:rPr>
          <w:lang w:eastAsia="en-GB"/>
        </w:rPr>
        <w:tab/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identify_intra_without_index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SSB_processing</w:t>
      </w:r>
      <w:proofErr w:type="spellEnd"/>
      <w:r>
        <w:rPr>
          <w:vertAlign w:val="subscript"/>
          <w:lang w:eastAsia="en-GB"/>
        </w:rPr>
        <w:t xml:space="preserve"> </w:t>
      </w:r>
      <w:proofErr w:type="spellStart"/>
      <w:r>
        <w:rPr>
          <w:lang w:eastAsia="en-GB"/>
        </w:rPr>
        <w:t>ms</w:t>
      </w:r>
      <w:proofErr w:type="spellEnd"/>
    </w:p>
    <w:p w14:paraId="2CDCE3F5" w14:textId="77777777" w:rsidR="00093FA2" w:rsidRDefault="00000000">
      <w:pPr>
        <w:pStyle w:val="EQ"/>
        <w:rPr>
          <w:lang w:eastAsia="zh-CN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SSS_sync_ntra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proofErr w:type="spellEnd"/>
      <w:r>
        <w:rPr>
          <w:vertAlign w:val="subscript"/>
          <w:lang w:eastAsia="en-GB"/>
        </w:rPr>
        <w:t xml:space="preserve"> </w:t>
      </w:r>
      <w:proofErr w:type="spellStart"/>
      <w:r>
        <w:rPr>
          <w:lang w:eastAsia="en-GB"/>
        </w:rPr>
        <w:t>ms</w:t>
      </w:r>
      <w:proofErr w:type="spellEnd"/>
    </w:p>
    <w:p w14:paraId="3121EBF9" w14:textId="77777777" w:rsidR="00093FA2" w:rsidRDefault="00000000">
      <w:pPr>
        <w:pStyle w:val="EQ"/>
      </w:pPr>
      <w:r>
        <w:t>Where:</w:t>
      </w:r>
    </w:p>
    <w:p w14:paraId="7D666B3F" w14:textId="77777777" w:rsidR="00093FA2" w:rsidRDefault="00000000">
      <w:pPr>
        <w:pStyle w:val="B1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 w14:paraId="5D2D4E24" w14:textId="77777777" w:rsidR="00093FA2" w:rsidRDefault="00000000">
      <w:pPr>
        <w:ind w:left="568" w:hanging="284"/>
      </w:pPr>
      <w:r>
        <w:t>-</w:t>
      </w:r>
      <w:r>
        <w:tab/>
        <w:t xml:space="preserve">For UEs supporting </w:t>
      </w:r>
      <w:r>
        <w:rPr>
          <w:i/>
          <w:iCs/>
        </w:rPr>
        <w:t>Rel-19 L3 fast Rx beam sweeping</w:t>
      </w:r>
      <w:r>
        <w:t xml:space="preserve">, when the conditions in clause 3.6.21 </w:t>
      </w:r>
      <w:r>
        <w:rPr>
          <w:lang w:eastAsia="zh-CN"/>
        </w:rPr>
        <w:t>are fulfilled</w:t>
      </w:r>
      <w:r>
        <w:t xml:space="preserve">, </w:t>
      </w:r>
      <w:proofErr w:type="spellStart"/>
      <w:r>
        <w:t>T</w:t>
      </w:r>
      <w:r>
        <w:rPr>
          <w:vertAlign w:val="subscript"/>
        </w:rPr>
        <w:t>SSB_processing</w:t>
      </w:r>
      <w:proofErr w:type="spellEnd"/>
      <w:r>
        <w:rPr>
          <w:vertAlign w:val="subscript"/>
        </w:rPr>
        <w:t xml:space="preserve"> </w:t>
      </w:r>
      <w:r>
        <w:t>= 2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ms</w:t>
      </w:r>
      <w:proofErr w:type="spellEnd"/>
      <w:r>
        <w:t xml:space="preserve">; otherwise, </w:t>
      </w:r>
      <w:proofErr w:type="spellStart"/>
      <w:r>
        <w:t>T</w:t>
      </w:r>
      <w:r>
        <w:rPr>
          <w:vertAlign w:val="subscript"/>
        </w:rPr>
        <w:t>SSB_processing</w:t>
      </w:r>
      <w:proofErr w:type="spellEnd"/>
      <w:r>
        <w:rPr>
          <w:vertAlign w:val="subscript"/>
        </w:rPr>
        <w:t xml:space="preserve"> </w:t>
      </w:r>
      <w:r>
        <w:t>= 0.</w:t>
      </w:r>
    </w:p>
    <w:p w14:paraId="2E1B9777" w14:textId="77777777" w:rsidR="00093FA2" w:rsidRDefault="00000000">
      <w:pPr>
        <w:pStyle w:val="B1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 w14:paraId="738E88A5" w14:textId="77777777" w:rsidR="00093FA2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For UE </w:t>
      </w:r>
      <w:r>
        <w:rPr>
          <w:lang w:val="en-US" w:eastAsia="zh-CN"/>
        </w:rPr>
        <w:t>configured with measurement gap cancellation according to clause 9.1.14</w:t>
      </w:r>
      <w:r>
        <w:rPr>
          <w:rFonts w:hint="eastAsia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SSS_sync_intra</w:t>
      </w:r>
      <w:proofErr w:type="spellEnd"/>
      <w:r>
        <w:rPr>
          <w:rFonts w:eastAsia="PMingLiU"/>
          <w:lang w:eastAsia="zh-TW"/>
        </w:rPr>
        <w:t xml:space="preserve"> is given in table 9.2.6.2-13</w:t>
      </w:r>
      <w:r>
        <w:rPr>
          <w:rFonts w:hint="eastAsia"/>
          <w:lang w:val="en-US" w:eastAsia="zh-CN"/>
        </w:rPr>
        <w:t xml:space="preserve">, </w:t>
      </w:r>
      <w:r>
        <w:rPr>
          <w:rFonts w:eastAsia="PMingLiU"/>
          <w:lang w:eastAsia="zh-TW"/>
        </w:rPr>
        <w:t>9.2.6.2-14</w:t>
      </w:r>
      <w:r>
        <w:rPr>
          <w:rFonts w:hint="eastAsia"/>
          <w:lang w:val="en-US" w:eastAsia="zh-CN"/>
        </w:rPr>
        <w:t>, for FR1 and FR2-1 respectively.</w:t>
      </w:r>
    </w:p>
    <w:p w14:paraId="3E1D08AB" w14:textId="77777777" w:rsidR="00093FA2" w:rsidRDefault="00000000">
      <w:pPr>
        <w:pStyle w:val="B1"/>
        <w:rPr>
          <w:lang w:eastAsia="en-GB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proofErr w:type="spellEnd"/>
      <w:r>
        <w:rPr>
          <w:lang w:eastAsia="en-GB"/>
        </w:rPr>
        <w:t>: it is the time period used to acquire the index of the SSB being measured given in table 9.2.6.2-3 or 9.2.6.2-10 (for FR2-2).</w:t>
      </w:r>
    </w:p>
    <w:p w14:paraId="7AE26328" w14:textId="77777777" w:rsidR="00093FA2" w:rsidRDefault="00000000">
      <w:pPr>
        <w:pStyle w:val="B1"/>
        <w:rPr>
          <w:lang w:eastAsia="en-GB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For UE </w:t>
      </w:r>
      <w:r>
        <w:rPr>
          <w:lang w:val="en-US" w:eastAsia="zh-CN"/>
        </w:rPr>
        <w:t>configured with measurement gap cancellation according to clause 9.1.14</w:t>
      </w:r>
      <w:r>
        <w:rPr>
          <w:rFonts w:hint="eastAsia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/>
          <w:lang w:val="en-US" w:eastAsia="zh-CN"/>
        </w:rPr>
        <w:t xml:space="preserve">, the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proofErr w:type="spellEnd"/>
      <w:r>
        <w:rPr>
          <w:rFonts w:eastAsia="PMingLiU"/>
          <w:lang w:eastAsia="zh-TW"/>
        </w:rPr>
        <w:t xml:space="preserve"> is given in table 9.2.6.2-15</w:t>
      </w:r>
      <w:r>
        <w:rPr>
          <w:rFonts w:hint="eastAsia"/>
          <w:lang w:val="en-US" w:eastAsia="zh-CN"/>
        </w:rPr>
        <w:t xml:space="preserve"> for FR1.</w:t>
      </w:r>
    </w:p>
    <w:p w14:paraId="5A02E9F8" w14:textId="77777777" w:rsidR="00093FA2" w:rsidRDefault="0000000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t>target cell with 12 PRB SSB</w:t>
      </w:r>
      <w:r>
        <w:rPr>
          <w:lang w:eastAsia="en-GB"/>
        </w:rPr>
        <w:t xml:space="preserve"> in FR1, T</w:t>
      </w:r>
      <w:r>
        <w:rPr>
          <w:vertAlign w:val="subscript"/>
          <w:lang w:eastAsia="en-GB"/>
        </w:rPr>
        <w:t>SSB_time_index_intra_less_than_5M</w:t>
      </w:r>
      <w:r>
        <w:rPr>
          <w:rFonts w:hint="eastAsia"/>
          <w:vertAlign w:val="subscript"/>
          <w:lang w:val="en-US" w:eastAsia="zh-CN"/>
        </w:rPr>
        <w:t>h</w:t>
      </w:r>
      <w:r>
        <w:rPr>
          <w:vertAlign w:val="subscript"/>
          <w:lang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en-GB"/>
        </w:rPr>
        <w:t>given in table 9.2.</w:t>
      </w:r>
      <w:r>
        <w:rPr>
          <w:rFonts w:hint="eastAsia"/>
          <w:lang w:val="en-US" w:eastAsia="zh-CN"/>
        </w:rPr>
        <w:t>6</w:t>
      </w:r>
      <w:r>
        <w:rPr>
          <w:lang w:eastAsia="en-GB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en-GB"/>
        </w:rPr>
        <w:t>-</w:t>
      </w:r>
      <w:r>
        <w:rPr>
          <w:rFonts w:hint="eastAsia"/>
          <w:lang w:val="en-US" w:eastAsia="zh-CN"/>
        </w:rPr>
        <w:t>12</w:t>
      </w:r>
      <w:r>
        <w:rPr>
          <w:lang w:eastAsia="en-GB"/>
        </w:rPr>
        <w:t>.</w:t>
      </w:r>
    </w:p>
    <w:p w14:paraId="3CD6B36C" w14:textId="77777777" w:rsidR="00093FA2" w:rsidRDefault="00000000">
      <w:pPr>
        <w:pStyle w:val="B1"/>
        <w:rPr>
          <w:lang w:eastAsia="en-GB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>
        <w:rPr>
          <w:lang w:eastAsia="en-GB"/>
        </w:rPr>
        <w:t>: equal to a measurement period of SSB based measurement given in table 9.2.6.3-1 or 9.2.6.3-2.</w:t>
      </w:r>
    </w:p>
    <w:p w14:paraId="13AE1865" w14:textId="77777777" w:rsidR="00093FA2" w:rsidRDefault="00000000">
      <w:pPr>
        <w:pStyle w:val="B1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</w:t>
      </w:r>
      <w:proofErr w:type="spellStart"/>
      <w:r>
        <w:rPr>
          <w:vertAlign w:val="subscript"/>
          <w:lang w:eastAsia="en-GB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 w14:paraId="18EA8C39" w14:textId="77777777" w:rsidR="00093FA2" w:rsidRDefault="00000000">
      <w:pPr>
        <w:pStyle w:val="B1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proofErr w:type="spellStart"/>
      <w:r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 w14:paraId="79121CA7" w14:textId="77777777" w:rsidR="00093FA2" w:rsidRDefault="00000000">
      <w:pPr>
        <w:pStyle w:val="B1"/>
        <w:rPr>
          <w:rFonts w:eastAsia="PMingLiU"/>
          <w:lang w:eastAsia="zh-TW"/>
        </w:rPr>
      </w:pPr>
      <w:r>
        <w:rPr>
          <w:rFonts w:hint="eastAsia"/>
          <w:lang w:val="en-US" w:eastAsia="zh-CN"/>
        </w:rPr>
        <w:t xml:space="preserve">- 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For UE </w:t>
      </w:r>
      <w:r>
        <w:rPr>
          <w:lang w:val="en-US" w:eastAsia="zh-CN"/>
        </w:rPr>
        <w:t>configured with measurement gap cancellation according to clause 9.1.14</w:t>
      </w:r>
      <w:r>
        <w:rPr>
          <w:rFonts w:hint="eastAsia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/>
          <w:lang w:val="en-US" w:eastAsia="zh-CN"/>
        </w:rPr>
        <w:t xml:space="preserve">, the </w:t>
      </w:r>
      <w:proofErr w:type="spellStart"/>
      <w:r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table 9.2.6.3-5</w:t>
      </w:r>
      <w:r>
        <w:rPr>
          <w:rFonts w:hint="eastAsia"/>
          <w:lang w:val="en-US" w:eastAsia="zh-CN"/>
        </w:rPr>
        <w:t xml:space="preserve">, </w:t>
      </w:r>
      <w:r>
        <w:rPr>
          <w:rFonts w:eastAsia="PMingLiU"/>
          <w:lang w:eastAsia="zh-TW"/>
        </w:rPr>
        <w:t>9.2.6.3-6</w:t>
      </w:r>
      <w:r>
        <w:rPr>
          <w:rFonts w:hint="eastAsia"/>
          <w:lang w:val="en-US" w:eastAsia="zh-CN"/>
        </w:rPr>
        <w:t>, for FR1 and FR2-1 respectively.</w:t>
      </w:r>
    </w:p>
    <w:p w14:paraId="46E22A7A" w14:textId="77777777" w:rsidR="00093FA2" w:rsidRDefault="00000000">
      <w:pPr>
        <w:pStyle w:val="B1"/>
      </w:pPr>
      <w:r>
        <w:tab/>
      </w:r>
      <w:proofErr w:type="spellStart"/>
      <w:r>
        <w:t>CSSF</w:t>
      </w:r>
      <w:r>
        <w:rPr>
          <w:vertAlign w:val="subscript"/>
        </w:rPr>
        <w:t>intra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gaps. </w:t>
      </w:r>
    </w:p>
    <w:p w14:paraId="6D84753E" w14:textId="77777777" w:rsidR="00093FA2" w:rsidRDefault="00000000">
      <w:pPr>
        <w:pStyle w:val="B1"/>
        <w:rPr>
          <w:u w:val="single"/>
          <w:lang w:eastAsia="zh-CN"/>
        </w:rPr>
      </w:pPr>
      <w:r>
        <w:tab/>
      </w:r>
      <w:proofErr w:type="spellStart"/>
      <w:r>
        <w:t>K</w:t>
      </w:r>
      <w:r>
        <w:rPr>
          <w:vertAlign w:val="subscript"/>
        </w:rPr>
        <w:t>gap</w:t>
      </w:r>
      <w:proofErr w:type="spellEnd"/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proofErr w:type="spellStart"/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proofErr w:type="spellEnd"/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0D92AD15" w14:textId="77777777" w:rsidR="00093FA2" w:rsidRDefault="00000000">
      <w:pPr>
        <w:pStyle w:val="B2"/>
        <w:rPr>
          <w:lang w:eastAsia="zh-CN"/>
        </w:rPr>
      </w:pPr>
      <w:r>
        <w:rPr>
          <w:lang w:eastAsia="zh-CN"/>
        </w:rPr>
        <w:tab/>
        <w:t xml:space="preserve">For a window W of duration max(SMTC period,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GAPs, periodic MUSIM gaps and per-FR GAPs within the same FR as the SSB frequency layer, and starting from the beginning of any SMTC occasion:</w:t>
      </w:r>
    </w:p>
    <w:p w14:paraId="4F06C549" w14:textId="77777777" w:rsidR="00093FA2" w:rsidRDefault="00000000">
      <w:pPr>
        <w:pStyle w:val="B3"/>
        <w:rPr>
          <w:lang w:eastAsia="zh-CN"/>
        </w:rPr>
      </w:pPr>
      <w:r>
        <w:rPr>
          <w:bCs/>
          <w:lang w:eastAsia="zh-CN"/>
        </w:rPr>
        <w:lastRenderedPageBreak/>
        <w:t>-</w:t>
      </w:r>
      <w:r>
        <w:rPr>
          <w:bCs/>
          <w:lang w:eastAsia="zh-CN"/>
        </w:rPr>
        <w:tab/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 w14:paraId="51CB665F" w14:textId="77777777" w:rsidR="00093FA2" w:rsidRDefault="00000000">
      <w:pPr>
        <w:pStyle w:val="B3"/>
        <w:rPr>
          <w:bCs/>
          <w:lang w:eastAsia="zh-CN"/>
        </w:rPr>
      </w:pP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 w14:paraId="03233716" w14:textId="77777777" w:rsidR="00093FA2" w:rsidRDefault="00000000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NCSG, also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for periodic MUSIM gap.</w:t>
      </w:r>
    </w:p>
    <w:p w14:paraId="79050208" w14:textId="77777777" w:rsidR="00093FA2" w:rsidRDefault="00000000">
      <w:pPr>
        <w:pStyle w:val="B2"/>
        <w:rPr>
          <w:lang w:eastAsia="zh-CN"/>
        </w:rPr>
      </w:pPr>
      <w:r>
        <w:rPr>
          <w:lang w:eastAsia="zh-CN"/>
        </w:rPr>
        <w:tab/>
        <w:t xml:space="preserve">When concurrent GAPs are configured, requirements in this clause do not apply if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=0.</w:t>
      </w:r>
    </w:p>
    <w:p w14:paraId="502BF235" w14:textId="77777777" w:rsidR="00093FA2" w:rsidRDefault="00000000">
      <w:pPr>
        <w:pStyle w:val="B2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 w14:paraId="40F7AB0E" w14:textId="77777777" w:rsidR="00093FA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sss_sync_with_gaps</w:t>
      </w:r>
      <w:proofErr w:type="spellEnd"/>
      <w:r>
        <w:t xml:space="preserve"> : For a UE supporting FR2-1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=40. For a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 For a UE supporting FR2-1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FR2-1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FR2-1 power class 6,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rPr>
          <w:vertAlign w:val="subscript"/>
        </w:rPr>
        <w:t xml:space="preserve"> </w:t>
      </w:r>
      <w:r>
        <w:t xml:space="preserve">= 36. For a UE supporting FR2-2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rPr>
          <w:vertAlign w:val="subscript"/>
        </w:rPr>
        <w:t xml:space="preserve"> </w:t>
      </w:r>
      <w:r>
        <w:t>= 36.</w:t>
      </w:r>
    </w:p>
    <w:p w14:paraId="7869FCB8" w14:textId="77777777" w:rsidR="00093FA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=40. For a UE supporting FR2-1 power class 2,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FR2-1 power class 3,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FR2-1 power class 4,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FR2-1 power class 6,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=24. For a UE supporting FR2-2 power class 1,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 60. For a UE supporting FR2-2 power class 2,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 36. For a UE supporting FR2-2 power class 3,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 36.</w:t>
      </w:r>
    </w:p>
    <w:p w14:paraId="1511075F" w14:textId="77777777" w:rsidR="00093FA2" w:rsidRDefault="00000000">
      <w:pPr>
        <w:pStyle w:val="B1"/>
      </w:pPr>
      <w:r>
        <w:t>-</w:t>
      </w:r>
      <w:r>
        <w:tab/>
      </w:r>
      <w:proofErr w:type="spellStart"/>
      <w:r>
        <w:t>M</w:t>
      </w:r>
      <w:r>
        <w:rPr>
          <w:vertAlign w:val="subscript"/>
        </w:rPr>
        <w:t>SSB_index_intra</w:t>
      </w:r>
      <w:proofErr w:type="spellEnd"/>
      <w:r>
        <w:t xml:space="preserve">: For a UE supporting FR2-2 power class 1, </w:t>
      </w:r>
      <w:proofErr w:type="spellStart"/>
      <w:r>
        <w:t>M</w:t>
      </w:r>
      <w:r>
        <w:rPr>
          <w:vertAlign w:val="subscript"/>
        </w:rPr>
        <w:t>SSB_index_intra</w:t>
      </w:r>
      <w:proofErr w:type="spellEnd"/>
      <w:r>
        <w:t xml:space="preserve"> = 72. For a UE supporting FR2-2 power class 2, </w:t>
      </w:r>
      <w:proofErr w:type="spellStart"/>
      <w:r>
        <w:t>M</w:t>
      </w:r>
      <w:r>
        <w:rPr>
          <w:vertAlign w:val="subscript"/>
        </w:rPr>
        <w:t>SSB_index_intra</w:t>
      </w:r>
      <w:proofErr w:type="spellEnd"/>
      <w:r>
        <w:rPr>
          <w:vertAlign w:val="subscript"/>
        </w:rPr>
        <w:t xml:space="preserve"> </w:t>
      </w:r>
      <w:r>
        <w:t xml:space="preserve">= 48. For a UE supporting FR2 power class 3, </w:t>
      </w:r>
      <w:proofErr w:type="spellStart"/>
      <w:r>
        <w:t>M</w:t>
      </w:r>
      <w:r>
        <w:rPr>
          <w:vertAlign w:val="subscript"/>
        </w:rPr>
        <w:t>SSB_index_intra</w:t>
      </w:r>
      <w:proofErr w:type="spellEnd"/>
      <w:r>
        <w:t xml:space="preserve"> = 48.</w:t>
      </w:r>
    </w:p>
    <w:p w14:paraId="495489F9" w14:textId="77777777" w:rsidR="00093FA2" w:rsidRDefault="00000000">
      <w:pPr>
        <w:ind w:left="568"/>
      </w:pPr>
      <w:r>
        <w:rPr>
          <w:rFonts w:hint="eastAsia"/>
          <w:lang w:eastAsia="zh-CN"/>
        </w:rPr>
        <w:t>For a UE that supports</w:t>
      </w:r>
      <w:r>
        <w:rPr>
          <w:lang w:eastAsia="zh-CN"/>
        </w:rPr>
        <w:t xml:space="preserve"> </w:t>
      </w:r>
      <w:r>
        <w:rPr>
          <w:i/>
          <w:iCs/>
        </w:rPr>
        <w:t>Rel-19 L3 fast Rx beam sweeping</w:t>
      </w:r>
      <w:r>
        <w:t xml:space="preserve"> when the conditions in clause 3.6.21 </w:t>
      </w:r>
      <w:r>
        <w:rPr>
          <w:lang w:eastAsia="zh-CN"/>
        </w:rPr>
        <w:t>are fulfilled and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highSpeedMeasFlagFR2-r17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>configured</w:t>
      </w:r>
      <w:r>
        <w:rPr>
          <w:rFonts w:hint="eastAsia"/>
          <w:lang w:eastAsia="zh-CN"/>
        </w:rPr>
        <w:t xml:space="preserve">, the following values shall apply for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</w:rPr>
        <w:t>_gaps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t>M</w:t>
      </w:r>
      <w:r>
        <w:rPr>
          <w:vertAlign w:val="subscript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</w:rPr>
        <w:t>_gaps</w:t>
      </w:r>
      <w:proofErr w:type="spellEnd"/>
      <w:r>
        <w:rPr>
          <w:rFonts w:hint="eastAsia"/>
          <w:lang w:eastAsia="zh-CN"/>
        </w:rPr>
        <w:t xml:space="preserve">: </w:t>
      </w:r>
    </w:p>
    <w:p w14:paraId="4B3DF3B7" w14:textId="77777777" w:rsidR="00093FA2" w:rsidRDefault="00000000">
      <w:pPr>
        <w:ind w:left="568"/>
        <w:rPr>
          <w:lang w:eastAsia="zh-CN"/>
        </w:rPr>
      </w:pP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pss</w:t>
      </w:r>
      <w:proofErr w:type="spellEnd"/>
      <w:r>
        <w:rPr>
          <w:vertAlign w:val="subscript"/>
          <w:lang w:eastAsia="en-GB"/>
        </w:rPr>
        <w:t>/</w:t>
      </w:r>
      <w:proofErr w:type="spellStart"/>
      <w:r>
        <w:rPr>
          <w:vertAlign w:val="subscript"/>
          <w:lang w:eastAsia="en-GB"/>
        </w:rPr>
        <w:t>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proofErr w:type="spellEnd"/>
      <w:r>
        <w:rPr>
          <w:lang w:eastAsia="en-GB"/>
        </w:rPr>
        <w:t xml:space="preserve">: For a UE supporting FR2-1 power class 3, </w:t>
      </w: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pss</w:t>
      </w:r>
      <w:proofErr w:type="spellEnd"/>
      <w:r>
        <w:rPr>
          <w:vertAlign w:val="subscript"/>
          <w:lang w:eastAsia="en-GB"/>
        </w:rPr>
        <w:t>/</w:t>
      </w:r>
      <w:proofErr w:type="spellStart"/>
      <w:r>
        <w:rPr>
          <w:vertAlign w:val="subscript"/>
          <w:lang w:eastAsia="en-GB"/>
        </w:rPr>
        <w:t>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proofErr w:type="spellEnd"/>
      <w:r>
        <w:rPr>
          <w:lang w:eastAsia="en-GB"/>
        </w:rPr>
        <w:t xml:space="preserve"> =</w:t>
      </w:r>
      <w:r>
        <w:rPr>
          <w:rFonts w:hint="eastAsia"/>
          <w:lang w:eastAsia="zh-CN"/>
        </w:rPr>
        <w:t xml:space="preserve">3* </w:t>
      </w: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rPr>
          <w:lang w:eastAsia="en-GB"/>
        </w:rPr>
        <w:t xml:space="preserve">. </w:t>
      </w:r>
    </w:p>
    <w:p w14:paraId="22BBA0A7" w14:textId="77777777" w:rsidR="00093FA2" w:rsidRDefault="00000000">
      <w:pPr>
        <w:ind w:left="568"/>
        <w:rPr>
          <w:lang w:eastAsia="zh-CN"/>
        </w:rPr>
      </w:pP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proofErr w:type="spellEnd"/>
      <w:r>
        <w:rPr>
          <w:lang w:eastAsia="en-GB"/>
        </w:rPr>
        <w:t xml:space="preserve">: For a UE supporting FR2-1 power class 3, </w:t>
      </w: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proofErr w:type="spellEnd"/>
      <w:r>
        <w:rPr>
          <w:lang w:eastAsia="en-GB"/>
        </w:rPr>
        <w:t xml:space="preserve"> =</w:t>
      </w:r>
      <w:r>
        <w:rPr>
          <w:rFonts w:hint="eastAsia"/>
          <w:lang w:eastAsia="zh-CN"/>
        </w:rPr>
        <w:t xml:space="preserve">3* </w:t>
      </w: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rPr>
          <w:lang w:eastAsia="en-GB"/>
        </w:rPr>
        <w:t xml:space="preserve">. </w:t>
      </w:r>
    </w:p>
    <w:p w14:paraId="130EF319" w14:textId="77777777" w:rsidR="00093FA2" w:rsidRDefault="00000000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Where, </w:t>
      </w:r>
    </w:p>
    <w:p w14:paraId="3F90C40C" w14:textId="77777777" w:rsidR="00093FA2" w:rsidRDefault="00000000">
      <w:pPr>
        <w:pStyle w:val="B1"/>
        <w:ind w:left="851" w:hanging="1"/>
        <w:rPr>
          <w:lang w:eastAsia="zh-CN"/>
        </w:rPr>
      </w:pP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rPr>
          <w:rFonts w:hint="eastAsia"/>
          <w:lang w:eastAsia="zh-CN"/>
        </w:rPr>
        <w:t xml:space="preserve"> is the reduced UE Rx beam sweeping factor reported by UE via </w:t>
      </w:r>
      <w:r>
        <w:rPr>
          <w:i/>
          <w:iCs/>
          <w:lang w:eastAsia="en-GB"/>
        </w:rPr>
        <w:t>Rel-19 L3 fast Rx beam sweeping</w:t>
      </w:r>
      <w:r>
        <w:rPr>
          <w:rFonts w:hint="eastAsia"/>
          <w:lang w:eastAsia="zh-CN"/>
        </w:rPr>
        <w:t xml:space="preserve"> .</w:t>
      </w:r>
    </w:p>
    <w:p w14:paraId="2FBDE284" w14:textId="77777777" w:rsidR="00093FA2" w:rsidRDefault="00000000">
      <w:pPr>
        <w:pStyle w:val="B1"/>
      </w:pP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identify_intra_without_index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or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identify_intra_with_index</w:t>
      </w:r>
      <w:proofErr w:type="spellEnd"/>
      <w:r>
        <w:rPr>
          <w:vertAlign w:val="subscript"/>
          <w:lang w:eastAsia="en-GB"/>
        </w:rPr>
        <w:t>.</w:t>
      </w:r>
    </w:p>
    <w:p w14:paraId="22A7B9D9" w14:textId="77777777" w:rsidR="00093FA2" w:rsidRDefault="00000000"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17916FC8" w14:textId="77777777" w:rsidR="00093FA2" w:rsidRDefault="00000000">
      <w:pPr>
        <w:pStyle w:val="TH"/>
      </w:pPr>
      <w:r>
        <w:lastRenderedPageBreak/>
        <w:t>Table 9.2.6.2-1: Time period for PSS/SSS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093FA2" w14:paraId="225D6CD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D1B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94C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093FA2" w14:paraId="3D8EAA2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85E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B0E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5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04E482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B039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454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6B08C83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DD0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8B38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Ceil( 5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A5858F6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12BC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>, otherwise M2=1.</w:t>
            </w:r>
          </w:p>
          <w:p w14:paraId="36DC97C8" w14:textId="77777777" w:rsidR="00093FA2" w:rsidRDefault="00000000">
            <w:pPr>
              <w:pStyle w:val="TAN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eastAsia="Malgun Gothic"/>
                <w:lang w:eastAsia="zh-CN"/>
              </w:rPr>
              <w:t>SCell</w:t>
            </w:r>
            <w:proofErr w:type="spellEnd"/>
            <w:r>
              <w:t>.</w:t>
            </w:r>
          </w:p>
          <w:p w14:paraId="47B79332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6896C033" w14:textId="77777777" w:rsidR="00093FA2" w:rsidRDefault="00000000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 xml:space="preserve">measurements of secondary component carrier with active </w:t>
            </w:r>
            <w:proofErr w:type="spellStart"/>
            <w:r>
              <w:rPr>
                <w:rFonts w:eastAsia="DengXian"/>
                <w:lang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2A59DFE9" w14:textId="77777777" w:rsidR="00093FA2" w:rsidRDefault="00093FA2"/>
    <w:p w14:paraId="54EFC1F0" w14:textId="77777777" w:rsidR="00093FA2" w:rsidRDefault="00000000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19D9D205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FB4B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D52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093FA2" w14:paraId="054B8BB6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DC7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B78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043BC6DC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2AD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1B1C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ceil(1.5x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5EBB941D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68E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74A3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DA55BE0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2F6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49347CD2" w14:textId="77777777" w:rsidR="00093FA2" w:rsidRDefault="00000000">
            <w:pPr>
              <w:pStyle w:val="TAN"/>
            </w:pPr>
            <w:r>
              <w:t xml:space="preserve">NOTE 2: </w:t>
            </w:r>
            <w:r>
              <w:tab/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 w14:paraId="4BC2AD8A" w14:textId="77777777" w:rsidR="00093FA2" w:rsidRDefault="00093FA2"/>
    <w:p w14:paraId="06886911" w14:textId="77777777" w:rsidR="00093FA2" w:rsidRDefault="00000000">
      <w:pPr>
        <w:pStyle w:val="TH"/>
      </w:pPr>
      <w:r>
        <w:t>Table 9.2.6.2-3: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371"/>
      </w:tblGrid>
      <w:tr w:rsidR="00093FA2" w14:paraId="00067E5E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42A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191" w14:textId="77777777" w:rsidR="00093FA2" w:rsidRDefault="00000000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093FA2" w14:paraId="580CEEE6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4D6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16C" w14:textId="77777777" w:rsidR="00093FA2" w:rsidRDefault="00000000">
            <w:pPr>
              <w:pStyle w:val="TAC"/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 xml:space="preserve">, ceil(3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CF94816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CF1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5CB" w14:textId="77777777" w:rsidR="00093FA2" w:rsidRDefault="00000000">
            <w:pPr>
              <w:pStyle w:val="TAC"/>
              <w:rPr>
                <w:b/>
              </w:rPr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  <w:r>
              <w:t>)</w:t>
            </w:r>
          </w:p>
        </w:tc>
      </w:tr>
      <w:tr w:rsidR="00093FA2" w14:paraId="2C3A0D05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4E94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74C1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9930C1C" w14:textId="77777777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ACA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eastAsia="Malgun Gothic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>, otherwise M2=1.</w:t>
            </w:r>
          </w:p>
          <w:p w14:paraId="3ACBF648" w14:textId="77777777" w:rsidR="00093FA2" w:rsidRDefault="00000000">
            <w:pPr>
              <w:pStyle w:val="TAN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eastAsia="Malgun Gothic"/>
                <w:lang w:eastAsia="zh-CN"/>
              </w:rPr>
              <w:t>SCell</w:t>
            </w:r>
            <w:proofErr w:type="spellEnd"/>
            <w:r>
              <w:t>.</w:t>
            </w:r>
          </w:p>
          <w:p w14:paraId="3DB40C43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3F473397" w14:textId="77777777" w:rsidR="00093FA2" w:rsidRDefault="00000000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 xml:space="preserve">measurements of secondary component carrier with active </w:t>
            </w:r>
            <w:proofErr w:type="spellStart"/>
            <w:r>
              <w:rPr>
                <w:rFonts w:eastAsia="DengXian"/>
                <w:lang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0944695D" w14:textId="77777777" w:rsidR="00093FA2" w:rsidRDefault="00093FA2"/>
    <w:p w14:paraId="208ACA70" w14:textId="77777777" w:rsidR="00093FA2" w:rsidRDefault="00000000">
      <w:pPr>
        <w:pStyle w:val="TH"/>
      </w:pPr>
      <w:r>
        <w:lastRenderedPageBreak/>
        <w:t>Table 9.2.6.2-7: Void</w:t>
      </w:r>
    </w:p>
    <w:p w14:paraId="0784E044" w14:textId="77777777" w:rsidR="00093FA2" w:rsidRDefault="00000000">
      <w:pPr>
        <w:pStyle w:val="TH"/>
      </w:pPr>
      <w:r>
        <w:t>Table 9.2.6.2-8: Void</w:t>
      </w:r>
    </w:p>
    <w:p w14:paraId="0F9C3F50" w14:textId="77777777" w:rsidR="00093FA2" w:rsidRDefault="00000000">
      <w:pPr>
        <w:pStyle w:val="TH"/>
      </w:pPr>
      <w:r>
        <w:t>Table 9.2.6.2-8: Void</w:t>
      </w:r>
    </w:p>
    <w:p w14:paraId="783592C9" w14:textId="77777777" w:rsidR="00093FA2" w:rsidRDefault="00000000">
      <w:pPr>
        <w:pStyle w:val="TH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093FA2" w14:paraId="7C3FCB44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819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2352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093FA2" w14:paraId="40D3EF0C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DEAC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46C5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085A29AD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663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470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0DD39CC2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9549" w14:textId="77777777" w:rsidR="00093FA2" w:rsidRDefault="00000000">
            <w:pPr>
              <w:pStyle w:val="TAC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&lt; 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747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6205D5B2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990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DCD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1ED57C7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FEA9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09AD4994" w14:textId="77777777" w:rsidR="00093FA2" w:rsidRDefault="00000000">
            <w:pPr>
              <w:pStyle w:val="TAN"/>
            </w:pPr>
            <w:r>
              <w:t>NOTE 2:</w:t>
            </w:r>
            <w:r>
              <w:tab/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57EC5E5F" w14:textId="77777777" w:rsidR="00093FA2" w:rsidRDefault="00000000">
            <w:pPr>
              <w:pStyle w:val="TAN"/>
            </w:pPr>
            <w:r>
              <w:t xml:space="preserve">NOTE 3: </w:t>
            </w:r>
            <w:r>
              <w:tab/>
              <w:t>Void</w:t>
            </w:r>
          </w:p>
        </w:tc>
      </w:tr>
    </w:tbl>
    <w:p w14:paraId="294D2B09" w14:textId="77777777" w:rsidR="00093FA2" w:rsidRDefault="00093FA2"/>
    <w:p w14:paraId="1078C586" w14:textId="77777777" w:rsidR="00093FA2" w:rsidRDefault="00000000">
      <w:pPr>
        <w:pStyle w:val="TH"/>
      </w:pPr>
      <w:r>
        <w:t>Table 9.2.6.2-10: Time period for time index detection (FR2-2)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7886"/>
      </w:tblGrid>
      <w:tr w:rsidR="00093FA2" w14:paraId="5FAE9415" w14:textId="77777777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6393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33A" w14:textId="77777777" w:rsidR="00093FA2" w:rsidRDefault="00000000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093FA2" w14:paraId="25443308" w14:textId="77777777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591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0A5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  <w:lang w:eastAsia="zh-CN"/>
              </w:rPr>
              <w:t>SSB_index_intra</w:t>
            </w:r>
            <w:proofErr w:type="spellEnd"/>
            <w:r>
              <w:t xml:space="preserve">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t xml:space="preserve">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45D35C7B" w14:textId="77777777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29F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A00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 x </w:t>
            </w:r>
            <w:proofErr w:type="spellStart"/>
            <w:r>
              <w:t>M</w:t>
            </w:r>
            <w:r>
              <w:rPr>
                <w:vertAlign w:val="subscript"/>
                <w:lang w:eastAsia="zh-CN"/>
              </w:rPr>
              <w:t>SSB_index_intra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period,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  <w:r>
              <w:t>)</w:t>
            </w:r>
          </w:p>
        </w:tc>
      </w:tr>
      <w:tr w:rsidR="00093FA2" w14:paraId="31A7153C" w14:textId="77777777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34A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819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M</w:t>
            </w:r>
            <w:r>
              <w:rPr>
                <w:vertAlign w:val="subscript"/>
                <w:lang w:eastAsia="zh-CN"/>
              </w:rPr>
              <w:t>SSB_index_intra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)x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</w:tbl>
    <w:p w14:paraId="71E66394" w14:textId="77777777" w:rsidR="00093FA2" w:rsidRDefault="00093FA2">
      <w:pPr>
        <w:rPr>
          <w:lang w:eastAsia="zh-CN"/>
        </w:rPr>
      </w:pPr>
    </w:p>
    <w:p w14:paraId="2E871B3B" w14:textId="77777777" w:rsidR="00093FA2" w:rsidRDefault="00000000">
      <w:pPr>
        <w:pStyle w:val="TH"/>
      </w:pPr>
      <w:r>
        <w:t>Table 9.2.6.2-11: Void</w:t>
      </w:r>
    </w:p>
    <w:p w14:paraId="102C60A8" w14:textId="77777777" w:rsidR="00093FA2" w:rsidRDefault="00093FA2">
      <w:pPr>
        <w:rPr>
          <w:lang w:eastAsia="zh-CN"/>
        </w:rPr>
      </w:pPr>
    </w:p>
    <w:p w14:paraId="1184C5AE" w14:textId="77777777" w:rsidR="00093FA2" w:rsidRDefault="00000000">
      <w:pPr>
        <w:pStyle w:val="TH"/>
      </w:pPr>
      <w:r>
        <w:t>Table 9.2.6.2-12: Time period for time index detection, cell with 12 PRB SSB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093FA2" w14:paraId="0AE22C22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63FA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766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 w:rsidR="00093FA2" w14:paraId="749BA97C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35E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DC5" w14:textId="77777777" w:rsidR="00093FA2" w:rsidRDefault="00000000">
            <w:pPr>
              <w:pStyle w:val="TAC"/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 xml:space="preserve">, 7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08412DA1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020B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D8C" w14:textId="77777777" w:rsidR="00093FA2" w:rsidRDefault="00000000">
            <w:pPr>
              <w:pStyle w:val="TAC"/>
              <w:rPr>
                <w:b/>
              </w:rPr>
            </w:pPr>
            <w:r>
              <w:rPr>
                <w:lang w:eastAsia="en-GB"/>
              </w:rPr>
              <w:t xml:space="preserve">max(120ms, ceil(M2 x 7) x max(MGRP, SMTC </w:t>
            </w:r>
            <w:proofErr w:type="spellStart"/>
            <w:r>
              <w:rPr>
                <w:lang w:eastAsia="en-GB"/>
              </w:rPr>
              <w:t>period,DRX</w:t>
            </w:r>
            <w:proofErr w:type="spellEnd"/>
            <w:r>
              <w:rPr>
                <w:lang w:eastAsia="en-GB"/>
              </w:rPr>
              <w:t xml:space="preserve"> cycle) x </w:t>
            </w:r>
            <w:proofErr w:type="spellStart"/>
            <w:r>
              <w:rPr>
                <w:lang w:eastAsia="en-GB"/>
              </w:rPr>
              <w:t>CSSF</w:t>
            </w:r>
            <w:r>
              <w:rPr>
                <w:vertAlign w:val="subscript"/>
                <w:lang w:eastAsia="en-GB"/>
              </w:rPr>
              <w:t>intra</w:t>
            </w:r>
            <w:proofErr w:type="spellEnd"/>
            <w:r>
              <w:rPr>
                <w:lang w:eastAsia="en-GB"/>
              </w:rPr>
              <w:t>)</w:t>
            </w:r>
          </w:p>
        </w:tc>
      </w:tr>
      <w:tr w:rsidR="00093FA2" w14:paraId="7663A7E4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DD4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B87" w14:textId="77777777" w:rsidR="00093FA2" w:rsidRDefault="00000000">
            <w:pPr>
              <w:pStyle w:val="TAC"/>
              <w:rPr>
                <w:b/>
              </w:rPr>
            </w:pPr>
            <w:r>
              <w:t xml:space="preserve">7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C0E449C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B77" w14:textId="77777777" w:rsidR="00093FA2" w:rsidRDefault="0000000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 w14:paraId="198674F7" w14:textId="77777777" w:rsidR="00093FA2" w:rsidRDefault="0000000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, otherwise M2=1.</w:t>
            </w:r>
          </w:p>
          <w:p w14:paraId="5641EE50" w14:textId="77777777" w:rsidR="00093FA2" w:rsidRDefault="0000000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</w:t>
            </w:r>
            <w:proofErr w:type="spellStart"/>
            <w:r>
              <w:rPr>
                <w:i/>
                <w:iCs/>
                <w:lang w:eastAsia="en-GB"/>
              </w:rPr>
              <w:t>intraNR</w:t>
            </w:r>
            <w:proofErr w:type="spellEnd"/>
            <w:r>
              <w:rPr>
                <w:i/>
                <w:iCs/>
                <w:lang w:eastAsia="en-GB"/>
              </w:rPr>
              <w:t>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  <w:p w14:paraId="3A6050F3" w14:textId="77777777" w:rsidR="00093FA2" w:rsidRDefault="00000000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 xml:space="preserve">measurements of secondary component carrier with active </w:t>
            </w:r>
            <w:proofErr w:type="spellStart"/>
            <w:r>
              <w:rPr>
                <w:rFonts w:eastAsia="DengXian"/>
                <w:lang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6A6ACF57" w14:textId="77777777" w:rsidR="00093FA2" w:rsidRDefault="00093FA2">
      <w:pPr>
        <w:rPr>
          <w:rFonts w:eastAsia="DengXian"/>
          <w:lang w:eastAsia="zh-CN"/>
        </w:rPr>
      </w:pPr>
    </w:p>
    <w:p w14:paraId="1EA11F10" w14:textId="77777777" w:rsidR="00093FA2" w:rsidRDefault="00000000">
      <w:pPr>
        <w:pStyle w:val="TH"/>
      </w:pPr>
      <w:bookmarkStart w:id="3" w:name="_Hlk209799947"/>
      <w:r>
        <w:t>Table 9.2.6.2-</w:t>
      </w:r>
      <w:r>
        <w:rPr>
          <w:rFonts w:hint="eastAsia"/>
          <w:lang w:val="en-US" w:eastAsia="zh-CN"/>
        </w:rPr>
        <w:t>13</w:t>
      </w:r>
      <w:r>
        <w:t>: Time period for PSS/SSS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093FA2" w14:paraId="1C19C32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637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7CF" w14:textId="77777777" w:rsidR="00093FA2" w:rsidRDefault="00000000">
            <w:pPr>
              <w:pStyle w:val="TAH"/>
              <w:rPr>
                <w:lang w:val="en-US" w:eastAsia="zh-CN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093FA2" w14:paraId="57572B2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F34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2C9" w14:textId="77777777" w:rsidR="00093FA2" w:rsidRDefault="00000000">
            <w:pPr>
              <w:pStyle w:val="TAC"/>
              <w:rPr>
                <w:lang w:val="en-US" w:eastAsia="zh-CN"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(</w:t>
            </w:r>
            <w:r>
              <w:t>5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23CD50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E0EA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CDF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val="en-US" w:eastAsia="zh-CN"/>
              </w:rPr>
              <w:t xml:space="preserve">1.5 </w:t>
            </w:r>
            <w:r>
              <w:t xml:space="preserve">x </w:t>
            </w:r>
            <w:r>
              <w:rPr>
                <w:rFonts w:hint="eastAsia"/>
                <w:lang w:val="en-US" w:eastAsia="zh-CN"/>
              </w:rPr>
              <w:t>(</w:t>
            </w:r>
            <w:r>
              <w:t>5</w:t>
            </w:r>
            <w:r>
              <w:rPr>
                <w:rFonts w:hint="eastAsia"/>
                <w:lang w:val="en-US" w:eastAsia="zh-CN"/>
              </w:rPr>
              <w:t>+</w:t>
            </w:r>
            <w:proofErr w:type="spellStart"/>
            <w:r>
              <w:t>L</w:t>
            </w:r>
            <w:r>
              <w:rPr>
                <w:vertAlign w:val="subscript"/>
              </w:rPr>
              <w:t>cancel</w:t>
            </w:r>
            <w:proofErr w:type="spellEnd"/>
            <w:r>
              <w:t>) 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439C6FD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4D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AF51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r>
              <w:rPr>
                <w:lang w:val="en-US" w:eastAsia="zh-CN"/>
              </w:rPr>
              <w:t>(</w:t>
            </w:r>
            <w:r>
              <w:t>5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CE98521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A5F" w14:textId="77777777" w:rsidR="00093FA2" w:rsidRDefault="0000000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rPr>
                <w:rFonts w:cs="Arial"/>
                <w:lang w:eastAsia="ja-JP"/>
              </w:rP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73E6EB9B" w14:textId="77777777" w:rsidR="00093FA2" w:rsidRDefault="00000000">
            <w:pPr>
              <w:pStyle w:val="TAN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:   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4" w:author="ZTE-Chenchen" w:date="2026-01-26T22:01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 xml:space="preserve">When DRX is configured, </w:t>
              </w:r>
              <w:proofErr w:type="spellStart"/>
              <w:r>
                <w:rPr>
                  <w:rFonts w:cs="Arial"/>
                  <w:szCs w:val="18"/>
                </w:rPr>
                <w:t>L</w:t>
              </w:r>
              <w:r>
                <w:rPr>
                  <w:rFonts w:cs="Arial"/>
                  <w:szCs w:val="18"/>
                  <w:vertAlign w:val="subscript"/>
                </w:rPr>
                <w:t>cancel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is the number of DRX cycles in which at least one </w:t>
              </w:r>
              <w:r>
                <w:rPr>
                  <w:lang w:val="en-US" w:eastAsia="en-GB"/>
                </w:rPr>
                <w:t xml:space="preserve">measurement gap occasion </w:t>
              </w:r>
              <w:r>
                <w:rPr>
                  <w:rFonts w:hint="eastAsia"/>
                  <w:lang w:val="en-US" w:eastAsia="zh-CN"/>
                </w:rPr>
                <w:t xml:space="preserve">overlapping </w:t>
              </w:r>
              <w:r>
                <w:rPr>
                  <w:lang w:val="en-US" w:eastAsia="en-GB"/>
                </w:rPr>
                <w:t xml:space="preserve">with </w:t>
              </w:r>
              <w:r>
                <w:rPr>
                  <w:rFonts w:hint="eastAsia"/>
                  <w:lang w:val="en-US" w:eastAsia="zh-CN"/>
                </w:rPr>
                <w:t>SMTC</w:t>
              </w:r>
              <w:r>
                <w:rPr>
                  <w:lang w:val="en-US" w:eastAsia="en-GB"/>
                </w:rPr>
                <w:t xml:space="preserve"> is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cancelled</w:t>
              </w:r>
              <w:r>
                <w:t xml:space="preserve"> during </w:t>
              </w:r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PSS/</w:t>
              </w:r>
              <w:proofErr w:type="spellStart"/>
              <w:r>
                <w:rPr>
                  <w:bCs/>
                  <w:vertAlign w:val="subscript"/>
                </w:rPr>
                <w:t>SSS_sync_int</w:t>
              </w:r>
            </w:ins>
            <w:ins w:id="5" w:author="ZTE-Chenchen" w:date="2026-01-26T22:15:00Z">
              <w:r>
                <w:rPr>
                  <w:rFonts w:hint="eastAsia"/>
                  <w:bCs/>
                  <w:vertAlign w:val="subscript"/>
                  <w:lang w:val="en-US" w:eastAsia="zh-CN"/>
                </w:rPr>
                <w:t>ra</w:t>
              </w:r>
            </w:ins>
            <w:proofErr w:type="spellEnd"/>
            <w:ins w:id="6" w:author="ZTE-Chenchen" w:date="2026-01-26T22:01:00Z">
              <w:r>
                <w:t>.</w:t>
              </w:r>
            </w:ins>
          </w:p>
        </w:tc>
      </w:tr>
    </w:tbl>
    <w:p w14:paraId="25A52B84" w14:textId="77777777" w:rsidR="00093FA2" w:rsidRDefault="00093FA2"/>
    <w:p w14:paraId="4C83296A" w14:textId="77777777" w:rsidR="00093FA2" w:rsidRDefault="00000000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9.2.6.2-</w:t>
      </w:r>
      <w:r>
        <w:rPr>
          <w:rFonts w:ascii="Arial" w:hAnsi="Arial" w:hint="eastAsia"/>
          <w:b/>
          <w:lang w:val="en-US" w:eastAsia="zh-CN"/>
        </w:rPr>
        <w:t>14</w:t>
      </w:r>
      <w:r>
        <w:rPr>
          <w:rFonts w:ascii="Arial" w:hAnsi="Arial"/>
          <w:b/>
        </w:rPr>
        <w:t>: Time period for PSS/SSS detection (FR2-1)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45AB584D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A5C4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D60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093FA2" w14:paraId="35761BE1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664D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A20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r>
              <w:rPr>
                <w:rFonts w:hint="eastAsia"/>
                <w:lang w:val="en-US" w:eastAsia="zh-CN"/>
              </w:rPr>
              <w:t>ceil((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 xml:space="preserve"> 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470BB55C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6321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B0B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ceil(1.5x </w:t>
            </w:r>
            <w:r>
              <w:rPr>
                <w:rFonts w:hint="eastAsia"/>
                <w:lang w:val="en-US" w:eastAsia="zh-CN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 xml:space="preserve"> 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406F0D8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563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E12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r>
              <w:rPr>
                <w:rFonts w:hint="eastAsia"/>
                <w:lang w:val="en-US" w:eastAsia="zh-CN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t xml:space="preserve"> + 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39A6E6A1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BF3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12D2BCEF" w14:textId="77777777" w:rsidR="00093FA2" w:rsidRDefault="00000000">
            <w:pPr>
              <w:pStyle w:val="TAN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:</w:t>
            </w:r>
            <w:r>
              <w:tab/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 xml:space="preserve">in </w:t>
            </w:r>
            <w:ins w:id="7" w:author="ZTE-Chenchen" w:date="2026-01-26T20:38:00Z">
              <w:r>
                <w:t>T</w:t>
              </w:r>
              <w:r>
                <w:rPr>
                  <w:vertAlign w:val="subscript"/>
                </w:rPr>
                <w:t>PSS/</w:t>
              </w:r>
              <w:proofErr w:type="spellStart"/>
              <w:r>
                <w:rPr>
                  <w:vertAlign w:val="subscript"/>
                </w:rPr>
                <w:t>SSS_sync_intra</w:t>
              </w:r>
            </w:ins>
            <w:proofErr w:type="spellEnd"/>
            <w:del w:id="8" w:author="ZTE-Chenchen" w:date="2026-01-26T20:38:00Z">
              <w:r>
                <w:rPr>
                  <w:lang w:eastAsia="zh-CN"/>
                </w:rPr>
                <w:delText>the measurement period</w:delText>
              </w:r>
            </w:del>
            <w:r>
              <w:rPr>
                <w:lang w:eastAsia="zh-CN"/>
              </w:rPr>
              <w:t>.</w:t>
            </w:r>
            <w:ins w:id="9" w:author="ZTE-Chenchen" w:date="2026-01-26T22:15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 xml:space="preserve">When DRX is configured, </w:t>
              </w:r>
              <w:proofErr w:type="spellStart"/>
              <w:r>
                <w:rPr>
                  <w:rFonts w:cs="Arial"/>
                  <w:szCs w:val="18"/>
                </w:rPr>
                <w:t>L</w:t>
              </w:r>
              <w:r>
                <w:rPr>
                  <w:rFonts w:cs="Arial"/>
                  <w:szCs w:val="18"/>
                  <w:vertAlign w:val="subscript"/>
                </w:rPr>
                <w:t>cancel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is the number of DRX cycles in which at least one </w:t>
              </w:r>
              <w:r>
                <w:rPr>
                  <w:lang w:val="en-US" w:eastAsia="en-GB"/>
                </w:rPr>
                <w:t xml:space="preserve">measurement gap occasion </w:t>
              </w:r>
              <w:r>
                <w:rPr>
                  <w:rFonts w:hint="eastAsia"/>
                  <w:lang w:val="en-US" w:eastAsia="zh-CN"/>
                </w:rPr>
                <w:t xml:space="preserve">overlapping </w:t>
              </w:r>
              <w:r>
                <w:rPr>
                  <w:lang w:val="en-US" w:eastAsia="en-GB"/>
                </w:rPr>
                <w:t xml:space="preserve">with </w:t>
              </w:r>
              <w:r>
                <w:rPr>
                  <w:rFonts w:hint="eastAsia"/>
                  <w:lang w:val="en-US" w:eastAsia="zh-CN"/>
                </w:rPr>
                <w:t>SMTC</w:t>
              </w:r>
              <w:r>
                <w:rPr>
                  <w:lang w:val="en-US" w:eastAsia="en-GB"/>
                </w:rPr>
                <w:t xml:space="preserve"> is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cancelled</w:t>
              </w:r>
              <w:r>
                <w:t xml:space="preserve"> during </w:t>
              </w:r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PSS/</w:t>
              </w:r>
              <w:proofErr w:type="spellStart"/>
              <w:r>
                <w:rPr>
                  <w:bCs/>
                  <w:vertAlign w:val="subscript"/>
                </w:rPr>
                <w:t>SSS_sync_int</w:t>
              </w:r>
              <w:r>
                <w:rPr>
                  <w:rFonts w:hint="eastAsia"/>
                  <w:bCs/>
                  <w:vertAlign w:val="subscript"/>
                  <w:lang w:val="en-US" w:eastAsia="zh-CN"/>
                </w:rPr>
                <w:t>ra</w:t>
              </w:r>
              <w:proofErr w:type="spellEnd"/>
              <w:r>
                <w:t>.</w:t>
              </w:r>
            </w:ins>
          </w:p>
        </w:tc>
      </w:tr>
    </w:tbl>
    <w:p w14:paraId="52EA851B" w14:textId="77777777" w:rsidR="00093FA2" w:rsidRDefault="00093FA2"/>
    <w:p w14:paraId="0A0135C1" w14:textId="77777777" w:rsidR="00093FA2" w:rsidRDefault="00000000">
      <w:pPr>
        <w:pStyle w:val="TH"/>
      </w:pPr>
      <w:r>
        <w:t>Table 9.2.6.2-</w:t>
      </w:r>
      <w:r>
        <w:rPr>
          <w:rFonts w:hint="eastAsia"/>
          <w:lang w:val="en-US" w:eastAsia="zh-CN"/>
        </w:rPr>
        <w:t>15</w:t>
      </w:r>
      <w:r>
        <w:t>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371"/>
      </w:tblGrid>
      <w:tr w:rsidR="00093FA2" w14:paraId="26233A7C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187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C85" w14:textId="77777777" w:rsidR="00093FA2" w:rsidRDefault="00000000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SSB_time_index_intra</w:t>
            </w:r>
            <w:proofErr w:type="spellEnd"/>
          </w:p>
        </w:tc>
      </w:tr>
      <w:tr w:rsidR="00093FA2" w14:paraId="7B2FF6B1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7DBD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B91" w14:textId="77777777" w:rsidR="00093FA2" w:rsidRDefault="00000000">
            <w:pPr>
              <w:pStyle w:val="TAC"/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val="en-US" w:eastAsia="zh-CN"/>
              </w:rPr>
              <w:t>(</w:t>
            </w:r>
            <w:r>
              <w:t>3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9FDC0E8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F84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7AE" w14:textId="77777777" w:rsidR="00093FA2" w:rsidRDefault="00000000">
            <w:pPr>
              <w:pStyle w:val="TAC"/>
              <w:rPr>
                <w:b/>
              </w:rPr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val="en-US" w:eastAsia="zh-CN"/>
              </w:rPr>
              <w:t xml:space="preserve">1.5 </w:t>
            </w:r>
            <w:r>
              <w:t xml:space="preserve">x </w:t>
            </w:r>
            <w:r>
              <w:rPr>
                <w:rFonts w:hint="eastAsia"/>
                <w:lang w:val="en-US" w:eastAsia="zh-CN"/>
              </w:rPr>
              <w:t>(</w:t>
            </w:r>
            <w:r>
              <w:t>3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  <w:r>
              <w:t>)</w:t>
            </w:r>
          </w:p>
        </w:tc>
      </w:tr>
      <w:tr w:rsidR="00093FA2" w14:paraId="28B01EEB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B96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F8F" w14:textId="77777777" w:rsidR="00093FA2" w:rsidRDefault="00000000">
            <w:pPr>
              <w:pStyle w:val="TAC"/>
              <w:rPr>
                <w:b/>
              </w:rPr>
            </w:pPr>
            <w:r>
              <w:t>Ceil(3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125A61D" w14:textId="77777777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92B" w14:textId="77777777" w:rsidR="00093FA2" w:rsidRDefault="00000000">
            <w:pPr>
              <w:pStyle w:val="TAN"/>
            </w:pPr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MG pattern associated to the intra-frequency layer.</w:t>
            </w:r>
          </w:p>
          <w:p w14:paraId="73FDF825" w14:textId="77777777" w:rsidR="00093FA2" w:rsidRDefault="00000000">
            <w:pPr>
              <w:pStyle w:val="TAN"/>
            </w:pPr>
            <w:r>
              <w:rPr>
                <w:rFonts w:hint="eastAsia"/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 xml:space="preserve">in </w:t>
            </w:r>
            <w:proofErr w:type="spellStart"/>
            <w:ins w:id="10" w:author="ZTE-Chenchen" w:date="2026-01-26T21:28:00Z">
              <w:r>
                <w:t>T</w:t>
              </w:r>
              <w:r>
                <w:rPr>
                  <w:vertAlign w:val="subscript"/>
                </w:rPr>
                <w:t>SSB_time_index_intra</w:t>
              </w:r>
            </w:ins>
            <w:proofErr w:type="spellEnd"/>
            <w:del w:id="11" w:author="ZTE-Chenchen" w:date="2026-01-26T21:28:00Z">
              <w:r>
                <w:rPr>
                  <w:lang w:eastAsia="zh-CN"/>
                </w:rPr>
                <w:delText>the measurement period</w:delText>
              </w:r>
            </w:del>
            <w:r>
              <w:rPr>
                <w:lang w:eastAsia="zh-CN"/>
              </w:rPr>
              <w:t>.</w:t>
            </w:r>
            <w:ins w:id="12" w:author="ZTE-Chenchen" w:date="2026-01-26T22:16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 xml:space="preserve">When DRX is configured, </w:t>
              </w:r>
              <w:proofErr w:type="spellStart"/>
              <w:r>
                <w:rPr>
                  <w:rFonts w:cs="Arial"/>
                  <w:szCs w:val="18"/>
                </w:rPr>
                <w:t>L</w:t>
              </w:r>
              <w:r>
                <w:rPr>
                  <w:rFonts w:cs="Arial"/>
                  <w:szCs w:val="18"/>
                  <w:vertAlign w:val="subscript"/>
                </w:rPr>
                <w:t>cancel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is the number of DRX cycles in which at least one </w:t>
              </w:r>
              <w:r>
                <w:rPr>
                  <w:lang w:val="en-US" w:eastAsia="en-GB"/>
                </w:rPr>
                <w:t xml:space="preserve">measurement gap occasion </w:t>
              </w:r>
              <w:r>
                <w:rPr>
                  <w:rFonts w:hint="eastAsia"/>
                  <w:lang w:val="en-US" w:eastAsia="zh-CN"/>
                </w:rPr>
                <w:t xml:space="preserve">overlapping </w:t>
              </w:r>
              <w:r>
                <w:rPr>
                  <w:lang w:val="en-US" w:eastAsia="en-GB"/>
                </w:rPr>
                <w:t xml:space="preserve">with </w:t>
              </w:r>
              <w:r>
                <w:rPr>
                  <w:rFonts w:hint="eastAsia"/>
                  <w:lang w:val="en-US" w:eastAsia="zh-CN"/>
                </w:rPr>
                <w:t>SMTC</w:t>
              </w:r>
              <w:r>
                <w:rPr>
                  <w:lang w:val="en-US" w:eastAsia="en-GB"/>
                </w:rPr>
                <w:t xml:space="preserve"> is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cancelled</w:t>
              </w:r>
              <w:r>
                <w:t xml:space="preserve"> during 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SSB_time_index_intra</w:t>
              </w:r>
              <w:proofErr w:type="spellEnd"/>
              <w:r>
                <w:t>.</w:t>
              </w:r>
            </w:ins>
          </w:p>
        </w:tc>
      </w:tr>
      <w:bookmarkEnd w:id="3"/>
    </w:tbl>
    <w:p w14:paraId="4C629E58" w14:textId="77777777" w:rsidR="00093FA2" w:rsidRDefault="00093FA2"/>
    <w:p w14:paraId="7E6180E3" w14:textId="77777777" w:rsidR="00093FA2" w:rsidRDefault="00000000">
      <w:pPr>
        <w:pStyle w:val="Heading4"/>
      </w:pPr>
      <w:r>
        <w:t>9.2.6.3</w:t>
      </w:r>
      <w:r>
        <w:tab/>
        <w:t>Intra-frequency Measurement Period</w:t>
      </w:r>
    </w:p>
    <w:p w14:paraId="7D9A8C62" w14:textId="77777777" w:rsidR="00093FA2" w:rsidRDefault="00000000"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cs="v4.2.0" w:hint="eastAsia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cs="v4.2.0" w:hint="eastAsia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cs="v4.2.0" w:hint="eastAsia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cs="v4.2.0" w:hint="eastAsia"/>
          <w:lang w:eastAsia="zh-CN"/>
        </w:rPr>
        <w:t>.</w:t>
      </w:r>
    </w:p>
    <w:p w14:paraId="2D0878A0" w14:textId="77777777" w:rsidR="00093FA2" w:rsidRDefault="00000000">
      <w:r>
        <w:t>The measurement period for FR1 intra-frequency measurements with gaps is as shown in table 9.2.6.3-1.</w:t>
      </w:r>
    </w:p>
    <w:p w14:paraId="390850B1" w14:textId="77777777" w:rsidR="00093FA2" w:rsidRDefault="00000000"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 w14:paraId="0F0C637B" w14:textId="77777777" w:rsidR="00093FA2" w:rsidRDefault="00000000">
      <w:pPr>
        <w:rPr>
          <w:rFonts w:cs="v4.2.0"/>
          <w:lang w:eastAsia="zh-CN"/>
        </w:rPr>
      </w:pPr>
      <w:r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DengXian"/>
          <w:lang w:eastAsia="zh-CN"/>
        </w:rPr>
        <w:t>6</w:t>
      </w:r>
      <w:r>
        <w:t>.</w:t>
      </w:r>
      <w:r>
        <w:rPr>
          <w:rFonts w:eastAsia="DengXian"/>
          <w:lang w:eastAsia="zh-CN"/>
        </w:rPr>
        <w:t>3</w:t>
      </w:r>
      <w:r>
        <w:t>-</w:t>
      </w:r>
      <w:r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69511C9B" w14:textId="77777777" w:rsidR="00093FA2" w:rsidRDefault="00000000"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 w14:paraId="67C3459E" w14:textId="77777777" w:rsidR="00093FA2" w:rsidRDefault="00000000"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proofErr w:type="spellStart"/>
      <w:r>
        <w:rPr>
          <w:lang w:eastAsia="en-GB"/>
        </w:rPr>
        <w:t>T</w:t>
      </w:r>
      <w:r>
        <w:rPr>
          <w:vertAlign w:val="subscript"/>
        </w:rPr>
        <w:t>SSB_measurement_period_intra</w:t>
      </w:r>
      <w:proofErr w:type="spellEnd"/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 w14:paraId="49529A09" w14:textId="77777777" w:rsidR="00093FA2" w:rsidRDefault="00000000"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00EC2ABB" w14:textId="77777777" w:rsidR="00093FA2" w:rsidRDefault="00000000">
      <w:pPr>
        <w:rPr>
          <w:rFonts w:eastAsia="?? ??"/>
        </w:rPr>
      </w:pPr>
      <w:r>
        <w:rPr>
          <w:rFonts w:eastAsia="?? ??"/>
        </w:rPr>
        <w:t xml:space="preserve">For either an FR1 or FR2 serving cell, longer measurement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7F300B24" w14:textId="77777777" w:rsidR="00093FA2" w:rsidRDefault="00000000">
      <w:pPr>
        <w:tabs>
          <w:tab w:val="left" w:pos="567"/>
        </w:tabs>
        <w:rPr>
          <w:rFonts w:eastAsia="?? ??"/>
        </w:rPr>
      </w:pPr>
      <w:r>
        <w:rPr>
          <w:rFonts w:eastAsia="Malgun Gothic" w:cs="v4.2.0"/>
          <w:lang w:eastAsia="zh-CN"/>
        </w:rPr>
        <w:t>For UE configured with measurement gap cancellation according to clause 9.1.14 meeting the conditions in clause 9.1.14.3, t</w:t>
      </w:r>
      <w:r>
        <w:rPr>
          <w:rFonts w:eastAsia="Malgun Gothic" w:cs="v4.2.0"/>
          <w:lang w:eastAsia="en-GB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10.1.2, 10.1.3, 10.1.7, 10.1.8, 10.1.12 and 10.1.13 for FR1 and FR2-1</w:t>
      </w:r>
      <w:r>
        <w:rPr>
          <w:rFonts w:eastAsia="Malgun Gothic" w:cs="v4.2.0"/>
          <w:lang w:eastAsia="en-GB"/>
        </w:rPr>
        <w:t xml:space="preserve">, respectively, while meeting the measurement period requirements </w:t>
      </w:r>
      <w:r>
        <w:rPr>
          <w:rFonts w:eastAsia="Malgun Gothic" w:cs="v4.2.0"/>
          <w:lang w:eastAsia="zh-CN"/>
        </w:rPr>
        <w:t>for FR1 and FR2-1 specified in tables 9.2.6.3-5 and 9.2.6.3-6, respectively.</w:t>
      </w:r>
    </w:p>
    <w:p w14:paraId="712861A8" w14:textId="77777777" w:rsidR="00093FA2" w:rsidRDefault="00000000">
      <w:pPr>
        <w:pStyle w:val="TH"/>
      </w:pPr>
      <w:r>
        <w:lastRenderedPageBreak/>
        <w:t>Table 9.2.6.3-1: Measurement period for intra-frequency measurements with gaps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04970CF2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FE5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A364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93FA2" w14:paraId="43F624D5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CAF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4F6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035F00FC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5B2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119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ceil(1.5x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3436E53F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029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A313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1C4879E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7775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 w14:paraId="0B937026" w14:textId="77777777" w:rsidR="00093FA2" w:rsidRDefault="00093FA2"/>
    <w:p w14:paraId="32421AAD" w14:textId="77777777" w:rsidR="00093FA2" w:rsidRDefault="00000000">
      <w:pPr>
        <w:pStyle w:val="TH"/>
      </w:pPr>
      <w:r>
        <w:t>Table 9.2.6.3-2: Measurement period for intra-frequency measurements with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552"/>
      </w:tblGrid>
      <w:tr w:rsidR="00093FA2" w14:paraId="49E6749B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3385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288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93FA2" w14:paraId="51CFA766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390C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9EE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2EEFB0F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C6C7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826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 xml:space="preserve">, ceil(1.5 x 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rFonts w:hint="eastAsia"/>
                <w:lang w:eastAsia="zh-CN"/>
              </w:rPr>
              <w:t xml:space="preserve"> 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6B5C9C5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5CF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9DAD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 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417EE0B3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ED3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 w14:paraId="3B7F0A05" w14:textId="77777777" w:rsidR="00093FA2" w:rsidRDefault="00093FA2">
      <w:pPr>
        <w:rPr>
          <w:lang w:eastAsia="zh-CN"/>
        </w:rPr>
      </w:pPr>
    </w:p>
    <w:p w14:paraId="13B0373D" w14:textId="77777777" w:rsidR="00093FA2" w:rsidRDefault="00000000">
      <w:pPr>
        <w:pStyle w:val="TH"/>
      </w:pPr>
      <w:r>
        <w:t>Table 9.2.6.3-</w:t>
      </w:r>
      <w:r>
        <w:rPr>
          <w:rFonts w:eastAsiaTheme="minorEastAsia" w:hint="eastAsia"/>
          <w:lang w:eastAsia="zh-CN"/>
        </w:rPr>
        <w:t>3</w:t>
      </w:r>
      <w:r>
        <w:t xml:space="preserve">: Measurement period </w:t>
      </w:r>
      <w:r>
        <w:rPr>
          <w:rFonts w:eastAsia="SimHei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6269"/>
      </w:tblGrid>
      <w:tr w:rsidR="00093FA2" w14:paraId="301B29EB" w14:textId="77777777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555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43B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93FA2" w14:paraId="4901128A" w14:textId="77777777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816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240F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</w:t>
            </w:r>
            <w:r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612715A8" w14:textId="77777777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FB9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160 </w:t>
            </w:r>
            <w:proofErr w:type="spellStart"/>
            <w:r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1301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0B85073A" w14:textId="77777777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B775" w14:textId="77777777" w:rsidR="00093FA2" w:rsidRDefault="0000000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 xml:space="preserve">160 </w:t>
            </w:r>
            <w:proofErr w:type="spellStart"/>
            <w:r>
              <w:rPr>
                <w:rFonts w:eastAsiaTheme="minorEastAsia" w:hint="eastAsia"/>
                <w:lang w:eastAsia="zh-CN"/>
              </w:rPr>
              <w:t>ms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CCC8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 xml:space="preserve">x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 x max(MGRP,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 xml:space="preserve">DRX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F6BE8E3" w14:textId="77777777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E536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162" w14:textId="77777777" w:rsidR="00093FA2" w:rsidRDefault="00000000">
            <w:pPr>
              <w:pStyle w:val="TAC"/>
              <w:rPr>
                <w:b/>
                <w:lang w:val="fr-FR"/>
              </w:rPr>
            </w:pPr>
            <w:proofErr w:type="spellStart"/>
            <w:r>
              <w:rPr>
                <w:rFonts w:eastAsia="DengXian"/>
                <w:lang w:val="fr-FR" w:eastAsia="zh-CN"/>
              </w:rPr>
              <w:t>Ceil</w:t>
            </w:r>
            <w:proofErr w:type="spellEnd"/>
            <w:r>
              <w:rPr>
                <w:rFonts w:eastAsia="DengXian"/>
                <w:lang w:val="fr-FR" w:eastAsia="zh-CN"/>
              </w:rPr>
              <w:t>(Y</w:t>
            </w:r>
            <w:r>
              <w:rPr>
                <w:vertAlign w:val="superscript"/>
                <w:lang w:val="fr-FR"/>
              </w:rPr>
              <w:t xml:space="preserve"> Note 3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 w:eastAsia="zh-CN"/>
              </w:rPr>
              <w:t xml:space="preserve">x </w:t>
            </w:r>
            <w:proofErr w:type="spellStart"/>
            <w:r>
              <w:rPr>
                <w:rFonts w:hint="eastAsia"/>
                <w:lang w:val="fr-FR" w:eastAsia="zh-CN"/>
              </w:rPr>
              <w:t>K</w:t>
            </w:r>
            <w:r>
              <w:rPr>
                <w:rFonts w:hint="eastAsia"/>
                <w:vertAlign w:val="subscript"/>
                <w:lang w:val="fr-FR" w:eastAsia="zh-CN"/>
              </w:rPr>
              <w:t>gap</w:t>
            </w:r>
            <w:proofErr w:type="spellEnd"/>
            <w:r>
              <w:rPr>
                <w:lang w:val="fr-FR"/>
              </w:rPr>
              <w:t xml:space="preserve"> ) x max(MGRP, DRX cycle)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093FA2" w14:paraId="5500326D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D5B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A571B12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eastAsia="Malgun Gothic" w:hAnsi="Arial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eastAsia="Malgun Gothic" w:hAnsi="Arial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5AB67886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Y=3 when SMTC &lt;= 40 </w:t>
            </w:r>
            <w:proofErr w:type="spellStart"/>
            <w:r>
              <w:rPr>
                <w:rFonts w:ascii="Arial" w:eastAsia="Malgun Gothic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eastAsia="Malgun Gothic" w:hAnsi="Arial"/>
                <w:sz w:val="18"/>
                <w:lang w:eastAsia="zh-CN"/>
              </w:rPr>
              <w:t xml:space="preserve">, Y=5 when SMTC &gt; 40 </w:t>
            </w:r>
            <w:proofErr w:type="spellStart"/>
            <w:r>
              <w:rPr>
                <w:rFonts w:ascii="Arial" w:eastAsia="Malgun Gothic" w:hAnsi="Arial"/>
                <w:sz w:val="18"/>
                <w:lang w:eastAsia="zh-CN"/>
              </w:rPr>
              <w:t>ms</w:t>
            </w:r>
            <w:proofErr w:type="spellEnd"/>
          </w:p>
          <w:p w14:paraId="253A979B" w14:textId="77777777" w:rsidR="00093FA2" w:rsidRDefault="00000000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>
              <w:rPr>
                <w:rFonts w:eastAsia="Malgun Gothic"/>
                <w:lang w:eastAsia="zh-CN"/>
              </w:rPr>
              <w:t>SCell</w:t>
            </w:r>
            <w:proofErr w:type="spellEnd"/>
            <w:r>
              <w:t>.</w:t>
            </w:r>
          </w:p>
          <w:p w14:paraId="53D6D080" w14:textId="77777777" w:rsidR="00093FA2" w:rsidRDefault="0000000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7309AB5E" w14:textId="77777777" w:rsidR="00093FA2" w:rsidRDefault="00000000">
            <w:pPr>
              <w:pStyle w:val="TAN"/>
            </w:pPr>
            <w:r>
              <w:t>NOTE 6: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 xml:space="preserve">measurements of secondary component carrier with active </w:t>
            </w:r>
            <w:proofErr w:type="spellStart"/>
            <w:r>
              <w:rPr>
                <w:rFonts w:eastAsia="DengXian"/>
                <w:lang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039B746A" w14:textId="77777777" w:rsidR="00093FA2" w:rsidRDefault="00093FA2"/>
    <w:p w14:paraId="7DCDC0CC" w14:textId="77777777" w:rsidR="00093FA2" w:rsidRDefault="00000000">
      <w:pPr>
        <w:pStyle w:val="TH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6411"/>
      </w:tblGrid>
      <w:tr w:rsidR="00093FA2" w14:paraId="4B561FD8" w14:textId="7777777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5E73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3DB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93FA2" w14:paraId="52F41747" w14:textId="7777777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81E7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BFE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630520FB" w14:textId="7777777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DFC" w14:textId="77777777" w:rsidR="00093FA2" w:rsidRDefault="00000000">
            <w:pPr>
              <w:pStyle w:val="TAC"/>
            </w:pPr>
            <w:r>
              <w:t xml:space="preserve">DRX cycle≤ 80 </w:t>
            </w:r>
            <w:proofErr w:type="spellStart"/>
            <w:r>
              <w:t>ms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BAA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36BB16A" w14:textId="7777777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307F" w14:textId="77777777" w:rsidR="00093FA2" w:rsidRDefault="00000000">
            <w:pPr>
              <w:pStyle w:val="TAC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&lt; 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6E1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lang w:eastAsia="zh-CN"/>
              </w:rPr>
              <w:t xml:space="preserve"> 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23E189D3" w14:textId="7777777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3A8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E0F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 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45368B9D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3C38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791FFEA4" w14:textId="77777777" w:rsidR="00093FA2" w:rsidRDefault="00000000">
            <w:pPr>
              <w:pStyle w:val="TAN"/>
            </w:pPr>
            <w:r>
              <w:t>NOTE 2:</w:t>
            </w:r>
            <w:r>
              <w:tab/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5B78D2A9" w14:textId="77777777" w:rsidR="00093FA2" w:rsidRDefault="00000000">
            <w:pPr>
              <w:pStyle w:val="TAN"/>
            </w:pPr>
            <w:r>
              <w:t xml:space="preserve">NOTE 3: </w:t>
            </w:r>
            <w:r>
              <w:tab/>
              <w:t>Void</w:t>
            </w:r>
          </w:p>
        </w:tc>
      </w:tr>
    </w:tbl>
    <w:p w14:paraId="5896E74A" w14:textId="77777777" w:rsidR="00093FA2" w:rsidRDefault="00093FA2"/>
    <w:p w14:paraId="3033F93F" w14:textId="77777777" w:rsidR="00093FA2" w:rsidRDefault="00000000">
      <w:pPr>
        <w:pStyle w:val="TH"/>
      </w:pPr>
      <w:r>
        <w:lastRenderedPageBreak/>
        <w:t>Table 9.2.6.3-5: Measurement period for intra-frequency measurements with gaps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3C77E1B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A6EC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F0D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93FA2" w14:paraId="04768A2C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71E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3469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</w:t>
            </w:r>
            <w:r>
              <w:rPr>
                <w:rFonts w:hint="eastAsia"/>
                <w:lang w:val="en-US" w:eastAsia="zh-CN"/>
              </w:rPr>
              <w:t>((</w:t>
            </w:r>
            <w:r>
              <w:t>5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EE22952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E49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B81E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ceil(1.5x </w:t>
            </w:r>
            <w:r>
              <w:rPr>
                <w:rFonts w:hint="eastAsia"/>
                <w:lang w:val="en-US" w:eastAsia="zh-CN"/>
              </w:rPr>
              <w:t>(</w:t>
            </w:r>
            <w:r>
              <w:t>5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</w:t>
            </w:r>
            <w:proofErr w:type="spellStart"/>
            <w:r>
              <w:t>period,DRX</w:t>
            </w:r>
            <w:proofErr w:type="spellEnd"/>
            <w:r>
              <w:t xml:space="preserve">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67EFD337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122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6717" w14:textId="77777777" w:rsidR="00093FA2" w:rsidRDefault="00000000">
            <w:pPr>
              <w:pStyle w:val="TAC"/>
              <w:rPr>
                <w:b/>
              </w:rPr>
            </w:pPr>
            <w:r>
              <w:t>Ceil(5</w:t>
            </w:r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 xml:space="preserve">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3AF4754D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DA8A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2E7AE01D" w14:textId="77777777" w:rsidR="00093FA2" w:rsidRDefault="0000000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13" w:author="ZTE-Chenchen" w:date="2026-01-26T22:19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 xml:space="preserve">When DRX is configured, </w:t>
              </w:r>
              <w:proofErr w:type="spellStart"/>
              <w:r>
                <w:rPr>
                  <w:rFonts w:cs="Arial"/>
                  <w:szCs w:val="18"/>
                </w:rPr>
                <w:t>L</w:t>
              </w:r>
              <w:r>
                <w:rPr>
                  <w:rFonts w:cs="Arial"/>
                  <w:szCs w:val="18"/>
                  <w:vertAlign w:val="subscript"/>
                </w:rPr>
                <w:t>cancel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is the number of DRX cycles in which at least one </w:t>
              </w:r>
              <w:r>
                <w:rPr>
                  <w:lang w:val="en-US" w:eastAsia="en-GB"/>
                </w:rPr>
                <w:t xml:space="preserve">measurement gap occasion </w:t>
              </w:r>
              <w:r>
                <w:rPr>
                  <w:rFonts w:hint="eastAsia"/>
                  <w:lang w:val="en-US" w:eastAsia="zh-CN"/>
                </w:rPr>
                <w:t xml:space="preserve">overlapping </w:t>
              </w:r>
              <w:r>
                <w:rPr>
                  <w:lang w:val="en-US" w:eastAsia="en-GB"/>
                </w:rPr>
                <w:t xml:space="preserve">with </w:t>
              </w:r>
              <w:r>
                <w:rPr>
                  <w:rFonts w:hint="eastAsia"/>
                  <w:lang w:val="en-US" w:eastAsia="zh-CN"/>
                </w:rPr>
                <w:t>SMTC</w:t>
              </w:r>
              <w:r>
                <w:rPr>
                  <w:lang w:val="en-US" w:eastAsia="en-GB"/>
                </w:rPr>
                <w:t xml:space="preserve"> is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cancelled</w:t>
              </w:r>
              <w:r>
                <w:t xml:space="preserve"> during T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>
                <w:rPr>
                  <w:vertAlign w:val="subscript"/>
                </w:rPr>
                <w:t>SSB_measurement_period_intra</w:t>
              </w:r>
              <w:proofErr w:type="spellEnd"/>
              <w:r>
                <w:t>.</w:t>
              </w:r>
            </w:ins>
          </w:p>
        </w:tc>
      </w:tr>
    </w:tbl>
    <w:p w14:paraId="4F44F0BA" w14:textId="77777777" w:rsidR="00093FA2" w:rsidRDefault="00093FA2"/>
    <w:p w14:paraId="22D3DCAC" w14:textId="77777777" w:rsidR="00093FA2" w:rsidRDefault="00000000">
      <w:pPr>
        <w:pStyle w:val="TH"/>
      </w:pPr>
      <w:r>
        <w:t>Table 9.2.6.3-6: Measurement period for intra-frequency measurements with gaps (FR2-1)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552"/>
      </w:tblGrid>
      <w:tr w:rsidR="00093FA2" w14:paraId="2F88902F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8CE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3E8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093FA2" w14:paraId="73EF893D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7B1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91D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val="en-US" w:eastAsia="zh-CN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17C425E4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52B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DC6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hint="eastAsia"/>
                <w:lang w:val="en-US" w:eastAsia="zh-CN"/>
              </w:rPr>
              <w:t>(</w:t>
            </w:r>
            <w:r>
              <w:t xml:space="preserve">1.5 x </w:t>
            </w:r>
            <w:r>
              <w:rPr>
                <w:rFonts w:hint="eastAsia"/>
                <w:lang w:val="en-US" w:eastAsia="zh-CN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56BC80B6" w14:textId="7777777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0F3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722B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r>
              <w:rPr>
                <w:rFonts w:hint="eastAsia"/>
                <w:lang w:val="en-US" w:eastAsia="zh-CN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rFonts w:hint="eastAsia"/>
                <w:lang w:val="en-US" w:eastAsia="zh-CN"/>
              </w:rPr>
              <w:t>+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proofErr w:type="spellEnd"/>
            <w:r>
              <w:t xml:space="preserve">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093FA2" w14:paraId="7C066827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9C96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MG pattern associated to the intra-frequency layer.</w:t>
            </w:r>
          </w:p>
          <w:p w14:paraId="315DF17F" w14:textId="77777777" w:rsidR="00093FA2" w:rsidRDefault="00000000">
            <w:pPr>
              <w:pStyle w:val="TAN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14" w:author="ZTE-Chenchen" w:date="2026-01-26T22:20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 xml:space="preserve">When DRX is configured, </w:t>
              </w:r>
              <w:proofErr w:type="spellStart"/>
              <w:r>
                <w:rPr>
                  <w:rFonts w:cs="Arial"/>
                  <w:szCs w:val="18"/>
                </w:rPr>
                <w:t>L</w:t>
              </w:r>
              <w:r>
                <w:rPr>
                  <w:rFonts w:cs="Arial"/>
                  <w:szCs w:val="18"/>
                  <w:vertAlign w:val="subscript"/>
                </w:rPr>
                <w:t>cancel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is the number of DRX cycles in which at least one </w:t>
              </w:r>
              <w:r>
                <w:rPr>
                  <w:lang w:val="en-US" w:eastAsia="en-GB"/>
                </w:rPr>
                <w:t xml:space="preserve">measurement gap occasion </w:t>
              </w:r>
              <w:r>
                <w:rPr>
                  <w:rFonts w:hint="eastAsia"/>
                  <w:lang w:val="en-US" w:eastAsia="zh-CN"/>
                </w:rPr>
                <w:t xml:space="preserve">overlapping </w:t>
              </w:r>
              <w:r>
                <w:rPr>
                  <w:lang w:val="en-US" w:eastAsia="en-GB"/>
                </w:rPr>
                <w:t xml:space="preserve">with </w:t>
              </w:r>
              <w:r>
                <w:rPr>
                  <w:rFonts w:hint="eastAsia"/>
                  <w:lang w:val="en-US" w:eastAsia="zh-CN"/>
                </w:rPr>
                <w:t>SMTC</w:t>
              </w:r>
              <w:r>
                <w:rPr>
                  <w:lang w:val="en-US" w:eastAsia="en-GB"/>
                </w:rPr>
                <w:t xml:space="preserve"> is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cancelled</w:t>
              </w:r>
              <w:r>
                <w:t xml:space="preserve"> during T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>
                <w:rPr>
                  <w:vertAlign w:val="subscript"/>
                </w:rPr>
                <w:t>SSB_measurement_period_intra</w:t>
              </w:r>
              <w:proofErr w:type="spellEnd"/>
              <w:r>
                <w:t>.</w:t>
              </w:r>
            </w:ins>
          </w:p>
        </w:tc>
      </w:tr>
    </w:tbl>
    <w:p w14:paraId="1CD6AA43" w14:textId="77777777" w:rsidR="00093FA2" w:rsidRDefault="00093FA2"/>
    <w:p w14:paraId="724E9D2F" w14:textId="77777777" w:rsidR="00093FA2" w:rsidRDefault="00000000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4CF113E7" w14:textId="77777777" w:rsidR="00093FA2" w:rsidRDefault="00093FA2"/>
    <w:p w14:paraId="57955A43" w14:textId="77777777" w:rsidR="00093FA2" w:rsidRDefault="00000000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17B491E9" w14:textId="77777777" w:rsidR="00093FA2" w:rsidRDefault="00000000">
      <w:pPr>
        <w:pStyle w:val="Heading3"/>
      </w:pPr>
      <w:r>
        <w:t>9.3.4</w:t>
      </w:r>
      <w:r>
        <w:tab/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 w14:paraId="054E5BC2" w14:textId="77777777" w:rsidR="00093FA2" w:rsidRDefault="00000000"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 xml:space="preserve">When measurement gaps are provided, or the UE supports capability of conducting such measurements without gaps, the UE shall be able to identify a new detectable inter-frequency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i/>
          <w:iCs/>
          <w:lang w:eastAsia="zh-CN"/>
        </w:rPr>
        <w:t>deriveSSB-IndexFromCellInter-r17</w:t>
      </w:r>
      <w:r>
        <w:rPr>
          <w:lang w:eastAsia="zh-CN"/>
        </w:rPr>
        <w:t xml:space="preserve"> is configured for the FR1 and FR2-1 target frequency layers and UE supporting </w:t>
      </w:r>
      <w:r>
        <w:rPr>
          <w:i/>
          <w:iCs/>
          <w:lang w:eastAsia="zh-CN"/>
        </w:rPr>
        <w:t>deriveSSB-IndexFromCellInterNon-NCSG-r17</w:t>
      </w:r>
      <w:r>
        <w:rPr>
          <w:rFonts w:cs="v4.2.0"/>
        </w:rPr>
        <w:t xml:space="preserve">. Otherwise UE shall be able to identify a new detectable inter-frequency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proofErr w:type="spellEnd"/>
      <w:r>
        <w:rPr>
          <w:lang w:eastAsia="zh-CN"/>
        </w:rPr>
        <w:t>. The UE shall be able to identify a new detectable inter-frequency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  <w:lang w:eastAsia="zh-CN"/>
        </w:rPr>
        <w:t>.</w:t>
      </w:r>
    </w:p>
    <w:p w14:paraId="2A22D93A" w14:textId="77777777" w:rsidR="00093FA2" w:rsidRDefault="00000000">
      <w:pPr>
        <w:jc w:val="center"/>
      </w:pP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identify_inter_without_index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bCs/>
        </w:rPr>
        <w:t>T</w:t>
      </w:r>
      <w:r>
        <w:rPr>
          <w:bCs/>
          <w:vertAlign w:val="subscript"/>
        </w:rPr>
        <w:t>SSB_processing</w:t>
      </w:r>
      <w:proofErr w:type="spellEnd"/>
      <w:r>
        <w:rPr>
          <w:lang w:eastAsia="en-GB"/>
        </w:rPr>
        <w:t xml:space="preserve">) </w:t>
      </w:r>
      <w:proofErr w:type="spellStart"/>
      <w:r>
        <w:rPr>
          <w:lang w:eastAsia="en-GB"/>
        </w:rPr>
        <w:t>ms</w:t>
      </w:r>
      <w:proofErr w:type="spellEnd"/>
    </w:p>
    <w:p w14:paraId="15F43EF2" w14:textId="77777777" w:rsidR="00093FA2" w:rsidRDefault="00000000">
      <w:pPr>
        <w:jc w:val="center"/>
        <w:rPr>
          <w:lang w:eastAsia="zh-CN"/>
        </w:rPr>
      </w:pP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identify_inter_with_index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proofErr w:type="spellEnd"/>
      <w:r>
        <w:rPr>
          <w:lang w:eastAsia="en-GB"/>
        </w:rPr>
        <w:t xml:space="preserve">) </w:t>
      </w:r>
      <w:proofErr w:type="spellStart"/>
      <w:r>
        <w:rPr>
          <w:lang w:eastAsia="en-GB"/>
        </w:rPr>
        <w:t>ms</w:t>
      </w:r>
      <w:proofErr w:type="spellEnd"/>
    </w:p>
    <w:p w14:paraId="561F7838" w14:textId="77777777" w:rsidR="00093FA2" w:rsidRDefault="00000000">
      <w:r>
        <w:t>Where:</w:t>
      </w:r>
    </w:p>
    <w:p w14:paraId="1053DFED" w14:textId="77777777" w:rsidR="00093FA2" w:rsidRDefault="00000000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  <w:t>T</w:t>
      </w:r>
      <w:r>
        <w:rPr>
          <w:rFonts w:eastAsia="Malgun Gothic"/>
          <w:vertAlign w:val="subscript"/>
        </w:rPr>
        <w:t>PSS/</w:t>
      </w:r>
      <w:proofErr w:type="spellStart"/>
      <w:r>
        <w:rPr>
          <w:rFonts w:eastAsia="Malgun Gothic"/>
          <w:vertAlign w:val="subscript"/>
        </w:rPr>
        <w:t>SSS_sync_inter</w:t>
      </w:r>
      <w:proofErr w:type="spellEnd"/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DengXian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eastAsia="DengXian" w:hAnsi="Arial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eastAsia="Malgun Gothic" w:hAnsi="Arial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 w14:paraId="7CC249EE" w14:textId="77777777" w:rsidR="00093FA2" w:rsidRDefault="00000000"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proofErr w:type="spellEnd"/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proofErr w:type="spellEnd"/>
      <w:r>
        <w:rPr>
          <w:rFonts w:eastAsia="PMingLiU"/>
          <w:lang w:eastAsia="zh-TW"/>
        </w:rPr>
        <w:t xml:space="preserve"> is given in table 9.3.4-2.</w:t>
      </w:r>
    </w:p>
    <w:p w14:paraId="449B3090" w14:textId="77777777" w:rsidR="00093FA2" w:rsidRDefault="00000000">
      <w:pPr>
        <w:ind w:left="851" w:hanging="284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-</w:t>
      </w:r>
      <w:r>
        <w:rPr>
          <w:rFonts w:eastAsia="PMingLiU"/>
          <w:lang w:eastAsia="zh-TW"/>
        </w:rPr>
        <w:tab/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proofErr w:type="spellEnd"/>
      <w:r>
        <w:rPr>
          <w:rFonts w:eastAsia="PMingLiU"/>
          <w:lang w:eastAsia="zh-TW"/>
        </w:rPr>
        <w:t xml:space="preserve"> is given in tables 9.3.4-12 and 9.3.4-13, for FR1 and FR2-1, respectively, provided the configurations and conditions in clause 9.1.14.3 are met</w:t>
      </w:r>
      <w:r>
        <w:t xml:space="preserve">. </w:t>
      </w:r>
    </w:p>
    <w:p w14:paraId="10A2DCF5" w14:textId="77777777" w:rsidR="00093FA2" w:rsidRDefault="00000000">
      <w:pPr>
        <w:keepNext/>
        <w:keepLines/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proofErr w:type="spellStart"/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proofErr w:type="spellEnd"/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DengXian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proofErr w:type="spellStart"/>
      <w:r>
        <w:rPr>
          <w:rFonts w:eastAsia="Malgun Gothic"/>
          <w:i/>
          <w:iCs/>
          <w:lang w:eastAsia="en-GB"/>
        </w:rPr>
        <w:t>highSpeedMeasInterFreq</w:t>
      </w:r>
      <w:proofErr w:type="spellEnd"/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 w14:paraId="530351E8" w14:textId="77777777" w:rsidR="00093FA2" w:rsidRDefault="00000000">
      <w:pPr>
        <w:pStyle w:val="TAN"/>
        <w:spacing w:after="240"/>
        <w:ind w:hanging="284"/>
        <w:rPr>
          <w:rFonts w:ascii="Times New Roman" w:eastAsia="PMingLiU" w:hAnsi="Times New Roman"/>
          <w:sz w:val="20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ascii="Times New Roman" w:hAnsi="Times New Roman"/>
          <w:sz w:val="20"/>
          <w:lang w:eastAsia="en-GB"/>
        </w:rPr>
        <w:t xml:space="preserve">For UE supporting power class 6 and </w:t>
      </w:r>
      <w:r>
        <w:rPr>
          <w:rFonts w:ascii="Times New Roman" w:eastAsia="Malgun Gothic" w:hAnsi="Times New Roman"/>
          <w:i/>
          <w:sz w:val="20"/>
          <w:lang w:eastAsia="zh-CN"/>
        </w:rPr>
        <w:t>measEnhCAInterFreqFR2-r18</w:t>
      </w:r>
      <w:r>
        <w:rPr>
          <w:rFonts w:ascii="Times New Roman" w:hAnsi="Times New Roman"/>
          <w:sz w:val="20"/>
          <w:lang w:eastAsia="en-GB"/>
        </w:rPr>
        <w:t xml:space="preserve"> with </w:t>
      </w:r>
      <w:r>
        <w:rPr>
          <w:rFonts w:ascii="Times New Roman" w:eastAsia="Malgun Gothic" w:hAnsi="Times New Roman"/>
          <w:i/>
          <w:iCs/>
          <w:sz w:val="20"/>
          <w:lang w:eastAsia="en-GB"/>
        </w:rPr>
        <w:t xml:space="preserve">highSpeedMeasFlagFR2-r17 </w:t>
      </w:r>
      <w:r>
        <w:rPr>
          <w:rFonts w:ascii="Times New Roman" w:hAnsi="Times New Roman"/>
          <w:sz w:val="20"/>
          <w:lang w:eastAsia="en-GB"/>
        </w:rPr>
        <w:t>configured</w:t>
      </w:r>
      <w:r>
        <w:rPr>
          <w:rFonts w:ascii="Times New Roman" w:eastAsia="PMingLiU" w:hAnsi="Times New Roman"/>
          <w:sz w:val="20"/>
          <w:lang w:eastAsia="zh-TW"/>
        </w:rPr>
        <w:t xml:space="preserve">, if SMTC ≤ 40ms, </w:t>
      </w:r>
      <w:proofErr w:type="spellStart"/>
      <w:r>
        <w:rPr>
          <w:rFonts w:ascii="Times New Roman" w:eastAsia="Malgun Gothic" w:hAnsi="Times New Roman"/>
          <w:sz w:val="20"/>
          <w:lang w:eastAsia="en-GB"/>
        </w:rPr>
        <w:t>T</w:t>
      </w:r>
      <w:r>
        <w:rPr>
          <w:rFonts w:ascii="Times New Roman" w:eastAsia="Malgun Gothic" w:hAnsi="Times New Roman"/>
          <w:sz w:val="20"/>
          <w:vertAlign w:val="subscript"/>
          <w:lang w:eastAsia="en-GB"/>
        </w:rPr>
        <w:t>SSB_measurement_period_inter</w:t>
      </w:r>
      <w:proofErr w:type="spellEnd"/>
      <w:r>
        <w:rPr>
          <w:rFonts w:ascii="Times New Roman" w:eastAsia="PMingLiU" w:hAnsi="Times New Roman"/>
          <w:sz w:val="20"/>
          <w:lang w:eastAsia="zh-TW"/>
        </w:rPr>
        <w:t xml:space="preserve"> is given in table 9.3.5-5; otherwise, </w:t>
      </w:r>
      <w:proofErr w:type="spellStart"/>
      <w:r>
        <w:rPr>
          <w:rFonts w:ascii="Times New Roman" w:eastAsia="Malgun Gothic" w:hAnsi="Times New Roman"/>
          <w:sz w:val="20"/>
          <w:lang w:eastAsia="en-GB"/>
        </w:rPr>
        <w:t>T</w:t>
      </w:r>
      <w:r>
        <w:rPr>
          <w:rFonts w:ascii="Times New Roman" w:eastAsia="Malgun Gothic" w:hAnsi="Times New Roman"/>
          <w:sz w:val="20"/>
          <w:vertAlign w:val="subscript"/>
          <w:lang w:eastAsia="en-GB"/>
        </w:rPr>
        <w:t>SSB_measurement_period_inter</w:t>
      </w:r>
      <w:proofErr w:type="spellEnd"/>
      <w:r>
        <w:rPr>
          <w:rFonts w:ascii="Times New Roman" w:eastAsia="PMingLiU" w:hAnsi="Times New Roman"/>
          <w:sz w:val="20"/>
          <w:lang w:eastAsia="zh-TW"/>
        </w:rPr>
        <w:t xml:space="preserve"> is given in table 9.3.5-2.</w:t>
      </w:r>
    </w:p>
    <w:p w14:paraId="416A263F" w14:textId="77777777" w:rsidR="00093FA2" w:rsidRDefault="00000000">
      <w:pPr>
        <w:pStyle w:val="B2"/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  <w:t xml:space="preserve">For UE configured with measurement gap cancellation according to clause 9.1.14, the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proofErr w:type="spellEnd"/>
      <w:r>
        <w:rPr>
          <w:rFonts w:eastAsia="PMingLiU"/>
          <w:lang w:eastAsia="zh-TW"/>
        </w:rPr>
        <w:t xml:space="preserve"> is given in tables 9.3.4-14 and 9.3.4-15, for FR1 and FR2-1, respectively, provided the configurations and conditions in clause 9.1.14.3 are met.</w:t>
      </w:r>
    </w:p>
    <w:p w14:paraId="204A071F" w14:textId="77777777" w:rsidR="00093FA2" w:rsidRDefault="00000000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proofErr w:type="spellStart"/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proofErr w:type="spellEnd"/>
      <w:r>
        <w:rPr>
          <w:rFonts w:eastAsia="Malgun Gothic"/>
          <w:lang w:eastAsia="en-GB"/>
        </w:rPr>
        <w:t>: equal to a measurement period of SSB based measurement given in table 9.3.5-1, table 9.3.5-2, table 9.3.5-3</w:t>
      </w:r>
      <w:r>
        <w:rPr>
          <w:rFonts w:eastAsia="DengXian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proofErr w:type="spellStart"/>
      <w:r>
        <w:rPr>
          <w:rFonts w:eastAsia="Malgun Gothic"/>
          <w:i/>
          <w:iCs/>
          <w:lang w:eastAsia="en-GB"/>
        </w:rPr>
        <w:t>highSpeedMeasInterFreq</w:t>
      </w:r>
      <w:proofErr w:type="spellEnd"/>
      <w:r>
        <w:rPr>
          <w:rFonts w:ascii="Arial" w:eastAsia="DengXian" w:hAnsi="Arial"/>
          <w:sz w:val="18"/>
          <w:lang w:eastAsia="zh-CN"/>
        </w:rPr>
        <w:t xml:space="preserve"> </w:t>
      </w:r>
      <w:r>
        <w:rPr>
          <w:rFonts w:eastAsia="Malgun Gothic"/>
          <w:lang w:eastAsia="en-GB"/>
        </w:rPr>
        <w:t>is configured</w:t>
      </w:r>
      <w:r>
        <w:rPr>
          <w:rFonts w:ascii="Arial" w:eastAsia="Malgun Gothic" w:hAnsi="Arial"/>
          <w:sz w:val="18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measurementEnhancementInterFreq-r17, and in table 9.3.5-5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ascii="Malgun Gothic" w:hAnsi="Malgun Gothic" w:cs="v4.2.0" w:hint="eastAsia"/>
          <w:lang w:eastAsia="zh-CN"/>
        </w:rPr>
        <w:t>.</w:t>
      </w:r>
      <w:r>
        <w:rPr>
          <w:rFonts w:eastAsia="Malgun Gothic" w:cs="v4.2.0"/>
          <w:lang w:eastAsia="zh-CN"/>
        </w:rPr>
        <w:t xml:space="preserve"> When the SCG is deactivated, table 9.3.5-4 applies for an inter-frequency carrier configured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 w14:paraId="52FFE7A2" w14:textId="77777777" w:rsidR="00093FA2" w:rsidRDefault="00000000">
      <w:pPr>
        <w:ind w:left="568"/>
      </w:pPr>
      <w:proofErr w:type="spellStart"/>
      <w:r>
        <w:t>T</w:t>
      </w:r>
      <w:r>
        <w:rPr>
          <w:vertAlign w:val="subscript"/>
        </w:rPr>
        <w:t>SSB_processing</w:t>
      </w:r>
      <w:proofErr w:type="spellEnd"/>
      <w:r>
        <w:t>: the time period</w:t>
      </w:r>
      <w:r>
        <w:rPr>
          <w:rFonts w:hint="eastAsia"/>
          <w:lang w:eastAsia="zh-CN"/>
        </w:rPr>
        <w:t xml:space="preserve"> used to process multiple beams received in one SMTC. </w:t>
      </w:r>
      <w:proofErr w:type="spellStart"/>
      <w:r>
        <w:t>T</w:t>
      </w:r>
      <w:r>
        <w:rPr>
          <w:vertAlign w:val="subscript"/>
        </w:rPr>
        <w:t>SSB_processing</w:t>
      </w:r>
      <w:proofErr w:type="spellEnd"/>
      <w:r>
        <w:rPr>
          <w:rFonts w:hint="eastAsia"/>
          <w:lang w:eastAsia="zh-CN"/>
        </w:rPr>
        <w:t xml:space="preserve"> = 2 </w:t>
      </w:r>
      <w:proofErr w:type="spellStart"/>
      <w:r>
        <w:rPr>
          <w:rFonts w:hint="eastAsia"/>
          <w:lang w:eastAsia="zh-CN"/>
        </w:rPr>
        <w:t>ms</w:t>
      </w:r>
      <w:proofErr w:type="spellEnd"/>
      <w:r>
        <w:rPr>
          <w:rFonts w:hint="eastAsia"/>
          <w:lang w:eastAsia="zh-CN"/>
        </w:rPr>
        <w:t xml:space="preserve"> for UE supporting </w:t>
      </w:r>
      <w:r>
        <w:rPr>
          <w:i/>
          <w:iCs/>
        </w:rPr>
        <w:t>Rel-19 L3 fast Rx beam sweeping,</w:t>
      </w:r>
      <w:r>
        <w:t xml:space="preserve"> when the conditions in clause 3.6.21</w:t>
      </w:r>
      <w:r>
        <w:rPr>
          <w:lang w:eastAsia="zh-CN"/>
        </w:rPr>
        <w:t xml:space="preserve"> are fulfilled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Otherwise, </w:t>
      </w:r>
      <w:proofErr w:type="spellStart"/>
      <w:r>
        <w:t>T</w:t>
      </w:r>
      <w:r>
        <w:rPr>
          <w:vertAlign w:val="subscript"/>
        </w:rPr>
        <w:t>SSB_processing</w:t>
      </w:r>
      <w:proofErr w:type="spellEnd"/>
      <w:r>
        <w:rPr>
          <w:rFonts w:hint="eastAsia"/>
          <w:lang w:eastAsia="zh-CN"/>
        </w:rPr>
        <w:t xml:space="preserve"> = 0</w:t>
      </w:r>
      <w:r>
        <w:rPr>
          <w:lang w:eastAsia="zh-CN"/>
        </w:rPr>
        <w:t>.</w:t>
      </w:r>
    </w:p>
    <w:p w14:paraId="3E66149C" w14:textId="77777777" w:rsidR="00093FA2" w:rsidRDefault="00000000">
      <w:pPr>
        <w:ind w:left="568" w:hanging="284"/>
        <w:rPr>
          <w:rFonts w:eastAsia="Malgun Gothic" w:cs="v4.2.0"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t>target cell with 12 PRB SSB</w:t>
      </w:r>
      <w:r>
        <w:rPr>
          <w:lang w:eastAsia="en-GB"/>
        </w:rPr>
        <w:t xml:space="preserve"> in FR1, T</w:t>
      </w:r>
      <w:r>
        <w:rPr>
          <w:vertAlign w:val="subscript"/>
          <w:lang w:eastAsia="en-GB"/>
        </w:rPr>
        <w:t>SSB_time_index_intra_less_than_5M</w:t>
      </w:r>
      <w:r>
        <w:rPr>
          <w:rFonts w:hint="eastAsia"/>
          <w:vertAlign w:val="subscript"/>
          <w:lang w:val="en-US" w:eastAsia="zh-CN"/>
        </w:rPr>
        <w:t>h</w:t>
      </w:r>
      <w:r>
        <w:rPr>
          <w:vertAlign w:val="subscript"/>
          <w:lang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en-GB"/>
        </w:rPr>
        <w:t>given in table 9.</w:t>
      </w:r>
      <w:r>
        <w:rPr>
          <w:rFonts w:hint="eastAsia"/>
          <w:lang w:val="en-US" w:eastAsia="zh-CN"/>
        </w:rPr>
        <w:t>3</w:t>
      </w:r>
      <w:r>
        <w:rPr>
          <w:lang w:eastAsia="en-GB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en-GB"/>
        </w:rPr>
        <w:t>-</w:t>
      </w:r>
      <w:r>
        <w:rPr>
          <w:rFonts w:hint="eastAsia"/>
          <w:lang w:val="en-US" w:eastAsia="zh-CN"/>
        </w:rPr>
        <w:t>11</w:t>
      </w:r>
      <w:r>
        <w:rPr>
          <w:lang w:eastAsia="en-GB"/>
        </w:rPr>
        <w:t>.</w:t>
      </w:r>
    </w:p>
    <w:p w14:paraId="6D316795" w14:textId="77777777" w:rsidR="00093FA2" w:rsidRDefault="00000000">
      <w:pPr>
        <w:ind w:left="568" w:hanging="284"/>
        <w:rPr>
          <w:rFonts w:eastAsia="PMingLiU"/>
          <w:lang w:eastAsia="zh-TW"/>
        </w:rPr>
      </w:pPr>
      <w:r>
        <w:t>-</w:t>
      </w:r>
      <w:r>
        <w:tab/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t xml:space="preserve"> with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configured</w:t>
      </w:r>
      <w:r>
        <w:rPr>
          <w:rFonts w:eastAsia="PMingLiU"/>
          <w:lang w:eastAsia="zh-TW"/>
        </w:rPr>
        <w:t xml:space="preserve">,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PMingLiU"/>
          <w:lang w:eastAsia="zh-TW"/>
        </w:rPr>
        <w:t xml:space="preserve"> is given in table 9.3.5-5; otherwise,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PMingLiU"/>
          <w:lang w:eastAsia="zh-TW"/>
        </w:rPr>
        <w:t xml:space="preserve"> is given in table 9.3.5-2.</w:t>
      </w:r>
    </w:p>
    <w:p w14:paraId="1B5FA0D7" w14:textId="77777777" w:rsidR="00093FA2" w:rsidRDefault="00000000">
      <w:pPr>
        <w:pStyle w:val="B1"/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  <w:t xml:space="preserve">For UE configured with measurement gap cancellation according to clause 9.1.14, the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proofErr w:type="spellEnd"/>
      <w:r>
        <w:rPr>
          <w:rFonts w:eastAsia="PMingLiU"/>
          <w:lang w:eastAsia="zh-TW"/>
        </w:rPr>
        <w:t xml:space="preserve"> is given in section 9.3.5, tables 9.3.5-6 and 9.3.5-7, for FR1 and FR2-1, respectively, provided the configurations and conditions in clause 9.1.14.3 are met</w:t>
      </w:r>
      <w:r>
        <w:t>.</w:t>
      </w:r>
    </w:p>
    <w:p w14:paraId="3EAA0630" w14:textId="77777777" w:rsidR="00093FA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64 samples. For a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FR2-1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FR2-1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96.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>= 60.</w:t>
      </w:r>
    </w:p>
    <w:p w14:paraId="1BBC2E1D" w14:textId="77777777" w:rsidR="00093FA2" w:rsidRDefault="00000000">
      <w:pPr>
        <w:ind w:left="568" w:hanging="284"/>
      </w:pPr>
      <w:r>
        <w:tab/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40 samples. For a UE supporting FR2 power class 2,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rPr>
          <w:vertAlign w:val="subscript"/>
        </w:rPr>
        <w:t xml:space="preserve"> </w:t>
      </w:r>
      <w:r>
        <w:t xml:space="preserve">= 24 samples. For a UE supporting FR2-1 power class 3,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24 samples. For a UE supporting FR2-1 power class 4,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24 samples. For a UE supporting FR2-2 power class 2 or 3,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48 samples. For a UE supporting FR2 power class 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rPr>
          <w:vertAlign w:val="subscript"/>
        </w:rPr>
        <w:t xml:space="preserve"> </w:t>
      </w:r>
      <w:r>
        <w:t>= 72 samples.</w:t>
      </w:r>
    </w:p>
    <w:p w14:paraId="1D41DDBD" w14:textId="77777777" w:rsidR="00093FA2" w:rsidRDefault="00000000">
      <w:pPr>
        <w:ind w:left="568" w:hanging="284"/>
      </w:pPr>
      <w:r>
        <w:tab/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=64. For a UE supporting FR2-1 power class 2,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=40. For a UE supporting FR2-1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=40. For a UE supporting FR2-1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40. For a UE supporting FR2-2 power class 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96. For a UE supporting FR2-2 power class 2,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60.</w:t>
      </w:r>
    </w:p>
    <w:p w14:paraId="02E44EEA" w14:textId="77777777" w:rsidR="00093FA2" w:rsidRDefault="00000000">
      <w:pPr>
        <w:ind w:left="568"/>
      </w:pPr>
      <w:r>
        <w:rPr>
          <w:rFonts w:hint="eastAsia"/>
          <w:lang w:eastAsia="zh-CN"/>
        </w:rPr>
        <w:lastRenderedPageBreak/>
        <w:t xml:space="preserve">For a UE that supports </w:t>
      </w:r>
      <w:r>
        <w:rPr>
          <w:i/>
          <w:iCs/>
        </w:rPr>
        <w:t>Rel-19 L3 fast Rx beam sweeping</w:t>
      </w:r>
      <w:r>
        <w:t>, when the conditions in clause 3.6.21</w:t>
      </w:r>
      <w:r>
        <w:rPr>
          <w:lang w:eastAsia="zh-CN"/>
        </w:rPr>
        <w:t xml:space="preserve"> are fulfilled and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highSpeedMeasFlagFR2-r17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>configured</w:t>
      </w:r>
      <w:r>
        <w:rPr>
          <w:rFonts w:hint="eastAsia"/>
          <w:lang w:eastAsia="zh-CN"/>
        </w:rPr>
        <w:t xml:space="preserve">, the following values shall apply for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</w:t>
      </w:r>
      <w:r>
        <w:rPr>
          <w:rFonts w:hint="eastAsia"/>
          <w:vertAlign w:val="subscript"/>
          <w:lang w:eastAsia="zh-CN"/>
        </w:rPr>
        <w:t>inter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t>M</w:t>
      </w:r>
      <w:r>
        <w:rPr>
          <w:vertAlign w:val="subscript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proofErr w:type="spellEnd"/>
      <w:r>
        <w:rPr>
          <w:rFonts w:hint="eastAsia"/>
          <w:lang w:eastAsia="zh-CN"/>
        </w:rPr>
        <w:t xml:space="preserve">: </w:t>
      </w:r>
    </w:p>
    <w:p w14:paraId="0BB423C7" w14:textId="77777777" w:rsidR="00093FA2" w:rsidRDefault="00000000">
      <w:pPr>
        <w:ind w:left="568"/>
        <w:rPr>
          <w:lang w:eastAsia="zh-CN"/>
        </w:rPr>
      </w:pP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pss</w:t>
      </w:r>
      <w:proofErr w:type="spellEnd"/>
      <w:r>
        <w:rPr>
          <w:vertAlign w:val="subscript"/>
          <w:lang w:eastAsia="en-GB"/>
        </w:rPr>
        <w:t>/</w:t>
      </w:r>
      <w:proofErr w:type="spellStart"/>
      <w:r>
        <w:rPr>
          <w:vertAlign w:val="subscript"/>
          <w:lang w:eastAsia="en-GB"/>
        </w:rPr>
        <w:t>sss_sync_</w:t>
      </w:r>
      <w:r>
        <w:rPr>
          <w:rFonts w:hint="eastAsia"/>
          <w:vertAlign w:val="subscript"/>
          <w:lang w:eastAsia="zh-CN"/>
        </w:rPr>
        <w:t>inter</w:t>
      </w:r>
      <w:proofErr w:type="spellEnd"/>
      <w:r>
        <w:rPr>
          <w:lang w:eastAsia="en-GB"/>
        </w:rPr>
        <w:t xml:space="preserve">: For a UE supporting FR2-1 power class 3, </w:t>
      </w: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pss</w:t>
      </w:r>
      <w:proofErr w:type="spellEnd"/>
      <w:r>
        <w:rPr>
          <w:vertAlign w:val="subscript"/>
          <w:lang w:eastAsia="en-GB"/>
        </w:rPr>
        <w:t>/</w:t>
      </w:r>
      <w:proofErr w:type="spellStart"/>
      <w:r>
        <w:rPr>
          <w:vertAlign w:val="subscript"/>
          <w:lang w:eastAsia="en-GB"/>
        </w:rPr>
        <w:t>sss_sync_</w:t>
      </w:r>
      <w:r>
        <w:rPr>
          <w:rFonts w:hint="eastAsia"/>
          <w:vertAlign w:val="subscript"/>
          <w:lang w:eastAsia="zh-CN"/>
        </w:rPr>
        <w:t>inter</w:t>
      </w:r>
      <w:proofErr w:type="spellEnd"/>
      <w:r>
        <w:rPr>
          <w:lang w:eastAsia="en-GB"/>
        </w:rPr>
        <w:t xml:space="preserve"> =</w:t>
      </w:r>
      <w:r>
        <w:rPr>
          <w:rFonts w:hint="eastAsia"/>
          <w:lang w:eastAsia="zh-CN"/>
        </w:rPr>
        <w:t xml:space="preserve">5* </w:t>
      </w: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rPr>
          <w:lang w:eastAsia="en-GB"/>
        </w:rPr>
        <w:t xml:space="preserve">. </w:t>
      </w:r>
    </w:p>
    <w:p w14:paraId="18CD48B0" w14:textId="77777777" w:rsidR="00093FA2" w:rsidRDefault="00000000">
      <w:pPr>
        <w:tabs>
          <w:tab w:val="left" w:pos="4510"/>
        </w:tabs>
        <w:ind w:left="568"/>
        <w:rPr>
          <w:lang w:eastAsia="zh-CN"/>
        </w:rPr>
      </w:pP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rPr>
          <w:rFonts w:hint="eastAsia"/>
          <w:lang w:eastAsia="zh-CN"/>
        </w:rPr>
        <w:t xml:space="preserve">: </w:t>
      </w:r>
      <w:r>
        <w:t xml:space="preserve">For a UE supporting FR2-1 power class 3,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</w:t>
      </w:r>
      <w:r>
        <w:rPr>
          <w:rFonts w:hint="eastAsia"/>
          <w:lang w:eastAsia="zh-CN"/>
        </w:rPr>
        <w:t xml:space="preserve">3* </w:t>
      </w: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t>.</w:t>
      </w:r>
      <w:r>
        <w:rPr>
          <w:rFonts w:hint="eastAsia"/>
          <w:lang w:eastAsia="zh-CN"/>
        </w:rPr>
        <w:t xml:space="preserve"> </w:t>
      </w:r>
    </w:p>
    <w:p w14:paraId="166A45AC" w14:textId="77777777" w:rsidR="00093FA2" w:rsidRDefault="00000000">
      <w:pPr>
        <w:tabs>
          <w:tab w:val="left" w:pos="4510"/>
        </w:tabs>
        <w:ind w:left="568"/>
        <w:rPr>
          <w:lang w:eastAsia="zh-CN"/>
        </w:rPr>
      </w:pP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proofErr w:type="spellEnd"/>
      <w:r>
        <w:rPr>
          <w:lang w:eastAsia="en-GB"/>
        </w:rPr>
        <w:t xml:space="preserve">: For a UE supporting FR2-1 power class 3, </w:t>
      </w:r>
      <w:proofErr w:type="spellStart"/>
      <w:r>
        <w:rPr>
          <w:lang w:eastAsia="en-GB"/>
        </w:rPr>
        <w:t>M</w:t>
      </w:r>
      <w:r>
        <w:rPr>
          <w:vertAlign w:val="subscript"/>
          <w:lang w:eastAsia="en-GB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proofErr w:type="spellEnd"/>
      <w:r>
        <w:rPr>
          <w:lang w:eastAsia="en-GB"/>
        </w:rPr>
        <w:t xml:space="preserve"> =</w:t>
      </w:r>
      <w:r>
        <w:rPr>
          <w:rFonts w:hint="eastAsia"/>
          <w:lang w:eastAsia="zh-CN"/>
        </w:rPr>
        <w:t xml:space="preserve">5* </w:t>
      </w: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rPr>
          <w:lang w:eastAsia="en-GB"/>
        </w:rPr>
        <w:t xml:space="preserve">. </w:t>
      </w:r>
    </w:p>
    <w:p w14:paraId="05FF957E" w14:textId="77777777" w:rsidR="00093FA2" w:rsidRDefault="00000000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Where, </w:t>
      </w:r>
    </w:p>
    <w:p w14:paraId="3916AEDF" w14:textId="77777777" w:rsidR="00093FA2" w:rsidRDefault="00000000">
      <w:pPr>
        <w:ind w:left="851" w:firstLine="1"/>
        <w:rPr>
          <w:lang w:eastAsia="zh-CN"/>
        </w:rPr>
      </w:pP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proofErr w:type="spellEnd"/>
      <w:r>
        <w:rPr>
          <w:rFonts w:hint="eastAsia"/>
          <w:lang w:eastAsia="zh-CN"/>
        </w:rPr>
        <w:t xml:space="preserve"> is the reduced UE Rx beam sweeping factor reported by UE via </w:t>
      </w:r>
      <w:r>
        <w:rPr>
          <w:i/>
          <w:iCs/>
          <w:lang w:eastAsia="en-GB"/>
        </w:rPr>
        <w:t>Rel-19 L3 fast Rx beam sweeping</w:t>
      </w:r>
      <w:r>
        <w:rPr>
          <w:rFonts w:hint="eastAsia"/>
          <w:lang w:eastAsia="zh-CN"/>
        </w:rPr>
        <w:t>.</w:t>
      </w:r>
    </w:p>
    <w:p w14:paraId="363F63A9" w14:textId="77777777" w:rsidR="00093FA2" w:rsidRDefault="00000000">
      <w:pPr>
        <w:ind w:left="568" w:hanging="284"/>
      </w:pPr>
      <w:r>
        <w:tab/>
      </w: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>in clause 9.1.5.2 for measurement conducted within measurement gaps.</w:t>
      </w:r>
    </w:p>
    <w:p w14:paraId="38DF26DB" w14:textId="77777777" w:rsidR="00093FA2" w:rsidRDefault="00000000">
      <w:pPr>
        <w:ind w:left="568" w:hanging="284"/>
        <w:rPr>
          <w:u w:val="single"/>
          <w:lang w:eastAsia="zh-CN"/>
        </w:rPr>
      </w:pPr>
      <w:r>
        <w:tab/>
      </w:r>
      <w:proofErr w:type="spellStart"/>
      <w:r>
        <w:t>K</w:t>
      </w:r>
      <w:r>
        <w:rPr>
          <w:vertAlign w:val="subscript"/>
        </w:rPr>
        <w:t>gap</w:t>
      </w:r>
      <w:proofErr w:type="spellEnd"/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proofErr w:type="spellStart"/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proofErr w:type="spellEnd"/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>configured with concurrent GAPs or MUSIM gaps. Otherwise,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63E27EF1" w14:textId="77777777" w:rsidR="00093FA2" w:rsidRDefault="00000000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GAPs, periodic MUSIM gaps, and/or per-FR measurement GAPs within the same FR, and starting from the beginning of any SMTC occasion: </w:t>
      </w:r>
    </w:p>
    <w:p w14:paraId="032CC629" w14:textId="77777777" w:rsidR="00093FA2" w:rsidRDefault="00000000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 xml:space="preserve">including those </w:t>
      </w:r>
      <w:r>
        <w:rPr>
          <w:bCs/>
          <w:lang w:eastAsia="zh-CN"/>
        </w:rPr>
        <w:t>overlapped</w:t>
      </w:r>
      <w:r>
        <w:rPr>
          <w:lang w:eastAsia="zh-CN"/>
        </w:rPr>
        <w:t xml:space="preserve"> with other GAP occasions and MUSIM gap occasions within the window</w:t>
      </w:r>
      <w:r>
        <w:rPr>
          <w:bCs/>
          <w:lang w:eastAsia="zh-CN"/>
        </w:rPr>
        <w:t>, and</w:t>
      </w:r>
    </w:p>
    <w:p w14:paraId="67BAC7DE" w14:textId="77777777" w:rsidR="00093FA2" w:rsidRDefault="00000000">
      <w:pPr>
        <w:ind w:left="1135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>
        <w:rPr>
          <w:bCs/>
          <w:lang w:eastAsia="zh-CN"/>
        </w:rPr>
        <w:t xml:space="preserve">measurement GAP </w:t>
      </w:r>
      <w:r>
        <w:rPr>
          <w:lang w:eastAsia="zh-CN"/>
        </w:rPr>
        <w:t>and MUSIM gap collisions by applying the</w:t>
      </w:r>
      <w:r>
        <w:rPr>
          <w:bCs/>
          <w:lang w:eastAsia="zh-CN"/>
        </w:rPr>
        <w:t xml:space="preserve"> collision rules for the</w:t>
      </w:r>
      <w:r>
        <w:rPr>
          <w:lang w:eastAsia="zh-CN"/>
        </w:rPr>
        <w:t xml:space="preserve"> GAP and MUSIM gap in clauses 9.1.8.3, </w:t>
      </w:r>
      <w:r>
        <w:t xml:space="preserve">9.1.10.5, </w:t>
      </w:r>
      <w:r>
        <w:rPr>
          <w:lang w:eastAsia="zh-CN"/>
        </w:rPr>
        <w:t>9.1.12.3, and 9.1.13.3</w:t>
      </w:r>
      <w:r>
        <w:t>, respectively</w:t>
      </w:r>
      <w:r>
        <w:rPr>
          <w:lang w:eastAsia="zh-CN"/>
        </w:rPr>
        <w:t>.</w:t>
      </w:r>
    </w:p>
    <w:p w14:paraId="0392799A" w14:textId="77777777" w:rsidR="00093FA2" w:rsidRDefault="00000000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xRP</w:t>
      </w:r>
      <w:proofErr w:type="spellEnd"/>
      <w:r>
        <w:rPr>
          <w:bCs/>
          <w:lang w:eastAsia="zh-CN"/>
        </w:rPr>
        <w:t xml:space="preserve"> = MGRP when configured GAP is activated Pre-MG or MG, and </w:t>
      </w:r>
      <w:proofErr w:type="spellStart"/>
      <w:r>
        <w:rPr>
          <w:bCs/>
          <w:lang w:eastAsia="zh-CN"/>
        </w:rPr>
        <w:t>xRP</w:t>
      </w:r>
      <w:proofErr w:type="spellEnd"/>
      <w:r>
        <w:rPr>
          <w:bCs/>
          <w:lang w:eastAsia="zh-CN"/>
        </w:rPr>
        <w:t xml:space="preserve"> = VIRP when configured GAP is NCSG</w:t>
      </w:r>
      <w:r>
        <w:rPr>
          <w:lang w:eastAsia="zh-CN"/>
        </w:rPr>
        <w:t xml:space="preserve">, also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for periodic MUSIM gap</w:t>
      </w:r>
      <w:r>
        <w:rPr>
          <w:bCs/>
          <w:lang w:eastAsia="zh-CN"/>
        </w:rPr>
        <w:t>.</w:t>
      </w:r>
    </w:p>
    <w:p w14:paraId="254FCD48" w14:textId="77777777" w:rsidR="00093FA2" w:rsidRDefault="00000000">
      <w:pPr>
        <w:ind w:left="568" w:hanging="284"/>
        <w:rPr>
          <w:lang w:eastAsia="zh-CN"/>
        </w:rPr>
      </w:pPr>
      <w:r>
        <w:tab/>
      </w:r>
      <w:proofErr w:type="spellStart"/>
      <w:r>
        <w:t>K</w:t>
      </w:r>
      <w:r>
        <w:rPr>
          <w:vertAlign w:val="subscript"/>
        </w:rPr>
        <w:t>gap</w:t>
      </w:r>
      <w:proofErr w:type="spellEnd"/>
      <w:r>
        <w:rPr>
          <w:bCs/>
          <w:lang w:eastAsia="zh-CN"/>
        </w:rPr>
        <w:t xml:space="preserve"> is only applicable for UE supporting </w:t>
      </w:r>
      <w:r>
        <w:rPr>
          <w:iCs/>
          <w:lang w:eastAsia="zh-CN"/>
        </w:rPr>
        <w:t>concurrent GAPs or MUSIM gaps</w:t>
      </w:r>
      <w:r>
        <w:rPr>
          <w:bCs/>
          <w:lang w:eastAsia="zh-CN"/>
        </w:rPr>
        <w:t xml:space="preserve">. </w:t>
      </w:r>
      <w:r>
        <w:rPr>
          <w:lang w:eastAsia="zh-CN"/>
        </w:rPr>
        <w:t xml:space="preserve">When concurrent GAPs </w:t>
      </w:r>
      <w:r>
        <w:rPr>
          <w:iCs/>
          <w:lang w:eastAsia="zh-CN"/>
        </w:rPr>
        <w:t>or MUSIM gaps</w:t>
      </w:r>
      <w:r>
        <w:rPr>
          <w:lang w:eastAsia="zh-CN"/>
        </w:rPr>
        <w:t xml:space="preserve"> are configured, requirements in this clause do not apply if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=0.</w:t>
      </w:r>
    </w:p>
    <w:p w14:paraId="01830FD0" w14:textId="77777777" w:rsidR="00093FA2" w:rsidRDefault="00000000">
      <w:pPr>
        <w:ind w:left="568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bCs/>
          <w:i/>
        </w:rPr>
        <w:t>musim-GapPreference-r17</w:t>
      </w:r>
      <w:r>
        <w:t xml:space="preserve">] and if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inter-frequency is expected.</w:t>
      </w:r>
    </w:p>
    <w:p w14:paraId="1C024B13" w14:textId="77777777" w:rsidR="00093FA2" w:rsidRDefault="00000000">
      <w:pPr>
        <w:pStyle w:val="TH"/>
      </w:pPr>
      <w:r>
        <w:t>Table 9.3.4-1: Time period for PSS/SSS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178EBF17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1F06C756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219EC65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</w:p>
        </w:tc>
      </w:tr>
      <w:tr w:rsidR="00093FA2" w14:paraId="5BF1B4F1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A458FCC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39AA7906" w14:textId="77777777" w:rsidR="00093FA2" w:rsidRDefault="00000000">
            <w:pPr>
              <w:pStyle w:val="TAC"/>
            </w:pPr>
            <w:r>
              <w:t xml:space="preserve"> Max(600 </w:t>
            </w:r>
            <w:proofErr w:type="spellStart"/>
            <w:r>
              <w:t>ms</w:t>
            </w:r>
            <w:proofErr w:type="spellEnd"/>
            <w:r>
              <w:t xml:space="preserve">, Ceil(8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63245C7E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2B7729E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32B4F4E9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Ceil(8*1.5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6060595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04FD436A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030FF3BB" w14:textId="77777777" w:rsidR="00093FA2" w:rsidRDefault="00000000">
            <w:pPr>
              <w:pStyle w:val="TAC"/>
              <w:rPr>
                <w:b/>
                <w:lang w:val="fr-FR"/>
              </w:rPr>
            </w:pP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(8 *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inter</w:t>
            </w:r>
            <w:proofErr w:type="spellEnd"/>
          </w:p>
        </w:tc>
      </w:tr>
      <w:tr w:rsidR="00093FA2" w14:paraId="26CFF9F4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010E4E6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232A05C7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E2C5BF1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13B4D179" w14:textId="77777777" w:rsidR="00093FA2" w:rsidRDefault="00093FA2">
      <w:pPr>
        <w:rPr>
          <w:lang w:eastAsia="zh-CN"/>
        </w:rPr>
      </w:pPr>
    </w:p>
    <w:p w14:paraId="1AD4BB8B" w14:textId="77777777" w:rsidR="00093FA2" w:rsidRDefault="00000000">
      <w:pPr>
        <w:pStyle w:val="TH"/>
      </w:pPr>
      <w:r>
        <w:lastRenderedPageBreak/>
        <w:t>Table 9.3.4-2: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5A4BED3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E2B79E4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4F01B17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</w:p>
        </w:tc>
      </w:tr>
      <w:tr w:rsidR="00093FA2" w14:paraId="68167713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DD72E3E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3315D844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88F714B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0E313F4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628161BD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6E6E031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1FA17B9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026CE702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6C73C395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2336E94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>DRX or non DRX requirements apply according to the conditions described in clause 3.6.1</w:t>
            </w:r>
          </w:p>
          <w:p w14:paraId="0A25E5C8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AECDE1B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</w:t>
            </w:r>
            <w:r>
              <w:rPr>
                <w:rFonts w:ascii="Arial" w:hAnsi="Arial"/>
                <w:sz w:val="18"/>
                <w:lang w:eastAsia="en-GB"/>
              </w:rPr>
              <w:t xml:space="preserve">s,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1C11A857" w14:textId="77777777" w:rsidR="00093FA2" w:rsidRDefault="00000000">
            <w:pPr>
              <w:pStyle w:val="TAN"/>
              <w:rPr>
                <w:i/>
              </w:rPr>
            </w:pPr>
            <w:r>
              <w:rPr>
                <w:lang w:eastAsia="en-GB"/>
              </w:rPr>
              <w:t xml:space="preserve">NOTE 4: </w:t>
            </w:r>
            <w:r>
              <w:rPr>
                <w:lang w:eastAsia="en-GB"/>
              </w:rPr>
              <w:tab/>
              <w:t>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is a scaling factor depending on the frequency range and the SSB SCS. For FR2-1,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1. For FR2-2: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 if the SCS of the SSB of the cell being detected is 120 kHz,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2 if the SCS of the SSB of the cell being detected is 480 kHz, and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3 if the SCS of the SSB of the cell being detected is 960 kHz.</w:t>
            </w:r>
          </w:p>
        </w:tc>
      </w:tr>
    </w:tbl>
    <w:p w14:paraId="30230AE3" w14:textId="77777777" w:rsidR="00093FA2" w:rsidRDefault="00093FA2"/>
    <w:p w14:paraId="4B6585B3" w14:textId="77777777" w:rsidR="00093FA2" w:rsidRDefault="00000000">
      <w:pPr>
        <w:pStyle w:val="TH"/>
      </w:pPr>
      <w:r>
        <w:t>Table 9.3.4-3: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71263BB8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10C6F8B3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C3FA83F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093FA2" w14:paraId="6F5ADADA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2CE02F2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1453D68F" w14:textId="77777777" w:rsidR="00093FA2" w:rsidRDefault="00000000">
            <w:pPr>
              <w:pStyle w:val="TAC"/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 xml:space="preserve">, Ceil(3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7B2B843A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0B8AD229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67AD3733" w14:textId="77777777" w:rsidR="00093FA2" w:rsidRDefault="00000000">
            <w:pPr>
              <w:pStyle w:val="TAC"/>
              <w:rPr>
                <w:b/>
              </w:rPr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 xml:space="preserve">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038E57B6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F7CAA11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7C9537E5" w14:textId="77777777" w:rsidR="00093FA2" w:rsidRDefault="00000000">
            <w:pPr>
              <w:pStyle w:val="TAC"/>
              <w:rPr>
                <w:b/>
                <w:lang w:val="fr-FR"/>
              </w:rPr>
            </w:pP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(3 *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rPr>
                <w:lang w:val="fr-FR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inter</w:t>
            </w:r>
            <w:proofErr w:type="spellEnd"/>
          </w:p>
        </w:tc>
      </w:tr>
      <w:tr w:rsidR="00093FA2" w14:paraId="6ED4F947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6C79CFD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32DE4E68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572C3FA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7B6C001E" w14:textId="77777777" w:rsidR="00093FA2" w:rsidRDefault="00093FA2"/>
    <w:p w14:paraId="794D6B51" w14:textId="77777777" w:rsidR="00093FA2" w:rsidRDefault="00000000">
      <w:pPr>
        <w:pStyle w:val="TH"/>
      </w:pPr>
      <w:r>
        <w:t>Table 9.3.4-4: Time period for time index detection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42019B57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A1AFC56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84F3719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093FA2" w14:paraId="1DCC8349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2B1299A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195E058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5712F379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9D54FFA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1769F61A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574204E2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0D13535C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3971A133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DE0304E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AC22666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2547D7CB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02E5E30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3CA9E426" w14:textId="77777777" w:rsidR="00093FA2" w:rsidRDefault="00093FA2"/>
    <w:p w14:paraId="5CA2480A" w14:textId="77777777" w:rsidR="00093FA2" w:rsidRDefault="00000000">
      <w:pPr>
        <w:pStyle w:val="TH"/>
      </w:pPr>
      <w:r>
        <w:t>Table 9.3.4-5: Time period for PSS/SSS detection when highSpeedMeasInterFreq-r17 is configured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75"/>
        <w:gridCol w:w="6454"/>
      </w:tblGrid>
      <w:tr w:rsidR="00093FA2" w14:paraId="022A51F5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75A" w14:textId="77777777" w:rsidR="00093FA2" w:rsidRDefault="00000000">
            <w:pPr>
              <w:pStyle w:val="TAH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ADD" w14:textId="77777777" w:rsidR="00093FA2" w:rsidRDefault="00000000">
            <w:pPr>
              <w:pStyle w:val="TAH"/>
              <w:rPr>
                <w:lang w:eastAsia="sv-SE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</w:p>
        </w:tc>
      </w:tr>
      <w:tr w:rsidR="00093FA2" w14:paraId="756EA275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62C" w14:textId="77777777" w:rsidR="00093FA2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93C" w14:textId="77777777" w:rsidR="00093FA2" w:rsidRDefault="00000000">
            <w:pPr>
              <w:pStyle w:val="TAC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max(600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  <w:r>
              <w:rPr>
                <w:lang w:eastAsia="sv-SE"/>
              </w:rPr>
              <w:t xml:space="preserve">, N1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inter</w:t>
            </w:r>
            <w:proofErr w:type="spellEnd"/>
          </w:p>
          <w:p w14:paraId="5F9515B5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 = 7</w:t>
            </w:r>
          </w:p>
        </w:tc>
      </w:tr>
      <w:tr w:rsidR="00093FA2" w14:paraId="05126C6E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D50" w14:textId="77777777" w:rsidR="00093FA2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 xml:space="preserve">DRX cycle ≤ 160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4D0" w14:textId="77777777" w:rsidR="00093FA2" w:rsidRDefault="00000000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 xml:space="preserve">(600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  <w:r>
              <w:rPr>
                <w:lang w:eastAsia="sv-SE"/>
              </w:rPr>
              <w:t xml:space="preserve">, ceil(N2) x max(MGRP, SMTC period, DRX cycle))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  <w:p w14:paraId="6FB4C5BA" w14:textId="77777777" w:rsidR="00093FA2" w:rsidRDefault="00000000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N2 = 7 x M2</w:t>
            </w:r>
          </w:p>
        </w:tc>
      </w:tr>
      <w:tr w:rsidR="00093FA2" w14:paraId="3E5D8F39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752E" w14:textId="77777777" w:rsidR="00093FA2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 xml:space="preserve">160 </w:t>
            </w:r>
            <w:proofErr w:type="spellStart"/>
            <w:r>
              <w:rPr>
                <w:rFonts w:eastAsia="DengXian"/>
                <w:lang w:eastAsia="zh-CN"/>
              </w:rPr>
              <w:t>ms</w:t>
            </w:r>
            <w:proofErr w:type="spellEnd"/>
            <w:r>
              <w:rPr>
                <w:rFonts w:eastAsia="DengXian"/>
                <w:lang w:eastAsia="zh-CN"/>
              </w:rPr>
              <w:t xml:space="preserve"> &lt; </w:t>
            </w:r>
            <w:r>
              <w:rPr>
                <w:lang w:eastAsia="sv-SE"/>
              </w:rPr>
              <w:t xml:space="preserve">DRX cycle ≤ 320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88B" w14:textId="77777777" w:rsidR="00093FA2" w:rsidRDefault="00000000">
            <w:pPr>
              <w:pStyle w:val="TAC"/>
              <w:rPr>
                <w:vertAlign w:val="subscript"/>
                <w:lang w:val="fr-FR" w:eastAsia="zh-CN"/>
              </w:rPr>
            </w:pPr>
            <w:proofErr w:type="spellStart"/>
            <w:r>
              <w:rPr>
                <w:lang w:val="fr-FR" w:eastAsia="sv-SE"/>
              </w:rPr>
              <w:t>ceil</w:t>
            </w:r>
            <w:proofErr w:type="spellEnd"/>
            <w:r>
              <w:rPr>
                <w:lang w:val="fr-FR" w:eastAsia="sv-SE"/>
              </w:rPr>
              <w:t xml:space="preserve">(N3) x DRX cycle x </w:t>
            </w:r>
            <w:proofErr w:type="spellStart"/>
            <w:r>
              <w:rPr>
                <w:lang w:val="fr-FR" w:eastAsia="sv-SE"/>
              </w:rPr>
              <w:t>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  <w:p w14:paraId="41D25D99" w14:textId="77777777" w:rsidR="00093FA2" w:rsidRDefault="00000000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N3 = 7 x M2</w:t>
            </w:r>
          </w:p>
        </w:tc>
      </w:tr>
      <w:tr w:rsidR="00093FA2" w14:paraId="0B146A78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2FA" w14:textId="77777777" w:rsidR="00093FA2" w:rsidRDefault="00000000">
            <w:pPr>
              <w:pStyle w:val="TAC"/>
              <w:rPr>
                <w:b/>
                <w:lang w:eastAsia="sv-SE"/>
              </w:rPr>
            </w:pPr>
            <w:r>
              <w:rPr>
                <w:lang w:eastAsia="sv-SE"/>
              </w:rPr>
              <w:t xml:space="preserve">DRX cycle&gt;320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0F6B" w14:textId="77777777" w:rsidR="00093FA2" w:rsidRDefault="00000000">
            <w:pPr>
              <w:pStyle w:val="TAC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 xml:space="preserve">N4 x DRX cycle x </w:t>
            </w:r>
            <w:proofErr w:type="spellStart"/>
            <w:r>
              <w:rPr>
                <w:lang w:val="fr-FR" w:eastAsia="sv-SE"/>
              </w:rPr>
              <w:t>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093FA2" w14:paraId="28338B7F" w14:textId="77777777">
        <w:trPr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4F8" w14:textId="77777777" w:rsidR="00093FA2" w:rsidRDefault="00000000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14:paraId="5F0DCA7C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M2 = 1.5 if SMTC periodicity &gt; 40 </w:t>
            </w:r>
            <w:proofErr w:type="spellStart"/>
            <w:r>
              <w:t>ms</w:t>
            </w:r>
            <w:proofErr w:type="spellEnd"/>
            <w:r>
              <w:t>, otherwise M2=1</w:t>
            </w:r>
          </w:p>
          <w:p w14:paraId="2F1DE053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N4=6 if SMTC periodicity &gt; 40 </w:t>
            </w:r>
            <w:proofErr w:type="spellStart"/>
            <w:r>
              <w:t>ms</w:t>
            </w:r>
            <w:proofErr w:type="spellEnd"/>
            <w:r>
              <w:t>, otherwise N4=5</w:t>
            </w:r>
          </w:p>
        </w:tc>
      </w:tr>
    </w:tbl>
    <w:p w14:paraId="5C7B5B94" w14:textId="77777777" w:rsidR="00093FA2" w:rsidRDefault="00093FA2"/>
    <w:p w14:paraId="037531CF" w14:textId="77777777" w:rsidR="00093FA2" w:rsidRDefault="00000000">
      <w:pPr>
        <w:pStyle w:val="TH"/>
      </w:pPr>
      <w:r>
        <w:lastRenderedPageBreak/>
        <w:t xml:space="preserve">Table 9.3.4-6: Time period for time index detection when </w:t>
      </w:r>
      <w:r>
        <w:rPr>
          <w:i/>
          <w:iCs/>
        </w:rPr>
        <w:t>highSpeedMeasInterFreq-r17</w:t>
      </w:r>
      <w:r>
        <w:t xml:space="preserve"> is configured (FR1)</w:t>
      </w:r>
    </w:p>
    <w:tbl>
      <w:tblPr>
        <w:tblW w:w="964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7235"/>
      </w:tblGrid>
      <w:tr w:rsidR="00093FA2" w14:paraId="74167E3B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47B09" w14:textId="77777777" w:rsidR="00093FA2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Condition</w:t>
            </w:r>
            <w:r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F0E1E2" w14:textId="77777777" w:rsidR="00093FA2" w:rsidRDefault="00000000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SSB_time_index_inter</w:t>
            </w:r>
            <w:proofErr w:type="spellEnd"/>
          </w:p>
        </w:tc>
      </w:tr>
      <w:tr w:rsidR="00093FA2" w14:paraId="6D996530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58330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DRX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695B0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Max(120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CSSF</w:t>
            </w:r>
            <w:r>
              <w:rPr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093FA2" w14:paraId="161BB954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BE424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DRX cycle ≤ 320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BFCBE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Max(120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Ceil(3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period, DRX cycle))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CSSF</w:t>
            </w:r>
            <w:r>
              <w:rPr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093FA2" w14:paraId="22A34855" w14:textId="7777777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176C0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DRX cycle &gt; 320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55762D" w14:textId="77777777" w:rsidR="00093FA2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DRX cycle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CSSF</w:t>
            </w:r>
            <w:r>
              <w:rPr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093FA2" w14:paraId="31D51DEF" w14:textId="77777777">
        <w:trPr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AB041" w14:textId="77777777" w:rsidR="00093FA2" w:rsidRDefault="00000000">
            <w:pPr>
              <w:pStyle w:val="TAN"/>
            </w:pPr>
            <w:r>
              <w:t>NOTE 1: DRX or non DRX requirements apply according to the conditions described in clause 3.6.1</w:t>
            </w:r>
          </w:p>
          <w:p w14:paraId="33E8A37A" w14:textId="77777777" w:rsidR="00093FA2" w:rsidRDefault="00000000">
            <w:pPr>
              <w:pStyle w:val="TAN"/>
            </w:pPr>
            <w:r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7ED44E84" w14:textId="77777777" w:rsidR="00093FA2" w:rsidRDefault="00000000">
            <w:pPr>
              <w:pStyle w:val="TAN"/>
              <w:rPr>
                <w:lang w:eastAsia="zh-CN"/>
              </w:rPr>
            </w:pPr>
            <w:r>
              <w:t xml:space="preserve">NOTE 3: M2 = 1.5 if SMTC periodicity &gt; 40 </w:t>
            </w:r>
            <w:proofErr w:type="spellStart"/>
            <w:r>
              <w:t>ms</w:t>
            </w:r>
            <w:proofErr w:type="spellEnd"/>
            <w:r>
              <w:t>, otherwise M2=1.</w:t>
            </w:r>
          </w:p>
        </w:tc>
      </w:tr>
    </w:tbl>
    <w:p w14:paraId="57EA1697" w14:textId="77777777" w:rsidR="00093FA2" w:rsidRDefault="00093FA2"/>
    <w:p w14:paraId="4A71849C" w14:textId="77777777" w:rsidR="00093FA2" w:rsidRDefault="00000000">
      <w:pPr>
        <w:pStyle w:val="TH"/>
      </w:pPr>
      <w:r>
        <w:t>Table 9.3.4-7: Time period for PSS/SSS detection when the inter-frequency carrier is configured only by SCG and the SCG is deactivated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4FCB7751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FF921C5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3917F40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</w:p>
        </w:tc>
      </w:tr>
      <w:tr w:rsidR="00093FA2" w14:paraId="2155CA3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BAD39B0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F8AF7EB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</w:t>
            </w:r>
            <w:proofErr w:type="spellStart"/>
            <w:r>
              <w:t>measCyclePSCell</w:t>
            </w:r>
            <w:proofErr w:type="spellEnd"/>
            <w:r>
              <w:t xml:space="preserve">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03D9F356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33A68C7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22D2963A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proofErr w:type="spellStart"/>
            <w:r>
              <w:t>measCyclePSCell</w:t>
            </w:r>
            <w:proofErr w:type="spellEnd"/>
            <w:r>
              <w:t xml:space="preserve">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E9635C1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B58C990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7839704D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</w:t>
            </w:r>
            <w:proofErr w:type="spellStart"/>
            <w:r>
              <w:t>measCyclePSCell</w:t>
            </w:r>
            <w:proofErr w:type="spellEnd"/>
            <w:r>
              <w:t xml:space="preserve">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7760568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39909A6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3.6.1. The DRX cycle is the DRX cycle of the secondary cell group.</w:t>
            </w:r>
          </w:p>
          <w:p w14:paraId="51140BA8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In EN-DC operation, the parameters, timers and scheduling requests referred to in clause 3.6.1 are for the secondary cell group. </w:t>
            </w:r>
          </w:p>
          <w:p w14:paraId="09100AAB" w14:textId="77777777" w:rsidR="00093FA2" w:rsidRDefault="00000000">
            <w:pPr>
              <w:pStyle w:val="TAN"/>
              <w:rPr>
                <w:i/>
              </w:rPr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15BA44F8" w14:textId="77777777" w:rsidR="00093FA2" w:rsidRDefault="00093FA2"/>
    <w:p w14:paraId="25F49DEF" w14:textId="77777777" w:rsidR="00093FA2" w:rsidRDefault="00000000">
      <w:pPr>
        <w:pStyle w:val="TH"/>
      </w:pPr>
      <w:r>
        <w:t>Table 9.3.4-8: Time period for time index detection when inter-frequency carrier is configured only by SCG and the SCG is deactivated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1933D4E9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345BAA60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BA3E277" w14:textId="77777777" w:rsidR="00093FA2" w:rsidRDefault="00000000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</w:p>
        </w:tc>
      </w:tr>
      <w:tr w:rsidR="00093FA2" w14:paraId="6435B91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47BB4C6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8D310BB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proofErr w:type="spellStart"/>
            <w:r>
              <w:t>measCyclePSCell</w:t>
            </w:r>
            <w:proofErr w:type="spellEnd"/>
            <w:r>
              <w:t xml:space="preserve">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7DB533AF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C098090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139607C8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proofErr w:type="spellStart"/>
            <w:r>
              <w:t>measCyclePSCell</w:t>
            </w:r>
            <w:proofErr w:type="spellEnd"/>
            <w:r>
              <w:t xml:space="preserve">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F1975F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B8CAAF9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4E87E999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</w:t>
            </w:r>
            <w:proofErr w:type="spellStart"/>
            <w:r>
              <w:t>measCyclePSCell</w:t>
            </w:r>
            <w:proofErr w:type="spellEnd"/>
            <w:r>
              <w:t xml:space="preserve">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C001ECF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ECE4C7C" w14:textId="77777777" w:rsidR="00093FA2" w:rsidRDefault="00000000">
            <w:pPr>
              <w:pStyle w:val="TAN"/>
            </w:pPr>
            <w:r>
              <w:t>NOTE 1:</w:t>
            </w:r>
            <w:r>
              <w:tab/>
              <w:t xml:space="preserve">DRX or non DRX requirements apply according to the conditions described in clause 3.6.1. </w:t>
            </w:r>
          </w:p>
          <w:p w14:paraId="6B58F1C8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E408376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4BAAB5FA" w14:textId="77777777" w:rsidR="00093FA2" w:rsidRDefault="00093FA2"/>
    <w:p w14:paraId="6F141C4C" w14:textId="77777777" w:rsidR="00093FA2" w:rsidRDefault="00000000">
      <w:pPr>
        <w:pStyle w:val="TH"/>
        <w:rPr>
          <w:lang w:eastAsia="zh-CN"/>
        </w:rPr>
      </w:pPr>
      <w:r>
        <w:t xml:space="preserve">Table 9.3.4-9: </w:t>
      </w:r>
      <w:r>
        <w:rPr>
          <w:lang w:eastAsia="en-GB"/>
        </w:rPr>
        <w:t xml:space="preserve">Time period for PSS/SSS detection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en-GB"/>
        </w:rPr>
        <w:t>is configured, (FR2-1)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2"/>
        <w:gridCol w:w="6827"/>
      </w:tblGrid>
      <w:tr w:rsidR="00093FA2" w14:paraId="7DFD18C4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7FB3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EC0B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</w:p>
        </w:tc>
      </w:tr>
      <w:tr w:rsidR="00093FA2" w14:paraId="78335020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EF0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824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M1</w:t>
            </w:r>
            <w:r>
              <w:rPr>
                <w:vertAlign w:val="superscript"/>
              </w:rPr>
              <w:t xml:space="preserve">Note 3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1832F79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CFFD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A33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>Note 3</w:t>
            </w:r>
            <w:r>
              <w:t xml:space="preserve"> 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3223B46C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1098" w14:textId="77777777" w:rsidR="00093FA2" w:rsidRDefault="00000000">
            <w:pPr>
              <w:pStyle w:val="TAC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&lt; 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76AD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5B32BD9E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A74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A81A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sss_sync_with_gaps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18AD9C6" w14:textId="77777777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DE0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78CF8E4B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4D92BDDE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16D13888" w14:textId="77777777" w:rsidR="00093FA2" w:rsidRDefault="00093FA2"/>
    <w:p w14:paraId="73726456" w14:textId="77777777" w:rsidR="00093FA2" w:rsidRDefault="00000000">
      <w:pPr>
        <w:pStyle w:val="TH"/>
      </w:pPr>
      <w:r>
        <w:lastRenderedPageBreak/>
        <w:t xml:space="preserve">Table 9.3.4-10: Time period for time index detection when </w:t>
      </w:r>
      <w:proofErr w:type="spellStart"/>
      <w:r>
        <w:t>when</w:t>
      </w:r>
      <w:proofErr w:type="spellEnd"/>
      <w:r>
        <w:t xml:space="preserve">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 xml:space="preserve">is configured (Frequency range FR2-1) when SMTC period &lt;= 40 </w:t>
      </w:r>
      <w:proofErr w:type="spellStart"/>
      <w:r>
        <w:t>ms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5"/>
        <w:gridCol w:w="7124"/>
      </w:tblGrid>
      <w:tr w:rsidR="00093FA2" w14:paraId="5AC434E6" w14:textId="77777777">
        <w:trPr>
          <w:jc w:val="center"/>
        </w:trPr>
        <w:tc>
          <w:tcPr>
            <w:tcW w:w="1301" w:type="pct"/>
            <w:shd w:val="clear" w:color="auto" w:fill="auto"/>
          </w:tcPr>
          <w:p w14:paraId="06803A85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3699" w:type="pct"/>
            <w:shd w:val="clear" w:color="auto" w:fill="auto"/>
          </w:tcPr>
          <w:p w14:paraId="0051BCCA" w14:textId="77777777" w:rsidR="00093FA2" w:rsidRDefault="00000000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</w:p>
        </w:tc>
      </w:tr>
      <w:tr w:rsidR="00093FA2" w14:paraId="46CB9FE1" w14:textId="77777777">
        <w:trPr>
          <w:jc w:val="center"/>
        </w:trPr>
        <w:tc>
          <w:tcPr>
            <w:tcW w:w="1301" w:type="pct"/>
            <w:shd w:val="clear" w:color="auto" w:fill="auto"/>
          </w:tcPr>
          <w:p w14:paraId="342E3925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3699" w:type="pct"/>
            <w:shd w:val="clear" w:color="auto" w:fill="auto"/>
          </w:tcPr>
          <w:p w14:paraId="6C52FD48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, M1</w:t>
            </w:r>
            <w:r>
              <w:rPr>
                <w:vertAlign w:val="superscript"/>
              </w:rPr>
              <w:t>Note 3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5E09192" w14:textId="77777777">
        <w:trPr>
          <w:jc w:val="center"/>
        </w:trPr>
        <w:tc>
          <w:tcPr>
            <w:tcW w:w="1301" w:type="pct"/>
            <w:shd w:val="clear" w:color="auto" w:fill="auto"/>
          </w:tcPr>
          <w:p w14:paraId="0CC143CC" w14:textId="77777777" w:rsidR="00093FA2" w:rsidRDefault="00000000">
            <w:pPr>
              <w:pStyle w:val="TAC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3699" w:type="pct"/>
            <w:shd w:val="clear" w:color="auto" w:fill="auto"/>
          </w:tcPr>
          <w:p w14:paraId="6D52A067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M1</w:t>
            </w:r>
            <w:r>
              <w:rPr>
                <w:vertAlign w:val="superscript"/>
              </w:rPr>
              <w:t>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BD7D0DE" w14:textId="77777777">
        <w:trPr>
          <w:jc w:val="center"/>
        </w:trPr>
        <w:tc>
          <w:tcPr>
            <w:tcW w:w="1301" w:type="pct"/>
            <w:shd w:val="clear" w:color="auto" w:fill="auto"/>
          </w:tcPr>
          <w:p w14:paraId="633D5525" w14:textId="77777777" w:rsidR="00093FA2" w:rsidRDefault="00000000">
            <w:pPr>
              <w:pStyle w:val="TAC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&lt; 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3699" w:type="pct"/>
            <w:shd w:val="clear" w:color="auto" w:fill="auto"/>
          </w:tcPr>
          <w:p w14:paraId="42F854BE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5D8F05B2" w14:textId="77777777">
        <w:trPr>
          <w:jc w:val="center"/>
        </w:trPr>
        <w:tc>
          <w:tcPr>
            <w:tcW w:w="1301" w:type="pct"/>
            <w:shd w:val="clear" w:color="auto" w:fill="auto"/>
          </w:tcPr>
          <w:p w14:paraId="3174B84E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3699" w:type="pct"/>
            <w:shd w:val="clear" w:color="auto" w:fill="auto"/>
          </w:tcPr>
          <w:p w14:paraId="65CF5223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0C8CF6B1" w14:textId="77777777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52DA569A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1D394317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38CF8779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16E08D97" w14:textId="77777777" w:rsidR="00093FA2" w:rsidRDefault="00093FA2"/>
    <w:p w14:paraId="3FA4908E" w14:textId="77777777" w:rsidR="00093FA2" w:rsidRDefault="00000000">
      <w:pPr>
        <w:pStyle w:val="TH"/>
      </w:pPr>
      <w:r>
        <w:t xml:space="preserve">Table 9.3.4-11: Time period for time index detection for a UE, target cell with 12 PRB SSB (FR1)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9AEDEFB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74A61FE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6B9E0EE9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SSB_time_index_inter_less_than_5Mhz</w:t>
            </w:r>
          </w:p>
        </w:tc>
      </w:tr>
      <w:tr w:rsidR="00093FA2" w14:paraId="59A59614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34AD1109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6E73558B" w14:textId="77777777" w:rsidR="00093FA2" w:rsidRDefault="00000000">
            <w:pPr>
              <w:pStyle w:val="TAC"/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 xml:space="preserve">, Ceil(6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>)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3160D46C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07B5C5A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5792AF6D" w14:textId="77777777" w:rsidR="00093FA2" w:rsidRDefault="00000000">
            <w:pPr>
              <w:pStyle w:val="TAC"/>
              <w:rPr>
                <w:b/>
              </w:rPr>
            </w:pPr>
            <w:r>
              <w:rPr>
                <w:lang w:eastAsia="en-GB"/>
              </w:rPr>
              <w:t xml:space="preserve">Max(120ms, Ceil(6  </w:t>
            </w:r>
            <w:r>
              <w:rPr>
                <w:rFonts w:ascii="Symbol" w:eastAsia="Symbol" w:hAnsi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M2 *  </w:t>
            </w:r>
            <w:proofErr w:type="spellStart"/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gap</w:t>
            </w:r>
            <w:proofErr w:type="spellEnd"/>
            <w:r>
              <w:rPr>
                <w:lang w:eastAsia="en-GB"/>
              </w:rPr>
              <w:t xml:space="preserve">) </w:t>
            </w:r>
            <w:r>
              <w:rPr>
                <w:rFonts w:ascii="Symbol" w:eastAsia="Symbol" w:hAnsi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Max(MGRP, SMTC period, DRX cycle)) </w:t>
            </w:r>
            <w:r>
              <w:rPr>
                <w:rFonts w:ascii="Symbol" w:eastAsia="Symbol" w:hAnsi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CSSF</w:t>
            </w:r>
            <w:r>
              <w:rPr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093FA2" w14:paraId="7ED3B873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AC1F552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2DED2C92" w14:textId="77777777" w:rsidR="00093FA2" w:rsidRDefault="00000000">
            <w:pPr>
              <w:pStyle w:val="TAC"/>
              <w:rPr>
                <w:b/>
                <w:lang w:val="fr-FR"/>
              </w:rPr>
            </w:pP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(6*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rPr>
                <w:lang w:val="fr-FR"/>
              </w:rPr>
              <w:t>)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inter</w:t>
            </w:r>
            <w:proofErr w:type="spellEnd"/>
          </w:p>
        </w:tc>
      </w:tr>
      <w:tr w:rsidR="00093FA2" w14:paraId="37D93808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B5804B2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>DRX or non DRX requirements apply according to the conditions described in clause 3.6.1</w:t>
            </w:r>
          </w:p>
          <w:p w14:paraId="1AB8F051" w14:textId="77777777" w:rsidR="00093FA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hint="eastAsia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highSpeedMeasInterFreq-r17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en-GB"/>
              </w:rPr>
              <w:t>is not configured</w:t>
            </w:r>
            <w:r>
              <w:rPr>
                <w:rFonts w:ascii="Arial" w:hAnsi="Arial"/>
                <w:sz w:val="18"/>
                <w:lang w:eastAsia="en-GB"/>
              </w:rPr>
              <w:t>,</w:t>
            </w:r>
            <w:r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M2 = 1.5</w:t>
            </w:r>
            <w:r>
              <w:rPr>
                <w:rFonts w:ascii="Arial" w:hAnsi="Arial" w:hint="eastAsia"/>
                <w:sz w:val="18"/>
                <w:lang w:eastAsia="en-GB"/>
              </w:rPr>
              <w:t>;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highSpeedMeasInterFreq-r17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en-GB"/>
              </w:rPr>
              <w:t>is configured</w:t>
            </w:r>
            <w:r>
              <w:rPr>
                <w:rFonts w:ascii="Arial" w:hAnsi="Arial"/>
                <w:sz w:val="18"/>
                <w:lang w:eastAsia="en-GB"/>
              </w:rPr>
              <w:t>,</w:t>
            </w:r>
            <w:r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M2 = 1.5 if SMTC periodicity &gt; </w:t>
            </w:r>
            <w:r>
              <w:rPr>
                <w:rFonts w:ascii="Arial" w:hAnsi="Arial" w:hint="eastAsia"/>
                <w:sz w:val="18"/>
                <w:lang w:eastAsia="en-GB"/>
              </w:rPr>
              <w:t>4</w:t>
            </w:r>
            <w:r>
              <w:rPr>
                <w:rFonts w:ascii="Arial" w:hAnsi="Arial"/>
                <w:sz w:val="18"/>
                <w:lang w:eastAsia="en-GB"/>
              </w:rPr>
              <w:t xml:space="preserve">0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; otherwise M2 = 1.</w:t>
            </w:r>
          </w:p>
          <w:p w14:paraId="43E80A20" w14:textId="77777777" w:rsidR="00093FA2" w:rsidRDefault="00000000">
            <w:pPr>
              <w:pStyle w:val="TAN"/>
              <w:ind w:left="0" w:firstLine="0"/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 xml:space="preserve">The requirements in this table apply provided that the </w:t>
            </w:r>
            <w:proofErr w:type="spellStart"/>
            <w:r>
              <w:rPr>
                <w:lang w:eastAsia="en-GB"/>
              </w:rPr>
              <w:t>Ês</w:t>
            </w:r>
            <w:proofErr w:type="spellEnd"/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Iot</w:t>
            </w:r>
            <w:proofErr w:type="spellEnd"/>
            <w:r>
              <w:rPr>
                <w:lang w:eastAsia="en-GB"/>
              </w:rPr>
              <w:t xml:space="preserve"> on the target cell SSB is </w:t>
            </w:r>
            <w:r>
              <w:sym w:font="Symbol" w:char="F0B3"/>
            </w:r>
            <w:r>
              <w:t>-</w:t>
            </w:r>
            <w:r>
              <w:rPr>
                <w:lang w:eastAsia="zh-CN"/>
              </w:rPr>
              <w:t xml:space="preserve">4 </w:t>
            </w:r>
            <w:proofErr w:type="spellStart"/>
            <w:r>
              <w:rPr>
                <w:lang w:eastAsia="zh-CN"/>
              </w:rPr>
              <w:t>dB</w:t>
            </w:r>
            <w:r>
              <w:rPr>
                <w:lang w:eastAsia="en-GB"/>
              </w:rPr>
              <w:t>.</w:t>
            </w:r>
            <w:proofErr w:type="spellEnd"/>
          </w:p>
        </w:tc>
      </w:tr>
    </w:tbl>
    <w:p w14:paraId="23474C8C" w14:textId="77777777" w:rsidR="00093FA2" w:rsidRDefault="00093FA2">
      <w:pPr>
        <w:rPr>
          <w:rFonts w:eastAsia="DengXian"/>
          <w:lang w:eastAsia="zh-CN"/>
        </w:rPr>
      </w:pPr>
    </w:p>
    <w:p w14:paraId="01504ED6" w14:textId="77777777" w:rsidR="00093FA2" w:rsidRDefault="00000000">
      <w:pPr>
        <w:pStyle w:val="TH"/>
      </w:pPr>
      <w:r>
        <w:t>Table 9.3.4-12: Time period for PSS/SSS detection (FR1) for UE configured with MG cancellation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996B6F2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00ED0F29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216B39D7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rPr>
                <w:vertAlign w:val="superscript"/>
              </w:rPr>
              <w:t xml:space="preserve"> NOTE3</w:t>
            </w:r>
          </w:p>
        </w:tc>
      </w:tr>
      <w:tr w:rsidR="00093FA2" w14:paraId="046C4E9B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15F53832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B79A2ED" w14:textId="77777777" w:rsidR="00093FA2" w:rsidRDefault="00000000">
            <w:pPr>
              <w:pStyle w:val="TAC"/>
              <w:rPr>
                <w:highlight w:val="yellow"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ceil((8</w:t>
            </w:r>
            <w:r>
              <w:rPr>
                <w:rFonts w:cs="Arial"/>
                <w:szCs w:val="18"/>
              </w:rPr>
              <w:t>+L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F9DCD92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A104CC7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6E5E382B" w14:textId="77777777" w:rsidR="00093FA2" w:rsidRDefault="00000000">
            <w:pPr>
              <w:pStyle w:val="TAC"/>
              <w:rPr>
                <w:b/>
                <w:highlight w:val="yellow"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ceil((8</w:t>
            </w:r>
            <w:r>
              <w:rPr>
                <w:rFonts w:cs="Arial"/>
                <w:szCs w:val="18"/>
              </w:rPr>
              <w:t xml:space="preserve">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</w:t>
            </w:r>
            <w:proofErr w:type="spellEnd"/>
            <w:r>
              <w:rPr>
                <w:rFonts w:cs="Arial"/>
                <w:szCs w:val="18"/>
                <w:vertAlign w:val="subscript"/>
              </w:rPr>
              <w:t>/SSS</w:t>
            </w:r>
            <w:r>
              <w:t>)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5A0618C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3E42EEF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73E958F1" w14:textId="77777777" w:rsidR="00093FA2" w:rsidRDefault="00000000">
            <w:pPr>
              <w:pStyle w:val="TAC"/>
              <w:rPr>
                <w:b/>
                <w:highlight w:val="yellow"/>
              </w:rPr>
            </w:pPr>
            <w:r>
              <w:t>ceil((8</w:t>
            </w:r>
            <w:r>
              <w:rPr>
                <w:rFonts w:cs="Arial"/>
                <w:szCs w:val="18"/>
              </w:rPr>
              <w:t xml:space="preserve">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</w:t>
            </w:r>
            <w:proofErr w:type="spellEnd"/>
            <w:r>
              <w:rPr>
                <w:rFonts w:cs="Arial"/>
                <w:szCs w:val="18"/>
                <w:vertAlign w:val="subscript"/>
              </w:rPr>
              <w:t>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F1AAF3A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6F059B0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non-DRX requirements apply according to the conditions described in clause 3.6.1.</w:t>
            </w:r>
          </w:p>
          <w:p w14:paraId="3DAD89E8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4590625F" w14:textId="77777777" w:rsidR="00093FA2" w:rsidRDefault="00000000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 xml:space="preserve">/SSS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5" w:author="ZTE-Chenchen" w:date="2026-01-27T08:36:00Z">
              <w:r>
                <w:rPr>
                  <w:rFonts w:hint="eastAsia"/>
                  <w:lang w:val="en-US" w:eastAsia="zh-CN"/>
                </w:rPr>
                <w:t xml:space="preserve">cancelled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6" w:author="ZTE-Chenchen" w:date="2026-01-27T08:36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del w:id="17" w:author="ZTE-Chenchen" w:date="2026-01-27T08:36:00Z">
              <w:r>
                <w:rPr>
                  <w:lang w:val="en-US" w:eastAsia="en-GB"/>
                </w:rPr>
                <w:delText xml:space="preserve">SSB </w:delText>
              </w:r>
            </w:del>
            <w:ins w:id="18" w:author="ZTE-Chenchen" w:date="2026-01-27T08:36:00Z">
              <w:r>
                <w:rPr>
                  <w:rFonts w:hint="eastAsia"/>
                  <w:lang w:val="en-US" w:eastAsia="zh-CN"/>
                </w:rPr>
                <w:t xml:space="preserve">SMTC </w:t>
              </w:r>
            </w:ins>
            <w:del w:id="19" w:author="ZTE-Chenchen" w:date="2026-01-27T08:37:00Z">
              <w:r>
                <w:rPr>
                  <w:lang w:val="en-US" w:eastAsia="en-GB"/>
                </w:rPr>
                <w:delText>not available at the UE due to measurement gap occasions cancelled</w:delText>
              </w:r>
              <w:r>
                <w:delText xml:space="preserve"> </w:delText>
              </w:r>
            </w:del>
            <w:r>
              <w:t xml:space="preserve">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</w:t>
            </w:r>
            <w:proofErr w:type="spellStart"/>
            <w:r>
              <w:rPr>
                <w:bCs/>
                <w:vertAlign w:val="subscript"/>
              </w:rPr>
              <w:t>SSS_sync_inter</w:t>
            </w:r>
            <w:proofErr w:type="spellEnd"/>
            <w:r>
              <w:t xml:space="preserve">. When DRX is configured,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 xml:space="preserve">/SSS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20" w:author="ZTE-Chenchen" w:date="2026-01-27T08:37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21" w:author="ZTE-Chenchen" w:date="2026-01-27T08:38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22" w:author="ZTE-Chenchen" w:date="2026-01-27T08:38:00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is</w:t>
            </w:r>
            <w:del w:id="23" w:author="ZTE-Chenchen" w:date="2026-01-27T08:38:00Z">
              <w:r>
                <w:rPr>
                  <w:lang w:val="en-US" w:eastAsia="en-GB"/>
                </w:rPr>
                <w:delText xml:space="preserve"> not available at the UE</w:delText>
              </w:r>
              <w:r>
                <w:delText xml:space="preserve"> </w:delText>
              </w:r>
              <w:r>
                <w:rPr>
                  <w:lang w:val="en-US" w:eastAsia="en-GB"/>
                </w:rPr>
                <w:delText>due to measurement gap occasions</w:delText>
              </w:r>
            </w:del>
            <w:r>
              <w:rPr>
                <w:lang w:val="en-US" w:eastAsia="en-GB"/>
              </w:rPr>
              <w:t xml:space="preserve"> cancelled</w:t>
            </w:r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</w:t>
            </w:r>
            <w:proofErr w:type="spellStart"/>
            <w:r>
              <w:rPr>
                <w:bCs/>
                <w:vertAlign w:val="subscript"/>
              </w:rPr>
              <w:t>SSS_sync_inter</w:t>
            </w:r>
            <w:proofErr w:type="spellEnd"/>
            <w:r>
              <w:t>.</w:t>
            </w:r>
          </w:p>
        </w:tc>
      </w:tr>
    </w:tbl>
    <w:p w14:paraId="4DC1204E" w14:textId="77777777" w:rsidR="00093FA2" w:rsidRDefault="00093FA2">
      <w:pPr>
        <w:rPr>
          <w:lang w:eastAsia="zh-CN"/>
        </w:rPr>
      </w:pPr>
    </w:p>
    <w:p w14:paraId="0501412F" w14:textId="77777777" w:rsidR="00093FA2" w:rsidRDefault="00000000">
      <w:pPr>
        <w:pStyle w:val="TH"/>
      </w:pPr>
      <w:r>
        <w:t>Table 9.3.4-13: Time period for PSS/SSS detection (FR2-1) for UE configured with MG cancellation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BC164BB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1C2E4A52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6E5DFA4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rPr>
                <w:vertAlign w:val="superscript"/>
              </w:rPr>
              <w:t xml:space="preserve"> NOTE3</w:t>
            </w:r>
          </w:p>
        </w:tc>
      </w:tr>
      <w:tr w:rsidR="00093FA2" w14:paraId="7A78260E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35421EB8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4A148F1" w14:textId="77777777" w:rsidR="00093FA2" w:rsidRDefault="00000000">
            <w:pPr>
              <w:pStyle w:val="TAC"/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</w:t>
            </w:r>
            <w:proofErr w:type="spellEnd"/>
            <w:r>
              <w:rPr>
                <w:rFonts w:cs="Arial"/>
                <w:szCs w:val="18"/>
                <w:vertAlign w:val="subscript"/>
              </w:rPr>
              <w:t>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802BA8B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E58E57D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6368D6BB" w14:textId="77777777" w:rsidR="00093FA2" w:rsidRDefault="00000000">
            <w:pPr>
              <w:pStyle w:val="TAC"/>
              <w:rPr>
                <w:b/>
              </w:rPr>
            </w:pPr>
            <w:r>
              <w:t xml:space="preserve">Max(600 </w:t>
            </w:r>
            <w:proofErr w:type="spellStart"/>
            <w:r>
              <w:t>ms</w:t>
            </w:r>
            <w:proofErr w:type="spellEnd"/>
            <w:r>
              <w:t>, ceil(</w:t>
            </w:r>
            <w:r>
              <w:rPr>
                <w:rFonts w:cs="Arial"/>
                <w:szCs w:val="18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</w:t>
            </w:r>
            <w:proofErr w:type="spellEnd"/>
            <w:r>
              <w:rPr>
                <w:rFonts w:cs="Arial"/>
                <w:szCs w:val="18"/>
                <w:vertAlign w:val="subscript"/>
              </w:rPr>
              <w:t>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0E274E55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BBB54F1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4CB67159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r>
              <w:rPr>
                <w:rFonts w:cs="Arial"/>
                <w:szCs w:val="18"/>
              </w:rPr>
              <w:t>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proofErr w:type="spellEnd"/>
            <w:r>
              <w:t xml:space="preserve">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</w:t>
            </w:r>
            <w:proofErr w:type="spellEnd"/>
            <w:r>
              <w:rPr>
                <w:rFonts w:cs="Arial"/>
                <w:szCs w:val="18"/>
                <w:vertAlign w:val="subscript"/>
              </w:rPr>
              <w:t>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15A9B1F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4F4D50B" w14:textId="77777777" w:rsidR="00093FA2" w:rsidRDefault="0000000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DRX or non-DRX requirements apply according to the conditions described in clause 3.6.1.</w:t>
            </w:r>
          </w:p>
          <w:p w14:paraId="0F9DC963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gaps</w:t>
            </w:r>
            <w:r>
              <w:rPr>
                <w:rFonts w:ascii="Arial" w:hAnsi="Arial"/>
                <w:sz w:val="18"/>
                <w:lang w:eastAsia="en-GB"/>
              </w:rPr>
              <w:t xml:space="preserve">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33438BE5" w14:textId="77777777" w:rsidR="00093FA2" w:rsidRDefault="00000000">
            <w:pPr>
              <w:pStyle w:val="TAN"/>
              <w:rPr>
                <w:i/>
              </w:rPr>
            </w:pPr>
            <w:r>
              <w:t>NOTE 3:</w:t>
            </w:r>
            <w:r>
              <w:tab/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 xml:space="preserve">/SSS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24" w:author="ZTE-Chenchen" w:date="2026-01-27T08:39:00Z">
              <w:r>
                <w:rPr>
                  <w:rFonts w:hint="eastAsia"/>
                  <w:lang w:val="en-US" w:eastAsia="zh-CN"/>
                </w:rPr>
                <w:t xml:space="preserve">cancelled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25" w:author="ZTE-Chenchen" w:date="2026-01-27T08:39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del w:id="26" w:author="ZTE-Chenchen" w:date="2026-01-27T08:39:00Z">
              <w:r>
                <w:rPr>
                  <w:lang w:val="en-US" w:eastAsia="en-GB"/>
                </w:rPr>
                <w:delText>SSB</w:delText>
              </w:r>
            </w:del>
            <w:ins w:id="27" w:author="ZTE-Chenchen" w:date="2026-01-27T08:39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28" w:author="ZTE-Chenchen" w:date="2026-01-27T08:39:00Z">
              <w:r>
                <w:rPr>
                  <w:lang w:val="en-US" w:eastAsia="en-GB"/>
                </w:rPr>
                <w:delText xml:space="preserve"> not available at the UE due to measurement gap occasions cancelled</w:delText>
              </w:r>
            </w:del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</w:t>
            </w:r>
            <w:proofErr w:type="spellStart"/>
            <w:r>
              <w:rPr>
                <w:bCs/>
                <w:vertAlign w:val="subscript"/>
              </w:rPr>
              <w:t>SSS_sync_inter</w:t>
            </w:r>
            <w:proofErr w:type="spellEnd"/>
            <w:r>
              <w:t xml:space="preserve">. When DRX is configured,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 xml:space="preserve">/SSS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29" w:author="ZTE-Chenchen" w:date="2026-01-27T08:39:00Z">
              <w:r>
                <w:rPr>
                  <w:rFonts w:hint="eastAsia"/>
                  <w:lang w:val="en-US" w:eastAsia="zh-CN"/>
                </w:rPr>
                <w:t>overlapping</w:t>
              </w:r>
            </w:ins>
            <w:ins w:id="30" w:author="ZTE-Chenchen" w:date="2026-01-27T08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with </w:t>
            </w:r>
            <w:del w:id="31" w:author="ZTE-Chenchen" w:date="2026-01-27T08:40:00Z">
              <w:r>
                <w:rPr>
                  <w:lang w:val="en-US" w:eastAsia="en-GB"/>
                </w:rPr>
                <w:delText>SSB</w:delText>
              </w:r>
            </w:del>
            <w:ins w:id="32" w:author="ZTE-Chenchen" w:date="2026-01-27T08:40:00Z">
              <w:r>
                <w:rPr>
                  <w:rFonts w:hint="eastAsia"/>
                  <w:lang w:val="en-US" w:eastAsia="zh-CN"/>
                </w:rPr>
                <w:t>SMTC</w:t>
              </w:r>
            </w:ins>
            <w:r>
              <w:rPr>
                <w:lang w:val="en-US" w:eastAsia="en-GB"/>
              </w:rPr>
              <w:t xml:space="preserve"> is </w:t>
            </w:r>
            <w:del w:id="33" w:author="ZTE-Chenchen" w:date="2026-01-27T08:40:00Z">
              <w:r>
                <w:rPr>
                  <w:lang w:val="en-US" w:eastAsia="en-GB"/>
                </w:rPr>
                <w:delText>not available at the UE</w:delText>
              </w:r>
              <w:r>
                <w:delText xml:space="preserve"> </w:delText>
              </w:r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</w:t>
            </w:r>
            <w:proofErr w:type="spellStart"/>
            <w:r>
              <w:rPr>
                <w:bCs/>
                <w:vertAlign w:val="subscript"/>
              </w:rPr>
              <w:t>SSS_sync_inter</w:t>
            </w:r>
            <w:proofErr w:type="spellEnd"/>
            <w:r>
              <w:t>.</w:t>
            </w:r>
          </w:p>
        </w:tc>
      </w:tr>
    </w:tbl>
    <w:p w14:paraId="4BFDC050" w14:textId="77777777" w:rsidR="00093FA2" w:rsidRDefault="00093FA2"/>
    <w:p w14:paraId="60C7A4E9" w14:textId="77777777" w:rsidR="00093FA2" w:rsidRDefault="00000000">
      <w:pPr>
        <w:pStyle w:val="TH"/>
      </w:pPr>
      <w:r>
        <w:lastRenderedPageBreak/>
        <w:t>Table 9.3.4-14: Time period for time index detection (FR1) for UE configured with MG cancellation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451B3C07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60E7567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53BAECCC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:rsidR="00093FA2" w14:paraId="2C17D1B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0DAC44A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3A92C5E" w14:textId="77777777" w:rsidR="00093FA2" w:rsidRDefault="00000000">
            <w:pPr>
              <w:pStyle w:val="TAC"/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>, ceil((3+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3AE7885F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8D427FA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6E0E6FE5" w14:textId="77777777" w:rsidR="00093FA2" w:rsidRDefault="00000000">
            <w:pPr>
              <w:pStyle w:val="TAC"/>
              <w:rPr>
                <w:b/>
              </w:rPr>
            </w:pPr>
            <w:r>
              <w:t xml:space="preserve">Max(120 </w:t>
            </w:r>
            <w:proofErr w:type="spellStart"/>
            <w:r>
              <w:t>ms</w:t>
            </w:r>
            <w:proofErr w:type="spellEnd"/>
            <w:r>
              <w:t>, ceil((3+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D2A97A1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F6778CE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1F925DF1" w14:textId="77777777" w:rsidR="00093FA2" w:rsidRDefault="00000000">
            <w:pPr>
              <w:pStyle w:val="TAC"/>
              <w:rPr>
                <w:b/>
              </w:rPr>
            </w:pPr>
            <w:r>
              <w:t>ceil((3+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5C5CD379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607D45A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non-DRX requirements apply according to the conditions described in clause 3.6.1.</w:t>
            </w:r>
          </w:p>
          <w:p w14:paraId="256A6ADF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7E92AF52" w14:textId="77777777" w:rsidR="00093FA2" w:rsidRDefault="00000000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34" w:author="ZTE-Chenchen" w:date="2026-01-27T08:40:00Z">
              <w:r>
                <w:rPr>
                  <w:rFonts w:hint="eastAsia"/>
                  <w:lang w:val="en-US" w:eastAsia="zh-CN"/>
                </w:rPr>
                <w:t xml:space="preserve">cancelled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35" w:author="ZTE-Chenchen" w:date="2026-01-27T08:40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36" w:author="ZTE-Chenchen" w:date="2026-01-27T08:40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37" w:author="ZTE-Chenchen" w:date="2026-01-27T08:40:00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</w:t>
            </w:r>
            <w:del w:id="38" w:author="ZTE-Chenchen" w:date="2026-01-27T08:40:00Z">
              <w:r>
                <w:rPr>
                  <w:lang w:val="en-US" w:eastAsia="en-GB"/>
                </w:rPr>
                <w:delText>not available at the UE due to measurement gap occasions cancelled</w:delText>
              </w:r>
              <w:r>
                <w:delText xml:space="preserve"> </w:delText>
              </w:r>
            </w:del>
            <w:r>
              <w:t xml:space="preserve">during </w:t>
            </w: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  <w:r>
              <w:t xml:space="preserve">. When DRX is configured,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39" w:author="ZTE-Chenchen" w:date="2026-01-27T08:41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40" w:author="ZTE-Chenchen" w:date="2026-01-27T08:41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41" w:author="ZTE-Chenchen" w:date="2026-01-27T08:41:00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is</w:t>
            </w:r>
            <w:del w:id="42" w:author="ZTE-Chenchen" w:date="2026-01-27T08:41:00Z">
              <w:r>
                <w:rPr>
                  <w:lang w:val="en-US" w:eastAsia="en-GB"/>
                </w:rPr>
                <w:delText xml:space="preserve"> not available at the UE</w:delText>
              </w:r>
              <w:r>
                <w:delText xml:space="preserve"> </w:delText>
              </w:r>
              <w:r>
                <w:rPr>
                  <w:lang w:val="en-US" w:eastAsia="en-GB"/>
                </w:rPr>
                <w:delText>due to measurement gap occasions</w:delText>
              </w:r>
            </w:del>
            <w:r>
              <w:rPr>
                <w:lang w:val="en-US" w:eastAsia="en-GB"/>
              </w:rPr>
              <w:t xml:space="preserve"> cancelled</w:t>
            </w:r>
            <w:r>
              <w:t xml:space="preserve"> during </w:t>
            </w: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  <w:r>
              <w:t>.</w:t>
            </w:r>
          </w:p>
        </w:tc>
      </w:tr>
    </w:tbl>
    <w:p w14:paraId="7029BE5E" w14:textId="77777777" w:rsidR="00093FA2" w:rsidRDefault="00093FA2"/>
    <w:p w14:paraId="0C790E31" w14:textId="77777777" w:rsidR="00093FA2" w:rsidRDefault="00000000">
      <w:pPr>
        <w:pStyle w:val="TH"/>
      </w:pPr>
      <w:r>
        <w:t>Table 9.3.4-15: Time period for time index detection (FR2-1) for UE configured with MG cancellation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3614B6D1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2F6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3F3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:rsidR="00093FA2" w14:paraId="6FEC95A7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9D7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95C0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Max(200 </w:t>
            </w:r>
            <w:proofErr w:type="spellStart"/>
            <w:r>
              <w:rPr>
                <w:rFonts w:ascii="Arial" w:hAnsi="Arial" w:cs="Arial"/>
                <w:sz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</w:rPr>
              <w:t>, ceil((</w:t>
            </w:r>
            <w:proofErr w:type="spellStart"/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SSB_index_inter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>index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</w:rPr>
              <w:t xml:space="preserve"> Max(MGRP, SMTC period))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093FA2" w14:paraId="6AEB523C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CA1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DRX cycle ≤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3B28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>((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SSB_index_inter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index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1.5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093FA2" w14:paraId="621125BA" w14:textId="77777777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66E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3B0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>((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SSB_index_inter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index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093FA2" w14:paraId="6D0A8DF4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32A7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DRX or non DRX requirements apply according to the conditions described in clause 3.6.1.</w:t>
            </w:r>
          </w:p>
          <w:p w14:paraId="48610197" w14:textId="77777777" w:rsidR="00093FA2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  <w:t xml:space="preserve">For a UE supporting concurrent gaps, the </w:t>
            </w:r>
            <w:r>
              <w:rPr>
                <w:rFonts w:ascii="Arial" w:hAnsi="Arial" w:cs="Arial"/>
                <w:sz w:val="18"/>
                <w:lang w:eastAsia="zh-CN"/>
              </w:rPr>
              <w:t>MGRP</w:t>
            </w:r>
            <w:r>
              <w:rPr>
                <w:rFonts w:ascii="Arial" w:hAnsi="Arial" w:cs="Arial"/>
                <w:sz w:val="18"/>
              </w:rPr>
              <w:t xml:space="preserve"> above is the </w:t>
            </w:r>
            <w:r>
              <w:rPr>
                <w:rFonts w:ascii="Arial" w:hAnsi="Arial" w:cs="Arial"/>
                <w:sz w:val="18"/>
                <w:lang w:eastAsia="zh-CN"/>
              </w:rPr>
              <w:t>MGRP</w:t>
            </w:r>
            <w:r>
              <w:rPr>
                <w:rFonts w:ascii="Arial" w:hAnsi="Arial" w:cs="Arial"/>
                <w:sz w:val="18"/>
              </w:rPr>
              <w:t xml:space="preserve"> of the activated Pre-MG or the measurement gap associated with the target frequency layer to be measured if concurrent gaps are configured.</w:t>
            </w:r>
          </w:p>
          <w:p w14:paraId="4C86DE4A" w14:textId="77777777" w:rsidR="00093FA2" w:rsidRDefault="00000000">
            <w:pPr>
              <w:keepNext/>
              <w:keepLines/>
              <w:spacing w:after="0"/>
              <w:ind w:left="82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>index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is the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the number of </w:t>
            </w:r>
            <w:ins w:id="43" w:author="ZTE-Chenchen" w:date="2026-01-27T08:41:00Z">
              <w:r>
                <w:rPr>
                  <w:rFonts w:hint="eastAsia"/>
                  <w:lang w:val="en-US" w:eastAsia="zh-CN"/>
                </w:rPr>
                <w:t xml:space="preserve">cancelled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measurement gap occasions </w:t>
            </w:r>
            <w:ins w:id="44" w:author="ZTE-Chenchen" w:date="2026-01-27T08:41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with </w:t>
            </w:r>
            <w:ins w:id="45" w:author="ZTE-Chenchen" w:date="2026-01-27T08:42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46" w:author="ZTE-Chenchen" w:date="2026-01-27T08:42:00Z">
              <w:r>
                <w:rPr>
                  <w:rFonts w:ascii="Arial" w:hAnsi="Arial" w:cs="Arial"/>
                  <w:sz w:val="18"/>
                  <w:lang w:val="en-US" w:eastAsia="en-GB"/>
                </w:rPr>
                <w:delText>SSB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del w:id="47" w:author="ZTE-Chenchen" w:date="2026-01-27T08:42:00Z">
              <w:r>
                <w:rPr>
                  <w:rFonts w:ascii="Arial" w:hAnsi="Arial" w:cs="Arial"/>
                  <w:sz w:val="18"/>
                  <w:lang w:val="en-US" w:eastAsia="en-GB"/>
                </w:rPr>
                <w:delText>not available at the UE due to measurement gap occasions cancelled</w:delText>
              </w:r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</w:rPr>
              <w:t xml:space="preserve">during </w:t>
            </w:r>
            <w:proofErr w:type="spellStart"/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/>
                <w:sz w:val="18"/>
                <w:vertAlign w:val="subscript"/>
              </w:rPr>
              <w:t>SSB_time_index_inter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. When DRX is configured,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>index</w:t>
            </w:r>
            <w:proofErr w:type="spellEnd"/>
            <w:r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is the number of DRX cycles in which at least one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measurement gap occasion </w:t>
            </w:r>
            <w:ins w:id="48" w:author="ZTE-Chenchen" w:date="2026-01-27T08:42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with </w:t>
            </w:r>
            <w:ins w:id="49" w:author="ZTE-Chenchen" w:date="2026-01-27T08:42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50" w:author="ZTE-Chenchen" w:date="2026-01-27T08:42:00Z">
              <w:r>
                <w:rPr>
                  <w:rFonts w:ascii="Arial" w:hAnsi="Arial" w:cs="Arial"/>
                  <w:sz w:val="18"/>
                  <w:lang w:val="en-US" w:eastAsia="en-GB"/>
                </w:rPr>
                <w:delText>SSB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 xml:space="preserve"> is </w:t>
            </w:r>
            <w:del w:id="51" w:author="ZTE-Chenchen" w:date="2026-01-27T08:42:00Z">
              <w:r>
                <w:rPr>
                  <w:rFonts w:ascii="Arial" w:hAnsi="Arial" w:cs="Arial"/>
                  <w:sz w:val="18"/>
                  <w:lang w:val="en-US" w:eastAsia="en-GB"/>
                </w:rPr>
                <w:delText>not available at the UE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 xml:space="preserve"> </w:delText>
              </w:r>
              <w:r>
                <w:rPr>
                  <w:rFonts w:ascii="Arial" w:hAnsi="Arial" w:cs="Arial"/>
                  <w:sz w:val="18"/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>cancelled</w:t>
            </w:r>
            <w:r>
              <w:rPr>
                <w:rFonts w:ascii="Arial" w:hAnsi="Arial" w:cs="Arial"/>
                <w:sz w:val="18"/>
              </w:rPr>
              <w:t xml:space="preserve"> during </w:t>
            </w:r>
            <w:proofErr w:type="spellStart"/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/>
                <w:sz w:val="18"/>
                <w:vertAlign w:val="subscript"/>
              </w:rPr>
              <w:t>SSB_time_index_inter</w:t>
            </w:r>
            <w:proofErr w:type="spellEnd"/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48F4B803" w14:textId="77777777" w:rsidR="00093FA2" w:rsidRDefault="00093FA2"/>
    <w:p w14:paraId="6F4413FE" w14:textId="77777777" w:rsidR="00093FA2" w:rsidRDefault="00000000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21BFED5D" w14:textId="77777777" w:rsidR="00093FA2" w:rsidRDefault="00093FA2"/>
    <w:p w14:paraId="5B01C673" w14:textId="77777777" w:rsidR="00093FA2" w:rsidRDefault="00000000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6E27166C" w14:textId="77777777" w:rsidR="00093FA2" w:rsidRDefault="00000000">
      <w:pPr>
        <w:pStyle w:val="Heading3"/>
      </w:pPr>
      <w:r>
        <w:t>9.3.5</w:t>
      </w:r>
      <w:r>
        <w:tab/>
        <w:t>Inter-frequency measurements</w:t>
      </w:r>
    </w:p>
    <w:p w14:paraId="6C94159B" w14:textId="77777777" w:rsidR="00093FA2" w:rsidRDefault="00000000">
      <w:pPr>
        <w:tabs>
          <w:tab w:val="left" w:pos="567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eastAsia="en-GB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</w:t>
      </w:r>
      <w:r>
        <w:rPr>
          <w:rFonts w:eastAsia="Malgun Gothic" w:cs="v4.2.0"/>
          <w:lang w:eastAsia="en-GB"/>
        </w:rPr>
        <w:t>, respectively,</w:t>
      </w:r>
      <w:r>
        <w:rPr>
          <w:rFonts w:eastAsia="Malgun Gothic"/>
          <w:lang w:eastAsia="en-GB"/>
        </w:rPr>
        <w:t xml:space="preserve"> as shown in table 9.3.5-1 and 9.3.5-2</w:t>
      </w:r>
      <w:r>
        <w:rPr>
          <w:rFonts w:eastAsia="Malgun Gothic" w:cs="v4.2.0"/>
          <w:lang w:eastAsia="en-GB"/>
        </w:rPr>
        <w:t>.</w:t>
      </w:r>
      <w:r>
        <w:rPr>
          <w:rFonts w:eastAsia="Malgun Gothic"/>
          <w:lang w:eastAsia="en-GB"/>
        </w:rPr>
        <w:t xml:space="preserve"> </w:t>
      </w:r>
      <w:r>
        <w:rPr>
          <w:rFonts w:eastAsia="DengXian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highSpeedMeasInterFreq-r17</w:t>
      </w:r>
      <w:r>
        <w:rPr>
          <w:rFonts w:ascii="Arial" w:eastAsia="DengXian" w:hAnsi="Arial"/>
          <w:sz w:val="18"/>
          <w:lang w:eastAsia="zh-CN"/>
        </w:rPr>
        <w:t xml:space="preserve"> </w:t>
      </w:r>
      <w:r>
        <w:rPr>
          <w:rFonts w:eastAsia="Malgun Gothic" w:cs="v4.2.0"/>
          <w:lang w:eastAsia="en-GB"/>
        </w:rPr>
        <w:t xml:space="preserve">is configured, </w:t>
      </w:r>
      <w:r>
        <w:rPr>
          <w:rFonts w:eastAsia="Malgun Gothic"/>
          <w:lang w:eastAsia="en-GB"/>
        </w:rPr>
        <w:t>and UE supports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i/>
          <w:lang w:eastAsia="zh-CN"/>
        </w:rPr>
        <w:t>measurementEnhancementInterFreq-r17</w:t>
      </w:r>
      <w:r>
        <w:rPr>
          <w:rFonts w:eastAsia="Malgun Gothic" w:cs="v4.2.0"/>
          <w:lang w:eastAsia="zh-CN"/>
        </w:rPr>
        <w:t xml:space="preserve">, </w:t>
      </w:r>
      <w:proofErr w:type="spellStart"/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proofErr w:type="spellEnd"/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>9.3.5-3</w:t>
      </w:r>
      <w:r>
        <w:rPr>
          <w:rFonts w:eastAsia="Malgun Gothic" w:cs="v4.2.0"/>
          <w:lang w:eastAsia="zh-CN"/>
        </w:rPr>
        <w:t xml:space="preserve">. When SCG is deactivated, </w:t>
      </w:r>
      <w:proofErr w:type="spellStart"/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proofErr w:type="spellEnd"/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 xml:space="preserve">9.3.5-4 applies </w:t>
      </w:r>
      <w:r>
        <w:rPr>
          <w:rFonts w:eastAsia="Malgun Gothic" w:cs="v4.2.0"/>
          <w:lang w:eastAsia="zh-CN"/>
        </w:rPr>
        <w:t>for inter-frequency carrier configured by SCG and not configured by MCG and table 9.3.5-2 applies for inter-frequency carrier configured by both SCG and MCG. Regardless of whether the SCG is activated or deactivated, table 9.3.5-2 applies for an inter-frequency carrier configured only by MCG.</w:t>
      </w:r>
    </w:p>
    <w:p w14:paraId="080DDC90" w14:textId="77777777" w:rsidR="00093FA2" w:rsidRDefault="00000000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  <w:lang w:eastAsia="zh-CN"/>
        </w:rPr>
        <w:t>For UE configured with measurement gap cancellation according to clause 9.1.14 meeting the conditions in clause 9.1.14.3, t</w:t>
      </w:r>
      <w:r>
        <w:rPr>
          <w:rFonts w:eastAsia="Malgun Gothic" w:cs="v4.2.0"/>
          <w:lang w:eastAsia="en-GB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 for FR1 and FR2-1</w:t>
      </w:r>
      <w:r>
        <w:rPr>
          <w:rFonts w:eastAsia="Malgun Gothic" w:cs="v4.2.0"/>
          <w:lang w:eastAsia="en-GB"/>
        </w:rPr>
        <w:t xml:space="preserve">, respectively, while meeting the measurement period requirements </w:t>
      </w:r>
      <w:r>
        <w:rPr>
          <w:rFonts w:eastAsia="Malgun Gothic" w:cs="v4.2.0"/>
          <w:lang w:eastAsia="zh-CN"/>
        </w:rPr>
        <w:t>for FR1 and FR2-1 specified in tables 9.3.5-6 and 9.3.5-7, respectively.</w:t>
      </w:r>
    </w:p>
    <w:p w14:paraId="16D34087" w14:textId="77777777" w:rsidR="00093FA2" w:rsidRDefault="00000000">
      <w:pPr>
        <w:pStyle w:val="TH"/>
      </w:pPr>
      <w:r>
        <w:lastRenderedPageBreak/>
        <w:t>Table 9.3.5-1: Measurement period for inter-frequency measurements with gaps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0EE5105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15F4812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F5CA9E2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093FA2" w14:paraId="78CDA528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1A6E17D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A256CDA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Ceil(8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C8D3D17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0445F80E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0B49E2C4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</w:t>
            </w:r>
            <w:r>
              <w:rPr>
                <w:rFonts w:ascii="Malgun Gothic" w:eastAsia="Malgun Gothic" w:hAnsi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D89A767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16D6490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1CB7AD8C" w14:textId="77777777" w:rsidR="00093FA2" w:rsidRDefault="00000000">
            <w:pPr>
              <w:pStyle w:val="TAC"/>
              <w:rPr>
                <w:b/>
                <w:lang w:val="fr-FR"/>
              </w:rPr>
            </w:pP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(8 *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inter</w:t>
            </w:r>
            <w:proofErr w:type="spellEnd"/>
          </w:p>
        </w:tc>
      </w:tr>
      <w:tr w:rsidR="00093FA2" w14:paraId="7DB777D6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4E80890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449D569A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3102710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027D4395" w14:textId="77777777" w:rsidR="00093FA2" w:rsidRDefault="00093FA2">
      <w:pPr>
        <w:rPr>
          <w:b/>
        </w:rPr>
      </w:pPr>
    </w:p>
    <w:p w14:paraId="1A9661E7" w14:textId="77777777" w:rsidR="00093FA2" w:rsidRDefault="00000000">
      <w:pPr>
        <w:pStyle w:val="TH"/>
      </w:pPr>
      <w:r>
        <w:t>Table 9.3.5-2: Measurement period for inter-frequency measurements with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7576DD9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1636AC4C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A7C8DC4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093FA2" w14:paraId="365A8276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01DE8E9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67D0CA1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73312AC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494BBA04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792BFA6D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7723B50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D6019B0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1AC6608A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61BAF80F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45A5A36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19437D8C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D34129D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5CCB4E49" w14:textId="77777777" w:rsidR="00093FA2" w:rsidRDefault="00093FA2">
      <w:pPr>
        <w:tabs>
          <w:tab w:val="left" w:pos="567"/>
        </w:tabs>
        <w:rPr>
          <w:rFonts w:cs="v4.2.0"/>
        </w:rPr>
      </w:pPr>
    </w:p>
    <w:p w14:paraId="7E872381" w14:textId="77777777" w:rsidR="00093FA2" w:rsidRDefault="00000000">
      <w:pPr>
        <w:pStyle w:val="TH"/>
        <w:rPr>
          <w:rFonts w:eastAsia="Malgun Gothic"/>
        </w:rPr>
      </w:pPr>
      <w:r>
        <w:rPr>
          <w:rFonts w:eastAsia="Malgun Gothic"/>
        </w:rPr>
        <w:t>Table 9.3.5-3: Measurement period for inter-frequency measurements with gaps when highSpeedMeasInterFreq-r17 is configured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75"/>
        <w:gridCol w:w="6454"/>
      </w:tblGrid>
      <w:tr w:rsidR="00093FA2" w14:paraId="6671E5E9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F5AA" w14:textId="77777777" w:rsidR="00093FA2" w:rsidRDefault="00000000">
            <w:pPr>
              <w:pStyle w:val="TAH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4083" w14:textId="77777777" w:rsidR="00093FA2" w:rsidRDefault="00000000">
            <w:pPr>
              <w:pStyle w:val="TAH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SSB_measurement_period_inter</w:t>
            </w:r>
            <w:proofErr w:type="spellEnd"/>
          </w:p>
        </w:tc>
      </w:tr>
      <w:tr w:rsidR="00093FA2" w14:paraId="7F104B7F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375" w14:textId="77777777" w:rsidR="00093FA2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3FC" w14:textId="77777777" w:rsidR="00093FA2" w:rsidRDefault="00000000">
            <w:pPr>
              <w:pStyle w:val="TAC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max(200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  <w:r>
              <w:rPr>
                <w:lang w:eastAsia="sv-SE"/>
              </w:rPr>
              <w:t xml:space="preserve">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inter</w:t>
            </w:r>
            <w:proofErr w:type="spellEnd"/>
          </w:p>
        </w:tc>
      </w:tr>
      <w:tr w:rsidR="00093FA2" w14:paraId="37691D24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834" w14:textId="77777777" w:rsidR="00093FA2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 xml:space="preserve">DRX cycle ≤ 160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079" w14:textId="77777777" w:rsidR="00093FA2" w:rsidRDefault="00000000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 xml:space="preserve">(200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  <w:r>
              <w:rPr>
                <w:lang w:eastAsia="sv-SE"/>
              </w:rPr>
              <w:t>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) x max(MGRP, SMTC period, DRX cycle))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093FA2" w14:paraId="44BCF0D1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93B" w14:textId="77777777" w:rsidR="00093FA2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 xml:space="preserve">160 </w:t>
            </w:r>
            <w:proofErr w:type="spellStart"/>
            <w:r>
              <w:rPr>
                <w:rFonts w:eastAsia="DengXian"/>
                <w:lang w:eastAsia="zh-CN"/>
              </w:rPr>
              <w:t>ms</w:t>
            </w:r>
            <w:proofErr w:type="spellEnd"/>
            <w:r>
              <w:rPr>
                <w:rFonts w:eastAsia="DengXian"/>
                <w:lang w:eastAsia="zh-CN"/>
              </w:rPr>
              <w:t xml:space="preserve"> &lt; </w:t>
            </w:r>
            <w:r>
              <w:rPr>
                <w:lang w:eastAsia="sv-SE"/>
              </w:rPr>
              <w:t xml:space="preserve">DRX cycle ≤ 320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D64" w14:textId="77777777" w:rsidR="00093FA2" w:rsidRDefault="00000000">
            <w:pPr>
              <w:pStyle w:val="TAC"/>
              <w:rPr>
                <w:vertAlign w:val="subscript"/>
                <w:lang w:val="fr-FR" w:eastAsia="zh-CN"/>
              </w:rPr>
            </w:pPr>
            <w:proofErr w:type="spellStart"/>
            <w:r>
              <w:rPr>
                <w:lang w:val="fr-FR" w:eastAsia="sv-SE"/>
              </w:rPr>
              <w:t>ceil</w:t>
            </w:r>
            <w:proofErr w:type="spellEnd"/>
            <w:r>
              <w:rPr>
                <w:lang w:val="fr-FR" w:eastAsia="sv-SE"/>
              </w:rPr>
              <w:t>(</w:t>
            </w:r>
            <w:r>
              <w:rPr>
                <w:lang w:val="fr-FR" w:eastAsia="zh-CN"/>
              </w:rPr>
              <w:t>7 x M2</w:t>
            </w:r>
            <w:r>
              <w:rPr>
                <w:vertAlign w:val="superscript"/>
                <w:lang w:val="fr-FR"/>
              </w:rPr>
              <w:t xml:space="preserve"> NOTE3</w:t>
            </w:r>
            <w:r>
              <w:rPr>
                <w:lang w:val="fr-FR" w:eastAsia="sv-SE"/>
              </w:rPr>
              <w:t xml:space="preserve">) x DRX cycle x </w:t>
            </w:r>
            <w:proofErr w:type="spellStart"/>
            <w:r>
              <w:rPr>
                <w:lang w:val="fr-FR" w:eastAsia="sv-SE"/>
              </w:rPr>
              <w:t>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093FA2" w14:paraId="35B763E7" w14:textId="77777777">
        <w:trPr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5373" w14:textId="77777777" w:rsidR="00093FA2" w:rsidRDefault="00000000">
            <w:pPr>
              <w:pStyle w:val="TAC"/>
              <w:rPr>
                <w:b/>
                <w:lang w:eastAsia="sv-SE"/>
              </w:rPr>
            </w:pPr>
            <w:r>
              <w:rPr>
                <w:lang w:eastAsia="sv-SE"/>
              </w:rPr>
              <w:t xml:space="preserve">DRX cycle&gt;320 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E3C" w14:textId="77777777" w:rsidR="00093FA2" w:rsidRDefault="00000000">
            <w:pPr>
              <w:pStyle w:val="TAC"/>
              <w:rPr>
                <w:vertAlign w:val="subscript"/>
                <w:lang w:val="fr-FR" w:eastAsia="zh-CN"/>
              </w:rPr>
            </w:pPr>
            <w:r>
              <w:rPr>
                <w:bCs/>
                <w:lang w:val="fr-FR" w:eastAsia="zh-CN"/>
              </w:rPr>
              <w:t xml:space="preserve">4 </w:t>
            </w:r>
            <w:r>
              <w:rPr>
                <w:lang w:val="fr-FR" w:eastAsia="zh-CN"/>
              </w:rPr>
              <w:t>x M2</w:t>
            </w:r>
            <w:r>
              <w:rPr>
                <w:vertAlign w:val="superscript"/>
                <w:lang w:val="fr-FR"/>
              </w:rPr>
              <w:t xml:space="preserve"> NOTE3</w:t>
            </w:r>
            <w:r>
              <w:rPr>
                <w:lang w:val="fr-FR" w:eastAsia="sv-SE"/>
              </w:rPr>
              <w:t xml:space="preserve"> x DRX cycle x </w:t>
            </w:r>
            <w:proofErr w:type="spellStart"/>
            <w:r>
              <w:rPr>
                <w:lang w:val="fr-FR" w:eastAsia="sv-SE"/>
              </w:rPr>
              <w:t>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093FA2" w14:paraId="3716ED51" w14:textId="77777777">
        <w:trPr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5FEC" w14:textId="77777777" w:rsidR="00093FA2" w:rsidRDefault="00000000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14:paraId="72ECB3C1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DB8D6D7" w14:textId="77777777" w:rsidR="00093FA2" w:rsidRDefault="00000000">
            <w:pPr>
              <w:pStyle w:val="TAN"/>
              <w:rPr>
                <w:snapToGrid w:val="0"/>
                <w:lang w:eastAsia="zh-CN"/>
              </w:rPr>
            </w:pPr>
            <w:r>
              <w:rPr>
                <w:rFonts w:eastAsia="DengXian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DengXian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 xml:space="preserve">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rFonts w:eastAsia="DengXian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059B15F8" w14:textId="77777777" w:rsidR="00093FA2" w:rsidRDefault="00093FA2">
      <w:pPr>
        <w:rPr>
          <w:rFonts w:eastAsia="Malgun Gothic"/>
        </w:rPr>
      </w:pPr>
    </w:p>
    <w:p w14:paraId="29A680E5" w14:textId="77777777" w:rsidR="00093FA2" w:rsidRDefault="00000000">
      <w:pPr>
        <w:pStyle w:val="TH"/>
      </w:pPr>
      <w:r>
        <w:t>Table 9.3.5-4: Measurement period for inter-frequency measurements with gaps when the inter-frequency carrier is configured only by SCG and the SCG is deactivated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49E37ABD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3AB94B3" w14:textId="77777777" w:rsidR="00093FA2" w:rsidRDefault="00000000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8748A1F" w14:textId="77777777" w:rsidR="00093FA2" w:rsidRDefault="00000000">
            <w:pPr>
              <w:pStyle w:val="TAH"/>
            </w:pPr>
            <w:proofErr w:type="spellStart"/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093FA2" w14:paraId="0549494C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36E87655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0F107446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proofErr w:type="spellStart"/>
            <w:r>
              <w:t>measCyclePSCell</w:t>
            </w:r>
            <w:proofErr w:type="spellEnd"/>
            <w:r>
              <w:t xml:space="preserve">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6F494B5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78D8DFF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3C8D61FA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 xml:space="preserve">, Ceil(1.5 *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proofErr w:type="spellStart"/>
            <w:r>
              <w:t>measCyclePSCell</w:t>
            </w:r>
            <w:proofErr w:type="spellEnd"/>
            <w:r>
              <w:t xml:space="preserve">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3BF07AF6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3FF991E9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645F6D49" w14:textId="77777777" w:rsidR="00093FA2" w:rsidRDefault="00000000">
            <w:pPr>
              <w:pStyle w:val="TAC"/>
              <w:rPr>
                <w:b/>
              </w:rPr>
            </w:pPr>
            <w:r>
              <w:t>Ceil(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</w:t>
            </w:r>
            <w:proofErr w:type="spellStart"/>
            <w:r>
              <w:t>measCyclePSCell</w:t>
            </w:r>
            <w:proofErr w:type="spellEnd"/>
            <w:r>
              <w:t xml:space="preserve">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8F8721E" w14:textId="77777777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3AA095C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3.6.1.</w:t>
            </w:r>
          </w:p>
          <w:p w14:paraId="7D35C7AA" w14:textId="77777777" w:rsidR="00093FA2" w:rsidRDefault="00000000">
            <w:pPr>
              <w:pStyle w:val="TAN"/>
            </w:pPr>
            <w:r>
              <w:t>NOTE 2:</w:t>
            </w:r>
            <w: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339BC46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5E3EB493" w14:textId="77777777" w:rsidR="00093FA2" w:rsidRDefault="00093FA2">
      <w:pPr>
        <w:rPr>
          <w:rFonts w:eastAsia="Malgun Gothic"/>
        </w:rPr>
      </w:pPr>
    </w:p>
    <w:p w14:paraId="26A256C7" w14:textId="77777777" w:rsidR="00093FA2" w:rsidRDefault="00000000">
      <w:pPr>
        <w:pStyle w:val="TH"/>
        <w:rPr>
          <w:lang w:eastAsia="zh-CN"/>
        </w:rPr>
      </w:pPr>
      <w:r>
        <w:lastRenderedPageBreak/>
        <w:t xml:space="preserve">Table 9.3.5-5: </w:t>
      </w:r>
      <w:r>
        <w:rPr>
          <w:lang w:eastAsia="en-GB"/>
        </w:rPr>
        <w:t xml:space="preserve">Measurement period for inter-frequency measurements with gaps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2"/>
        <w:gridCol w:w="6827"/>
      </w:tblGrid>
      <w:tr w:rsidR="00093FA2" w14:paraId="5B4C5542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EEF" w14:textId="77777777" w:rsidR="00093FA2" w:rsidRDefault="00000000">
            <w:pPr>
              <w:pStyle w:val="TAH"/>
            </w:pPr>
            <w:r>
              <w:t>DRX cycle</w:t>
            </w:r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AF9" w14:textId="77777777" w:rsidR="00093FA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SSB_measurement_period_inter</w:t>
            </w:r>
            <w:proofErr w:type="spellEnd"/>
          </w:p>
        </w:tc>
      </w:tr>
      <w:tr w:rsidR="00093FA2" w14:paraId="2C1BCF72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4AA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BF83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 xml:space="preserve">Note 3 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SMTC period))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6189DB32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D80" w14:textId="77777777" w:rsidR="00093FA2" w:rsidRDefault="00000000">
            <w:pPr>
              <w:pStyle w:val="TAC"/>
            </w:pPr>
            <w:r>
              <w:t xml:space="preserve">DRX cycle≤ 80 </w:t>
            </w:r>
            <w:proofErr w:type="spellStart"/>
            <w:r>
              <w:t>ms</w:t>
            </w:r>
            <w:proofErr w:type="spellEnd"/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D1B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ceil(M1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E350219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E6B5" w14:textId="77777777" w:rsidR="00093FA2" w:rsidRDefault="00000000">
            <w:pPr>
              <w:pStyle w:val="TAC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&lt; DRX cycle≤ 320 </w:t>
            </w:r>
            <w:proofErr w:type="spellStart"/>
            <w:r>
              <w:t>ms</w:t>
            </w:r>
            <w:proofErr w:type="spellEnd"/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638E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rPr>
                <w:lang w:eastAsia="zh-CN"/>
              </w:rPr>
              <w:t xml:space="preserve"> 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0762CA94" w14:textId="77777777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146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cycle&gt;320 </w:t>
            </w:r>
            <w:proofErr w:type="spellStart"/>
            <w:r>
              <w:t>ms</w:t>
            </w:r>
            <w:proofErr w:type="spellEnd"/>
          </w:p>
        </w:tc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BC40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 </w:t>
            </w:r>
            <w:proofErr w:type="spellStart"/>
            <w:r>
              <w:t>M</w:t>
            </w:r>
            <w:r>
              <w:rPr>
                <w:vertAlign w:val="subscript"/>
              </w:rPr>
              <w:t>meas_period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with_gaps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x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proofErr w:type="spellEnd"/>
            <w:r>
              <w:t xml:space="preserve"> ) x max(MGRP,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617F3DC3" w14:textId="77777777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5BF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18A07341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5E72499F" w14:textId="77777777" w:rsidR="00093FA2" w:rsidRDefault="00000000">
            <w:pPr>
              <w:pStyle w:val="TAN"/>
            </w:pPr>
            <w:r>
              <w:t>NOTE 3:</w:t>
            </w:r>
            <w:r>
              <w:tab/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69715C58" w14:textId="77777777" w:rsidR="00093FA2" w:rsidRDefault="00093FA2">
      <w:pPr>
        <w:rPr>
          <w:rFonts w:eastAsia="DengXian"/>
          <w:lang w:eastAsia="zh-CN"/>
        </w:rPr>
      </w:pPr>
    </w:p>
    <w:p w14:paraId="3CF09B7F" w14:textId="77777777" w:rsidR="00093FA2" w:rsidRDefault="00000000">
      <w:pPr>
        <w:pStyle w:val="TH"/>
      </w:pPr>
      <w:r>
        <w:t>Table 9.3.5-6: Measurement period for inter-frequency measurements with gaps (FR1) for UE configured with MG cancellation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2B77D6A3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58A36D1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5265EE67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:rsidR="00093FA2" w14:paraId="7D574726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2F71F04D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11C7F95" w14:textId="77777777" w:rsidR="00093FA2" w:rsidRDefault="00000000">
            <w:pPr>
              <w:pStyle w:val="TAC"/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 xml:space="preserve">, ceil((8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2C8165C1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18517CB6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092A07FF" w14:textId="77777777" w:rsidR="00093FA2" w:rsidRDefault="00000000">
            <w:pPr>
              <w:pStyle w:val="TAC"/>
              <w:rPr>
                <w:b/>
              </w:rPr>
            </w:pPr>
            <w:r>
              <w:t xml:space="preserve">Max(200 </w:t>
            </w:r>
            <w:proofErr w:type="spellStart"/>
            <w:r>
              <w:t>ms</w:t>
            </w:r>
            <w:proofErr w:type="spellEnd"/>
            <w:r>
              <w:t>, ceil</w:t>
            </w:r>
            <w:r>
              <w:rPr>
                <w:rFonts w:ascii="Malgun Gothic" w:eastAsia="Malgun Gothic" w:hAnsi="Malgun Gothic"/>
                <w:lang w:eastAsia="zh-TW"/>
              </w:rPr>
              <w:t>((</w:t>
            </w:r>
            <w:r>
              <w:t xml:space="preserve">8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ascii="Malgun Gothic" w:eastAsia="Malgun Gothic" w:hAnsi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16FDF39A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7B2965B7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7E301E0E" w14:textId="77777777" w:rsidR="00093FA2" w:rsidRDefault="00000000">
            <w:pPr>
              <w:pStyle w:val="TAC"/>
              <w:rPr>
                <w:b/>
              </w:rPr>
            </w:pPr>
            <w:r>
              <w:t xml:space="preserve">ceil((8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6497B67A" w14:textId="77777777">
        <w:trPr>
          <w:trHeight w:val="1399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27771FCE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non-DRX requirements apply according to the conditions described in clause 3.6.1.</w:t>
            </w:r>
          </w:p>
          <w:p w14:paraId="200BF8E8" w14:textId="77777777" w:rsidR="00093FA2" w:rsidRDefault="00000000">
            <w:pPr>
              <w:pStyle w:val="TAN"/>
              <w:rPr>
                <w:ins w:id="52" w:author="ZTE-Chenchen" w:date="2026-01-26T22:23:00Z"/>
              </w:rPr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0658924F" w14:textId="77777777" w:rsidR="00093FA2" w:rsidRDefault="00000000">
            <w:pPr>
              <w:pStyle w:val="TAN"/>
              <w:rPr>
                <w:lang w:eastAsia="en-GB"/>
              </w:rPr>
            </w:pPr>
            <w:r>
              <w:t>NOTE 3:</w:t>
            </w:r>
            <w:r>
              <w:tab/>
            </w:r>
            <w:proofErr w:type="spellStart"/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53" w:author="ZTE-Chenchen" w:date="2026-01-26T22:24:00Z">
              <w:r>
                <w:rPr>
                  <w:rFonts w:hint="eastAsia"/>
                  <w:lang w:val="en-US" w:eastAsia="zh-CN"/>
                </w:rPr>
                <w:t xml:space="preserve">cancelled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54" w:author="ZTE-Chenchen" w:date="2026-01-26T22:24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del w:id="55" w:author="ZTE-Chenchen" w:date="2026-01-26T22:24:00Z">
              <w:r>
                <w:rPr>
                  <w:lang w:val="en-US" w:eastAsia="en-GB"/>
                </w:rPr>
                <w:delText>SSB</w:delText>
              </w:r>
            </w:del>
            <w:ins w:id="56" w:author="ZTE-Chenchen" w:date="2026-01-26T22:24:00Z">
              <w:r>
                <w:rPr>
                  <w:rFonts w:hint="eastAsia"/>
                  <w:lang w:val="en-US" w:eastAsia="zh-CN"/>
                </w:rPr>
                <w:t>SMTC</w:t>
              </w:r>
            </w:ins>
            <w:del w:id="57" w:author="ZTE-Chenchen" w:date="2026-01-26T22:24:00Z">
              <w:r>
                <w:rPr>
                  <w:lang w:val="en-US" w:eastAsia="en-GB"/>
                </w:rPr>
                <w:delText xml:space="preserve"> not available at the UE due to measurement gap occasions cancelled</w:delText>
              </w:r>
            </w:del>
            <w:r>
              <w:t xml:space="preserve"> during </w:t>
            </w:r>
            <w:proofErr w:type="spellStart"/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proofErr w:type="spellEnd"/>
            <w:r>
              <w:t xml:space="preserve">. When DRX is configured, </w:t>
            </w:r>
            <w:proofErr w:type="spellStart"/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58" w:author="ZTE-Chenchen" w:date="2026-01-26T22:24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del w:id="59" w:author="ZTE-Chenchen" w:date="2026-01-26T22:25:00Z">
              <w:r>
                <w:rPr>
                  <w:lang w:val="en-US" w:eastAsia="en-GB"/>
                </w:rPr>
                <w:delText>SSB</w:delText>
              </w:r>
            </w:del>
            <w:ins w:id="60" w:author="ZTE-Chenchen" w:date="2026-01-26T22:25:00Z">
              <w:r>
                <w:rPr>
                  <w:rFonts w:hint="eastAsia"/>
                  <w:lang w:val="en-US" w:eastAsia="zh-CN"/>
                </w:rPr>
                <w:t>SMTC</w:t>
              </w:r>
            </w:ins>
            <w:r>
              <w:rPr>
                <w:lang w:val="en-US" w:eastAsia="en-GB"/>
              </w:rPr>
              <w:t xml:space="preserve"> is </w:t>
            </w:r>
            <w:del w:id="61" w:author="ZTE-Chenchen" w:date="2026-01-26T22:26:00Z">
              <w:r>
                <w:rPr>
                  <w:lang w:val="en-US" w:eastAsia="en-GB"/>
                </w:rPr>
                <w:delText>not available at the UE</w:delText>
              </w:r>
              <w:r>
                <w:delText xml:space="preserve"> </w:delText>
              </w:r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proofErr w:type="spellStart"/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proofErr w:type="spellEnd"/>
            <w:r>
              <w:t>.</w:t>
            </w:r>
          </w:p>
          <w:p w14:paraId="0EF192C1" w14:textId="77777777" w:rsidR="00093FA2" w:rsidRDefault="00093FA2">
            <w:pPr>
              <w:pStyle w:val="TAN"/>
              <w:ind w:left="0" w:firstLine="0"/>
            </w:pPr>
          </w:p>
        </w:tc>
      </w:tr>
    </w:tbl>
    <w:p w14:paraId="2B404149" w14:textId="77777777" w:rsidR="00093FA2" w:rsidRDefault="00093FA2">
      <w:pPr>
        <w:rPr>
          <w:b/>
        </w:rPr>
      </w:pPr>
    </w:p>
    <w:p w14:paraId="5B1554A0" w14:textId="77777777" w:rsidR="00093FA2" w:rsidRDefault="00000000">
      <w:pPr>
        <w:pStyle w:val="TH"/>
      </w:pPr>
      <w:r>
        <w:t>Table 9.3.5-7: Measurement period for inter-frequency measurements with gaps (FR2-1) for UE configured with MG cancellation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093FA2" w14:paraId="1EA5CDB5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C5C666C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5FD23771" w14:textId="77777777" w:rsidR="00093FA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:rsidR="00093FA2" w14:paraId="456D399E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59D1628F" w14:textId="77777777" w:rsidR="00093FA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50BEDE91" w14:textId="77777777" w:rsidR="00093FA2" w:rsidRDefault="00000000">
            <w:pPr>
              <w:pStyle w:val="TAC"/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4A3EBDBF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0A482D2E" w14:textId="77777777" w:rsidR="00093FA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0DF9FBD4" w14:textId="77777777" w:rsidR="00093FA2" w:rsidRDefault="00000000">
            <w:pPr>
              <w:pStyle w:val="TAC"/>
              <w:rPr>
                <w:b/>
              </w:rPr>
            </w:pPr>
            <w:r>
              <w:t xml:space="preserve">Max(400 </w:t>
            </w:r>
            <w:proofErr w:type="spellStart"/>
            <w:r>
              <w:t>ms</w:t>
            </w:r>
            <w:proofErr w:type="spellEnd"/>
            <w:r>
              <w:t>, ceil((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04A3FD49" w14:textId="77777777">
        <w:trPr>
          <w:jc w:val="center"/>
        </w:trPr>
        <w:tc>
          <w:tcPr>
            <w:tcW w:w="2122" w:type="dxa"/>
            <w:shd w:val="clear" w:color="auto" w:fill="auto"/>
          </w:tcPr>
          <w:p w14:paraId="64021809" w14:textId="77777777" w:rsidR="00093FA2" w:rsidRDefault="0000000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  <w:shd w:val="clear" w:color="auto" w:fill="auto"/>
          </w:tcPr>
          <w:p w14:paraId="3F60EE55" w14:textId="77777777" w:rsidR="00093FA2" w:rsidRDefault="00000000">
            <w:pPr>
              <w:pStyle w:val="TAC"/>
              <w:rPr>
                <w:b/>
              </w:rPr>
            </w:pPr>
            <w:r>
              <w:t>ceil((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meas_period_inter</w:t>
            </w:r>
            <w:proofErr w:type="spellEnd"/>
            <w:r>
              <w:t xml:space="preserve"> + </w:t>
            </w:r>
            <w:proofErr w:type="spellStart"/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gap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093FA2" w14:paraId="3D5EC45D" w14:textId="77777777">
        <w:trPr>
          <w:trHeight w:val="791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22389B29" w14:textId="77777777" w:rsidR="00093FA2" w:rsidRDefault="00000000">
            <w:pPr>
              <w:pStyle w:val="TAN"/>
            </w:pPr>
            <w:r>
              <w:t>NOTE 1:</w:t>
            </w:r>
            <w:r>
              <w:tab/>
              <w:t>DRX or non-DRX requirements apply according to the conditions described in clause 3.6.1.</w:t>
            </w:r>
          </w:p>
          <w:p w14:paraId="70A52BDD" w14:textId="77777777" w:rsidR="00093FA2" w:rsidRDefault="00000000">
            <w:pPr>
              <w:pStyle w:val="TAN"/>
            </w:pPr>
            <w:r>
              <w:t>NOTE 2: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0B90B16D" w14:textId="77777777" w:rsidR="00093FA2" w:rsidRDefault="00000000">
            <w:pPr>
              <w:pStyle w:val="TAN"/>
              <w:rPr>
                <w:lang w:eastAsia="en-GB"/>
              </w:rPr>
            </w:pPr>
            <w:r>
              <w:t>NOTE 3:</w:t>
            </w:r>
            <w:r>
              <w:tab/>
            </w:r>
            <w:proofErr w:type="spellStart"/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62" w:author="ZTE-Chenchen" w:date="2026-01-26T22:27:00Z">
              <w:r>
                <w:rPr>
                  <w:rFonts w:hint="eastAsia"/>
                  <w:lang w:val="en-US" w:eastAsia="zh-CN"/>
                </w:rPr>
                <w:t>cancelled</w:t>
              </w:r>
            </w:ins>
            <w:ins w:id="63" w:author="ZTE-Chenchen" w:date="2026-01-26T22:2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64" w:author="ZTE-Chenchen" w:date="2026-01-26T22:28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del w:id="65" w:author="ZTE-Chenchen" w:date="2026-01-26T22:28:00Z">
              <w:r>
                <w:rPr>
                  <w:lang w:val="en-US" w:eastAsia="en-GB"/>
                </w:rPr>
                <w:delText xml:space="preserve">SSB </w:delText>
              </w:r>
            </w:del>
            <w:ins w:id="66" w:author="ZTE-Chenchen" w:date="2026-01-26T22:28:00Z">
              <w:r>
                <w:rPr>
                  <w:rFonts w:hint="eastAsia"/>
                  <w:lang w:val="en-US" w:eastAsia="zh-CN"/>
                </w:rPr>
                <w:t xml:space="preserve">SMTC </w:t>
              </w:r>
            </w:ins>
            <w:del w:id="67" w:author="ZTE-Chenchen" w:date="2026-01-26T22:28:00Z">
              <w:r>
                <w:rPr>
                  <w:lang w:val="en-US" w:eastAsia="en-GB"/>
                </w:rPr>
                <w:delText>not available at the UE due to measurement gap occasions cancelled</w:delText>
              </w:r>
              <w:r>
                <w:delText xml:space="preserve"> </w:delText>
              </w:r>
            </w:del>
            <w:r>
              <w:t xml:space="preserve">during </w:t>
            </w:r>
            <w:proofErr w:type="spellStart"/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proofErr w:type="spellEnd"/>
            <w:r>
              <w:t xml:space="preserve">. When DRX is configured, </w:t>
            </w:r>
            <w:proofErr w:type="spellStart"/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68" w:author="ZTE-Chenchen" w:date="2026-01-26T22:35:00Z">
              <w:r>
                <w:rPr>
                  <w:rFonts w:hint="eastAsia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del w:id="69" w:author="ZTE-Chenchen" w:date="2026-01-26T22:35:00Z">
              <w:r>
                <w:rPr>
                  <w:lang w:val="en-US" w:eastAsia="en-GB"/>
                </w:rPr>
                <w:delText>SSB</w:delText>
              </w:r>
            </w:del>
            <w:ins w:id="70" w:author="ZTE-Chenchen" w:date="2026-01-26T22:35:00Z">
              <w:r>
                <w:rPr>
                  <w:rFonts w:hint="eastAsia"/>
                  <w:lang w:val="en-US" w:eastAsia="zh-CN"/>
                </w:rPr>
                <w:t>SMTC</w:t>
              </w:r>
            </w:ins>
            <w:r>
              <w:rPr>
                <w:lang w:val="en-US" w:eastAsia="en-GB"/>
              </w:rPr>
              <w:t xml:space="preserve"> is </w:t>
            </w:r>
            <w:del w:id="71" w:author="ZTE-Chenchen" w:date="2026-01-26T22:35:00Z">
              <w:r>
                <w:rPr>
                  <w:lang w:val="en-US" w:eastAsia="en-GB"/>
                </w:rPr>
                <w:delText>not available at the UE</w:delText>
              </w:r>
              <w:r>
                <w:delText xml:space="preserve"> </w:delText>
              </w:r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proofErr w:type="spellStart"/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proofErr w:type="spellEnd"/>
            <w:r>
              <w:t>.</w:t>
            </w:r>
          </w:p>
          <w:p w14:paraId="48F36B0E" w14:textId="77777777" w:rsidR="00093FA2" w:rsidRDefault="00093FA2">
            <w:pPr>
              <w:pStyle w:val="TAN"/>
              <w:rPr>
                <w:lang w:eastAsia="en-GB"/>
              </w:rPr>
            </w:pPr>
          </w:p>
        </w:tc>
      </w:tr>
    </w:tbl>
    <w:p w14:paraId="779FFA2D" w14:textId="77777777" w:rsidR="00093FA2" w:rsidRDefault="00093FA2"/>
    <w:p w14:paraId="4F4D7ABF" w14:textId="77777777" w:rsidR="00093FA2" w:rsidRDefault="00000000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6A6AC887" w14:textId="77777777" w:rsidR="00093FA2" w:rsidRDefault="00093FA2"/>
    <w:p w14:paraId="1D9BC666" w14:textId="77777777" w:rsidR="00093FA2" w:rsidRDefault="00093FA2">
      <w:pPr>
        <w:pStyle w:val="CRSeparator"/>
      </w:pPr>
    </w:p>
    <w:p w14:paraId="7C170B58" w14:textId="77777777" w:rsidR="00093FA2" w:rsidRDefault="00093FA2">
      <w:pPr>
        <w:pStyle w:val="CRSeparator"/>
      </w:pPr>
    </w:p>
    <w:p w14:paraId="1B1B3C70" w14:textId="77777777" w:rsidR="00093FA2" w:rsidRDefault="00093FA2"/>
    <w:sectPr w:rsidR="00093FA2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CCA9" w14:textId="77777777" w:rsidR="000C4FF0" w:rsidRDefault="000C4FF0">
      <w:pPr>
        <w:spacing w:after="0"/>
      </w:pPr>
      <w:r>
        <w:separator/>
      </w:r>
    </w:p>
  </w:endnote>
  <w:endnote w:type="continuationSeparator" w:id="0">
    <w:p w14:paraId="4E19A52B" w14:textId="77777777" w:rsidR="000C4FF0" w:rsidRDefault="000C4F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A1B92" w14:textId="77777777" w:rsidR="000C4FF0" w:rsidRDefault="000C4FF0">
      <w:pPr>
        <w:spacing w:after="0"/>
      </w:pPr>
      <w:r>
        <w:separator/>
      </w:r>
    </w:p>
  </w:footnote>
  <w:footnote w:type="continuationSeparator" w:id="0">
    <w:p w14:paraId="546C4864" w14:textId="77777777" w:rsidR="000C4FF0" w:rsidRDefault="000C4F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1A63" w14:textId="77777777" w:rsidR="00093FA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C54E" w14:textId="77777777" w:rsidR="00093FA2" w:rsidRDefault="00093F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2F51" w14:textId="77777777" w:rsidR="00093FA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71EE" w14:textId="77777777" w:rsidR="00093FA2" w:rsidRDefault="00093FA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A8E"/>
    <w:rsid w:val="00070E09"/>
    <w:rsid w:val="00093FA2"/>
    <w:rsid w:val="000A6394"/>
    <w:rsid w:val="000B7FED"/>
    <w:rsid w:val="000C038A"/>
    <w:rsid w:val="000C4FF0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3F2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0F764BBB"/>
    <w:rsid w:val="265D15CC"/>
    <w:rsid w:val="33855703"/>
    <w:rsid w:val="3AAF3B01"/>
    <w:rsid w:val="3D703B2E"/>
    <w:rsid w:val="490F21B7"/>
    <w:rsid w:val="4C4B3967"/>
    <w:rsid w:val="570D7D86"/>
    <w:rsid w:val="59260510"/>
    <w:rsid w:val="648958B0"/>
    <w:rsid w:val="651C5871"/>
    <w:rsid w:val="659C7635"/>
    <w:rsid w:val="776E1C43"/>
    <w:rsid w:val="779573E6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689911"/>
  <w15:docId w15:val="{0CFD3A54-7D85-482C-81F7-62639AEC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17</Pages>
  <Words>8694</Words>
  <Characters>49558</Characters>
  <Application>Microsoft Office Word</Application>
  <DocSecurity>0</DocSecurity>
  <Lines>412</Lines>
  <Paragraphs>116</Paragraphs>
  <ScaleCrop>false</ScaleCrop>
  <Company>3GPP Support Team</Company>
  <LinksUpToDate>false</LinksUpToDate>
  <CharactersWithSpaces>58136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33</cp:revision>
  <cp:lastPrinted>2411-12-31T22:59:00Z</cp:lastPrinted>
  <dcterms:created xsi:type="dcterms:W3CDTF">2020-02-03T08:32:00Z</dcterms:created>
  <dcterms:modified xsi:type="dcterms:W3CDTF">2026-02-24T18:04:00Z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CA43F0851E184D6697E606499DC770D7_12</vt:lpwstr>
  </property>
</Properties>
</file>