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/>
          <w:sz w:val="28"/>
        </w:rPr>
        <w:t>R4-2601313</w:t>
      </w:r>
      <w:bookmarkEnd w:id="1"/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6440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3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934"/>
        <w:gridCol w:w="201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eastAsia="ko-KR"/>
              </w:rPr>
              <w:t xml:space="preserve">Minimum requirements for </w:t>
            </w:r>
            <w:r>
              <w:rPr>
                <w:rFonts w:hint="eastAsia"/>
                <w:lang w:eastAsia="ko-KR"/>
              </w:rPr>
              <w:t>inter-band EN-DC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1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934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319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86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The requirements for R19 are described in detail later and do not need to be interspersed in the previous requirements, which can easily lead to ambiguity. </w:t>
            </w: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eastAsia" w:eastAsia="宋体"/>
                <w:color w:val="000000"/>
                <w:lang w:val="en-US" w:eastAsia="zh-CN"/>
              </w:rPr>
            </w:pP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eastAsia" w:cs="v4.2.0"/>
                <w:i/>
                <w:iCs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F</w:t>
            </w:r>
            <w:r>
              <w:rPr>
                <w:rFonts w:hint="eastAsia" w:eastAsia="宋体"/>
                <w:color w:val="000000"/>
                <w:lang w:val="en-US" w:eastAsia="zh-CN"/>
              </w:rPr>
              <w:t>or example,</w:t>
            </w:r>
            <w:r>
              <w:rPr>
                <w:rFonts w:hint="eastAsia"/>
                <w:color w:val="000000"/>
                <w:lang w:val="en-US" w:eastAsia="zh-CN"/>
              </w:rPr>
              <w:t xml:space="preserve"> according to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the condition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rFonts w:eastAsia="Malgun Gothic" w:cs="v4.2.0"/>
                <w:lang w:eastAsia="en-GB"/>
              </w:rPr>
              <w:t>in table 7.5.3-1 provided that UE does not indicate it is capable of</w:t>
            </w:r>
            <w:r>
              <w:rPr>
                <w:rFonts w:eastAsia="Malgun Gothic" w:cs="v4.2.0"/>
                <w:i/>
                <w:iCs/>
                <w:lang w:eastAsia="en-GB"/>
              </w:rPr>
              <w:t xml:space="preserve"> interBandMRDC-WithOverlapDL-Bands-r16</w:t>
            </w:r>
            <w:r>
              <w:rPr>
                <w:rFonts w:eastAsia="Malgun Gothic" w:cs="v4.2.0"/>
                <w:lang w:eastAsia="en-GB"/>
              </w:rPr>
              <w:t xml:space="preserve"> </w:t>
            </w:r>
            <w:r>
              <w:rPr>
                <w:rFonts w:hint="eastAsia" w:cs="v4.2.0"/>
                <w:lang w:eastAsia="zh-CN"/>
              </w:rPr>
              <w:t xml:space="preserve">or </w:t>
            </w:r>
            <w:r>
              <w:rPr>
                <w:rFonts w:eastAsia="Malgun Gothic" w:cs="v4.2.0"/>
                <w:i/>
                <w:iCs/>
                <w:lang w:eastAsia="en-GB"/>
              </w:rPr>
              <w:t>interBandMRDC-WithOverlapDL-Bands-r1</w:t>
            </w:r>
            <w:r>
              <w:rPr>
                <w:rFonts w:hint="eastAsia" w:cs="v4.2.0"/>
                <w:i/>
                <w:iCs/>
                <w:lang w:eastAsia="zh-CN"/>
              </w:rPr>
              <w:t xml:space="preserve">9 </w:t>
            </w:r>
            <w:r>
              <w:rPr>
                <w:rFonts w:eastAsia="Malgun Gothic" w:cs="v4.2.0"/>
                <w:lang w:eastAsia="en-GB"/>
              </w:rPr>
              <w:t xml:space="preserve">or </w:t>
            </w:r>
            <w:r>
              <w:rPr>
                <w:rFonts w:hint="eastAsia" w:eastAsia="宋体" w:cs="v4.2.0"/>
                <w:lang w:val="en-US" w:eastAsia="zh-CN"/>
              </w:rPr>
              <w:t>...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it means </w:t>
            </w:r>
            <w:r>
              <w:rPr>
                <w:rFonts w:cs="v4.2.0"/>
              </w:rPr>
              <w:t>table 7.</w:t>
            </w:r>
            <w:r>
              <w:rPr>
                <w:rFonts w:hint="eastAsia" w:cs="v4.2.0"/>
                <w:lang w:val="en-US" w:eastAsia="zh-CN"/>
              </w:rPr>
              <w:t>5</w:t>
            </w:r>
            <w:r>
              <w:rPr>
                <w:rFonts w:cs="v4.2.0"/>
              </w:rPr>
              <w:t>.</w:t>
            </w:r>
            <w:r>
              <w:rPr>
                <w:rFonts w:hint="eastAsia" w:eastAsia="宋体" w:cs="v4.2.0"/>
                <w:lang w:val="en-US" w:eastAsia="zh-CN"/>
              </w:rPr>
              <w:t>3</w:t>
            </w:r>
            <w:r>
              <w:rPr>
                <w:rFonts w:cs="v4.2.0"/>
              </w:rPr>
              <w:t>-1</w:t>
            </w:r>
            <w:r>
              <w:rPr>
                <w:rFonts w:hint="eastAsia" w:cs="v4.2.0"/>
                <w:lang w:val="en-US" w:eastAsia="zh-CN"/>
              </w:rPr>
              <w:t xml:space="preserve"> would be used if UE capable of </w:t>
            </w:r>
            <w:r>
              <w:rPr>
                <w:rFonts w:eastAsia="Malgun Gothic" w:cs="v4.2.0"/>
                <w:i/>
                <w:iCs/>
                <w:lang w:eastAsia="en-GB"/>
              </w:rPr>
              <w:t>interBandMRDC-WithOverlapDL-Bands-r1</w:t>
            </w:r>
            <w:r>
              <w:rPr>
                <w:rFonts w:hint="eastAsia" w:cs="v4.2.0"/>
                <w:i/>
                <w:iCs/>
                <w:lang w:eastAsia="zh-CN"/>
              </w:rPr>
              <w:t>9</w:t>
            </w:r>
            <w:r>
              <w:rPr>
                <w:rFonts w:hint="eastAsia" w:cs="v4.2.0"/>
                <w:i/>
                <w:iCs/>
                <w:lang w:val="en-US" w:eastAsia="zh-CN"/>
              </w:rPr>
              <w:t xml:space="preserve"> but not capable </w:t>
            </w:r>
            <w:r>
              <w:rPr>
                <w:rFonts w:eastAsia="Malgun Gothic" w:cs="v4.2.0"/>
                <w:i/>
                <w:iCs/>
                <w:lang w:eastAsia="en-GB"/>
              </w:rPr>
              <w:t>interBandMRDC-WithOverlapDL-Bands-r16</w:t>
            </w:r>
            <w:r>
              <w:rPr>
                <w:rFonts w:hint="eastAsia" w:cs="v4.2.0"/>
                <w:i/>
                <w:iCs/>
                <w:lang w:val="en-US" w:eastAsia="zh-CN"/>
              </w:rPr>
              <w:t>.</w:t>
            </w: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eastAsia" w:cs="v4.2.0"/>
                <w:i/>
                <w:iCs/>
                <w:lang w:val="en-US" w:eastAsia="zh-CN"/>
              </w:rPr>
            </w:pPr>
          </w:p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v4.2.0"/>
                <w:i w:val="0"/>
                <w:iCs w:val="0"/>
                <w:lang w:val="en-US" w:eastAsia="zh-CN"/>
              </w:rPr>
              <w:t>The requirement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86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86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 xml:space="preserve">emove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eastAsia="Malgun Gothic" w:cs="v4.2.0"/>
                <w:i/>
                <w:iCs/>
                <w:lang w:eastAsia="en-GB"/>
              </w:rPr>
              <w:t>interBandMRDC-WithOverlapDL-Bands-r1</w:t>
            </w:r>
            <w:r>
              <w:rPr>
                <w:rFonts w:hint="eastAsia" w:cs="v4.2.0"/>
                <w:i/>
                <w:iCs/>
                <w:lang w:eastAsia="zh-CN"/>
              </w:rPr>
              <w:t>9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from the condition.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86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86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v4.2.0"/>
                <w:i w:val="0"/>
                <w:iCs w:val="0"/>
                <w:lang w:val="en-US" w:eastAsia="zh-CN"/>
              </w:rPr>
              <w:t>The requirement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863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86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rFonts w:hint="eastAsia"/>
                <w:lang w:val="en-US" w:eastAsia="zh-CN"/>
              </w:rPr>
              <w:t>7.5.2.1, 7.6.2.1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86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86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86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863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863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rPr>
          <w:lang w:eastAsia="ko-KR"/>
        </w:rPr>
      </w:pPr>
      <w:r>
        <w:rPr>
          <w:lang w:eastAsia="ko-KR"/>
        </w:rPr>
        <w:t>7.5.2.1</w:t>
      </w:r>
      <w:r>
        <w:rPr>
          <w:lang w:eastAsia="ko-KR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</w:p>
    <w:p>
      <w:pPr>
        <w:rPr>
          <w:rFonts w:cs="v4.2.0"/>
          <w:lang w:eastAsia="zh-CN"/>
        </w:rPr>
      </w:pPr>
      <w:r>
        <w:rPr>
          <w:rFonts w:cs="v4.2.0"/>
          <w:lang w:eastAsia="zh-CN"/>
        </w:rPr>
        <w:t>The requirements in this clause apply as a reference for inter-band synchronous EN-DC.</w:t>
      </w:r>
    </w:p>
    <w:p>
      <w:r>
        <w:rPr>
          <w:rFonts w:cs="v4.2.0"/>
          <w:lang w:eastAsia="zh-CN"/>
        </w:rPr>
        <w:t>T</w:t>
      </w:r>
      <w:r>
        <w:rPr>
          <w:rFonts w:cs="v4.2.0"/>
        </w:rPr>
        <w:t>he UE shall be capable of handling a maximum uplink transmission timing difference (MTTD) between E-UTRA PCell and PSCell for inter-band synchronous EN-DC as shown in table 7.5.2.1-</w:t>
      </w:r>
      <w:r>
        <w:rPr>
          <w:rFonts w:cs="v4.2.0"/>
          <w:lang w:eastAsia="zh-CN"/>
        </w:rPr>
        <w:t>1</w:t>
      </w:r>
      <w:r>
        <w:rPr>
          <w:rFonts w:cs="v4.2.0"/>
        </w:rPr>
        <w:t xml:space="preserve"> 1. The requirements for synchronous EN-DC are applicable </w:t>
      </w:r>
      <w:r>
        <w:t xml:space="preserve">for </w:t>
      </w:r>
      <w:r>
        <w:rPr>
          <w:lang w:eastAsia="zh-CN"/>
        </w:rPr>
        <w:t xml:space="preserve">E-UTRA </w:t>
      </w:r>
      <w:r>
        <w:t>TDD-</w:t>
      </w:r>
      <w:r>
        <w:rPr>
          <w:lang w:eastAsia="zh-CN"/>
        </w:rPr>
        <w:t xml:space="preserve">NR </w:t>
      </w:r>
      <w:r>
        <w:t>TDD</w:t>
      </w:r>
      <w:r>
        <w:rPr>
          <w:lang w:eastAsia="zh-CN"/>
        </w:rPr>
        <w:t xml:space="preserve">, E-UTRA FDD-NR FDD, E-UTRA </w:t>
      </w:r>
      <w:r>
        <w:t>TDD-</w:t>
      </w:r>
      <w:r>
        <w:rPr>
          <w:lang w:eastAsia="zh-CN"/>
        </w:rPr>
        <w:t>NR F</w:t>
      </w:r>
      <w:r>
        <w:t>DD</w:t>
      </w:r>
      <w:r>
        <w:rPr>
          <w:lang w:eastAsia="zh-CN"/>
        </w:rPr>
        <w:t xml:space="preserve"> </w:t>
      </w:r>
      <w:r>
        <w:t xml:space="preserve">and </w:t>
      </w:r>
      <w:r>
        <w:rPr>
          <w:lang w:eastAsia="zh-CN"/>
        </w:rPr>
        <w:t>E-UTRA F</w:t>
      </w:r>
      <w:r>
        <w:t>DD-</w:t>
      </w:r>
      <w:r>
        <w:rPr>
          <w:lang w:eastAsia="zh-CN"/>
        </w:rPr>
        <w:t>NR T</w:t>
      </w:r>
      <w:r>
        <w:t xml:space="preserve">DD inter-band </w:t>
      </w:r>
      <w:r>
        <w:rPr>
          <w:lang w:eastAsia="zh-CN"/>
        </w:rPr>
        <w:t>EN-DC</w:t>
      </w:r>
      <w:r>
        <w:t>.</w:t>
      </w:r>
    </w:p>
    <w:p>
      <w:pPr>
        <w:keepNext/>
        <w:keepLines/>
        <w:rPr>
          <w:rFonts w:eastAsia="Malgun Gothic" w:cs="v4.2.0"/>
        </w:rPr>
      </w:pPr>
      <w:r>
        <w:rPr>
          <w:rFonts w:cs="v4.2.0"/>
          <w:lang w:eastAsia="en-GB"/>
        </w:rPr>
        <w:t>For E-UTRA TDD-NR TDD inter-band EN-DC with overlapping or partially overlapping DL bands, only synchronized operation is assumed. The UE shall be capable of handling a maximum uplink transmission timing difference (MTTD) between E-UTRA PCell and PSCell as shown in table 7.5.2.1-</w:t>
      </w:r>
      <w:r>
        <w:rPr>
          <w:rFonts w:cs="v4.2.0"/>
          <w:lang w:eastAsia="zh-CN"/>
        </w:rPr>
        <w:t>1</w:t>
      </w:r>
      <w:r>
        <w:rPr>
          <w:rFonts w:eastAsia="Malgun Gothic" w:cs="v4.2.0"/>
          <w:lang w:eastAsia="en-GB"/>
        </w:rPr>
        <w:t xml:space="preserve"> provided that UE not supporting </w:t>
      </w:r>
      <w:r>
        <w:rPr>
          <w:rFonts w:cs="v4.2.0"/>
          <w:i/>
          <w:lang w:eastAsia="en-GB"/>
        </w:rPr>
        <w:t>requirementTypeIndication-r18</w:t>
      </w:r>
      <w:r>
        <w:rPr>
          <w:rFonts w:eastAsia="Malgun Gothic" w:cs="v4.2.0"/>
          <w:lang w:eastAsia="en-GB"/>
        </w:rPr>
        <w:t xml:space="preserve"> indicates that it is capable of </w:t>
      </w:r>
      <w:r>
        <w:rPr>
          <w:rFonts w:eastAsia="Malgun Gothic" w:cs="v4.2.0"/>
          <w:i/>
          <w:iCs/>
          <w:lang w:eastAsia="en-GB"/>
        </w:rPr>
        <w:t>interBandMRDC-WithOverlapDL-Bands-r16</w:t>
      </w:r>
      <w:r>
        <w:rPr>
          <w:rFonts w:eastAsia="Malgun Gothic" w:cs="v4.2.0"/>
          <w:lang w:eastAsia="en-GB"/>
        </w:rPr>
        <w:t xml:space="preserve"> or UE supporting </w:t>
      </w:r>
      <w:r>
        <w:rPr>
          <w:rFonts w:cs="v4.2.0"/>
          <w:i/>
          <w:lang w:eastAsia="en-GB"/>
        </w:rPr>
        <w:t>requirementTypeIndication-r18</w:t>
      </w:r>
      <w:r>
        <w:rPr>
          <w:rFonts w:eastAsia="Malgun Gothic" w:cs="v4.2.0"/>
          <w:lang w:eastAsia="en-GB"/>
        </w:rPr>
        <w:t xml:space="preserve"> is capable of </w:t>
      </w:r>
      <w:r>
        <w:rPr>
          <w:rFonts w:eastAsia="Malgun Gothic" w:cs="v4.2.0"/>
          <w:i/>
          <w:iCs/>
          <w:lang w:eastAsia="en-GB"/>
        </w:rPr>
        <w:t xml:space="preserve">interBandMRDC-WithOverlapDL-Bands-r16 </w:t>
      </w:r>
      <w:r>
        <w:rPr>
          <w:rFonts w:eastAsia="Malgun Gothic" w:cs="v4.2.0"/>
          <w:lang w:eastAsia="en-GB"/>
        </w:rPr>
        <w:t xml:space="preserve">and </w:t>
      </w:r>
      <w:r>
        <w:rPr>
          <w:rFonts w:cs="v4.2.0"/>
          <w:lang w:eastAsia="en-GB"/>
        </w:rPr>
        <w:t xml:space="preserve">not </w:t>
      </w:r>
      <w:r>
        <w:rPr>
          <w:lang w:eastAsia="en-GB"/>
        </w:rPr>
        <w:t>provided with</w:t>
      </w:r>
      <w:r>
        <w:rPr>
          <w:rFonts w:cs="v4.2.0"/>
          <w:lang w:eastAsia="en-GB"/>
        </w:rPr>
        <w:t xml:space="preserve"> </w:t>
      </w:r>
      <w:r>
        <w:rPr>
          <w:rFonts w:cs="v4.2.0"/>
          <w:i/>
          <w:lang w:eastAsia="en-GB"/>
        </w:rPr>
        <w:t>nonCollocatedTypeMRDC-r18</w:t>
      </w:r>
      <w:r>
        <w:rPr>
          <w:rFonts w:eastAsia="Malgun Gothic" w:cs="v4.2.0"/>
          <w:lang w:eastAsia="en-GB"/>
        </w:rPr>
        <w:t>, and in table 7.5.3-1 provided that UE does not indicate it is capable of</w:t>
      </w:r>
      <w:r>
        <w:rPr>
          <w:rFonts w:eastAsia="Malgun Gothic" w:cs="v4.2.0"/>
          <w:i/>
          <w:iCs/>
          <w:lang w:eastAsia="en-GB"/>
        </w:rPr>
        <w:t xml:space="preserve"> interBandMRDC-WithOverlapDL-Bands-r16</w:t>
      </w:r>
      <w:del w:id="0" w:author="ZTE - YAN WU" w:date="2026-01-16T17:03:06Z">
        <w:r>
          <w:rPr>
            <w:rFonts w:eastAsia="Malgun Gothic" w:cs="v4.2.0"/>
            <w:lang w:eastAsia="en-GB"/>
          </w:rPr>
          <w:delText xml:space="preserve"> </w:delText>
        </w:r>
      </w:del>
      <w:del w:id="1" w:author="ZTE - YAN WU" w:date="2026-01-16T17:03:05Z">
        <w:r>
          <w:rPr>
            <w:rFonts w:hint="eastAsia" w:cs="v4.2.0"/>
            <w:lang w:eastAsia="zh-CN"/>
          </w:rPr>
          <w:delText xml:space="preserve">or </w:delText>
        </w:r>
      </w:del>
      <w:del w:id="2" w:author="ZTE - YAN WU" w:date="2026-01-16T17:03:05Z">
        <w:r>
          <w:rPr>
            <w:rFonts w:eastAsia="Malgun Gothic" w:cs="v4.2.0"/>
            <w:i/>
            <w:iCs/>
            <w:lang w:eastAsia="en-GB"/>
          </w:rPr>
          <w:delText>interBandMRDC-WithOverlapDL-Bands-r1</w:delText>
        </w:r>
      </w:del>
      <w:del w:id="3" w:author="ZTE - YAN WU" w:date="2026-01-16T17:03:05Z">
        <w:r>
          <w:rPr>
            <w:rFonts w:hint="eastAsia" w:cs="v4.2.0"/>
            <w:i/>
            <w:iCs/>
            <w:lang w:eastAsia="zh-CN"/>
          </w:rPr>
          <w:delText>9</w:delText>
        </w:r>
      </w:del>
      <w:r>
        <w:rPr>
          <w:rFonts w:hint="eastAsia" w:cs="v4.2.0"/>
          <w:i/>
          <w:iCs/>
          <w:lang w:eastAsia="zh-CN"/>
        </w:rPr>
        <w:t xml:space="preserve"> </w:t>
      </w:r>
      <w:r>
        <w:rPr>
          <w:rFonts w:eastAsia="Malgun Gothic" w:cs="v4.2.0"/>
          <w:lang w:eastAsia="en-GB"/>
        </w:rPr>
        <w:t xml:space="preserve">or UE supporting </w:t>
      </w:r>
      <w:r>
        <w:rPr>
          <w:rFonts w:cs="v4.2.0"/>
          <w:i/>
          <w:lang w:eastAsia="en-GB"/>
        </w:rPr>
        <w:t>requirementTypeIndication-r18</w:t>
      </w:r>
      <w:r>
        <w:rPr>
          <w:rFonts w:eastAsia="Malgun Gothic" w:cs="v4.2.0"/>
          <w:lang w:eastAsia="en-GB"/>
        </w:rPr>
        <w:t xml:space="preserve"> is capable of </w:t>
      </w:r>
      <w:r>
        <w:rPr>
          <w:rFonts w:eastAsia="Malgun Gothic" w:cs="v4.2.0"/>
          <w:i/>
          <w:iCs/>
          <w:lang w:eastAsia="en-GB"/>
        </w:rPr>
        <w:t xml:space="preserve">interBandMRDC-WithOverlapDL-Bands-r16 </w:t>
      </w:r>
      <w:r>
        <w:rPr>
          <w:rFonts w:eastAsia="Malgun Gothic" w:cs="v4.2.0"/>
          <w:lang w:eastAsia="en-GB"/>
        </w:rPr>
        <w:t xml:space="preserve">and </w:t>
      </w:r>
      <w:r>
        <w:rPr>
          <w:lang w:eastAsia="en-GB"/>
        </w:rPr>
        <w:t>provided with</w:t>
      </w:r>
      <w:r>
        <w:rPr>
          <w:rFonts w:cs="v4.2.0"/>
          <w:lang w:eastAsia="en-GB"/>
        </w:rPr>
        <w:t xml:space="preserve"> </w:t>
      </w:r>
      <w:r>
        <w:rPr>
          <w:rFonts w:cs="v4.2.0"/>
          <w:i/>
          <w:lang w:eastAsia="en-GB"/>
        </w:rPr>
        <w:t>nonCollocatedTypeMRDC-r18</w:t>
      </w:r>
      <w:r>
        <w:rPr>
          <w:rFonts w:eastAsia="Malgun Gothic" w:cs="v4.2.0"/>
          <w:lang w:eastAsia="en-GB"/>
        </w:rPr>
        <w:t>.</w:t>
      </w:r>
    </w:p>
    <w:p>
      <w:pPr>
        <w:rPr>
          <w:ins w:id="4" w:author="ZTE - YAN WU" w:date="2026-01-16T17:04:46Z"/>
          <w:rFonts w:eastAsia="Malgun Gothic" w:cs="v4.2.0"/>
        </w:rPr>
      </w:pPr>
      <w:r>
        <w:rPr>
          <w:rFonts w:cs="v4.2.0"/>
        </w:rPr>
        <w:t xml:space="preserve">For E-UTRA FDD-NR FDD inter-band EN-DC with overlapping DL bands, only synchronized operation is assumed </w:t>
      </w:r>
      <w:r>
        <w:rPr>
          <w:rFonts w:eastAsia="Malgun Gothic" w:cs="v4.2.0"/>
        </w:rPr>
        <w:t xml:space="preserve">if </w:t>
      </w:r>
      <w:r>
        <w:rPr>
          <w:rFonts w:cs="v4.2.0"/>
        </w:rPr>
        <w:t xml:space="preserve">UE does not indicate that it is capable of asynchronous FDD-FDD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>. The UE shall be capable of handling a maximum uplink transmission timing difference (MTTD) between E-UTRA PCell and PSCell as shown in table 7.5.2.1-</w:t>
      </w:r>
      <w:r>
        <w:rPr>
          <w:rFonts w:cs="v4.2.0"/>
          <w:lang w:eastAsia="zh-CN"/>
        </w:rPr>
        <w:t>1</w:t>
      </w:r>
      <w:r>
        <w:rPr>
          <w:rFonts w:eastAsia="Malgun Gothic" w:cs="v4.2.0"/>
        </w:rPr>
        <w:t xml:space="preserve"> provided that UE not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 xml:space="preserve">interBandMRDC-WithOverlapDL-Bands-r16 </w:t>
      </w:r>
      <w:r>
        <w:rPr>
          <w:rFonts w:eastAsia="Malgun Gothic" w:cs="v4.2.0"/>
        </w:rPr>
        <w:t xml:space="preserve">and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eastAsia="Malgun Gothic" w:cs="v4.2.0"/>
        </w:rPr>
        <w:t>, and in table 7.5.3-1 provided that UE does not indicate it is capable of</w:t>
      </w:r>
      <w:r>
        <w:rPr>
          <w:rFonts w:eastAsia="Malgun Gothic" w:cs="v4.2.0"/>
          <w:i/>
          <w:iCs/>
        </w:rPr>
        <w:t xml:space="preserve"> interBandMRDC-WithOverlapDL-Bands-r16</w:t>
      </w:r>
      <w:del w:id="5" w:author="ZTE - YAN WU" w:date="2026-01-16T17:03:20Z">
        <w:r>
          <w:rPr>
            <w:rFonts w:eastAsia="Malgun Gothic" w:cs="v4.2.0"/>
          </w:rPr>
          <w:delText xml:space="preserve"> </w:delText>
        </w:r>
      </w:del>
      <w:del w:id="6" w:author="ZTE - YAN WU" w:date="2026-01-16T17:03:20Z">
        <w:r>
          <w:rPr>
            <w:rFonts w:hint="eastAsia" w:cs="v4.2.0"/>
            <w:lang w:eastAsia="zh-CN"/>
          </w:rPr>
          <w:delText xml:space="preserve">or </w:delText>
        </w:r>
      </w:del>
      <w:del w:id="7" w:author="ZTE - YAN WU" w:date="2026-01-16T17:03:20Z">
        <w:r>
          <w:rPr>
            <w:rFonts w:eastAsia="Malgun Gothic" w:cs="v4.2.0"/>
            <w:i/>
            <w:iCs/>
            <w:lang w:eastAsia="en-GB"/>
          </w:rPr>
          <w:delText>interBandMRDC-WithOverlapDL-Bands-r1</w:delText>
        </w:r>
      </w:del>
      <w:del w:id="8" w:author="ZTE - YAN WU" w:date="2026-01-16T17:03:20Z">
        <w:r>
          <w:rPr>
            <w:rFonts w:hint="eastAsia" w:cs="v4.2.0"/>
            <w:i/>
            <w:iCs/>
            <w:lang w:eastAsia="zh-CN"/>
          </w:rPr>
          <w:delText>9</w:delText>
        </w:r>
      </w:del>
      <w:r>
        <w:rPr>
          <w:rFonts w:hint="eastAsia" w:cs="v4.2.0"/>
          <w:i/>
          <w:iCs/>
          <w:lang w:eastAsia="zh-CN"/>
        </w:rPr>
        <w:t xml:space="preserve"> </w:t>
      </w:r>
      <w:r>
        <w:rPr>
          <w:rFonts w:eastAsia="Malgun Gothic" w:cs="v4.2.0"/>
        </w:rPr>
        <w:t xml:space="preserve">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 xml:space="preserve">interBandMRDC-WithOverlapDL-Bands-r16 </w:t>
      </w:r>
      <w:r>
        <w:rPr>
          <w:rFonts w:eastAsia="Malgun Gothic" w:cs="v4.2.0"/>
        </w:rPr>
        <w:t xml:space="preserve">and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eastAsia="Malgun Gothic" w:cs="v4.2.0"/>
        </w:rPr>
        <w:t>.</w:t>
      </w:r>
    </w:p>
    <w:p>
      <w:pPr>
        <w:rPr>
          <w:rFonts w:cs="v4.2.0"/>
          <w:i/>
          <w:iCs/>
          <w:lang w:eastAsia="zh-CN"/>
        </w:rPr>
      </w:pPr>
      <w:r>
        <w:rPr>
          <w:rFonts w:cs="v4.2.0"/>
          <w:lang w:eastAsia="en-GB"/>
        </w:rPr>
        <w:t>For E-UTRA TDD-NR TDD inter-band EN-DC with overlapping or partially overlapping DL bands, or</w:t>
      </w:r>
      <w:r>
        <w:rPr>
          <w:rFonts w:cs="v4.2.0"/>
        </w:rPr>
        <w:t xml:space="preserve"> E-UTRA FDD-NR FDD inter-band EN-DC with overlapping DL bands,</w:t>
      </w:r>
      <w:r>
        <w:rPr>
          <w:rFonts w:cs="v4.2.0"/>
          <w:lang w:eastAsia="en-GB"/>
        </w:rPr>
        <w:t xml:space="preserve"> if</w:t>
      </w:r>
      <w:r>
        <w:rPr>
          <w:rFonts w:cs="v4.2.0"/>
          <w:lang w:val="en-US" w:eastAsia="zh-CN"/>
        </w:rPr>
        <w:t xml:space="preserve"> UE indicates it is capable of</w:t>
      </w:r>
      <w:r>
        <w:rPr>
          <w:i/>
          <w:iCs/>
          <w:lang w:eastAsia="zh-CN"/>
        </w:rPr>
        <w:t xml:space="preserve"> </w:t>
      </w:r>
      <w:r>
        <w:rPr>
          <w:rFonts w:eastAsia="Malgun Gothic" w:cs="v4.2.0"/>
          <w:i/>
          <w:iCs/>
          <w:lang w:eastAsia="en-GB"/>
        </w:rPr>
        <w:t>interBandMRDC-WithOverlapDL-Bands-r1</w:t>
      </w:r>
      <w:r>
        <w:rPr>
          <w:rFonts w:hint="eastAsia" w:cs="v4.2.0"/>
          <w:i/>
          <w:iCs/>
          <w:lang w:eastAsia="zh-CN"/>
        </w:rPr>
        <w:t>9</w:t>
      </w:r>
      <w:r>
        <w:rPr>
          <w:rFonts w:cs="v4.2.0"/>
          <w:i/>
          <w:iCs/>
          <w:lang w:eastAsia="zh-CN"/>
        </w:rPr>
        <w:t>,</w:t>
      </w:r>
    </w:p>
    <w:p>
      <w:pPr>
        <w:pStyle w:val="75"/>
        <w:ind w:left="368" w:leftChars="42"/>
        <w:rPr>
          <w:rFonts w:cs="v4.2.0"/>
          <w:lang w:eastAsia="zh-CN"/>
        </w:rPr>
      </w:pPr>
      <w:r>
        <w:rPr>
          <w:rFonts w:cs="v4.2.0"/>
          <w:lang w:eastAsia="zh-CN"/>
        </w:rPr>
        <w:t>1&gt;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 xml:space="preserve">when UE is configured with </w:t>
      </w:r>
      <w:r>
        <w:rPr>
          <w:rFonts w:cs="v4.2.0"/>
          <w:i/>
          <w:iCs/>
          <w:lang w:eastAsia="zh-CN"/>
        </w:rPr>
        <w:t>maxMIMO-Layers</w:t>
      </w:r>
      <w:r>
        <w:rPr>
          <w:rFonts w:cs="v4.2.0"/>
          <w:lang w:eastAsia="zh-CN"/>
        </w:rPr>
        <w:t xml:space="preserve"> with value equal to 4,</w:t>
      </w:r>
    </w:p>
    <w:p>
      <w:pPr>
        <w:ind w:left="851" w:hanging="284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2&gt; if </w:t>
      </w:r>
      <w:r>
        <w:rPr>
          <w:rFonts w:cs="v4.2.0"/>
          <w:i/>
          <w:iCs/>
          <w:lang w:eastAsia="zh-CN"/>
        </w:rPr>
        <w:t xml:space="preserve">nonCollocatedTypeMRDC-v1900 </w:t>
      </w:r>
      <w:r>
        <w:rPr>
          <w:rFonts w:cs="v4.2.0"/>
          <w:lang w:eastAsia="zh-CN"/>
        </w:rPr>
        <w:t xml:space="preserve">is present </w:t>
      </w:r>
      <w:r>
        <w:t>with</w:t>
      </w:r>
      <w:r>
        <w:rPr>
          <w:rFonts w:cs="v4.2.0"/>
          <w:lang w:eastAsia="zh-CN"/>
        </w:rPr>
        <w:t xml:space="preserve"> </w:t>
      </w:r>
      <w:r>
        <w:rPr>
          <w:rFonts w:cs="v4.2.0"/>
          <w:i/>
          <w:iCs/>
          <w:lang w:eastAsia="zh-CN"/>
        </w:rPr>
        <w:t>“type 4”,</w:t>
      </w:r>
    </w:p>
    <w:p>
      <w:pPr>
        <w:ind w:left="1135" w:hanging="284"/>
        <w:rPr>
          <w:rFonts w:cs="v4.2.0"/>
          <w:lang w:eastAsia="zh-CN"/>
        </w:rPr>
      </w:pPr>
      <w:r>
        <w:rPr>
          <w:rFonts w:cs="v4.2.0"/>
          <w:lang w:eastAsia="zh-CN"/>
        </w:rPr>
        <w:t>3&gt;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the UE</w:t>
      </w:r>
      <w:r>
        <w:rPr>
          <w:rFonts w:cs="v4.2.0"/>
          <w:lang w:eastAsia="en-GB"/>
        </w:rPr>
        <w:t xml:space="preserve"> shall be capable of handling a maximum uplink </w:t>
      </w:r>
      <w:r>
        <w:rPr>
          <w:lang w:eastAsia="en-GB"/>
        </w:rPr>
        <w:t>transmission</w:t>
      </w:r>
      <w:r>
        <w:rPr>
          <w:rFonts w:cs="v4.2.0"/>
          <w:lang w:eastAsia="en-GB"/>
        </w:rPr>
        <w:t xml:space="preserve"> timing difference (MTTD) between E-UTRA PCell and PSCell as shown in table 7.5.2.1-</w:t>
      </w:r>
      <w:r>
        <w:rPr>
          <w:rFonts w:cs="v4.2.0"/>
          <w:lang w:eastAsia="zh-CN"/>
        </w:rPr>
        <w:t>1.</w:t>
      </w:r>
    </w:p>
    <w:p>
      <w:pPr>
        <w:ind w:left="851" w:hanging="284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2&gt; otherwise, if </w:t>
      </w:r>
      <w:r>
        <w:rPr>
          <w:rFonts w:cs="v4.2.0"/>
          <w:i/>
          <w:iCs/>
          <w:lang w:eastAsia="zh-CN"/>
        </w:rPr>
        <w:t xml:space="preserve">nonCollocatedTypeMRDC-v1900 </w:t>
      </w:r>
      <w:r>
        <w:rPr>
          <w:rFonts w:cs="v4.2.0"/>
          <w:lang w:eastAsia="zh-CN"/>
        </w:rPr>
        <w:t>is</w:t>
      </w:r>
      <w:r>
        <w:rPr>
          <w:rFonts w:cs="v4.2.0"/>
          <w:i/>
          <w:iCs/>
          <w:lang w:eastAsia="zh-CN"/>
        </w:rPr>
        <w:t xml:space="preserve"> </w:t>
      </w:r>
      <w:r>
        <w:rPr>
          <w:rFonts w:cs="v4.2.0"/>
          <w:lang w:eastAsia="zh-CN"/>
        </w:rPr>
        <w:t xml:space="preserve">present </w:t>
      </w:r>
      <w:r>
        <w:t>with</w:t>
      </w:r>
      <w:r>
        <w:rPr>
          <w:rFonts w:cs="v4.2.0"/>
          <w:i/>
          <w:iCs/>
          <w:lang w:eastAsia="zh-CN"/>
        </w:rPr>
        <w:t xml:space="preserve"> “type 1” </w:t>
      </w:r>
      <w:r>
        <w:rPr>
          <w:rFonts w:cs="v4.2.0"/>
          <w:lang w:eastAsia="zh-CN"/>
        </w:rPr>
        <w:t>or absent,</w:t>
      </w:r>
    </w:p>
    <w:p>
      <w:pPr>
        <w:pStyle w:val="77"/>
        <w:rPr>
          <w:rFonts w:cs="v4.2.0"/>
          <w:lang w:eastAsia="zh-CN"/>
        </w:rPr>
      </w:pPr>
      <w:r>
        <w:rPr>
          <w:rFonts w:cs="v4.2.0"/>
          <w:lang w:eastAsia="zh-CN"/>
        </w:rPr>
        <w:t>3&gt;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the UE</w:t>
      </w:r>
      <w:r>
        <w:rPr>
          <w:rFonts w:cs="v4.2.0"/>
          <w:lang w:eastAsia="en-GB"/>
        </w:rPr>
        <w:t xml:space="preserve"> shall be capable of handling a maximum uplink </w:t>
      </w:r>
      <w:r>
        <w:rPr>
          <w:lang w:eastAsia="en-GB"/>
        </w:rPr>
        <w:t>transmission</w:t>
      </w:r>
      <w:r>
        <w:rPr>
          <w:rFonts w:cs="v4.2.0"/>
          <w:lang w:eastAsia="en-GB"/>
        </w:rPr>
        <w:t xml:space="preserve"> timing difference (MTTD) between E-UTRA PCell and PSCell as shown in table 7.5.3-</w:t>
      </w:r>
      <w:r>
        <w:rPr>
          <w:rFonts w:cs="v4.2.0"/>
          <w:lang w:eastAsia="zh-CN"/>
        </w:rPr>
        <w:t>1.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when UE is configured with </w:t>
      </w:r>
      <w:r>
        <w:rPr>
          <w:rFonts w:cs="v4.2.0"/>
          <w:i/>
          <w:iCs/>
          <w:lang w:eastAsia="zh-CN"/>
        </w:rPr>
        <w:t>maxMIMO-Layers</w:t>
      </w:r>
      <w:r>
        <w:rPr>
          <w:rFonts w:cs="v4.2.0"/>
          <w:lang w:eastAsia="zh-CN"/>
        </w:rPr>
        <w:t xml:space="preserve"> with value equal to 2,</w:t>
      </w:r>
    </w:p>
    <w:p>
      <w:pPr>
        <w:pStyle w:val="76"/>
        <w:rPr>
          <w:color w:val="000000"/>
          <w:lang w:eastAsia="en-GB"/>
        </w:rPr>
      </w:pPr>
      <w:r>
        <w:t xml:space="preserve">2&gt; </w:t>
      </w:r>
      <w:r>
        <w:rPr>
          <w:rFonts w:hint="eastAsia"/>
          <w:lang w:eastAsia="zh-CN"/>
        </w:rPr>
        <w:t>i</w:t>
      </w:r>
      <w:r>
        <w:rPr>
          <w:rFonts w:eastAsia="Calibri"/>
          <w:bCs/>
          <w:color w:val="000000"/>
          <w:lang w:eastAsia="sv-SE"/>
        </w:rPr>
        <w:t>f</w:t>
      </w:r>
      <w:r>
        <w:rPr>
          <w:rFonts w:eastAsia="Calibri"/>
          <w:bCs/>
          <w:i/>
          <w:color w:val="000000"/>
          <w:lang w:eastAsia="sv-SE"/>
        </w:rPr>
        <w:t xml:space="preserve"> nonCollocatedTypeMRDC-r18</w:t>
      </w:r>
      <w:r>
        <w:rPr>
          <w:color w:val="000000"/>
          <w:lang w:eastAsia="en-GB"/>
        </w:rPr>
        <w:t xml:space="preserve"> is not provided,</w:t>
      </w:r>
    </w:p>
    <w:p>
      <w:pPr>
        <w:pStyle w:val="77"/>
        <w:rPr>
          <w:rFonts w:cs="v4.2.0"/>
          <w:lang w:eastAsia="zh-CN"/>
        </w:rPr>
      </w:pPr>
      <w:r>
        <w:rPr>
          <w:lang w:eastAsia="en-GB"/>
        </w:rPr>
        <w:t xml:space="preserve"> </w:t>
      </w:r>
      <w:r>
        <w:rPr>
          <w:rFonts w:cs="v4.2.0"/>
          <w:lang w:eastAsia="zh-CN"/>
        </w:rPr>
        <w:t>3&gt;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the UE</w:t>
      </w:r>
      <w:r>
        <w:rPr>
          <w:rFonts w:cs="v4.2.0"/>
          <w:lang w:eastAsia="en-GB"/>
        </w:rPr>
        <w:t xml:space="preserve"> shall be capable of handling a maximum uplink </w:t>
      </w:r>
      <w:r>
        <w:rPr>
          <w:lang w:eastAsia="en-GB"/>
        </w:rPr>
        <w:t>transmission</w:t>
      </w:r>
      <w:r>
        <w:rPr>
          <w:rFonts w:cs="v4.2.0"/>
          <w:lang w:eastAsia="en-GB"/>
        </w:rPr>
        <w:t xml:space="preserve"> timing difference (MTTD) between E-UTRA PCell and PSCell as shown in table 7.5.2.1-</w:t>
      </w:r>
      <w:r>
        <w:rPr>
          <w:rFonts w:cs="v4.2.0"/>
          <w:lang w:eastAsia="zh-CN"/>
        </w:rPr>
        <w:t>1.</w:t>
      </w:r>
    </w:p>
    <w:p>
      <w:pPr>
        <w:pStyle w:val="76"/>
        <w:rPr>
          <w:rFonts w:cs="v4.2.0"/>
          <w:lang w:eastAsia="zh-CN"/>
        </w:rPr>
      </w:pPr>
      <w:r>
        <w:rPr>
          <w:rFonts w:cs="v4.2.0"/>
          <w:lang w:eastAsia="zh-CN"/>
        </w:rPr>
        <w:t>2&gt; otherwise</w:t>
      </w:r>
    </w:p>
    <w:p>
      <w:pPr>
        <w:pStyle w:val="77"/>
        <w:rPr>
          <w:rFonts w:cs="v4.2.0"/>
          <w:lang w:eastAsia="zh-CN"/>
        </w:rPr>
      </w:pPr>
      <w:r>
        <w:rPr>
          <w:rFonts w:cs="v4.2.0"/>
          <w:lang w:eastAsia="zh-CN"/>
        </w:rPr>
        <w:t>3&gt; the UE</w:t>
      </w:r>
      <w:r>
        <w:rPr>
          <w:rFonts w:cs="v4.2.0"/>
          <w:lang w:eastAsia="en-GB"/>
        </w:rPr>
        <w:t xml:space="preserve"> shall be capable of handling a maximum uplink </w:t>
      </w:r>
      <w:r>
        <w:rPr>
          <w:lang w:eastAsia="en-GB"/>
        </w:rPr>
        <w:t>transmission</w:t>
      </w:r>
      <w:r>
        <w:rPr>
          <w:rFonts w:cs="v4.2.0"/>
          <w:lang w:eastAsia="en-GB"/>
        </w:rPr>
        <w:t xml:space="preserve"> timing difference (MTTD) between E-UTRA PCell and PSCell as shown in table 7.5.3-</w:t>
      </w:r>
      <w:r>
        <w:rPr>
          <w:rFonts w:cs="v4.2.0"/>
          <w:lang w:eastAsia="zh-CN"/>
        </w:rPr>
        <w:t>1.</w:t>
      </w:r>
    </w:p>
    <w:p>
      <w:pPr>
        <w:pStyle w:val="55"/>
        <w:rPr>
          <w:snapToGrid w:val="0"/>
        </w:rPr>
      </w:pPr>
      <w:r>
        <w:rPr>
          <w:snapToGrid w:val="0"/>
        </w:rPr>
        <w:t>Table 7.5.2.1-1 Maximum uplink transmission timing difference requirement for</w:t>
      </w:r>
      <w:r>
        <w:rPr>
          <w:snapToGrid w:val="0"/>
          <w:lang w:eastAsia="zh-CN"/>
        </w:rPr>
        <w:t xml:space="preserve"> inter-band</w:t>
      </w:r>
      <w:r>
        <w:rPr>
          <w:snapToGrid w:val="0"/>
        </w:rPr>
        <w:t xml:space="preserve"> synchronous </w:t>
      </w:r>
      <w:r>
        <w:rPr>
          <w:snapToGrid w:val="0"/>
          <w:lang w:eastAsia="zh-CN"/>
        </w:rPr>
        <w:t>EN-DC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8"/>
        <w:gridCol w:w="2268"/>
        <w:gridCol w:w="2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Sub-carrier spacing in E-UTRA PCell (kHz)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UL Sub-carrier spacing for data in PSCell (kHz)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Maximum uplink transmission timing difference (µs)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35.21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35.21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35.21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120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35.21</w:t>
            </w:r>
          </w:p>
        </w:tc>
      </w:tr>
    </w:tbl>
    <w:p>
      <w:pPr>
        <w:pStyle w:val="83"/>
      </w:pPr>
      <w:r>
        <w:t>==============End of change==============</w:t>
      </w: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Second</w:t>
      </w:r>
      <w:r>
        <w:t xml:space="preserve"> change==============</w:t>
      </w:r>
    </w:p>
    <w:p>
      <w:pPr>
        <w:pStyle w:val="5"/>
        <w:rPr>
          <w:lang w:eastAsia="ko-KR"/>
        </w:rPr>
      </w:pPr>
      <w:r>
        <w:rPr>
          <w:lang w:eastAsia="ko-KR"/>
        </w:rPr>
        <w:t>7.6.2.1</w:t>
      </w:r>
      <w:r>
        <w:rPr>
          <w:lang w:eastAsia="ko-KR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</w:p>
    <w:p>
      <w:pPr>
        <w:rPr>
          <w:rFonts w:cs="v4.2.0"/>
          <w:lang w:eastAsia="zh-CN"/>
        </w:rPr>
      </w:pPr>
      <w:r>
        <w:rPr>
          <w:rFonts w:cs="v4.2.0"/>
          <w:lang w:eastAsia="zh-CN"/>
        </w:rPr>
        <w:t>The requirements in this clause apply as a reference for inter-band synchronous EN-DC.</w:t>
      </w:r>
    </w:p>
    <w:p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>
        <w:t xml:space="preserve">for </w:t>
      </w:r>
      <w:r>
        <w:rPr>
          <w:rFonts w:cs="v4.2.0"/>
          <w:lang w:eastAsia="zh-CN"/>
        </w:rPr>
        <w:t xml:space="preserve">E-UTRA TDD-NR TDD, E-UTRA FDD-NR FDD, E-UTRA TDD-NR FDD and E-UTRA FDD-NR TDD inter-band EN-DC. </w:t>
      </w:r>
    </w:p>
    <w:p>
      <w:pPr>
        <w:rPr>
          <w:rFonts w:eastAsia="Malgun Gothic" w:cs="v4.2.0"/>
        </w:rPr>
      </w:pPr>
      <w:r>
        <w:rPr>
          <w:rFonts w:cs="v4.2.0"/>
        </w:rPr>
        <w:t xml:space="preserve">For E-UTRA TDD-NR TDD inter-band EN-DC with overlapping </w:t>
      </w:r>
      <w:r>
        <w:rPr>
          <w:rFonts w:eastAsia="宋体" w:cs="v4.2.0"/>
        </w:rPr>
        <w:t>or partially overlapping</w:t>
      </w:r>
      <w:r>
        <w:rPr>
          <w:rFonts w:cs="v4.2.0"/>
        </w:rPr>
        <w:t xml:space="preserve"> DL bands, only synchronized operation is assumed. The UE shall be capable of handling at least a relative receive timing difference between subframe timing of signal from a E-UTRA cell belonging to the MCG and slot timing of signal from a cell belonging to the SCG at the UE receiver as shown in table </w:t>
      </w:r>
      <w:r>
        <w:rPr>
          <w:rFonts w:eastAsia="Malgun Gothic" w:cs="v4.2.0"/>
        </w:rPr>
        <w:t xml:space="preserve">7.6.2.1-1 provided that UE not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 xml:space="preserve">interBandMRDC-WithOverlapDL-Bands-r16 </w:t>
      </w:r>
      <w:r>
        <w:rPr>
          <w:rFonts w:eastAsia="Malgun Gothic" w:cs="v4.2.0"/>
        </w:rPr>
        <w:t xml:space="preserve">and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eastAsia="Malgun Gothic" w:cs="v4.2.0"/>
        </w:rPr>
        <w:t>, and in table 7.6.3-1 provided that UE is not capable of</w:t>
      </w:r>
      <w:r>
        <w:rPr>
          <w:rFonts w:eastAsia="Malgun Gothic" w:cs="v4.2.0"/>
          <w:i/>
          <w:iCs/>
        </w:rPr>
        <w:t xml:space="preserve"> interBandMRDC-WithOverlapDL-Bands-r16</w:t>
      </w:r>
      <w:del w:id="9" w:author="ZTE - YAN WU" w:date="2026-01-16T17:03:39Z">
        <w:r>
          <w:rPr>
            <w:rFonts w:eastAsia="Malgun Gothic" w:cs="v4.2.0"/>
          </w:rPr>
          <w:delText xml:space="preserve"> </w:delText>
        </w:r>
      </w:del>
      <w:del w:id="10" w:author="ZTE - YAN WU" w:date="2026-01-16T17:03:39Z">
        <w:r>
          <w:rPr>
            <w:rFonts w:hint="eastAsia" w:cs="v4.2.0"/>
            <w:i/>
            <w:iCs/>
            <w:lang w:eastAsia="zh-CN"/>
          </w:rPr>
          <w:delText xml:space="preserve">or </w:delText>
        </w:r>
      </w:del>
      <w:del w:id="11" w:author="ZTE - YAN WU" w:date="2026-01-16T17:03:39Z">
        <w:r>
          <w:rPr>
            <w:rFonts w:eastAsia="Malgun Gothic" w:cs="v4.2.0"/>
            <w:i/>
            <w:iCs/>
            <w:lang w:eastAsia="en-GB"/>
          </w:rPr>
          <w:delText>interBandMRDC-WithOverlapDL-Bands-r1</w:delText>
        </w:r>
      </w:del>
      <w:del w:id="12" w:author="ZTE - YAN WU" w:date="2026-01-16T17:03:39Z">
        <w:r>
          <w:rPr>
            <w:rFonts w:hint="eastAsia" w:cs="v4.2.0"/>
            <w:i/>
            <w:iCs/>
            <w:lang w:eastAsia="zh-CN"/>
          </w:rPr>
          <w:delText>9</w:delText>
        </w:r>
      </w:del>
      <w:r>
        <w:rPr>
          <w:rFonts w:hint="eastAsia" w:cs="v4.2.0"/>
          <w:i/>
          <w:iCs/>
          <w:lang w:eastAsia="zh-CN"/>
        </w:rPr>
        <w:t xml:space="preserve"> </w:t>
      </w:r>
      <w:r>
        <w:rPr>
          <w:rFonts w:eastAsia="Malgun Gothic" w:cs="v4.2.0"/>
        </w:rPr>
        <w:t xml:space="preserve">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 xml:space="preserve">interBandMRDC-WithOverlapDL-Bands-r16 </w:t>
      </w:r>
      <w:r>
        <w:rPr>
          <w:rFonts w:eastAsia="Malgun Gothic" w:cs="v4.2.0"/>
        </w:rPr>
        <w:t xml:space="preserve">and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eastAsia="Malgun Gothic"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For E-UTRA FDD-NR FDD inter-band EN-DC with overlapping DL bands, only synchronized operation is assumed if UE does not indicate that it is capable of asynchronous FDD-FDD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 xml:space="preserve">. The UE shall be capable of handling at least a relative receive timing difference between subframe timing of signal from a E-UTRA cell belonging to the MCG and slot timing of signal from a cell belonging to the SCG at the UE receiver as shown in table </w:t>
      </w:r>
      <w:r>
        <w:rPr>
          <w:rFonts w:eastAsia="Malgun Gothic" w:cs="v4.2.0"/>
        </w:rPr>
        <w:t xml:space="preserve">7.6.2.1-1 provided that UE not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 xml:space="preserve">interBandMRDC-WithOverlapDL-Bands-r16 </w:t>
      </w:r>
      <w:r>
        <w:rPr>
          <w:rFonts w:eastAsia="Malgun Gothic" w:cs="v4.2.0"/>
        </w:rPr>
        <w:t xml:space="preserve">and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eastAsia="Malgun Gothic" w:cs="v4.2.0"/>
        </w:rPr>
        <w:t>, and in table 7.6.3-1 provided that UE is not capable of</w:t>
      </w:r>
      <w:r>
        <w:rPr>
          <w:rFonts w:eastAsia="Malgun Gothic" w:cs="v4.2.0"/>
          <w:i/>
          <w:iCs/>
        </w:rPr>
        <w:t xml:space="preserve"> interBandMRDC-WithOverlapDL-Bands-r16</w:t>
      </w:r>
      <w:del w:id="13" w:author="ZTE - YAN WU" w:date="2026-01-16T17:03:53Z">
        <w:r>
          <w:rPr>
            <w:rFonts w:eastAsia="Malgun Gothic" w:cs="v4.2.0"/>
          </w:rPr>
          <w:delText xml:space="preserve"> </w:delText>
        </w:r>
      </w:del>
      <w:del w:id="14" w:author="ZTE - YAN WU" w:date="2026-01-16T17:03:53Z">
        <w:r>
          <w:rPr>
            <w:rFonts w:hint="eastAsia" w:cs="v4.2.0"/>
            <w:i/>
            <w:iCs/>
            <w:lang w:eastAsia="zh-CN"/>
          </w:rPr>
          <w:delText xml:space="preserve">or </w:delText>
        </w:r>
      </w:del>
      <w:del w:id="15" w:author="ZTE - YAN WU" w:date="2026-01-16T17:03:53Z">
        <w:r>
          <w:rPr>
            <w:rFonts w:eastAsia="Malgun Gothic" w:cs="v4.2.0"/>
            <w:i/>
            <w:iCs/>
            <w:lang w:eastAsia="en-GB"/>
          </w:rPr>
          <w:delText>interBandMRDC-WithOverlapDL-Bands-r1</w:delText>
        </w:r>
      </w:del>
      <w:del w:id="16" w:author="ZTE - YAN WU" w:date="2026-01-16T17:03:53Z">
        <w:r>
          <w:rPr>
            <w:rFonts w:hint="eastAsia" w:cs="v4.2.0"/>
            <w:i/>
            <w:iCs/>
            <w:lang w:eastAsia="zh-CN"/>
          </w:rPr>
          <w:delText>9</w:delText>
        </w:r>
      </w:del>
      <w:r>
        <w:rPr>
          <w:rFonts w:hint="eastAsia" w:cs="v4.2.0"/>
          <w:i/>
          <w:iCs/>
          <w:lang w:eastAsia="zh-CN"/>
        </w:rPr>
        <w:t xml:space="preserve"> </w:t>
      </w:r>
      <w:r>
        <w:rPr>
          <w:rFonts w:eastAsia="Malgun Gothic" w:cs="v4.2.0"/>
        </w:rPr>
        <w:t xml:space="preserve">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 xml:space="preserve">interBandMRDC-WithOverlapDL-Bands-r16 </w:t>
      </w:r>
      <w:r>
        <w:rPr>
          <w:rFonts w:eastAsia="Malgun Gothic" w:cs="v4.2.0"/>
        </w:rPr>
        <w:t xml:space="preserve">and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eastAsia="Malgun Gothic" w:cs="v4.2.0"/>
        </w:rPr>
        <w:t>.</w:t>
      </w:r>
    </w:p>
    <w:p>
      <w:pPr>
        <w:rPr>
          <w:rFonts w:cs="v4.2.0"/>
          <w:i/>
          <w:iCs/>
          <w:lang w:eastAsia="zh-CN"/>
        </w:rPr>
      </w:pPr>
      <w:r>
        <w:rPr>
          <w:rFonts w:cs="v4.2.0"/>
          <w:lang w:eastAsia="en-GB"/>
        </w:rPr>
        <w:t>For E-UTRA TDD-NR TDD inter-band EN-DC with overlapping or partially overlapping DL bands, or</w:t>
      </w:r>
      <w:r>
        <w:rPr>
          <w:rFonts w:cs="v4.2.0"/>
        </w:rPr>
        <w:t xml:space="preserve"> E-UTRA FDD-NR FDD inter-band EN-DC with overlapping DL bands,</w:t>
      </w:r>
      <w:r>
        <w:rPr>
          <w:rFonts w:cs="v4.2.0"/>
          <w:lang w:eastAsia="en-GB"/>
        </w:rPr>
        <w:t xml:space="preserve"> if</w:t>
      </w:r>
      <w:r>
        <w:rPr>
          <w:rFonts w:cs="v4.2.0"/>
          <w:lang w:val="en-US" w:eastAsia="zh-CN"/>
        </w:rPr>
        <w:t xml:space="preserve"> UE indicates it is capable of</w:t>
      </w:r>
      <w:r>
        <w:rPr>
          <w:i/>
          <w:iCs/>
          <w:lang w:eastAsia="zh-CN"/>
        </w:rPr>
        <w:t xml:space="preserve"> </w:t>
      </w:r>
      <w:r>
        <w:rPr>
          <w:rFonts w:eastAsia="Malgun Gothic" w:cs="v4.2.0"/>
          <w:i/>
          <w:iCs/>
          <w:lang w:eastAsia="en-GB"/>
        </w:rPr>
        <w:t>interBandMRDC-WithOverlapDL-Bands-r1</w:t>
      </w:r>
      <w:r>
        <w:rPr>
          <w:rFonts w:hint="eastAsia" w:cs="v4.2.0"/>
          <w:i/>
          <w:iCs/>
          <w:lang w:eastAsia="zh-CN"/>
        </w:rPr>
        <w:t>9</w:t>
      </w:r>
      <w:r>
        <w:rPr>
          <w:rFonts w:cs="v4.2.0"/>
          <w:i/>
          <w:iCs/>
          <w:lang w:eastAsia="zh-CN"/>
        </w:rPr>
        <w:t>,</w:t>
      </w:r>
    </w:p>
    <w:p>
      <w:pPr>
        <w:pStyle w:val="75"/>
        <w:ind w:left="368" w:leftChars="42"/>
        <w:rPr>
          <w:rFonts w:cs="v4.2.0"/>
          <w:lang w:eastAsia="zh-CN"/>
        </w:rPr>
      </w:pPr>
      <w:r>
        <w:rPr>
          <w:rFonts w:cs="v4.2.0"/>
          <w:lang w:eastAsia="zh-CN"/>
        </w:rPr>
        <w:t>1&gt;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 xml:space="preserve">when UE is configured with </w:t>
      </w:r>
      <w:r>
        <w:rPr>
          <w:rFonts w:cs="v4.2.0"/>
          <w:i/>
          <w:iCs/>
          <w:lang w:eastAsia="zh-CN"/>
        </w:rPr>
        <w:t>maxMIMO-Layers</w:t>
      </w:r>
      <w:r>
        <w:rPr>
          <w:rFonts w:cs="v4.2.0"/>
          <w:lang w:eastAsia="zh-CN"/>
        </w:rPr>
        <w:t xml:space="preserve"> with value equal to 4,</w:t>
      </w:r>
    </w:p>
    <w:p>
      <w:pPr>
        <w:pStyle w:val="76"/>
        <w:rPr>
          <w:lang w:eastAsia="zh-CN"/>
        </w:rPr>
      </w:pPr>
      <w:r>
        <w:rPr>
          <w:lang w:eastAsia="zh-CN"/>
        </w:rPr>
        <w:t xml:space="preserve">2&gt; if nonCollocatedTypeMRDC-v1900 is present </w:t>
      </w:r>
      <w:r>
        <w:t>with</w:t>
      </w:r>
      <w:r>
        <w:rPr>
          <w:lang w:eastAsia="zh-CN"/>
        </w:rPr>
        <w:t xml:space="preserve"> “type 4”,</w:t>
      </w:r>
    </w:p>
    <w:p>
      <w:pPr>
        <w:pStyle w:val="77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the UE</w:t>
      </w:r>
      <w:r>
        <w:t xml:space="preserve"> shall be capable of handling at least a relative receive timing difference between subframe timing of signal from a E-UTRA cell belonging to the MCG and slot timing of signal from a cell belonging to the SCG at the UE receiver as shown in table </w:t>
      </w:r>
      <w:r>
        <w:rPr>
          <w:rFonts w:eastAsia="Malgun Gothic"/>
        </w:rPr>
        <w:t>7.6.2.1-1.</w:t>
      </w:r>
    </w:p>
    <w:p>
      <w:pPr>
        <w:pStyle w:val="76"/>
        <w:rPr>
          <w:lang w:eastAsia="zh-CN"/>
        </w:rPr>
      </w:pPr>
      <w:r>
        <w:rPr>
          <w:lang w:eastAsia="zh-CN"/>
        </w:rPr>
        <w:t xml:space="preserve">2&gt; otherwise, if </w:t>
      </w:r>
      <w:r>
        <w:rPr>
          <w:i/>
          <w:iCs/>
          <w:lang w:eastAsia="zh-CN"/>
        </w:rPr>
        <w:t xml:space="preserve">nonCollocatedTypeMRDC-v1900 </w:t>
      </w:r>
      <w:r>
        <w:rPr>
          <w:lang w:eastAsia="zh-CN"/>
        </w:rPr>
        <w:t>is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present </w:t>
      </w:r>
      <w:r>
        <w:t>with</w:t>
      </w:r>
      <w:r>
        <w:rPr>
          <w:i/>
          <w:iCs/>
          <w:lang w:eastAsia="zh-CN"/>
        </w:rPr>
        <w:t xml:space="preserve"> “type 1” </w:t>
      </w:r>
      <w:r>
        <w:rPr>
          <w:lang w:eastAsia="zh-CN"/>
        </w:rPr>
        <w:t>or absent,</w:t>
      </w:r>
    </w:p>
    <w:p>
      <w:pPr>
        <w:pStyle w:val="77"/>
        <w:rPr>
          <w:rFonts w:cs="v4.2.0"/>
          <w:lang w:eastAsia="zh-CN"/>
        </w:rPr>
      </w:pPr>
      <w:r>
        <w:rPr>
          <w:rFonts w:cs="v4.2.0"/>
          <w:lang w:eastAsia="zh-CN"/>
        </w:rPr>
        <w:t>3&gt;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the UE</w:t>
      </w:r>
      <w:r>
        <w:rPr>
          <w:rFonts w:cs="v4.2.0"/>
        </w:rPr>
        <w:t xml:space="preserve"> shall be capable of handling at least a relative receive timing difference between subframe timing of signal from a E-UTRA cell belonging to the MCG and slot timing of signal from a cell belonging to the SCG at the UE receiver as shown in table </w:t>
      </w:r>
      <w:r>
        <w:rPr>
          <w:rFonts w:eastAsia="Malgun Gothic" w:cs="v4.2.0"/>
        </w:rPr>
        <w:t>7.6.3-1.</w:t>
      </w:r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when UE is configured with </w:t>
      </w:r>
      <w:r>
        <w:rPr>
          <w:rFonts w:cs="v4.2.0"/>
          <w:i/>
          <w:iCs/>
          <w:lang w:eastAsia="zh-CN"/>
        </w:rPr>
        <w:t>maxMIMO-Layers</w:t>
      </w:r>
      <w:r>
        <w:rPr>
          <w:rFonts w:cs="v4.2.0"/>
          <w:lang w:eastAsia="zh-CN"/>
        </w:rPr>
        <w:t xml:space="preserve"> with value equal to 2,</w:t>
      </w:r>
    </w:p>
    <w:p>
      <w:pPr>
        <w:pStyle w:val="76"/>
        <w:rPr>
          <w:color w:val="000000"/>
          <w:lang w:eastAsia="en-GB"/>
        </w:rPr>
      </w:pPr>
      <w:r>
        <w:t xml:space="preserve">2&gt; </w:t>
      </w:r>
      <w:r>
        <w:rPr>
          <w:rFonts w:hint="eastAsia"/>
          <w:lang w:eastAsia="zh-CN"/>
        </w:rPr>
        <w:t>i</w:t>
      </w:r>
      <w:r>
        <w:rPr>
          <w:rFonts w:eastAsia="Calibri"/>
          <w:bCs/>
          <w:color w:val="000000"/>
          <w:lang w:eastAsia="sv-SE"/>
        </w:rPr>
        <w:t>f</w:t>
      </w:r>
      <w:r>
        <w:rPr>
          <w:rFonts w:eastAsia="Calibri"/>
          <w:bCs/>
          <w:i/>
          <w:color w:val="000000"/>
          <w:lang w:eastAsia="sv-SE"/>
        </w:rPr>
        <w:t xml:space="preserve"> nonCollocatedTypeMRDC-r18</w:t>
      </w:r>
      <w:r>
        <w:rPr>
          <w:color w:val="000000"/>
          <w:lang w:eastAsia="en-GB"/>
        </w:rPr>
        <w:t xml:space="preserve"> is not provided,</w:t>
      </w:r>
    </w:p>
    <w:p>
      <w:pPr>
        <w:pStyle w:val="77"/>
        <w:rPr>
          <w:rFonts w:cs="v4.2.0"/>
          <w:lang w:val="en-US" w:eastAsia="zh-CN"/>
        </w:rPr>
      </w:pPr>
      <w:r>
        <w:rPr>
          <w:lang w:eastAsia="en-GB"/>
        </w:rPr>
        <w:t xml:space="preserve"> </w:t>
      </w:r>
      <w:r>
        <w:rPr>
          <w:rFonts w:cs="v4.2.0"/>
          <w:lang w:eastAsia="zh-CN"/>
        </w:rPr>
        <w:t>3&gt; the UE</w:t>
      </w:r>
      <w:r>
        <w:rPr>
          <w:rFonts w:cs="v4.2.0"/>
        </w:rPr>
        <w:t xml:space="preserve"> shall be capable of handling at least a relative receive timing difference between subframe timing of signal from a E-UTRA cell belonging to the MCG and slot timing of signal from a cell belonging to the SCG at the UE receiver as shown in table </w:t>
      </w:r>
      <w:r>
        <w:rPr>
          <w:rFonts w:eastAsia="Malgun Gothic" w:cs="v4.2.0"/>
        </w:rPr>
        <w:t>7.6.2.1-1.</w:t>
      </w:r>
    </w:p>
    <w:p>
      <w:pPr>
        <w:pStyle w:val="76"/>
        <w:rPr>
          <w:rFonts w:cs="v4.2.0"/>
          <w:lang w:eastAsia="zh-CN"/>
        </w:rPr>
      </w:pPr>
      <w:r>
        <w:rPr>
          <w:rFonts w:cs="v4.2.0"/>
          <w:lang w:eastAsia="zh-CN"/>
        </w:rPr>
        <w:t>2&gt; otherwise</w:t>
      </w:r>
    </w:p>
    <w:p>
      <w:pPr>
        <w:pStyle w:val="77"/>
        <w:rPr>
          <w:rFonts w:cs="v4.2.0"/>
          <w:lang w:eastAsia="zh-CN"/>
        </w:rPr>
      </w:pPr>
      <w:r>
        <w:rPr>
          <w:rFonts w:cs="v4.2.0"/>
          <w:lang w:eastAsia="zh-CN"/>
        </w:rPr>
        <w:t>3&gt;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the UE</w:t>
      </w:r>
      <w:r>
        <w:rPr>
          <w:rFonts w:cs="v4.2.0"/>
        </w:rPr>
        <w:t xml:space="preserve"> shall be capable of handling at least a relative receive timing difference between subframe timing of signal from a E-UTRA cell belonging to the MCG and slot timing of signal from a cell belonging to the SCG at the UE receiver as shown in table </w:t>
      </w:r>
      <w:r>
        <w:rPr>
          <w:rFonts w:eastAsia="Malgun Gothic" w:cs="v4.2.0"/>
        </w:rPr>
        <w:t>7.6.3-1.</w:t>
      </w:r>
    </w:p>
    <w:p>
      <w:pPr>
        <w:pStyle w:val="55"/>
        <w:rPr>
          <w:snapToGrid w:val="0"/>
        </w:rPr>
      </w:pPr>
      <w:r>
        <w:rPr>
          <w:snapToGrid w:val="0"/>
        </w:rPr>
        <w:t>Table 7.6.2.1-1</w:t>
      </w:r>
      <w:r>
        <w:rPr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</w:t>
      </w:r>
      <w:r>
        <w:rPr>
          <w:snapToGrid w:val="0"/>
          <w:lang w:eastAsia="zh-CN"/>
        </w:rPr>
        <w:t xml:space="preserve">inter-band </w:t>
      </w:r>
      <w:r>
        <w:rPr>
          <w:snapToGrid w:val="0"/>
        </w:rPr>
        <w:t xml:space="preserve">synchronous </w:t>
      </w:r>
      <w:r>
        <w:rPr>
          <w:snapToGrid w:val="0"/>
          <w:lang w:eastAsia="zh-CN"/>
        </w:rPr>
        <w:t>EN-DC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2694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Sub-carrier spacing of E-UTRA cell in MCG (kHz)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Sub-carrier spacing of cell in SCG (kHz)</w:t>
            </w:r>
            <w:r>
              <w:rPr>
                <w:lang w:eastAsia="ko-KR"/>
              </w:rPr>
              <w:t xml:space="preserve"> (</w:t>
            </w:r>
            <w:r>
              <w:t>Note1</w:t>
            </w:r>
            <w:r>
              <w:rPr>
                <w:lang w:eastAsia="ko-KR"/>
              </w:rP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Maximum receive timing difference (µs)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algun Gothic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120</w:t>
            </w:r>
          </w:p>
        </w:tc>
        <w:tc>
          <w:tcPr>
            <w:tcW w:w="2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</w:t>
            </w:r>
            <w:r>
              <w:rPr>
                <w:lang w:eastAsia="ko-KR"/>
              </w:rPr>
              <w:t xml:space="preserve"> </w:t>
            </w:r>
            <w:r>
              <w:t>1:</w:t>
            </w:r>
            <w:r>
              <w:tab/>
            </w:r>
            <w:r>
              <w:t>DL Sub-carrier spacing is min{SCS</w:t>
            </w:r>
            <w:r>
              <w:rPr>
                <w:vertAlign w:val="subscript"/>
              </w:rPr>
              <w:t>SS</w:t>
            </w:r>
            <w:r>
              <w:t>, SCS</w:t>
            </w:r>
            <w:r>
              <w:rPr>
                <w:vertAlign w:val="subscript"/>
              </w:rPr>
              <w:t>DATA</w:t>
            </w:r>
            <w:r>
              <w:t>}.</w:t>
            </w:r>
          </w:p>
        </w:tc>
      </w:tr>
    </w:tbl>
    <w:p>
      <w:pPr>
        <w:pStyle w:val="83"/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E4BAD"/>
    <w:multiLevelType w:val="multilevel"/>
    <w:tmpl w:val="4BDE4BAD"/>
    <w:lvl w:ilvl="0" w:tentative="0">
      <w:start w:val="1"/>
      <w:numFmt w:val="decimal"/>
      <w:lvlText w:val="%1&gt;"/>
      <w:lvlJc w:val="left"/>
      <w:pPr>
        <w:ind w:left="4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4" w:hanging="440"/>
      </w:pPr>
    </w:lvl>
    <w:lvl w:ilvl="2" w:tentative="0">
      <w:start w:val="1"/>
      <w:numFmt w:val="lowerRoman"/>
      <w:lvlText w:val="%3."/>
      <w:lvlJc w:val="right"/>
      <w:pPr>
        <w:ind w:left="1404" w:hanging="440"/>
      </w:pPr>
    </w:lvl>
    <w:lvl w:ilvl="3" w:tentative="0">
      <w:start w:val="1"/>
      <w:numFmt w:val="decimal"/>
      <w:lvlText w:val="%4."/>
      <w:lvlJc w:val="left"/>
      <w:pPr>
        <w:ind w:left="1844" w:hanging="440"/>
      </w:pPr>
    </w:lvl>
    <w:lvl w:ilvl="4" w:tentative="0">
      <w:start w:val="1"/>
      <w:numFmt w:val="lowerLetter"/>
      <w:lvlText w:val="%5)"/>
      <w:lvlJc w:val="left"/>
      <w:pPr>
        <w:ind w:left="2284" w:hanging="440"/>
      </w:pPr>
    </w:lvl>
    <w:lvl w:ilvl="5" w:tentative="0">
      <w:start w:val="1"/>
      <w:numFmt w:val="lowerRoman"/>
      <w:lvlText w:val="%6."/>
      <w:lvlJc w:val="right"/>
      <w:pPr>
        <w:ind w:left="2724" w:hanging="440"/>
      </w:pPr>
    </w:lvl>
    <w:lvl w:ilvl="6" w:tentative="0">
      <w:start w:val="1"/>
      <w:numFmt w:val="decimal"/>
      <w:lvlText w:val="%7."/>
      <w:lvlJc w:val="left"/>
      <w:pPr>
        <w:ind w:left="3164" w:hanging="440"/>
      </w:pPr>
    </w:lvl>
    <w:lvl w:ilvl="7" w:tentative="0">
      <w:start w:val="1"/>
      <w:numFmt w:val="lowerLetter"/>
      <w:lvlText w:val="%8)"/>
      <w:lvlJc w:val="left"/>
      <w:pPr>
        <w:ind w:left="3604" w:hanging="440"/>
      </w:pPr>
    </w:lvl>
    <w:lvl w:ilvl="8" w:tentative="0">
      <w:start w:val="1"/>
      <w:numFmt w:val="lowerRoman"/>
      <w:lvlText w:val="%9."/>
      <w:lvlJc w:val="right"/>
      <w:pPr>
        <w:ind w:left="4044" w:hanging="440"/>
      </w:pPr>
    </w:lvl>
  </w:abstractNum>
  <w:abstractNum w:abstractNumId="1">
    <w:nsid w:val="68415A99"/>
    <w:multiLevelType w:val="multilevel"/>
    <w:tmpl w:val="68415A99"/>
    <w:lvl w:ilvl="0" w:tentative="0">
      <w:start w:val="1"/>
      <w:numFmt w:val="decimal"/>
      <w:lvlText w:val="%1&gt;"/>
      <w:lvlJc w:val="left"/>
      <w:pPr>
        <w:ind w:left="4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4" w:hanging="440"/>
      </w:pPr>
    </w:lvl>
    <w:lvl w:ilvl="2" w:tentative="0">
      <w:start w:val="1"/>
      <w:numFmt w:val="lowerRoman"/>
      <w:lvlText w:val="%3."/>
      <w:lvlJc w:val="right"/>
      <w:pPr>
        <w:ind w:left="1404" w:hanging="440"/>
      </w:pPr>
    </w:lvl>
    <w:lvl w:ilvl="3" w:tentative="0">
      <w:start w:val="1"/>
      <w:numFmt w:val="decimal"/>
      <w:lvlText w:val="%4."/>
      <w:lvlJc w:val="left"/>
      <w:pPr>
        <w:ind w:left="1844" w:hanging="440"/>
      </w:pPr>
    </w:lvl>
    <w:lvl w:ilvl="4" w:tentative="0">
      <w:start w:val="1"/>
      <w:numFmt w:val="lowerLetter"/>
      <w:lvlText w:val="%5)"/>
      <w:lvlJc w:val="left"/>
      <w:pPr>
        <w:ind w:left="2284" w:hanging="440"/>
      </w:pPr>
    </w:lvl>
    <w:lvl w:ilvl="5" w:tentative="0">
      <w:start w:val="1"/>
      <w:numFmt w:val="lowerRoman"/>
      <w:lvlText w:val="%6."/>
      <w:lvlJc w:val="right"/>
      <w:pPr>
        <w:ind w:left="2724" w:hanging="440"/>
      </w:pPr>
    </w:lvl>
    <w:lvl w:ilvl="6" w:tentative="0">
      <w:start w:val="1"/>
      <w:numFmt w:val="decimal"/>
      <w:lvlText w:val="%7."/>
      <w:lvlJc w:val="left"/>
      <w:pPr>
        <w:ind w:left="3164" w:hanging="440"/>
      </w:pPr>
    </w:lvl>
    <w:lvl w:ilvl="7" w:tentative="0">
      <w:start w:val="1"/>
      <w:numFmt w:val="lowerLetter"/>
      <w:lvlText w:val="%8)"/>
      <w:lvlJc w:val="left"/>
      <w:pPr>
        <w:ind w:left="3604" w:hanging="440"/>
      </w:pPr>
    </w:lvl>
    <w:lvl w:ilvl="8" w:tentative="0">
      <w:start w:val="1"/>
      <w:numFmt w:val="lowerRoman"/>
      <w:lvlText w:val="%9."/>
      <w:lvlJc w:val="right"/>
      <w:pPr>
        <w:ind w:left="4044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05B747B5"/>
    <w:rsid w:val="11D009E8"/>
    <w:rsid w:val="3E6B3DBA"/>
    <w:rsid w:val="3FEE25A6"/>
    <w:rsid w:val="41FD2F74"/>
    <w:rsid w:val="5B5F462C"/>
    <w:rsid w:val="621041A3"/>
    <w:rsid w:val="6AFA5F10"/>
    <w:rsid w:val="6C01543E"/>
    <w:rsid w:val="6F421880"/>
    <w:rsid w:val="74520105"/>
    <w:rsid w:val="79492020"/>
    <w:rsid w:val="79E6792A"/>
    <w:rsid w:val="7FBC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2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-RAN4#118</cp:lastModifiedBy>
  <cp:lastPrinted>2411-12-31T23:00:00Z</cp:lastPrinted>
  <dcterms:modified xsi:type="dcterms:W3CDTF">2026-01-30T10:05:07Z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A94A4DF686F44FC6AD3EFEF4CEF2F357</vt:lpwstr>
  </property>
</Properties>
</file>