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30E89F"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w:t>
      </w:r>
      <w:r w:rsidR="00DF52DB">
        <w:rPr>
          <w:b/>
          <w:noProof/>
          <w:sz w:val="24"/>
        </w:rPr>
        <w:t>8</w:t>
      </w:r>
      <w:r>
        <w:rPr>
          <w:b/>
          <w:i/>
          <w:noProof/>
          <w:sz w:val="28"/>
        </w:rPr>
        <w:tab/>
      </w:r>
      <w:r w:rsidR="00472A6B" w:rsidRPr="00472A6B">
        <w:rPr>
          <w:b/>
          <w:i/>
          <w:noProof/>
          <w:sz w:val="28"/>
        </w:rPr>
        <w:t>R4-2603024</w:t>
      </w:r>
    </w:p>
    <w:p w14:paraId="7CB45193" w14:textId="04469BCE" w:rsidR="001E41F3" w:rsidRDefault="00DF52DB"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 </w:t>
      </w:r>
      <w:r w:rsidR="00467711">
        <w:rPr>
          <w:b/>
          <w:noProof/>
          <w:sz w:val="24"/>
        </w:rPr>
        <w:t>1</w:t>
      </w:r>
      <w:r>
        <w:rPr>
          <w:b/>
          <w:noProof/>
          <w:sz w:val="24"/>
        </w:rPr>
        <w:t>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96E65" w:rsidR="001E41F3" w:rsidRPr="00410371" w:rsidRDefault="00467711" w:rsidP="00AE6CC6">
            <w:pPr>
              <w:pStyle w:val="CRCoverPage"/>
              <w:spacing w:after="0"/>
              <w:jc w:val="right"/>
              <w:rPr>
                <w:b/>
                <w:noProof/>
                <w:sz w:val="28"/>
              </w:rPr>
            </w:pPr>
            <w:r>
              <w:rPr>
                <w:b/>
                <w:noProof/>
                <w:sz w:val="28"/>
              </w:rPr>
              <w:t>3</w:t>
            </w:r>
            <w:r w:rsidR="005B012E">
              <w:rPr>
                <w:b/>
                <w:noProof/>
                <w:sz w:val="28"/>
              </w:rPr>
              <w:t>8</w:t>
            </w:r>
            <w:r>
              <w:rPr>
                <w:b/>
                <w:noProof/>
                <w:sz w:val="28"/>
              </w:rPr>
              <w:t>.10</w:t>
            </w:r>
            <w:r w:rsidR="005B012E">
              <w:rPr>
                <w:b/>
                <w:noProof/>
                <w:sz w:val="28"/>
              </w:rPr>
              <w:t>1-</w:t>
            </w:r>
            <w:r w:rsidR="00AE6CC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674FD" w:rsidR="001E41F3" w:rsidRPr="00410371" w:rsidRDefault="00275FD0" w:rsidP="00275FD0">
            <w:pPr>
              <w:pStyle w:val="CRCoverPage"/>
              <w:spacing w:after="0"/>
              <w:rPr>
                <w:noProof/>
              </w:rPr>
            </w:pPr>
            <w:r>
              <w:rPr>
                <w:b/>
                <w:noProof/>
                <w:sz w:val="28"/>
              </w:rPr>
              <w:t>1467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E8B75" w:rsidR="001E41F3" w:rsidRPr="00472A6B" w:rsidRDefault="00472A6B" w:rsidP="00467711">
            <w:pPr>
              <w:pStyle w:val="CRCoverPage"/>
              <w:spacing w:after="0"/>
              <w:jc w:val="center"/>
              <w:rPr>
                <w:rFonts w:eastAsiaTheme="minorEastAsia" w:hint="eastAsia"/>
                <w:b/>
                <w:noProof/>
                <w:lang w:eastAsia="ko-KR"/>
              </w:rPr>
            </w:pPr>
            <w:r>
              <w:rPr>
                <w:rFonts w:eastAsiaTheme="minorEastAsia"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7C41A" w:rsidR="001E41F3" w:rsidRPr="00410371" w:rsidRDefault="00467711" w:rsidP="00AE6CC6">
            <w:pPr>
              <w:pStyle w:val="CRCoverPage"/>
              <w:spacing w:after="0"/>
              <w:jc w:val="center"/>
              <w:rPr>
                <w:noProof/>
                <w:sz w:val="28"/>
              </w:rPr>
            </w:pPr>
            <w:r>
              <w:rPr>
                <w:b/>
                <w:noProof/>
                <w:sz w:val="28"/>
              </w:rPr>
              <w:t>1</w:t>
            </w:r>
            <w:r w:rsidR="00AE6CC6">
              <w:rPr>
                <w:b/>
                <w:noProof/>
                <w:sz w:val="28"/>
              </w:rPr>
              <w:t>9</w:t>
            </w:r>
            <w:r>
              <w:rPr>
                <w:b/>
                <w:noProof/>
                <w:sz w:val="28"/>
              </w:rPr>
              <w:t>.</w:t>
            </w:r>
            <w:r w:rsidR="00AE6CC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D6CA3" w:rsidR="00F25D98" w:rsidRDefault="00765DE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A2134" w:rsidR="001E41F3" w:rsidRDefault="00467711" w:rsidP="00AE6CC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E6CC6" w:rsidRPr="00AE6CC6">
              <w:rPr>
                <w:lang w:eastAsia="zh-CN"/>
              </w:rPr>
              <w:t>(DC_R19_xBLTE_yBNR-Core) CR to 38.101-3 to correct the test fre</w:t>
            </w:r>
            <w:r w:rsidR="004D5EFF">
              <w:rPr>
                <w:lang w:eastAsia="zh-CN"/>
              </w:rPr>
              <w:t xml:space="preserve">quency for DC_8_n40-n71 and </w:t>
            </w:r>
            <w:r w:rsidR="00AE6CC6" w:rsidRPr="00AE6CC6">
              <w:rPr>
                <w:lang w:eastAsia="zh-CN"/>
              </w:rPr>
              <w:t>notes for DC_2_n77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E29E0" w:rsidR="001E41F3" w:rsidRDefault="00467711" w:rsidP="00885CF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C5CB2" w:rsidRPr="00AE6CC6">
              <w:rPr>
                <w:lang w:eastAsia="zh-CN"/>
              </w:rPr>
              <w:t>DC_R19_xBLTE_yBNR</w:t>
            </w:r>
            <w:r w:rsidR="005B012E" w:rsidRPr="005B012E">
              <w:t>-</w:t>
            </w:r>
            <w:r w:rsidR="00B20379" w:rsidRPr="00B20379">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BDEA0" w:rsidR="001E41F3" w:rsidRDefault="00467711" w:rsidP="005B01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20379">
              <w:rPr>
                <w:noProof/>
              </w:rPr>
              <w:t>6-01</w:t>
            </w:r>
            <w:r>
              <w:rPr>
                <w:noProof/>
              </w:rPr>
              <w:t>-0</w:t>
            </w:r>
            <w:r w:rsidR="005B012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4CD43" w:rsidR="001E41F3" w:rsidRPr="00467711" w:rsidRDefault="00756591" w:rsidP="00467711">
            <w:pPr>
              <w:pStyle w:val="CRCoverPage"/>
              <w:spacing w:after="0"/>
              <w:ind w:left="100" w:right="-609"/>
              <w:rPr>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00BFB" w:rsidR="001E41F3" w:rsidRDefault="00467711" w:rsidP="009D7C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D7CB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F969E" w:rsidR="001E41F3" w:rsidRDefault="00F47207" w:rsidP="009C5816">
            <w:pPr>
              <w:pStyle w:val="CRCoverPage"/>
              <w:spacing w:after="0"/>
              <w:ind w:leftChars="28" w:left="56" w:firstLineChars="4" w:firstLine="8"/>
              <w:rPr>
                <w:noProof/>
              </w:rPr>
            </w:pPr>
            <w:r>
              <w:t>T</w:t>
            </w:r>
            <w:r w:rsidR="008E6C92">
              <w:t>he test frequency</w:t>
            </w:r>
            <w:r w:rsidR="008E6C92" w:rsidRPr="00DC7310">
              <w:t xml:space="preserve"> </w:t>
            </w:r>
            <w:r w:rsidR="008E6C92">
              <w:t xml:space="preserve">for </w:t>
            </w:r>
            <w:r w:rsidR="008E6C92" w:rsidRPr="00DC7310">
              <w:t xml:space="preserve">MSD test points due to dual uplink operation for </w:t>
            </w:r>
            <w:r w:rsidR="008E6C92">
              <w:t xml:space="preserve">DC_8_n40-n71 at NR band n40 is not correct. Furthermore, the note for  </w:t>
            </w:r>
            <w:r w:rsidR="008E6C92" w:rsidRPr="00DC7310">
              <w:t xml:space="preserve">MSD test points for </w:t>
            </w:r>
            <w:r w:rsidR="008E6C92" w:rsidRPr="00DC7310">
              <w:rPr>
                <w:lang w:eastAsia="zh-CN"/>
              </w:rPr>
              <w:t xml:space="preserve">PC2 </w:t>
            </w:r>
            <w:r w:rsidR="008E6C92" w:rsidRPr="00DC7310">
              <w:t xml:space="preserve">EN-DC </w:t>
            </w:r>
            <w:r w:rsidR="008E6C92">
              <w:t>configuration DC_2_n77 refers to a void note 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FBFD6" w14:textId="7EA235D3" w:rsidR="00F47207" w:rsidRDefault="00F47207" w:rsidP="00F47207">
            <w:pPr>
              <w:pStyle w:val="CRCoverPage"/>
              <w:spacing w:after="0"/>
              <w:ind w:leftChars="39" w:left="400" w:hangingChars="161" w:hanging="322"/>
            </w:pPr>
            <w:r>
              <w:t>(1)</w:t>
            </w:r>
            <w:r w:rsidR="00CE3CCD">
              <w:t xml:space="preserve"> Correct the MSD test frequency for DC_8_n40-n71 at NR band n40</w:t>
            </w:r>
            <w:r>
              <w:rPr>
                <w:lang w:val="en-US"/>
              </w:rPr>
              <w:t>.</w:t>
            </w:r>
          </w:p>
          <w:p w14:paraId="2E567166" w14:textId="1ABE01CC" w:rsidR="00885CFF" w:rsidRDefault="00F47207" w:rsidP="00885CFF">
            <w:pPr>
              <w:pStyle w:val="CRCoverPage"/>
              <w:spacing w:after="0"/>
              <w:ind w:leftChars="39" w:left="400" w:hangingChars="161" w:hanging="322"/>
            </w:pPr>
            <w:r>
              <w:t>(2)</w:t>
            </w:r>
            <w:r w:rsidR="00CE3CCD">
              <w:t xml:space="preserve"> </w:t>
            </w:r>
            <w:r w:rsidR="00A3645F">
              <w:t>Correct the note for MSD test for DC_2_n77 PC2</w:t>
            </w:r>
            <w:r>
              <w:t>.</w:t>
            </w:r>
          </w:p>
          <w:p w14:paraId="31C656EC" w14:textId="17B00B37" w:rsidR="002764C9" w:rsidRDefault="00CE3CCD" w:rsidP="00CE3CCD">
            <w:pPr>
              <w:pStyle w:val="CRCoverPage"/>
              <w:spacing w:after="0"/>
              <w:ind w:leftChars="39" w:left="400" w:hangingChars="161" w:hanging="322"/>
              <w:rPr>
                <w:noProof/>
              </w:rPr>
            </w:pPr>
            <w:r>
              <w:t xml:space="preserve">(3) </w:t>
            </w:r>
            <w:r w:rsidR="00A3645F">
              <w:t>Some other editorial corrections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E50BC" w:rsidR="001E41F3" w:rsidRDefault="00467711" w:rsidP="00885CFF">
            <w:pPr>
              <w:pStyle w:val="CRCoverPage"/>
              <w:spacing w:after="0"/>
              <w:ind w:left="100"/>
              <w:rPr>
                <w:noProof/>
              </w:rPr>
            </w:pPr>
            <w:r>
              <w:rPr>
                <w:noProof/>
                <w:lang w:eastAsia="zh-CN"/>
              </w:rPr>
              <w:t xml:space="preserve">The </w:t>
            </w:r>
            <w:r w:rsidR="00885CFF">
              <w:rPr>
                <w:noProof/>
                <w:lang w:eastAsia="zh-CN"/>
              </w:rPr>
              <w:t xml:space="preserve">test frequency for </w:t>
            </w:r>
            <w:r w:rsidR="00885CFF" w:rsidRPr="00AE6CC6">
              <w:rPr>
                <w:lang w:eastAsia="zh-CN"/>
              </w:rPr>
              <w:t>DC_8_n40-n71</w:t>
            </w:r>
            <w:r w:rsidR="00885CFF">
              <w:rPr>
                <w:lang w:eastAsia="zh-CN"/>
              </w:rPr>
              <w:t xml:space="preserve"> and notes for DC_2_n77</w:t>
            </w:r>
            <w:r w:rsidR="0033028E">
              <w:rPr>
                <w:noProof/>
                <w:lang w:eastAsia="zh-CN"/>
              </w:rPr>
              <w:t xml:space="preserve"> </w:t>
            </w:r>
            <w:r w:rsidR="00290D13">
              <w:rPr>
                <w:noProof/>
                <w:lang w:eastAsia="zh-CN"/>
              </w:rPr>
              <w:t xml:space="preserve">will remain </w:t>
            </w:r>
            <w:r w:rsidR="00885CFF">
              <w:rPr>
                <w:noProof/>
                <w:lang w:eastAsia="zh-CN"/>
              </w:rPr>
              <w:t xml:space="preserve">incorrect </w:t>
            </w:r>
            <w:r w:rsidR="00290D13">
              <w:rPr>
                <w:noProof/>
                <w:lang w:eastAsia="zh-CN"/>
              </w:rPr>
              <w:t>in the specifications</w:t>
            </w:r>
            <w:r w:rsidR="0033028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2457C" w:rsidR="001E41F3" w:rsidRPr="00472A6B" w:rsidRDefault="00472A6B">
            <w:pPr>
              <w:pStyle w:val="CRCoverPage"/>
              <w:spacing w:after="0"/>
              <w:ind w:left="100"/>
              <w:rPr>
                <w:rFonts w:eastAsiaTheme="minorEastAsia" w:hint="eastAsia"/>
                <w:noProof/>
                <w:lang w:eastAsia="ko-KR"/>
              </w:rPr>
            </w:pPr>
            <w:r w:rsidRPr="00472A6B">
              <w:rPr>
                <w:noProof/>
              </w:rPr>
              <w:t>7.3B.2.3.5.1</w:t>
            </w:r>
            <w:r>
              <w:rPr>
                <w:rFonts w:eastAsiaTheme="minorEastAsia" w:hint="eastAsia"/>
                <w:noProof/>
                <w:lang w:eastAsia="ko-KR"/>
              </w:rPr>
              <w:t xml:space="preserve">, </w:t>
            </w:r>
            <w:r w:rsidRPr="00472A6B">
              <w:rPr>
                <w:rFonts w:eastAsiaTheme="minorEastAsia"/>
                <w:noProof/>
                <w:lang w:eastAsia="ko-KR"/>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2D8E36" w:rsidR="001E41F3" w:rsidRDefault="00145D43" w:rsidP="00885CFF">
            <w:pPr>
              <w:pStyle w:val="CRCoverPage"/>
              <w:spacing w:after="0"/>
              <w:ind w:left="99"/>
              <w:rPr>
                <w:noProof/>
              </w:rPr>
            </w:pPr>
            <w:r>
              <w:rPr>
                <w:noProof/>
              </w:rPr>
              <w:t>TS</w:t>
            </w:r>
            <w:r w:rsidR="00E377F6">
              <w:rPr>
                <w:noProof/>
              </w:rPr>
              <w:t xml:space="preserve"> 38</w:t>
            </w:r>
            <w:r w:rsidR="00912C29">
              <w:rPr>
                <w:noProof/>
              </w:rPr>
              <w:t>.521-</w:t>
            </w:r>
            <w:r w:rsidR="00885CFF">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3386B7B7" w:rsidR="00AB2193" w:rsidRDefault="00EB45C0" w:rsidP="00AB2193">
      <w:pPr>
        <w:pStyle w:val="CRSeparator"/>
      </w:pPr>
      <w:r>
        <w:lastRenderedPageBreak/>
        <w:t>==============Start of</w:t>
      </w:r>
      <w:r w:rsidR="00AB2193" w:rsidRPr="00CE4669">
        <w:t xml:space="preserve"> change==============</w:t>
      </w:r>
    </w:p>
    <w:p w14:paraId="52CCB4AC" w14:textId="77777777" w:rsidR="00526D2D" w:rsidRPr="00DC7310" w:rsidRDefault="00526D2D" w:rsidP="00526D2D">
      <w:pPr>
        <w:pStyle w:val="Heading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123BF989" w14:textId="77777777" w:rsidR="00526D2D" w:rsidRDefault="00526D2D" w:rsidP="00526D2D">
      <w:pPr>
        <w:pStyle w:val="TH"/>
      </w:pPr>
      <w:r w:rsidRPr="00DC7310">
        <w:t xml:space="preserve">Table 7.3B.2.3.5.1-1: MSD test points for </w:t>
      </w:r>
      <w:proofErr w:type="spellStart"/>
      <w:r w:rsidRPr="00DC7310">
        <w:t>PCell</w:t>
      </w:r>
      <w:proofErr w:type="spellEnd"/>
      <w:r w:rsidRPr="00DC7310">
        <w:t xml:space="preserve"> due to dual uplink operation for PC3 EN-DC in NR FR1 (two bands)</w:t>
      </w:r>
    </w:p>
    <w:p w14:paraId="6E0776E0" w14:textId="77777777" w:rsidR="00526D2D" w:rsidRDefault="00526D2D" w:rsidP="00526D2D"/>
    <w:p w14:paraId="48FE79CD" w14:textId="27474AAE" w:rsidR="00526D2D" w:rsidRDefault="00526D2D" w:rsidP="00526D2D">
      <w:pPr>
        <w:pStyle w:val="Heading3"/>
        <w:rPr>
          <w:rFonts w:cs="Arial"/>
          <w:i/>
          <w:color w:val="FF0000"/>
          <w:sz w:val="32"/>
          <w:szCs w:val="32"/>
        </w:rPr>
      </w:pPr>
      <w:r w:rsidRPr="00AB4CBD">
        <w:rPr>
          <w:rFonts w:cs="Arial"/>
          <w:i/>
          <w:color w:val="FF0000"/>
          <w:sz w:val="32"/>
          <w:szCs w:val="32"/>
        </w:rPr>
        <w:t>&lt;&lt;</w:t>
      </w:r>
      <w:r>
        <w:rPr>
          <w:rFonts w:cs="Arial"/>
          <w:i/>
          <w:color w:val="FF0000"/>
          <w:sz w:val="32"/>
          <w:szCs w:val="32"/>
        </w:rPr>
        <w:t xml:space="preserve"> Unchanged Text Omitted </w:t>
      </w:r>
      <w:r w:rsidRPr="00AB4CBD">
        <w:rPr>
          <w:rFonts w:cs="Arial"/>
          <w:i/>
          <w:color w:val="FF0000"/>
          <w:sz w:val="32"/>
          <w:szCs w:val="32"/>
        </w:rPr>
        <w:t>&gt;&gt;</w:t>
      </w:r>
    </w:p>
    <w:p w14:paraId="7508CF59" w14:textId="77777777" w:rsidR="00526D2D" w:rsidRPr="00526D2D" w:rsidRDefault="00526D2D" w:rsidP="00526D2D"/>
    <w:p w14:paraId="047A4A94" w14:textId="77777777" w:rsidR="00526D2D" w:rsidRPr="00644BCC" w:rsidRDefault="00526D2D" w:rsidP="00526D2D">
      <w:pPr>
        <w:pStyle w:val="TH"/>
        <w:keepNext w:val="0"/>
        <w:keepLines w:val="0"/>
        <w:rPr>
          <w:rFonts w:eastAsiaTheme="minorEastAsia"/>
          <w:lang w:eastAsia="ko-KR"/>
        </w:rPr>
      </w:pPr>
      <w:r w:rsidRPr="00DC7310">
        <w:t>Table 7.3B.2.3.5.1-1</w:t>
      </w:r>
      <w:r w:rsidRPr="00DC7310">
        <w:rPr>
          <w:lang w:eastAsia="zh-CN"/>
        </w:rPr>
        <w:t>a</w:t>
      </w:r>
      <w:r w:rsidRPr="00DC7310">
        <w:t xml:space="preserve">: MSD test points for </w:t>
      </w:r>
      <w:proofErr w:type="spellStart"/>
      <w:r w:rsidRPr="00DC7310">
        <w:t>PCell</w:t>
      </w:r>
      <w:proofErr w:type="spellEnd"/>
      <w:r w:rsidRPr="00DC7310">
        <w:t xml:space="preserve">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040"/>
        <w:gridCol w:w="1261"/>
        <w:gridCol w:w="919"/>
        <w:gridCol w:w="728"/>
        <w:gridCol w:w="1302"/>
        <w:gridCol w:w="942"/>
        <w:gridCol w:w="1159"/>
      </w:tblGrid>
      <w:tr w:rsidR="00526D2D" w14:paraId="29409701" w14:textId="77777777" w:rsidTr="000349C5">
        <w:trPr>
          <w:tblHeader/>
          <w:jc w:val="center"/>
        </w:trPr>
        <w:tc>
          <w:tcPr>
            <w:tcW w:w="5000" w:type="pct"/>
            <w:gridSpan w:val="8"/>
            <w:tcBorders>
              <w:bottom w:val="single" w:sz="4" w:space="0" w:color="auto"/>
            </w:tcBorders>
          </w:tcPr>
          <w:p w14:paraId="628BD393" w14:textId="77777777" w:rsidR="00526D2D" w:rsidRDefault="00526D2D" w:rsidP="000349C5">
            <w:pPr>
              <w:pStyle w:val="TAH"/>
              <w:keepNext w:val="0"/>
              <w:keepLines w:val="0"/>
            </w:pPr>
            <w:r>
              <w:t>NR or E-UTRA Band / Channel bandwidth / N</w:t>
            </w:r>
            <w:r>
              <w:rPr>
                <w:vertAlign w:val="subscript"/>
              </w:rPr>
              <w:t>RB</w:t>
            </w:r>
            <w:r>
              <w:t xml:space="preserve"> / MSD</w:t>
            </w:r>
          </w:p>
        </w:tc>
      </w:tr>
      <w:tr w:rsidR="00526D2D" w14:paraId="09FB72B5" w14:textId="77777777" w:rsidTr="000349C5">
        <w:trPr>
          <w:tblHeader/>
          <w:jc w:val="center"/>
        </w:trPr>
        <w:tc>
          <w:tcPr>
            <w:tcW w:w="1183" w:type="pct"/>
            <w:tcBorders>
              <w:bottom w:val="single" w:sz="4" w:space="0" w:color="auto"/>
            </w:tcBorders>
          </w:tcPr>
          <w:p w14:paraId="2DEDCAB8" w14:textId="77777777" w:rsidR="00526D2D" w:rsidRDefault="00526D2D" w:rsidP="000349C5">
            <w:pPr>
              <w:pStyle w:val="TAH"/>
              <w:keepNext w:val="0"/>
              <w:keepLines w:val="0"/>
            </w:pPr>
            <w:r>
              <w:rPr>
                <w:rFonts w:eastAsia="MS Mincho"/>
                <w:lang w:eastAsia="ja-JP"/>
              </w:rPr>
              <w:t>EN-DC</w:t>
            </w:r>
          </w:p>
          <w:p w14:paraId="1686C804" w14:textId="77777777" w:rsidR="00526D2D" w:rsidRDefault="00526D2D" w:rsidP="000349C5">
            <w:pPr>
              <w:pStyle w:val="TAH"/>
              <w:keepNext w:val="0"/>
              <w:keepLines w:val="0"/>
              <w:rPr>
                <w:rFonts w:eastAsia="MS Mincho"/>
                <w:lang w:eastAsia="ja-JP"/>
              </w:rPr>
            </w:pPr>
            <w:r>
              <w:t>Configuration</w:t>
            </w:r>
          </w:p>
        </w:tc>
        <w:tc>
          <w:tcPr>
            <w:tcW w:w="540" w:type="pct"/>
            <w:tcBorders>
              <w:bottom w:val="single" w:sz="4" w:space="0" w:color="auto"/>
            </w:tcBorders>
          </w:tcPr>
          <w:p w14:paraId="4BB40CC1" w14:textId="77777777" w:rsidR="00526D2D" w:rsidRDefault="00526D2D" w:rsidP="000349C5">
            <w:pPr>
              <w:pStyle w:val="TAH"/>
              <w:keepNext w:val="0"/>
              <w:keepLines w:val="0"/>
            </w:pPr>
            <w:r>
              <w:t xml:space="preserve">EUTRA or </w:t>
            </w:r>
            <w:r>
              <w:rPr>
                <w:rFonts w:eastAsia="MS Mincho"/>
                <w:lang w:eastAsia="ja-JP"/>
              </w:rPr>
              <w:t>NR</w:t>
            </w:r>
            <w:r>
              <w:t xml:space="preserve"> band</w:t>
            </w:r>
          </w:p>
        </w:tc>
        <w:tc>
          <w:tcPr>
            <w:tcW w:w="655" w:type="pct"/>
            <w:tcBorders>
              <w:bottom w:val="single" w:sz="4" w:space="0" w:color="auto"/>
            </w:tcBorders>
          </w:tcPr>
          <w:p w14:paraId="555A3702" w14:textId="77777777" w:rsidR="00526D2D" w:rsidRDefault="00526D2D" w:rsidP="000349C5">
            <w:pPr>
              <w:pStyle w:val="TAH"/>
              <w:keepNext w:val="0"/>
              <w:keepLines w:val="0"/>
            </w:pPr>
            <w:r>
              <w:t>UL F</w:t>
            </w:r>
            <w:r>
              <w:rPr>
                <w:vertAlign w:val="subscript"/>
              </w:rPr>
              <w:t>c</w:t>
            </w:r>
            <w:r>
              <w:t xml:space="preserve"> </w:t>
            </w:r>
            <w:r>
              <w:br/>
              <w:t>(MHz)</w:t>
            </w:r>
          </w:p>
        </w:tc>
        <w:tc>
          <w:tcPr>
            <w:tcW w:w="477" w:type="pct"/>
            <w:tcBorders>
              <w:bottom w:val="single" w:sz="4" w:space="0" w:color="auto"/>
            </w:tcBorders>
          </w:tcPr>
          <w:p w14:paraId="00FD1AFA" w14:textId="77777777" w:rsidR="00526D2D" w:rsidRDefault="00526D2D" w:rsidP="000349C5">
            <w:pPr>
              <w:pStyle w:val="TAH"/>
              <w:keepNext w:val="0"/>
              <w:keepLines w:val="0"/>
            </w:pPr>
            <w:r>
              <w:t xml:space="preserve">UL/DL BW </w:t>
            </w:r>
            <w:r>
              <w:br/>
              <w:t>(MHz)</w:t>
            </w:r>
          </w:p>
        </w:tc>
        <w:tc>
          <w:tcPr>
            <w:tcW w:w="378" w:type="pct"/>
            <w:tcBorders>
              <w:bottom w:val="single" w:sz="4" w:space="0" w:color="auto"/>
            </w:tcBorders>
          </w:tcPr>
          <w:p w14:paraId="090094BB" w14:textId="77777777" w:rsidR="00526D2D" w:rsidRDefault="00526D2D" w:rsidP="000349C5">
            <w:pPr>
              <w:pStyle w:val="TAH"/>
              <w:keepNext w:val="0"/>
              <w:keepLines w:val="0"/>
            </w:pPr>
            <w:r>
              <w:t xml:space="preserve">UL </w:t>
            </w:r>
            <w:r>
              <w:br/>
              <w:t>L</w:t>
            </w:r>
            <w:r>
              <w:rPr>
                <w:vertAlign w:val="subscript"/>
              </w:rPr>
              <w:t>CRB</w:t>
            </w:r>
          </w:p>
        </w:tc>
        <w:tc>
          <w:tcPr>
            <w:tcW w:w="676" w:type="pct"/>
            <w:tcBorders>
              <w:bottom w:val="single" w:sz="4" w:space="0" w:color="auto"/>
            </w:tcBorders>
          </w:tcPr>
          <w:p w14:paraId="76568E57" w14:textId="77777777" w:rsidR="00526D2D" w:rsidRDefault="00526D2D" w:rsidP="000349C5">
            <w:pPr>
              <w:pStyle w:val="TAH"/>
              <w:keepNext w:val="0"/>
              <w:keepLines w:val="0"/>
            </w:pPr>
            <w:r>
              <w:t>DL F</w:t>
            </w:r>
            <w:r>
              <w:rPr>
                <w:vertAlign w:val="subscript"/>
              </w:rPr>
              <w:t>c</w:t>
            </w:r>
            <w:r>
              <w:t xml:space="preserve"> (MHz)</w:t>
            </w:r>
          </w:p>
        </w:tc>
        <w:tc>
          <w:tcPr>
            <w:tcW w:w="489" w:type="pct"/>
            <w:tcBorders>
              <w:bottom w:val="single" w:sz="4" w:space="0" w:color="auto"/>
            </w:tcBorders>
          </w:tcPr>
          <w:p w14:paraId="719FA516" w14:textId="77777777" w:rsidR="00526D2D" w:rsidRDefault="00526D2D" w:rsidP="000349C5">
            <w:pPr>
              <w:pStyle w:val="TAH"/>
              <w:keepNext w:val="0"/>
              <w:keepLines w:val="0"/>
            </w:pPr>
            <w:r>
              <w:t xml:space="preserve">MSD </w:t>
            </w:r>
            <w:r>
              <w:br/>
              <w:t>(dB)</w:t>
            </w:r>
          </w:p>
        </w:tc>
        <w:tc>
          <w:tcPr>
            <w:tcW w:w="602" w:type="pct"/>
            <w:tcBorders>
              <w:bottom w:val="single" w:sz="4" w:space="0" w:color="auto"/>
            </w:tcBorders>
          </w:tcPr>
          <w:p w14:paraId="148D40CB" w14:textId="77777777" w:rsidR="00526D2D" w:rsidRDefault="00526D2D" w:rsidP="000349C5">
            <w:pPr>
              <w:pStyle w:val="TAH"/>
              <w:keepNext w:val="0"/>
              <w:keepLines w:val="0"/>
            </w:pPr>
            <w:r>
              <w:t>IMD order</w:t>
            </w:r>
          </w:p>
        </w:tc>
      </w:tr>
      <w:tr w:rsidR="00526D2D" w14:paraId="49D0E1A5" w14:textId="77777777" w:rsidTr="000349C5">
        <w:trPr>
          <w:jc w:val="center"/>
        </w:trPr>
        <w:tc>
          <w:tcPr>
            <w:tcW w:w="1183" w:type="pct"/>
            <w:tcBorders>
              <w:bottom w:val="nil"/>
            </w:tcBorders>
            <w:shd w:val="clear" w:color="auto" w:fill="auto"/>
          </w:tcPr>
          <w:p w14:paraId="0E6C3DC2" w14:textId="77777777" w:rsidR="00526D2D" w:rsidRPr="004607CC" w:rsidRDefault="00526D2D" w:rsidP="000349C5">
            <w:pPr>
              <w:pStyle w:val="TAC"/>
              <w:keepNext w:val="0"/>
              <w:keepLines w:val="0"/>
              <w:rPr>
                <w:rFonts w:eastAsiaTheme="minorEastAsia"/>
                <w:lang w:eastAsia="ko-KR"/>
              </w:rPr>
            </w:pPr>
            <w:r>
              <w:rPr>
                <w:rFonts w:eastAsia="Yu Mincho"/>
                <w:lang w:eastAsia="en-GB"/>
              </w:rPr>
              <w:t>DC_</w:t>
            </w:r>
            <w:r>
              <w:rPr>
                <w:rFonts w:eastAsia="Yu Mincho"/>
                <w:lang w:eastAsia="zh-CN"/>
              </w:rPr>
              <w:t>1</w:t>
            </w:r>
            <w:r>
              <w:rPr>
                <w:rFonts w:eastAsia="Yu Mincho"/>
                <w:lang w:eastAsia="en-GB"/>
              </w:rPr>
              <w:t>A_n</w:t>
            </w:r>
            <w:r>
              <w:rPr>
                <w:rFonts w:eastAsia="Yu Mincho"/>
                <w:lang w:eastAsia="zh-CN"/>
              </w:rPr>
              <w:t>77</w:t>
            </w:r>
            <w:r>
              <w:rPr>
                <w:rFonts w:eastAsia="Yu Mincho"/>
                <w:lang w:eastAsia="en-GB"/>
              </w:rPr>
              <w:t>A</w:t>
            </w:r>
          </w:p>
        </w:tc>
        <w:tc>
          <w:tcPr>
            <w:tcW w:w="540" w:type="pct"/>
          </w:tcPr>
          <w:p w14:paraId="6989F133" w14:textId="77777777" w:rsidR="00526D2D" w:rsidRDefault="00526D2D" w:rsidP="000349C5">
            <w:pPr>
              <w:pStyle w:val="TAC"/>
              <w:keepNext w:val="0"/>
              <w:keepLines w:val="0"/>
              <w:rPr>
                <w:rFonts w:cs="Arial"/>
                <w:szCs w:val="18"/>
              </w:rPr>
            </w:pPr>
            <w:r>
              <w:rPr>
                <w:rFonts w:eastAsia="Yu Mincho"/>
                <w:lang w:eastAsia="en-GB"/>
              </w:rPr>
              <w:t>1</w:t>
            </w:r>
          </w:p>
        </w:tc>
        <w:tc>
          <w:tcPr>
            <w:tcW w:w="655" w:type="pct"/>
          </w:tcPr>
          <w:p w14:paraId="6BF7146E" w14:textId="77777777" w:rsidR="00526D2D" w:rsidRDefault="00526D2D" w:rsidP="000349C5">
            <w:pPr>
              <w:pStyle w:val="TAC"/>
              <w:keepNext w:val="0"/>
              <w:keepLines w:val="0"/>
              <w:rPr>
                <w:rFonts w:cs="Arial"/>
                <w:szCs w:val="18"/>
              </w:rPr>
            </w:pPr>
            <w:r>
              <w:rPr>
                <w:rFonts w:eastAsia="Yu Mincho"/>
                <w:lang w:eastAsia="en-GB"/>
              </w:rPr>
              <w:t>1950</w:t>
            </w:r>
          </w:p>
        </w:tc>
        <w:tc>
          <w:tcPr>
            <w:tcW w:w="477" w:type="pct"/>
          </w:tcPr>
          <w:p w14:paraId="00D7B72D" w14:textId="77777777" w:rsidR="00526D2D" w:rsidRDefault="00526D2D" w:rsidP="000349C5">
            <w:pPr>
              <w:pStyle w:val="TAC"/>
              <w:keepNext w:val="0"/>
              <w:keepLines w:val="0"/>
              <w:rPr>
                <w:rFonts w:cs="Arial"/>
                <w:szCs w:val="18"/>
              </w:rPr>
            </w:pPr>
            <w:r>
              <w:rPr>
                <w:rFonts w:eastAsia="Yu Mincho"/>
                <w:lang w:eastAsia="en-GB"/>
              </w:rPr>
              <w:t>5</w:t>
            </w:r>
          </w:p>
        </w:tc>
        <w:tc>
          <w:tcPr>
            <w:tcW w:w="378" w:type="pct"/>
          </w:tcPr>
          <w:p w14:paraId="6E9AEC85" w14:textId="77777777" w:rsidR="00526D2D" w:rsidRDefault="00526D2D" w:rsidP="000349C5">
            <w:pPr>
              <w:pStyle w:val="TAC"/>
              <w:keepNext w:val="0"/>
              <w:keepLines w:val="0"/>
              <w:rPr>
                <w:rFonts w:cs="Arial"/>
                <w:szCs w:val="18"/>
              </w:rPr>
            </w:pPr>
            <w:r>
              <w:rPr>
                <w:rFonts w:eastAsia="Yu Mincho"/>
                <w:lang w:eastAsia="en-GB"/>
              </w:rPr>
              <w:t>25</w:t>
            </w:r>
          </w:p>
        </w:tc>
        <w:tc>
          <w:tcPr>
            <w:tcW w:w="676" w:type="pct"/>
          </w:tcPr>
          <w:p w14:paraId="4870ACD8" w14:textId="77777777" w:rsidR="00526D2D" w:rsidRDefault="00526D2D" w:rsidP="000349C5">
            <w:pPr>
              <w:pStyle w:val="TAC"/>
              <w:keepNext w:val="0"/>
              <w:keepLines w:val="0"/>
              <w:rPr>
                <w:rFonts w:cs="Arial"/>
                <w:szCs w:val="18"/>
              </w:rPr>
            </w:pPr>
            <w:r>
              <w:rPr>
                <w:rFonts w:eastAsia="Yu Mincho"/>
                <w:lang w:eastAsia="en-GB"/>
              </w:rPr>
              <w:t>2140</w:t>
            </w:r>
          </w:p>
        </w:tc>
        <w:tc>
          <w:tcPr>
            <w:tcW w:w="489" w:type="pct"/>
          </w:tcPr>
          <w:p w14:paraId="25A3A985" w14:textId="77777777" w:rsidR="00526D2D" w:rsidRDefault="00526D2D" w:rsidP="000349C5">
            <w:pPr>
              <w:pStyle w:val="TAC"/>
              <w:keepNext w:val="0"/>
              <w:keepLines w:val="0"/>
              <w:rPr>
                <w:rFonts w:cs="Arial"/>
                <w:szCs w:val="18"/>
              </w:rPr>
            </w:pPr>
            <w:r>
              <w:rPr>
                <w:rFonts w:eastAsia="Yu Mincho"/>
                <w:lang w:eastAsia="en-GB"/>
              </w:rPr>
              <w:t>35.8</w:t>
            </w:r>
          </w:p>
        </w:tc>
        <w:tc>
          <w:tcPr>
            <w:tcW w:w="602" w:type="pct"/>
          </w:tcPr>
          <w:p w14:paraId="12AB1EFF" w14:textId="77777777" w:rsidR="00526D2D" w:rsidRDefault="00526D2D" w:rsidP="000349C5">
            <w:pPr>
              <w:pStyle w:val="TAC"/>
              <w:keepNext w:val="0"/>
              <w:keepLines w:val="0"/>
              <w:rPr>
                <w:rFonts w:cs="Arial"/>
                <w:szCs w:val="18"/>
              </w:rPr>
            </w:pPr>
            <w:r>
              <w:rPr>
                <w:rFonts w:eastAsia="Yu Mincho"/>
                <w:lang w:eastAsia="en-GB"/>
              </w:rPr>
              <w:t>IMD2</w:t>
            </w:r>
            <w:r>
              <w:rPr>
                <w:rFonts w:cs="Arial" w:hint="eastAsia"/>
                <w:vertAlign w:val="superscript"/>
              </w:rPr>
              <w:t>6</w:t>
            </w:r>
          </w:p>
        </w:tc>
      </w:tr>
      <w:tr w:rsidR="00526D2D" w14:paraId="450B362B" w14:textId="77777777" w:rsidTr="000349C5">
        <w:trPr>
          <w:jc w:val="center"/>
        </w:trPr>
        <w:tc>
          <w:tcPr>
            <w:tcW w:w="1183" w:type="pct"/>
            <w:tcBorders>
              <w:top w:val="nil"/>
              <w:bottom w:val="nil"/>
            </w:tcBorders>
            <w:shd w:val="clear" w:color="auto" w:fill="auto"/>
          </w:tcPr>
          <w:p w14:paraId="6D6D5BF1" w14:textId="77777777" w:rsidR="00526D2D" w:rsidRDefault="00526D2D" w:rsidP="000349C5">
            <w:pPr>
              <w:pStyle w:val="TAC"/>
              <w:keepNext w:val="0"/>
              <w:keepLines w:val="0"/>
              <w:rPr>
                <w:rFonts w:eastAsiaTheme="minorEastAsia"/>
                <w:lang w:eastAsia="ko-KR"/>
              </w:rPr>
            </w:pPr>
            <w:r>
              <w:rPr>
                <w:rFonts w:eastAsia="MS Mincho"/>
              </w:rPr>
              <w:t>DC_1A_n77(2A)</w:t>
            </w:r>
          </w:p>
          <w:p w14:paraId="176D2710" w14:textId="77777777" w:rsidR="00526D2D" w:rsidRDefault="00526D2D" w:rsidP="000349C5">
            <w:pPr>
              <w:pStyle w:val="TAC"/>
              <w:keepNext w:val="0"/>
              <w:keepLines w:val="0"/>
              <w:rPr>
                <w:rFonts w:eastAsia="MS Mincho"/>
              </w:rPr>
            </w:pPr>
            <w:r>
              <w:t>DC_1A_n77(3A)</w:t>
            </w:r>
          </w:p>
        </w:tc>
        <w:tc>
          <w:tcPr>
            <w:tcW w:w="540" w:type="pct"/>
          </w:tcPr>
          <w:p w14:paraId="518043B0" w14:textId="77777777" w:rsidR="00526D2D" w:rsidRDefault="00526D2D" w:rsidP="000349C5">
            <w:pPr>
              <w:pStyle w:val="TAC"/>
              <w:keepNext w:val="0"/>
              <w:keepLines w:val="0"/>
              <w:rPr>
                <w:rFonts w:cs="Arial"/>
                <w:szCs w:val="18"/>
              </w:rPr>
            </w:pPr>
            <w:r>
              <w:rPr>
                <w:rFonts w:eastAsia="Yu Mincho"/>
                <w:lang w:eastAsia="en-GB"/>
              </w:rPr>
              <w:t>n77</w:t>
            </w:r>
          </w:p>
        </w:tc>
        <w:tc>
          <w:tcPr>
            <w:tcW w:w="655" w:type="pct"/>
          </w:tcPr>
          <w:p w14:paraId="40B19D97" w14:textId="77777777" w:rsidR="00526D2D" w:rsidRDefault="00526D2D" w:rsidP="000349C5">
            <w:pPr>
              <w:pStyle w:val="TAC"/>
              <w:keepNext w:val="0"/>
              <w:keepLines w:val="0"/>
              <w:rPr>
                <w:rFonts w:cs="Arial"/>
                <w:szCs w:val="18"/>
              </w:rPr>
            </w:pPr>
            <w:r>
              <w:rPr>
                <w:rFonts w:eastAsia="Yu Mincho"/>
                <w:lang w:eastAsia="en-GB"/>
              </w:rPr>
              <w:t>4090</w:t>
            </w:r>
          </w:p>
        </w:tc>
        <w:tc>
          <w:tcPr>
            <w:tcW w:w="477" w:type="pct"/>
          </w:tcPr>
          <w:p w14:paraId="78F77DD9" w14:textId="77777777" w:rsidR="00526D2D" w:rsidRDefault="00526D2D" w:rsidP="000349C5">
            <w:pPr>
              <w:pStyle w:val="TAC"/>
              <w:keepNext w:val="0"/>
              <w:keepLines w:val="0"/>
              <w:rPr>
                <w:rFonts w:cs="Arial"/>
                <w:szCs w:val="18"/>
              </w:rPr>
            </w:pPr>
            <w:r>
              <w:rPr>
                <w:rFonts w:eastAsia="Yu Mincho"/>
                <w:lang w:eastAsia="en-GB"/>
              </w:rPr>
              <w:t>10</w:t>
            </w:r>
          </w:p>
        </w:tc>
        <w:tc>
          <w:tcPr>
            <w:tcW w:w="378" w:type="pct"/>
          </w:tcPr>
          <w:p w14:paraId="49A3DF6C" w14:textId="77777777" w:rsidR="00526D2D" w:rsidRDefault="00526D2D" w:rsidP="000349C5">
            <w:pPr>
              <w:pStyle w:val="TAC"/>
              <w:keepNext w:val="0"/>
              <w:keepLines w:val="0"/>
              <w:rPr>
                <w:rFonts w:cs="Arial"/>
                <w:szCs w:val="18"/>
              </w:rPr>
            </w:pPr>
            <w:r>
              <w:rPr>
                <w:rFonts w:eastAsia="Yu Mincho"/>
                <w:lang w:eastAsia="en-GB"/>
              </w:rPr>
              <w:t>50</w:t>
            </w:r>
          </w:p>
        </w:tc>
        <w:tc>
          <w:tcPr>
            <w:tcW w:w="676" w:type="pct"/>
          </w:tcPr>
          <w:p w14:paraId="2EBF1A29" w14:textId="77777777" w:rsidR="00526D2D" w:rsidRDefault="00526D2D" w:rsidP="000349C5">
            <w:pPr>
              <w:pStyle w:val="TAC"/>
              <w:keepNext w:val="0"/>
              <w:keepLines w:val="0"/>
              <w:rPr>
                <w:rFonts w:cs="Arial"/>
                <w:szCs w:val="18"/>
              </w:rPr>
            </w:pPr>
            <w:r>
              <w:rPr>
                <w:rFonts w:eastAsia="Yu Mincho"/>
                <w:lang w:eastAsia="en-GB"/>
              </w:rPr>
              <w:t>4090</w:t>
            </w:r>
          </w:p>
        </w:tc>
        <w:tc>
          <w:tcPr>
            <w:tcW w:w="489" w:type="pct"/>
          </w:tcPr>
          <w:p w14:paraId="745B6E42" w14:textId="77777777" w:rsidR="00526D2D" w:rsidRDefault="00526D2D" w:rsidP="000349C5">
            <w:pPr>
              <w:pStyle w:val="TAC"/>
              <w:keepNext w:val="0"/>
              <w:keepLines w:val="0"/>
              <w:rPr>
                <w:rFonts w:cs="Arial"/>
                <w:szCs w:val="18"/>
              </w:rPr>
            </w:pPr>
            <w:r>
              <w:rPr>
                <w:rFonts w:eastAsia="Yu Mincho"/>
                <w:lang w:eastAsia="en-GB"/>
              </w:rPr>
              <w:t>N/A</w:t>
            </w:r>
          </w:p>
        </w:tc>
        <w:tc>
          <w:tcPr>
            <w:tcW w:w="602" w:type="pct"/>
          </w:tcPr>
          <w:p w14:paraId="72A1D23C" w14:textId="77777777" w:rsidR="00526D2D" w:rsidRDefault="00526D2D" w:rsidP="000349C5">
            <w:pPr>
              <w:pStyle w:val="TAC"/>
              <w:keepNext w:val="0"/>
              <w:keepLines w:val="0"/>
              <w:rPr>
                <w:rFonts w:cs="Arial"/>
                <w:szCs w:val="18"/>
              </w:rPr>
            </w:pPr>
            <w:r>
              <w:rPr>
                <w:rFonts w:eastAsia="Yu Mincho"/>
                <w:lang w:eastAsia="en-GB"/>
              </w:rPr>
              <w:t>N/A</w:t>
            </w:r>
          </w:p>
        </w:tc>
      </w:tr>
      <w:tr w:rsidR="00526D2D" w14:paraId="71654953" w14:textId="77777777" w:rsidTr="000349C5">
        <w:trPr>
          <w:tblHeader/>
          <w:jc w:val="center"/>
        </w:trPr>
        <w:tc>
          <w:tcPr>
            <w:tcW w:w="1183" w:type="pct"/>
            <w:tcBorders>
              <w:bottom w:val="nil"/>
            </w:tcBorders>
            <w:shd w:val="clear" w:color="auto" w:fill="auto"/>
          </w:tcPr>
          <w:p w14:paraId="5A29D886" w14:textId="77777777" w:rsidR="00526D2D" w:rsidRDefault="00526D2D" w:rsidP="000349C5">
            <w:pPr>
              <w:pStyle w:val="TAC"/>
              <w:keepNext w:val="0"/>
              <w:keepLines w:val="0"/>
              <w:rPr>
                <w:rFonts w:eastAsia="MS Mincho"/>
                <w:lang w:eastAsia="ja-JP"/>
              </w:rPr>
            </w:pPr>
            <w:r>
              <w:t>DC_</w:t>
            </w:r>
            <w:r>
              <w:rPr>
                <w:lang w:eastAsia="zh-CN"/>
              </w:rPr>
              <w:t>3</w:t>
            </w:r>
            <w:r>
              <w:t>A_n</w:t>
            </w:r>
            <w:r>
              <w:rPr>
                <w:lang w:eastAsia="zh-CN"/>
              </w:rPr>
              <w:t>41</w:t>
            </w:r>
            <w:r>
              <w:t>A</w:t>
            </w:r>
          </w:p>
        </w:tc>
        <w:tc>
          <w:tcPr>
            <w:tcW w:w="540" w:type="pct"/>
            <w:tcBorders>
              <w:bottom w:val="single" w:sz="4" w:space="0" w:color="auto"/>
            </w:tcBorders>
          </w:tcPr>
          <w:p w14:paraId="126482C5" w14:textId="77777777" w:rsidR="00526D2D" w:rsidRDefault="00526D2D" w:rsidP="000349C5">
            <w:pPr>
              <w:pStyle w:val="TAC"/>
              <w:keepNext w:val="0"/>
              <w:keepLines w:val="0"/>
            </w:pPr>
            <w:r>
              <w:rPr>
                <w:lang w:eastAsia="zh-CN"/>
              </w:rPr>
              <w:t>3</w:t>
            </w:r>
          </w:p>
        </w:tc>
        <w:tc>
          <w:tcPr>
            <w:tcW w:w="655" w:type="pct"/>
            <w:tcBorders>
              <w:bottom w:val="single" w:sz="4" w:space="0" w:color="auto"/>
            </w:tcBorders>
          </w:tcPr>
          <w:p w14:paraId="34F97D3C" w14:textId="77777777" w:rsidR="00526D2D" w:rsidRDefault="00526D2D" w:rsidP="000349C5">
            <w:pPr>
              <w:pStyle w:val="TAC"/>
              <w:keepNext w:val="0"/>
              <w:keepLines w:val="0"/>
            </w:pPr>
            <w:r>
              <w:rPr>
                <w:lang w:eastAsia="zh-CN"/>
              </w:rPr>
              <w:t>1740</w:t>
            </w:r>
          </w:p>
        </w:tc>
        <w:tc>
          <w:tcPr>
            <w:tcW w:w="477" w:type="pct"/>
            <w:tcBorders>
              <w:bottom w:val="single" w:sz="4" w:space="0" w:color="auto"/>
            </w:tcBorders>
          </w:tcPr>
          <w:p w14:paraId="62462D14" w14:textId="77777777" w:rsidR="00526D2D" w:rsidRDefault="00526D2D" w:rsidP="000349C5">
            <w:pPr>
              <w:pStyle w:val="TAC"/>
              <w:keepNext w:val="0"/>
              <w:keepLines w:val="0"/>
            </w:pPr>
            <w:r>
              <w:rPr>
                <w:lang w:eastAsia="zh-CN"/>
              </w:rPr>
              <w:t>5</w:t>
            </w:r>
          </w:p>
        </w:tc>
        <w:tc>
          <w:tcPr>
            <w:tcW w:w="378" w:type="pct"/>
            <w:tcBorders>
              <w:bottom w:val="single" w:sz="4" w:space="0" w:color="auto"/>
            </w:tcBorders>
          </w:tcPr>
          <w:p w14:paraId="393C40A4" w14:textId="77777777" w:rsidR="00526D2D" w:rsidRDefault="00526D2D" w:rsidP="000349C5">
            <w:pPr>
              <w:pStyle w:val="TAC"/>
              <w:keepNext w:val="0"/>
              <w:keepLines w:val="0"/>
            </w:pPr>
            <w:r>
              <w:rPr>
                <w:lang w:eastAsia="zh-CN"/>
              </w:rPr>
              <w:t>25</w:t>
            </w:r>
          </w:p>
        </w:tc>
        <w:tc>
          <w:tcPr>
            <w:tcW w:w="676" w:type="pct"/>
            <w:tcBorders>
              <w:bottom w:val="single" w:sz="4" w:space="0" w:color="auto"/>
            </w:tcBorders>
          </w:tcPr>
          <w:p w14:paraId="5788AE64" w14:textId="77777777" w:rsidR="00526D2D" w:rsidRDefault="00526D2D" w:rsidP="000349C5">
            <w:pPr>
              <w:pStyle w:val="TAC"/>
              <w:keepNext w:val="0"/>
              <w:keepLines w:val="0"/>
            </w:pPr>
            <w:r>
              <w:rPr>
                <w:lang w:eastAsia="zh-CN"/>
              </w:rPr>
              <w:t>1835</w:t>
            </w:r>
          </w:p>
        </w:tc>
        <w:tc>
          <w:tcPr>
            <w:tcW w:w="489" w:type="pct"/>
            <w:tcBorders>
              <w:bottom w:val="single" w:sz="4" w:space="0" w:color="auto"/>
            </w:tcBorders>
          </w:tcPr>
          <w:p w14:paraId="319711DD" w14:textId="77777777" w:rsidR="00526D2D" w:rsidRDefault="00526D2D" w:rsidP="000349C5">
            <w:pPr>
              <w:pStyle w:val="TAC"/>
              <w:keepNext w:val="0"/>
              <w:keepLines w:val="0"/>
            </w:pPr>
            <w:r>
              <w:rPr>
                <w:lang w:eastAsia="zh-CN"/>
              </w:rPr>
              <w:t>18.4</w:t>
            </w:r>
          </w:p>
        </w:tc>
        <w:tc>
          <w:tcPr>
            <w:tcW w:w="602" w:type="pct"/>
            <w:tcBorders>
              <w:bottom w:val="single" w:sz="4" w:space="0" w:color="auto"/>
            </w:tcBorders>
          </w:tcPr>
          <w:p w14:paraId="0B951578" w14:textId="77777777" w:rsidR="00526D2D" w:rsidRDefault="00526D2D" w:rsidP="000349C5">
            <w:pPr>
              <w:pStyle w:val="TAC"/>
              <w:keepNext w:val="0"/>
              <w:keepLines w:val="0"/>
            </w:pPr>
            <w:r>
              <w:rPr>
                <w:lang w:eastAsia="zh-CN"/>
              </w:rPr>
              <w:t>IMD4</w:t>
            </w:r>
          </w:p>
        </w:tc>
      </w:tr>
      <w:tr w:rsidR="00526D2D" w14:paraId="29EDC091" w14:textId="77777777" w:rsidTr="000349C5">
        <w:trPr>
          <w:tblHeader/>
          <w:jc w:val="center"/>
        </w:trPr>
        <w:tc>
          <w:tcPr>
            <w:tcW w:w="1183" w:type="pct"/>
            <w:tcBorders>
              <w:top w:val="nil"/>
              <w:bottom w:val="single" w:sz="4" w:space="0" w:color="auto"/>
            </w:tcBorders>
            <w:shd w:val="clear" w:color="auto" w:fill="auto"/>
          </w:tcPr>
          <w:p w14:paraId="55BADFD9" w14:textId="77777777" w:rsidR="00526D2D" w:rsidRDefault="00526D2D" w:rsidP="000349C5">
            <w:pPr>
              <w:pStyle w:val="TAC"/>
              <w:keepNext w:val="0"/>
              <w:keepLines w:val="0"/>
              <w:rPr>
                <w:rFonts w:eastAsia="MS Mincho"/>
                <w:lang w:eastAsia="ja-JP"/>
              </w:rPr>
            </w:pPr>
          </w:p>
        </w:tc>
        <w:tc>
          <w:tcPr>
            <w:tcW w:w="540" w:type="pct"/>
            <w:tcBorders>
              <w:bottom w:val="single" w:sz="4" w:space="0" w:color="auto"/>
            </w:tcBorders>
          </w:tcPr>
          <w:p w14:paraId="7D2A7AD8" w14:textId="77777777" w:rsidR="00526D2D" w:rsidRDefault="00526D2D" w:rsidP="000349C5">
            <w:pPr>
              <w:pStyle w:val="TAC"/>
              <w:keepNext w:val="0"/>
              <w:keepLines w:val="0"/>
            </w:pPr>
            <w:r>
              <w:rPr>
                <w:lang w:eastAsia="zh-CN"/>
              </w:rPr>
              <w:t>n41</w:t>
            </w:r>
          </w:p>
        </w:tc>
        <w:tc>
          <w:tcPr>
            <w:tcW w:w="655" w:type="pct"/>
            <w:tcBorders>
              <w:bottom w:val="single" w:sz="4" w:space="0" w:color="auto"/>
            </w:tcBorders>
          </w:tcPr>
          <w:p w14:paraId="61B7A9B3" w14:textId="77777777" w:rsidR="00526D2D" w:rsidRDefault="00526D2D" w:rsidP="000349C5">
            <w:pPr>
              <w:pStyle w:val="TAC"/>
              <w:keepNext w:val="0"/>
              <w:keepLines w:val="0"/>
            </w:pPr>
            <w:r>
              <w:rPr>
                <w:lang w:eastAsia="zh-CN"/>
              </w:rPr>
              <w:t>2657.5</w:t>
            </w:r>
          </w:p>
        </w:tc>
        <w:tc>
          <w:tcPr>
            <w:tcW w:w="477" w:type="pct"/>
            <w:tcBorders>
              <w:bottom w:val="single" w:sz="4" w:space="0" w:color="auto"/>
            </w:tcBorders>
          </w:tcPr>
          <w:p w14:paraId="5DF63455" w14:textId="77777777" w:rsidR="00526D2D" w:rsidRDefault="00526D2D" w:rsidP="000349C5">
            <w:pPr>
              <w:pStyle w:val="TAC"/>
              <w:keepNext w:val="0"/>
              <w:keepLines w:val="0"/>
            </w:pPr>
            <w:r>
              <w:rPr>
                <w:lang w:eastAsia="zh-CN"/>
              </w:rPr>
              <w:t>10</w:t>
            </w:r>
          </w:p>
        </w:tc>
        <w:tc>
          <w:tcPr>
            <w:tcW w:w="378" w:type="pct"/>
            <w:tcBorders>
              <w:bottom w:val="single" w:sz="4" w:space="0" w:color="auto"/>
            </w:tcBorders>
          </w:tcPr>
          <w:p w14:paraId="494287D5" w14:textId="77777777" w:rsidR="00526D2D" w:rsidRDefault="00526D2D" w:rsidP="000349C5">
            <w:pPr>
              <w:pStyle w:val="TAC"/>
              <w:keepNext w:val="0"/>
              <w:keepLines w:val="0"/>
            </w:pPr>
            <w:r>
              <w:rPr>
                <w:lang w:eastAsia="zh-CN"/>
              </w:rPr>
              <w:t>50</w:t>
            </w:r>
          </w:p>
        </w:tc>
        <w:tc>
          <w:tcPr>
            <w:tcW w:w="676" w:type="pct"/>
            <w:tcBorders>
              <w:bottom w:val="single" w:sz="4" w:space="0" w:color="auto"/>
            </w:tcBorders>
          </w:tcPr>
          <w:p w14:paraId="1861BFE3" w14:textId="77777777" w:rsidR="00526D2D" w:rsidRDefault="00526D2D" w:rsidP="000349C5">
            <w:pPr>
              <w:pStyle w:val="TAC"/>
              <w:keepNext w:val="0"/>
              <w:keepLines w:val="0"/>
            </w:pPr>
            <w:r>
              <w:rPr>
                <w:lang w:eastAsia="zh-CN"/>
              </w:rPr>
              <w:t>2657.5</w:t>
            </w:r>
          </w:p>
        </w:tc>
        <w:tc>
          <w:tcPr>
            <w:tcW w:w="489" w:type="pct"/>
            <w:tcBorders>
              <w:bottom w:val="single" w:sz="4" w:space="0" w:color="auto"/>
            </w:tcBorders>
          </w:tcPr>
          <w:p w14:paraId="790B2235" w14:textId="77777777" w:rsidR="00526D2D" w:rsidRDefault="00526D2D" w:rsidP="000349C5">
            <w:pPr>
              <w:pStyle w:val="TAC"/>
              <w:keepNext w:val="0"/>
              <w:keepLines w:val="0"/>
            </w:pPr>
            <w:r>
              <w:rPr>
                <w:lang w:eastAsia="zh-CN"/>
              </w:rPr>
              <w:t>N/A</w:t>
            </w:r>
          </w:p>
        </w:tc>
        <w:tc>
          <w:tcPr>
            <w:tcW w:w="602" w:type="pct"/>
            <w:tcBorders>
              <w:bottom w:val="single" w:sz="4" w:space="0" w:color="auto"/>
            </w:tcBorders>
          </w:tcPr>
          <w:p w14:paraId="3B2C34AE" w14:textId="77777777" w:rsidR="00526D2D" w:rsidRDefault="00526D2D" w:rsidP="000349C5">
            <w:pPr>
              <w:pStyle w:val="TAC"/>
              <w:keepNext w:val="0"/>
              <w:keepLines w:val="0"/>
            </w:pPr>
            <w:r>
              <w:rPr>
                <w:lang w:eastAsia="zh-CN"/>
              </w:rPr>
              <w:t>N/A</w:t>
            </w:r>
          </w:p>
        </w:tc>
      </w:tr>
      <w:tr w:rsidR="00526D2D" w14:paraId="36D94FA3" w14:textId="77777777" w:rsidTr="000349C5">
        <w:trPr>
          <w:jc w:val="center"/>
        </w:trPr>
        <w:tc>
          <w:tcPr>
            <w:tcW w:w="1183" w:type="pct"/>
            <w:tcBorders>
              <w:top w:val="single" w:sz="4" w:space="0" w:color="auto"/>
              <w:left w:val="single" w:sz="4" w:space="0" w:color="auto"/>
              <w:bottom w:val="nil"/>
              <w:right w:val="single" w:sz="4" w:space="0" w:color="auto"/>
            </w:tcBorders>
          </w:tcPr>
          <w:p w14:paraId="21014DD9" w14:textId="77777777" w:rsidR="00526D2D" w:rsidRDefault="00526D2D" w:rsidP="000349C5">
            <w:pPr>
              <w:pStyle w:val="TAC"/>
              <w:keepNext w:val="0"/>
              <w:keepLines w:val="0"/>
              <w:rPr>
                <w:rFonts w:eastAsia="MS Mincho"/>
              </w:rPr>
            </w:pPr>
            <w:r>
              <w:t>DC_</w:t>
            </w:r>
            <w:r>
              <w:rPr>
                <w:lang w:eastAsia="zh-CN"/>
              </w:rPr>
              <w:t>3</w:t>
            </w:r>
            <w:r>
              <w:t>A_n78A</w:t>
            </w:r>
          </w:p>
        </w:tc>
        <w:tc>
          <w:tcPr>
            <w:tcW w:w="540" w:type="pct"/>
          </w:tcPr>
          <w:p w14:paraId="4A144922" w14:textId="77777777" w:rsidR="00526D2D" w:rsidRDefault="00526D2D" w:rsidP="000349C5">
            <w:pPr>
              <w:pStyle w:val="TAC"/>
              <w:keepNext w:val="0"/>
              <w:keepLines w:val="0"/>
            </w:pPr>
            <w:r>
              <w:rPr>
                <w:lang w:eastAsia="zh-CN"/>
              </w:rPr>
              <w:t>3</w:t>
            </w:r>
          </w:p>
        </w:tc>
        <w:tc>
          <w:tcPr>
            <w:tcW w:w="655" w:type="pct"/>
          </w:tcPr>
          <w:p w14:paraId="07468C40" w14:textId="77777777" w:rsidR="00526D2D" w:rsidRDefault="00526D2D" w:rsidP="000349C5">
            <w:pPr>
              <w:pStyle w:val="TAC"/>
              <w:keepNext w:val="0"/>
              <w:keepLines w:val="0"/>
            </w:pPr>
            <w:r>
              <w:t>1740</w:t>
            </w:r>
          </w:p>
        </w:tc>
        <w:tc>
          <w:tcPr>
            <w:tcW w:w="477" w:type="pct"/>
          </w:tcPr>
          <w:p w14:paraId="387F2022" w14:textId="77777777" w:rsidR="00526D2D" w:rsidRDefault="00526D2D" w:rsidP="000349C5">
            <w:pPr>
              <w:pStyle w:val="TAC"/>
              <w:keepNext w:val="0"/>
              <w:keepLines w:val="0"/>
            </w:pPr>
            <w:r>
              <w:t>5</w:t>
            </w:r>
          </w:p>
        </w:tc>
        <w:tc>
          <w:tcPr>
            <w:tcW w:w="378" w:type="pct"/>
          </w:tcPr>
          <w:p w14:paraId="00008AA1" w14:textId="77777777" w:rsidR="00526D2D" w:rsidRDefault="00526D2D" w:rsidP="000349C5">
            <w:pPr>
              <w:pStyle w:val="TAC"/>
              <w:keepNext w:val="0"/>
              <w:keepLines w:val="0"/>
            </w:pPr>
            <w:r>
              <w:t>25</w:t>
            </w:r>
          </w:p>
        </w:tc>
        <w:tc>
          <w:tcPr>
            <w:tcW w:w="676" w:type="pct"/>
          </w:tcPr>
          <w:p w14:paraId="2FD2E089" w14:textId="77777777" w:rsidR="00526D2D" w:rsidRDefault="00526D2D" w:rsidP="000349C5">
            <w:pPr>
              <w:pStyle w:val="TAC"/>
              <w:keepNext w:val="0"/>
              <w:keepLines w:val="0"/>
            </w:pPr>
            <w:r>
              <w:t>1835</w:t>
            </w:r>
          </w:p>
        </w:tc>
        <w:tc>
          <w:tcPr>
            <w:tcW w:w="489" w:type="pct"/>
          </w:tcPr>
          <w:p w14:paraId="47FCBB64" w14:textId="77777777" w:rsidR="00526D2D" w:rsidRDefault="00526D2D" w:rsidP="000349C5">
            <w:pPr>
              <w:pStyle w:val="TAC"/>
              <w:keepNext w:val="0"/>
              <w:keepLines w:val="0"/>
              <w:rPr>
                <w:rFonts w:eastAsia="DengXian"/>
                <w:lang w:eastAsia="zh-CN"/>
              </w:rPr>
            </w:pPr>
            <w:r>
              <w:rPr>
                <w:rFonts w:eastAsia="DengXian"/>
                <w:lang w:eastAsia="zh-CN"/>
              </w:rPr>
              <w:t>31.9</w:t>
            </w:r>
          </w:p>
        </w:tc>
        <w:tc>
          <w:tcPr>
            <w:tcW w:w="602" w:type="pct"/>
          </w:tcPr>
          <w:p w14:paraId="45ADC7DD" w14:textId="77777777" w:rsidR="00526D2D" w:rsidRDefault="00526D2D" w:rsidP="000349C5">
            <w:pPr>
              <w:pStyle w:val="TAC"/>
              <w:keepNext w:val="0"/>
              <w:keepLines w:val="0"/>
            </w:pPr>
            <w:r>
              <w:rPr>
                <w:lang w:eastAsia="zh-CN"/>
              </w:rPr>
              <w:t>IMD2</w:t>
            </w:r>
          </w:p>
        </w:tc>
      </w:tr>
      <w:tr w:rsidR="00526D2D" w14:paraId="7D37C199" w14:textId="77777777" w:rsidTr="000349C5">
        <w:trPr>
          <w:jc w:val="center"/>
        </w:trPr>
        <w:tc>
          <w:tcPr>
            <w:tcW w:w="1183" w:type="pct"/>
            <w:tcBorders>
              <w:top w:val="nil"/>
              <w:left w:val="single" w:sz="4" w:space="0" w:color="auto"/>
              <w:bottom w:val="single" w:sz="4" w:space="0" w:color="auto"/>
              <w:right w:val="single" w:sz="4" w:space="0" w:color="auto"/>
            </w:tcBorders>
          </w:tcPr>
          <w:p w14:paraId="49D0FEB3" w14:textId="77777777" w:rsidR="00526D2D" w:rsidRDefault="00526D2D" w:rsidP="000349C5">
            <w:pPr>
              <w:pStyle w:val="TAC"/>
              <w:keepNext w:val="0"/>
              <w:keepLines w:val="0"/>
              <w:rPr>
                <w:rFonts w:eastAsia="MS Mincho"/>
              </w:rPr>
            </w:pPr>
            <w:r>
              <w:rPr>
                <w:rFonts w:eastAsia="MS Mincho"/>
              </w:rPr>
              <w:t>DC_3A-3A_n78A</w:t>
            </w:r>
          </w:p>
        </w:tc>
        <w:tc>
          <w:tcPr>
            <w:tcW w:w="540" w:type="pct"/>
          </w:tcPr>
          <w:p w14:paraId="71C7F4BD" w14:textId="77777777" w:rsidR="00526D2D" w:rsidRDefault="00526D2D" w:rsidP="000349C5">
            <w:pPr>
              <w:pStyle w:val="TAC"/>
              <w:keepNext w:val="0"/>
              <w:keepLines w:val="0"/>
            </w:pPr>
            <w:r>
              <w:rPr>
                <w:lang w:eastAsia="zh-CN"/>
              </w:rPr>
              <w:t>n78</w:t>
            </w:r>
          </w:p>
        </w:tc>
        <w:tc>
          <w:tcPr>
            <w:tcW w:w="655" w:type="pct"/>
          </w:tcPr>
          <w:p w14:paraId="1F04DD17" w14:textId="77777777" w:rsidR="00526D2D" w:rsidRDefault="00526D2D" w:rsidP="000349C5">
            <w:pPr>
              <w:pStyle w:val="TAC"/>
              <w:keepNext w:val="0"/>
              <w:keepLines w:val="0"/>
            </w:pPr>
            <w:r>
              <w:rPr>
                <w:lang w:eastAsia="zh-CN"/>
              </w:rPr>
              <w:t>3575</w:t>
            </w:r>
          </w:p>
        </w:tc>
        <w:tc>
          <w:tcPr>
            <w:tcW w:w="477" w:type="pct"/>
          </w:tcPr>
          <w:p w14:paraId="18A27A86" w14:textId="77777777" w:rsidR="00526D2D" w:rsidRDefault="00526D2D" w:rsidP="000349C5">
            <w:pPr>
              <w:pStyle w:val="TAC"/>
              <w:keepNext w:val="0"/>
              <w:keepLines w:val="0"/>
            </w:pPr>
            <w:r>
              <w:rPr>
                <w:lang w:eastAsia="zh-CN"/>
              </w:rPr>
              <w:t>10</w:t>
            </w:r>
          </w:p>
        </w:tc>
        <w:tc>
          <w:tcPr>
            <w:tcW w:w="378" w:type="pct"/>
          </w:tcPr>
          <w:p w14:paraId="2C431EE1" w14:textId="77777777" w:rsidR="00526D2D" w:rsidRDefault="00526D2D" w:rsidP="000349C5">
            <w:pPr>
              <w:pStyle w:val="TAC"/>
              <w:keepNext w:val="0"/>
              <w:keepLines w:val="0"/>
            </w:pPr>
            <w:r>
              <w:rPr>
                <w:lang w:eastAsia="zh-CN"/>
              </w:rPr>
              <w:t>50</w:t>
            </w:r>
          </w:p>
        </w:tc>
        <w:tc>
          <w:tcPr>
            <w:tcW w:w="676" w:type="pct"/>
          </w:tcPr>
          <w:p w14:paraId="26045A0F" w14:textId="77777777" w:rsidR="00526D2D" w:rsidRDefault="00526D2D" w:rsidP="000349C5">
            <w:pPr>
              <w:pStyle w:val="TAC"/>
              <w:keepNext w:val="0"/>
              <w:keepLines w:val="0"/>
            </w:pPr>
            <w:r>
              <w:rPr>
                <w:lang w:eastAsia="zh-CN"/>
              </w:rPr>
              <w:t>3575</w:t>
            </w:r>
          </w:p>
        </w:tc>
        <w:tc>
          <w:tcPr>
            <w:tcW w:w="489" w:type="pct"/>
          </w:tcPr>
          <w:p w14:paraId="0FFFAD65" w14:textId="77777777" w:rsidR="00526D2D" w:rsidRDefault="00526D2D" w:rsidP="000349C5">
            <w:pPr>
              <w:pStyle w:val="TAC"/>
              <w:keepNext w:val="0"/>
              <w:keepLines w:val="0"/>
              <w:rPr>
                <w:rFonts w:eastAsia="MS Mincho"/>
              </w:rPr>
            </w:pPr>
            <w:r>
              <w:rPr>
                <w:lang w:eastAsia="zh-CN"/>
              </w:rPr>
              <w:t>N/A</w:t>
            </w:r>
          </w:p>
        </w:tc>
        <w:tc>
          <w:tcPr>
            <w:tcW w:w="602" w:type="pct"/>
          </w:tcPr>
          <w:p w14:paraId="5EABBB27" w14:textId="77777777" w:rsidR="00526D2D" w:rsidRDefault="00526D2D" w:rsidP="000349C5">
            <w:pPr>
              <w:pStyle w:val="TAC"/>
              <w:keepNext w:val="0"/>
              <w:keepLines w:val="0"/>
            </w:pPr>
            <w:r>
              <w:rPr>
                <w:lang w:eastAsia="zh-CN"/>
              </w:rPr>
              <w:t>N/A</w:t>
            </w:r>
          </w:p>
        </w:tc>
      </w:tr>
      <w:tr w:rsidR="00526D2D" w14:paraId="32035962" w14:textId="77777777" w:rsidTr="000349C5">
        <w:trPr>
          <w:jc w:val="center"/>
        </w:trPr>
        <w:tc>
          <w:tcPr>
            <w:tcW w:w="1183" w:type="pct"/>
            <w:tcBorders>
              <w:top w:val="single" w:sz="4" w:space="0" w:color="auto"/>
              <w:left w:val="single" w:sz="4" w:space="0" w:color="auto"/>
              <w:bottom w:val="nil"/>
              <w:right w:val="single" w:sz="4" w:space="0" w:color="auto"/>
            </w:tcBorders>
          </w:tcPr>
          <w:p w14:paraId="5F0B0324" w14:textId="77777777" w:rsidR="00526D2D" w:rsidRDefault="00526D2D" w:rsidP="000349C5">
            <w:pPr>
              <w:pStyle w:val="TAC"/>
              <w:keepNext w:val="0"/>
              <w:keepLines w:val="0"/>
              <w:rPr>
                <w:rFonts w:eastAsia="MS Mincho"/>
              </w:rPr>
            </w:pPr>
            <w:r>
              <w:t>DC_</w:t>
            </w:r>
            <w:r>
              <w:rPr>
                <w:lang w:eastAsia="zh-CN"/>
              </w:rPr>
              <w:t>3</w:t>
            </w:r>
            <w:r>
              <w:t>A_n78A</w:t>
            </w:r>
          </w:p>
        </w:tc>
        <w:tc>
          <w:tcPr>
            <w:tcW w:w="540" w:type="pct"/>
          </w:tcPr>
          <w:p w14:paraId="44845FF5" w14:textId="77777777" w:rsidR="00526D2D" w:rsidRDefault="00526D2D" w:rsidP="000349C5">
            <w:pPr>
              <w:pStyle w:val="TAC"/>
              <w:keepNext w:val="0"/>
              <w:keepLines w:val="0"/>
              <w:rPr>
                <w:lang w:eastAsia="zh-CN"/>
              </w:rPr>
            </w:pPr>
            <w:r>
              <w:rPr>
                <w:lang w:eastAsia="zh-CN"/>
              </w:rPr>
              <w:t>3</w:t>
            </w:r>
          </w:p>
        </w:tc>
        <w:tc>
          <w:tcPr>
            <w:tcW w:w="655" w:type="pct"/>
          </w:tcPr>
          <w:p w14:paraId="256218B7" w14:textId="77777777" w:rsidR="00526D2D" w:rsidRDefault="00526D2D" w:rsidP="000349C5">
            <w:pPr>
              <w:pStyle w:val="TAC"/>
              <w:keepNext w:val="0"/>
              <w:keepLines w:val="0"/>
              <w:rPr>
                <w:lang w:eastAsia="zh-CN"/>
              </w:rPr>
            </w:pPr>
            <w:r>
              <w:t>1765</w:t>
            </w:r>
          </w:p>
        </w:tc>
        <w:tc>
          <w:tcPr>
            <w:tcW w:w="477" w:type="pct"/>
          </w:tcPr>
          <w:p w14:paraId="3F5AEEBC" w14:textId="77777777" w:rsidR="00526D2D" w:rsidRDefault="00526D2D" w:rsidP="000349C5">
            <w:pPr>
              <w:pStyle w:val="TAC"/>
              <w:keepNext w:val="0"/>
              <w:keepLines w:val="0"/>
              <w:rPr>
                <w:lang w:eastAsia="zh-CN"/>
              </w:rPr>
            </w:pPr>
            <w:r>
              <w:t>5</w:t>
            </w:r>
          </w:p>
        </w:tc>
        <w:tc>
          <w:tcPr>
            <w:tcW w:w="378" w:type="pct"/>
          </w:tcPr>
          <w:p w14:paraId="1E857C5D" w14:textId="77777777" w:rsidR="00526D2D" w:rsidRDefault="00526D2D" w:rsidP="000349C5">
            <w:pPr>
              <w:pStyle w:val="TAC"/>
              <w:keepNext w:val="0"/>
              <w:keepLines w:val="0"/>
              <w:rPr>
                <w:lang w:eastAsia="zh-CN"/>
              </w:rPr>
            </w:pPr>
            <w:r>
              <w:t>25</w:t>
            </w:r>
          </w:p>
        </w:tc>
        <w:tc>
          <w:tcPr>
            <w:tcW w:w="676" w:type="pct"/>
          </w:tcPr>
          <w:p w14:paraId="0200BC01" w14:textId="77777777" w:rsidR="00526D2D" w:rsidRDefault="00526D2D" w:rsidP="000349C5">
            <w:pPr>
              <w:pStyle w:val="TAC"/>
              <w:keepNext w:val="0"/>
              <w:keepLines w:val="0"/>
              <w:rPr>
                <w:lang w:eastAsia="zh-CN"/>
              </w:rPr>
            </w:pPr>
            <w:r>
              <w:t>1860</w:t>
            </w:r>
          </w:p>
        </w:tc>
        <w:tc>
          <w:tcPr>
            <w:tcW w:w="489" w:type="pct"/>
          </w:tcPr>
          <w:p w14:paraId="71391906" w14:textId="77777777" w:rsidR="00526D2D" w:rsidRDefault="00526D2D" w:rsidP="000349C5">
            <w:pPr>
              <w:pStyle w:val="TAC"/>
              <w:keepNext w:val="0"/>
              <w:keepLines w:val="0"/>
              <w:rPr>
                <w:lang w:eastAsia="zh-CN"/>
              </w:rPr>
            </w:pPr>
            <w:r>
              <w:rPr>
                <w:rFonts w:eastAsia="DengXian"/>
                <w:lang w:eastAsia="zh-CN"/>
              </w:rPr>
              <w:t>18.5</w:t>
            </w:r>
          </w:p>
        </w:tc>
        <w:tc>
          <w:tcPr>
            <w:tcW w:w="602" w:type="pct"/>
          </w:tcPr>
          <w:p w14:paraId="3681F0E5" w14:textId="77777777" w:rsidR="00526D2D" w:rsidRDefault="00526D2D" w:rsidP="000349C5">
            <w:pPr>
              <w:pStyle w:val="TAC"/>
              <w:keepNext w:val="0"/>
              <w:keepLines w:val="0"/>
              <w:rPr>
                <w:lang w:eastAsia="zh-CN"/>
              </w:rPr>
            </w:pPr>
            <w:r>
              <w:rPr>
                <w:lang w:eastAsia="zh-CN"/>
              </w:rPr>
              <w:t>IMD4</w:t>
            </w:r>
          </w:p>
        </w:tc>
      </w:tr>
      <w:tr w:rsidR="00526D2D" w14:paraId="06D76FAF" w14:textId="77777777" w:rsidTr="000349C5">
        <w:trPr>
          <w:jc w:val="center"/>
        </w:trPr>
        <w:tc>
          <w:tcPr>
            <w:tcW w:w="1183" w:type="pct"/>
            <w:tcBorders>
              <w:top w:val="nil"/>
              <w:left w:val="single" w:sz="4" w:space="0" w:color="auto"/>
              <w:bottom w:val="nil"/>
              <w:right w:val="single" w:sz="4" w:space="0" w:color="auto"/>
            </w:tcBorders>
          </w:tcPr>
          <w:p w14:paraId="4588D66C" w14:textId="77777777" w:rsidR="00526D2D" w:rsidRDefault="00526D2D" w:rsidP="000349C5">
            <w:pPr>
              <w:pStyle w:val="TAC"/>
              <w:keepNext w:val="0"/>
              <w:keepLines w:val="0"/>
              <w:rPr>
                <w:rFonts w:eastAsia="MS Mincho"/>
              </w:rPr>
            </w:pPr>
            <w:r>
              <w:rPr>
                <w:rFonts w:eastAsia="MS Mincho"/>
              </w:rPr>
              <w:t>DC_3A-3A_n78A</w:t>
            </w:r>
          </w:p>
          <w:p w14:paraId="2D96D490" w14:textId="77777777" w:rsidR="00526D2D" w:rsidRDefault="00526D2D" w:rsidP="000349C5">
            <w:pPr>
              <w:pStyle w:val="TAC"/>
              <w:keepNext w:val="0"/>
              <w:keepLines w:val="0"/>
              <w:rPr>
                <w:rFonts w:eastAsia="MS Mincho"/>
              </w:rPr>
            </w:pPr>
            <w:r>
              <w:rPr>
                <w:rFonts w:eastAsia="MS Mincho"/>
              </w:rPr>
              <w:t>DC_3A_n78(2A)</w:t>
            </w:r>
          </w:p>
          <w:p w14:paraId="0E655E4D" w14:textId="77777777" w:rsidR="00526D2D" w:rsidRDefault="00526D2D" w:rsidP="000349C5">
            <w:pPr>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14:paraId="61DF561C" w14:textId="77777777" w:rsidR="00526D2D" w:rsidRDefault="00526D2D" w:rsidP="000349C5">
            <w:pPr>
              <w:pStyle w:val="TAC"/>
              <w:keepNext w:val="0"/>
              <w:keepLines w:val="0"/>
              <w:rPr>
                <w:rFonts w:eastAsia="MS Mincho"/>
              </w:rPr>
            </w:pPr>
            <w:r>
              <w:rPr>
                <w:rFonts w:eastAsia="MS Mincho"/>
              </w:rPr>
              <w:t>DC_3C_n78(2A)</w:t>
            </w:r>
          </w:p>
        </w:tc>
        <w:tc>
          <w:tcPr>
            <w:tcW w:w="540" w:type="pct"/>
          </w:tcPr>
          <w:p w14:paraId="4FF75B78" w14:textId="77777777" w:rsidR="00526D2D" w:rsidRDefault="00526D2D" w:rsidP="000349C5">
            <w:pPr>
              <w:pStyle w:val="TAC"/>
              <w:keepNext w:val="0"/>
              <w:keepLines w:val="0"/>
              <w:rPr>
                <w:lang w:eastAsia="zh-CN"/>
              </w:rPr>
            </w:pPr>
            <w:r>
              <w:rPr>
                <w:lang w:eastAsia="zh-CN"/>
              </w:rPr>
              <w:t>n78</w:t>
            </w:r>
          </w:p>
        </w:tc>
        <w:tc>
          <w:tcPr>
            <w:tcW w:w="655" w:type="pct"/>
          </w:tcPr>
          <w:p w14:paraId="5F7CE8A1" w14:textId="77777777" w:rsidR="00526D2D" w:rsidRDefault="00526D2D" w:rsidP="000349C5">
            <w:pPr>
              <w:pStyle w:val="TAC"/>
              <w:keepNext w:val="0"/>
              <w:keepLines w:val="0"/>
              <w:rPr>
                <w:lang w:eastAsia="zh-CN"/>
              </w:rPr>
            </w:pPr>
            <w:r>
              <w:rPr>
                <w:lang w:eastAsia="zh-CN"/>
              </w:rPr>
              <w:t>3435</w:t>
            </w:r>
          </w:p>
        </w:tc>
        <w:tc>
          <w:tcPr>
            <w:tcW w:w="477" w:type="pct"/>
          </w:tcPr>
          <w:p w14:paraId="55F540C1" w14:textId="77777777" w:rsidR="00526D2D" w:rsidRDefault="00526D2D" w:rsidP="000349C5">
            <w:pPr>
              <w:pStyle w:val="TAC"/>
              <w:keepNext w:val="0"/>
              <w:keepLines w:val="0"/>
              <w:rPr>
                <w:lang w:eastAsia="zh-CN"/>
              </w:rPr>
            </w:pPr>
            <w:r>
              <w:rPr>
                <w:lang w:eastAsia="zh-CN"/>
              </w:rPr>
              <w:t>10</w:t>
            </w:r>
          </w:p>
        </w:tc>
        <w:tc>
          <w:tcPr>
            <w:tcW w:w="378" w:type="pct"/>
          </w:tcPr>
          <w:p w14:paraId="3CC204E7" w14:textId="77777777" w:rsidR="00526D2D" w:rsidRDefault="00526D2D" w:rsidP="000349C5">
            <w:pPr>
              <w:pStyle w:val="TAC"/>
              <w:keepNext w:val="0"/>
              <w:keepLines w:val="0"/>
              <w:rPr>
                <w:lang w:eastAsia="zh-CN"/>
              </w:rPr>
            </w:pPr>
            <w:r>
              <w:rPr>
                <w:lang w:eastAsia="zh-CN"/>
              </w:rPr>
              <w:t>50</w:t>
            </w:r>
          </w:p>
        </w:tc>
        <w:tc>
          <w:tcPr>
            <w:tcW w:w="676" w:type="pct"/>
          </w:tcPr>
          <w:p w14:paraId="7A42F51F" w14:textId="77777777" w:rsidR="00526D2D" w:rsidRDefault="00526D2D" w:rsidP="000349C5">
            <w:pPr>
              <w:pStyle w:val="TAC"/>
              <w:keepNext w:val="0"/>
              <w:keepLines w:val="0"/>
              <w:rPr>
                <w:lang w:eastAsia="zh-CN"/>
              </w:rPr>
            </w:pPr>
            <w:r>
              <w:rPr>
                <w:lang w:eastAsia="zh-CN"/>
              </w:rPr>
              <w:t>3435</w:t>
            </w:r>
          </w:p>
        </w:tc>
        <w:tc>
          <w:tcPr>
            <w:tcW w:w="489" w:type="pct"/>
          </w:tcPr>
          <w:p w14:paraId="75C292FB" w14:textId="77777777" w:rsidR="00526D2D" w:rsidRDefault="00526D2D" w:rsidP="000349C5">
            <w:pPr>
              <w:pStyle w:val="TAC"/>
              <w:keepNext w:val="0"/>
              <w:keepLines w:val="0"/>
              <w:rPr>
                <w:lang w:eastAsia="zh-CN"/>
              </w:rPr>
            </w:pPr>
            <w:r>
              <w:rPr>
                <w:lang w:eastAsia="zh-CN"/>
              </w:rPr>
              <w:t>N/A</w:t>
            </w:r>
          </w:p>
        </w:tc>
        <w:tc>
          <w:tcPr>
            <w:tcW w:w="602" w:type="pct"/>
          </w:tcPr>
          <w:p w14:paraId="448D969A" w14:textId="77777777" w:rsidR="00526D2D" w:rsidRDefault="00526D2D" w:rsidP="000349C5">
            <w:pPr>
              <w:pStyle w:val="TAC"/>
              <w:keepNext w:val="0"/>
              <w:keepLines w:val="0"/>
              <w:rPr>
                <w:lang w:eastAsia="zh-CN"/>
              </w:rPr>
            </w:pPr>
            <w:r>
              <w:rPr>
                <w:lang w:eastAsia="zh-CN"/>
              </w:rPr>
              <w:t>N/A</w:t>
            </w:r>
          </w:p>
        </w:tc>
      </w:tr>
      <w:tr w:rsidR="00526D2D" w14:paraId="75EE76F2" w14:textId="77777777" w:rsidTr="000349C5">
        <w:trPr>
          <w:jc w:val="center"/>
        </w:trPr>
        <w:tc>
          <w:tcPr>
            <w:tcW w:w="1183" w:type="pct"/>
            <w:vMerge w:val="restart"/>
            <w:shd w:val="clear" w:color="auto" w:fill="auto"/>
            <w:vAlign w:val="center"/>
          </w:tcPr>
          <w:p w14:paraId="11E448F8" w14:textId="77777777" w:rsidR="00526D2D" w:rsidRDefault="00526D2D" w:rsidP="000349C5">
            <w:pPr>
              <w:pStyle w:val="TAC"/>
              <w:keepNext w:val="0"/>
              <w:keepLines w:val="0"/>
              <w:rPr>
                <w:rFonts w:eastAsia="MS Mincho"/>
              </w:rPr>
            </w:pPr>
            <w:r>
              <w:t>DC_</w:t>
            </w:r>
            <w:r>
              <w:rPr>
                <w:lang w:eastAsia="zh-CN"/>
              </w:rPr>
              <w:t>1A</w:t>
            </w:r>
            <w:r>
              <w:t>_n</w:t>
            </w:r>
            <w:r>
              <w:rPr>
                <w:lang w:eastAsia="zh-CN"/>
              </w:rPr>
              <w:t>78A</w:t>
            </w:r>
          </w:p>
        </w:tc>
        <w:tc>
          <w:tcPr>
            <w:tcW w:w="540" w:type="pct"/>
            <w:vAlign w:val="center"/>
          </w:tcPr>
          <w:p w14:paraId="7DD01500" w14:textId="77777777" w:rsidR="00526D2D" w:rsidRDefault="00526D2D" w:rsidP="000349C5">
            <w:pPr>
              <w:pStyle w:val="TAC"/>
              <w:keepNext w:val="0"/>
              <w:keepLines w:val="0"/>
              <w:rPr>
                <w:lang w:eastAsia="zh-CN"/>
              </w:rPr>
            </w:pPr>
            <w:r>
              <w:rPr>
                <w:rFonts w:hint="eastAsia"/>
                <w:lang w:eastAsia="zh-CN"/>
              </w:rPr>
              <w:t>1</w:t>
            </w:r>
          </w:p>
        </w:tc>
        <w:tc>
          <w:tcPr>
            <w:tcW w:w="655" w:type="pct"/>
            <w:vAlign w:val="center"/>
          </w:tcPr>
          <w:p w14:paraId="32C2A912" w14:textId="77777777" w:rsidR="00526D2D" w:rsidRDefault="00526D2D" w:rsidP="000349C5">
            <w:pPr>
              <w:pStyle w:val="TAC"/>
              <w:keepNext w:val="0"/>
              <w:keepLines w:val="0"/>
              <w:rPr>
                <w:lang w:eastAsia="zh-CN"/>
              </w:rPr>
            </w:pPr>
            <w:r>
              <w:rPr>
                <w:rFonts w:hint="eastAsia"/>
                <w:lang w:eastAsia="zh-CN"/>
              </w:rPr>
              <w:t>1</w:t>
            </w:r>
            <w:r>
              <w:rPr>
                <w:lang w:eastAsia="zh-CN"/>
              </w:rPr>
              <w:t>950</w:t>
            </w:r>
          </w:p>
        </w:tc>
        <w:tc>
          <w:tcPr>
            <w:tcW w:w="477" w:type="pct"/>
            <w:vAlign w:val="center"/>
          </w:tcPr>
          <w:p w14:paraId="70DCEBFB" w14:textId="77777777" w:rsidR="00526D2D" w:rsidRDefault="00526D2D" w:rsidP="000349C5">
            <w:pPr>
              <w:pStyle w:val="TAC"/>
              <w:keepNext w:val="0"/>
              <w:keepLines w:val="0"/>
              <w:rPr>
                <w:lang w:eastAsia="zh-CN"/>
              </w:rPr>
            </w:pPr>
            <w:r>
              <w:rPr>
                <w:rFonts w:hint="eastAsia"/>
                <w:lang w:eastAsia="zh-CN"/>
              </w:rPr>
              <w:t>5</w:t>
            </w:r>
          </w:p>
        </w:tc>
        <w:tc>
          <w:tcPr>
            <w:tcW w:w="378" w:type="pct"/>
            <w:vAlign w:val="center"/>
          </w:tcPr>
          <w:p w14:paraId="6655F138" w14:textId="77777777" w:rsidR="00526D2D" w:rsidRDefault="00526D2D" w:rsidP="000349C5">
            <w:pPr>
              <w:pStyle w:val="TAC"/>
              <w:keepNext w:val="0"/>
              <w:keepLines w:val="0"/>
              <w:rPr>
                <w:lang w:eastAsia="zh-CN"/>
              </w:rPr>
            </w:pPr>
            <w:r>
              <w:rPr>
                <w:rFonts w:hint="eastAsia"/>
                <w:lang w:eastAsia="zh-CN"/>
              </w:rPr>
              <w:t>2</w:t>
            </w:r>
            <w:r>
              <w:rPr>
                <w:lang w:eastAsia="zh-CN"/>
              </w:rPr>
              <w:t>5</w:t>
            </w:r>
          </w:p>
        </w:tc>
        <w:tc>
          <w:tcPr>
            <w:tcW w:w="676" w:type="pct"/>
            <w:vAlign w:val="center"/>
          </w:tcPr>
          <w:p w14:paraId="0A13E70F" w14:textId="77777777" w:rsidR="00526D2D" w:rsidRDefault="00526D2D" w:rsidP="000349C5">
            <w:pPr>
              <w:pStyle w:val="TAC"/>
              <w:keepNext w:val="0"/>
              <w:keepLines w:val="0"/>
              <w:rPr>
                <w:lang w:eastAsia="zh-CN"/>
              </w:rPr>
            </w:pPr>
            <w:r>
              <w:rPr>
                <w:rFonts w:hint="eastAsia"/>
                <w:lang w:eastAsia="zh-CN"/>
              </w:rPr>
              <w:t>2</w:t>
            </w:r>
            <w:r>
              <w:rPr>
                <w:lang w:eastAsia="zh-CN"/>
              </w:rPr>
              <w:t>140</w:t>
            </w:r>
          </w:p>
        </w:tc>
        <w:tc>
          <w:tcPr>
            <w:tcW w:w="489" w:type="pct"/>
            <w:vAlign w:val="center"/>
          </w:tcPr>
          <w:p w14:paraId="3893EBA3" w14:textId="77777777" w:rsidR="00526D2D" w:rsidRDefault="00526D2D" w:rsidP="000349C5">
            <w:pPr>
              <w:pStyle w:val="TAC"/>
              <w:keepNext w:val="0"/>
              <w:keepLines w:val="0"/>
              <w:rPr>
                <w:lang w:eastAsia="zh-CN"/>
              </w:rPr>
            </w:pPr>
            <w:r>
              <w:rPr>
                <w:rFonts w:hint="eastAsia"/>
                <w:lang w:eastAsia="zh-CN"/>
              </w:rPr>
              <w:t>1</w:t>
            </w:r>
            <w:r>
              <w:rPr>
                <w:lang w:eastAsia="zh-CN"/>
              </w:rPr>
              <w:t>7.8</w:t>
            </w:r>
          </w:p>
        </w:tc>
        <w:tc>
          <w:tcPr>
            <w:tcW w:w="602" w:type="pct"/>
            <w:vAlign w:val="center"/>
          </w:tcPr>
          <w:p w14:paraId="1DC3A71B" w14:textId="77777777" w:rsidR="00526D2D" w:rsidRDefault="00526D2D" w:rsidP="000349C5">
            <w:pPr>
              <w:pStyle w:val="TAC"/>
              <w:keepNext w:val="0"/>
              <w:keepLines w:val="0"/>
              <w:rPr>
                <w:lang w:eastAsia="zh-CN"/>
              </w:rPr>
            </w:pPr>
            <w:r>
              <w:rPr>
                <w:rFonts w:hint="eastAsia"/>
                <w:lang w:eastAsia="zh-CN"/>
              </w:rPr>
              <w:t>I</w:t>
            </w:r>
            <w:r>
              <w:rPr>
                <w:lang w:eastAsia="zh-CN"/>
              </w:rPr>
              <w:t>MD4</w:t>
            </w:r>
          </w:p>
        </w:tc>
      </w:tr>
      <w:tr w:rsidR="00526D2D" w14:paraId="637CC166" w14:textId="77777777" w:rsidTr="000349C5">
        <w:trPr>
          <w:jc w:val="center"/>
        </w:trPr>
        <w:tc>
          <w:tcPr>
            <w:tcW w:w="1183" w:type="pct"/>
            <w:vMerge/>
            <w:tcBorders>
              <w:bottom w:val="single" w:sz="4" w:space="0" w:color="auto"/>
            </w:tcBorders>
            <w:shd w:val="clear" w:color="auto" w:fill="auto"/>
            <w:vAlign w:val="center"/>
          </w:tcPr>
          <w:p w14:paraId="58560E56" w14:textId="77777777" w:rsidR="00526D2D" w:rsidRDefault="00526D2D" w:rsidP="000349C5">
            <w:pPr>
              <w:pStyle w:val="TAC"/>
              <w:keepNext w:val="0"/>
              <w:keepLines w:val="0"/>
              <w:rPr>
                <w:rFonts w:eastAsia="MS Mincho"/>
              </w:rPr>
            </w:pPr>
          </w:p>
        </w:tc>
        <w:tc>
          <w:tcPr>
            <w:tcW w:w="540" w:type="pct"/>
            <w:vAlign w:val="center"/>
          </w:tcPr>
          <w:p w14:paraId="7870CCC9" w14:textId="77777777" w:rsidR="00526D2D" w:rsidRDefault="00526D2D" w:rsidP="000349C5">
            <w:pPr>
              <w:pStyle w:val="TAC"/>
              <w:keepNext w:val="0"/>
              <w:keepLines w:val="0"/>
              <w:rPr>
                <w:lang w:eastAsia="zh-CN"/>
              </w:rPr>
            </w:pPr>
            <w:r>
              <w:rPr>
                <w:rFonts w:hint="eastAsia"/>
                <w:lang w:eastAsia="zh-CN"/>
              </w:rPr>
              <w:t>n</w:t>
            </w:r>
            <w:r>
              <w:rPr>
                <w:lang w:eastAsia="zh-CN"/>
              </w:rPr>
              <w:t>78</w:t>
            </w:r>
          </w:p>
        </w:tc>
        <w:tc>
          <w:tcPr>
            <w:tcW w:w="655" w:type="pct"/>
            <w:vAlign w:val="center"/>
          </w:tcPr>
          <w:p w14:paraId="1A6D292B" w14:textId="77777777" w:rsidR="00526D2D" w:rsidRDefault="00526D2D" w:rsidP="000349C5">
            <w:pPr>
              <w:pStyle w:val="TAC"/>
              <w:keepNext w:val="0"/>
              <w:keepLines w:val="0"/>
              <w:rPr>
                <w:lang w:eastAsia="zh-CN"/>
              </w:rPr>
            </w:pPr>
            <w:r>
              <w:rPr>
                <w:rFonts w:hint="eastAsia"/>
                <w:lang w:eastAsia="zh-CN"/>
              </w:rPr>
              <w:t>3</w:t>
            </w:r>
            <w:r>
              <w:rPr>
                <w:lang w:eastAsia="zh-CN"/>
              </w:rPr>
              <w:t>710</w:t>
            </w:r>
          </w:p>
        </w:tc>
        <w:tc>
          <w:tcPr>
            <w:tcW w:w="477" w:type="pct"/>
            <w:vAlign w:val="center"/>
          </w:tcPr>
          <w:p w14:paraId="68D10AB2" w14:textId="77777777" w:rsidR="00526D2D" w:rsidRDefault="00526D2D" w:rsidP="000349C5">
            <w:pPr>
              <w:pStyle w:val="TAC"/>
              <w:keepNext w:val="0"/>
              <w:keepLines w:val="0"/>
              <w:rPr>
                <w:lang w:eastAsia="zh-CN"/>
              </w:rPr>
            </w:pPr>
            <w:r>
              <w:rPr>
                <w:rFonts w:hint="eastAsia"/>
                <w:lang w:eastAsia="zh-CN"/>
              </w:rPr>
              <w:t>1</w:t>
            </w:r>
            <w:r>
              <w:rPr>
                <w:lang w:eastAsia="zh-CN"/>
              </w:rPr>
              <w:t>0</w:t>
            </w:r>
          </w:p>
        </w:tc>
        <w:tc>
          <w:tcPr>
            <w:tcW w:w="378" w:type="pct"/>
            <w:vAlign w:val="center"/>
          </w:tcPr>
          <w:p w14:paraId="369431B8" w14:textId="77777777" w:rsidR="00526D2D" w:rsidRDefault="00526D2D" w:rsidP="000349C5">
            <w:pPr>
              <w:pStyle w:val="TAC"/>
              <w:keepNext w:val="0"/>
              <w:keepLines w:val="0"/>
              <w:rPr>
                <w:lang w:eastAsia="zh-CN"/>
              </w:rPr>
            </w:pPr>
            <w:r>
              <w:rPr>
                <w:lang w:eastAsia="zh-CN"/>
              </w:rPr>
              <w:t>50</w:t>
            </w:r>
          </w:p>
        </w:tc>
        <w:tc>
          <w:tcPr>
            <w:tcW w:w="676" w:type="pct"/>
            <w:vAlign w:val="center"/>
          </w:tcPr>
          <w:p w14:paraId="6E443EA0" w14:textId="77777777" w:rsidR="00526D2D" w:rsidRDefault="00526D2D" w:rsidP="000349C5">
            <w:pPr>
              <w:pStyle w:val="TAC"/>
              <w:keepNext w:val="0"/>
              <w:keepLines w:val="0"/>
              <w:rPr>
                <w:lang w:eastAsia="zh-CN"/>
              </w:rPr>
            </w:pPr>
            <w:r>
              <w:rPr>
                <w:rFonts w:hint="eastAsia"/>
                <w:lang w:eastAsia="zh-CN"/>
              </w:rPr>
              <w:t>3</w:t>
            </w:r>
            <w:r>
              <w:rPr>
                <w:lang w:eastAsia="zh-CN"/>
              </w:rPr>
              <w:t>710</w:t>
            </w:r>
          </w:p>
        </w:tc>
        <w:tc>
          <w:tcPr>
            <w:tcW w:w="489" w:type="pct"/>
            <w:vAlign w:val="center"/>
          </w:tcPr>
          <w:p w14:paraId="4B2377B6" w14:textId="77777777" w:rsidR="00526D2D" w:rsidRDefault="00526D2D" w:rsidP="000349C5">
            <w:pPr>
              <w:pStyle w:val="TAC"/>
              <w:keepNext w:val="0"/>
              <w:keepLines w:val="0"/>
              <w:rPr>
                <w:lang w:eastAsia="zh-CN"/>
              </w:rPr>
            </w:pPr>
            <w:r>
              <w:rPr>
                <w:rFonts w:hint="eastAsia"/>
                <w:lang w:eastAsia="zh-CN"/>
              </w:rPr>
              <w:t>N</w:t>
            </w:r>
            <w:r>
              <w:rPr>
                <w:lang w:eastAsia="zh-CN"/>
              </w:rPr>
              <w:t>/A</w:t>
            </w:r>
          </w:p>
        </w:tc>
        <w:tc>
          <w:tcPr>
            <w:tcW w:w="602" w:type="pct"/>
          </w:tcPr>
          <w:p w14:paraId="2AB45710" w14:textId="77777777" w:rsidR="00526D2D" w:rsidRDefault="00526D2D" w:rsidP="000349C5">
            <w:pPr>
              <w:pStyle w:val="TAC"/>
              <w:keepNext w:val="0"/>
              <w:keepLines w:val="0"/>
              <w:rPr>
                <w:lang w:eastAsia="zh-CN"/>
              </w:rPr>
            </w:pPr>
            <w:r>
              <w:rPr>
                <w:rFonts w:hint="eastAsia"/>
                <w:lang w:eastAsia="zh-CN"/>
              </w:rPr>
              <w:t>N</w:t>
            </w:r>
            <w:r>
              <w:rPr>
                <w:lang w:eastAsia="zh-CN"/>
              </w:rPr>
              <w:t>/A</w:t>
            </w:r>
          </w:p>
        </w:tc>
      </w:tr>
      <w:tr w:rsidR="00526D2D" w14:paraId="3263F0CD" w14:textId="77777777" w:rsidTr="000349C5">
        <w:trPr>
          <w:trHeight w:val="430"/>
          <w:jc w:val="center"/>
        </w:trPr>
        <w:tc>
          <w:tcPr>
            <w:tcW w:w="1183" w:type="pct"/>
            <w:tcBorders>
              <w:bottom w:val="nil"/>
            </w:tcBorders>
            <w:shd w:val="clear" w:color="auto" w:fill="auto"/>
            <w:vAlign w:val="center"/>
          </w:tcPr>
          <w:p w14:paraId="441455EC" w14:textId="77777777" w:rsidR="00526D2D" w:rsidRDefault="00526D2D" w:rsidP="000349C5">
            <w:pPr>
              <w:pStyle w:val="TAC"/>
              <w:keepNext w:val="0"/>
              <w:keepLines w:val="0"/>
              <w:rPr>
                <w:rFonts w:cs="Arial"/>
                <w:color w:val="000000"/>
                <w:szCs w:val="18"/>
                <w:lang w:eastAsia="ja-JP"/>
              </w:rPr>
            </w:pPr>
            <w:r>
              <w:rPr>
                <w:rFonts w:cs="Arial"/>
                <w:color w:val="000000"/>
                <w:szCs w:val="18"/>
                <w:lang w:eastAsia="ja-JP"/>
              </w:rPr>
              <w:t>DC_2A_n77A</w:t>
            </w:r>
          </w:p>
          <w:p w14:paraId="5B311FD7" w14:textId="77777777" w:rsidR="00526D2D" w:rsidRDefault="00526D2D" w:rsidP="000349C5">
            <w:pPr>
              <w:pStyle w:val="TAC"/>
              <w:keepNext w:val="0"/>
              <w:keepLines w:val="0"/>
              <w:rPr>
                <w:rFonts w:eastAsia="MS Mincho"/>
              </w:rPr>
            </w:pPr>
            <w:r>
              <w:rPr>
                <w:rFonts w:eastAsia="MS Mincho"/>
              </w:rPr>
              <w:t>DC_2A-2A_n77A</w:t>
            </w:r>
          </w:p>
          <w:p w14:paraId="069F6489" w14:textId="77777777" w:rsidR="00526D2D" w:rsidRDefault="00526D2D" w:rsidP="000349C5">
            <w:pPr>
              <w:pStyle w:val="TAC"/>
              <w:keepNext w:val="0"/>
              <w:keepLines w:val="0"/>
              <w:rPr>
                <w:rFonts w:eastAsia="MS Mincho"/>
              </w:rPr>
            </w:pPr>
            <w:r>
              <w:rPr>
                <w:rFonts w:eastAsia="MS Mincho"/>
              </w:rPr>
              <w:t>DC_2A_n77C</w:t>
            </w:r>
          </w:p>
          <w:p w14:paraId="2BE07EB0" w14:textId="77777777" w:rsidR="00526D2D" w:rsidRDefault="00526D2D" w:rsidP="000349C5">
            <w:pPr>
              <w:pStyle w:val="TAC"/>
              <w:keepNext w:val="0"/>
              <w:keepLines w:val="0"/>
              <w:rPr>
                <w:rFonts w:eastAsia="MS Mincho"/>
              </w:rPr>
            </w:pPr>
            <w:r>
              <w:rPr>
                <w:rFonts w:eastAsia="MS Mincho"/>
              </w:rPr>
              <w:t>DC_2A-2A_n77C</w:t>
            </w:r>
          </w:p>
          <w:p w14:paraId="5E68F223" w14:textId="77777777" w:rsidR="00526D2D" w:rsidRDefault="00526D2D" w:rsidP="000349C5">
            <w:pPr>
              <w:pStyle w:val="TAC"/>
              <w:keepNext w:val="0"/>
              <w:keepLines w:val="0"/>
              <w:rPr>
                <w:rFonts w:eastAsia="MS Mincho"/>
              </w:rPr>
            </w:pPr>
            <w:r>
              <w:rPr>
                <w:rFonts w:eastAsia="MS Mincho"/>
              </w:rPr>
              <w:t>DC_2A_n77(2A)</w:t>
            </w:r>
          </w:p>
          <w:p w14:paraId="7B1E1E80" w14:textId="77777777" w:rsidR="00526D2D" w:rsidRDefault="00526D2D" w:rsidP="000349C5">
            <w:pPr>
              <w:pStyle w:val="TAC"/>
              <w:keepNext w:val="0"/>
              <w:keepLines w:val="0"/>
              <w:rPr>
                <w:rFonts w:eastAsia="MS Mincho"/>
              </w:rPr>
            </w:pPr>
            <w:r>
              <w:rPr>
                <w:rFonts w:eastAsia="MS Mincho"/>
              </w:rPr>
              <w:t>DC_2A-2A_n77(2A)</w:t>
            </w:r>
          </w:p>
        </w:tc>
        <w:tc>
          <w:tcPr>
            <w:tcW w:w="540" w:type="pct"/>
            <w:vAlign w:val="center"/>
          </w:tcPr>
          <w:p w14:paraId="4D850305" w14:textId="77777777" w:rsidR="00526D2D" w:rsidRDefault="00526D2D" w:rsidP="000349C5">
            <w:pPr>
              <w:pStyle w:val="TAC"/>
              <w:keepNext w:val="0"/>
              <w:keepLines w:val="0"/>
              <w:rPr>
                <w:lang w:eastAsia="zh-CN"/>
              </w:rPr>
            </w:pPr>
            <w:r>
              <w:rPr>
                <w:rFonts w:cs="Arial"/>
                <w:color w:val="000000"/>
                <w:szCs w:val="18"/>
                <w:lang w:eastAsia="ja-JP"/>
              </w:rPr>
              <w:t>2</w:t>
            </w:r>
          </w:p>
        </w:tc>
        <w:tc>
          <w:tcPr>
            <w:tcW w:w="655" w:type="pct"/>
            <w:vAlign w:val="center"/>
          </w:tcPr>
          <w:p w14:paraId="02D1ADAA" w14:textId="77777777" w:rsidR="00526D2D" w:rsidRDefault="00526D2D" w:rsidP="000349C5">
            <w:pPr>
              <w:pStyle w:val="TAC"/>
              <w:keepNext w:val="0"/>
              <w:keepLines w:val="0"/>
              <w:rPr>
                <w:lang w:eastAsia="zh-CN"/>
              </w:rPr>
            </w:pPr>
            <w:r>
              <w:rPr>
                <w:rFonts w:cs="Arial"/>
                <w:color w:val="000000"/>
                <w:szCs w:val="18"/>
                <w:lang w:eastAsia="ja-JP"/>
              </w:rPr>
              <w:t>1855</w:t>
            </w:r>
          </w:p>
        </w:tc>
        <w:tc>
          <w:tcPr>
            <w:tcW w:w="477" w:type="pct"/>
            <w:vAlign w:val="center"/>
          </w:tcPr>
          <w:p w14:paraId="40FFF3E0" w14:textId="77777777" w:rsidR="00526D2D" w:rsidRDefault="00526D2D" w:rsidP="000349C5">
            <w:pPr>
              <w:pStyle w:val="TAC"/>
              <w:keepNext w:val="0"/>
              <w:keepLines w:val="0"/>
              <w:rPr>
                <w:lang w:eastAsia="zh-CN"/>
              </w:rPr>
            </w:pPr>
            <w:r>
              <w:rPr>
                <w:rFonts w:cs="Arial"/>
                <w:color w:val="000000"/>
                <w:szCs w:val="18"/>
              </w:rPr>
              <w:t>5</w:t>
            </w:r>
          </w:p>
        </w:tc>
        <w:tc>
          <w:tcPr>
            <w:tcW w:w="378" w:type="pct"/>
            <w:vAlign w:val="center"/>
          </w:tcPr>
          <w:p w14:paraId="363BBD28" w14:textId="77777777" w:rsidR="00526D2D" w:rsidRDefault="00526D2D" w:rsidP="000349C5">
            <w:pPr>
              <w:pStyle w:val="TAC"/>
              <w:keepNext w:val="0"/>
              <w:keepLines w:val="0"/>
              <w:rPr>
                <w:lang w:eastAsia="zh-CN"/>
              </w:rPr>
            </w:pPr>
            <w:r>
              <w:rPr>
                <w:rFonts w:cs="Arial"/>
                <w:color w:val="000000"/>
                <w:szCs w:val="18"/>
              </w:rPr>
              <w:t>25</w:t>
            </w:r>
          </w:p>
        </w:tc>
        <w:tc>
          <w:tcPr>
            <w:tcW w:w="676" w:type="pct"/>
            <w:vAlign w:val="center"/>
          </w:tcPr>
          <w:p w14:paraId="2CD47DC6" w14:textId="77777777" w:rsidR="00526D2D" w:rsidRDefault="00526D2D" w:rsidP="000349C5">
            <w:pPr>
              <w:pStyle w:val="TAC"/>
              <w:keepNext w:val="0"/>
              <w:keepLines w:val="0"/>
              <w:rPr>
                <w:lang w:eastAsia="zh-CN"/>
              </w:rPr>
            </w:pPr>
            <w:r>
              <w:rPr>
                <w:rFonts w:cs="Arial"/>
                <w:color w:val="000000"/>
                <w:szCs w:val="18"/>
                <w:lang w:eastAsia="ja-JP"/>
              </w:rPr>
              <w:t>1935</w:t>
            </w:r>
          </w:p>
        </w:tc>
        <w:tc>
          <w:tcPr>
            <w:tcW w:w="489" w:type="pct"/>
            <w:vAlign w:val="center"/>
          </w:tcPr>
          <w:p w14:paraId="6EE9F163" w14:textId="77777777" w:rsidR="00526D2D" w:rsidRDefault="00526D2D" w:rsidP="000349C5">
            <w:pPr>
              <w:pStyle w:val="TAC"/>
              <w:keepNext w:val="0"/>
              <w:keepLines w:val="0"/>
              <w:rPr>
                <w:lang w:eastAsia="zh-CN"/>
              </w:rPr>
            </w:pPr>
            <w:r>
              <w:rPr>
                <w:rFonts w:cs="Arial"/>
                <w:color w:val="000000"/>
                <w:szCs w:val="18"/>
              </w:rPr>
              <w:t>32.10</w:t>
            </w:r>
          </w:p>
        </w:tc>
        <w:tc>
          <w:tcPr>
            <w:tcW w:w="602" w:type="pct"/>
            <w:vAlign w:val="center"/>
          </w:tcPr>
          <w:p w14:paraId="1FDE68B7" w14:textId="1968E631" w:rsidR="00526D2D" w:rsidRDefault="00526D2D" w:rsidP="000349C5">
            <w:pPr>
              <w:pStyle w:val="TAC"/>
              <w:keepNext w:val="0"/>
              <w:keepLines w:val="0"/>
              <w:rPr>
                <w:lang w:eastAsia="zh-CN"/>
              </w:rPr>
            </w:pPr>
            <w:del w:id="1" w:author="ZTE-Ma Zhifeng" w:date="2026-01-25T10:09:00Z">
              <w:r w:rsidDel="000349C5">
                <w:rPr>
                  <w:rFonts w:cs="Arial"/>
                  <w:color w:val="000000"/>
                  <w:szCs w:val="18"/>
                </w:rPr>
                <w:delText>IMD2</w:delText>
              </w:r>
              <w:r w:rsidRPr="00133423" w:rsidDel="000349C5">
                <w:rPr>
                  <w:rFonts w:cs="Arial" w:hint="eastAsia"/>
                  <w:color w:val="000000"/>
                  <w:szCs w:val="18"/>
                  <w:vertAlign w:val="superscript"/>
                </w:rPr>
                <w:delText>2</w:delText>
              </w:r>
            </w:del>
            <w:ins w:id="2" w:author="ZTE-Ma Zhifeng" w:date="2026-01-25T10:09:00Z">
              <w:r w:rsidR="000349C5">
                <w:rPr>
                  <w:rFonts w:cs="Arial"/>
                  <w:color w:val="000000"/>
                  <w:szCs w:val="18"/>
                </w:rPr>
                <w:t>IMD2</w:t>
              </w:r>
              <w:r w:rsidR="000349C5">
                <w:rPr>
                  <w:rFonts w:cs="Arial"/>
                  <w:color w:val="000000"/>
                  <w:szCs w:val="18"/>
                  <w:vertAlign w:val="superscript"/>
                </w:rPr>
                <w:t>6</w:t>
              </w:r>
            </w:ins>
          </w:p>
        </w:tc>
      </w:tr>
      <w:tr w:rsidR="00526D2D" w14:paraId="1E374F68" w14:textId="77777777" w:rsidTr="000349C5">
        <w:trPr>
          <w:jc w:val="center"/>
        </w:trPr>
        <w:tc>
          <w:tcPr>
            <w:tcW w:w="1183" w:type="pct"/>
            <w:tcBorders>
              <w:top w:val="nil"/>
              <w:bottom w:val="nil"/>
            </w:tcBorders>
            <w:shd w:val="clear" w:color="auto" w:fill="auto"/>
            <w:vAlign w:val="center"/>
          </w:tcPr>
          <w:p w14:paraId="3F19A46A" w14:textId="77777777" w:rsidR="00526D2D" w:rsidRDefault="00526D2D" w:rsidP="000349C5">
            <w:pPr>
              <w:pStyle w:val="TAC"/>
              <w:keepNext w:val="0"/>
              <w:keepLines w:val="0"/>
              <w:rPr>
                <w:rFonts w:eastAsia="MS Mincho"/>
              </w:rPr>
            </w:pPr>
          </w:p>
        </w:tc>
        <w:tc>
          <w:tcPr>
            <w:tcW w:w="540" w:type="pct"/>
            <w:vAlign w:val="center"/>
          </w:tcPr>
          <w:p w14:paraId="55C55C56" w14:textId="77777777" w:rsidR="00526D2D" w:rsidRDefault="00526D2D" w:rsidP="000349C5">
            <w:pPr>
              <w:pStyle w:val="TAC"/>
              <w:keepNext w:val="0"/>
              <w:keepLines w:val="0"/>
              <w:rPr>
                <w:lang w:eastAsia="zh-CN"/>
              </w:rPr>
            </w:pPr>
            <w:r>
              <w:rPr>
                <w:rFonts w:cs="Arial"/>
                <w:color w:val="000000"/>
                <w:szCs w:val="18"/>
                <w:lang w:eastAsia="ja-JP"/>
              </w:rPr>
              <w:t>n77</w:t>
            </w:r>
          </w:p>
        </w:tc>
        <w:tc>
          <w:tcPr>
            <w:tcW w:w="655" w:type="pct"/>
            <w:vAlign w:val="center"/>
          </w:tcPr>
          <w:p w14:paraId="0F742351" w14:textId="77777777" w:rsidR="00526D2D" w:rsidRDefault="00526D2D" w:rsidP="000349C5">
            <w:pPr>
              <w:pStyle w:val="TAC"/>
              <w:keepNext w:val="0"/>
              <w:keepLines w:val="0"/>
              <w:rPr>
                <w:lang w:eastAsia="zh-CN"/>
              </w:rPr>
            </w:pPr>
            <w:r>
              <w:rPr>
                <w:rFonts w:cs="Arial"/>
                <w:color w:val="000000"/>
                <w:szCs w:val="18"/>
                <w:lang w:eastAsia="ja-JP"/>
              </w:rPr>
              <w:t>3790</w:t>
            </w:r>
          </w:p>
        </w:tc>
        <w:tc>
          <w:tcPr>
            <w:tcW w:w="477" w:type="pct"/>
            <w:vAlign w:val="center"/>
          </w:tcPr>
          <w:p w14:paraId="757B8642" w14:textId="77777777" w:rsidR="00526D2D" w:rsidRDefault="00526D2D" w:rsidP="000349C5">
            <w:pPr>
              <w:pStyle w:val="TAC"/>
              <w:keepNext w:val="0"/>
              <w:keepLines w:val="0"/>
              <w:rPr>
                <w:lang w:eastAsia="zh-CN"/>
              </w:rPr>
            </w:pPr>
            <w:r>
              <w:rPr>
                <w:rFonts w:cs="Arial"/>
                <w:color w:val="000000"/>
                <w:szCs w:val="18"/>
                <w:lang w:eastAsia="ja-JP"/>
              </w:rPr>
              <w:t>10</w:t>
            </w:r>
          </w:p>
        </w:tc>
        <w:tc>
          <w:tcPr>
            <w:tcW w:w="378" w:type="pct"/>
            <w:vAlign w:val="center"/>
          </w:tcPr>
          <w:p w14:paraId="1EDA75C9" w14:textId="77777777" w:rsidR="00526D2D" w:rsidRDefault="00526D2D" w:rsidP="000349C5">
            <w:pPr>
              <w:pStyle w:val="TAC"/>
              <w:keepNext w:val="0"/>
              <w:keepLines w:val="0"/>
              <w:rPr>
                <w:lang w:eastAsia="zh-CN"/>
              </w:rPr>
            </w:pPr>
            <w:r>
              <w:rPr>
                <w:rFonts w:cs="Arial"/>
                <w:color w:val="000000"/>
                <w:szCs w:val="18"/>
              </w:rPr>
              <w:t>50</w:t>
            </w:r>
          </w:p>
        </w:tc>
        <w:tc>
          <w:tcPr>
            <w:tcW w:w="676" w:type="pct"/>
            <w:vAlign w:val="center"/>
          </w:tcPr>
          <w:p w14:paraId="3DE55166" w14:textId="77777777" w:rsidR="00526D2D" w:rsidRDefault="00526D2D" w:rsidP="000349C5">
            <w:pPr>
              <w:pStyle w:val="TAC"/>
              <w:keepNext w:val="0"/>
              <w:keepLines w:val="0"/>
              <w:rPr>
                <w:lang w:eastAsia="zh-CN"/>
              </w:rPr>
            </w:pPr>
            <w:r>
              <w:rPr>
                <w:rFonts w:cs="Arial"/>
                <w:color w:val="000000"/>
                <w:szCs w:val="18"/>
                <w:lang w:eastAsia="ja-JP"/>
              </w:rPr>
              <w:t>3790</w:t>
            </w:r>
          </w:p>
        </w:tc>
        <w:tc>
          <w:tcPr>
            <w:tcW w:w="489" w:type="pct"/>
            <w:vAlign w:val="center"/>
          </w:tcPr>
          <w:p w14:paraId="2170846F" w14:textId="77777777" w:rsidR="00526D2D" w:rsidRDefault="00526D2D" w:rsidP="000349C5">
            <w:pPr>
              <w:pStyle w:val="TAC"/>
              <w:keepNext w:val="0"/>
              <w:keepLines w:val="0"/>
              <w:rPr>
                <w:lang w:eastAsia="zh-CN"/>
              </w:rPr>
            </w:pPr>
            <w:r>
              <w:rPr>
                <w:rFonts w:cs="Arial"/>
                <w:color w:val="000000"/>
                <w:szCs w:val="18"/>
                <w:lang w:eastAsia="ja-JP"/>
              </w:rPr>
              <w:t>N/A</w:t>
            </w:r>
          </w:p>
        </w:tc>
        <w:tc>
          <w:tcPr>
            <w:tcW w:w="602" w:type="pct"/>
            <w:vAlign w:val="center"/>
          </w:tcPr>
          <w:p w14:paraId="749549A6" w14:textId="77777777" w:rsidR="00526D2D" w:rsidRDefault="00526D2D" w:rsidP="000349C5">
            <w:pPr>
              <w:pStyle w:val="TAC"/>
              <w:keepNext w:val="0"/>
              <w:keepLines w:val="0"/>
              <w:rPr>
                <w:lang w:eastAsia="zh-CN"/>
              </w:rPr>
            </w:pPr>
            <w:r>
              <w:rPr>
                <w:rFonts w:cs="Arial"/>
                <w:color w:val="000000"/>
                <w:szCs w:val="18"/>
                <w:lang w:eastAsia="ja-JP"/>
              </w:rPr>
              <w:t>N/A</w:t>
            </w:r>
          </w:p>
        </w:tc>
      </w:tr>
      <w:tr w:rsidR="00526D2D" w14:paraId="713D74E8" w14:textId="77777777" w:rsidTr="000349C5">
        <w:trPr>
          <w:jc w:val="center"/>
        </w:trPr>
        <w:tc>
          <w:tcPr>
            <w:tcW w:w="1183" w:type="pct"/>
            <w:tcBorders>
              <w:bottom w:val="nil"/>
            </w:tcBorders>
            <w:shd w:val="clear" w:color="auto" w:fill="auto"/>
          </w:tcPr>
          <w:p w14:paraId="4AEE040D" w14:textId="77777777" w:rsidR="00526D2D" w:rsidRDefault="00526D2D" w:rsidP="000349C5">
            <w:pPr>
              <w:pStyle w:val="TAC"/>
              <w:keepNext w:val="0"/>
              <w:keepLines w:val="0"/>
              <w:rPr>
                <w:rFonts w:eastAsia="MS Mincho"/>
              </w:rPr>
            </w:pPr>
            <w:r>
              <w:rPr>
                <w:lang w:eastAsia="zh-CN"/>
              </w:rPr>
              <w:t>DC_2A_n78A</w:t>
            </w:r>
          </w:p>
        </w:tc>
        <w:tc>
          <w:tcPr>
            <w:tcW w:w="540" w:type="pct"/>
          </w:tcPr>
          <w:p w14:paraId="281E3433" w14:textId="77777777" w:rsidR="00526D2D" w:rsidRDefault="00526D2D" w:rsidP="000349C5">
            <w:pPr>
              <w:pStyle w:val="TAC"/>
              <w:keepNext w:val="0"/>
              <w:keepLines w:val="0"/>
              <w:rPr>
                <w:rFonts w:cs="Arial"/>
                <w:szCs w:val="18"/>
              </w:rPr>
            </w:pPr>
            <w:r>
              <w:rPr>
                <w:lang w:eastAsia="zh-CN"/>
              </w:rPr>
              <w:t>2</w:t>
            </w:r>
          </w:p>
        </w:tc>
        <w:tc>
          <w:tcPr>
            <w:tcW w:w="655" w:type="pct"/>
          </w:tcPr>
          <w:p w14:paraId="29C55B53" w14:textId="77777777" w:rsidR="00526D2D" w:rsidRDefault="00526D2D" w:rsidP="000349C5">
            <w:pPr>
              <w:pStyle w:val="TAC"/>
              <w:keepNext w:val="0"/>
              <w:keepLines w:val="0"/>
              <w:rPr>
                <w:rFonts w:cs="Arial"/>
                <w:szCs w:val="18"/>
              </w:rPr>
            </w:pPr>
            <w:r>
              <w:rPr>
                <w:lang w:eastAsia="zh-CN"/>
              </w:rPr>
              <w:t>1855</w:t>
            </w:r>
          </w:p>
        </w:tc>
        <w:tc>
          <w:tcPr>
            <w:tcW w:w="477" w:type="pct"/>
          </w:tcPr>
          <w:p w14:paraId="134D4DFB" w14:textId="77777777" w:rsidR="00526D2D" w:rsidRDefault="00526D2D" w:rsidP="000349C5">
            <w:pPr>
              <w:pStyle w:val="TAC"/>
              <w:keepNext w:val="0"/>
              <w:keepLines w:val="0"/>
              <w:rPr>
                <w:rFonts w:cs="Arial"/>
                <w:szCs w:val="18"/>
              </w:rPr>
            </w:pPr>
            <w:r>
              <w:rPr>
                <w:lang w:eastAsia="zh-CN"/>
              </w:rPr>
              <w:t>5</w:t>
            </w:r>
          </w:p>
        </w:tc>
        <w:tc>
          <w:tcPr>
            <w:tcW w:w="378" w:type="pct"/>
          </w:tcPr>
          <w:p w14:paraId="17B54CF5" w14:textId="77777777" w:rsidR="00526D2D" w:rsidRDefault="00526D2D" w:rsidP="000349C5">
            <w:pPr>
              <w:pStyle w:val="TAC"/>
              <w:keepNext w:val="0"/>
              <w:keepLines w:val="0"/>
              <w:rPr>
                <w:rFonts w:cs="Arial"/>
                <w:szCs w:val="18"/>
              </w:rPr>
            </w:pPr>
            <w:r>
              <w:rPr>
                <w:lang w:eastAsia="zh-CN"/>
              </w:rPr>
              <w:t>25</w:t>
            </w:r>
          </w:p>
        </w:tc>
        <w:tc>
          <w:tcPr>
            <w:tcW w:w="676" w:type="pct"/>
          </w:tcPr>
          <w:p w14:paraId="21562461" w14:textId="77777777" w:rsidR="00526D2D" w:rsidRDefault="00526D2D" w:rsidP="000349C5">
            <w:pPr>
              <w:pStyle w:val="TAC"/>
              <w:keepNext w:val="0"/>
              <w:keepLines w:val="0"/>
              <w:rPr>
                <w:rFonts w:cs="Arial"/>
                <w:szCs w:val="18"/>
              </w:rPr>
            </w:pPr>
            <w:r>
              <w:rPr>
                <w:lang w:eastAsia="zh-CN"/>
              </w:rPr>
              <w:t>1935</w:t>
            </w:r>
          </w:p>
        </w:tc>
        <w:tc>
          <w:tcPr>
            <w:tcW w:w="489" w:type="pct"/>
          </w:tcPr>
          <w:p w14:paraId="00BE5AC2" w14:textId="77777777" w:rsidR="00526D2D" w:rsidRDefault="00526D2D" w:rsidP="000349C5">
            <w:pPr>
              <w:pStyle w:val="TAC"/>
              <w:keepNext w:val="0"/>
              <w:keepLines w:val="0"/>
              <w:rPr>
                <w:rFonts w:cs="Arial"/>
                <w:szCs w:val="18"/>
              </w:rPr>
            </w:pPr>
            <w:r>
              <w:rPr>
                <w:rFonts w:cs="Arial"/>
                <w:szCs w:val="18"/>
              </w:rPr>
              <w:t>32.10</w:t>
            </w:r>
          </w:p>
        </w:tc>
        <w:tc>
          <w:tcPr>
            <w:tcW w:w="602" w:type="pct"/>
          </w:tcPr>
          <w:p w14:paraId="21AC7CD3" w14:textId="77777777" w:rsidR="00526D2D" w:rsidRDefault="00526D2D" w:rsidP="000349C5">
            <w:pPr>
              <w:pStyle w:val="TAC"/>
              <w:keepNext w:val="0"/>
              <w:keepLines w:val="0"/>
              <w:rPr>
                <w:rFonts w:cs="Arial"/>
                <w:szCs w:val="18"/>
              </w:rPr>
            </w:pPr>
            <w:r>
              <w:rPr>
                <w:lang w:eastAsia="ja-JP"/>
              </w:rPr>
              <w:t>IMD2</w:t>
            </w:r>
            <w:r>
              <w:rPr>
                <w:rFonts w:cs="Arial" w:hint="eastAsia"/>
                <w:vertAlign w:val="superscript"/>
              </w:rPr>
              <w:t>6</w:t>
            </w:r>
          </w:p>
        </w:tc>
      </w:tr>
      <w:tr w:rsidR="00526D2D" w14:paraId="64779D03" w14:textId="77777777" w:rsidTr="000349C5">
        <w:trPr>
          <w:jc w:val="center"/>
        </w:trPr>
        <w:tc>
          <w:tcPr>
            <w:tcW w:w="1183" w:type="pct"/>
            <w:tcBorders>
              <w:top w:val="nil"/>
              <w:bottom w:val="nil"/>
            </w:tcBorders>
            <w:shd w:val="clear" w:color="auto" w:fill="auto"/>
          </w:tcPr>
          <w:p w14:paraId="5DBACDD8" w14:textId="77777777" w:rsidR="00526D2D" w:rsidRDefault="00526D2D" w:rsidP="000349C5">
            <w:pPr>
              <w:pStyle w:val="TAC"/>
              <w:keepNext w:val="0"/>
              <w:keepLines w:val="0"/>
              <w:rPr>
                <w:rFonts w:eastAsia="MS Mincho"/>
              </w:rPr>
            </w:pPr>
            <w:r>
              <w:rPr>
                <w:rFonts w:eastAsia="MS Mincho" w:cs="Arial"/>
                <w:szCs w:val="18"/>
                <w:lang w:eastAsia="ja-JP"/>
              </w:rPr>
              <w:t>DC_2A_n78(2A)</w:t>
            </w:r>
          </w:p>
        </w:tc>
        <w:tc>
          <w:tcPr>
            <w:tcW w:w="540" w:type="pct"/>
          </w:tcPr>
          <w:p w14:paraId="6277CCBB" w14:textId="77777777" w:rsidR="00526D2D" w:rsidRDefault="00526D2D" w:rsidP="000349C5">
            <w:pPr>
              <w:pStyle w:val="TAC"/>
              <w:keepNext w:val="0"/>
              <w:keepLines w:val="0"/>
              <w:rPr>
                <w:rFonts w:cs="Arial"/>
                <w:szCs w:val="18"/>
              </w:rPr>
            </w:pPr>
            <w:r>
              <w:rPr>
                <w:lang w:eastAsia="zh-CN"/>
              </w:rPr>
              <w:t>n78</w:t>
            </w:r>
          </w:p>
        </w:tc>
        <w:tc>
          <w:tcPr>
            <w:tcW w:w="655" w:type="pct"/>
          </w:tcPr>
          <w:p w14:paraId="28F6060A" w14:textId="77777777" w:rsidR="00526D2D" w:rsidRDefault="00526D2D" w:rsidP="000349C5">
            <w:pPr>
              <w:pStyle w:val="TAC"/>
              <w:keepNext w:val="0"/>
              <w:keepLines w:val="0"/>
              <w:rPr>
                <w:rFonts w:cs="Arial"/>
                <w:szCs w:val="18"/>
              </w:rPr>
            </w:pPr>
            <w:r>
              <w:rPr>
                <w:lang w:eastAsia="zh-CN"/>
              </w:rPr>
              <w:t>3790</w:t>
            </w:r>
          </w:p>
        </w:tc>
        <w:tc>
          <w:tcPr>
            <w:tcW w:w="477" w:type="pct"/>
          </w:tcPr>
          <w:p w14:paraId="01527AE3" w14:textId="77777777" w:rsidR="00526D2D" w:rsidRDefault="00526D2D" w:rsidP="000349C5">
            <w:pPr>
              <w:pStyle w:val="TAC"/>
              <w:keepNext w:val="0"/>
              <w:keepLines w:val="0"/>
              <w:rPr>
                <w:rFonts w:cs="Arial"/>
                <w:szCs w:val="18"/>
              </w:rPr>
            </w:pPr>
            <w:r>
              <w:rPr>
                <w:lang w:eastAsia="zh-CN"/>
              </w:rPr>
              <w:t>10</w:t>
            </w:r>
          </w:p>
        </w:tc>
        <w:tc>
          <w:tcPr>
            <w:tcW w:w="378" w:type="pct"/>
          </w:tcPr>
          <w:p w14:paraId="5441145B" w14:textId="77777777" w:rsidR="00526D2D" w:rsidRDefault="00526D2D" w:rsidP="000349C5">
            <w:pPr>
              <w:pStyle w:val="TAC"/>
              <w:keepNext w:val="0"/>
              <w:keepLines w:val="0"/>
              <w:rPr>
                <w:rFonts w:cs="Arial"/>
                <w:szCs w:val="18"/>
              </w:rPr>
            </w:pPr>
            <w:r>
              <w:rPr>
                <w:lang w:eastAsia="zh-CN"/>
              </w:rPr>
              <w:t>50</w:t>
            </w:r>
          </w:p>
        </w:tc>
        <w:tc>
          <w:tcPr>
            <w:tcW w:w="676" w:type="pct"/>
          </w:tcPr>
          <w:p w14:paraId="5FB6C23F" w14:textId="77777777" w:rsidR="00526D2D" w:rsidRDefault="00526D2D" w:rsidP="000349C5">
            <w:pPr>
              <w:pStyle w:val="TAC"/>
              <w:keepNext w:val="0"/>
              <w:keepLines w:val="0"/>
              <w:rPr>
                <w:rFonts w:cs="Arial"/>
                <w:szCs w:val="18"/>
              </w:rPr>
            </w:pPr>
            <w:r>
              <w:rPr>
                <w:lang w:eastAsia="zh-CN"/>
              </w:rPr>
              <w:t>3790</w:t>
            </w:r>
          </w:p>
        </w:tc>
        <w:tc>
          <w:tcPr>
            <w:tcW w:w="489" w:type="pct"/>
          </w:tcPr>
          <w:p w14:paraId="0146D25E" w14:textId="77777777" w:rsidR="00526D2D" w:rsidRDefault="00526D2D" w:rsidP="000349C5">
            <w:pPr>
              <w:pStyle w:val="TAC"/>
              <w:keepNext w:val="0"/>
              <w:keepLines w:val="0"/>
              <w:rPr>
                <w:rFonts w:cs="Arial"/>
                <w:szCs w:val="18"/>
              </w:rPr>
            </w:pPr>
            <w:r>
              <w:rPr>
                <w:lang w:eastAsia="ja-JP"/>
              </w:rPr>
              <w:t>N/A</w:t>
            </w:r>
          </w:p>
        </w:tc>
        <w:tc>
          <w:tcPr>
            <w:tcW w:w="602" w:type="pct"/>
          </w:tcPr>
          <w:p w14:paraId="15010DB5" w14:textId="77777777" w:rsidR="00526D2D" w:rsidRDefault="00526D2D" w:rsidP="000349C5">
            <w:pPr>
              <w:pStyle w:val="TAC"/>
              <w:keepNext w:val="0"/>
              <w:keepLines w:val="0"/>
              <w:rPr>
                <w:rFonts w:cs="Arial"/>
                <w:szCs w:val="18"/>
              </w:rPr>
            </w:pPr>
            <w:r>
              <w:rPr>
                <w:lang w:eastAsia="ja-JP"/>
              </w:rPr>
              <w:t>N/A</w:t>
            </w:r>
          </w:p>
        </w:tc>
      </w:tr>
      <w:tr w:rsidR="00526D2D" w14:paraId="2408B37C" w14:textId="77777777" w:rsidTr="000349C5">
        <w:trPr>
          <w:jc w:val="center"/>
        </w:trPr>
        <w:tc>
          <w:tcPr>
            <w:tcW w:w="1183" w:type="pct"/>
            <w:tcBorders>
              <w:bottom w:val="nil"/>
            </w:tcBorders>
            <w:shd w:val="clear" w:color="auto" w:fill="auto"/>
          </w:tcPr>
          <w:p w14:paraId="5BCF73A3" w14:textId="77777777" w:rsidR="00526D2D" w:rsidRDefault="00526D2D" w:rsidP="000349C5">
            <w:pPr>
              <w:pStyle w:val="TAC"/>
              <w:keepNext w:val="0"/>
              <w:keepLines w:val="0"/>
              <w:rPr>
                <w:rFonts w:eastAsia="MS Mincho"/>
              </w:rPr>
            </w:pPr>
            <w:r>
              <w:rPr>
                <w:rFonts w:eastAsia="Yu Mincho"/>
                <w:lang w:eastAsia="en-GB"/>
              </w:rPr>
              <w:t>DC_</w:t>
            </w:r>
            <w:r>
              <w:rPr>
                <w:rFonts w:eastAsia="Yu Mincho"/>
                <w:lang w:eastAsia="zh-CN"/>
              </w:rPr>
              <w:t>3</w:t>
            </w:r>
            <w:r>
              <w:rPr>
                <w:rFonts w:eastAsia="Yu Mincho"/>
                <w:lang w:eastAsia="en-GB"/>
              </w:rPr>
              <w:t>A_n</w:t>
            </w:r>
            <w:r>
              <w:rPr>
                <w:rFonts w:eastAsia="Yu Mincho"/>
                <w:lang w:eastAsia="zh-CN"/>
              </w:rPr>
              <w:t>77</w:t>
            </w:r>
            <w:r>
              <w:rPr>
                <w:rFonts w:eastAsia="Yu Mincho"/>
                <w:lang w:eastAsia="en-GB"/>
              </w:rPr>
              <w:t>A</w:t>
            </w:r>
          </w:p>
        </w:tc>
        <w:tc>
          <w:tcPr>
            <w:tcW w:w="540" w:type="pct"/>
          </w:tcPr>
          <w:p w14:paraId="409419D1" w14:textId="77777777" w:rsidR="00526D2D" w:rsidRDefault="00526D2D" w:rsidP="000349C5">
            <w:pPr>
              <w:pStyle w:val="TAC"/>
              <w:keepNext w:val="0"/>
              <w:keepLines w:val="0"/>
              <w:rPr>
                <w:rFonts w:cs="Arial"/>
                <w:szCs w:val="18"/>
              </w:rPr>
            </w:pPr>
            <w:r>
              <w:rPr>
                <w:rFonts w:eastAsia="Yu Mincho"/>
                <w:lang w:eastAsia="en-GB"/>
              </w:rPr>
              <w:t>3</w:t>
            </w:r>
          </w:p>
        </w:tc>
        <w:tc>
          <w:tcPr>
            <w:tcW w:w="655" w:type="pct"/>
          </w:tcPr>
          <w:p w14:paraId="0CAF4C75" w14:textId="77777777" w:rsidR="00526D2D" w:rsidRDefault="00526D2D" w:rsidP="000349C5">
            <w:pPr>
              <w:pStyle w:val="TAC"/>
              <w:keepNext w:val="0"/>
              <w:keepLines w:val="0"/>
              <w:rPr>
                <w:rFonts w:cs="Arial"/>
                <w:szCs w:val="18"/>
              </w:rPr>
            </w:pPr>
            <w:r>
              <w:rPr>
                <w:rFonts w:eastAsia="Yu Mincho"/>
                <w:lang w:eastAsia="en-GB"/>
              </w:rPr>
              <w:t>1740</w:t>
            </w:r>
          </w:p>
        </w:tc>
        <w:tc>
          <w:tcPr>
            <w:tcW w:w="477" w:type="pct"/>
          </w:tcPr>
          <w:p w14:paraId="3C14DCB3" w14:textId="77777777" w:rsidR="00526D2D" w:rsidRDefault="00526D2D" w:rsidP="000349C5">
            <w:pPr>
              <w:pStyle w:val="TAC"/>
              <w:keepNext w:val="0"/>
              <w:keepLines w:val="0"/>
              <w:rPr>
                <w:rFonts w:cs="Arial"/>
                <w:szCs w:val="18"/>
              </w:rPr>
            </w:pPr>
            <w:r>
              <w:rPr>
                <w:rFonts w:eastAsia="Yu Mincho"/>
                <w:lang w:eastAsia="en-GB"/>
              </w:rPr>
              <w:t>5</w:t>
            </w:r>
          </w:p>
        </w:tc>
        <w:tc>
          <w:tcPr>
            <w:tcW w:w="378" w:type="pct"/>
          </w:tcPr>
          <w:p w14:paraId="0763A1B6" w14:textId="77777777" w:rsidR="00526D2D" w:rsidRDefault="00526D2D" w:rsidP="000349C5">
            <w:pPr>
              <w:pStyle w:val="TAC"/>
              <w:keepNext w:val="0"/>
              <w:keepLines w:val="0"/>
              <w:rPr>
                <w:rFonts w:cs="Arial"/>
                <w:szCs w:val="18"/>
              </w:rPr>
            </w:pPr>
            <w:r>
              <w:rPr>
                <w:rFonts w:eastAsia="Yu Mincho"/>
                <w:lang w:eastAsia="en-GB"/>
              </w:rPr>
              <w:t>25</w:t>
            </w:r>
          </w:p>
        </w:tc>
        <w:tc>
          <w:tcPr>
            <w:tcW w:w="676" w:type="pct"/>
          </w:tcPr>
          <w:p w14:paraId="143F7F10" w14:textId="77777777" w:rsidR="00526D2D" w:rsidRDefault="00526D2D" w:rsidP="000349C5">
            <w:pPr>
              <w:pStyle w:val="TAC"/>
              <w:keepNext w:val="0"/>
              <w:keepLines w:val="0"/>
              <w:rPr>
                <w:rFonts w:cs="Arial"/>
                <w:szCs w:val="18"/>
              </w:rPr>
            </w:pPr>
            <w:r>
              <w:rPr>
                <w:rFonts w:eastAsia="Yu Mincho"/>
                <w:lang w:eastAsia="en-GB"/>
              </w:rPr>
              <w:t>1835</w:t>
            </w:r>
          </w:p>
        </w:tc>
        <w:tc>
          <w:tcPr>
            <w:tcW w:w="489" w:type="pct"/>
          </w:tcPr>
          <w:p w14:paraId="62FA4846" w14:textId="77777777" w:rsidR="00526D2D" w:rsidRDefault="00526D2D" w:rsidP="000349C5">
            <w:pPr>
              <w:pStyle w:val="TAC"/>
              <w:keepNext w:val="0"/>
              <w:keepLines w:val="0"/>
              <w:rPr>
                <w:rFonts w:cs="Arial"/>
                <w:szCs w:val="18"/>
              </w:rPr>
            </w:pPr>
            <w:r>
              <w:rPr>
                <w:rFonts w:eastAsia="Yu Mincho"/>
                <w:lang w:eastAsia="en-GB"/>
              </w:rPr>
              <w:t>31.9</w:t>
            </w:r>
          </w:p>
        </w:tc>
        <w:tc>
          <w:tcPr>
            <w:tcW w:w="602" w:type="pct"/>
          </w:tcPr>
          <w:p w14:paraId="36B39FDD" w14:textId="77777777" w:rsidR="00526D2D" w:rsidRDefault="00526D2D" w:rsidP="000349C5">
            <w:pPr>
              <w:pStyle w:val="TAC"/>
              <w:keepNext w:val="0"/>
              <w:keepLines w:val="0"/>
              <w:rPr>
                <w:rFonts w:cs="Arial"/>
                <w:szCs w:val="18"/>
              </w:rPr>
            </w:pPr>
            <w:r>
              <w:rPr>
                <w:rFonts w:eastAsia="Yu Mincho"/>
                <w:lang w:eastAsia="en-GB"/>
              </w:rPr>
              <w:t>IMD2</w:t>
            </w:r>
            <w:r>
              <w:rPr>
                <w:rFonts w:cs="Arial" w:hint="eastAsia"/>
                <w:vertAlign w:val="superscript"/>
              </w:rPr>
              <w:t>6</w:t>
            </w:r>
          </w:p>
        </w:tc>
      </w:tr>
      <w:tr w:rsidR="00526D2D" w14:paraId="03B80B4D" w14:textId="77777777" w:rsidTr="000349C5">
        <w:trPr>
          <w:jc w:val="center"/>
        </w:trPr>
        <w:tc>
          <w:tcPr>
            <w:tcW w:w="1183" w:type="pct"/>
            <w:tcBorders>
              <w:top w:val="nil"/>
              <w:bottom w:val="nil"/>
            </w:tcBorders>
            <w:shd w:val="clear" w:color="auto" w:fill="auto"/>
          </w:tcPr>
          <w:p w14:paraId="7CDA597C" w14:textId="77777777" w:rsidR="00526D2D" w:rsidRDefault="00526D2D" w:rsidP="000349C5">
            <w:pPr>
              <w:pStyle w:val="TAC"/>
              <w:keepNext w:val="0"/>
              <w:keepLines w:val="0"/>
              <w:rPr>
                <w:rFonts w:eastAsia="MS Mincho"/>
              </w:rPr>
            </w:pPr>
            <w:r>
              <w:rPr>
                <w:rFonts w:eastAsia="MS Mincho"/>
              </w:rPr>
              <w:t>DC_3A_n77(2A)</w:t>
            </w:r>
          </w:p>
          <w:p w14:paraId="5FA7E826" w14:textId="77777777" w:rsidR="00526D2D" w:rsidRDefault="00526D2D" w:rsidP="000349C5">
            <w:pPr>
              <w:pStyle w:val="TAC"/>
              <w:keepNext w:val="0"/>
              <w:keepLines w:val="0"/>
              <w:rPr>
                <w:rFonts w:eastAsia="MS Mincho"/>
              </w:rPr>
            </w:pPr>
            <w:r>
              <w:t>DC_3A_n77(3A)</w:t>
            </w:r>
          </w:p>
        </w:tc>
        <w:tc>
          <w:tcPr>
            <w:tcW w:w="540" w:type="pct"/>
          </w:tcPr>
          <w:p w14:paraId="4781EE9E" w14:textId="77777777" w:rsidR="00526D2D" w:rsidRDefault="00526D2D" w:rsidP="000349C5">
            <w:pPr>
              <w:pStyle w:val="TAC"/>
              <w:keepNext w:val="0"/>
              <w:keepLines w:val="0"/>
              <w:rPr>
                <w:rFonts w:cs="Arial"/>
                <w:szCs w:val="18"/>
              </w:rPr>
            </w:pPr>
            <w:r>
              <w:rPr>
                <w:rFonts w:eastAsia="Yu Mincho"/>
                <w:lang w:eastAsia="en-GB"/>
              </w:rPr>
              <w:t>n77</w:t>
            </w:r>
          </w:p>
        </w:tc>
        <w:tc>
          <w:tcPr>
            <w:tcW w:w="655" w:type="pct"/>
          </w:tcPr>
          <w:p w14:paraId="5EAC040E" w14:textId="77777777" w:rsidR="00526D2D" w:rsidRDefault="00526D2D" w:rsidP="000349C5">
            <w:pPr>
              <w:pStyle w:val="TAC"/>
              <w:keepNext w:val="0"/>
              <w:keepLines w:val="0"/>
              <w:rPr>
                <w:rFonts w:cs="Arial"/>
                <w:szCs w:val="18"/>
              </w:rPr>
            </w:pPr>
            <w:r>
              <w:rPr>
                <w:rFonts w:eastAsia="Yu Mincho"/>
                <w:lang w:eastAsia="en-GB"/>
              </w:rPr>
              <w:t>3575</w:t>
            </w:r>
          </w:p>
        </w:tc>
        <w:tc>
          <w:tcPr>
            <w:tcW w:w="477" w:type="pct"/>
          </w:tcPr>
          <w:p w14:paraId="08247311" w14:textId="77777777" w:rsidR="00526D2D" w:rsidRDefault="00526D2D" w:rsidP="000349C5">
            <w:pPr>
              <w:pStyle w:val="TAC"/>
              <w:keepNext w:val="0"/>
              <w:keepLines w:val="0"/>
              <w:rPr>
                <w:rFonts w:cs="Arial"/>
                <w:szCs w:val="18"/>
              </w:rPr>
            </w:pPr>
            <w:r>
              <w:rPr>
                <w:rFonts w:eastAsia="Yu Mincho"/>
                <w:lang w:eastAsia="en-GB"/>
              </w:rPr>
              <w:t>10</w:t>
            </w:r>
          </w:p>
        </w:tc>
        <w:tc>
          <w:tcPr>
            <w:tcW w:w="378" w:type="pct"/>
          </w:tcPr>
          <w:p w14:paraId="795F0ED1" w14:textId="77777777" w:rsidR="00526D2D" w:rsidRDefault="00526D2D" w:rsidP="000349C5">
            <w:pPr>
              <w:pStyle w:val="TAC"/>
              <w:keepNext w:val="0"/>
              <w:keepLines w:val="0"/>
              <w:rPr>
                <w:rFonts w:cs="Arial"/>
                <w:szCs w:val="18"/>
              </w:rPr>
            </w:pPr>
            <w:r>
              <w:rPr>
                <w:rFonts w:eastAsia="Yu Mincho"/>
                <w:lang w:eastAsia="en-GB"/>
              </w:rPr>
              <w:t>50</w:t>
            </w:r>
          </w:p>
        </w:tc>
        <w:tc>
          <w:tcPr>
            <w:tcW w:w="676" w:type="pct"/>
          </w:tcPr>
          <w:p w14:paraId="4EC8583E" w14:textId="77777777" w:rsidR="00526D2D" w:rsidRDefault="00526D2D" w:rsidP="000349C5">
            <w:pPr>
              <w:pStyle w:val="TAC"/>
              <w:keepNext w:val="0"/>
              <w:keepLines w:val="0"/>
              <w:rPr>
                <w:rFonts w:cs="Arial"/>
                <w:szCs w:val="18"/>
              </w:rPr>
            </w:pPr>
            <w:r>
              <w:rPr>
                <w:rFonts w:eastAsia="Yu Mincho"/>
                <w:lang w:eastAsia="en-GB"/>
              </w:rPr>
              <w:t>3575</w:t>
            </w:r>
          </w:p>
        </w:tc>
        <w:tc>
          <w:tcPr>
            <w:tcW w:w="489" w:type="pct"/>
          </w:tcPr>
          <w:p w14:paraId="76EE2726" w14:textId="77777777" w:rsidR="00526D2D" w:rsidRDefault="00526D2D" w:rsidP="000349C5">
            <w:pPr>
              <w:pStyle w:val="TAC"/>
              <w:keepNext w:val="0"/>
              <w:keepLines w:val="0"/>
              <w:rPr>
                <w:rFonts w:cs="Arial"/>
                <w:szCs w:val="18"/>
              </w:rPr>
            </w:pPr>
            <w:r>
              <w:rPr>
                <w:rFonts w:eastAsia="Yu Mincho"/>
                <w:lang w:eastAsia="en-GB"/>
              </w:rPr>
              <w:t>N/A</w:t>
            </w:r>
          </w:p>
        </w:tc>
        <w:tc>
          <w:tcPr>
            <w:tcW w:w="602" w:type="pct"/>
          </w:tcPr>
          <w:p w14:paraId="2960DAD6" w14:textId="77777777" w:rsidR="00526D2D" w:rsidRDefault="00526D2D" w:rsidP="000349C5">
            <w:pPr>
              <w:pStyle w:val="TAC"/>
              <w:keepNext w:val="0"/>
              <w:keepLines w:val="0"/>
              <w:rPr>
                <w:rFonts w:cs="Arial"/>
                <w:szCs w:val="18"/>
              </w:rPr>
            </w:pPr>
            <w:r>
              <w:rPr>
                <w:rFonts w:eastAsia="Yu Mincho"/>
                <w:lang w:eastAsia="en-GB"/>
              </w:rPr>
              <w:t>N/A</w:t>
            </w:r>
          </w:p>
        </w:tc>
      </w:tr>
      <w:tr w:rsidR="00526D2D" w14:paraId="1B0853A8" w14:textId="77777777" w:rsidTr="000349C5">
        <w:trPr>
          <w:jc w:val="center"/>
        </w:trPr>
        <w:tc>
          <w:tcPr>
            <w:tcW w:w="1183" w:type="pct"/>
            <w:vMerge w:val="restart"/>
            <w:shd w:val="clear" w:color="auto" w:fill="auto"/>
          </w:tcPr>
          <w:p w14:paraId="46964E5B" w14:textId="77777777" w:rsidR="00526D2D" w:rsidRDefault="00526D2D" w:rsidP="000349C5">
            <w:pPr>
              <w:pStyle w:val="TAC"/>
              <w:keepNext w:val="0"/>
              <w:keepLines w:val="0"/>
            </w:pPr>
            <w:r>
              <w:t>DC_5_n41A</w:t>
            </w:r>
          </w:p>
          <w:p w14:paraId="0F48DA8B" w14:textId="77777777" w:rsidR="00526D2D" w:rsidRDefault="00526D2D" w:rsidP="000349C5">
            <w:pPr>
              <w:pStyle w:val="TAC"/>
              <w:keepNext w:val="0"/>
              <w:keepLines w:val="0"/>
              <w:rPr>
                <w:rFonts w:eastAsia="MS Mincho"/>
              </w:rPr>
            </w:pPr>
          </w:p>
        </w:tc>
        <w:tc>
          <w:tcPr>
            <w:tcW w:w="540" w:type="pct"/>
          </w:tcPr>
          <w:p w14:paraId="78F4C608" w14:textId="77777777" w:rsidR="00526D2D" w:rsidRDefault="00526D2D" w:rsidP="000349C5">
            <w:pPr>
              <w:pStyle w:val="TAC"/>
              <w:keepNext w:val="0"/>
              <w:keepLines w:val="0"/>
              <w:rPr>
                <w:rFonts w:eastAsia="Yu Mincho"/>
                <w:lang w:eastAsia="en-GB"/>
              </w:rPr>
            </w:pPr>
            <w:r>
              <w:rPr>
                <w:rFonts w:hint="eastAsia"/>
                <w:lang w:val="en-US" w:eastAsia="zh-CN"/>
              </w:rPr>
              <w:t>5</w:t>
            </w:r>
          </w:p>
        </w:tc>
        <w:tc>
          <w:tcPr>
            <w:tcW w:w="655" w:type="pct"/>
          </w:tcPr>
          <w:p w14:paraId="615E224E" w14:textId="77777777" w:rsidR="00526D2D" w:rsidRDefault="00526D2D" w:rsidP="000349C5">
            <w:pPr>
              <w:pStyle w:val="TAC"/>
              <w:keepNext w:val="0"/>
              <w:keepLines w:val="0"/>
              <w:rPr>
                <w:rFonts w:eastAsia="Yu Mincho"/>
                <w:lang w:eastAsia="en-GB"/>
              </w:rPr>
            </w:pPr>
            <w:r>
              <w:rPr>
                <w:rFonts w:eastAsia="DengXian"/>
                <w:szCs w:val="18"/>
              </w:rPr>
              <w:t>839</w:t>
            </w:r>
          </w:p>
        </w:tc>
        <w:tc>
          <w:tcPr>
            <w:tcW w:w="477" w:type="pct"/>
          </w:tcPr>
          <w:p w14:paraId="7356FED9" w14:textId="77777777" w:rsidR="00526D2D" w:rsidRDefault="00526D2D" w:rsidP="000349C5">
            <w:pPr>
              <w:pStyle w:val="TAC"/>
              <w:keepNext w:val="0"/>
              <w:keepLines w:val="0"/>
              <w:rPr>
                <w:rFonts w:eastAsia="Yu Mincho"/>
                <w:lang w:eastAsia="en-GB"/>
              </w:rPr>
            </w:pPr>
            <w:r>
              <w:rPr>
                <w:rFonts w:hint="eastAsia"/>
                <w:lang w:val="en-US" w:eastAsia="zh-CN"/>
              </w:rPr>
              <w:t>5</w:t>
            </w:r>
          </w:p>
        </w:tc>
        <w:tc>
          <w:tcPr>
            <w:tcW w:w="378" w:type="pct"/>
          </w:tcPr>
          <w:p w14:paraId="6B7BB5FA" w14:textId="77777777" w:rsidR="00526D2D" w:rsidRDefault="00526D2D" w:rsidP="000349C5">
            <w:pPr>
              <w:pStyle w:val="TAC"/>
              <w:keepNext w:val="0"/>
              <w:keepLines w:val="0"/>
              <w:rPr>
                <w:rFonts w:eastAsia="Yu Mincho"/>
                <w:lang w:eastAsia="en-GB"/>
              </w:rPr>
            </w:pPr>
            <w:r>
              <w:rPr>
                <w:rFonts w:hint="eastAsia"/>
                <w:lang w:val="en-US" w:eastAsia="zh-CN"/>
              </w:rPr>
              <w:t>25</w:t>
            </w:r>
          </w:p>
        </w:tc>
        <w:tc>
          <w:tcPr>
            <w:tcW w:w="676" w:type="pct"/>
          </w:tcPr>
          <w:p w14:paraId="04012E70" w14:textId="77777777" w:rsidR="00526D2D" w:rsidRDefault="00526D2D" w:rsidP="000349C5">
            <w:pPr>
              <w:pStyle w:val="TAC"/>
              <w:keepNext w:val="0"/>
              <w:keepLines w:val="0"/>
              <w:rPr>
                <w:rFonts w:eastAsia="Yu Mincho"/>
                <w:lang w:eastAsia="en-GB"/>
              </w:rPr>
            </w:pPr>
            <w:r>
              <w:rPr>
                <w:rFonts w:eastAsia="DengXian"/>
                <w:szCs w:val="18"/>
              </w:rPr>
              <w:t>884</w:t>
            </w:r>
          </w:p>
        </w:tc>
        <w:tc>
          <w:tcPr>
            <w:tcW w:w="489" w:type="pct"/>
          </w:tcPr>
          <w:p w14:paraId="3C5F207B" w14:textId="77777777" w:rsidR="00526D2D" w:rsidRDefault="00526D2D" w:rsidP="000349C5">
            <w:pPr>
              <w:pStyle w:val="TAC"/>
              <w:keepNext w:val="0"/>
              <w:keepLines w:val="0"/>
              <w:rPr>
                <w:rFonts w:eastAsia="Yu Mincho"/>
                <w:lang w:eastAsia="en-GB"/>
              </w:rPr>
            </w:pPr>
            <w:r>
              <w:rPr>
                <w:rFonts w:hint="eastAsia"/>
                <w:lang w:val="en-US" w:eastAsia="zh-CN"/>
              </w:rPr>
              <w:t>24.6</w:t>
            </w:r>
          </w:p>
        </w:tc>
        <w:tc>
          <w:tcPr>
            <w:tcW w:w="602" w:type="pct"/>
          </w:tcPr>
          <w:p w14:paraId="286DE574" w14:textId="77777777" w:rsidR="00526D2D" w:rsidRDefault="00526D2D" w:rsidP="000349C5">
            <w:pPr>
              <w:pStyle w:val="TAC"/>
              <w:keepNext w:val="0"/>
              <w:keepLines w:val="0"/>
              <w:rPr>
                <w:rFonts w:eastAsia="Yu Mincho"/>
                <w:lang w:eastAsia="en-GB"/>
              </w:rPr>
            </w:pPr>
            <w:r>
              <w:rPr>
                <w:rFonts w:cs="Arial"/>
              </w:rPr>
              <w:t>IMD3</w:t>
            </w:r>
            <w:r>
              <w:rPr>
                <w:rFonts w:cs="Arial"/>
                <w:vertAlign w:val="superscript"/>
              </w:rPr>
              <w:t>3</w:t>
            </w:r>
          </w:p>
        </w:tc>
      </w:tr>
      <w:tr w:rsidR="00526D2D" w14:paraId="57C59A8B" w14:textId="77777777" w:rsidTr="000349C5">
        <w:trPr>
          <w:jc w:val="center"/>
        </w:trPr>
        <w:tc>
          <w:tcPr>
            <w:tcW w:w="1183" w:type="pct"/>
            <w:vMerge/>
            <w:shd w:val="clear" w:color="auto" w:fill="auto"/>
          </w:tcPr>
          <w:p w14:paraId="297E1692" w14:textId="77777777" w:rsidR="00526D2D" w:rsidRDefault="00526D2D" w:rsidP="000349C5">
            <w:pPr>
              <w:pStyle w:val="TAC"/>
              <w:keepNext w:val="0"/>
              <w:keepLines w:val="0"/>
              <w:rPr>
                <w:rFonts w:eastAsia="MS Mincho"/>
              </w:rPr>
            </w:pPr>
          </w:p>
        </w:tc>
        <w:tc>
          <w:tcPr>
            <w:tcW w:w="540" w:type="pct"/>
          </w:tcPr>
          <w:p w14:paraId="65349DE7" w14:textId="77777777" w:rsidR="00526D2D" w:rsidRDefault="00526D2D" w:rsidP="000349C5">
            <w:pPr>
              <w:pStyle w:val="TAC"/>
              <w:keepNext w:val="0"/>
              <w:keepLines w:val="0"/>
              <w:rPr>
                <w:rFonts w:eastAsia="Yu Mincho"/>
                <w:lang w:eastAsia="en-GB"/>
              </w:rPr>
            </w:pPr>
            <w:r>
              <w:t>n41</w:t>
            </w:r>
          </w:p>
        </w:tc>
        <w:tc>
          <w:tcPr>
            <w:tcW w:w="655" w:type="pct"/>
          </w:tcPr>
          <w:p w14:paraId="2E9A8FF8" w14:textId="77777777" w:rsidR="00526D2D" w:rsidRDefault="00526D2D" w:rsidP="000349C5">
            <w:pPr>
              <w:pStyle w:val="TAC"/>
              <w:keepNext w:val="0"/>
              <w:keepLines w:val="0"/>
              <w:rPr>
                <w:rFonts w:eastAsia="Yu Mincho"/>
                <w:lang w:eastAsia="en-GB"/>
              </w:rPr>
            </w:pPr>
            <w:r>
              <w:rPr>
                <w:rFonts w:eastAsia="DengXian"/>
              </w:rPr>
              <w:t>2562</w:t>
            </w:r>
          </w:p>
        </w:tc>
        <w:tc>
          <w:tcPr>
            <w:tcW w:w="477" w:type="pct"/>
          </w:tcPr>
          <w:p w14:paraId="7A91E9E4" w14:textId="77777777" w:rsidR="00526D2D" w:rsidRDefault="00526D2D" w:rsidP="000349C5">
            <w:pPr>
              <w:pStyle w:val="TAC"/>
              <w:keepNext w:val="0"/>
              <w:keepLines w:val="0"/>
              <w:rPr>
                <w:rFonts w:eastAsia="Yu Mincho"/>
                <w:lang w:eastAsia="en-GB"/>
              </w:rPr>
            </w:pPr>
            <w:r>
              <w:rPr>
                <w:rFonts w:hint="eastAsia"/>
                <w:lang w:val="en-US" w:eastAsia="zh-CN"/>
              </w:rPr>
              <w:t>10</w:t>
            </w:r>
          </w:p>
        </w:tc>
        <w:tc>
          <w:tcPr>
            <w:tcW w:w="378" w:type="pct"/>
          </w:tcPr>
          <w:p w14:paraId="4AC6D700" w14:textId="77777777" w:rsidR="00526D2D" w:rsidRDefault="00526D2D" w:rsidP="000349C5">
            <w:pPr>
              <w:pStyle w:val="TAC"/>
              <w:keepNext w:val="0"/>
              <w:keepLines w:val="0"/>
              <w:rPr>
                <w:rFonts w:eastAsia="Yu Mincho"/>
                <w:lang w:eastAsia="en-GB"/>
              </w:rPr>
            </w:pPr>
            <w:r>
              <w:rPr>
                <w:rFonts w:hint="eastAsia"/>
                <w:lang w:val="en-US" w:eastAsia="zh-CN"/>
              </w:rPr>
              <w:t>50</w:t>
            </w:r>
          </w:p>
        </w:tc>
        <w:tc>
          <w:tcPr>
            <w:tcW w:w="676" w:type="pct"/>
          </w:tcPr>
          <w:p w14:paraId="4932E88D" w14:textId="77777777" w:rsidR="00526D2D" w:rsidRDefault="00526D2D" w:rsidP="000349C5">
            <w:pPr>
              <w:pStyle w:val="TAC"/>
              <w:keepNext w:val="0"/>
              <w:keepLines w:val="0"/>
              <w:rPr>
                <w:rFonts w:eastAsia="Yu Mincho"/>
                <w:lang w:eastAsia="en-GB"/>
              </w:rPr>
            </w:pPr>
            <w:r>
              <w:rPr>
                <w:rFonts w:eastAsia="DengXian"/>
                <w:szCs w:val="18"/>
              </w:rPr>
              <w:t>2562</w:t>
            </w:r>
          </w:p>
        </w:tc>
        <w:tc>
          <w:tcPr>
            <w:tcW w:w="489" w:type="pct"/>
          </w:tcPr>
          <w:p w14:paraId="411042FD" w14:textId="77777777" w:rsidR="00526D2D" w:rsidRDefault="00526D2D" w:rsidP="000349C5">
            <w:pPr>
              <w:pStyle w:val="TAC"/>
              <w:keepNext w:val="0"/>
              <w:keepLines w:val="0"/>
              <w:rPr>
                <w:rFonts w:eastAsia="Yu Mincho"/>
                <w:lang w:eastAsia="en-GB"/>
              </w:rPr>
            </w:pPr>
            <w:r>
              <w:rPr>
                <w:rFonts w:eastAsia="Yu Mincho"/>
                <w:lang w:eastAsia="en-GB"/>
              </w:rPr>
              <w:t>N/A</w:t>
            </w:r>
          </w:p>
        </w:tc>
        <w:tc>
          <w:tcPr>
            <w:tcW w:w="602" w:type="pct"/>
          </w:tcPr>
          <w:p w14:paraId="27E6AE9E" w14:textId="42442FAF" w:rsidR="00526D2D" w:rsidRPr="000349C5" w:rsidRDefault="000349C5" w:rsidP="000349C5">
            <w:pPr>
              <w:pStyle w:val="TAC"/>
              <w:keepNext w:val="0"/>
              <w:keepLines w:val="0"/>
              <w:rPr>
                <w:lang w:eastAsia="zh-CN"/>
              </w:rPr>
            </w:pPr>
            <w:ins w:id="3" w:author="ZTE-Ma Zhifeng" w:date="2026-01-25T10:07:00Z">
              <w:r>
                <w:rPr>
                  <w:rFonts w:hint="eastAsia"/>
                  <w:lang w:eastAsia="zh-CN"/>
                </w:rPr>
                <w:t>N</w:t>
              </w:r>
              <w:r>
                <w:rPr>
                  <w:lang w:eastAsia="zh-CN"/>
                </w:rPr>
                <w:t>/A</w:t>
              </w:r>
            </w:ins>
          </w:p>
        </w:tc>
      </w:tr>
      <w:tr w:rsidR="00526D2D" w14:paraId="627B4085" w14:textId="77777777" w:rsidTr="000349C5">
        <w:trPr>
          <w:jc w:val="center"/>
        </w:trPr>
        <w:tc>
          <w:tcPr>
            <w:tcW w:w="1183" w:type="pct"/>
            <w:vMerge w:val="restart"/>
            <w:shd w:val="clear" w:color="auto" w:fill="auto"/>
            <w:vAlign w:val="center"/>
          </w:tcPr>
          <w:p w14:paraId="52C6BAB6" w14:textId="77777777" w:rsidR="00526D2D" w:rsidRDefault="00526D2D" w:rsidP="000349C5">
            <w:pPr>
              <w:pStyle w:val="TAC"/>
              <w:keepNext w:val="0"/>
              <w:keepLines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2CF5A765" w14:textId="77777777" w:rsidR="00526D2D" w:rsidRDefault="00526D2D" w:rsidP="000349C5">
            <w:pPr>
              <w:pStyle w:val="TAC"/>
              <w:keepNext w:val="0"/>
              <w:keepLines w:val="0"/>
              <w:rPr>
                <w:rFonts w:eastAsia="MS Mincho"/>
              </w:rPr>
            </w:pPr>
            <w:r>
              <w:rPr>
                <w:rFonts w:cs="Arial"/>
                <w:color w:val="000000"/>
                <w:szCs w:val="18"/>
              </w:rPr>
              <w:t>DC_5A_n77C</w:t>
            </w:r>
            <w:r>
              <w:rPr>
                <w:rFonts w:cs="Arial"/>
                <w:color w:val="000000"/>
                <w:szCs w:val="18"/>
                <w:vertAlign w:val="superscript"/>
              </w:rPr>
              <w:t>3</w:t>
            </w:r>
          </w:p>
          <w:p w14:paraId="672387E9" w14:textId="77777777" w:rsidR="00526D2D" w:rsidRDefault="00526D2D" w:rsidP="000349C5">
            <w:pPr>
              <w:pStyle w:val="TAC"/>
              <w:keepNext w:val="0"/>
              <w:keepLines w:val="0"/>
              <w:rPr>
                <w:rFonts w:eastAsia="MS Mincho"/>
              </w:rPr>
            </w:pPr>
            <w:r>
              <w:rPr>
                <w:rFonts w:eastAsia="MS Mincho"/>
              </w:rPr>
              <w:t>DC_5A_n77(2A)</w:t>
            </w:r>
            <w:r>
              <w:rPr>
                <w:rFonts w:cs="Arial"/>
                <w:color w:val="000000"/>
                <w:szCs w:val="18"/>
                <w:vertAlign w:val="superscript"/>
              </w:rPr>
              <w:t>3</w:t>
            </w:r>
          </w:p>
        </w:tc>
        <w:tc>
          <w:tcPr>
            <w:tcW w:w="540" w:type="pct"/>
            <w:vAlign w:val="center"/>
          </w:tcPr>
          <w:p w14:paraId="5921D4A7" w14:textId="77777777" w:rsidR="00526D2D" w:rsidRDefault="00526D2D" w:rsidP="000349C5">
            <w:pPr>
              <w:pStyle w:val="TAC"/>
              <w:keepNext w:val="0"/>
              <w:keepLines w:val="0"/>
              <w:rPr>
                <w:lang w:eastAsia="zh-CN"/>
              </w:rPr>
            </w:pPr>
            <w:r>
              <w:rPr>
                <w:rFonts w:cs="Arial"/>
                <w:color w:val="000000"/>
                <w:szCs w:val="18"/>
              </w:rPr>
              <w:t>5</w:t>
            </w:r>
          </w:p>
        </w:tc>
        <w:tc>
          <w:tcPr>
            <w:tcW w:w="655" w:type="pct"/>
            <w:vAlign w:val="center"/>
          </w:tcPr>
          <w:p w14:paraId="01E7F0CD" w14:textId="77777777" w:rsidR="00526D2D" w:rsidRDefault="00526D2D" w:rsidP="000349C5">
            <w:pPr>
              <w:pStyle w:val="TAC"/>
              <w:keepNext w:val="0"/>
              <w:keepLines w:val="0"/>
              <w:rPr>
                <w:lang w:eastAsia="zh-CN"/>
              </w:rPr>
            </w:pPr>
            <w:r>
              <w:rPr>
                <w:rFonts w:cs="Arial"/>
                <w:color w:val="000000"/>
                <w:szCs w:val="18"/>
              </w:rPr>
              <w:t>844</w:t>
            </w:r>
          </w:p>
        </w:tc>
        <w:tc>
          <w:tcPr>
            <w:tcW w:w="477" w:type="pct"/>
            <w:vAlign w:val="center"/>
          </w:tcPr>
          <w:p w14:paraId="3A0D8BB1" w14:textId="77777777" w:rsidR="00526D2D" w:rsidRDefault="00526D2D" w:rsidP="000349C5">
            <w:pPr>
              <w:pStyle w:val="TAC"/>
              <w:keepNext w:val="0"/>
              <w:keepLines w:val="0"/>
              <w:rPr>
                <w:lang w:eastAsia="zh-CN"/>
              </w:rPr>
            </w:pPr>
            <w:r>
              <w:rPr>
                <w:rFonts w:cs="Arial"/>
                <w:color w:val="000000"/>
                <w:szCs w:val="18"/>
              </w:rPr>
              <w:t>5</w:t>
            </w:r>
          </w:p>
        </w:tc>
        <w:tc>
          <w:tcPr>
            <w:tcW w:w="378" w:type="pct"/>
            <w:vAlign w:val="center"/>
          </w:tcPr>
          <w:p w14:paraId="34B4C704" w14:textId="77777777" w:rsidR="00526D2D" w:rsidRDefault="00526D2D" w:rsidP="000349C5">
            <w:pPr>
              <w:pStyle w:val="TAC"/>
              <w:keepNext w:val="0"/>
              <w:keepLines w:val="0"/>
              <w:rPr>
                <w:lang w:eastAsia="zh-CN"/>
              </w:rPr>
            </w:pPr>
            <w:r>
              <w:rPr>
                <w:rFonts w:cs="Arial"/>
                <w:color w:val="000000"/>
                <w:szCs w:val="18"/>
              </w:rPr>
              <w:t>25</w:t>
            </w:r>
          </w:p>
        </w:tc>
        <w:tc>
          <w:tcPr>
            <w:tcW w:w="676" w:type="pct"/>
            <w:vAlign w:val="center"/>
          </w:tcPr>
          <w:p w14:paraId="1643BA66" w14:textId="77777777" w:rsidR="00526D2D" w:rsidRDefault="00526D2D" w:rsidP="000349C5">
            <w:pPr>
              <w:pStyle w:val="TAC"/>
              <w:keepNext w:val="0"/>
              <w:keepLines w:val="0"/>
              <w:rPr>
                <w:lang w:eastAsia="zh-CN"/>
              </w:rPr>
            </w:pPr>
            <w:r>
              <w:rPr>
                <w:rFonts w:cs="Arial"/>
                <w:color w:val="000000"/>
                <w:szCs w:val="18"/>
              </w:rPr>
              <w:t>889</w:t>
            </w:r>
          </w:p>
        </w:tc>
        <w:tc>
          <w:tcPr>
            <w:tcW w:w="489" w:type="pct"/>
            <w:vAlign w:val="center"/>
          </w:tcPr>
          <w:p w14:paraId="3F529BA5" w14:textId="77777777" w:rsidR="00526D2D" w:rsidRDefault="00526D2D" w:rsidP="000349C5">
            <w:pPr>
              <w:pStyle w:val="TAC"/>
              <w:keepNext w:val="0"/>
              <w:keepLines w:val="0"/>
              <w:rPr>
                <w:lang w:eastAsia="zh-CN"/>
              </w:rPr>
            </w:pPr>
            <w:r>
              <w:rPr>
                <w:rFonts w:cs="Arial"/>
                <w:color w:val="000000"/>
                <w:szCs w:val="18"/>
              </w:rPr>
              <w:t>18.60</w:t>
            </w:r>
          </w:p>
        </w:tc>
        <w:tc>
          <w:tcPr>
            <w:tcW w:w="602" w:type="pct"/>
            <w:vAlign w:val="center"/>
          </w:tcPr>
          <w:p w14:paraId="5F29D272" w14:textId="77777777" w:rsidR="00526D2D" w:rsidRDefault="00526D2D" w:rsidP="000349C5">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526D2D" w14:paraId="6767ABCE" w14:textId="77777777" w:rsidTr="000349C5">
        <w:trPr>
          <w:jc w:val="center"/>
        </w:trPr>
        <w:tc>
          <w:tcPr>
            <w:tcW w:w="1183" w:type="pct"/>
            <w:vMerge/>
            <w:shd w:val="clear" w:color="auto" w:fill="auto"/>
            <w:vAlign w:val="center"/>
          </w:tcPr>
          <w:p w14:paraId="2D6717BE" w14:textId="77777777" w:rsidR="00526D2D" w:rsidRDefault="00526D2D" w:rsidP="000349C5">
            <w:pPr>
              <w:pStyle w:val="TAC"/>
              <w:keepNext w:val="0"/>
              <w:keepLines w:val="0"/>
              <w:rPr>
                <w:rFonts w:eastAsia="MS Mincho"/>
              </w:rPr>
            </w:pPr>
          </w:p>
        </w:tc>
        <w:tc>
          <w:tcPr>
            <w:tcW w:w="540" w:type="pct"/>
            <w:vAlign w:val="center"/>
          </w:tcPr>
          <w:p w14:paraId="67069D4D" w14:textId="77777777" w:rsidR="00526D2D" w:rsidRDefault="00526D2D" w:rsidP="000349C5">
            <w:pPr>
              <w:pStyle w:val="TAC"/>
              <w:keepNext w:val="0"/>
              <w:keepLines w:val="0"/>
              <w:rPr>
                <w:lang w:eastAsia="zh-CN"/>
              </w:rPr>
            </w:pPr>
            <w:r>
              <w:rPr>
                <w:rFonts w:cs="Arial"/>
                <w:color w:val="000000"/>
                <w:szCs w:val="18"/>
              </w:rPr>
              <w:t>n77</w:t>
            </w:r>
          </w:p>
        </w:tc>
        <w:tc>
          <w:tcPr>
            <w:tcW w:w="655" w:type="pct"/>
            <w:vAlign w:val="center"/>
          </w:tcPr>
          <w:p w14:paraId="03CD858B" w14:textId="77777777" w:rsidR="00526D2D" w:rsidRDefault="00526D2D" w:rsidP="000349C5">
            <w:pPr>
              <w:pStyle w:val="TAC"/>
              <w:keepNext w:val="0"/>
              <w:keepLines w:val="0"/>
              <w:rPr>
                <w:lang w:eastAsia="zh-CN"/>
              </w:rPr>
            </w:pPr>
            <w:r>
              <w:rPr>
                <w:rFonts w:cs="Arial"/>
                <w:color w:val="000000"/>
                <w:szCs w:val="18"/>
              </w:rPr>
              <w:t>3421</w:t>
            </w:r>
          </w:p>
        </w:tc>
        <w:tc>
          <w:tcPr>
            <w:tcW w:w="477" w:type="pct"/>
            <w:vAlign w:val="center"/>
          </w:tcPr>
          <w:p w14:paraId="7E88CE8E" w14:textId="77777777" w:rsidR="00526D2D" w:rsidRDefault="00526D2D" w:rsidP="000349C5">
            <w:pPr>
              <w:pStyle w:val="TAC"/>
              <w:keepNext w:val="0"/>
              <w:keepLines w:val="0"/>
              <w:rPr>
                <w:lang w:eastAsia="zh-CN"/>
              </w:rPr>
            </w:pPr>
            <w:r>
              <w:rPr>
                <w:rFonts w:cs="Arial"/>
                <w:color w:val="000000"/>
                <w:szCs w:val="18"/>
              </w:rPr>
              <w:t>10</w:t>
            </w:r>
          </w:p>
        </w:tc>
        <w:tc>
          <w:tcPr>
            <w:tcW w:w="378" w:type="pct"/>
            <w:vAlign w:val="center"/>
          </w:tcPr>
          <w:p w14:paraId="61690C1A" w14:textId="77777777" w:rsidR="00526D2D" w:rsidRDefault="00526D2D" w:rsidP="000349C5">
            <w:pPr>
              <w:pStyle w:val="TAC"/>
              <w:keepNext w:val="0"/>
              <w:keepLines w:val="0"/>
              <w:rPr>
                <w:lang w:eastAsia="zh-CN"/>
              </w:rPr>
            </w:pPr>
            <w:r>
              <w:rPr>
                <w:rFonts w:cs="Arial"/>
                <w:color w:val="000000"/>
                <w:szCs w:val="18"/>
              </w:rPr>
              <w:t>50</w:t>
            </w:r>
          </w:p>
        </w:tc>
        <w:tc>
          <w:tcPr>
            <w:tcW w:w="676" w:type="pct"/>
            <w:vAlign w:val="center"/>
          </w:tcPr>
          <w:p w14:paraId="16023EA7" w14:textId="77777777" w:rsidR="00526D2D" w:rsidRDefault="00526D2D" w:rsidP="000349C5">
            <w:pPr>
              <w:pStyle w:val="TAC"/>
              <w:keepNext w:val="0"/>
              <w:keepLines w:val="0"/>
              <w:rPr>
                <w:lang w:eastAsia="zh-CN"/>
              </w:rPr>
            </w:pPr>
            <w:r>
              <w:rPr>
                <w:rFonts w:cs="Arial"/>
                <w:color w:val="000000"/>
                <w:szCs w:val="18"/>
              </w:rPr>
              <w:t>3421</w:t>
            </w:r>
          </w:p>
        </w:tc>
        <w:tc>
          <w:tcPr>
            <w:tcW w:w="489" w:type="pct"/>
            <w:vAlign w:val="center"/>
          </w:tcPr>
          <w:p w14:paraId="6F2A5426" w14:textId="77777777" w:rsidR="00526D2D" w:rsidRDefault="00526D2D" w:rsidP="000349C5">
            <w:pPr>
              <w:pStyle w:val="TAC"/>
              <w:keepNext w:val="0"/>
              <w:keepLines w:val="0"/>
              <w:rPr>
                <w:lang w:eastAsia="zh-CN"/>
              </w:rPr>
            </w:pPr>
            <w:r>
              <w:rPr>
                <w:rFonts w:cs="Arial"/>
                <w:color w:val="000000"/>
                <w:szCs w:val="18"/>
              </w:rPr>
              <w:t>N/A</w:t>
            </w:r>
          </w:p>
        </w:tc>
        <w:tc>
          <w:tcPr>
            <w:tcW w:w="602" w:type="pct"/>
            <w:vAlign w:val="center"/>
          </w:tcPr>
          <w:p w14:paraId="45EB1A95" w14:textId="77777777" w:rsidR="00526D2D" w:rsidRDefault="00526D2D" w:rsidP="000349C5">
            <w:pPr>
              <w:pStyle w:val="TAC"/>
              <w:keepNext w:val="0"/>
              <w:keepLines w:val="0"/>
              <w:rPr>
                <w:lang w:eastAsia="zh-CN"/>
              </w:rPr>
            </w:pPr>
            <w:r>
              <w:rPr>
                <w:rFonts w:cs="Arial"/>
                <w:color w:val="000000"/>
                <w:szCs w:val="18"/>
              </w:rPr>
              <w:t>N/A</w:t>
            </w:r>
          </w:p>
        </w:tc>
      </w:tr>
      <w:tr w:rsidR="00526D2D" w14:paraId="6602E3E2" w14:textId="77777777" w:rsidTr="000349C5">
        <w:trPr>
          <w:jc w:val="center"/>
        </w:trPr>
        <w:tc>
          <w:tcPr>
            <w:tcW w:w="1183" w:type="pct"/>
            <w:tcBorders>
              <w:top w:val="single" w:sz="4" w:space="0" w:color="auto"/>
              <w:bottom w:val="nil"/>
            </w:tcBorders>
            <w:shd w:val="clear" w:color="auto" w:fill="auto"/>
            <w:vAlign w:val="center"/>
          </w:tcPr>
          <w:p w14:paraId="0F36EA56" w14:textId="77777777" w:rsidR="00526D2D" w:rsidRDefault="00526D2D" w:rsidP="000349C5">
            <w:pPr>
              <w:pStyle w:val="TAC"/>
              <w:keepNext w:val="0"/>
              <w:keepLines w:val="0"/>
              <w:rPr>
                <w:rFonts w:eastAsia="MS Mincho"/>
              </w:rPr>
            </w:pPr>
            <w:r>
              <w:t>DC_</w:t>
            </w:r>
            <w:r>
              <w:rPr>
                <w:lang w:eastAsia="zh-CN"/>
              </w:rPr>
              <w:t>5A</w:t>
            </w:r>
            <w:r>
              <w:t>_n</w:t>
            </w:r>
            <w:r>
              <w:rPr>
                <w:lang w:eastAsia="zh-CN"/>
              </w:rPr>
              <w:t>78A</w:t>
            </w:r>
          </w:p>
        </w:tc>
        <w:tc>
          <w:tcPr>
            <w:tcW w:w="540" w:type="pct"/>
            <w:vAlign w:val="center"/>
          </w:tcPr>
          <w:p w14:paraId="48C89951" w14:textId="77777777" w:rsidR="00526D2D" w:rsidRDefault="00526D2D" w:rsidP="000349C5">
            <w:pPr>
              <w:pStyle w:val="TAC"/>
              <w:keepNext w:val="0"/>
              <w:keepLines w:val="0"/>
              <w:rPr>
                <w:rFonts w:cs="Arial"/>
                <w:color w:val="000000"/>
                <w:szCs w:val="18"/>
              </w:rPr>
            </w:pPr>
            <w:r>
              <w:rPr>
                <w:lang w:eastAsia="zh-CN"/>
              </w:rPr>
              <w:t>5</w:t>
            </w:r>
          </w:p>
        </w:tc>
        <w:tc>
          <w:tcPr>
            <w:tcW w:w="655" w:type="pct"/>
            <w:vAlign w:val="center"/>
          </w:tcPr>
          <w:p w14:paraId="52AE9B7B" w14:textId="77777777" w:rsidR="00526D2D" w:rsidRDefault="00526D2D" w:rsidP="000349C5">
            <w:pPr>
              <w:pStyle w:val="TAC"/>
              <w:keepNext w:val="0"/>
              <w:keepLines w:val="0"/>
              <w:rPr>
                <w:rFonts w:cs="Arial"/>
                <w:color w:val="000000"/>
                <w:szCs w:val="18"/>
              </w:rPr>
            </w:pPr>
            <w:r>
              <w:rPr>
                <w:lang w:eastAsia="zh-CN"/>
              </w:rPr>
              <w:t>844</w:t>
            </w:r>
          </w:p>
        </w:tc>
        <w:tc>
          <w:tcPr>
            <w:tcW w:w="477" w:type="pct"/>
            <w:vAlign w:val="center"/>
          </w:tcPr>
          <w:p w14:paraId="0F8F9C79" w14:textId="77777777" w:rsidR="00526D2D" w:rsidRDefault="00526D2D" w:rsidP="000349C5">
            <w:pPr>
              <w:pStyle w:val="TAC"/>
              <w:keepNext w:val="0"/>
              <w:keepLines w:val="0"/>
              <w:rPr>
                <w:rFonts w:cs="Arial"/>
                <w:color w:val="000000"/>
                <w:szCs w:val="18"/>
              </w:rPr>
            </w:pPr>
            <w:r>
              <w:rPr>
                <w:rFonts w:hint="eastAsia"/>
                <w:lang w:eastAsia="zh-CN"/>
              </w:rPr>
              <w:t>5</w:t>
            </w:r>
          </w:p>
        </w:tc>
        <w:tc>
          <w:tcPr>
            <w:tcW w:w="378" w:type="pct"/>
            <w:vAlign w:val="center"/>
          </w:tcPr>
          <w:p w14:paraId="137278D2" w14:textId="77777777" w:rsidR="00526D2D" w:rsidRDefault="00526D2D" w:rsidP="000349C5">
            <w:pPr>
              <w:pStyle w:val="TAC"/>
              <w:keepNext w:val="0"/>
              <w:keepLines w:val="0"/>
              <w:rPr>
                <w:rFonts w:cs="Arial"/>
                <w:color w:val="000000"/>
                <w:szCs w:val="18"/>
              </w:rPr>
            </w:pPr>
            <w:r>
              <w:rPr>
                <w:rFonts w:hint="eastAsia"/>
                <w:lang w:eastAsia="zh-CN"/>
              </w:rPr>
              <w:t>2</w:t>
            </w:r>
            <w:r>
              <w:rPr>
                <w:lang w:eastAsia="zh-CN"/>
              </w:rPr>
              <w:t>5</w:t>
            </w:r>
          </w:p>
        </w:tc>
        <w:tc>
          <w:tcPr>
            <w:tcW w:w="676" w:type="pct"/>
            <w:vAlign w:val="center"/>
          </w:tcPr>
          <w:p w14:paraId="2991BFDF" w14:textId="77777777" w:rsidR="00526D2D" w:rsidRDefault="00526D2D" w:rsidP="000349C5">
            <w:pPr>
              <w:pStyle w:val="TAC"/>
              <w:keepNext w:val="0"/>
              <w:keepLines w:val="0"/>
              <w:rPr>
                <w:rFonts w:cs="Arial"/>
                <w:color w:val="000000"/>
                <w:szCs w:val="18"/>
              </w:rPr>
            </w:pPr>
            <w:r>
              <w:rPr>
                <w:lang w:eastAsia="zh-CN"/>
              </w:rPr>
              <w:t>889</w:t>
            </w:r>
          </w:p>
        </w:tc>
        <w:tc>
          <w:tcPr>
            <w:tcW w:w="489" w:type="pct"/>
            <w:vAlign w:val="center"/>
          </w:tcPr>
          <w:p w14:paraId="577A8E99" w14:textId="77777777" w:rsidR="00526D2D" w:rsidRDefault="00526D2D" w:rsidP="000349C5">
            <w:pPr>
              <w:pStyle w:val="TAC"/>
              <w:keepNext w:val="0"/>
              <w:keepLines w:val="0"/>
              <w:rPr>
                <w:rFonts w:cs="Arial"/>
                <w:color w:val="000000"/>
                <w:szCs w:val="18"/>
              </w:rPr>
            </w:pPr>
            <w:r>
              <w:rPr>
                <w:lang w:eastAsia="zh-CN"/>
              </w:rPr>
              <w:t>17.5</w:t>
            </w:r>
          </w:p>
        </w:tc>
        <w:tc>
          <w:tcPr>
            <w:tcW w:w="602" w:type="pct"/>
            <w:vAlign w:val="center"/>
          </w:tcPr>
          <w:p w14:paraId="13BD7374" w14:textId="77777777" w:rsidR="00526D2D" w:rsidRDefault="00526D2D" w:rsidP="000349C5">
            <w:pPr>
              <w:pStyle w:val="TAC"/>
              <w:keepNext w:val="0"/>
              <w:keepLines w:val="0"/>
              <w:rPr>
                <w:rFonts w:cs="Arial"/>
                <w:color w:val="000000"/>
                <w:szCs w:val="18"/>
              </w:rPr>
            </w:pPr>
            <w:r>
              <w:rPr>
                <w:rFonts w:hint="eastAsia"/>
                <w:lang w:eastAsia="zh-CN"/>
              </w:rPr>
              <w:t>I</w:t>
            </w:r>
            <w:r>
              <w:rPr>
                <w:lang w:eastAsia="zh-CN"/>
              </w:rPr>
              <w:t>MD4</w:t>
            </w:r>
          </w:p>
        </w:tc>
      </w:tr>
      <w:tr w:rsidR="00526D2D" w14:paraId="661457F0" w14:textId="77777777" w:rsidTr="000349C5">
        <w:trPr>
          <w:jc w:val="center"/>
        </w:trPr>
        <w:tc>
          <w:tcPr>
            <w:tcW w:w="1183" w:type="pct"/>
            <w:tcBorders>
              <w:top w:val="nil"/>
            </w:tcBorders>
            <w:shd w:val="clear" w:color="auto" w:fill="auto"/>
            <w:vAlign w:val="center"/>
          </w:tcPr>
          <w:p w14:paraId="17ED3E87" w14:textId="77777777" w:rsidR="00526D2D" w:rsidRDefault="00526D2D" w:rsidP="000349C5">
            <w:pPr>
              <w:pStyle w:val="TAC"/>
              <w:keepNext w:val="0"/>
              <w:keepLines w:val="0"/>
              <w:rPr>
                <w:rFonts w:eastAsia="MS Mincho"/>
              </w:rPr>
            </w:pPr>
          </w:p>
        </w:tc>
        <w:tc>
          <w:tcPr>
            <w:tcW w:w="540" w:type="pct"/>
            <w:vAlign w:val="center"/>
          </w:tcPr>
          <w:p w14:paraId="03848A54" w14:textId="77777777" w:rsidR="00526D2D" w:rsidRDefault="00526D2D" w:rsidP="000349C5">
            <w:pPr>
              <w:pStyle w:val="TAC"/>
              <w:keepNext w:val="0"/>
              <w:keepLines w:val="0"/>
              <w:rPr>
                <w:rFonts w:cs="Arial"/>
                <w:color w:val="000000"/>
                <w:szCs w:val="18"/>
              </w:rPr>
            </w:pPr>
            <w:r>
              <w:rPr>
                <w:rFonts w:hint="eastAsia"/>
                <w:lang w:eastAsia="zh-CN"/>
              </w:rPr>
              <w:t>n</w:t>
            </w:r>
            <w:r>
              <w:rPr>
                <w:lang w:eastAsia="zh-CN"/>
              </w:rPr>
              <w:t>78</w:t>
            </w:r>
          </w:p>
        </w:tc>
        <w:tc>
          <w:tcPr>
            <w:tcW w:w="655" w:type="pct"/>
            <w:vAlign w:val="center"/>
          </w:tcPr>
          <w:p w14:paraId="0EBB5E5C" w14:textId="77777777" w:rsidR="00526D2D" w:rsidRDefault="00526D2D" w:rsidP="000349C5">
            <w:pPr>
              <w:pStyle w:val="TAC"/>
              <w:keepNext w:val="0"/>
              <w:keepLines w:val="0"/>
              <w:rPr>
                <w:rFonts w:cs="Arial"/>
                <w:color w:val="000000"/>
                <w:szCs w:val="18"/>
              </w:rPr>
            </w:pPr>
            <w:r>
              <w:rPr>
                <w:lang w:eastAsia="zh-CN"/>
              </w:rPr>
              <w:t>3421</w:t>
            </w:r>
          </w:p>
        </w:tc>
        <w:tc>
          <w:tcPr>
            <w:tcW w:w="477" w:type="pct"/>
            <w:vAlign w:val="center"/>
          </w:tcPr>
          <w:p w14:paraId="451F987C" w14:textId="77777777" w:rsidR="00526D2D" w:rsidRDefault="00526D2D" w:rsidP="000349C5">
            <w:pPr>
              <w:pStyle w:val="TAC"/>
              <w:keepNext w:val="0"/>
              <w:keepLines w:val="0"/>
              <w:rPr>
                <w:rFonts w:cs="Arial"/>
                <w:color w:val="000000"/>
                <w:szCs w:val="18"/>
              </w:rPr>
            </w:pPr>
            <w:r>
              <w:rPr>
                <w:rFonts w:hint="eastAsia"/>
                <w:lang w:eastAsia="zh-CN"/>
              </w:rPr>
              <w:t>1</w:t>
            </w:r>
            <w:r>
              <w:rPr>
                <w:lang w:eastAsia="zh-CN"/>
              </w:rPr>
              <w:t>0</w:t>
            </w:r>
          </w:p>
        </w:tc>
        <w:tc>
          <w:tcPr>
            <w:tcW w:w="378" w:type="pct"/>
            <w:vAlign w:val="center"/>
          </w:tcPr>
          <w:p w14:paraId="68299533" w14:textId="77777777" w:rsidR="00526D2D" w:rsidRDefault="00526D2D" w:rsidP="000349C5">
            <w:pPr>
              <w:pStyle w:val="TAC"/>
              <w:keepNext w:val="0"/>
              <w:keepLines w:val="0"/>
              <w:rPr>
                <w:rFonts w:cs="Arial"/>
                <w:color w:val="000000"/>
                <w:szCs w:val="18"/>
              </w:rPr>
            </w:pPr>
            <w:r>
              <w:rPr>
                <w:lang w:eastAsia="zh-CN"/>
              </w:rPr>
              <w:t>52</w:t>
            </w:r>
          </w:p>
        </w:tc>
        <w:tc>
          <w:tcPr>
            <w:tcW w:w="676" w:type="pct"/>
            <w:vAlign w:val="center"/>
          </w:tcPr>
          <w:p w14:paraId="1E4DC2A9" w14:textId="77777777" w:rsidR="00526D2D" w:rsidRDefault="00526D2D" w:rsidP="000349C5">
            <w:pPr>
              <w:pStyle w:val="TAC"/>
              <w:keepNext w:val="0"/>
              <w:keepLines w:val="0"/>
              <w:rPr>
                <w:rFonts w:cs="Arial"/>
                <w:color w:val="000000"/>
                <w:szCs w:val="18"/>
              </w:rPr>
            </w:pPr>
            <w:r>
              <w:rPr>
                <w:lang w:eastAsia="zh-CN"/>
              </w:rPr>
              <w:t>3421</w:t>
            </w:r>
          </w:p>
        </w:tc>
        <w:tc>
          <w:tcPr>
            <w:tcW w:w="489" w:type="pct"/>
            <w:vAlign w:val="center"/>
          </w:tcPr>
          <w:p w14:paraId="28318DE9" w14:textId="77777777" w:rsidR="00526D2D" w:rsidRDefault="00526D2D" w:rsidP="000349C5">
            <w:pPr>
              <w:pStyle w:val="TAC"/>
              <w:keepNext w:val="0"/>
              <w:keepLines w:val="0"/>
              <w:rPr>
                <w:rFonts w:cs="Arial"/>
                <w:color w:val="000000"/>
                <w:szCs w:val="18"/>
              </w:rPr>
            </w:pPr>
            <w:r>
              <w:rPr>
                <w:rFonts w:hint="eastAsia"/>
                <w:lang w:eastAsia="zh-CN"/>
              </w:rPr>
              <w:t>N</w:t>
            </w:r>
            <w:r>
              <w:rPr>
                <w:lang w:eastAsia="zh-CN"/>
              </w:rPr>
              <w:t>/A</w:t>
            </w:r>
          </w:p>
        </w:tc>
        <w:tc>
          <w:tcPr>
            <w:tcW w:w="602" w:type="pct"/>
          </w:tcPr>
          <w:p w14:paraId="101DE62F" w14:textId="77777777" w:rsidR="00526D2D" w:rsidRDefault="00526D2D" w:rsidP="000349C5">
            <w:pPr>
              <w:pStyle w:val="TAC"/>
              <w:keepNext w:val="0"/>
              <w:keepLines w:val="0"/>
              <w:rPr>
                <w:rFonts w:cs="Arial"/>
                <w:color w:val="000000"/>
                <w:szCs w:val="18"/>
              </w:rPr>
            </w:pPr>
            <w:r>
              <w:rPr>
                <w:rFonts w:hint="eastAsia"/>
                <w:lang w:eastAsia="zh-CN"/>
              </w:rPr>
              <w:t>N</w:t>
            </w:r>
            <w:r>
              <w:rPr>
                <w:lang w:eastAsia="zh-CN"/>
              </w:rPr>
              <w:t>/A</w:t>
            </w:r>
          </w:p>
        </w:tc>
      </w:tr>
      <w:tr w:rsidR="00526D2D" w14:paraId="08E7D308" w14:textId="77777777" w:rsidTr="000349C5">
        <w:trPr>
          <w:jc w:val="center"/>
        </w:trPr>
        <w:tc>
          <w:tcPr>
            <w:tcW w:w="1183" w:type="pct"/>
            <w:tcBorders>
              <w:top w:val="single" w:sz="4" w:space="0" w:color="auto"/>
              <w:left w:val="single" w:sz="4" w:space="0" w:color="auto"/>
              <w:bottom w:val="nil"/>
              <w:right w:val="single" w:sz="4" w:space="0" w:color="auto"/>
            </w:tcBorders>
            <w:vAlign w:val="center"/>
          </w:tcPr>
          <w:p w14:paraId="357E7B3D" w14:textId="77777777" w:rsidR="00526D2D" w:rsidRDefault="00526D2D" w:rsidP="000349C5">
            <w:pPr>
              <w:pStyle w:val="TAC"/>
              <w:keepNext w:val="0"/>
              <w:keepLines w:val="0"/>
              <w:rPr>
                <w:lang w:eastAsia="zh-TW"/>
              </w:rPr>
            </w:pPr>
            <w:r>
              <w:rPr>
                <w:lang w:eastAsia="en-GB"/>
              </w:rPr>
              <w:t>DC_</w:t>
            </w:r>
            <w:r>
              <w:rPr>
                <w:lang w:eastAsia="zh-CN"/>
              </w:rPr>
              <w:t>8A</w:t>
            </w:r>
            <w:r>
              <w:rPr>
                <w:lang w:eastAsia="en-GB"/>
              </w:rPr>
              <w:t>_n</w:t>
            </w:r>
            <w:r>
              <w:rPr>
                <w:lang w:eastAsia="zh-CN"/>
              </w:rPr>
              <w:t>78A</w:t>
            </w:r>
          </w:p>
          <w:p w14:paraId="504A9FF6" w14:textId="77777777" w:rsidR="00526D2D" w:rsidRDefault="00526D2D" w:rsidP="000349C5">
            <w:pPr>
              <w:pStyle w:val="TAC"/>
              <w:keepNext w:val="0"/>
              <w:keepLines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14:paraId="59E7812C" w14:textId="77777777" w:rsidR="00526D2D" w:rsidRDefault="00526D2D" w:rsidP="000349C5">
            <w:pPr>
              <w:pStyle w:val="TAC"/>
              <w:keepNext w:val="0"/>
              <w:keepLines w:val="0"/>
              <w:rPr>
                <w:rFonts w:eastAsia="MS Mincho"/>
                <w:lang w:eastAsia="en-GB"/>
              </w:rPr>
            </w:pPr>
            <w:r>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tcPr>
          <w:p w14:paraId="215368E7" w14:textId="77777777" w:rsidR="00526D2D" w:rsidRDefault="00526D2D" w:rsidP="000349C5">
            <w:pPr>
              <w:pStyle w:val="TAC"/>
              <w:keepNext w:val="0"/>
              <w:keepLines w:val="0"/>
              <w:rPr>
                <w:lang w:eastAsia="zh-CN"/>
              </w:rPr>
            </w:pPr>
            <w:r>
              <w:rPr>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tcPr>
          <w:p w14:paraId="17EC1952" w14:textId="77777777" w:rsidR="00526D2D" w:rsidRDefault="00526D2D" w:rsidP="000349C5">
            <w:pPr>
              <w:pStyle w:val="TAC"/>
              <w:keepNext w:val="0"/>
              <w:keepLines w:val="0"/>
              <w:rPr>
                <w:lang w:eastAsia="zh-CN"/>
              </w:rPr>
            </w:pPr>
            <w:r>
              <w:rPr>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tcPr>
          <w:p w14:paraId="5794297E" w14:textId="77777777" w:rsidR="00526D2D" w:rsidRDefault="00526D2D" w:rsidP="000349C5">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tcPr>
          <w:p w14:paraId="6A08A448" w14:textId="77777777" w:rsidR="00526D2D" w:rsidRDefault="00526D2D" w:rsidP="000349C5">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tcPr>
          <w:p w14:paraId="6893525E" w14:textId="77777777" w:rsidR="00526D2D" w:rsidRDefault="00526D2D" w:rsidP="000349C5">
            <w:pPr>
              <w:pStyle w:val="TAC"/>
              <w:keepNext w:val="0"/>
              <w:keepLines w:val="0"/>
              <w:rPr>
                <w:lang w:eastAsia="zh-CN"/>
              </w:rPr>
            </w:pPr>
            <w:r>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76CBD5C8" w14:textId="77777777" w:rsidR="00526D2D" w:rsidRDefault="00526D2D" w:rsidP="000349C5">
            <w:pPr>
              <w:pStyle w:val="TAC"/>
              <w:keepNext w:val="0"/>
              <w:keepLines w:val="0"/>
              <w:rPr>
                <w:lang w:eastAsia="zh-CN"/>
              </w:rPr>
            </w:pPr>
            <w:r>
              <w:rPr>
                <w:lang w:eastAsia="zh-CN"/>
              </w:rPr>
              <w:t>15.5</w:t>
            </w:r>
          </w:p>
        </w:tc>
        <w:tc>
          <w:tcPr>
            <w:tcW w:w="602" w:type="pct"/>
            <w:tcBorders>
              <w:top w:val="single" w:sz="4" w:space="0" w:color="auto"/>
              <w:left w:val="single" w:sz="4" w:space="0" w:color="auto"/>
              <w:bottom w:val="single" w:sz="4" w:space="0" w:color="auto"/>
              <w:right w:val="single" w:sz="4" w:space="0" w:color="auto"/>
            </w:tcBorders>
            <w:vAlign w:val="center"/>
          </w:tcPr>
          <w:p w14:paraId="04D5609B" w14:textId="77777777" w:rsidR="00526D2D" w:rsidRDefault="00526D2D" w:rsidP="000349C5">
            <w:pPr>
              <w:pStyle w:val="TAC"/>
              <w:keepNext w:val="0"/>
              <w:keepLines w:val="0"/>
              <w:rPr>
                <w:lang w:eastAsia="zh-CN"/>
              </w:rPr>
            </w:pPr>
            <w:r>
              <w:rPr>
                <w:lang w:eastAsia="zh-CN"/>
              </w:rPr>
              <w:t>IMD4</w:t>
            </w:r>
          </w:p>
        </w:tc>
      </w:tr>
      <w:tr w:rsidR="00526D2D" w14:paraId="66FA1119" w14:textId="77777777" w:rsidTr="000349C5">
        <w:trPr>
          <w:jc w:val="center"/>
        </w:trPr>
        <w:tc>
          <w:tcPr>
            <w:tcW w:w="1183" w:type="pct"/>
            <w:tcBorders>
              <w:top w:val="nil"/>
              <w:left w:val="single" w:sz="4" w:space="0" w:color="auto"/>
              <w:bottom w:val="single" w:sz="4" w:space="0" w:color="auto"/>
              <w:right w:val="single" w:sz="4" w:space="0" w:color="auto"/>
            </w:tcBorders>
            <w:vAlign w:val="center"/>
          </w:tcPr>
          <w:p w14:paraId="4097A0A4" w14:textId="77777777" w:rsidR="00526D2D" w:rsidRDefault="00526D2D" w:rsidP="000349C5">
            <w:pPr>
              <w:pStyle w:val="TAC"/>
              <w:keepNext w:val="0"/>
              <w:keepLines w:val="0"/>
              <w:rPr>
                <w:rFonts w:eastAsia="MS Mincho"/>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13FA790A" w14:textId="77777777" w:rsidR="00526D2D" w:rsidRDefault="00526D2D" w:rsidP="000349C5">
            <w:pPr>
              <w:pStyle w:val="TAC"/>
              <w:keepNext w:val="0"/>
              <w:keepLines w:val="0"/>
              <w:rPr>
                <w:lang w:eastAsia="zh-C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tcPr>
          <w:p w14:paraId="0B0236B9" w14:textId="77777777" w:rsidR="00526D2D" w:rsidRDefault="00526D2D" w:rsidP="000349C5">
            <w:pPr>
              <w:pStyle w:val="TAC"/>
              <w:keepNext w:val="0"/>
              <w:keepLines w:val="0"/>
              <w:rPr>
                <w:lang w:eastAsia="zh-CN"/>
              </w:rPr>
            </w:pPr>
            <w:r>
              <w:rPr>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tcPr>
          <w:p w14:paraId="6EFA129F" w14:textId="77777777" w:rsidR="00526D2D" w:rsidRDefault="00526D2D" w:rsidP="000349C5">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tcPr>
          <w:p w14:paraId="0AA95F8B" w14:textId="77777777" w:rsidR="00526D2D" w:rsidRDefault="00526D2D" w:rsidP="000349C5">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tcPr>
          <w:p w14:paraId="1EC2FBB0" w14:textId="77777777" w:rsidR="00526D2D" w:rsidRDefault="00526D2D" w:rsidP="000349C5">
            <w:pPr>
              <w:pStyle w:val="TAC"/>
              <w:keepNext w:val="0"/>
              <w:keepLines w:val="0"/>
              <w:rPr>
                <w:lang w:eastAsia="zh-CN"/>
              </w:rPr>
            </w:pPr>
            <w:r>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tcPr>
          <w:p w14:paraId="393E5E83" w14:textId="77777777" w:rsidR="00526D2D" w:rsidRDefault="00526D2D" w:rsidP="000349C5">
            <w:pPr>
              <w:pStyle w:val="TAC"/>
              <w:keepNext w:val="0"/>
              <w:keepLines w:val="0"/>
              <w:rPr>
                <w:lang w:eastAsia="zh-CN"/>
              </w:rPr>
            </w:pPr>
            <w:r>
              <w:rPr>
                <w:lang w:eastAsia="zh-CN"/>
              </w:rPr>
              <w:t>N/A</w:t>
            </w:r>
          </w:p>
        </w:tc>
        <w:tc>
          <w:tcPr>
            <w:tcW w:w="602" w:type="pct"/>
            <w:tcBorders>
              <w:top w:val="single" w:sz="4" w:space="0" w:color="auto"/>
              <w:left w:val="single" w:sz="4" w:space="0" w:color="auto"/>
              <w:bottom w:val="single" w:sz="4" w:space="0" w:color="auto"/>
              <w:right w:val="single" w:sz="4" w:space="0" w:color="auto"/>
            </w:tcBorders>
          </w:tcPr>
          <w:p w14:paraId="28BC9DAF" w14:textId="77777777" w:rsidR="00526D2D" w:rsidRDefault="00526D2D" w:rsidP="000349C5">
            <w:pPr>
              <w:pStyle w:val="TAC"/>
              <w:keepNext w:val="0"/>
              <w:keepLines w:val="0"/>
              <w:rPr>
                <w:lang w:eastAsia="zh-CN"/>
              </w:rPr>
            </w:pPr>
            <w:r>
              <w:rPr>
                <w:lang w:eastAsia="zh-CN"/>
              </w:rPr>
              <w:t>N/A</w:t>
            </w:r>
          </w:p>
        </w:tc>
      </w:tr>
      <w:tr w:rsidR="00526D2D" w14:paraId="728588A5" w14:textId="77777777" w:rsidTr="000349C5">
        <w:trPr>
          <w:jc w:val="center"/>
        </w:trPr>
        <w:tc>
          <w:tcPr>
            <w:tcW w:w="1183" w:type="pct"/>
            <w:tcBorders>
              <w:top w:val="single" w:sz="4" w:space="0" w:color="auto"/>
              <w:left w:val="single" w:sz="4" w:space="0" w:color="auto"/>
              <w:bottom w:val="nil"/>
              <w:right w:val="single" w:sz="4" w:space="0" w:color="auto"/>
            </w:tcBorders>
          </w:tcPr>
          <w:p w14:paraId="226ED3B6" w14:textId="77777777" w:rsidR="00526D2D" w:rsidRDefault="00526D2D" w:rsidP="000349C5">
            <w:pPr>
              <w:pStyle w:val="TAC"/>
              <w:keepNext w:val="0"/>
              <w:keepLines w:val="0"/>
              <w:rPr>
                <w:rFonts w:eastAsia="MS Mincho"/>
                <w:szCs w:val="18"/>
                <w:lang w:eastAsia="en-GB"/>
              </w:rPr>
            </w:pPr>
            <w:r>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tcPr>
          <w:p w14:paraId="10BCA89D" w14:textId="77777777" w:rsidR="00526D2D" w:rsidRDefault="00526D2D" w:rsidP="000349C5">
            <w:pPr>
              <w:pStyle w:val="TAC"/>
              <w:keepNext w:val="0"/>
              <w:keepLines w:val="0"/>
              <w:rPr>
                <w:szCs w:val="18"/>
                <w:lang w:eastAsia="zh-CN"/>
              </w:rPr>
            </w:pPr>
            <w:r>
              <w:rPr>
                <w:rFonts w:cs="Arial"/>
                <w:szCs w:val="18"/>
                <w:lang w:eastAsia="en-GB"/>
              </w:rPr>
              <w:t>8</w:t>
            </w:r>
          </w:p>
        </w:tc>
        <w:tc>
          <w:tcPr>
            <w:tcW w:w="655" w:type="pct"/>
            <w:tcBorders>
              <w:top w:val="single" w:sz="4" w:space="0" w:color="auto"/>
              <w:left w:val="single" w:sz="4" w:space="0" w:color="auto"/>
              <w:bottom w:val="single" w:sz="4" w:space="0" w:color="auto"/>
              <w:right w:val="single" w:sz="4" w:space="0" w:color="auto"/>
            </w:tcBorders>
          </w:tcPr>
          <w:p w14:paraId="309D4B0E" w14:textId="77777777" w:rsidR="00526D2D" w:rsidRDefault="00526D2D" w:rsidP="000349C5">
            <w:pPr>
              <w:pStyle w:val="TAC"/>
              <w:keepNext w:val="0"/>
              <w:keepLines w:val="0"/>
              <w:rPr>
                <w:szCs w:val="18"/>
                <w:lang w:eastAsia="zh-CN"/>
              </w:rPr>
            </w:pPr>
            <w:r>
              <w:rPr>
                <w:rFonts w:cs="Arial"/>
                <w:szCs w:val="18"/>
                <w:lang w:eastAsia="en-GB"/>
              </w:rPr>
              <w:t>897.5</w:t>
            </w:r>
          </w:p>
        </w:tc>
        <w:tc>
          <w:tcPr>
            <w:tcW w:w="477" w:type="pct"/>
            <w:tcBorders>
              <w:top w:val="single" w:sz="4" w:space="0" w:color="auto"/>
              <w:left w:val="single" w:sz="4" w:space="0" w:color="auto"/>
              <w:bottom w:val="single" w:sz="4" w:space="0" w:color="auto"/>
              <w:right w:val="single" w:sz="4" w:space="0" w:color="auto"/>
            </w:tcBorders>
          </w:tcPr>
          <w:p w14:paraId="1D551E85" w14:textId="77777777" w:rsidR="00526D2D" w:rsidRDefault="00526D2D" w:rsidP="000349C5">
            <w:pPr>
              <w:pStyle w:val="TAC"/>
              <w:keepNext w:val="0"/>
              <w:keepLines w:val="0"/>
              <w:rPr>
                <w:szCs w:val="18"/>
                <w:lang w:eastAsia="zh-CN"/>
              </w:rPr>
            </w:pPr>
            <w:r>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tcPr>
          <w:p w14:paraId="6580A443" w14:textId="77777777" w:rsidR="00526D2D" w:rsidRDefault="00526D2D" w:rsidP="000349C5">
            <w:pPr>
              <w:pStyle w:val="TAC"/>
              <w:keepNext w:val="0"/>
              <w:keepLines w:val="0"/>
              <w:rPr>
                <w:szCs w:val="18"/>
                <w:lang w:eastAsia="zh-CN"/>
              </w:rPr>
            </w:pPr>
            <w:r>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tcPr>
          <w:p w14:paraId="132A9747" w14:textId="77777777" w:rsidR="00526D2D" w:rsidRDefault="00526D2D" w:rsidP="000349C5">
            <w:pPr>
              <w:pStyle w:val="TAC"/>
              <w:keepNext w:val="0"/>
              <w:keepLines w:val="0"/>
              <w:rPr>
                <w:szCs w:val="18"/>
                <w:lang w:eastAsia="zh-CN"/>
              </w:rPr>
            </w:pPr>
            <w:r>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63FA38B6" w14:textId="77777777" w:rsidR="00526D2D" w:rsidRDefault="00526D2D" w:rsidP="000349C5">
            <w:pPr>
              <w:pStyle w:val="TAC"/>
              <w:keepNext w:val="0"/>
              <w:keepLines w:val="0"/>
              <w:rPr>
                <w:szCs w:val="18"/>
                <w:lang w:eastAsia="zh-CN"/>
              </w:rPr>
            </w:pPr>
            <w:r>
              <w:rPr>
                <w:rFonts w:cs="Arial"/>
                <w:szCs w:val="18"/>
                <w:lang w:eastAsia="en-GB"/>
              </w:rPr>
              <w:t>21.5</w:t>
            </w:r>
          </w:p>
        </w:tc>
        <w:tc>
          <w:tcPr>
            <w:tcW w:w="602" w:type="pct"/>
            <w:tcBorders>
              <w:top w:val="single" w:sz="4" w:space="0" w:color="auto"/>
              <w:left w:val="single" w:sz="4" w:space="0" w:color="auto"/>
              <w:bottom w:val="single" w:sz="4" w:space="0" w:color="auto"/>
              <w:right w:val="single" w:sz="4" w:space="0" w:color="auto"/>
            </w:tcBorders>
            <w:vAlign w:val="center"/>
          </w:tcPr>
          <w:p w14:paraId="115E879F" w14:textId="77777777" w:rsidR="00526D2D" w:rsidRDefault="00526D2D" w:rsidP="000349C5">
            <w:pPr>
              <w:pStyle w:val="TAC"/>
              <w:keepNext w:val="0"/>
              <w:keepLines w:val="0"/>
              <w:rPr>
                <w:szCs w:val="18"/>
                <w:lang w:eastAsia="zh-CN"/>
              </w:rPr>
            </w:pPr>
            <w:r>
              <w:rPr>
                <w:rFonts w:cs="Arial"/>
                <w:szCs w:val="18"/>
                <w:lang w:eastAsia="en-GB"/>
              </w:rPr>
              <w:t>IMD5</w:t>
            </w:r>
          </w:p>
        </w:tc>
      </w:tr>
      <w:tr w:rsidR="00526D2D" w14:paraId="1BC8D133" w14:textId="77777777" w:rsidTr="000349C5">
        <w:trPr>
          <w:jc w:val="center"/>
        </w:trPr>
        <w:tc>
          <w:tcPr>
            <w:tcW w:w="1183" w:type="pct"/>
            <w:tcBorders>
              <w:top w:val="nil"/>
              <w:left w:val="single" w:sz="4" w:space="0" w:color="auto"/>
              <w:bottom w:val="single" w:sz="4" w:space="0" w:color="auto"/>
              <w:right w:val="single" w:sz="4" w:space="0" w:color="auto"/>
            </w:tcBorders>
          </w:tcPr>
          <w:p w14:paraId="07D81064" w14:textId="77777777" w:rsidR="00526D2D" w:rsidRDefault="00526D2D" w:rsidP="000349C5">
            <w:pPr>
              <w:pStyle w:val="TAC"/>
              <w:keepNext w:val="0"/>
              <w:keepLines w:val="0"/>
              <w:rPr>
                <w:rFonts w:eastAsia="MS Mincho"/>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06F975EB" w14:textId="77777777" w:rsidR="00526D2D" w:rsidRDefault="00526D2D" w:rsidP="000349C5">
            <w:pPr>
              <w:pStyle w:val="TAC"/>
              <w:keepNext w:val="0"/>
              <w:keepLines w:val="0"/>
              <w:rPr>
                <w:szCs w:val="18"/>
                <w:lang w:eastAsia="zh-CN"/>
              </w:rPr>
            </w:pPr>
            <w:r>
              <w:rPr>
                <w:rFonts w:cs="Arial"/>
                <w:szCs w:val="18"/>
                <w:lang w:eastAsia="en-GB"/>
              </w:rPr>
              <w:t>n79</w:t>
            </w:r>
          </w:p>
        </w:tc>
        <w:tc>
          <w:tcPr>
            <w:tcW w:w="655" w:type="pct"/>
            <w:tcBorders>
              <w:top w:val="single" w:sz="4" w:space="0" w:color="auto"/>
              <w:left w:val="single" w:sz="4" w:space="0" w:color="auto"/>
              <w:bottom w:val="single" w:sz="4" w:space="0" w:color="auto"/>
              <w:right w:val="single" w:sz="4" w:space="0" w:color="auto"/>
            </w:tcBorders>
          </w:tcPr>
          <w:p w14:paraId="2B2D6495" w14:textId="77777777" w:rsidR="00526D2D" w:rsidRDefault="00526D2D" w:rsidP="000349C5">
            <w:pPr>
              <w:pStyle w:val="TAC"/>
              <w:keepNext w:val="0"/>
              <w:keepLines w:val="0"/>
              <w:rPr>
                <w:szCs w:val="18"/>
                <w:lang w:eastAsia="zh-CN"/>
              </w:rPr>
            </w:pPr>
            <w:r>
              <w:rPr>
                <w:rFonts w:cs="Arial"/>
                <w:szCs w:val="18"/>
                <w:lang w:eastAsia="en-GB"/>
              </w:rPr>
              <w:t>4532.5</w:t>
            </w:r>
          </w:p>
        </w:tc>
        <w:tc>
          <w:tcPr>
            <w:tcW w:w="477" w:type="pct"/>
            <w:tcBorders>
              <w:top w:val="single" w:sz="4" w:space="0" w:color="auto"/>
              <w:left w:val="single" w:sz="4" w:space="0" w:color="auto"/>
              <w:bottom w:val="single" w:sz="4" w:space="0" w:color="auto"/>
              <w:right w:val="single" w:sz="4" w:space="0" w:color="auto"/>
            </w:tcBorders>
          </w:tcPr>
          <w:p w14:paraId="0778620D" w14:textId="77777777" w:rsidR="00526D2D" w:rsidRDefault="00526D2D" w:rsidP="000349C5">
            <w:pPr>
              <w:pStyle w:val="TAC"/>
              <w:keepNext w:val="0"/>
              <w:keepLines w:val="0"/>
              <w:rPr>
                <w:szCs w:val="18"/>
                <w:lang w:eastAsia="zh-CN"/>
              </w:rPr>
            </w:pPr>
            <w:r>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tcPr>
          <w:p w14:paraId="30564FDC" w14:textId="77777777" w:rsidR="00526D2D" w:rsidRDefault="00526D2D" w:rsidP="000349C5">
            <w:pPr>
              <w:pStyle w:val="TAC"/>
              <w:keepNext w:val="0"/>
              <w:keepLines w:val="0"/>
              <w:rPr>
                <w:szCs w:val="18"/>
                <w:lang w:eastAsia="zh-CN"/>
              </w:rPr>
            </w:pPr>
            <w:r>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tcPr>
          <w:p w14:paraId="7A427B2B" w14:textId="77777777" w:rsidR="00526D2D" w:rsidRDefault="00526D2D" w:rsidP="000349C5">
            <w:pPr>
              <w:pStyle w:val="TAC"/>
              <w:keepNext w:val="0"/>
              <w:keepLines w:val="0"/>
              <w:rPr>
                <w:szCs w:val="18"/>
                <w:lang w:eastAsia="zh-CN"/>
              </w:rPr>
            </w:pPr>
            <w:r>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tcPr>
          <w:p w14:paraId="637C0F10" w14:textId="77777777" w:rsidR="00526D2D" w:rsidRDefault="00526D2D" w:rsidP="000349C5">
            <w:pPr>
              <w:pStyle w:val="TAC"/>
              <w:keepNext w:val="0"/>
              <w:keepLines w:val="0"/>
              <w:rPr>
                <w:szCs w:val="18"/>
                <w:lang w:eastAsia="zh-CN"/>
              </w:rPr>
            </w:pPr>
            <w:r>
              <w:rPr>
                <w:rFonts w:cs="Arial"/>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tcPr>
          <w:p w14:paraId="295ACF20" w14:textId="77777777" w:rsidR="00526D2D" w:rsidRDefault="00526D2D" w:rsidP="000349C5">
            <w:pPr>
              <w:pStyle w:val="TAC"/>
              <w:keepNext w:val="0"/>
              <w:keepLines w:val="0"/>
              <w:rPr>
                <w:szCs w:val="18"/>
                <w:lang w:eastAsia="zh-CN"/>
              </w:rPr>
            </w:pPr>
            <w:r>
              <w:rPr>
                <w:rFonts w:cs="Arial"/>
                <w:szCs w:val="18"/>
                <w:lang w:eastAsia="ja-JP"/>
              </w:rPr>
              <w:t>N/A</w:t>
            </w:r>
          </w:p>
        </w:tc>
      </w:tr>
      <w:tr w:rsidR="00526D2D" w14:paraId="6B4A24CA" w14:textId="77777777" w:rsidTr="000349C5">
        <w:trPr>
          <w:jc w:val="center"/>
        </w:trPr>
        <w:tc>
          <w:tcPr>
            <w:tcW w:w="1183" w:type="pct"/>
            <w:vMerge w:val="restart"/>
            <w:shd w:val="clear" w:color="auto" w:fill="auto"/>
            <w:vAlign w:val="center"/>
          </w:tcPr>
          <w:p w14:paraId="020E4B73" w14:textId="77777777" w:rsidR="00526D2D" w:rsidRDefault="00526D2D" w:rsidP="000349C5">
            <w:pPr>
              <w:pStyle w:val="TAC"/>
              <w:keepNext w:val="0"/>
              <w:keepLines w:val="0"/>
              <w:rPr>
                <w:rFonts w:eastAsia="MS Mincho" w:cs="Arial"/>
                <w:szCs w:val="18"/>
              </w:rPr>
            </w:pPr>
            <w:r>
              <w:rPr>
                <w:rFonts w:eastAsia="MS Mincho" w:cs="Arial"/>
                <w:szCs w:val="18"/>
              </w:rPr>
              <w:t>DC_13A_n77A</w:t>
            </w:r>
          </w:p>
          <w:p w14:paraId="79713DE9" w14:textId="77777777" w:rsidR="00526D2D" w:rsidRDefault="00526D2D" w:rsidP="000349C5">
            <w:pPr>
              <w:pStyle w:val="TAC"/>
              <w:keepNext w:val="0"/>
              <w:keepLines w:val="0"/>
              <w:rPr>
                <w:rFonts w:eastAsia="MS Mincho"/>
              </w:rPr>
            </w:pPr>
            <w:r>
              <w:rPr>
                <w:rFonts w:eastAsia="MS Mincho" w:cs="Arial"/>
                <w:szCs w:val="18"/>
              </w:rPr>
              <w:t>DC_13A_n77C</w:t>
            </w:r>
          </w:p>
        </w:tc>
        <w:tc>
          <w:tcPr>
            <w:tcW w:w="540" w:type="pct"/>
            <w:vAlign w:val="center"/>
          </w:tcPr>
          <w:p w14:paraId="08610A43" w14:textId="77777777" w:rsidR="00526D2D" w:rsidRDefault="00526D2D" w:rsidP="000349C5">
            <w:pPr>
              <w:pStyle w:val="TAC"/>
              <w:keepNext w:val="0"/>
              <w:keepLines w:val="0"/>
              <w:rPr>
                <w:rFonts w:cs="Arial"/>
                <w:color w:val="000000"/>
                <w:szCs w:val="18"/>
              </w:rPr>
            </w:pPr>
            <w:r>
              <w:rPr>
                <w:rFonts w:cs="Arial"/>
                <w:szCs w:val="18"/>
              </w:rPr>
              <w:t>13</w:t>
            </w:r>
          </w:p>
        </w:tc>
        <w:tc>
          <w:tcPr>
            <w:tcW w:w="655" w:type="pct"/>
            <w:vAlign w:val="center"/>
          </w:tcPr>
          <w:p w14:paraId="0DD36510" w14:textId="77777777" w:rsidR="00526D2D" w:rsidRDefault="00526D2D" w:rsidP="000349C5">
            <w:pPr>
              <w:pStyle w:val="TAC"/>
              <w:keepNext w:val="0"/>
              <w:keepLines w:val="0"/>
              <w:rPr>
                <w:rFonts w:cs="Arial"/>
                <w:color w:val="000000"/>
                <w:szCs w:val="18"/>
              </w:rPr>
            </w:pPr>
            <w:r>
              <w:rPr>
                <w:rFonts w:cs="Arial"/>
                <w:szCs w:val="18"/>
              </w:rPr>
              <w:t>782</w:t>
            </w:r>
          </w:p>
        </w:tc>
        <w:tc>
          <w:tcPr>
            <w:tcW w:w="477" w:type="pct"/>
            <w:vAlign w:val="center"/>
          </w:tcPr>
          <w:p w14:paraId="01D8DD8D" w14:textId="77777777" w:rsidR="00526D2D" w:rsidRDefault="00526D2D" w:rsidP="000349C5">
            <w:pPr>
              <w:pStyle w:val="TAC"/>
              <w:keepNext w:val="0"/>
              <w:keepLines w:val="0"/>
              <w:rPr>
                <w:rFonts w:cs="Arial"/>
                <w:color w:val="000000"/>
                <w:szCs w:val="18"/>
              </w:rPr>
            </w:pPr>
            <w:r>
              <w:rPr>
                <w:rFonts w:cs="Arial"/>
                <w:szCs w:val="18"/>
              </w:rPr>
              <w:t>5</w:t>
            </w:r>
          </w:p>
        </w:tc>
        <w:tc>
          <w:tcPr>
            <w:tcW w:w="378" w:type="pct"/>
            <w:vAlign w:val="center"/>
          </w:tcPr>
          <w:p w14:paraId="77B80951" w14:textId="77777777" w:rsidR="00526D2D" w:rsidRDefault="00526D2D" w:rsidP="000349C5">
            <w:pPr>
              <w:pStyle w:val="TAC"/>
              <w:keepNext w:val="0"/>
              <w:keepLines w:val="0"/>
              <w:rPr>
                <w:rFonts w:cs="Arial"/>
                <w:color w:val="000000"/>
                <w:szCs w:val="18"/>
              </w:rPr>
            </w:pPr>
            <w:r>
              <w:rPr>
                <w:rFonts w:cs="Arial"/>
                <w:szCs w:val="18"/>
              </w:rPr>
              <w:t>20</w:t>
            </w:r>
          </w:p>
        </w:tc>
        <w:tc>
          <w:tcPr>
            <w:tcW w:w="676" w:type="pct"/>
          </w:tcPr>
          <w:p w14:paraId="6A4A50E0" w14:textId="77777777" w:rsidR="00526D2D" w:rsidRDefault="00526D2D" w:rsidP="000349C5">
            <w:pPr>
              <w:pStyle w:val="TAC"/>
              <w:keepNext w:val="0"/>
              <w:keepLines w:val="0"/>
              <w:rPr>
                <w:rFonts w:cs="Arial"/>
                <w:color w:val="000000"/>
                <w:szCs w:val="18"/>
              </w:rPr>
            </w:pPr>
            <w:r>
              <w:rPr>
                <w:rFonts w:cs="Arial"/>
                <w:szCs w:val="18"/>
              </w:rPr>
              <w:t>751</w:t>
            </w:r>
          </w:p>
        </w:tc>
        <w:tc>
          <w:tcPr>
            <w:tcW w:w="489" w:type="pct"/>
          </w:tcPr>
          <w:p w14:paraId="400D9A3C" w14:textId="77777777" w:rsidR="00526D2D" w:rsidRDefault="00526D2D" w:rsidP="000349C5">
            <w:pPr>
              <w:pStyle w:val="TAC"/>
              <w:keepNext w:val="0"/>
              <w:keepLines w:val="0"/>
              <w:rPr>
                <w:rFonts w:cs="Arial"/>
                <w:color w:val="000000"/>
                <w:szCs w:val="18"/>
              </w:rPr>
            </w:pPr>
            <w:r>
              <w:rPr>
                <w:rFonts w:cs="Arial"/>
                <w:szCs w:val="18"/>
              </w:rPr>
              <w:t xml:space="preserve">15.37 </w:t>
            </w:r>
          </w:p>
        </w:tc>
        <w:tc>
          <w:tcPr>
            <w:tcW w:w="602" w:type="pct"/>
            <w:vAlign w:val="center"/>
          </w:tcPr>
          <w:p w14:paraId="64E2C91C" w14:textId="77777777" w:rsidR="00526D2D" w:rsidRDefault="00526D2D" w:rsidP="000349C5">
            <w:pPr>
              <w:pStyle w:val="TAC"/>
              <w:keepNext w:val="0"/>
              <w:keepLines w:val="0"/>
              <w:rPr>
                <w:rFonts w:cs="Arial"/>
                <w:color w:val="000000"/>
                <w:szCs w:val="18"/>
              </w:rPr>
            </w:pPr>
            <w:r>
              <w:rPr>
                <w:rFonts w:cs="Arial"/>
                <w:szCs w:val="18"/>
              </w:rPr>
              <w:t>IMD5</w:t>
            </w:r>
          </w:p>
        </w:tc>
      </w:tr>
      <w:tr w:rsidR="00526D2D" w14:paraId="448DA292" w14:textId="77777777" w:rsidTr="000349C5">
        <w:trPr>
          <w:jc w:val="center"/>
        </w:trPr>
        <w:tc>
          <w:tcPr>
            <w:tcW w:w="1183" w:type="pct"/>
            <w:vMerge/>
            <w:shd w:val="clear" w:color="auto" w:fill="auto"/>
            <w:vAlign w:val="center"/>
          </w:tcPr>
          <w:p w14:paraId="16724F9F" w14:textId="77777777" w:rsidR="00526D2D" w:rsidRDefault="00526D2D" w:rsidP="000349C5">
            <w:pPr>
              <w:pStyle w:val="TAC"/>
              <w:keepNext w:val="0"/>
              <w:keepLines w:val="0"/>
              <w:rPr>
                <w:rFonts w:eastAsia="MS Mincho"/>
              </w:rPr>
            </w:pPr>
          </w:p>
        </w:tc>
        <w:tc>
          <w:tcPr>
            <w:tcW w:w="540" w:type="pct"/>
            <w:vAlign w:val="center"/>
          </w:tcPr>
          <w:p w14:paraId="3A655284" w14:textId="77777777" w:rsidR="00526D2D" w:rsidRDefault="00526D2D" w:rsidP="000349C5">
            <w:pPr>
              <w:pStyle w:val="TAC"/>
              <w:keepNext w:val="0"/>
              <w:keepLines w:val="0"/>
              <w:rPr>
                <w:rFonts w:cs="Arial"/>
                <w:color w:val="000000"/>
                <w:szCs w:val="18"/>
              </w:rPr>
            </w:pPr>
            <w:r>
              <w:rPr>
                <w:rFonts w:cs="Arial"/>
                <w:szCs w:val="18"/>
              </w:rPr>
              <w:t>n77</w:t>
            </w:r>
          </w:p>
        </w:tc>
        <w:tc>
          <w:tcPr>
            <w:tcW w:w="655" w:type="pct"/>
            <w:vAlign w:val="center"/>
          </w:tcPr>
          <w:p w14:paraId="5C1B5DEE" w14:textId="77777777" w:rsidR="00526D2D" w:rsidRDefault="00526D2D" w:rsidP="000349C5">
            <w:pPr>
              <w:pStyle w:val="TAC"/>
              <w:keepNext w:val="0"/>
              <w:keepLines w:val="0"/>
              <w:rPr>
                <w:rFonts w:cs="Arial"/>
                <w:color w:val="000000"/>
                <w:szCs w:val="18"/>
              </w:rPr>
            </w:pPr>
            <w:r>
              <w:rPr>
                <w:rFonts w:cs="Arial"/>
                <w:szCs w:val="18"/>
              </w:rPr>
              <w:t>3879</w:t>
            </w:r>
          </w:p>
        </w:tc>
        <w:tc>
          <w:tcPr>
            <w:tcW w:w="477" w:type="pct"/>
            <w:vAlign w:val="center"/>
          </w:tcPr>
          <w:p w14:paraId="20EF5458" w14:textId="77777777" w:rsidR="00526D2D" w:rsidRDefault="00526D2D" w:rsidP="000349C5">
            <w:pPr>
              <w:pStyle w:val="TAC"/>
              <w:keepNext w:val="0"/>
              <w:keepLines w:val="0"/>
              <w:rPr>
                <w:rFonts w:cs="Arial"/>
                <w:color w:val="000000"/>
                <w:szCs w:val="18"/>
              </w:rPr>
            </w:pPr>
            <w:r>
              <w:rPr>
                <w:rFonts w:cs="Arial"/>
                <w:szCs w:val="18"/>
              </w:rPr>
              <w:t>10</w:t>
            </w:r>
          </w:p>
        </w:tc>
        <w:tc>
          <w:tcPr>
            <w:tcW w:w="378" w:type="pct"/>
            <w:vAlign w:val="center"/>
          </w:tcPr>
          <w:p w14:paraId="1883887E" w14:textId="77777777" w:rsidR="00526D2D" w:rsidRDefault="00526D2D" w:rsidP="000349C5">
            <w:pPr>
              <w:pStyle w:val="TAC"/>
              <w:keepNext w:val="0"/>
              <w:keepLines w:val="0"/>
              <w:rPr>
                <w:rFonts w:cs="Arial"/>
                <w:color w:val="000000"/>
                <w:szCs w:val="18"/>
              </w:rPr>
            </w:pPr>
            <w:r>
              <w:rPr>
                <w:rFonts w:cs="Arial"/>
                <w:szCs w:val="18"/>
              </w:rPr>
              <w:t>50</w:t>
            </w:r>
          </w:p>
        </w:tc>
        <w:tc>
          <w:tcPr>
            <w:tcW w:w="676" w:type="pct"/>
          </w:tcPr>
          <w:p w14:paraId="0917F90F" w14:textId="77777777" w:rsidR="00526D2D" w:rsidRDefault="00526D2D" w:rsidP="000349C5">
            <w:pPr>
              <w:pStyle w:val="TAC"/>
              <w:keepNext w:val="0"/>
              <w:keepLines w:val="0"/>
              <w:rPr>
                <w:rFonts w:cs="Arial"/>
                <w:color w:val="000000"/>
                <w:szCs w:val="18"/>
              </w:rPr>
            </w:pPr>
            <w:r>
              <w:rPr>
                <w:rFonts w:cs="Arial"/>
                <w:szCs w:val="18"/>
              </w:rPr>
              <w:t>3879</w:t>
            </w:r>
          </w:p>
        </w:tc>
        <w:tc>
          <w:tcPr>
            <w:tcW w:w="489" w:type="pct"/>
          </w:tcPr>
          <w:p w14:paraId="77BA5929" w14:textId="77777777" w:rsidR="00526D2D" w:rsidRDefault="00526D2D" w:rsidP="000349C5">
            <w:pPr>
              <w:pStyle w:val="TAC"/>
              <w:keepNext w:val="0"/>
              <w:keepLines w:val="0"/>
              <w:rPr>
                <w:rFonts w:cs="Arial"/>
                <w:color w:val="000000"/>
                <w:szCs w:val="18"/>
              </w:rPr>
            </w:pPr>
            <w:r>
              <w:rPr>
                <w:rFonts w:cs="Arial"/>
                <w:szCs w:val="18"/>
              </w:rPr>
              <w:t>N/A</w:t>
            </w:r>
          </w:p>
        </w:tc>
        <w:tc>
          <w:tcPr>
            <w:tcW w:w="602" w:type="pct"/>
            <w:vAlign w:val="center"/>
          </w:tcPr>
          <w:p w14:paraId="42FB7A3F" w14:textId="77777777" w:rsidR="00526D2D" w:rsidRDefault="00526D2D" w:rsidP="000349C5">
            <w:pPr>
              <w:pStyle w:val="TAC"/>
              <w:keepNext w:val="0"/>
              <w:keepLines w:val="0"/>
              <w:rPr>
                <w:rFonts w:cs="Arial"/>
                <w:color w:val="000000"/>
                <w:szCs w:val="18"/>
              </w:rPr>
            </w:pPr>
            <w:r>
              <w:rPr>
                <w:rFonts w:cs="Arial"/>
                <w:szCs w:val="18"/>
              </w:rPr>
              <w:t>N/A</w:t>
            </w:r>
          </w:p>
        </w:tc>
      </w:tr>
      <w:tr w:rsidR="00526D2D" w14:paraId="3DFD61C5" w14:textId="77777777" w:rsidTr="000349C5">
        <w:trPr>
          <w:jc w:val="center"/>
        </w:trPr>
        <w:tc>
          <w:tcPr>
            <w:tcW w:w="1183" w:type="pct"/>
            <w:vMerge w:val="restart"/>
            <w:shd w:val="clear" w:color="auto" w:fill="auto"/>
            <w:vAlign w:val="center"/>
          </w:tcPr>
          <w:p w14:paraId="08A29329" w14:textId="77777777" w:rsidR="00526D2D" w:rsidRDefault="00526D2D" w:rsidP="000349C5">
            <w:pPr>
              <w:pStyle w:val="TAC"/>
              <w:keepNext w:val="0"/>
              <w:keepLines w:val="0"/>
              <w:rPr>
                <w:rFonts w:cs="Arial"/>
                <w:szCs w:val="18"/>
              </w:rPr>
            </w:pPr>
            <w:r>
              <w:rPr>
                <w:rFonts w:cs="Arial"/>
                <w:szCs w:val="18"/>
              </w:rPr>
              <w:t>DC_66A_n77A</w:t>
            </w:r>
          </w:p>
          <w:p w14:paraId="5FF43062" w14:textId="77777777" w:rsidR="00526D2D" w:rsidRDefault="00526D2D" w:rsidP="000349C5">
            <w:pPr>
              <w:pStyle w:val="TAC"/>
              <w:keepNext w:val="0"/>
              <w:keepLines w:val="0"/>
              <w:rPr>
                <w:rFonts w:eastAsia="MS Mincho"/>
              </w:rPr>
            </w:pPr>
            <w:r>
              <w:rPr>
                <w:rFonts w:eastAsia="MS Mincho"/>
              </w:rPr>
              <w:t>DC_66A-66A_n77A</w:t>
            </w:r>
          </w:p>
          <w:p w14:paraId="35F10B0D" w14:textId="77777777" w:rsidR="00526D2D" w:rsidRDefault="00526D2D" w:rsidP="000349C5">
            <w:pPr>
              <w:pStyle w:val="TAC"/>
              <w:keepNext w:val="0"/>
              <w:keepLines w:val="0"/>
              <w:rPr>
                <w:rFonts w:eastAsia="MS Mincho"/>
              </w:rPr>
            </w:pPr>
            <w:r>
              <w:rPr>
                <w:rFonts w:eastAsia="MS Mincho"/>
              </w:rPr>
              <w:t>DC_66A-66A-66A_n77A</w:t>
            </w:r>
          </w:p>
          <w:p w14:paraId="7B41B754" w14:textId="77777777" w:rsidR="00526D2D" w:rsidRDefault="00526D2D" w:rsidP="000349C5">
            <w:pPr>
              <w:pStyle w:val="TAC"/>
              <w:keepNext w:val="0"/>
              <w:keepLines w:val="0"/>
              <w:rPr>
                <w:rFonts w:eastAsia="MS Mincho"/>
              </w:rPr>
            </w:pPr>
            <w:r>
              <w:rPr>
                <w:rFonts w:eastAsia="MS Mincho"/>
              </w:rPr>
              <w:t>DC_66A_n77C</w:t>
            </w:r>
          </w:p>
          <w:p w14:paraId="232307E8" w14:textId="77777777" w:rsidR="00526D2D" w:rsidRDefault="00526D2D" w:rsidP="000349C5">
            <w:pPr>
              <w:pStyle w:val="TAC"/>
              <w:keepNext w:val="0"/>
              <w:keepLines w:val="0"/>
              <w:rPr>
                <w:rFonts w:eastAsia="MS Mincho"/>
              </w:rPr>
            </w:pPr>
            <w:r>
              <w:rPr>
                <w:rFonts w:eastAsia="MS Mincho"/>
              </w:rPr>
              <w:t>DC_66A-66A_n77C</w:t>
            </w:r>
          </w:p>
          <w:p w14:paraId="11F30276" w14:textId="77777777" w:rsidR="00526D2D" w:rsidRDefault="00526D2D" w:rsidP="000349C5">
            <w:pPr>
              <w:pStyle w:val="TAC"/>
              <w:keepNext w:val="0"/>
              <w:keepLines w:val="0"/>
              <w:rPr>
                <w:rFonts w:eastAsia="MS Mincho"/>
              </w:rPr>
            </w:pPr>
            <w:r>
              <w:rPr>
                <w:rFonts w:eastAsia="MS Mincho"/>
              </w:rPr>
              <w:t>DC_66A-66A-66A_n77C</w:t>
            </w:r>
          </w:p>
          <w:p w14:paraId="32B21EAB" w14:textId="77777777" w:rsidR="00526D2D" w:rsidRDefault="00526D2D" w:rsidP="000349C5">
            <w:pPr>
              <w:pStyle w:val="TAC"/>
              <w:keepNext w:val="0"/>
              <w:keepLines w:val="0"/>
              <w:rPr>
                <w:rFonts w:eastAsia="MS Mincho"/>
              </w:rPr>
            </w:pPr>
            <w:r>
              <w:rPr>
                <w:rFonts w:eastAsia="MS Mincho"/>
              </w:rPr>
              <w:t>DC_66A_n77(2A)</w:t>
            </w:r>
          </w:p>
          <w:p w14:paraId="764F49A1" w14:textId="77777777" w:rsidR="00526D2D" w:rsidRDefault="00526D2D" w:rsidP="000349C5">
            <w:pPr>
              <w:pStyle w:val="TAC"/>
              <w:keepNext w:val="0"/>
              <w:keepLines w:val="0"/>
              <w:rPr>
                <w:rFonts w:eastAsia="MS Mincho"/>
              </w:rPr>
            </w:pPr>
            <w:r>
              <w:rPr>
                <w:rFonts w:eastAsia="MS Mincho"/>
              </w:rPr>
              <w:t>DC_66A-66A_n77(2A)</w:t>
            </w:r>
          </w:p>
          <w:p w14:paraId="5AC89894" w14:textId="77777777" w:rsidR="00526D2D" w:rsidRDefault="00526D2D" w:rsidP="000349C5">
            <w:pPr>
              <w:pStyle w:val="TAC"/>
              <w:keepNext w:val="0"/>
              <w:keepLines w:val="0"/>
              <w:rPr>
                <w:rFonts w:eastAsia="MS Mincho"/>
              </w:rPr>
            </w:pPr>
            <w:r>
              <w:rPr>
                <w:rFonts w:eastAsia="MS Mincho"/>
              </w:rPr>
              <w:lastRenderedPageBreak/>
              <w:t>DC_66A-66A-66A_n77(2A)</w:t>
            </w:r>
          </w:p>
        </w:tc>
        <w:tc>
          <w:tcPr>
            <w:tcW w:w="540" w:type="pct"/>
            <w:vAlign w:val="center"/>
          </w:tcPr>
          <w:p w14:paraId="5C923F9A" w14:textId="77777777" w:rsidR="00526D2D" w:rsidRDefault="00526D2D" w:rsidP="000349C5">
            <w:pPr>
              <w:pStyle w:val="TAC"/>
              <w:keepNext w:val="0"/>
              <w:keepLines w:val="0"/>
              <w:rPr>
                <w:rFonts w:cs="Arial"/>
                <w:szCs w:val="18"/>
              </w:rPr>
            </w:pPr>
            <w:r>
              <w:rPr>
                <w:rFonts w:cs="Arial"/>
                <w:color w:val="000000"/>
                <w:szCs w:val="18"/>
              </w:rPr>
              <w:lastRenderedPageBreak/>
              <w:t>66</w:t>
            </w:r>
          </w:p>
        </w:tc>
        <w:tc>
          <w:tcPr>
            <w:tcW w:w="655" w:type="pct"/>
            <w:vAlign w:val="center"/>
          </w:tcPr>
          <w:p w14:paraId="719EEEFA" w14:textId="77777777" w:rsidR="00526D2D" w:rsidRDefault="00526D2D" w:rsidP="000349C5">
            <w:pPr>
              <w:pStyle w:val="TAC"/>
              <w:keepNext w:val="0"/>
              <w:keepLines w:val="0"/>
              <w:rPr>
                <w:rFonts w:cs="Arial"/>
                <w:szCs w:val="18"/>
              </w:rPr>
            </w:pPr>
            <w:r>
              <w:rPr>
                <w:rFonts w:cs="Arial"/>
                <w:color w:val="000000"/>
                <w:szCs w:val="18"/>
              </w:rPr>
              <w:t>1775</w:t>
            </w:r>
          </w:p>
        </w:tc>
        <w:tc>
          <w:tcPr>
            <w:tcW w:w="477" w:type="pct"/>
            <w:vAlign w:val="center"/>
          </w:tcPr>
          <w:p w14:paraId="7942EC92" w14:textId="77777777" w:rsidR="00526D2D" w:rsidRDefault="00526D2D" w:rsidP="000349C5">
            <w:pPr>
              <w:pStyle w:val="TAC"/>
              <w:keepNext w:val="0"/>
              <w:keepLines w:val="0"/>
              <w:rPr>
                <w:rFonts w:cs="Arial"/>
                <w:szCs w:val="18"/>
              </w:rPr>
            </w:pPr>
            <w:r>
              <w:rPr>
                <w:rFonts w:cs="Arial"/>
                <w:color w:val="000000"/>
                <w:szCs w:val="18"/>
              </w:rPr>
              <w:t>5</w:t>
            </w:r>
          </w:p>
        </w:tc>
        <w:tc>
          <w:tcPr>
            <w:tcW w:w="378" w:type="pct"/>
            <w:vAlign w:val="center"/>
          </w:tcPr>
          <w:p w14:paraId="177A91B5" w14:textId="77777777" w:rsidR="00526D2D" w:rsidRDefault="00526D2D" w:rsidP="000349C5">
            <w:pPr>
              <w:pStyle w:val="TAC"/>
              <w:keepNext w:val="0"/>
              <w:keepLines w:val="0"/>
              <w:rPr>
                <w:rFonts w:cs="Arial"/>
                <w:szCs w:val="18"/>
              </w:rPr>
            </w:pPr>
            <w:r>
              <w:rPr>
                <w:rFonts w:cs="Arial"/>
                <w:color w:val="000000"/>
                <w:szCs w:val="18"/>
              </w:rPr>
              <w:t>25</w:t>
            </w:r>
          </w:p>
        </w:tc>
        <w:tc>
          <w:tcPr>
            <w:tcW w:w="676" w:type="pct"/>
            <w:vAlign w:val="center"/>
          </w:tcPr>
          <w:p w14:paraId="5434792F" w14:textId="77777777" w:rsidR="00526D2D" w:rsidRDefault="00526D2D" w:rsidP="000349C5">
            <w:pPr>
              <w:pStyle w:val="TAC"/>
              <w:keepNext w:val="0"/>
              <w:keepLines w:val="0"/>
              <w:rPr>
                <w:rFonts w:cs="Arial"/>
                <w:szCs w:val="18"/>
              </w:rPr>
            </w:pPr>
            <w:r>
              <w:rPr>
                <w:rFonts w:cs="Arial"/>
                <w:color w:val="000000"/>
                <w:szCs w:val="18"/>
              </w:rPr>
              <w:t>2175</w:t>
            </w:r>
          </w:p>
        </w:tc>
        <w:tc>
          <w:tcPr>
            <w:tcW w:w="489" w:type="pct"/>
            <w:vAlign w:val="center"/>
          </w:tcPr>
          <w:p w14:paraId="7C19F542" w14:textId="77777777" w:rsidR="00526D2D" w:rsidRDefault="00526D2D" w:rsidP="000349C5">
            <w:pPr>
              <w:pStyle w:val="TAC"/>
              <w:keepNext w:val="0"/>
              <w:keepLines w:val="0"/>
              <w:rPr>
                <w:rFonts w:cs="Arial"/>
                <w:szCs w:val="18"/>
              </w:rPr>
            </w:pPr>
            <w:r>
              <w:rPr>
                <w:rFonts w:cs="Arial"/>
                <w:color w:val="000000"/>
                <w:szCs w:val="18"/>
              </w:rPr>
              <w:t>34.33</w:t>
            </w:r>
          </w:p>
        </w:tc>
        <w:tc>
          <w:tcPr>
            <w:tcW w:w="602" w:type="pct"/>
            <w:vAlign w:val="center"/>
          </w:tcPr>
          <w:p w14:paraId="0AE2E87B" w14:textId="77777777" w:rsidR="00526D2D" w:rsidRDefault="00526D2D" w:rsidP="000349C5">
            <w:pPr>
              <w:pStyle w:val="TAC"/>
              <w:keepNext w:val="0"/>
              <w:keepLines w:val="0"/>
              <w:rPr>
                <w:rFonts w:cs="Arial"/>
                <w:szCs w:val="18"/>
              </w:rPr>
            </w:pPr>
            <w:r>
              <w:rPr>
                <w:rFonts w:cs="Arial"/>
                <w:color w:val="000000"/>
                <w:szCs w:val="18"/>
              </w:rPr>
              <w:t>IMD2</w:t>
            </w:r>
          </w:p>
        </w:tc>
      </w:tr>
      <w:tr w:rsidR="00526D2D" w14:paraId="05254CC1" w14:textId="77777777" w:rsidTr="000349C5">
        <w:trPr>
          <w:jc w:val="center"/>
        </w:trPr>
        <w:tc>
          <w:tcPr>
            <w:tcW w:w="1183" w:type="pct"/>
            <w:vMerge/>
            <w:shd w:val="clear" w:color="auto" w:fill="auto"/>
            <w:vAlign w:val="center"/>
          </w:tcPr>
          <w:p w14:paraId="3C9C870D" w14:textId="77777777" w:rsidR="00526D2D" w:rsidRDefault="00526D2D" w:rsidP="000349C5">
            <w:pPr>
              <w:pStyle w:val="TAC"/>
              <w:keepNext w:val="0"/>
              <w:keepLines w:val="0"/>
              <w:rPr>
                <w:rFonts w:eastAsia="MS Mincho"/>
              </w:rPr>
            </w:pPr>
          </w:p>
        </w:tc>
        <w:tc>
          <w:tcPr>
            <w:tcW w:w="540" w:type="pct"/>
            <w:vAlign w:val="center"/>
          </w:tcPr>
          <w:p w14:paraId="5BF5D84F" w14:textId="77777777" w:rsidR="00526D2D" w:rsidRDefault="00526D2D" w:rsidP="000349C5">
            <w:pPr>
              <w:pStyle w:val="TAC"/>
              <w:keepNext w:val="0"/>
              <w:keepLines w:val="0"/>
              <w:rPr>
                <w:rFonts w:cs="Arial"/>
                <w:szCs w:val="18"/>
              </w:rPr>
            </w:pPr>
            <w:r>
              <w:rPr>
                <w:rFonts w:cs="Arial"/>
                <w:color w:val="000000"/>
                <w:szCs w:val="18"/>
              </w:rPr>
              <w:t>n77</w:t>
            </w:r>
          </w:p>
        </w:tc>
        <w:tc>
          <w:tcPr>
            <w:tcW w:w="655" w:type="pct"/>
            <w:vAlign w:val="center"/>
          </w:tcPr>
          <w:p w14:paraId="01783FB2" w14:textId="77777777" w:rsidR="00526D2D" w:rsidRDefault="00526D2D" w:rsidP="000349C5">
            <w:pPr>
              <w:pStyle w:val="TAC"/>
              <w:keepNext w:val="0"/>
              <w:keepLines w:val="0"/>
              <w:rPr>
                <w:rFonts w:cs="Arial"/>
                <w:szCs w:val="18"/>
              </w:rPr>
            </w:pPr>
            <w:r>
              <w:rPr>
                <w:rFonts w:cs="Arial"/>
                <w:color w:val="000000"/>
                <w:szCs w:val="18"/>
              </w:rPr>
              <w:t>3950</w:t>
            </w:r>
          </w:p>
        </w:tc>
        <w:tc>
          <w:tcPr>
            <w:tcW w:w="477" w:type="pct"/>
            <w:vAlign w:val="center"/>
          </w:tcPr>
          <w:p w14:paraId="7D303FD7" w14:textId="77777777" w:rsidR="00526D2D" w:rsidRDefault="00526D2D" w:rsidP="000349C5">
            <w:pPr>
              <w:pStyle w:val="TAC"/>
              <w:keepNext w:val="0"/>
              <w:keepLines w:val="0"/>
              <w:rPr>
                <w:rFonts w:cs="Arial"/>
                <w:szCs w:val="18"/>
              </w:rPr>
            </w:pPr>
            <w:r>
              <w:rPr>
                <w:rFonts w:cs="Arial"/>
                <w:color w:val="000000"/>
                <w:szCs w:val="18"/>
              </w:rPr>
              <w:t>10</w:t>
            </w:r>
          </w:p>
        </w:tc>
        <w:tc>
          <w:tcPr>
            <w:tcW w:w="378" w:type="pct"/>
            <w:vAlign w:val="center"/>
          </w:tcPr>
          <w:p w14:paraId="3F0E1371" w14:textId="77777777" w:rsidR="00526D2D" w:rsidRDefault="00526D2D" w:rsidP="000349C5">
            <w:pPr>
              <w:pStyle w:val="TAC"/>
              <w:keepNext w:val="0"/>
              <w:keepLines w:val="0"/>
              <w:rPr>
                <w:rFonts w:cs="Arial"/>
                <w:szCs w:val="18"/>
              </w:rPr>
            </w:pPr>
            <w:r>
              <w:rPr>
                <w:rFonts w:cs="Arial"/>
                <w:color w:val="000000"/>
                <w:szCs w:val="18"/>
              </w:rPr>
              <w:t>50</w:t>
            </w:r>
          </w:p>
        </w:tc>
        <w:tc>
          <w:tcPr>
            <w:tcW w:w="676" w:type="pct"/>
            <w:vAlign w:val="center"/>
          </w:tcPr>
          <w:p w14:paraId="1A0CB07E" w14:textId="77777777" w:rsidR="00526D2D" w:rsidRDefault="00526D2D" w:rsidP="000349C5">
            <w:pPr>
              <w:pStyle w:val="TAC"/>
              <w:keepNext w:val="0"/>
              <w:keepLines w:val="0"/>
              <w:rPr>
                <w:rFonts w:cs="Arial"/>
                <w:szCs w:val="18"/>
              </w:rPr>
            </w:pPr>
            <w:r>
              <w:rPr>
                <w:rFonts w:cs="Arial"/>
                <w:color w:val="000000"/>
                <w:szCs w:val="18"/>
              </w:rPr>
              <w:t>3950</w:t>
            </w:r>
          </w:p>
        </w:tc>
        <w:tc>
          <w:tcPr>
            <w:tcW w:w="489" w:type="pct"/>
            <w:vAlign w:val="center"/>
          </w:tcPr>
          <w:p w14:paraId="73DB8E76" w14:textId="77777777" w:rsidR="00526D2D" w:rsidRDefault="00526D2D" w:rsidP="000349C5">
            <w:pPr>
              <w:pStyle w:val="TAC"/>
              <w:keepNext w:val="0"/>
              <w:keepLines w:val="0"/>
              <w:rPr>
                <w:rFonts w:cs="Arial"/>
                <w:szCs w:val="18"/>
              </w:rPr>
            </w:pPr>
            <w:r>
              <w:rPr>
                <w:rFonts w:cs="Arial"/>
                <w:color w:val="000000"/>
                <w:szCs w:val="18"/>
              </w:rPr>
              <w:t>N/A</w:t>
            </w:r>
          </w:p>
        </w:tc>
        <w:tc>
          <w:tcPr>
            <w:tcW w:w="602" w:type="pct"/>
            <w:vAlign w:val="center"/>
          </w:tcPr>
          <w:p w14:paraId="48F54A04" w14:textId="77777777" w:rsidR="00526D2D" w:rsidRDefault="00526D2D" w:rsidP="000349C5">
            <w:pPr>
              <w:pStyle w:val="TAC"/>
              <w:keepNext w:val="0"/>
              <w:keepLines w:val="0"/>
              <w:rPr>
                <w:rFonts w:cs="Arial"/>
                <w:szCs w:val="18"/>
              </w:rPr>
            </w:pPr>
            <w:r>
              <w:rPr>
                <w:rFonts w:cs="Arial"/>
                <w:color w:val="000000"/>
                <w:szCs w:val="18"/>
              </w:rPr>
              <w:t>N/A</w:t>
            </w:r>
          </w:p>
        </w:tc>
      </w:tr>
      <w:tr w:rsidR="00526D2D" w14:paraId="5B41AA99" w14:textId="77777777" w:rsidTr="000349C5">
        <w:trPr>
          <w:jc w:val="center"/>
        </w:trPr>
        <w:tc>
          <w:tcPr>
            <w:tcW w:w="1183" w:type="pct"/>
            <w:vMerge/>
            <w:shd w:val="clear" w:color="auto" w:fill="auto"/>
            <w:vAlign w:val="center"/>
          </w:tcPr>
          <w:p w14:paraId="02FE3EAA" w14:textId="77777777" w:rsidR="00526D2D" w:rsidRDefault="00526D2D" w:rsidP="000349C5">
            <w:pPr>
              <w:pStyle w:val="TAC"/>
              <w:keepNext w:val="0"/>
              <w:keepLines w:val="0"/>
              <w:rPr>
                <w:rFonts w:eastAsia="MS Mincho"/>
              </w:rPr>
            </w:pPr>
          </w:p>
        </w:tc>
        <w:tc>
          <w:tcPr>
            <w:tcW w:w="540" w:type="pct"/>
            <w:vAlign w:val="center"/>
          </w:tcPr>
          <w:p w14:paraId="6EB6BC39" w14:textId="77777777" w:rsidR="00526D2D" w:rsidRDefault="00526D2D" w:rsidP="000349C5">
            <w:pPr>
              <w:pStyle w:val="TAC"/>
              <w:keepNext w:val="0"/>
              <w:keepLines w:val="0"/>
              <w:rPr>
                <w:rFonts w:cs="Arial"/>
                <w:szCs w:val="18"/>
              </w:rPr>
            </w:pPr>
            <w:r>
              <w:rPr>
                <w:rFonts w:cs="Arial"/>
                <w:color w:val="000000"/>
                <w:szCs w:val="18"/>
              </w:rPr>
              <w:t>66</w:t>
            </w:r>
          </w:p>
        </w:tc>
        <w:tc>
          <w:tcPr>
            <w:tcW w:w="655" w:type="pct"/>
            <w:vAlign w:val="center"/>
          </w:tcPr>
          <w:p w14:paraId="735FC6F3" w14:textId="77777777" w:rsidR="00526D2D" w:rsidRDefault="00526D2D" w:rsidP="000349C5">
            <w:pPr>
              <w:pStyle w:val="TAC"/>
              <w:keepNext w:val="0"/>
              <w:keepLines w:val="0"/>
              <w:rPr>
                <w:rFonts w:cs="Arial"/>
                <w:szCs w:val="18"/>
              </w:rPr>
            </w:pPr>
            <w:r>
              <w:rPr>
                <w:rFonts w:cs="Arial"/>
                <w:color w:val="000000"/>
                <w:szCs w:val="18"/>
              </w:rPr>
              <w:t>1760</w:t>
            </w:r>
          </w:p>
        </w:tc>
        <w:tc>
          <w:tcPr>
            <w:tcW w:w="477" w:type="pct"/>
            <w:vAlign w:val="center"/>
          </w:tcPr>
          <w:p w14:paraId="3C604CF1" w14:textId="77777777" w:rsidR="00526D2D" w:rsidRDefault="00526D2D" w:rsidP="000349C5">
            <w:pPr>
              <w:pStyle w:val="TAC"/>
              <w:keepNext w:val="0"/>
              <w:keepLines w:val="0"/>
              <w:rPr>
                <w:rFonts w:cs="Arial"/>
                <w:szCs w:val="18"/>
              </w:rPr>
            </w:pPr>
            <w:r>
              <w:rPr>
                <w:rFonts w:cs="Arial"/>
                <w:color w:val="000000"/>
                <w:szCs w:val="18"/>
              </w:rPr>
              <w:t>5</w:t>
            </w:r>
          </w:p>
        </w:tc>
        <w:tc>
          <w:tcPr>
            <w:tcW w:w="378" w:type="pct"/>
            <w:vAlign w:val="center"/>
          </w:tcPr>
          <w:p w14:paraId="55748C58" w14:textId="77777777" w:rsidR="00526D2D" w:rsidRDefault="00526D2D" w:rsidP="000349C5">
            <w:pPr>
              <w:pStyle w:val="TAC"/>
              <w:keepNext w:val="0"/>
              <w:keepLines w:val="0"/>
              <w:rPr>
                <w:rFonts w:cs="Arial"/>
                <w:szCs w:val="18"/>
              </w:rPr>
            </w:pPr>
            <w:r>
              <w:rPr>
                <w:rFonts w:cs="Arial"/>
                <w:color w:val="000000"/>
                <w:szCs w:val="18"/>
              </w:rPr>
              <w:t>25</w:t>
            </w:r>
          </w:p>
        </w:tc>
        <w:tc>
          <w:tcPr>
            <w:tcW w:w="676" w:type="pct"/>
            <w:vAlign w:val="center"/>
          </w:tcPr>
          <w:p w14:paraId="73390127" w14:textId="77777777" w:rsidR="00526D2D" w:rsidRDefault="00526D2D" w:rsidP="000349C5">
            <w:pPr>
              <w:pStyle w:val="TAC"/>
              <w:keepNext w:val="0"/>
              <w:keepLines w:val="0"/>
              <w:rPr>
                <w:rFonts w:cs="Arial"/>
                <w:szCs w:val="18"/>
              </w:rPr>
            </w:pPr>
            <w:r>
              <w:rPr>
                <w:rFonts w:cs="Arial"/>
                <w:color w:val="000000"/>
                <w:szCs w:val="18"/>
              </w:rPr>
              <w:t>2160</w:t>
            </w:r>
          </w:p>
        </w:tc>
        <w:tc>
          <w:tcPr>
            <w:tcW w:w="489" w:type="pct"/>
            <w:vAlign w:val="center"/>
          </w:tcPr>
          <w:p w14:paraId="6CEE38AA" w14:textId="77777777" w:rsidR="00526D2D" w:rsidRDefault="00526D2D" w:rsidP="000349C5">
            <w:pPr>
              <w:pStyle w:val="TAC"/>
              <w:keepNext w:val="0"/>
              <w:keepLines w:val="0"/>
              <w:rPr>
                <w:rFonts w:cs="Arial"/>
                <w:szCs w:val="18"/>
              </w:rPr>
            </w:pPr>
            <w:r>
              <w:rPr>
                <w:rFonts w:cs="Arial"/>
                <w:color w:val="000000"/>
                <w:szCs w:val="18"/>
              </w:rPr>
              <w:t>11.27</w:t>
            </w:r>
          </w:p>
        </w:tc>
        <w:tc>
          <w:tcPr>
            <w:tcW w:w="602" w:type="pct"/>
            <w:vAlign w:val="center"/>
          </w:tcPr>
          <w:p w14:paraId="0A00C992" w14:textId="77777777" w:rsidR="00526D2D" w:rsidRDefault="00526D2D" w:rsidP="000349C5">
            <w:pPr>
              <w:pStyle w:val="TAC"/>
              <w:keepNext w:val="0"/>
              <w:keepLines w:val="0"/>
              <w:rPr>
                <w:rFonts w:cs="Arial"/>
                <w:szCs w:val="18"/>
              </w:rPr>
            </w:pPr>
            <w:r>
              <w:rPr>
                <w:rFonts w:cs="Arial"/>
                <w:color w:val="000000"/>
                <w:szCs w:val="18"/>
              </w:rPr>
              <w:t>IMD5</w:t>
            </w:r>
          </w:p>
        </w:tc>
      </w:tr>
      <w:tr w:rsidR="00526D2D" w14:paraId="04D8C336" w14:textId="77777777" w:rsidTr="000349C5">
        <w:trPr>
          <w:jc w:val="center"/>
        </w:trPr>
        <w:tc>
          <w:tcPr>
            <w:tcW w:w="1183" w:type="pct"/>
            <w:vMerge/>
            <w:shd w:val="clear" w:color="auto" w:fill="auto"/>
            <w:vAlign w:val="center"/>
          </w:tcPr>
          <w:p w14:paraId="013A9125" w14:textId="77777777" w:rsidR="00526D2D" w:rsidRDefault="00526D2D" w:rsidP="000349C5">
            <w:pPr>
              <w:pStyle w:val="TAC"/>
              <w:keepNext w:val="0"/>
              <w:keepLines w:val="0"/>
              <w:rPr>
                <w:rFonts w:eastAsia="MS Mincho"/>
              </w:rPr>
            </w:pPr>
          </w:p>
        </w:tc>
        <w:tc>
          <w:tcPr>
            <w:tcW w:w="540" w:type="pct"/>
            <w:vAlign w:val="center"/>
          </w:tcPr>
          <w:p w14:paraId="3EDED896" w14:textId="77777777" w:rsidR="00526D2D" w:rsidRDefault="00526D2D" w:rsidP="000349C5">
            <w:pPr>
              <w:pStyle w:val="TAC"/>
              <w:keepNext w:val="0"/>
              <w:keepLines w:val="0"/>
              <w:rPr>
                <w:rFonts w:cs="Arial"/>
                <w:szCs w:val="18"/>
              </w:rPr>
            </w:pPr>
            <w:r>
              <w:rPr>
                <w:rFonts w:cs="Arial"/>
                <w:color w:val="000000"/>
                <w:szCs w:val="18"/>
              </w:rPr>
              <w:t>n77</w:t>
            </w:r>
          </w:p>
        </w:tc>
        <w:tc>
          <w:tcPr>
            <w:tcW w:w="655" w:type="pct"/>
            <w:vAlign w:val="center"/>
          </w:tcPr>
          <w:p w14:paraId="0627C96A" w14:textId="77777777" w:rsidR="00526D2D" w:rsidRDefault="00526D2D" w:rsidP="000349C5">
            <w:pPr>
              <w:pStyle w:val="TAC"/>
              <w:keepNext w:val="0"/>
              <w:keepLines w:val="0"/>
              <w:rPr>
                <w:rFonts w:cs="Arial"/>
                <w:szCs w:val="18"/>
              </w:rPr>
            </w:pPr>
            <w:r>
              <w:rPr>
                <w:rFonts w:cs="Arial"/>
                <w:color w:val="000000"/>
                <w:szCs w:val="18"/>
              </w:rPr>
              <w:t>3720</w:t>
            </w:r>
          </w:p>
        </w:tc>
        <w:tc>
          <w:tcPr>
            <w:tcW w:w="477" w:type="pct"/>
            <w:vAlign w:val="center"/>
          </w:tcPr>
          <w:p w14:paraId="3F669B0F" w14:textId="77777777" w:rsidR="00526D2D" w:rsidRDefault="00526D2D" w:rsidP="000349C5">
            <w:pPr>
              <w:pStyle w:val="TAC"/>
              <w:keepNext w:val="0"/>
              <w:keepLines w:val="0"/>
              <w:rPr>
                <w:rFonts w:cs="Arial"/>
                <w:szCs w:val="18"/>
              </w:rPr>
            </w:pPr>
            <w:r>
              <w:rPr>
                <w:rFonts w:cs="Arial"/>
                <w:color w:val="000000"/>
                <w:szCs w:val="18"/>
              </w:rPr>
              <w:t>10</w:t>
            </w:r>
          </w:p>
        </w:tc>
        <w:tc>
          <w:tcPr>
            <w:tcW w:w="378" w:type="pct"/>
            <w:vAlign w:val="center"/>
          </w:tcPr>
          <w:p w14:paraId="5E576716" w14:textId="77777777" w:rsidR="00526D2D" w:rsidRDefault="00526D2D" w:rsidP="000349C5">
            <w:pPr>
              <w:pStyle w:val="TAC"/>
              <w:keepNext w:val="0"/>
              <w:keepLines w:val="0"/>
              <w:rPr>
                <w:rFonts w:cs="Arial"/>
                <w:szCs w:val="18"/>
              </w:rPr>
            </w:pPr>
            <w:r>
              <w:rPr>
                <w:rFonts w:cs="Arial"/>
                <w:color w:val="000000"/>
                <w:szCs w:val="18"/>
              </w:rPr>
              <w:t>50</w:t>
            </w:r>
          </w:p>
        </w:tc>
        <w:tc>
          <w:tcPr>
            <w:tcW w:w="676" w:type="pct"/>
            <w:vAlign w:val="center"/>
          </w:tcPr>
          <w:p w14:paraId="5A1AB29F" w14:textId="77777777" w:rsidR="00526D2D" w:rsidRDefault="00526D2D" w:rsidP="000349C5">
            <w:pPr>
              <w:pStyle w:val="TAC"/>
              <w:keepNext w:val="0"/>
              <w:keepLines w:val="0"/>
              <w:rPr>
                <w:rFonts w:cs="Arial"/>
                <w:szCs w:val="18"/>
              </w:rPr>
            </w:pPr>
            <w:r>
              <w:rPr>
                <w:rFonts w:cs="Arial"/>
                <w:color w:val="000000"/>
                <w:szCs w:val="18"/>
              </w:rPr>
              <w:t>3720</w:t>
            </w:r>
          </w:p>
        </w:tc>
        <w:tc>
          <w:tcPr>
            <w:tcW w:w="489" w:type="pct"/>
            <w:vAlign w:val="center"/>
          </w:tcPr>
          <w:p w14:paraId="4D4372B9" w14:textId="77777777" w:rsidR="00526D2D" w:rsidRDefault="00526D2D" w:rsidP="000349C5">
            <w:pPr>
              <w:pStyle w:val="TAC"/>
              <w:keepNext w:val="0"/>
              <w:keepLines w:val="0"/>
              <w:rPr>
                <w:rFonts w:cs="Arial"/>
                <w:szCs w:val="18"/>
              </w:rPr>
            </w:pPr>
            <w:r>
              <w:rPr>
                <w:rFonts w:cs="Arial"/>
                <w:color w:val="000000"/>
                <w:szCs w:val="18"/>
              </w:rPr>
              <w:t>N/A</w:t>
            </w:r>
          </w:p>
        </w:tc>
        <w:tc>
          <w:tcPr>
            <w:tcW w:w="602" w:type="pct"/>
            <w:vAlign w:val="center"/>
          </w:tcPr>
          <w:p w14:paraId="2F9511CD" w14:textId="77777777" w:rsidR="00526D2D" w:rsidRDefault="00526D2D" w:rsidP="000349C5">
            <w:pPr>
              <w:pStyle w:val="TAC"/>
              <w:keepNext w:val="0"/>
              <w:keepLines w:val="0"/>
              <w:rPr>
                <w:rFonts w:cs="Arial"/>
                <w:szCs w:val="18"/>
              </w:rPr>
            </w:pPr>
            <w:r>
              <w:rPr>
                <w:rFonts w:cs="Arial"/>
                <w:color w:val="000000"/>
                <w:szCs w:val="18"/>
              </w:rPr>
              <w:t>N/A</w:t>
            </w:r>
          </w:p>
        </w:tc>
      </w:tr>
      <w:tr w:rsidR="00526D2D" w14:paraId="0AA0C777" w14:textId="77777777" w:rsidTr="000349C5">
        <w:trPr>
          <w:jc w:val="center"/>
        </w:trPr>
        <w:tc>
          <w:tcPr>
            <w:tcW w:w="1183" w:type="pct"/>
            <w:tcBorders>
              <w:bottom w:val="nil"/>
            </w:tcBorders>
            <w:shd w:val="clear" w:color="auto" w:fill="auto"/>
            <w:vAlign w:val="center"/>
          </w:tcPr>
          <w:p w14:paraId="0AC5AB03" w14:textId="77777777" w:rsidR="00526D2D" w:rsidRDefault="00526D2D" w:rsidP="000349C5">
            <w:pPr>
              <w:pStyle w:val="TAC"/>
              <w:rPr>
                <w:rFonts w:eastAsia="Yu Mincho"/>
                <w:lang w:eastAsia="en-GB"/>
              </w:rPr>
            </w:pPr>
            <w:r>
              <w:rPr>
                <w:lang w:eastAsia="fi-FI"/>
              </w:rPr>
              <w:t>DC_8A_n41A</w:t>
            </w:r>
          </w:p>
        </w:tc>
        <w:tc>
          <w:tcPr>
            <w:tcW w:w="540" w:type="pct"/>
            <w:vAlign w:val="center"/>
          </w:tcPr>
          <w:p w14:paraId="5C3E5500" w14:textId="77777777" w:rsidR="00526D2D" w:rsidRDefault="00526D2D" w:rsidP="000349C5">
            <w:pPr>
              <w:pStyle w:val="TAC"/>
              <w:rPr>
                <w:rFonts w:eastAsia="Yu Mincho"/>
                <w:lang w:eastAsia="en-GB"/>
              </w:rPr>
            </w:pPr>
            <w:r>
              <w:rPr>
                <w:rFonts w:hint="eastAsia"/>
                <w:lang w:val="en-US" w:eastAsia="zh-CN"/>
              </w:rPr>
              <w:t>8</w:t>
            </w:r>
          </w:p>
        </w:tc>
        <w:tc>
          <w:tcPr>
            <w:tcW w:w="655" w:type="pct"/>
            <w:vAlign w:val="center"/>
          </w:tcPr>
          <w:p w14:paraId="5E4FC2B4" w14:textId="77777777" w:rsidR="00526D2D" w:rsidRDefault="00526D2D" w:rsidP="000349C5">
            <w:pPr>
              <w:pStyle w:val="TAC"/>
              <w:rPr>
                <w:rFonts w:eastAsia="Yu Mincho"/>
                <w:lang w:eastAsia="en-GB"/>
              </w:rPr>
            </w:pPr>
            <w:r>
              <w:t>882.5</w:t>
            </w:r>
          </w:p>
        </w:tc>
        <w:tc>
          <w:tcPr>
            <w:tcW w:w="477" w:type="pct"/>
            <w:vAlign w:val="center"/>
          </w:tcPr>
          <w:p w14:paraId="34ED6E33" w14:textId="77777777" w:rsidR="00526D2D" w:rsidRDefault="00526D2D" w:rsidP="000349C5">
            <w:pPr>
              <w:pStyle w:val="TAC"/>
              <w:rPr>
                <w:rFonts w:eastAsia="Yu Mincho"/>
                <w:lang w:eastAsia="en-GB"/>
              </w:rPr>
            </w:pPr>
            <w:r>
              <w:rPr>
                <w:rFonts w:hint="eastAsia"/>
                <w:lang w:val="en-US" w:eastAsia="zh-CN"/>
              </w:rPr>
              <w:t>5</w:t>
            </w:r>
          </w:p>
        </w:tc>
        <w:tc>
          <w:tcPr>
            <w:tcW w:w="378" w:type="pct"/>
            <w:vAlign w:val="center"/>
          </w:tcPr>
          <w:p w14:paraId="13A96935" w14:textId="77777777" w:rsidR="00526D2D" w:rsidRDefault="00526D2D" w:rsidP="000349C5">
            <w:pPr>
              <w:pStyle w:val="TAC"/>
              <w:rPr>
                <w:rFonts w:eastAsia="Yu Mincho"/>
                <w:lang w:eastAsia="en-GB"/>
              </w:rPr>
            </w:pPr>
            <w:r>
              <w:rPr>
                <w:rFonts w:hint="eastAsia"/>
                <w:lang w:val="en-US" w:eastAsia="zh-CN"/>
              </w:rPr>
              <w:t>25</w:t>
            </w:r>
          </w:p>
        </w:tc>
        <w:tc>
          <w:tcPr>
            <w:tcW w:w="676" w:type="pct"/>
            <w:vAlign w:val="center"/>
          </w:tcPr>
          <w:p w14:paraId="6535BF16" w14:textId="77777777" w:rsidR="00526D2D" w:rsidRDefault="00526D2D" w:rsidP="000349C5">
            <w:pPr>
              <w:pStyle w:val="TAC"/>
              <w:rPr>
                <w:rFonts w:eastAsia="Yu Mincho"/>
                <w:lang w:eastAsia="en-GB"/>
              </w:rPr>
            </w:pPr>
            <w:r>
              <w:t>927.5</w:t>
            </w:r>
          </w:p>
        </w:tc>
        <w:tc>
          <w:tcPr>
            <w:tcW w:w="489" w:type="pct"/>
            <w:vAlign w:val="center"/>
          </w:tcPr>
          <w:p w14:paraId="59F0AEF8" w14:textId="77777777" w:rsidR="00526D2D" w:rsidRDefault="00526D2D" w:rsidP="000349C5">
            <w:pPr>
              <w:pStyle w:val="TAC"/>
              <w:rPr>
                <w:rFonts w:eastAsia="Yu Mincho"/>
                <w:lang w:eastAsia="en-GB"/>
              </w:rPr>
            </w:pPr>
            <w:r>
              <w:rPr>
                <w:rFonts w:hint="eastAsia"/>
                <w:lang w:val="en-US" w:eastAsia="zh-CN"/>
              </w:rPr>
              <w:t>18.2</w:t>
            </w:r>
          </w:p>
        </w:tc>
        <w:tc>
          <w:tcPr>
            <w:tcW w:w="602" w:type="pct"/>
            <w:vAlign w:val="center"/>
          </w:tcPr>
          <w:p w14:paraId="0175433A" w14:textId="77777777" w:rsidR="00526D2D" w:rsidRDefault="00526D2D" w:rsidP="000349C5">
            <w:pPr>
              <w:pStyle w:val="TAC"/>
              <w:rPr>
                <w:rFonts w:eastAsia="Yu Mincho"/>
                <w:lang w:eastAsia="en-GB"/>
              </w:rPr>
            </w:pPr>
            <w:r>
              <w:rPr>
                <w:lang w:eastAsia="ja-JP"/>
              </w:rPr>
              <w:t>IMD3</w:t>
            </w:r>
            <w:r>
              <w:rPr>
                <w:rFonts w:ascii="Yu Mincho" w:eastAsia="Yu Mincho" w:hAnsi="Yu Mincho"/>
                <w:vertAlign w:val="superscript"/>
                <w:lang w:eastAsia="ja-JP"/>
              </w:rPr>
              <w:t>1</w:t>
            </w:r>
          </w:p>
        </w:tc>
      </w:tr>
      <w:tr w:rsidR="00526D2D" w14:paraId="0CA55D10" w14:textId="77777777" w:rsidTr="000349C5">
        <w:trPr>
          <w:jc w:val="center"/>
        </w:trPr>
        <w:tc>
          <w:tcPr>
            <w:tcW w:w="1183" w:type="pct"/>
            <w:tcBorders>
              <w:top w:val="nil"/>
              <w:bottom w:val="single" w:sz="4" w:space="0" w:color="auto"/>
            </w:tcBorders>
            <w:shd w:val="clear" w:color="auto" w:fill="auto"/>
            <w:vAlign w:val="center"/>
          </w:tcPr>
          <w:p w14:paraId="5510C6F8" w14:textId="77777777" w:rsidR="00526D2D" w:rsidRDefault="00526D2D" w:rsidP="000349C5">
            <w:pPr>
              <w:pStyle w:val="TAC"/>
              <w:rPr>
                <w:rFonts w:eastAsia="Yu Mincho"/>
                <w:lang w:eastAsia="en-GB"/>
              </w:rPr>
            </w:pPr>
          </w:p>
        </w:tc>
        <w:tc>
          <w:tcPr>
            <w:tcW w:w="540" w:type="pct"/>
            <w:vAlign w:val="center"/>
          </w:tcPr>
          <w:p w14:paraId="7FADF9E9" w14:textId="77777777" w:rsidR="00526D2D" w:rsidRDefault="00526D2D" w:rsidP="000349C5">
            <w:pPr>
              <w:pStyle w:val="TAC"/>
              <w:rPr>
                <w:rFonts w:eastAsia="Yu Mincho"/>
                <w:lang w:eastAsia="en-GB"/>
              </w:rPr>
            </w:pPr>
            <w:r>
              <w:rPr>
                <w:rFonts w:hint="eastAsia"/>
                <w:lang w:val="en-US" w:eastAsia="zh-CN"/>
              </w:rPr>
              <w:t>n41</w:t>
            </w:r>
          </w:p>
        </w:tc>
        <w:tc>
          <w:tcPr>
            <w:tcW w:w="655" w:type="pct"/>
            <w:vAlign w:val="center"/>
          </w:tcPr>
          <w:p w14:paraId="505951AF" w14:textId="77777777" w:rsidR="00526D2D" w:rsidRDefault="00526D2D" w:rsidP="000349C5">
            <w:pPr>
              <w:pStyle w:val="TAC"/>
              <w:rPr>
                <w:rFonts w:eastAsia="Yu Mincho"/>
                <w:lang w:eastAsia="en-GB"/>
              </w:rPr>
            </w:pPr>
            <w:r>
              <w:t>2685</w:t>
            </w:r>
          </w:p>
        </w:tc>
        <w:tc>
          <w:tcPr>
            <w:tcW w:w="477" w:type="pct"/>
            <w:vAlign w:val="center"/>
          </w:tcPr>
          <w:p w14:paraId="0D9F921A" w14:textId="77777777" w:rsidR="00526D2D" w:rsidRDefault="00526D2D" w:rsidP="000349C5">
            <w:pPr>
              <w:pStyle w:val="TAC"/>
              <w:rPr>
                <w:rFonts w:eastAsia="Yu Mincho"/>
                <w:lang w:eastAsia="en-GB"/>
              </w:rPr>
            </w:pPr>
            <w:r>
              <w:rPr>
                <w:rFonts w:hint="eastAsia"/>
                <w:lang w:val="en-US" w:eastAsia="zh-CN"/>
              </w:rPr>
              <w:t>10</w:t>
            </w:r>
          </w:p>
        </w:tc>
        <w:tc>
          <w:tcPr>
            <w:tcW w:w="378" w:type="pct"/>
            <w:vAlign w:val="center"/>
          </w:tcPr>
          <w:p w14:paraId="3DB495A9" w14:textId="77777777" w:rsidR="00526D2D" w:rsidRDefault="00526D2D" w:rsidP="000349C5">
            <w:pPr>
              <w:pStyle w:val="TAC"/>
              <w:rPr>
                <w:rFonts w:eastAsia="Yu Mincho"/>
                <w:lang w:eastAsia="en-GB"/>
              </w:rPr>
            </w:pPr>
            <w:r>
              <w:rPr>
                <w:rFonts w:hint="eastAsia"/>
                <w:lang w:val="en-US" w:eastAsia="zh-CN"/>
              </w:rPr>
              <w:t>50</w:t>
            </w:r>
          </w:p>
        </w:tc>
        <w:tc>
          <w:tcPr>
            <w:tcW w:w="676" w:type="pct"/>
            <w:vAlign w:val="center"/>
          </w:tcPr>
          <w:p w14:paraId="53DE404C" w14:textId="77777777" w:rsidR="00526D2D" w:rsidRDefault="00526D2D" w:rsidP="000349C5">
            <w:pPr>
              <w:pStyle w:val="TAC"/>
              <w:rPr>
                <w:rFonts w:eastAsia="Yu Mincho"/>
                <w:lang w:eastAsia="en-GB"/>
              </w:rPr>
            </w:pPr>
            <w:r>
              <w:t>2685</w:t>
            </w:r>
          </w:p>
        </w:tc>
        <w:tc>
          <w:tcPr>
            <w:tcW w:w="489" w:type="pct"/>
            <w:vAlign w:val="center"/>
          </w:tcPr>
          <w:p w14:paraId="10557D87" w14:textId="77777777" w:rsidR="00526D2D" w:rsidRDefault="00526D2D" w:rsidP="000349C5">
            <w:pPr>
              <w:pStyle w:val="TAC"/>
              <w:rPr>
                <w:rFonts w:eastAsia="Yu Mincho"/>
                <w:lang w:eastAsia="en-GB"/>
              </w:rPr>
            </w:pPr>
            <w:r>
              <w:rPr>
                <w:rFonts w:cs="Arial"/>
                <w:color w:val="000000"/>
                <w:szCs w:val="18"/>
              </w:rPr>
              <w:t>N/A</w:t>
            </w:r>
          </w:p>
        </w:tc>
        <w:tc>
          <w:tcPr>
            <w:tcW w:w="602" w:type="pct"/>
            <w:vAlign w:val="center"/>
          </w:tcPr>
          <w:p w14:paraId="3ABD5652" w14:textId="77777777" w:rsidR="00526D2D" w:rsidRDefault="00526D2D" w:rsidP="000349C5">
            <w:pPr>
              <w:pStyle w:val="TAC"/>
              <w:rPr>
                <w:rFonts w:eastAsia="Yu Mincho"/>
                <w:lang w:eastAsia="en-GB"/>
              </w:rPr>
            </w:pPr>
            <w:r>
              <w:rPr>
                <w:rFonts w:cs="Arial"/>
                <w:color w:val="000000"/>
                <w:szCs w:val="18"/>
              </w:rPr>
              <w:t>N/A</w:t>
            </w:r>
          </w:p>
        </w:tc>
      </w:tr>
      <w:tr w:rsidR="00526D2D" w14:paraId="1F316085" w14:textId="77777777" w:rsidTr="000349C5">
        <w:trPr>
          <w:jc w:val="center"/>
        </w:trPr>
        <w:tc>
          <w:tcPr>
            <w:tcW w:w="1183" w:type="pct"/>
            <w:vMerge w:val="restart"/>
            <w:tcBorders>
              <w:top w:val="nil"/>
            </w:tcBorders>
            <w:shd w:val="clear" w:color="auto" w:fill="auto"/>
            <w:vAlign w:val="center"/>
          </w:tcPr>
          <w:p w14:paraId="3EEFD70D" w14:textId="77777777" w:rsidR="00526D2D" w:rsidRDefault="00526D2D" w:rsidP="000349C5">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1219D5F5" w14:textId="77777777" w:rsidR="00526D2D" w:rsidRDefault="00526D2D" w:rsidP="000349C5">
            <w:pPr>
              <w:spacing w:after="0"/>
              <w:jc w:val="center"/>
              <w:rPr>
                <w:rFonts w:ascii="Arial" w:eastAsiaTheme="minorEastAsia" w:hAnsi="Arial"/>
                <w:sz w:val="18"/>
                <w:lang w:eastAsia="ko-KR"/>
              </w:rPr>
            </w:pPr>
            <w:r>
              <w:rPr>
                <w:rFonts w:ascii="Arial" w:eastAsia="MS Mincho" w:hAnsi="Arial"/>
                <w:sz w:val="18"/>
              </w:rPr>
              <w:t>DC_8A_n77(2A)</w:t>
            </w:r>
          </w:p>
          <w:p w14:paraId="0431CF61" w14:textId="77777777" w:rsidR="00526D2D" w:rsidRPr="001855B7" w:rsidRDefault="00526D2D" w:rsidP="000349C5">
            <w:pPr>
              <w:spacing w:after="0"/>
              <w:jc w:val="center"/>
              <w:rPr>
                <w:rFonts w:ascii="Arial" w:eastAsiaTheme="minorEastAsia" w:hAnsi="Arial"/>
                <w:sz w:val="18"/>
                <w:lang w:eastAsia="ko-KR"/>
              </w:rPr>
            </w:pPr>
            <w:r>
              <w:rPr>
                <w:rFonts w:ascii="Arial" w:hAnsi="Arial"/>
                <w:sz w:val="18"/>
              </w:rPr>
              <w:t>DC_8A_n77(3A)</w:t>
            </w:r>
          </w:p>
        </w:tc>
        <w:tc>
          <w:tcPr>
            <w:tcW w:w="540" w:type="pct"/>
          </w:tcPr>
          <w:p w14:paraId="05ED78A2"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8</w:t>
            </w:r>
          </w:p>
        </w:tc>
        <w:tc>
          <w:tcPr>
            <w:tcW w:w="655" w:type="pct"/>
          </w:tcPr>
          <w:p w14:paraId="0239A1C4"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897.5</w:t>
            </w:r>
          </w:p>
        </w:tc>
        <w:tc>
          <w:tcPr>
            <w:tcW w:w="477" w:type="pct"/>
          </w:tcPr>
          <w:p w14:paraId="77FF978B"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5</w:t>
            </w:r>
          </w:p>
        </w:tc>
        <w:tc>
          <w:tcPr>
            <w:tcW w:w="378" w:type="pct"/>
          </w:tcPr>
          <w:p w14:paraId="2365AA4F"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25</w:t>
            </w:r>
          </w:p>
        </w:tc>
        <w:tc>
          <w:tcPr>
            <w:tcW w:w="676" w:type="pct"/>
          </w:tcPr>
          <w:p w14:paraId="0E435804"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942.5</w:t>
            </w:r>
          </w:p>
        </w:tc>
        <w:tc>
          <w:tcPr>
            <w:tcW w:w="489" w:type="pct"/>
          </w:tcPr>
          <w:p w14:paraId="48945796"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15.5</w:t>
            </w:r>
          </w:p>
        </w:tc>
        <w:tc>
          <w:tcPr>
            <w:tcW w:w="602" w:type="pct"/>
          </w:tcPr>
          <w:p w14:paraId="7DF0EFED"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IMD4</w:t>
            </w:r>
          </w:p>
        </w:tc>
      </w:tr>
      <w:tr w:rsidR="00526D2D" w14:paraId="7EA446C5" w14:textId="77777777" w:rsidTr="000349C5">
        <w:trPr>
          <w:jc w:val="center"/>
        </w:trPr>
        <w:tc>
          <w:tcPr>
            <w:tcW w:w="1183" w:type="pct"/>
            <w:vMerge/>
            <w:shd w:val="clear" w:color="auto" w:fill="auto"/>
            <w:vAlign w:val="center"/>
          </w:tcPr>
          <w:p w14:paraId="445086E3" w14:textId="77777777" w:rsidR="00526D2D" w:rsidRDefault="00526D2D" w:rsidP="000349C5">
            <w:pPr>
              <w:spacing w:after="0"/>
              <w:jc w:val="center"/>
              <w:rPr>
                <w:rFonts w:ascii="Arial" w:eastAsia="MS Mincho" w:hAnsi="Arial"/>
                <w:sz w:val="18"/>
              </w:rPr>
            </w:pPr>
          </w:p>
        </w:tc>
        <w:tc>
          <w:tcPr>
            <w:tcW w:w="540" w:type="pct"/>
          </w:tcPr>
          <w:p w14:paraId="6053919F"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n77</w:t>
            </w:r>
          </w:p>
        </w:tc>
        <w:tc>
          <w:tcPr>
            <w:tcW w:w="655" w:type="pct"/>
          </w:tcPr>
          <w:p w14:paraId="010674D4"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3635</w:t>
            </w:r>
          </w:p>
        </w:tc>
        <w:tc>
          <w:tcPr>
            <w:tcW w:w="477" w:type="pct"/>
          </w:tcPr>
          <w:p w14:paraId="6FBCAA5A"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10</w:t>
            </w:r>
          </w:p>
        </w:tc>
        <w:tc>
          <w:tcPr>
            <w:tcW w:w="378" w:type="pct"/>
          </w:tcPr>
          <w:p w14:paraId="33E02786"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50</w:t>
            </w:r>
          </w:p>
        </w:tc>
        <w:tc>
          <w:tcPr>
            <w:tcW w:w="676" w:type="pct"/>
          </w:tcPr>
          <w:p w14:paraId="39590331"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3635</w:t>
            </w:r>
          </w:p>
        </w:tc>
        <w:tc>
          <w:tcPr>
            <w:tcW w:w="489" w:type="pct"/>
          </w:tcPr>
          <w:p w14:paraId="26DC3B87"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N/A</w:t>
            </w:r>
          </w:p>
        </w:tc>
        <w:tc>
          <w:tcPr>
            <w:tcW w:w="602" w:type="pct"/>
          </w:tcPr>
          <w:p w14:paraId="69E483E1"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N/A</w:t>
            </w:r>
          </w:p>
        </w:tc>
      </w:tr>
      <w:tr w:rsidR="00526D2D" w14:paraId="1D9E1BBD" w14:textId="77777777" w:rsidTr="000349C5">
        <w:trPr>
          <w:jc w:val="center"/>
        </w:trPr>
        <w:tc>
          <w:tcPr>
            <w:tcW w:w="1183" w:type="pct"/>
            <w:tcBorders>
              <w:top w:val="nil"/>
              <w:bottom w:val="nil"/>
            </w:tcBorders>
            <w:shd w:val="clear" w:color="auto" w:fill="auto"/>
            <w:vAlign w:val="center"/>
          </w:tcPr>
          <w:p w14:paraId="7F3BF351" w14:textId="77777777" w:rsidR="00526D2D" w:rsidRDefault="00526D2D" w:rsidP="000349C5">
            <w:pPr>
              <w:pStyle w:val="TAC"/>
              <w:keepNext w:val="0"/>
              <w:keepLines w:val="0"/>
              <w:rPr>
                <w:lang w:eastAsia="zh-CN"/>
              </w:rPr>
            </w:pPr>
            <w:r>
              <w:rPr>
                <w:lang w:eastAsia="en-GB"/>
              </w:rPr>
              <w:t>DC_</w:t>
            </w:r>
            <w:r>
              <w:rPr>
                <w:lang w:eastAsia="zh-CN"/>
              </w:rPr>
              <w:t>12A</w:t>
            </w:r>
            <w:r>
              <w:rPr>
                <w:lang w:eastAsia="en-GB"/>
              </w:rPr>
              <w:t>_n</w:t>
            </w:r>
            <w:r>
              <w:rPr>
                <w:lang w:eastAsia="zh-CN"/>
              </w:rPr>
              <w:t>77A</w:t>
            </w:r>
          </w:p>
          <w:p w14:paraId="39F25F17" w14:textId="77777777" w:rsidR="00526D2D" w:rsidRDefault="00526D2D" w:rsidP="000349C5">
            <w:pPr>
              <w:pStyle w:val="TAC"/>
              <w:keepNext w:val="0"/>
              <w:keepLines w:val="0"/>
              <w:rPr>
                <w:rFonts w:eastAsia="MS Mincho"/>
              </w:rPr>
            </w:pPr>
            <w:r>
              <w:rPr>
                <w:lang w:eastAsia="en-GB"/>
              </w:rPr>
              <w:t>DC_</w:t>
            </w:r>
            <w:r>
              <w:rPr>
                <w:lang w:eastAsia="zh-CN"/>
              </w:rPr>
              <w:t>12A</w:t>
            </w:r>
            <w:r>
              <w:rPr>
                <w:lang w:eastAsia="en-GB"/>
              </w:rPr>
              <w:t>_n</w:t>
            </w:r>
            <w:r>
              <w:rPr>
                <w:lang w:eastAsia="zh-CN"/>
              </w:rPr>
              <w:t>77(2A)</w:t>
            </w:r>
          </w:p>
        </w:tc>
        <w:tc>
          <w:tcPr>
            <w:tcW w:w="540" w:type="pct"/>
            <w:vAlign w:val="center"/>
          </w:tcPr>
          <w:p w14:paraId="2236C827" w14:textId="77777777" w:rsidR="00526D2D" w:rsidRDefault="00526D2D" w:rsidP="000349C5">
            <w:pPr>
              <w:pStyle w:val="TAC"/>
              <w:keepNext w:val="0"/>
              <w:keepLines w:val="0"/>
              <w:rPr>
                <w:lang w:eastAsia="zh-CN"/>
              </w:rPr>
            </w:pPr>
            <w:r>
              <w:rPr>
                <w:lang w:eastAsia="en-GB"/>
              </w:rPr>
              <w:t>12</w:t>
            </w:r>
          </w:p>
        </w:tc>
        <w:tc>
          <w:tcPr>
            <w:tcW w:w="655" w:type="pct"/>
          </w:tcPr>
          <w:p w14:paraId="2AA94EFF" w14:textId="77777777" w:rsidR="00526D2D" w:rsidRDefault="00526D2D" w:rsidP="000349C5">
            <w:pPr>
              <w:pStyle w:val="TAC"/>
              <w:keepNext w:val="0"/>
              <w:keepLines w:val="0"/>
              <w:rPr>
                <w:lang w:eastAsia="zh-CN"/>
              </w:rPr>
            </w:pPr>
            <w:r>
              <w:rPr>
                <w:lang w:eastAsia="zh-CN"/>
              </w:rPr>
              <w:t>702</w:t>
            </w:r>
          </w:p>
        </w:tc>
        <w:tc>
          <w:tcPr>
            <w:tcW w:w="477" w:type="pct"/>
          </w:tcPr>
          <w:p w14:paraId="3C484369" w14:textId="77777777" w:rsidR="00526D2D" w:rsidRDefault="00526D2D" w:rsidP="000349C5">
            <w:pPr>
              <w:pStyle w:val="TAC"/>
              <w:keepNext w:val="0"/>
              <w:keepLines w:val="0"/>
              <w:rPr>
                <w:lang w:eastAsia="zh-CN"/>
              </w:rPr>
            </w:pPr>
            <w:r>
              <w:rPr>
                <w:lang w:eastAsia="en-GB"/>
              </w:rPr>
              <w:t>5</w:t>
            </w:r>
          </w:p>
        </w:tc>
        <w:tc>
          <w:tcPr>
            <w:tcW w:w="378" w:type="pct"/>
          </w:tcPr>
          <w:p w14:paraId="3B4EE484" w14:textId="77777777" w:rsidR="00526D2D" w:rsidRDefault="00526D2D" w:rsidP="000349C5">
            <w:pPr>
              <w:pStyle w:val="TAC"/>
              <w:keepNext w:val="0"/>
              <w:keepLines w:val="0"/>
              <w:rPr>
                <w:lang w:eastAsia="zh-CN"/>
              </w:rPr>
            </w:pPr>
            <w:r>
              <w:rPr>
                <w:lang w:eastAsia="en-GB"/>
              </w:rPr>
              <w:t>20</w:t>
            </w:r>
          </w:p>
        </w:tc>
        <w:tc>
          <w:tcPr>
            <w:tcW w:w="676" w:type="pct"/>
          </w:tcPr>
          <w:p w14:paraId="5CA17FD5" w14:textId="77777777" w:rsidR="00526D2D" w:rsidRDefault="00526D2D" w:rsidP="000349C5">
            <w:pPr>
              <w:pStyle w:val="TAC"/>
              <w:keepNext w:val="0"/>
              <w:keepLines w:val="0"/>
              <w:rPr>
                <w:lang w:eastAsia="zh-CN"/>
              </w:rPr>
            </w:pPr>
            <w:r>
              <w:rPr>
                <w:lang w:eastAsia="zh-CN"/>
              </w:rPr>
              <w:t>732</w:t>
            </w:r>
          </w:p>
        </w:tc>
        <w:tc>
          <w:tcPr>
            <w:tcW w:w="489" w:type="pct"/>
          </w:tcPr>
          <w:p w14:paraId="3AB1ED17" w14:textId="77777777" w:rsidR="00526D2D" w:rsidRDefault="00526D2D" w:rsidP="000349C5">
            <w:pPr>
              <w:pStyle w:val="TAC"/>
              <w:keepNext w:val="0"/>
              <w:keepLines w:val="0"/>
              <w:rPr>
                <w:lang w:eastAsia="zh-CN"/>
              </w:rPr>
            </w:pPr>
            <w:r>
              <w:rPr>
                <w:rFonts w:cs="Arial"/>
                <w:lang w:eastAsia="en-GB"/>
              </w:rPr>
              <w:t>11.7</w:t>
            </w:r>
          </w:p>
        </w:tc>
        <w:tc>
          <w:tcPr>
            <w:tcW w:w="602" w:type="pct"/>
          </w:tcPr>
          <w:p w14:paraId="56E1559C" w14:textId="77777777" w:rsidR="00526D2D" w:rsidRDefault="00526D2D" w:rsidP="000349C5">
            <w:pPr>
              <w:pStyle w:val="TAC"/>
              <w:keepNext w:val="0"/>
              <w:keepLines w:val="0"/>
              <w:rPr>
                <w:lang w:eastAsia="zh-CN"/>
              </w:rPr>
            </w:pPr>
            <w:r>
              <w:rPr>
                <w:rFonts w:cs="Arial"/>
                <w:lang w:eastAsia="en-GB"/>
              </w:rPr>
              <w:t>IMD5</w:t>
            </w:r>
          </w:p>
        </w:tc>
      </w:tr>
      <w:tr w:rsidR="00526D2D" w14:paraId="6F684144" w14:textId="77777777" w:rsidTr="000349C5">
        <w:trPr>
          <w:jc w:val="center"/>
        </w:trPr>
        <w:tc>
          <w:tcPr>
            <w:tcW w:w="1183" w:type="pct"/>
            <w:tcBorders>
              <w:top w:val="nil"/>
            </w:tcBorders>
            <w:shd w:val="clear" w:color="auto" w:fill="auto"/>
            <w:vAlign w:val="center"/>
          </w:tcPr>
          <w:p w14:paraId="559AE1DF" w14:textId="77777777" w:rsidR="00526D2D" w:rsidRDefault="00526D2D" w:rsidP="000349C5">
            <w:pPr>
              <w:pStyle w:val="TAC"/>
              <w:keepNext w:val="0"/>
              <w:keepLines w:val="0"/>
              <w:rPr>
                <w:rFonts w:eastAsia="MS Mincho"/>
              </w:rPr>
            </w:pPr>
          </w:p>
        </w:tc>
        <w:tc>
          <w:tcPr>
            <w:tcW w:w="540" w:type="pct"/>
            <w:vAlign w:val="center"/>
          </w:tcPr>
          <w:p w14:paraId="31D81B67" w14:textId="77777777" w:rsidR="00526D2D" w:rsidRDefault="00526D2D" w:rsidP="000349C5">
            <w:pPr>
              <w:pStyle w:val="TAC"/>
              <w:keepNext w:val="0"/>
              <w:keepLines w:val="0"/>
              <w:rPr>
                <w:lang w:eastAsia="zh-CN"/>
              </w:rPr>
            </w:pPr>
            <w:r>
              <w:rPr>
                <w:rFonts w:cs="Arial"/>
                <w:lang w:eastAsia="ja-JP"/>
              </w:rPr>
              <w:t>n77</w:t>
            </w:r>
          </w:p>
        </w:tc>
        <w:tc>
          <w:tcPr>
            <w:tcW w:w="655" w:type="pct"/>
          </w:tcPr>
          <w:p w14:paraId="4AA00DC4" w14:textId="77777777" w:rsidR="00526D2D" w:rsidRDefault="00526D2D" w:rsidP="000349C5">
            <w:pPr>
              <w:pStyle w:val="TAC"/>
              <w:keepNext w:val="0"/>
              <w:keepLines w:val="0"/>
              <w:rPr>
                <w:lang w:eastAsia="zh-CN"/>
              </w:rPr>
            </w:pPr>
            <w:r>
              <w:rPr>
                <w:rFonts w:cs="Arial"/>
                <w:lang w:eastAsia="zh-CN"/>
              </w:rPr>
              <w:t>3540</w:t>
            </w:r>
          </w:p>
        </w:tc>
        <w:tc>
          <w:tcPr>
            <w:tcW w:w="477" w:type="pct"/>
          </w:tcPr>
          <w:p w14:paraId="793CFFC0" w14:textId="77777777" w:rsidR="00526D2D" w:rsidRDefault="00526D2D" w:rsidP="000349C5">
            <w:pPr>
              <w:pStyle w:val="TAC"/>
              <w:keepNext w:val="0"/>
              <w:keepLines w:val="0"/>
              <w:rPr>
                <w:lang w:eastAsia="zh-CN"/>
              </w:rPr>
            </w:pPr>
            <w:r>
              <w:rPr>
                <w:lang w:eastAsia="en-GB"/>
              </w:rPr>
              <w:t>10</w:t>
            </w:r>
          </w:p>
        </w:tc>
        <w:tc>
          <w:tcPr>
            <w:tcW w:w="378" w:type="pct"/>
          </w:tcPr>
          <w:p w14:paraId="342C6A01" w14:textId="77777777" w:rsidR="00526D2D" w:rsidRDefault="00526D2D" w:rsidP="000349C5">
            <w:pPr>
              <w:pStyle w:val="TAC"/>
              <w:keepNext w:val="0"/>
              <w:keepLines w:val="0"/>
              <w:rPr>
                <w:lang w:eastAsia="zh-CN"/>
              </w:rPr>
            </w:pPr>
            <w:r>
              <w:rPr>
                <w:lang w:eastAsia="en-GB"/>
              </w:rPr>
              <w:t>50</w:t>
            </w:r>
          </w:p>
        </w:tc>
        <w:tc>
          <w:tcPr>
            <w:tcW w:w="676" w:type="pct"/>
          </w:tcPr>
          <w:p w14:paraId="26EB6894" w14:textId="77777777" w:rsidR="00526D2D" w:rsidRDefault="00526D2D" w:rsidP="000349C5">
            <w:pPr>
              <w:pStyle w:val="TAC"/>
              <w:keepNext w:val="0"/>
              <w:keepLines w:val="0"/>
              <w:rPr>
                <w:lang w:eastAsia="zh-CN"/>
              </w:rPr>
            </w:pPr>
            <w:r>
              <w:rPr>
                <w:rFonts w:cs="Arial"/>
                <w:lang w:eastAsia="zh-CN"/>
              </w:rPr>
              <w:t>3540</w:t>
            </w:r>
          </w:p>
        </w:tc>
        <w:tc>
          <w:tcPr>
            <w:tcW w:w="489" w:type="pct"/>
          </w:tcPr>
          <w:p w14:paraId="3017C2CB" w14:textId="77777777" w:rsidR="00526D2D" w:rsidRDefault="00526D2D" w:rsidP="000349C5">
            <w:pPr>
              <w:pStyle w:val="TAC"/>
              <w:keepNext w:val="0"/>
              <w:keepLines w:val="0"/>
              <w:rPr>
                <w:lang w:eastAsia="zh-CN"/>
              </w:rPr>
            </w:pPr>
            <w:r>
              <w:rPr>
                <w:rFonts w:cs="Arial"/>
                <w:lang w:eastAsia="en-GB"/>
              </w:rPr>
              <w:t>N/A</w:t>
            </w:r>
          </w:p>
        </w:tc>
        <w:tc>
          <w:tcPr>
            <w:tcW w:w="602" w:type="pct"/>
          </w:tcPr>
          <w:p w14:paraId="1A98B519" w14:textId="77777777" w:rsidR="00526D2D" w:rsidRDefault="00526D2D" w:rsidP="000349C5">
            <w:pPr>
              <w:pStyle w:val="TAC"/>
              <w:keepNext w:val="0"/>
              <w:keepLines w:val="0"/>
              <w:rPr>
                <w:lang w:eastAsia="zh-CN"/>
              </w:rPr>
            </w:pPr>
            <w:r>
              <w:rPr>
                <w:rFonts w:cs="Arial"/>
                <w:lang w:eastAsia="en-GB"/>
              </w:rPr>
              <w:t>N/A</w:t>
            </w:r>
          </w:p>
        </w:tc>
      </w:tr>
      <w:tr w:rsidR="00526D2D" w14:paraId="1FD3F8AA" w14:textId="77777777" w:rsidTr="000349C5">
        <w:trPr>
          <w:jc w:val="center"/>
        </w:trPr>
        <w:tc>
          <w:tcPr>
            <w:tcW w:w="1183" w:type="pct"/>
            <w:vMerge w:val="restart"/>
            <w:tcBorders>
              <w:top w:val="nil"/>
            </w:tcBorders>
            <w:shd w:val="clear" w:color="auto" w:fill="auto"/>
            <w:vAlign w:val="center"/>
          </w:tcPr>
          <w:p w14:paraId="0D9CCEF5" w14:textId="77777777" w:rsidR="00526D2D" w:rsidRDefault="00526D2D" w:rsidP="000349C5">
            <w:pPr>
              <w:pStyle w:val="TAC"/>
              <w:keepNext w:val="0"/>
              <w:keepLines w:val="0"/>
              <w:rPr>
                <w:rFonts w:eastAsia="MS Mincho"/>
              </w:rPr>
            </w:pPr>
            <w:r>
              <w:rPr>
                <w:rFonts w:eastAsia="MS Mincho" w:hint="eastAsia"/>
              </w:rPr>
              <w:t>DC_12A_n78A</w:t>
            </w:r>
          </w:p>
        </w:tc>
        <w:tc>
          <w:tcPr>
            <w:tcW w:w="540" w:type="pct"/>
            <w:vAlign w:val="center"/>
          </w:tcPr>
          <w:p w14:paraId="53BC4D37" w14:textId="77777777" w:rsidR="00526D2D" w:rsidRDefault="00526D2D" w:rsidP="000349C5">
            <w:pPr>
              <w:pStyle w:val="TAC"/>
              <w:keepNext w:val="0"/>
              <w:keepLines w:val="0"/>
              <w:rPr>
                <w:rFonts w:cs="Arial"/>
                <w:lang w:val="en-US" w:eastAsia="zh-CN"/>
              </w:rPr>
            </w:pPr>
            <w:r>
              <w:rPr>
                <w:rFonts w:cs="Arial" w:hint="eastAsia"/>
                <w:lang w:val="en-US" w:eastAsia="zh-CN"/>
              </w:rPr>
              <w:t>n12</w:t>
            </w:r>
          </w:p>
        </w:tc>
        <w:tc>
          <w:tcPr>
            <w:tcW w:w="655" w:type="pct"/>
          </w:tcPr>
          <w:p w14:paraId="79EB2A5E" w14:textId="77777777" w:rsidR="00526D2D" w:rsidRDefault="00526D2D" w:rsidP="000349C5">
            <w:pPr>
              <w:pStyle w:val="TAC"/>
              <w:keepNext w:val="0"/>
              <w:keepLines w:val="0"/>
              <w:rPr>
                <w:rFonts w:cs="Arial"/>
                <w:lang w:eastAsia="zh-CN"/>
              </w:rPr>
            </w:pPr>
            <w:r>
              <w:rPr>
                <w:rFonts w:eastAsia="DengXian"/>
                <w:lang w:eastAsia="zh-CN"/>
              </w:rPr>
              <w:t>702</w:t>
            </w:r>
          </w:p>
        </w:tc>
        <w:tc>
          <w:tcPr>
            <w:tcW w:w="477" w:type="pct"/>
          </w:tcPr>
          <w:p w14:paraId="4DC54DDC" w14:textId="77777777" w:rsidR="00526D2D" w:rsidRDefault="00526D2D" w:rsidP="000349C5">
            <w:pPr>
              <w:pStyle w:val="TAC"/>
              <w:keepNext w:val="0"/>
              <w:keepLines w:val="0"/>
              <w:rPr>
                <w:lang w:val="en-US" w:eastAsia="zh-CN"/>
              </w:rPr>
            </w:pPr>
            <w:r>
              <w:rPr>
                <w:rFonts w:hint="eastAsia"/>
                <w:lang w:val="en-US" w:eastAsia="zh-CN"/>
              </w:rPr>
              <w:t>5</w:t>
            </w:r>
          </w:p>
        </w:tc>
        <w:tc>
          <w:tcPr>
            <w:tcW w:w="378" w:type="pct"/>
          </w:tcPr>
          <w:p w14:paraId="2548D88D" w14:textId="77777777" w:rsidR="00526D2D" w:rsidRDefault="00526D2D" w:rsidP="000349C5">
            <w:pPr>
              <w:pStyle w:val="TAC"/>
              <w:keepNext w:val="0"/>
              <w:keepLines w:val="0"/>
              <w:rPr>
                <w:lang w:val="en-US" w:eastAsia="zh-CN"/>
              </w:rPr>
            </w:pPr>
            <w:r>
              <w:rPr>
                <w:rFonts w:hint="eastAsia"/>
                <w:lang w:val="en-US" w:eastAsia="zh-CN"/>
              </w:rPr>
              <w:t>20</w:t>
            </w:r>
          </w:p>
        </w:tc>
        <w:tc>
          <w:tcPr>
            <w:tcW w:w="676" w:type="pct"/>
          </w:tcPr>
          <w:p w14:paraId="76A854B6" w14:textId="77777777" w:rsidR="00526D2D" w:rsidRDefault="00526D2D" w:rsidP="000349C5">
            <w:pPr>
              <w:pStyle w:val="TAC"/>
              <w:keepNext w:val="0"/>
              <w:keepLines w:val="0"/>
              <w:rPr>
                <w:rFonts w:cs="Arial"/>
                <w:lang w:eastAsia="zh-CN"/>
              </w:rPr>
            </w:pPr>
            <w:r>
              <w:rPr>
                <w:rFonts w:eastAsia="DengXian"/>
                <w:lang w:eastAsia="zh-CN"/>
              </w:rPr>
              <w:t>732</w:t>
            </w:r>
          </w:p>
        </w:tc>
        <w:tc>
          <w:tcPr>
            <w:tcW w:w="489" w:type="pct"/>
          </w:tcPr>
          <w:p w14:paraId="32C6D2DD" w14:textId="77777777" w:rsidR="00526D2D" w:rsidRDefault="00526D2D" w:rsidP="000349C5">
            <w:pPr>
              <w:pStyle w:val="TAC"/>
              <w:keepNext w:val="0"/>
              <w:keepLines w:val="0"/>
              <w:rPr>
                <w:rFonts w:cs="Arial"/>
                <w:lang w:eastAsia="en-GB"/>
              </w:rPr>
            </w:pPr>
            <w:r>
              <w:rPr>
                <w:rFonts w:eastAsia="DengXian"/>
                <w:lang w:eastAsia="zh-CN"/>
              </w:rPr>
              <w:t>11.7</w:t>
            </w:r>
          </w:p>
        </w:tc>
        <w:tc>
          <w:tcPr>
            <w:tcW w:w="602" w:type="pct"/>
          </w:tcPr>
          <w:p w14:paraId="10942ECC" w14:textId="77777777" w:rsidR="00526D2D" w:rsidRDefault="00526D2D" w:rsidP="000349C5">
            <w:pPr>
              <w:pStyle w:val="TAC"/>
              <w:keepNext w:val="0"/>
              <w:keepLines w:val="0"/>
              <w:rPr>
                <w:rFonts w:cs="Arial"/>
                <w:lang w:eastAsia="en-GB"/>
              </w:rPr>
            </w:pPr>
            <w:r>
              <w:rPr>
                <w:rFonts w:cs="Arial"/>
                <w:lang w:eastAsia="en-GB"/>
              </w:rPr>
              <w:t>IMD5</w:t>
            </w:r>
          </w:p>
        </w:tc>
      </w:tr>
      <w:tr w:rsidR="00526D2D" w14:paraId="057721D8" w14:textId="77777777" w:rsidTr="000349C5">
        <w:trPr>
          <w:jc w:val="center"/>
        </w:trPr>
        <w:tc>
          <w:tcPr>
            <w:tcW w:w="1183" w:type="pct"/>
            <w:vMerge/>
            <w:shd w:val="clear" w:color="auto" w:fill="auto"/>
            <w:vAlign w:val="center"/>
          </w:tcPr>
          <w:p w14:paraId="21F76036" w14:textId="77777777" w:rsidR="00526D2D" w:rsidRDefault="00526D2D" w:rsidP="000349C5">
            <w:pPr>
              <w:pStyle w:val="TAC"/>
              <w:keepNext w:val="0"/>
              <w:keepLines w:val="0"/>
              <w:rPr>
                <w:rFonts w:eastAsia="MS Mincho"/>
              </w:rPr>
            </w:pPr>
          </w:p>
        </w:tc>
        <w:tc>
          <w:tcPr>
            <w:tcW w:w="540" w:type="pct"/>
            <w:vAlign w:val="center"/>
          </w:tcPr>
          <w:p w14:paraId="2A32B1EA" w14:textId="77777777" w:rsidR="00526D2D" w:rsidRDefault="00526D2D" w:rsidP="000349C5">
            <w:pPr>
              <w:pStyle w:val="TAC"/>
              <w:keepNext w:val="0"/>
              <w:keepLines w:val="0"/>
              <w:rPr>
                <w:rFonts w:cs="Arial"/>
                <w:lang w:val="en-US" w:eastAsia="zh-CN"/>
              </w:rPr>
            </w:pPr>
            <w:r>
              <w:rPr>
                <w:rFonts w:cs="Arial" w:hint="eastAsia"/>
                <w:lang w:val="en-US" w:eastAsia="zh-CN"/>
              </w:rPr>
              <w:t>n78</w:t>
            </w:r>
          </w:p>
        </w:tc>
        <w:tc>
          <w:tcPr>
            <w:tcW w:w="655" w:type="pct"/>
          </w:tcPr>
          <w:p w14:paraId="75E01D9E" w14:textId="77777777" w:rsidR="00526D2D" w:rsidRDefault="00526D2D" w:rsidP="000349C5">
            <w:pPr>
              <w:pStyle w:val="TAC"/>
              <w:keepNext w:val="0"/>
              <w:keepLines w:val="0"/>
              <w:rPr>
                <w:rFonts w:cs="Arial"/>
                <w:lang w:eastAsia="zh-CN"/>
              </w:rPr>
            </w:pPr>
            <w:r>
              <w:rPr>
                <w:rFonts w:eastAsia="DengXian"/>
              </w:rPr>
              <w:t>3540</w:t>
            </w:r>
          </w:p>
        </w:tc>
        <w:tc>
          <w:tcPr>
            <w:tcW w:w="477" w:type="pct"/>
          </w:tcPr>
          <w:p w14:paraId="31DD3EC5" w14:textId="77777777" w:rsidR="00526D2D" w:rsidRDefault="00526D2D" w:rsidP="000349C5">
            <w:pPr>
              <w:pStyle w:val="TAC"/>
              <w:keepNext w:val="0"/>
              <w:keepLines w:val="0"/>
              <w:rPr>
                <w:lang w:val="en-US" w:eastAsia="zh-CN"/>
              </w:rPr>
            </w:pPr>
            <w:r>
              <w:rPr>
                <w:rFonts w:hint="eastAsia"/>
                <w:lang w:val="en-US" w:eastAsia="zh-CN"/>
              </w:rPr>
              <w:t>10</w:t>
            </w:r>
          </w:p>
        </w:tc>
        <w:tc>
          <w:tcPr>
            <w:tcW w:w="378" w:type="pct"/>
          </w:tcPr>
          <w:p w14:paraId="0FBDD586" w14:textId="77777777" w:rsidR="00526D2D" w:rsidRDefault="00526D2D" w:rsidP="000349C5">
            <w:pPr>
              <w:pStyle w:val="TAC"/>
              <w:keepNext w:val="0"/>
              <w:keepLines w:val="0"/>
              <w:rPr>
                <w:lang w:val="en-US" w:eastAsia="zh-CN"/>
              </w:rPr>
            </w:pPr>
            <w:r>
              <w:rPr>
                <w:rFonts w:hint="eastAsia"/>
                <w:lang w:val="en-US" w:eastAsia="zh-CN"/>
              </w:rPr>
              <w:t>20</w:t>
            </w:r>
          </w:p>
        </w:tc>
        <w:tc>
          <w:tcPr>
            <w:tcW w:w="676" w:type="pct"/>
          </w:tcPr>
          <w:p w14:paraId="00B533E0" w14:textId="77777777" w:rsidR="00526D2D" w:rsidRDefault="00526D2D" w:rsidP="000349C5">
            <w:pPr>
              <w:pStyle w:val="TAC"/>
              <w:keepNext w:val="0"/>
              <w:keepLines w:val="0"/>
              <w:rPr>
                <w:rFonts w:cs="Arial"/>
                <w:lang w:eastAsia="zh-CN"/>
              </w:rPr>
            </w:pPr>
            <w:r>
              <w:rPr>
                <w:rFonts w:eastAsia="DengXian"/>
              </w:rPr>
              <w:t>3540</w:t>
            </w:r>
          </w:p>
        </w:tc>
        <w:tc>
          <w:tcPr>
            <w:tcW w:w="489" w:type="pct"/>
          </w:tcPr>
          <w:p w14:paraId="4293C2B6" w14:textId="77777777" w:rsidR="00526D2D" w:rsidRDefault="00526D2D" w:rsidP="000349C5">
            <w:pPr>
              <w:pStyle w:val="TAC"/>
              <w:keepNext w:val="0"/>
              <w:keepLines w:val="0"/>
              <w:rPr>
                <w:rFonts w:cs="Arial"/>
                <w:lang w:eastAsia="en-GB"/>
              </w:rPr>
            </w:pPr>
            <w:r>
              <w:rPr>
                <w:rFonts w:cs="Arial"/>
                <w:lang w:eastAsia="en-GB"/>
              </w:rPr>
              <w:t>N/A</w:t>
            </w:r>
          </w:p>
        </w:tc>
        <w:tc>
          <w:tcPr>
            <w:tcW w:w="602" w:type="pct"/>
          </w:tcPr>
          <w:p w14:paraId="39A18BA6" w14:textId="77777777" w:rsidR="00526D2D" w:rsidRDefault="00526D2D" w:rsidP="000349C5">
            <w:pPr>
              <w:pStyle w:val="TAC"/>
              <w:keepNext w:val="0"/>
              <w:keepLines w:val="0"/>
              <w:rPr>
                <w:rFonts w:cs="Arial"/>
                <w:lang w:eastAsia="en-GB"/>
              </w:rPr>
            </w:pPr>
          </w:p>
        </w:tc>
      </w:tr>
      <w:tr w:rsidR="00526D2D" w14:paraId="075EB91B" w14:textId="77777777" w:rsidTr="000349C5">
        <w:trPr>
          <w:jc w:val="center"/>
        </w:trPr>
        <w:tc>
          <w:tcPr>
            <w:tcW w:w="1183" w:type="pct"/>
            <w:tcBorders>
              <w:bottom w:val="nil"/>
            </w:tcBorders>
            <w:shd w:val="clear" w:color="auto" w:fill="auto"/>
            <w:vAlign w:val="center"/>
          </w:tcPr>
          <w:p w14:paraId="465A1A55" w14:textId="77777777" w:rsidR="00526D2D" w:rsidRDefault="00526D2D" w:rsidP="000349C5">
            <w:pPr>
              <w:pStyle w:val="TAC"/>
              <w:keepNext w:val="0"/>
              <w:keepLines w:val="0"/>
              <w:rPr>
                <w:lang w:eastAsia="zh-CN"/>
              </w:rPr>
            </w:pPr>
            <w:r>
              <w:rPr>
                <w:lang w:eastAsia="en-GB"/>
              </w:rPr>
              <w:t>DC_</w:t>
            </w:r>
            <w:r>
              <w:rPr>
                <w:lang w:eastAsia="zh-CN"/>
              </w:rPr>
              <w:t>14A</w:t>
            </w:r>
            <w:r>
              <w:rPr>
                <w:lang w:eastAsia="en-GB"/>
              </w:rPr>
              <w:t>_n</w:t>
            </w:r>
            <w:r>
              <w:rPr>
                <w:lang w:eastAsia="zh-CN"/>
              </w:rPr>
              <w:t>77A</w:t>
            </w:r>
          </w:p>
          <w:p w14:paraId="09B117EF" w14:textId="77777777" w:rsidR="00526D2D" w:rsidRDefault="00526D2D" w:rsidP="000349C5">
            <w:pPr>
              <w:pStyle w:val="TAC"/>
              <w:keepNext w:val="0"/>
              <w:keepLines w:val="0"/>
              <w:rPr>
                <w:rFonts w:eastAsia="MS Mincho"/>
              </w:rPr>
            </w:pPr>
            <w:r>
              <w:rPr>
                <w:lang w:eastAsia="en-GB"/>
              </w:rPr>
              <w:t>DC_</w:t>
            </w:r>
            <w:r>
              <w:rPr>
                <w:lang w:eastAsia="zh-CN"/>
              </w:rPr>
              <w:t>14A</w:t>
            </w:r>
            <w:r>
              <w:rPr>
                <w:lang w:eastAsia="en-GB"/>
              </w:rPr>
              <w:t>_n</w:t>
            </w:r>
            <w:r>
              <w:rPr>
                <w:lang w:eastAsia="zh-CN"/>
              </w:rPr>
              <w:t>77(2A)</w:t>
            </w:r>
          </w:p>
        </w:tc>
        <w:tc>
          <w:tcPr>
            <w:tcW w:w="540" w:type="pct"/>
            <w:vAlign w:val="center"/>
          </w:tcPr>
          <w:p w14:paraId="69EFD243" w14:textId="77777777" w:rsidR="00526D2D" w:rsidRDefault="00526D2D" w:rsidP="000349C5">
            <w:pPr>
              <w:pStyle w:val="TAC"/>
              <w:keepNext w:val="0"/>
              <w:keepLines w:val="0"/>
              <w:rPr>
                <w:rFonts w:cs="Arial"/>
                <w:lang w:eastAsia="ja-JP"/>
              </w:rPr>
            </w:pPr>
            <w:r>
              <w:rPr>
                <w:lang w:eastAsia="en-GB"/>
              </w:rPr>
              <w:t>14</w:t>
            </w:r>
          </w:p>
        </w:tc>
        <w:tc>
          <w:tcPr>
            <w:tcW w:w="655" w:type="pct"/>
          </w:tcPr>
          <w:p w14:paraId="30623526" w14:textId="77777777" w:rsidR="00526D2D" w:rsidRDefault="00526D2D" w:rsidP="000349C5">
            <w:pPr>
              <w:pStyle w:val="TAC"/>
              <w:keepNext w:val="0"/>
              <w:keepLines w:val="0"/>
              <w:rPr>
                <w:rFonts w:cs="Arial"/>
                <w:lang w:eastAsia="zh-CN"/>
              </w:rPr>
            </w:pPr>
            <w:r>
              <w:rPr>
                <w:lang w:eastAsia="en-GB"/>
              </w:rPr>
              <w:t>795.5</w:t>
            </w:r>
          </w:p>
        </w:tc>
        <w:tc>
          <w:tcPr>
            <w:tcW w:w="477" w:type="pct"/>
          </w:tcPr>
          <w:p w14:paraId="429DC05B" w14:textId="77777777" w:rsidR="00526D2D" w:rsidRDefault="00526D2D" w:rsidP="000349C5">
            <w:pPr>
              <w:pStyle w:val="TAC"/>
              <w:keepNext w:val="0"/>
              <w:keepLines w:val="0"/>
              <w:rPr>
                <w:lang w:eastAsia="en-GB"/>
              </w:rPr>
            </w:pPr>
            <w:r>
              <w:rPr>
                <w:lang w:eastAsia="en-GB"/>
              </w:rPr>
              <w:t>5</w:t>
            </w:r>
          </w:p>
        </w:tc>
        <w:tc>
          <w:tcPr>
            <w:tcW w:w="378" w:type="pct"/>
          </w:tcPr>
          <w:p w14:paraId="38E93CD3" w14:textId="77777777" w:rsidR="00526D2D" w:rsidRDefault="00526D2D" w:rsidP="000349C5">
            <w:pPr>
              <w:pStyle w:val="TAC"/>
              <w:keepNext w:val="0"/>
              <w:keepLines w:val="0"/>
              <w:rPr>
                <w:lang w:eastAsia="en-GB"/>
              </w:rPr>
            </w:pPr>
            <w:r>
              <w:rPr>
                <w:lang w:eastAsia="en-GB"/>
              </w:rPr>
              <w:t>15</w:t>
            </w:r>
          </w:p>
        </w:tc>
        <w:tc>
          <w:tcPr>
            <w:tcW w:w="676" w:type="pct"/>
          </w:tcPr>
          <w:p w14:paraId="66CF355B" w14:textId="77777777" w:rsidR="00526D2D" w:rsidRDefault="00526D2D" w:rsidP="000349C5">
            <w:pPr>
              <w:pStyle w:val="TAC"/>
              <w:keepNext w:val="0"/>
              <w:keepLines w:val="0"/>
              <w:rPr>
                <w:rFonts w:cs="Arial"/>
                <w:lang w:eastAsia="zh-CN"/>
              </w:rPr>
            </w:pPr>
            <w:r>
              <w:rPr>
                <w:lang w:eastAsia="en-GB"/>
              </w:rPr>
              <w:t>765.5</w:t>
            </w:r>
          </w:p>
        </w:tc>
        <w:tc>
          <w:tcPr>
            <w:tcW w:w="489" w:type="pct"/>
          </w:tcPr>
          <w:p w14:paraId="363EC192" w14:textId="77777777" w:rsidR="00526D2D" w:rsidRDefault="00526D2D" w:rsidP="000349C5">
            <w:pPr>
              <w:pStyle w:val="TAC"/>
              <w:keepNext w:val="0"/>
              <w:keepLines w:val="0"/>
              <w:rPr>
                <w:rFonts w:cs="Arial"/>
                <w:lang w:eastAsia="en-GB"/>
              </w:rPr>
            </w:pPr>
            <w:r>
              <w:rPr>
                <w:lang w:eastAsia="en-GB"/>
              </w:rPr>
              <w:t>11.7</w:t>
            </w:r>
          </w:p>
        </w:tc>
        <w:tc>
          <w:tcPr>
            <w:tcW w:w="602" w:type="pct"/>
          </w:tcPr>
          <w:p w14:paraId="2094CBE4" w14:textId="77777777" w:rsidR="00526D2D" w:rsidRDefault="00526D2D" w:rsidP="000349C5">
            <w:pPr>
              <w:pStyle w:val="TAC"/>
              <w:keepNext w:val="0"/>
              <w:keepLines w:val="0"/>
              <w:rPr>
                <w:rFonts w:cs="Arial"/>
                <w:lang w:eastAsia="en-GB"/>
              </w:rPr>
            </w:pPr>
            <w:r>
              <w:rPr>
                <w:lang w:eastAsia="en-GB"/>
              </w:rPr>
              <w:t>IMD5</w:t>
            </w:r>
          </w:p>
        </w:tc>
      </w:tr>
      <w:tr w:rsidR="00526D2D" w14:paraId="17A8C728" w14:textId="77777777" w:rsidTr="000349C5">
        <w:trPr>
          <w:jc w:val="center"/>
        </w:trPr>
        <w:tc>
          <w:tcPr>
            <w:tcW w:w="1183" w:type="pct"/>
            <w:tcBorders>
              <w:top w:val="nil"/>
            </w:tcBorders>
            <w:shd w:val="clear" w:color="auto" w:fill="auto"/>
            <w:vAlign w:val="center"/>
          </w:tcPr>
          <w:p w14:paraId="57EFFB07" w14:textId="77777777" w:rsidR="00526D2D" w:rsidRDefault="00526D2D" w:rsidP="000349C5">
            <w:pPr>
              <w:pStyle w:val="TAC"/>
              <w:keepNext w:val="0"/>
              <w:keepLines w:val="0"/>
              <w:rPr>
                <w:rFonts w:eastAsia="MS Mincho"/>
              </w:rPr>
            </w:pPr>
          </w:p>
        </w:tc>
        <w:tc>
          <w:tcPr>
            <w:tcW w:w="540" w:type="pct"/>
            <w:vAlign w:val="center"/>
          </w:tcPr>
          <w:p w14:paraId="2C7E1A8E" w14:textId="77777777" w:rsidR="00526D2D" w:rsidRDefault="00526D2D" w:rsidP="000349C5">
            <w:pPr>
              <w:pStyle w:val="TAC"/>
              <w:keepNext w:val="0"/>
              <w:keepLines w:val="0"/>
              <w:rPr>
                <w:rFonts w:cs="Arial"/>
                <w:lang w:eastAsia="ja-JP"/>
              </w:rPr>
            </w:pPr>
            <w:r>
              <w:rPr>
                <w:rFonts w:cs="Arial"/>
                <w:lang w:eastAsia="ja-JP"/>
              </w:rPr>
              <w:t>n77</w:t>
            </w:r>
          </w:p>
        </w:tc>
        <w:tc>
          <w:tcPr>
            <w:tcW w:w="655" w:type="pct"/>
          </w:tcPr>
          <w:p w14:paraId="7CCD7959" w14:textId="77777777" w:rsidR="00526D2D" w:rsidRDefault="00526D2D" w:rsidP="000349C5">
            <w:pPr>
              <w:pStyle w:val="TAC"/>
              <w:keepNext w:val="0"/>
              <w:keepLines w:val="0"/>
              <w:rPr>
                <w:rFonts w:cs="Arial"/>
                <w:lang w:eastAsia="zh-CN"/>
              </w:rPr>
            </w:pPr>
            <w:r>
              <w:rPr>
                <w:lang w:eastAsia="en-GB"/>
              </w:rPr>
              <w:t>3947.5</w:t>
            </w:r>
          </w:p>
        </w:tc>
        <w:tc>
          <w:tcPr>
            <w:tcW w:w="477" w:type="pct"/>
          </w:tcPr>
          <w:p w14:paraId="71B53B46" w14:textId="77777777" w:rsidR="00526D2D" w:rsidRDefault="00526D2D" w:rsidP="000349C5">
            <w:pPr>
              <w:pStyle w:val="TAC"/>
              <w:keepNext w:val="0"/>
              <w:keepLines w:val="0"/>
              <w:rPr>
                <w:lang w:eastAsia="en-GB"/>
              </w:rPr>
            </w:pPr>
            <w:r>
              <w:rPr>
                <w:lang w:eastAsia="en-GB"/>
              </w:rPr>
              <w:t>10</w:t>
            </w:r>
          </w:p>
        </w:tc>
        <w:tc>
          <w:tcPr>
            <w:tcW w:w="378" w:type="pct"/>
          </w:tcPr>
          <w:p w14:paraId="50AFD4A7" w14:textId="77777777" w:rsidR="00526D2D" w:rsidRDefault="00526D2D" w:rsidP="000349C5">
            <w:pPr>
              <w:pStyle w:val="TAC"/>
              <w:keepNext w:val="0"/>
              <w:keepLines w:val="0"/>
              <w:rPr>
                <w:lang w:eastAsia="en-GB"/>
              </w:rPr>
            </w:pPr>
            <w:r>
              <w:rPr>
                <w:lang w:eastAsia="en-GB"/>
              </w:rPr>
              <w:t>50</w:t>
            </w:r>
          </w:p>
        </w:tc>
        <w:tc>
          <w:tcPr>
            <w:tcW w:w="676" w:type="pct"/>
          </w:tcPr>
          <w:p w14:paraId="047DFDFD" w14:textId="77777777" w:rsidR="00526D2D" w:rsidRDefault="00526D2D" w:rsidP="000349C5">
            <w:pPr>
              <w:pStyle w:val="TAC"/>
              <w:keepNext w:val="0"/>
              <w:keepLines w:val="0"/>
              <w:rPr>
                <w:rFonts w:cs="Arial"/>
                <w:lang w:eastAsia="zh-CN"/>
              </w:rPr>
            </w:pPr>
            <w:r>
              <w:rPr>
                <w:lang w:eastAsia="en-GB"/>
              </w:rPr>
              <w:t>3947.5</w:t>
            </w:r>
          </w:p>
        </w:tc>
        <w:tc>
          <w:tcPr>
            <w:tcW w:w="489" w:type="pct"/>
          </w:tcPr>
          <w:p w14:paraId="708574ED" w14:textId="77777777" w:rsidR="00526D2D" w:rsidRDefault="00526D2D" w:rsidP="000349C5">
            <w:pPr>
              <w:pStyle w:val="TAC"/>
              <w:keepNext w:val="0"/>
              <w:keepLines w:val="0"/>
              <w:rPr>
                <w:rFonts w:cs="Arial"/>
                <w:lang w:eastAsia="en-GB"/>
              </w:rPr>
            </w:pPr>
            <w:r>
              <w:rPr>
                <w:lang w:eastAsia="en-GB"/>
              </w:rPr>
              <w:t>N/A</w:t>
            </w:r>
          </w:p>
        </w:tc>
        <w:tc>
          <w:tcPr>
            <w:tcW w:w="602" w:type="pct"/>
          </w:tcPr>
          <w:p w14:paraId="4AE393C5" w14:textId="77777777" w:rsidR="00526D2D" w:rsidRDefault="00526D2D" w:rsidP="000349C5">
            <w:pPr>
              <w:pStyle w:val="TAC"/>
              <w:keepNext w:val="0"/>
              <w:keepLines w:val="0"/>
              <w:rPr>
                <w:rFonts w:cs="Arial"/>
                <w:lang w:eastAsia="en-GB"/>
              </w:rPr>
            </w:pPr>
            <w:r>
              <w:rPr>
                <w:lang w:eastAsia="en-GB"/>
              </w:rPr>
              <w:t>N/A</w:t>
            </w:r>
          </w:p>
        </w:tc>
      </w:tr>
      <w:tr w:rsidR="00526D2D" w14:paraId="5462F236" w14:textId="77777777" w:rsidTr="000349C5">
        <w:trPr>
          <w:jc w:val="center"/>
        </w:trPr>
        <w:tc>
          <w:tcPr>
            <w:tcW w:w="1183" w:type="pct"/>
            <w:tcBorders>
              <w:bottom w:val="nil"/>
            </w:tcBorders>
            <w:shd w:val="clear" w:color="auto" w:fill="auto"/>
            <w:vAlign w:val="center"/>
          </w:tcPr>
          <w:p w14:paraId="40ED1429" w14:textId="77777777" w:rsidR="00526D2D" w:rsidRDefault="00526D2D" w:rsidP="000349C5">
            <w:pPr>
              <w:pStyle w:val="TAC"/>
              <w:keepNext w:val="0"/>
              <w:keepLines w:val="0"/>
              <w:rPr>
                <w:rFonts w:eastAsia="MS Mincho"/>
              </w:rPr>
            </w:pPr>
            <w:r>
              <w:rPr>
                <w:rFonts w:eastAsia="DengXian" w:cs="Arial"/>
              </w:rPr>
              <w:t>DC_</w:t>
            </w:r>
            <w:r>
              <w:rPr>
                <w:rFonts w:eastAsia="DengXian" w:cs="Arial"/>
                <w:lang w:eastAsia="zh-CN"/>
              </w:rPr>
              <w:t>18</w:t>
            </w:r>
            <w:r>
              <w:rPr>
                <w:rFonts w:eastAsia="DengXian" w:cs="Arial"/>
              </w:rPr>
              <w:t>A_n</w:t>
            </w:r>
            <w:r>
              <w:rPr>
                <w:rFonts w:eastAsia="DengXian" w:cs="Arial"/>
                <w:lang w:eastAsia="zh-CN"/>
              </w:rPr>
              <w:t>77</w:t>
            </w:r>
            <w:r>
              <w:rPr>
                <w:rFonts w:eastAsia="DengXian" w:cs="Arial"/>
              </w:rPr>
              <w:t>A</w:t>
            </w:r>
          </w:p>
        </w:tc>
        <w:tc>
          <w:tcPr>
            <w:tcW w:w="540" w:type="pct"/>
            <w:vAlign w:val="center"/>
          </w:tcPr>
          <w:p w14:paraId="622B3F6F" w14:textId="77777777" w:rsidR="00526D2D" w:rsidRDefault="00526D2D" w:rsidP="000349C5">
            <w:pPr>
              <w:pStyle w:val="TAC"/>
              <w:keepNext w:val="0"/>
              <w:keepLines w:val="0"/>
              <w:rPr>
                <w:rFonts w:cs="Arial"/>
                <w:lang w:eastAsia="ja-JP"/>
              </w:rPr>
            </w:pPr>
            <w:r>
              <w:rPr>
                <w:rFonts w:eastAsia="DengXian" w:cs="Arial"/>
              </w:rPr>
              <w:t>18</w:t>
            </w:r>
          </w:p>
        </w:tc>
        <w:tc>
          <w:tcPr>
            <w:tcW w:w="655" w:type="pct"/>
          </w:tcPr>
          <w:p w14:paraId="302D7DA9" w14:textId="77777777" w:rsidR="00526D2D" w:rsidRDefault="00526D2D" w:rsidP="000349C5">
            <w:pPr>
              <w:pStyle w:val="TAC"/>
              <w:keepNext w:val="0"/>
              <w:keepLines w:val="0"/>
              <w:rPr>
                <w:rFonts w:cs="Arial"/>
                <w:lang w:eastAsia="zh-CN"/>
              </w:rPr>
            </w:pPr>
            <w:r>
              <w:rPr>
                <w:rFonts w:cs="Arial"/>
              </w:rPr>
              <w:t>827.5</w:t>
            </w:r>
          </w:p>
        </w:tc>
        <w:tc>
          <w:tcPr>
            <w:tcW w:w="477" w:type="pct"/>
          </w:tcPr>
          <w:p w14:paraId="5C3A8B4B" w14:textId="77777777" w:rsidR="00526D2D" w:rsidRDefault="00526D2D" w:rsidP="000349C5">
            <w:pPr>
              <w:pStyle w:val="TAC"/>
              <w:keepNext w:val="0"/>
              <w:keepLines w:val="0"/>
              <w:rPr>
                <w:lang w:eastAsia="en-GB"/>
              </w:rPr>
            </w:pPr>
            <w:r>
              <w:rPr>
                <w:rFonts w:cs="Arial"/>
              </w:rPr>
              <w:t>5</w:t>
            </w:r>
          </w:p>
        </w:tc>
        <w:tc>
          <w:tcPr>
            <w:tcW w:w="378" w:type="pct"/>
          </w:tcPr>
          <w:p w14:paraId="4CFEA05A" w14:textId="77777777" w:rsidR="00526D2D" w:rsidRDefault="00526D2D" w:rsidP="000349C5">
            <w:pPr>
              <w:pStyle w:val="TAC"/>
              <w:keepNext w:val="0"/>
              <w:keepLines w:val="0"/>
              <w:rPr>
                <w:lang w:eastAsia="en-GB"/>
              </w:rPr>
            </w:pPr>
            <w:r>
              <w:rPr>
                <w:rFonts w:cs="Arial"/>
              </w:rPr>
              <w:t>25</w:t>
            </w:r>
          </w:p>
        </w:tc>
        <w:tc>
          <w:tcPr>
            <w:tcW w:w="676" w:type="pct"/>
          </w:tcPr>
          <w:p w14:paraId="5F5A69F2" w14:textId="77777777" w:rsidR="00526D2D" w:rsidRDefault="00526D2D" w:rsidP="000349C5">
            <w:pPr>
              <w:pStyle w:val="TAC"/>
              <w:keepNext w:val="0"/>
              <w:keepLines w:val="0"/>
              <w:rPr>
                <w:rFonts w:cs="Arial"/>
                <w:lang w:eastAsia="zh-CN"/>
              </w:rPr>
            </w:pPr>
            <w:r>
              <w:rPr>
                <w:rFonts w:cs="Arial"/>
              </w:rPr>
              <w:t>872.5</w:t>
            </w:r>
          </w:p>
        </w:tc>
        <w:tc>
          <w:tcPr>
            <w:tcW w:w="489" w:type="pct"/>
          </w:tcPr>
          <w:p w14:paraId="2A9F4D2B" w14:textId="77777777" w:rsidR="00526D2D" w:rsidRDefault="00526D2D" w:rsidP="000349C5">
            <w:pPr>
              <w:pStyle w:val="TAC"/>
              <w:keepNext w:val="0"/>
              <w:keepLines w:val="0"/>
              <w:rPr>
                <w:rFonts w:cs="Arial"/>
                <w:lang w:eastAsia="en-GB"/>
              </w:rPr>
            </w:pPr>
            <w:r>
              <w:rPr>
                <w:rFonts w:cs="Arial" w:hint="eastAsia"/>
                <w:lang w:eastAsia="ja-JP"/>
              </w:rPr>
              <w:t>17.5</w:t>
            </w:r>
          </w:p>
        </w:tc>
        <w:tc>
          <w:tcPr>
            <w:tcW w:w="602" w:type="pct"/>
          </w:tcPr>
          <w:p w14:paraId="3C6045CF" w14:textId="77777777" w:rsidR="00526D2D" w:rsidRDefault="00526D2D" w:rsidP="000349C5">
            <w:pPr>
              <w:pStyle w:val="TAC"/>
              <w:keepNext w:val="0"/>
              <w:keepLines w:val="0"/>
              <w:rPr>
                <w:rFonts w:cs="Arial"/>
                <w:lang w:eastAsia="en-GB"/>
              </w:rPr>
            </w:pPr>
            <w:r>
              <w:rPr>
                <w:rFonts w:cs="Arial"/>
              </w:rPr>
              <w:t>IMD4</w:t>
            </w:r>
            <w:r>
              <w:rPr>
                <w:rFonts w:eastAsia="DengXian" w:cs="Arial"/>
                <w:vertAlign w:val="superscript"/>
              </w:rPr>
              <w:t>5</w:t>
            </w:r>
            <w:r>
              <w:rPr>
                <w:rFonts w:cs="Arial"/>
              </w:rPr>
              <w:br/>
            </w:r>
          </w:p>
        </w:tc>
      </w:tr>
      <w:tr w:rsidR="00526D2D" w14:paraId="4635B243" w14:textId="77777777" w:rsidTr="000349C5">
        <w:trPr>
          <w:jc w:val="center"/>
        </w:trPr>
        <w:tc>
          <w:tcPr>
            <w:tcW w:w="1183" w:type="pct"/>
            <w:tcBorders>
              <w:top w:val="nil"/>
              <w:bottom w:val="nil"/>
            </w:tcBorders>
            <w:shd w:val="clear" w:color="auto" w:fill="auto"/>
            <w:vAlign w:val="center"/>
          </w:tcPr>
          <w:p w14:paraId="72F2DD8D" w14:textId="77777777" w:rsidR="00526D2D" w:rsidRDefault="00526D2D" w:rsidP="000349C5">
            <w:pPr>
              <w:pStyle w:val="TAC"/>
              <w:keepNext w:val="0"/>
              <w:keepLines w:val="0"/>
              <w:rPr>
                <w:rFonts w:eastAsia="MS Mincho"/>
              </w:rPr>
            </w:pPr>
          </w:p>
        </w:tc>
        <w:tc>
          <w:tcPr>
            <w:tcW w:w="540" w:type="pct"/>
            <w:vAlign w:val="center"/>
          </w:tcPr>
          <w:p w14:paraId="6A2A658D" w14:textId="77777777" w:rsidR="00526D2D" w:rsidRDefault="00526D2D" w:rsidP="000349C5">
            <w:pPr>
              <w:pStyle w:val="TAC"/>
              <w:keepNext w:val="0"/>
              <w:keepLines w:val="0"/>
              <w:rPr>
                <w:rFonts w:cs="Arial"/>
                <w:lang w:eastAsia="ja-JP"/>
              </w:rPr>
            </w:pPr>
            <w:r>
              <w:rPr>
                <w:rFonts w:eastAsia="DengXian" w:cs="Arial"/>
              </w:rPr>
              <w:t>n77</w:t>
            </w:r>
          </w:p>
        </w:tc>
        <w:tc>
          <w:tcPr>
            <w:tcW w:w="655" w:type="pct"/>
          </w:tcPr>
          <w:p w14:paraId="7786D1D3" w14:textId="77777777" w:rsidR="00526D2D" w:rsidRDefault="00526D2D" w:rsidP="000349C5">
            <w:pPr>
              <w:pStyle w:val="TAC"/>
              <w:keepNext w:val="0"/>
              <w:keepLines w:val="0"/>
              <w:rPr>
                <w:rFonts w:cs="Arial"/>
                <w:lang w:eastAsia="zh-CN"/>
              </w:rPr>
            </w:pPr>
            <w:r>
              <w:rPr>
                <w:rFonts w:cs="Arial"/>
              </w:rPr>
              <w:t>3355</w:t>
            </w:r>
          </w:p>
        </w:tc>
        <w:tc>
          <w:tcPr>
            <w:tcW w:w="477" w:type="pct"/>
          </w:tcPr>
          <w:p w14:paraId="0A2C724F" w14:textId="77777777" w:rsidR="00526D2D" w:rsidRDefault="00526D2D" w:rsidP="000349C5">
            <w:pPr>
              <w:pStyle w:val="TAC"/>
              <w:keepNext w:val="0"/>
              <w:keepLines w:val="0"/>
              <w:rPr>
                <w:lang w:eastAsia="en-GB"/>
              </w:rPr>
            </w:pPr>
            <w:r>
              <w:rPr>
                <w:rFonts w:cs="Arial"/>
              </w:rPr>
              <w:t>10</w:t>
            </w:r>
          </w:p>
        </w:tc>
        <w:tc>
          <w:tcPr>
            <w:tcW w:w="378" w:type="pct"/>
          </w:tcPr>
          <w:p w14:paraId="6629EE7A" w14:textId="77777777" w:rsidR="00526D2D" w:rsidRDefault="00526D2D" w:rsidP="000349C5">
            <w:pPr>
              <w:pStyle w:val="TAC"/>
              <w:keepNext w:val="0"/>
              <w:keepLines w:val="0"/>
              <w:rPr>
                <w:lang w:eastAsia="en-GB"/>
              </w:rPr>
            </w:pPr>
            <w:r>
              <w:rPr>
                <w:rFonts w:cs="Arial"/>
              </w:rPr>
              <w:t>50</w:t>
            </w:r>
          </w:p>
        </w:tc>
        <w:tc>
          <w:tcPr>
            <w:tcW w:w="676" w:type="pct"/>
          </w:tcPr>
          <w:p w14:paraId="71AEBDD8" w14:textId="77777777" w:rsidR="00526D2D" w:rsidRDefault="00526D2D" w:rsidP="000349C5">
            <w:pPr>
              <w:pStyle w:val="TAC"/>
              <w:keepNext w:val="0"/>
              <w:keepLines w:val="0"/>
              <w:rPr>
                <w:rFonts w:cs="Arial"/>
                <w:lang w:eastAsia="zh-CN"/>
              </w:rPr>
            </w:pPr>
            <w:r>
              <w:rPr>
                <w:rFonts w:cs="Arial"/>
              </w:rPr>
              <w:t>3355</w:t>
            </w:r>
          </w:p>
        </w:tc>
        <w:tc>
          <w:tcPr>
            <w:tcW w:w="489" w:type="pct"/>
          </w:tcPr>
          <w:p w14:paraId="57B60D84" w14:textId="77777777" w:rsidR="00526D2D" w:rsidRDefault="00526D2D" w:rsidP="000349C5">
            <w:pPr>
              <w:pStyle w:val="TAC"/>
              <w:keepNext w:val="0"/>
              <w:keepLines w:val="0"/>
              <w:rPr>
                <w:rFonts w:cs="Arial"/>
                <w:lang w:eastAsia="en-GB"/>
              </w:rPr>
            </w:pPr>
            <w:r>
              <w:rPr>
                <w:rFonts w:cs="Arial"/>
                <w:lang w:eastAsia="ko-KR"/>
              </w:rPr>
              <w:t>N/A</w:t>
            </w:r>
          </w:p>
        </w:tc>
        <w:tc>
          <w:tcPr>
            <w:tcW w:w="602" w:type="pct"/>
          </w:tcPr>
          <w:p w14:paraId="7E315924" w14:textId="77777777" w:rsidR="00526D2D" w:rsidRDefault="00526D2D" w:rsidP="000349C5">
            <w:pPr>
              <w:pStyle w:val="TAC"/>
              <w:keepNext w:val="0"/>
              <w:keepLines w:val="0"/>
              <w:rPr>
                <w:rFonts w:cs="Arial"/>
                <w:lang w:eastAsia="en-GB"/>
              </w:rPr>
            </w:pPr>
            <w:r>
              <w:rPr>
                <w:rFonts w:cs="Arial"/>
              </w:rPr>
              <w:t>N/A</w:t>
            </w:r>
          </w:p>
        </w:tc>
      </w:tr>
      <w:tr w:rsidR="00526D2D" w14:paraId="55DB3FC3" w14:textId="77777777" w:rsidTr="000349C5">
        <w:trPr>
          <w:jc w:val="center"/>
        </w:trPr>
        <w:tc>
          <w:tcPr>
            <w:tcW w:w="1183" w:type="pct"/>
            <w:tcBorders>
              <w:top w:val="nil"/>
              <w:bottom w:val="nil"/>
            </w:tcBorders>
            <w:shd w:val="clear" w:color="auto" w:fill="auto"/>
            <w:vAlign w:val="center"/>
          </w:tcPr>
          <w:p w14:paraId="15049BAB" w14:textId="77777777" w:rsidR="00526D2D" w:rsidRDefault="00526D2D" w:rsidP="000349C5">
            <w:pPr>
              <w:pStyle w:val="TAC"/>
              <w:keepNext w:val="0"/>
              <w:keepLines w:val="0"/>
              <w:rPr>
                <w:rFonts w:eastAsia="MS Mincho"/>
              </w:rPr>
            </w:pPr>
          </w:p>
        </w:tc>
        <w:tc>
          <w:tcPr>
            <w:tcW w:w="540" w:type="pct"/>
            <w:vAlign w:val="center"/>
          </w:tcPr>
          <w:p w14:paraId="6CD4B51A" w14:textId="77777777" w:rsidR="00526D2D" w:rsidRDefault="00526D2D" w:rsidP="000349C5">
            <w:pPr>
              <w:pStyle w:val="TAC"/>
              <w:keepNext w:val="0"/>
              <w:keepLines w:val="0"/>
              <w:rPr>
                <w:rFonts w:eastAsia="DengXian" w:cs="Arial"/>
              </w:rPr>
            </w:pPr>
            <w:r>
              <w:rPr>
                <w:rFonts w:eastAsia="DengXian" w:cs="Arial"/>
              </w:rPr>
              <w:t>18</w:t>
            </w:r>
          </w:p>
        </w:tc>
        <w:tc>
          <w:tcPr>
            <w:tcW w:w="655" w:type="pct"/>
            <w:vAlign w:val="center"/>
          </w:tcPr>
          <w:p w14:paraId="37349950" w14:textId="77777777" w:rsidR="00526D2D" w:rsidRDefault="00526D2D" w:rsidP="000349C5">
            <w:pPr>
              <w:pStyle w:val="TAC"/>
              <w:keepNext w:val="0"/>
              <w:keepLines w:val="0"/>
              <w:rPr>
                <w:rFonts w:cs="Arial"/>
              </w:rPr>
            </w:pPr>
            <w:r>
              <w:rPr>
                <w:rFonts w:cs="Arial"/>
              </w:rPr>
              <w:t>817.5</w:t>
            </w:r>
          </w:p>
        </w:tc>
        <w:tc>
          <w:tcPr>
            <w:tcW w:w="477" w:type="pct"/>
            <w:vAlign w:val="center"/>
          </w:tcPr>
          <w:p w14:paraId="77EA5712" w14:textId="77777777" w:rsidR="00526D2D" w:rsidRDefault="00526D2D" w:rsidP="000349C5">
            <w:pPr>
              <w:pStyle w:val="TAC"/>
              <w:keepNext w:val="0"/>
              <w:keepLines w:val="0"/>
              <w:rPr>
                <w:rFonts w:cs="Arial"/>
              </w:rPr>
            </w:pPr>
            <w:r>
              <w:rPr>
                <w:rFonts w:cs="Arial"/>
              </w:rPr>
              <w:t>5</w:t>
            </w:r>
          </w:p>
        </w:tc>
        <w:tc>
          <w:tcPr>
            <w:tcW w:w="378" w:type="pct"/>
            <w:vAlign w:val="center"/>
          </w:tcPr>
          <w:p w14:paraId="741B328A" w14:textId="77777777" w:rsidR="00526D2D" w:rsidRDefault="00526D2D" w:rsidP="000349C5">
            <w:pPr>
              <w:pStyle w:val="TAC"/>
              <w:keepNext w:val="0"/>
              <w:keepLines w:val="0"/>
              <w:rPr>
                <w:rFonts w:cs="Arial"/>
              </w:rPr>
            </w:pPr>
            <w:r>
              <w:rPr>
                <w:rFonts w:cs="Arial"/>
              </w:rPr>
              <w:t>25</w:t>
            </w:r>
          </w:p>
        </w:tc>
        <w:tc>
          <w:tcPr>
            <w:tcW w:w="676" w:type="pct"/>
            <w:vAlign w:val="center"/>
          </w:tcPr>
          <w:p w14:paraId="526ED2A4" w14:textId="77777777" w:rsidR="00526D2D" w:rsidRDefault="00526D2D" w:rsidP="000349C5">
            <w:pPr>
              <w:pStyle w:val="TAC"/>
              <w:keepNext w:val="0"/>
              <w:keepLines w:val="0"/>
              <w:rPr>
                <w:rFonts w:cs="Arial"/>
              </w:rPr>
            </w:pPr>
            <w:r>
              <w:rPr>
                <w:rFonts w:cs="Arial"/>
              </w:rPr>
              <w:t>862.5</w:t>
            </w:r>
          </w:p>
        </w:tc>
        <w:tc>
          <w:tcPr>
            <w:tcW w:w="489" w:type="pct"/>
            <w:vAlign w:val="center"/>
          </w:tcPr>
          <w:p w14:paraId="0093B6D2" w14:textId="77777777" w:rsidR="00526D2D" w:rsidRDefault="00526D2D" w:rsidP="000349C5">
            <w:pPr>
              <w:pStyle w:val="TAC"/>
              <w:keepNext w:val="0"/>
              <w:keepLines w:val="0"/>
              <w:rPr>
                <w:rFonts w:cs="Arial"/>
                <w:lang w:eastAsia="ko-KR"/>
              </w:rPr>
            </w:pPr>
            <w:r>
              <w:rPr>
                <w:rFonts w:cs="Arial" w:hint="eastAsia"/>
                <w:lang w:eastAsia="ja-JP"/>
              </w:rPr>
              <w:t>10.5</w:t>
            </w:r>
          </w:p>
        </w:tc>
        <w:tc>
          <w:tcPr>
            <w:tcW w:w="602" w:type="pct"/>
          </w:tcPr>
          <w:p w14:paraId="3DD95694" w14:textId="77777777" w:rsidR="00526D2D" w:rsidRDefault="00526D2D" w:rsidP="000349C5">
            <w:pPr>
              <w:pStyle w:val="TAC"/>
              <w:keepNext w:val="0"/>
              <w:keepLines w:val="0"/>
              <w:rPr>
                <w:rFonts w:cs="Arial"/>
              </w:rPr>
            </w:pPr>
            <w:r>
              <w:rPr>
                <w:rFonts w:cs="Arial" w:hint="eastAsia"/>
                <w:lang w:eastAsia="zh-CN"/>
              </w:rPr>
              <w:t>I</w:t>
            </w:r>
            <w:r>
              <w:rPr>
                <w:rFonts w:cs="Arial"/>
                <w:lang w:eastAsia="zh-CN"/>
              </w:rPr>
              <w:t>MD5</w:t>
            </w:r>
            <w:r>
              <w:rPr>
                <w:rFonts w:eastAsia="DengXian" w:cs="Arial"/>
                <w:vertAlign w:val="superscript"/>
              </w:rPr>
              <w:t>5</w:t>
            </w:r>
          </w:p>
        </w:tc>
      </w:tr>
      <w:tr w:rsidR="00526D2D" w14:paraId="603EB08C" w14:textId="77777777" w:rsidTr="000349C5">
        <w:trPr>
          <w:jc w:val="center"/>
        </w:trPr>
        <w:tc>
          <w:tcPr>
            <w:tcW w:w="1183" w:type="pct"/>
            <w:tcBorders>
              <w:top w:val="nil"/>
            </w:tcBorders>
            <w:shd w:val="clear" w:color="auto" w:fill="auto"/>
            <w:vAlign w:val="center"/>
          </w:tcPr>
          <w:p w14:paraId="5729F288" w14:textId="77777777" w:rsidR="00526D2D" w:rsidRDefault="00526D2D" w:rsidP="000349C5">
            <w:pPr>
              <w:pStyle w:val="TAC"/>
              <w:keepNext w:val="0"/>
              <w:keepLines w:val="0"/>
              <w:rPr>
                <w:rFonts w:eastAsia="MS Mincho"/>
              </w:rPr>
            </w:pPr>
          </w:p>
        </w:tc>
        <w:tc>
          <w:tcPr>
            <w:tcW w:w="540" w:type="pct"/>
            <w:vAlign w:val="center"/>
          </w:tcPr>
          <w:p w14:paraId="7F4A2B50" w14:textId="77777777" w:rsidR="00526D2D" w:rsidRDefault="00526D2D" w:rsidP="000349C5">
            <w:pPr>
              <w:pStyle w:val="TAC"/>
              <w:keepNext w:val="0"/>
              <w:keepLines w:val="0"/>
              <w:rPr>
                <w:rFonts w:eastAsia="DengXian" w:cs="Arial"/>
              </w:rPr>
            </w:pPr>
            <w:r>
              <w:rPr>
                <w:rFonts w:eastAsia="DengXian" w:cs="Arial"/>
              </w:rPr>
              <w:t>n77</w:t>
            </w:r>
          </w:p>
        </w:tc>
        <w:tc>
          <w:tcPr>
            <w:tcW w:w="655" w:type="pct"/>
            <w:vAlign w:val="center"/>
          </w:tcPr>
          <w:p w14:paraId="5B6C8915" w14:textId="77777777" w:rsidR="00526D2D" w:rsidRDefault="00526D2D" w:rsidP="000349C5">
            <w:pPr>
              <w:pStyle w:val="TAC"/>
              <w:keepNext w:val="0"/>
              <w:keepLines w:val="0"/>
              <w:rPr>
                <w:rFonts w:cs="Arial"/>
              </w:rPr>
            </w:pPr>
            <w:r>
              <w:rPr>
                <w:rFonts w:cs="Arial"/>
              </w:rPr>
              <w:t>4130</w:t>
            </w:r>
          </w:p>
        </w:tc>
        <w:tc>
          <w:tcPr>
            <w:tcW w:w="477" w:type="pct"/>
            <w:vAlign w:val="center"/>
          </w:tcPr>
          <w:p w14:paraId="6DD3CF8E" w14:textId="77777777" w:rsidR="00526D2D" w:rsidRDefault="00526D2D" w:rsidP="000349C5">
            <w:pPr>
              <w:pStyle w:val="TAC"/>
              <w:keepNext w:val="0"/>
              <w:keepLines w:val="0"/>
              <w:rPr>
                <w:rFonts w:cs="Arial"/>
              </w:rPr>
            </w:pPr>
            <w:r>
              <w:rPr>
                <w:rFonts w:cs="Arial"/>
              </w:rPr>
              <w:t>10</w:t>
            </w:r>
          </w:p>
        </w:tc>
        <w:tc>
          <w:tcPr>
            <w:tcW w:w="378" w:type="pct"/>
            <w:vAlign w:val="center"/>
          </w:tcPr>
          <w:p w14:paraId="71CE6E1F" w14:textId="77777777" w:rsidR="00526D2D" w:rsidRDefault="00526D2D" w:rsidP="000349C5">
            <w:pPr>
              <w:pStyle w:val="TAC"/>
              <w:keepNext w:val="0"/>
              <w:keepLines w:val="0"/>
              <w:rPr>
                <w:rFonts w:cs="Arial"/>
              </w:rPr>
            </w:pPr>
            <w:r>
              <w:rPr>
                <w:rFonts w:cs="Arial"/>
              </w:rPr>
              <w:t>50</w:t>
            </w:r>
          </w:p>
        </w:tc>
        <w:tc>
          <w:tcPr>
            <w:tcW w:w="676" w:type="pct"/>
            <w:vAlign w:val="center"/>
          </w:tcPr>
          <w:p w14:paraId="17639F10" w14:textId="77777777" w:rsidR="00526D2D" w:rsidRDefault="00526D2D" w:rsidP="000349C5">
            <w:pPr>
              <w:pStyle w:val="TAC"/>
              <w:keepNext w:val="0"/>
              <w:keepLines w:val="0"/>
              <w:rPr>
                <w:rFonts w:cs="Arial"/>
              </w:rPr>
            </w:pPr>
            <w:r>
              <w:rPr>
                <w:rFonts w:cs="Arial"/>
              </w:rPr>
              <w:t>4130</w:t>
            </w:r>
          </w:p>
        </w:tc>
        <w:tc>
          <w:tcPr>
            <w:tcW w:w="489" w:type="pct"/>
            <w:vAlign w:val="center"/>
          </w:tcPr>
          <w:p w14:paraId="63D9EFC5" w14:textId="77777777" w:rsidR="00526D2D" w:rsidRDefault="00526D2D" w:rsidP="000349C5">
            <w:pPr>
              <w:pStyle w:val="TAC"/>
              <w:keepNext w:val="0"/>
              <w:keepLines w:val="0"/>
              <w:rPr>
                <w:rFonts w:cs="Arial"/>
                <w:lang w:eastAsia="ko-KR"/>
              </w:rPr>
            </w:pPr>
            <w:r>
              <w:rPr>
                <w:rFonts w:cs="Arial"/>
                <w:lang w:eastAsia="ko-KR"/>
              </w:rPr>
              <w:t>N/A</w:t>
            </w:r>
          </w:p>
        </w:tc>
        <w:tc>
          <w:tcPr>
            <w:tcW w:w="602" w:type="pct"/>
          </w:tcPr>
          <w:p w14:paraId="3AD032EE" w14:textId="77777777" w:rsidR="00526D2D" w:rsidRDefault="00526D2D" w:rsidP="000349C5">
            <w:pPr>
              <w:pStyle w:val="TAC"/>
              <w:keepNext w:val="0"/>
              <w:keepLines w:val="0"/>
              <w:rPr>
                <w:rFonts w:cs="Arial"/>
              </w:rPr>
            </w:pPr>
            <w:r>
              <w:rPr>
                <w:rFonts w:cs="Arial"/>
              </w:rPr>
              <w:t>N/A</w:t>
            </w:r>
          </w:p>
        </w:tc>
      </w:tr>
      <w:tr w:rsidR="00526D2D" w14:paraId="75BFEABF" w14:textId="77777777" w:rsidTr="000349C5">
        <w:trPr>
          <w:jc w:val="center"/>
        </w:trPr>
        <w:tc>
          <w:tcPr>
            <w:tcW w:w="1183" w:type="pct"/>
            <w:vMerge w:val="restart"/>
            <w:tcBorders>
              <w:top w:val="nil"/>
            </w:tcBorders>
            <w:shd w:val="clear" w:color="auto" w:fill="auto"/>
            <w:vAlign w:val="center"/>
          </w:tcPr>
          <w:p w14:paraId="6007CDC3" w14:textId="77777777" w:rsidR="00526D2D" w:rsidRDefault="00526D2D" w:rsidP="000349C5">
            <w:pPr>
              <w:pStyle w:val="TAC"/>
              <w:keepNext w:val="0"/>
              <w:keepLines w:val="0"/>
              <w:rPr>
                <w:rFonts w:eastAsia="MS Mincho"/>
              </w:rPr>
            </w:pPr>
            <w:r>
              <w:rPr>
                <w:rFonts w:eastAsia="MS Mincho" w:hint="eastAsia"/>
              </w:rPr>
              <w:t>DC_1</w:t>
            </w:r>
            <w:r>
              <w:rPr>
                <w:rFonts w:hint="eastAsia"/>
                <w:lang w:val="en-US" w:eastAsia="zh-CN"/>
              </w:rPr>
              <w:t>8</w:t>
            </w:r>
            <w:r>
              <w:rPr>
                <w:rFonts w:eastAsia="MS Mincho" w:hint="eastAsia"/>
              </w:rPr>
              <w:t>A_n78A</w:t>
            </w:r>
          </w:p>
        </w:tc>
        <w:tc>
          <w:tcPr>
            <w:tcW w:w="540" w:type="pct"/>
            <w:vAlign w:val="center"/>
          </w:tcPr>
          <w:p w14:paraId="266DA90D" w14:textId="77777777" w:rsidR="00526D2D" w:rsidRDefault="00526D2D" w:rsidP="000349C5">
            <w:pPr>
              <w:pStyle w:val="TAC"/>
              <w:keepNext w:val="0"/>
              <w:keepLines w:val="0"/>
              <w:rPr>
                <w:rFonts w:eastAsia="DengXian" w:cs="Arial"/>
                <w:lang w:val="en-US" w:eastAsia="zh-CN"/>
              </w:rPr>
            </w:pPr>
            <w:r>
              <w:rPr>
                <w:rFonts w:eastAsia="DengXian" w:cs="Arial" w:hint="eastAsia"/>
                <w:lang w:val="en-US" w:eastAsia="zh-CN"/>
              </w:rPr>
              <w:t>18</w:t>
            </w:r>
          </w:p>
        </w:tc>
        <w:tc>
          <w:tcPr>
            <w:tcW w:w="655" w:type="pct"/>
            <w:vAlign w:val="center"/>
          </w:tcPr>
          <w:p w14:paraId="57FB3130" w14:textId="77777777" w:rsidR="00526D2D" w:rsidRDefault="00526D2D" w:rsidP="000349C5">
            <w:pPr>
              <w:pStyle w:val="TAC"/>
              <w:keepNext w:val="0"/>
              <w:keepLines w:val="0"/>
              <w:rPr>
                <w:rFonts w:cs="Arial"/>
              </w:rPr>
            </w:pPr>
            <w:r>
              <w:rPr>
                <w:rFonts w:cs="Arial"/>
              </w:rPr>
              <w:t>827.5</w:t>
            </w:r>
          </w:p>
        </w:tc>
        <w:tc>
          <w:tcPr>
            <w:tcW w:w="477" w:type="pct"/>
            <w:vAlign w:val="center"/>
          </w:tcPr>
          <w:p w14:paraId="5A9AD3A1" w14:textId="77777777" w:rsidR="00526D2D" w:rsidRDefault="00526D2D" w:rsidP="000349C5">
            <w:pPr>
              <w:pStyle w:val="TAC"/>
              <w:keepNext w:val="0"/>
              <w:keepLines w:val="0"/>
              <w:rPr>
                <w:rFonts w:cs="Arial"/>
                <w:lang w:val="en-US" w:eastAsia="zh-CN"/>
              </w:rPr>
            </w:pPr>
            <w:r>
              <w:rPr>
                <w:rFonts w:cs="Arial" w:hint="eastAsia"/>
                <w:lang w:val="en-US" w:eastAsia="zh-CN"/>
              </w:rPr>
              <w:t>5</w:t>
            </w:r>
          </w:p>
        </w:tc>
        <w:tc>
          <w:tcPr>
            <w:tcW w:w="378" w:type="pct"/>
            <w:vAlign w:val="center"/>
          </w:tcPr>
          <w:p w14:paraId="00B5B57D" w14:textId="77777777" w:rsidR="00526D2D" w:rsidRDefault="00526D2D" w:rsidP="000349C5">
            <w:pPr>
              <w:pStyle w:val="TAC"/>
              <w:keepNext w:val="0"/>
              <w:keepLines w:val="0"/>
              <w:rPr>
                <w:rFonts w:cs="Arial"/>
                <w:lang w:val="en-US" w:eastAsia="zh-CN"/>
              </w:rPr>
            </w:pPr>
            <w:r>
              <w:rPr>
                <w:rFonts w:cs="Arial" w:hint="eastAsia"/>
                <w:lang w:val="en-US" w:eastAsia="zh-CN"/>
              </w:rPr>
              <w:t>25</w:t>
            </w:r>
          </w:p>
        </w:tc>
        <w:tc>
          <w:tcPr>
            <w:tcW w:w="676" w:type="pct"/>
            <w:vAlign w:val="center"/>
          </w:tcPr>
          <w:p w14:paraId="56002266" w14:textId="77777777" w:rsidR="00526D2D" w:rsidRDefault="00526D2D" w:rsidP="000349C5">
            <w:pPr>
              <w:pStyle w:val="TAC"/>
              <w:keepNext w:val="0"/>
              <w:keepLines w:val="0"/>
              <w:rPr>
                <w:rFonts w:cs="Arial"/>
              </w:rPr>
            </w:pPr>
            <w:r>
              <w:rPr>
                <w:rFonts w:cs="Arial"/>
              </w:rPr>
              <w:t>827.5</w:t>
            </w:r>
          </w:p>
        </w:tc>
        <w:tc>
          <w:tcPr>
            <w:tcW w:w="489" w:type="pct"/>
            <w:vAlign w:val="center"/>
          </w:tcPr>
          <w:p w14:paraId="5E34806A" w14:textId="77777777" w:rsidR="00526D2D" w:rsidRDefault="00526D2D" w:rsidP="000349C5">
            <w:pPr>
              <w:pStyle w:val="TAC"/>
              <w:keepNext w:val="0"/>
              <w:keepLines w:val="0"/>
              <w:rPr>
                <w:rFonts w:cs="Arial"/>
                <w:lang w:eastAsia="ko-KR"/>
              </w:rPr>
            </w:pPr>
            <w:r>
              <w:rPr>
                <w:rFonts w:cs="Arial"/>
              </w:rPr>
              <w:t>18.4</w:t>
            </w:r>
          </w:p>
        </w:tc>
        <w:tc>
          <w:tcPr>
            <w:tcW w:w="602" w:type="pct"/>
          </w:tcPr>
          <w:p w14:paraId="1F2F5440" w14:textId="77777777" w:rsidR="00526D2D" w:rsidRDefault="00526D2D" w:rsidP="000349C5">
            <w:pPr>
              <w:pStyle w:val="TAC"/>
              <w:keepNext w:val="0"/>
              <w:keepLines w:val="0"/>
              <w:rPr>
                <w:rFonts w:cs="Arial"/>
              </w:rPr>
            </w:pPr>
            <w:r>
              <w:rPr>
                <w:rFonts w:cs="Arial"/>
              </w:rPr>
              <w:t>IMD4</w:t>
            </w:r>
            <w:r>
              <w:rPr>
                <w:rFonts w:cs="Arial"/>
                <w:vertAlign w:val="superscript"/>
              </w:rPr>
              <w:t>11</w:t>
            </w:r>
          </w:p>
        </w:tc>
      </w:tr>
      <w:tr w:rsidR="00526D2D" w14:paraId="4A252F0A" w14:textId="77777777" w:rsidTr="000349C5">
        <w:trPr>
          <w:jc w:val="center"/>
        </w:trPr>
        <w:tc>
          <w:tcPr>
            <w:tcW w:w="1183" w:type="pct"/>
            <w:vMerge/>
            <w:shd w:val="clear" w:color="auto" w:fill="auto"/>
            <w:vAlign w:val="center"/>
          </w:tcPr>
          <w:p w14:paraId="5E9D96DF" w14:textId="77777777" w:rsidR="00526D2D" w:rsidRDefault="00526D2D" w:rsidP="000349C5">
            <w:pPr>
              <w:pStyle w:val="TAC"/>
              <w:keepNext w:val="0"/>
              <w:keepLines w:val="0"/>
              <w:rPr>
                <w:rFonts w:eastAsia="MS Mincho"/>
              </w:rPr>
            </w:pPr>
          </w:p>
        </w:tc>
        <w:tc>
          <w:tcPr>
            <w:tcW w:w="540" w:type="pct"/>
            <w:vAlign w:val="center"/>
          </w:tcPr>
          <w:p w14:paraId="5EB1E205" w14:textId="77777777" w:rsidR="00526D2D" w:rsidRDefault="00526D2D" w:rsidP="000349C5">
            <w:pPr>
              <w:pStyle w:val="TAC"/>
              <w:keepNext w:val="0"/>
              <w:keepLines w:val="0"/>
              <w:rPr>
                <w:rFonts w:eastAsia="DengXian" w:cs="Arial"/>
                <w:lang w:val="en-US" w:eastAsia="zh-CN"/>
              </w:rPr>
            </w:pPr>
            <w:r>
              <w:rPr>
                <w:rFonts w:eastAsia="DengXian" w:cs="Arial" w:hint="eastAsia"/>
                <w:lang w:val="en-US" w:eastAsia="zh-CN"/>
              </w:rPr>
              <w:t>n78</w:t>
            </w:r>
          </w:p>
        </w:tc>
        <w:tc>
          <w:tcPr>
            <w:tcW w:w="655" w:type="pct"/>
            <w:vAlign w:val="center"/>
          </w:tcPr>
          <w:p w14:paraId="6938C111" w14:textId="77777777" w:rsidR="00526D2D" w:rsidRDefault="00526D2D" w:rsidP="000349C5">
            <w:pPr>
              <w:pStyle w:val="TAC"/>
              <w:keepNext w:val="0"/>
              <w:keepLines w:val="0"/>
              <w:rPr>
                <w:rFonts w:cs="Arial"/>
              </w:rPr>
            </w:pPr>
            <w:r>
              <w:rPr>
                <w:rFonts w:cs="Arial"/>
              </w:rPr>
              <w:t>3355</w:t>
            </w:r>
          </w:p>
        </w:tc>
        <w:tc>
          <w:tcPr>
            <w:tcW w:w="477" w:type="pct"/>
            <w:vAlign w:val="center"/>
          </w:tcPr>
          <w:p w14:paraId="41538E8E" w14:textId="77777777" w:rsidR="00526D2D" w:rsidRDefault="00526D2D" w:rsidP="000349C5">
            <w:pPr>
              <w:pStyle w:val="TAC"/>
              <w:keepNext w:val="0"/>
              <w:keepLines w:val="0"/>
              <w:rPr>
                <w:rFonts w:cs="Arial"/>
                <w:lang w:val="en-US" w:eastAsia="zh-CN"/>
              </w:rPr>
            </w:pPr>
            <w:r>
              <w:rPr>
                <w:rFonts w:cs="Arial" w:hint="eastAsia"/>
                <w:lang w:val="en-US" w:eastAsia="zh-CN"/>
              </w:rPr>
              <w:t>10</w:t>
            </w:r>
          </w:p>
        </w:tc>
        <w:tc>
          <w:tcPr>
            <w:tcW w:w="378" w:type="pct"/>
            <w:vAlign w:val="center"/>
          </w:tcPr>
          <w:p w14:paraId="3D90AE36" w14:textId="77777777" w:rsidR="00526D2D" w:rsidRDefault="00526D2D" w:rsidP="000349C5">
            <w:pPr>
              <w:pStyle w:val="TAC"/>
              <w:keepNext w:val="0"/>
              <w:keepLines w:val="0"/>
              <w:rPr>
                <w:rFonts w:cs="Arial"/>
                <w:lang w:val="en-US" w:eastAsia="zh-CN"/>
              </w:rPr>
            </w:pPr>
            <w:r>
              <w:rPr>
                <w:rFonts w:cs="Arial" w:hint="eastAsia"/>
                <w:lang w:val="en-US" w:eastAsia="zh-CN"/>
              </w:rPr>
              <w:t>50</w:t>
            </w:r>
          </w:p>
        </w:tc>
        <w:tc>
          <w:tcPr>
            <w:tcW w:w="676" w:type="pct"/>
            <w:vAlign w:val="center"/>
          </w:tcPr>
          <w:p w14:paraId="7278122C" w14:textId="77777777" w:rsidR="00526D2D" w:rsidRDefault="00526D2D" w:rsidP="000349C5">
            <w:pPr>
              <w:pStyle w:val="TAC"/>
              <w:keepNext w:val="0"/>
              <w:keepLines w:val="0"/>
              <w:rPr>
                <w:rFonts w:cs="Arial"/>
              </w:rPr>
            </w:pPr>
            <w:r>
              <w:rPr>
                <w:rFonts w:cs="Arial"/>
              </w:rPr>
              <w:t>3355</w:t>
            </w:r>
          </w:p>
        </w:tc>
        <w:tc>
          <w:tcPr>
            <w:tcW w:w="489" w:type="pct"/>
            <w:vAlign w:val="center"/>
          </w:tcPr>
          <w:p w14:paraId="035E29E9" w14:textId="77777777" w:rsidR="00526D2D" w:rsidRDefault="00526D2D" w:rsidP="000349C5">
            <w:pPr>
              <w:pStyle w:val="TAC"/>
              <w:keepNext w:val="0"/>
              <w:keepLines w:val="0"/>
              <w:rPr>
                <w:rFonts w:cs="Arial"/>
                <w:lang w:eastAsia="ko-KR"/>
              </w:rPr>
            </w:pPr>
            <w:r>
              <w:rPr>
                <w:rFonts w:cs="Arial"/>
                <w:lang w:eastAsia="ko-KR"/>
              </w:rPr>
              <w:t>N/A</w:t>
            </w:r>
          </w:p>
        </w:tc>
        <w:tc>
          <w:tcPr>
            <w:tcW w:w="602" w:type="pct"/>
          </w:tcPr>
          <w:p w14:paraId="4E7A6FF0" w14:textId="77777777" w:rsidR="00526D2D" w:rsidRDefault="00526D2D" w:rsidP="000349C5">
            <w:pPr>
              <w:pStyle w:val="TAC"/>
              <w:keepNext w:val="0"/>
              <w:keepLines w:val="0"/>
              <w:rPr>
                <w:rFonts w:cs="Arial"/>
              </w:rPr>
            </w:pPr>
            <w:r>
              <w:rPr>
                <w:rFonts w:cs="Arial"/>
                <w:lang w:eastAsia="ko-KR"/>
              </w:rPr>
              <w:t>N/A</w:t>
            </w:r>
          </w:p>
        </w:tc>
      </w:tr>
      <w:tr w:rsidR="00526D2D" w14:paraId="505D8F00" w14:textId="77777777" w:rsidTr="000349C5">
        <w:trPr>
          <w:jc w:val="center"/>
        </w:trPr>
        <w:tc>
          <w:tcPr>
            <w:tcW w:w="1183" w:type="pct"/>
            <w:vMerge w:val="restart"/>
            <w:shd w:val="clear" w:color="auto" w:fill="auto"/>
          </w:tcPr>
          <w:p w14:paraId="0F8A7F35" w14:textId="77777777" w:rsidR="00526D2D" w:rsidRDefault="00526D2D" w:rsidP="000349C5">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w:t>
            </w:r>
            <w:r>
              <w:rPr>
                <w:rFonts w:eastAsia="Yu Mincho"/>
                <w:lang w:eastAsia="en-GB"/>
              </w:rPr>
              <w:t>A</w:t>
            </w:r>
          </w:p>
          <w:p w14:paraId="4F3ECF4C" w14:textId="77777777" w:rsidR="00526D2D" w:rsidRDefault="00526D2D" w:rsidP="000349C5">
            <w:pPr>
              <w:pStyle w:val="TAC"/>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77(2</w:t>
            </w:r>
            <w:r>
              <w:rPr>
                <w:rFonts w:eastAsia="Yu Mincho"/>
                <w:lang w:eastAsia="en-GB"/>
              </w:rPr>
              <w:t>A)</w:t>
            </w:r>
          </w:p>
          <w:p w14:paraId="37A3758B" w14:textId="77777777" w:rsidR="00526D2D" w:rsidRDefault="00526D2D" w:rsidP="000349C5">
            <w:pPr>
              <w:pStyle w:val="TAC"/>
              <w:keepNext w:val="0"/>
              <w:keepLines w:val="0"/>
              <w:rPr>
                <w:rFonts w:eastAsia="MS Mincho"/>
              </w:rPr>
            </w:pPr>
          </w:p>
        </w:tc>
        <w:tc>
          <w:tcPr>
            <w:tcW w:w="540" w:type="pct"/>
          </w:tcPr>
          <w:p w14:paraId="14E134A8" w14:textId="77777777" w:rsidR="00526D2D" w:rsidRDefault="00526D2D" w:rsidP="000349C5">
            <w:pPr>
              <w:pStyle w:val="TAC"/>
              <w:keepNext w:val="0"/>
              <w:keepLines w:val="0"/>
              <w:rPr>
                <w:lang w:eastAsia="zh-CN"/>
              </w:rPr>
            </w:pPr>
            <w:r>
              <w:rPr>
                <w:rFonts w:eastAsia="Yu Mincho"/>
                <w:lang w:eastAsia="en-GB"/>
              </w:rPr>
              <w:t>19</w:t>
            </w:r>
          </w:p>
        </w:tc>
        <w:tc>
          <w:tcPr>
            <w:tcW w:w="655" w:type="pct"/>
          </w:tcPr>
          <w:p w14:paraId="1EADDEBC" w14:textId="77777777" w:rsidR="00526D2D" w:rsidRDefault="00526D2D" w:rsidP="000349C5">
            <w:pPr>
              <w:pStyle w:val="TAC"/>
              <w:keepNext w:val="0"/>
              <w:keepLines w:val="0"/>
              <w:rPr>
                <w:lang w:eastAsia="zh-CN"/>
              </w:rPr>
            </w:pPr>
            <w:r>
              <w:rPr>
                <w:rFonts w:eastAsia="Yu Mincho"/>
                <w:lang w:eastAsia="en-GB"/>
              </w:rPr>
              <w:t>836.5</w:t>
            </w:r>
          </w:p>
        </w:tc>
        <w:tc>
          <w:tcPr>
            <w:tcW w:w="477" w:type="pct"/>
          </w:tcPr>
          <w:p w14:paraId="0F4693A3" w14:textId="77777777" w:rsidR="00526D2D" w:rsidRDefault="00526D2D" w:rsidP="000349C5">
            <w:pPr>
              <w:pStyle w:val="TAC"/>
              <w:keepNext w:val="0"/>
              <w:keepLines w:val="0"/>
              <w:rPr>
                <w:lang w:eastAsia="zh-CN"/>
              </w:rPr>
            </w:pPr>
            <w:r>
              <w:rPr>
                <w:rFonts w:eastAsia="Yu Mincho"/>
                <w:lang w:eastAsia="en-GB"/>
              </w:rPr>
              <w:t>5</w:t>
            </w:r>
          </w:p>
        </w:tc>
        <w:tc>
          <w:tcPr>
            <w:tcW w:w="378" w:type="pct"/>
          </w:tcPr>
          <w:p w14:paraId="219A96AE" w14:textId="77777777" w:rsidR="00526D2D" w:rsidRDefault="00526D2D" w:rsidP="000349C5">
            <w:pPr>
              <w:pStyle w:val="TAC"/>
              <w:keepNext w:val="0"/>
              <w:keepLines w:val="0"/>
              <w:rPr>
                <w:lang w:eastAsia="zh-CN"/>
              </w:rPr>
            </w:pPr>
            <w:r>
              <w:rPr>
                <w:rFonts w:eastAsia="Yu Mincho"/>
                <w:lang w:eastAsia="en-GB"/>
              </w:rPr>
              <w:t>25</w:t>
            </w:r>
          </w:p>
        </w:tc>
        <w:tc>
          <w:tcPr>
            <w:tcW w:w="676" w:type="pct"/>
          </w:tcPr>
          <w:p w14:paraId="4293491C" w14:textId="77777777" w:rsidR="00526D2D" w:rsidRDefault="00526D2D" w:rsidP="000349C5">
            <w:pPr>
              <w:pStyle w:val="TAC"/>
              <w:keepNext w:val="0"/>
              <w:keepLines w:val="0"/>
              <w:rPr>
                <w:lang w:eastAsia="zh-CN"/>
              </w:rPr>
            </w:pPr>
            <w:r>
              <w:rPr>
                <w:rFonts w:eastAsia="Yu Mincho"/>
                <w:lang w:eastAsia="en-GB"/>
              </w:rPr>
              <w:t>881.5</w:t>
            </w:r>
          </w:p>
        </w:tc>
        <w:tc>
          <w:tcPr>
            <w:tcW w:w="489" w:type="pct"/>
          </w:tcPr>
          <w:p w14:paraId="27687DFB" w14:textId="77777777" w:rsidR="00526D2D" w:rsidRDefault="00526D2D" w:rsidP="000349C5">
            <w:pPr>
              <w:pStyle w:val="TAC"/>
              <w:keepNext w:val="0"/>
              <w:keepLines w:val="0"/>
              <w:rPr>
                <w:lang w:eastAsia="zh-CN"/>
              </w:rPr>
            </w:pPr>
            <w:r>
              <w:rPr>
                <w:rFonts w:eastAsia="Yu Mincho"/>
                <w:lang w:eastAsia="en-GB"/>
              </w:rPr>
              <w:t>25.3</w:t>
            </w:r>
          </w:p>
        </w:tc>
        <w:tc>
          <w:tcPr>
            <w:tcW w:w="602" w:type="pct"/>
          </w:tcPr>
          <w:p w14:paraId="6EB5D29C" w14:textId="77777777" w:rsidR="00526D2D" w:rsidRDefault="00526D2D" w:rsidP="000349C5">
            <w:pPr>
              <w:pStyle w:val="TAC"/>
              <w:keepNext w:val="0"/>
              <w:keepLines w:val="0"/>
              <w:rPr>
                <w:lang w:eastAsia="zh-CN"/>
              </w:rPr>
            </w:pPr>
            <w:r>
              <w:rPr>
                <w:rFonts w:eastAsia="Yu Mincho"/>
                <w:lang w:eastAsia="en-GB"/>
              </w:rPr>
              <w:t>IMD4</w:t>
            </w:r>
          </w:p>
        </w:tc>
      </w:tr>
      <w:tr w:rsidR="00526D2D" w14:paraId="65E788FE" w14:textId="77777777" w:rsidTr="000349C5">
        <w:trPr>
          <w:jc w:val="center"/>
        </w:trPr>
        <w:tc>
          <w:tcPr>
            <w:tcW w:w="1183" w:type="pct"/>
            <w:vMerge/>
            <w:shd w:val="clear" w:color="auto" w:fill="auto"/>
          </w:tcPr>
          <w:p w14:paraId="3043D53B" w14:textId="77777777" w:rsidR="00526D2D" w:rsidRDefault="00526D2D" w:rsidP="000349C5">
            <w:pPr>
              <w:pStyle w:val="TAC"/>
              <w:keepNext w:val="0"/>
              <w:keepLines w:val="0"/>
              <w:rPr>
                <w:rFonts w:eastAsia="MS Mincho"/>
              </w:rPr>
            </w:pPr>
          </w:p>
        </w:tc>
        <w:tc>
          <w:tcPr>
            <w:tcW w:w="540" w:type="pct"/>
          </w:tcPr>
          <w:p w14:paraId="3558174B" w14:textId="77777777" w:rsidR="00526D2D" w:rsidRDefault="00526D2D" w:rsidP="000349C5">
            <w:pPr>
              <w:pStyle w:val="TAC"/>
              <w:keepNext w:val="0"/>
              <w:keepLines w:val="0"/>
              <w:rPr>
                <w:rFonts w:eastAsia="Yu Mincho"/>
                <w:lang w:eastAsia="en-GB"/>
              </w:rPr>
            </w:pPr>
            <w:r>
              <w:rPr>
                <w:rFonts w:eastAsia="Yu Mincho"/>
                <w:lang w:eastAsia="en-GB"/>
              </w:rPr>
              <w:t>n77</w:t>
            </w:r>
          </w:p>
        </w:tc>
        <w:tc>
          <w:tcPr>
            <w:tcW w:w="655" w:type="pct"/>
          </w:tcPr>
          <w:p w14:paraId="0F827071" w14:textId="77777777" w:rsidR="00526D2D" w:rsidRDefault="00526D2D" w:rsidP="000349C5">
            <w:pPr>
              <w:pStyle w:val="TAC"/>
              <w:keepNext w:val="0"/>
              <w:keepLines w:val="0"/>
              <w:rPr>
                <w:rFonts w:eastAsia="Yu Mincho"/>
                <w:lang w:eastAsia="en-GB"/>
              </w:rPr>
            </w:pPr>
            <w:r>
              <w:rPr>
                <w:rFonts w:eastAsia="Yu Mincho"/>
                <w:lang w:eastAsia="en-GB"/>
              </w:rPr>
              <w:t>3391</w:t>
            </w:r>
          </w:p>
        </w:tc>
        <w:tc>
          <w:tcPr>
            <w:tcW w:w="477" w:type="pct"/>
          </w:tcPr>
          <w:p w14:paraId="1A204A83" w14:textId="77777777" w:rsidR="00526D2D" w:rsidRDefault="00526D2D" w:rsidP="000349C5">
            <w:pPr>
              <w:pStyle w:val="TAC"/>
              <w:keepNext w:val="0"/>
              <w:keepLines w:val="0"/>
              <w:rPr>
                <w:rFonts w:eastAsia="Yu Mincho"/>
                <w:lang w:eastAsia="en-GB"/>
              </w:rPr>
            </w:pPr>
            <w:r>
              <w:rPr>
                <w:rFonts w:eastAsia="Yu Mincho"/>
                <w:lang w:eastAsia="en-GB"/>
              </w:rPr>
              <w:t>10</w:t>
            </w:r>
          </w:p>
        </w:tc>
        <w:tc>
          <w:tcPr>
            <w:tcW w:w="378" w:type="pct"/>
          </w:tcPr>
          <w:p w14:paraId="63D7448D" w14:textId="77777777" w:rsidR="00526D2D" w:rsidRDefault="00526D2D" w:rsidP="000349C5">
            <w:pPr>
              <w:pStyle w:val="TAC"/>
              <w:keepNext w:val="0"/>
              <w:keepLines w:val="0"/>
              <w:rPr>
                <w:rFonts w:eastAsia="Yu Mincho"/>
                <w:lang w:eastAsia="en-GB"/>
              </w:rPr>
            </w:pPr>
            <w:r>
              <w:rPr>
                <w:rFonts w:eastAsia="Yu Mincho"/>
                <w:lang w:eastAsia="en-GB"/>
              </w:rPr>
              <w:t>50</w:t>
            </w:r>
          </w:p>
        </w:tc>
        <w:tc>
          <w:tcPr>
            <w:tcW w:w="676" w:type="pct"/>
          </w:tcPr>
          <w:p w14:paraId="546DC191" w14:textId="77777777" w:rsidR="00526D2D" w:rsidRDefault="00526D2D" w:rsidP="000349C5">
            <w:pPr>
              <w:pStyle w:val="TAC"/>
              <w:keepNext w:val="0"/>
              <w:keepLines w:val="0"/>
              <w:rPr>
                <w:rFonts w:eastAsia="Yu Mincho"/>
                <w:lang w:eastAsia="en-GB"/>
              </w:rPr>
            </w:pPr>
            <w:r>
              <w:rPr>
                <w:rFonts w:eastAsia="Yu Mincho"/>
                <w:lang w:eastAsia="en-GB"/>
              </w:rPr>
              <w:t>3391</w:t>
            </w:r>
          </w:p>
        </w:tc>
        <w:tc>
          <w:tcPr>
            <w:tcW w:w="489" w:type="pct"/>
          </w:tcPr>
          <w:p w14:paraId="11A7CA8B" w14:textId="77777777" w:rsidR="00526D2D" w:rsidRDefault="00526D2D" w:rsidP="000349C5">
            <w:pPr>
              <w:pStyle w:val="TAC"/>
              <w:keepNext w:val="0"/>
              <w:keepLines w:val="0"/>
              <w:rPr>
                <w:rFonts w:eastAsia="Yu Mincho"/>
                <w:lang w:eastAsia="en-GB"/>
              </w:rPr>
            </w:pPr>
            <w:r>
              <w:rPr>
                <w:rFonts w:eastAsia="Yu Mincho"/>
                <w:lang w:eastAsia="en-GB"/>
              </w:rPr>
              <w:t>N/A</w:t>
            </w:r>
          </w:p>
        </w:tc>
        <w:tc>
          <w:tcPr>
            <w:tcW w:w="602" w:type="pct"/>
          </w:tcPr>
          <w:p w14:paraId="6D11FB6D" w14:textId="77777777" w:rsidR="00526D2D" w:rsidRDefault="00526D2D" w:rsidP="000349C5">
            <w:pPr>
              <w:pStyle w:val="TAC"/>
              <w:keepNext w:val="0"/>
              <w:keepLines w:val="0"/>
              <w:rPr>
                <w:rFonts w:eastAsia="Yu Mincho"/>
                <w:lang w:eastAsia="en-GB"/>
              </w:rPr>
            </w:pPr>
            <w:r>
              <w:rPr>
                <w:rFonts w:eastAsia="Yu Mincho"/>
                <w:lang w:eastAsia="en-GB"/>
              </w:rPr>
              <w:t>N/A</w:t>
            </w:r>
          </w:p>
        </w:tc>
      </w:tr>
      <w:tr w:rsidR="00526D2D" w14:paraId="10351FC8" w14:textId="77777777" w:rsidTr="000349C5">
        <w:trPr>
          <w:jc w:val="center"/>
        </w:trPr>
        <w:tc>
          <w:tcPr>
            <w:tcW w:w="1183" w:type="pct"/>
            <w:vMerge/>
            <w:shd w:val="clear" w:color="auto" w:fill="auto"/>
          </w:tcPr>
          <w:p w14:paraId="7E7F76F9" w14:textId="77777777" w:rsidR="00526D2D" w:rsidRDefault="00526D2D" w:rsidP="000349C5">
            <w:pPr>
              <w:pStyle w:val="TAC"/>
              <w:keepNext w:val="0"/>
              <w:keepLines w:val="0"/>
              <w:rPr>
                <w:rFonts w:eastAsia="MS Mincho"/>
              </w:rPr>
            </w:pPr>
          </w:p>
        </w:tc>
        <w:tc>
          <w:tcPr>
            <w:tcW w:w="540" w:type="pct"/>
          </w:tcPr>
          <w:p w14:paraId="7B043493" w14:textId="77777777" w:rsidR="00526D2D" w:rsidRDefault="00526D2D" w:rsidP="000349C5">
            <w:pPr>
              <w:pStyle w:val="TAC"/>
              <w:keepNext w:val="0"/>
              <w:keepLines w:val="0"/>
              <w:rPr>
                <w:lang w:eastAsia="zh-CN"/>
              </w:rPr>
            </w:pPr>
            <w:r>
              <w:rPr>
                <w:rFonts w:eastAsia="Yu Mincho"/>
                <w:lang w:eastAsia="en-GB"/>
              </w:rPr>
              <w:t>19</w:t>
            </w:r>
          </w:p>
        </w:tc>
        <w:tc>
          <w:tcPr>
            <w:tcW w:w="655" w:type="pct"/>
          </w:tcPr>
          <w:p w14:paraId="6B61F0FF" w14:textId="77777777" w:rsidR="00526D2D" w:rsidRDefault="00526D2D" w:rsidP="000349C5">
            <w:pPr>
              <w:pStyle w:val="TAC"/>
              <w:keepNext w:val="0"/>
              <w:keepLines w:val="0"/>
              <w:rPr>
                <w:lang w:eastAsia="zh-CN"/>
              </w:rPr>
            </w:pPr>
            <w:r>
              <w:rPr>
                <w:rFonts w:eastAsia="Yu Mincho"/>
                <w:lang w:eastAsia="en-GB"/>
              </w:rPr>
              <w:t>832.5</w:t>
            </w:r>
          </w:p>
        </w:tc>
        <w:tc>
          <w:tcPr>
            <w:tcW w:w="477" w:type="pct"/>
          </w:tcPr>
          <w:p w14:paraId="276761BF" w14:textId="77777777" w:rsidR="00526D2D" w:rsidRDefault="00526D2D" w:rsidP="000349C5">
            <w:pPr>
              <w:pStyle w:val="TAC"/>
              <w:keepNext w:val="0"/>
              <w:keepLines w:val="0"/>
              <w:rPr>
                <w:lang w:eastAsia="zh-CN"/>
              </w:rPr>
            </w:pPr>
            <w:r>
              <w:rPr>
                <w:rFonts w:eastAsia="Yu Mincho"/>
                <w:lang w:eastAsia="en-GB"/>
              </w:rPr>
              <w:t>5</w:t>
            </w:r>
          </w:p>
        </w:tc>
        <w:tc>
          <w:tcPr>
            <w:tcW w:w="378" w:type="pct"/>
          </w:tcPr>
          <w:p w14:paraId="441DA0A5" w14:textId="77777777" w:rsidR="00526D2D" w:rsidRDefault="00526D2D" w:rsidP="000349C5">
            <w:pPr>
              <w:pStyle w:val="TAC"/>
              <w:keepNext w:val="0"/>
              <w:keepLines w:val="0"/>
              <w:rPr>
                <w:lang w:eastAsia="zh-CN"/>
              </w:rPr>
            </w:pPr>
            <w:r>
              <w:rPr>
                <w:rFonts w:eastAsia="Yu Mincho"/>
                <w:lang w:eastAsia="en-GB"/>
              </w:rPr>
              <w:t>25</w:t>
            </w:r>
          </w:p>
        </w:tc>
        <w:tc>
          <w:tcPr>
            <w:tcW w:w="676" w:type="pct"/>
          </w:tcPr>
          <w:p w14:paraId="3FA8C5FD" w14:textId="77777777" w:rsidR="00526D2D" w:rsidRDefault="00526D2D" w:rsidP="000349C5">
            <w:pPr>
              <w:pStyle w:val="TAC"/>
              <w:keepNext w:val="0"/>
              <w:keepLines w:val="0"/>
              <w:rPr>
                <w:lang w:eastAsia="zh-CN"/>
              </w:rPr>
            </w:pPr>
            <w:r>
              <w:rPr>
                <w:rFonts w:eastAsia="Yu Mincho"/>
                <w:lang w:eastAsia="en-GB"/>
              </w:rPr>
              <w:t>877.5</w:t>
            </w:r>
          </w:p>
        </w:tc>
        <w:tc>
          <w:tcPr>
            <w:tcW w:w="489" w:type="pct"/>
          </w:tcPr>
          <w:p w14:paraId="48C051E7" w14:textId="77777777" w:rsidR="00526D2D" w:rsidRDefault="00526D2D" w:rsidP="000349C5">
            <w:pPr>
              <w:pStyle w:val="TAC"/>
              <w:keepNext w:val="0"/>
              <w:keepLines w:val="0"/>
              <w:rPr>
                <w:lang w:eastAsia="zh-CN"/>
              </w:rPr>
            </w:pPr>
            <w:r>
              <w:rPr>
                <w:rFonts w:eastAsia="Yu Mincho"/>
                <w:lang w:eastAsia="en-GB"/>
              </w:rPr>
              <w:t>8.1</w:t>
            </w:r>
          </w:p>
        </w:tc>
        <w:tc>
          <w:tcPr>
            <w:tcW w:w="602" w:type="pct"/>
          </w:tcPr>
          <w:p w14:paraId="1512E057" w14:textId="77777777" w:rsidR="00526D2D" w:rsidRDefault="00526D2D" w:rsidP="000349C5">
            <w:pPr>
              <w:pStyle w:val="TAC"/>
              <w:keepNext w:val="0"/>
              <w:keepLines w:val="0"/>
              <w:rPr>
                <w:lang w:eastAsia="zh-CN"/>
              </w:rPr>
            </w:pPr>
            <w:r>
              <w:rPr>
                <w:rFonts w:eastAsia="Yu Mincho"/>
                <w:lang w:eastAsia="en-GB"/>
              </w:rPr>
              <w:t>IMD5</w:t>
            </w:r>
          </w:p>
        </w:tc>
      </w:tr>
      <w:tr w:rsidR="00526D2D" w14:paraId="68E1C10B" w14:textId="77777777" w:rsidTr="000349C5">
        <w:trPr>
          <w:jc w:val="center"/>
        </w:trPr>
        <w:tc>
          <w:tcPr>
            <w:tcW w:w="1183" w:type="pct"/>
            <w:vMerge/>
            <w:shd w:val="clear" w:color="auto" w:fill="auto"/>
            <w:vAlign w:val="center"/>
          </w:tcPr>
          <w:p w14:paraId="6110FBA5" w14:textId="77777777" w:rsidR="00526D2D" w:rsidRDefault="00526D2D" w:rsidP="000349C5">
            <w:pPr>
              <w:pStyle w:val="TAC"/>
              <w:keepNext w:val="0"/>
              <w:keepLines w:val="0"/>
              <w:rPr>
                <w:rFonts w:eastAsia="MS Mincho"/>
              </w:rPr>
            </w:pPr>
          </w:p>
        </w:tc>
        <w:tc>
          <w:tcPr>
            <w:tcW w:w="540" w:type="pct"/>
          </w:tcPr>
          <w:p w14:paraId="6392C76D" w14:textId="77777777" w:rsidR="00526D2D" w:rsidRDefault="00526D2D" w:rsidP="000349C5">
            <w:pPr>
              <w:pStyle w:val="TAC"/>
              <w:keepNext w:val="0"/>
              <w:keepLines w:val="0"/>
              <w:rPr>
                <w:lang w:eastAsia="zh-CN"/>
              </w:rPr>
            </w:pPr>
            <w:r>
              <w:rPr>
                <w:rFonts w:eastAsia="Yu Mincho"/>
                <w:lang w:eastAsia="en-GB"/>
              </w:rPr>
              <w:t>n77</w:t>
            </w:r>
          </w:p>
        </w:tc>
        <w:tc>
          <w:tcPr>
            <w:tcW w:w="655" w:type="pct"/>
          </w:tcPr>
          <w:p w14:paraId="10F97C50" w14:textId="77777777" w:rsidR="00526D2D" w:rsidRDefault="00526D2D" w:rsidP="000349C5">
            <w:pPr>
              <w:pStyle w:val="TAC"/>
              <w:keepNext w:val="0"/>
              <w:keepLines w:val="0"/>
              <w:rPr>
                <w:lang w:eastAsia="zh-CN"/>
              </w:rPr>
            </w:pPr>
            <w:r>
              <w:rPr>
                <w:rFonts w:eastAsia="Yu Mincho"/>
                <w:lang w:eastAsia="en-GB"/>
              </w:rPr>
              <w:t>4195</w:t>
            </w:r>
          </w:p>
        </w:tc>
        <w:tc>
          <w:tcPr>
            <w:tcW w:w="477" w:type="pct"/>
          </w:tcPr>
          <w:p w14:paraId="4E22C920" w14:textId="77777777" w:rsidR="00526D2D" w:rsidRDefault="00526D2D" w:rsidP="000349C5">
            <w:pPr>
              <w:pStyle w:val="TAC"/>
              <w:keepNext w:val="0"/>
              <w:keepLines w:val="0"/>
              <w:rPr>
                <w:lang w:eastAsia="zh-CN"/>
              </w:rPr>
            </w:pPr>
            <w:r>
              <w:rPr>
                <w:rFonts w:eastAsia="Yu Mincho"/>
                <w:lang w:eastAsia="en-GB"/>
              </w:rPr>
              <w:t>10</w:t>
            </w:r>
          </w:p>
        </w:tc>
        <w:tc>
          <w:tcPr>
            <w:tcW w:w="378" w:type="pct"/>
          </w:tcPr>
          <w:p w14:paraId="278AB614" w14:textId="77777777" w:rsidR="00526D2D" w:rsidRDefault="00526D2D" w:rsidP="000349C5">
            <w:pPr>
              <w:pStyle w:val="TAC"/>
              <w:keepNext w:val="0"/>
              <w:keepLines w:val="0"/>
              <w:rPr>
                <w:lang w:eastAsia="zh-CN"/>
              </w:rPr>
            </w:pPr>
            <w:r>
              <w:rPr>
                <w:rFonts w:eastAsia="Yu Mincho"/>
                <w:lang w:eastAsia="en-GB"/>
              </w:rPr>
              <w:t>50</w:t>
            </w:r>
          </w:p>
        </w:tc>
        <w:tc>
          <w:tcPr>
            <w:tcW w:w="676" w:type="pct"/>
          </w:tcPr>
          <w:p w14:paraId="0F77F4DC" w14:textId="77777777" w:rsidR="00526D2D" w:rsidRDefault="00526D2D" w:rsidP="000349C5">
            <w:pPr>
              <w:pStyle w:val="TAC"/>
              <w:keepNext w:val="0"/>
              <w:keepLines w:val="0"/>
              <w:rPr>
                <w:lang w:eastAsia="zh-CN"/>
              </w:rPr>
            </w:pPr>
            <w:r>
              <w:rPr>
                <w:rFonts w:eastAsia="Yu Mincho"/>
                <w:lang w:eastAsia="en-GB"/>
              </w:rPr>
              <w:t>4195</w:t>
            </w:r>
          </w:p>
        </w:tc>
        <w:tc>
          <w:tcPr>
            <w:tcW w:w="489" w:type="pct"/>
          </w:tcPr>
          <w:p w14:paraId="07F95C5D" w14:textId="77777777" w:rsidR="00526D2D" w:rsidRDefault="00526D2D" w:rsidP="000349C5">
            <w:pPr>
              <w:pStyle w:val="TAC"/>
              <w:keepNext w:val="0"/>
              <w:keepLines w:val="0"/>
              <w:rPr>
                <w:lang w:eastAsia="zh-CN"/>
              </w:rPr>
            </w:pPr>
            <w:r>
              <w:rPr>
                <w:rFonts w:eastAsia="Yu Mincho"/>
                <w:lang w:eastAsia="en-GB"/>
              </w:rPr>
              <w:t>N/A</w:t>
            </w:r>
          </w:p>
        </w:tc>
        <w:tc>
          <w:tcPr>
            <w:tcW w:w="602" w:type="pct"/>
          </w:tcPr>
          <w:p w14:paraId="0459175B" w14:textId="77777777" w:rsidR="00526D2D" w:rsidRDefault="00526D2D" w:rsidP="000349C5">
            <w:pPr>
              <w:pStyle w:val="TAC"/>
              <w:keepNext w:val="0"/>
              <w:keepLines w:val="0"/>
              <w:rPr>
                <w:lang w:eastAsia="zh-CN"/>
              </w:rPr>
            </w:pPr>
            <w:r>
              <w:rPr>
                <w:rFonts w:eastAsia="Yu Mincho"/>
                <w:lang w:eastAsia="en-GB"/>
              </w:rPr>
              <w:t>N/A</w:t>
            </w:r>
          </w:p>
        </w:tc>
      </w:tr>
      <w:tr w:rsidR="00526D2D" w14:paraId="27972AC4" w14:textId="77777777" w:rsidTr="000349C5">
        <w:trPr>
          <w:jc w:val="center"/>
        </w:trPr>
        <w:tc>
          <w:tcPr>
            <w:tcW w:w="1183" w:type="pct"/>
            <w:tcBorders>
              <w:bottom w:val="nil"/>
            </w:tcBorders>
            <w:shd w:val="clear" w:color="auto" w:fill="auto"/>
            <w:vAlign w:val="center"/>
          </w:tcPr>
          <w:p w14:paraId="37B7ABAC" w14:textId="77777777" w:rsidR="00526D2D" w:rsidRDefault="00526D2D" w:rsidP="000349C5">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w:t>
            </w:r>
            <w:r>
              <w:rPr>
                <w:rFonts w:eastAsia="Yu Mincho"/>
                <w:lang w:eastAsia="en-GB"/>
              </w:rPr>
              <w:t>A</w:t>
            </w:r>
          </w:p>
          <w:p w14:paraId="1C41B5CF" w14:textId="77777777" w:rsidR="00526D2D" w:rsidRDefault="00526D2D" w:rsidP="000349C5">
            <w:pPr>
              <w:pStyle w:val="TAC"/>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78(2</w:t>
            </w:r>
            <w:r>
              <w:rPr>
                <w:rFonts w:eastAsia="Yu Mincho"/>
                <w:lang w:eastAsia="en-GB"/>
              </w:rPr>
              <w:t>A)</w:t>
            </w:r>
          </w:p>
        </w:tc>
        <w:tc>
          <w:tcPr>
            <w:tcW w:w="540" w:type="pct"/>
            <w:vAlign w:val="center"/>
          </w:tcPr>
          <w:p w14:paraId="1FE89540" w14:textId="77777777" w:rsidR="00526D2D" w:rsidRDefault="00526D2D" w:rsidP="000349C5">
            <w:pPr>
              <w:pStyle w:val="TAC"/>
              <w:keepNext w:val="0"/>
              <w:keepLines w:val="0"/>
              <w:rPr>
                <w:rFonts w:cs="Arial"/>
                <w:lang w:eastAsia="ja-JP"/>
              </w:rPr>
            </w:pPr>
            <w:r>
              <w:rPr>
                <w:rFonts w:eastAsia="Yu Mincho" w:hint="eastAsia"/>
                <w:lang w:eastAsia="ja-JP"/>
              </w:rPr>
              <w:t>1</w:t>
            </w:r>
            <w:r>
              <w:rPr>
                <w:rFonts w:eastAsia="Yu Mincho"/>
                <w:lang w:eastAsia="ja-JP"/>
              </w:rPr>
              <w:t>9</w:t>
            </w:r>
          </w:p>
        </w:tc>
        <w:tc>
          <w:tcPr>
            <w:tcW w:w="655" w:type="pct"/>
          </w:tcPr>
          <w:p w14:paraId="38B283EE" w14:textId="77777777" w:rsidR="00526D2D" w:rsidRDefault="00526D2D" w:rsidP="000349C5">
            <w:pPr>
              <w:pStyle w:val="TAC"/>
              <w:keepNext w:val="0"/>
              <w:keepLines w:val="0"/>
              <w:rPr>
                <w:lang w:eastAsia="en-GB"/>
              </w:rPr>
            </w:pPr>
            <w:r>
              <w:rPr>
                <w:rFonts w:eastAsia="Yu Mincho"/>
                <w:lang w:eastAsia="en-GB"/>
              </w:rPr>
              <w:t>836.5</w:t>
            </w:r>
          </w:p>
        </w:tc>
        <w:tc>
          <w:tcPr>
            <w:tcW w:w="477" w:type="pct"/>
          </w:tcPr>
          <w:p w14:paraId="337C0679" w14:textId="77777777" w:rsidR="00526D2D" w:rsidRDefault="00526D2D" w:rsidP="000349C5">
            <w:pPr>
              <w:pStyle w:val="TAC"/>
              <w:keepNext w:val="0"/>
              <w:keepLines w:val="0"/>
              <w:rPr>
                <w:lang w:eastAsia="en-GB"/>
              </w:rPr>
            </w:pPr>
            <w:r>
              <w:rPr>
                <w:rFonts w:eastAsia="Yu Mincho"/>
                <w:lang w:eastAsia="en-GB"/>
              </w:rPr>
              <w:t>5</w:t>
            </w:r>
          </w:p>
        </w:tc>
        <w:tc>
          <w:tcPr>
            <w:tcW w:w="378" w:type="pct"/>
          </w:tcPr>
          <w:p w14:paraId="38110E99" w14:textId="77777777" w:rsidR="00526D2D" w:rsidRDefault="00526D2D" w:rsidP="000349C5">
            <w:pPr>
              <w:pStyle w:val="TAC"/>
              <w:keepNext w:val="0"/>
              <w:keepLines w:val="0"/>
              <w:rPr>
                <w:lang w:eastAsia="en-GB"/>
              </w:rPr>
            </w:pPr>
            <w:r>
              <w:rPr>
                <w:rFonts w:eastAsia="Yu Mincho"/>
                <w:lang w:eastAsia="en-GB"/>
              </w:rPr>
              <w:t>25</w:t>
            </w:r>
          </w:p>
        </w:tc>
        <w:tc>
          <w:tcPr>
            <w:tcW w:w="676" w:type="pct"/>
          </w:tcPr>
          <w:p w14:paraId="0169D7BB" w14:textId="77777777" w:rsidR="00526D2D" w:rsidRDefault="00526D2D" w:rsidP="000349C5">
            <w:pPr>
              <w:pStyle w:val="TAC"/>
              <w:keepNext w:val="0"/>
              <w:keepLines w:val="0"/>
              <w:rPr>
                <w:lang w:eastAsia="en-GB"/>
              </w:rPr>
            </w:pPr>
            <w:r>
              <w:rPr>
                <w:rFonts w:eastAsia="Yu Mincho"/>
                <w:lang w:eastAsia="en-GB"/>
              </w:rPr>
              <w:t>881.5</w:t>
            </w:r>
          </w:p>
        </w:tc>
        <w:tc>
          <w:tcPr>
            <w:tcW w:w="489" w:type="pct"/>
          </w:tcPr>
          <w:p w14:paraId="5485D3BC" w14:textId="77777777" w:rsidR="00526D2D" w:rsidRDefault="00526D2D" w:rsidP="000349C5">
            <w:pPr>
              <w:pStyle w:val="TAC"/>
              <w:keepNext w:val="0"/>
              <w:keepLines w:val="0"/>
              <w:rPr>
                <w:lang w:eastAsia="en-GB"/>
              </w:rPr>
            </w:pPr>
            <w:r>
              <w:rPr>
                <w:rFonts w:eastAsia="Yu Mincho"/>
                <w:lang w:eastAsia="en-GB"/>
              </w:rPr>
              <w:t>25.3</w:t>
            </w:r>
          </w:p>
        </w:tc>
        <w:tc>
          <w:tcPr>
            <w:tcW w:w="602" w:type="pct"/>
          </w:tcPr>
          <w:p w14:paraId="2D18B2FC" w14:textId="77777777" w:rsidR="00526D2D" w:rsidRDefault="00526D2D" w:rsidP="000349C5">
            <w:pPr>
              <w:pStyle w:val="TAC"/>
              <w:keepNext w:val="0"/>
              <w:keepLines w:val="0"/>
              <w:rPr>
                <w:lang w:eastAsia="en-GB"/>
              </w:rPr>
            </w:pPr>
            <w:r>
              <w:rPr>
                <w:rFonts w:eastAsia="Yu Mincho"/>
                <w:lang w:eastAsia="en-GB"/>
              </w:rPr>
              <w:t>IMD4</w:t>
            </w:r>
          </w:p>
        </w:tc>
      </w:tr>
      <w:tr w:rsidR="00526D2D" w14:paraId="74F99A8F" w14:textId="77777777" w:rsidTr="000349C5">
        <w:trPr>
          <w:jc w:val="center"/>
        </w:trPr>
        <w:tc>
          <w:tcPr>
            <w:tcW w:w="1183" w:type="pct"/>
            <w:tcBorders>
              <w:top w:val="nil"/>
            </w:tcBorders>
            <w:shd w:val="clear" w:color="auto" w:fill="auto"/>
            <w:vAlign w:val="center"/>
          </w:tcPr>
          <w:p w14:paraId="6D506409" w14:textId="77777777" w:rsidR="00526D2D" w:rsidRDefault="00526D2D" w:rsidP="000349C5">
            <w:pPr>
              <w:pStyle w:val="TAC"/>
              <w:keepNext w:val="0"/>
              <w:keepLines w:val="0"/>
              <w:rPr>
                <w:rFonts w:eastAsia="MS Mincho"/>
              </w:rPr>
            </w:pPr>
          </w:p>
        </w:tc>
        <w:tc>
          <w:tcPr>
            <w:tcW w:w="540" w:type="pct"/>
            <w:vAlign w:val="center"/>
          </w:tcPr>
          <w:p w14:paraId="401AAE5F" w14:textId="77777777" w:rsidR="00526D2D" w:rsidRDefault="00526D2D" w:rsidP="000349C5">
            <w:pPr>
              <w:pStyle w:val="TAC"/>
              <w:keepNext w:val="0"/>
              <w:keepLines w:val="0"/>
              <w:rPr>
                <w:rFonts w:cs="Arial"/>
                <w:lang w:eastAsia="ja-JP"/>
              </w:rPr>
            </w:pPr>
            <w:r>
              <w:rPr>
                <w:rFonts w:eastAsia="Yu Mincho"/>
                <w:lang w:eastAsia="en-GB"/>
              </w:rPr>
              <w:t>n78</w:t>
            </w:r>
          </w:p>
        </w:tc>
        <w:tc>
          <w:tcPr>
            <w:tcW w:w="655" w:type="pct"/>
          </w:tcPr>
          <w:p w14:paraId="5AA04B27" w14:textId="77777777" w:rsidR="00526D2D" w:rsidRDefault="00526D2D" w:rsidP="000349C5">
            <w:pPr>
              <w:pStyle w:val="TAC"/>
              <w:keepNext w:val="0"/>
              <w:keepLines w:val="0"/>
              <w:rPr>
                <w:lang w:eastAsia="en-GB"/>
              </w:rPr>
            </w:pPr>
            <w:r>
              <w:rPr>
                <w:rFonts w:eastAsia="Yu Mincho"/>
                <w:lang w:eastAsia="en-GB"/>
              </w:rPr>
              <w:t>3391</w:t>
            </w:r>
          </w:p>
        </w:tc>
        <w:tc>
          <w:tcPr>
            <w:tcW w:w="477" w:type="pct"/>
          </w:tcPr>
          <w:p w14:paraId="526FEC70" w14:textId="77777777" w:rsidR="00526D2D" w:rsidRDefault="00526D2D" w:rsidP="000349C5">
            <w:pPr>
              <w:pStyle w:val="TAC"/>
              <w:keepNext w:val="0"/>
              <w:keepLines w:val="0"/>
              <w:rPr>
                <w:lang w:eastAsia="en-GB"/>
              </w:rPr>
            </w:pPr>
            <w:r>
              <w:rPr>
                <w:rFonts w:eastAsia="Yu Mincho"/>
                <w:lang w:eastAsia="en-GB"/>
              </w:rPr>
              <w:t>10</w:t>
            </w:r>
          </w:p>
        </w:tc>
        <w:tc>
          <w:tcPr>
            <w:tcW w:w="378" w:type="pct"/>
          </w:tcPr>
          <w:p w14:paraId="2ACE534A" w14:textId="77777777" w:rsidR="00526D2D" w:rsidRDefault="00526D2D" w:rsidP="000349C5">
            <w:pPr>
              <w:pStyle w:val="TAC"/>
              <w:keepNext w:val="0"/>
              <w:keepLines w:val="0"/>
              <w:rPr>
                <w:lang w:eastAsia="en-GB"/>
              </w:rPr>
            </w:pPr>
            <w:r>
              <w:rPr>
                <w:rFonts w:eastAsia="Yu Mincho"/>
                <w:lang w:eastAsia="en-GB"/>
              </w:rPr>
              <w:t>50</w:t>
            </w:r>
          </w:p>
        </w:tc>
        <w:tc>
          <w:tcPr>
            <w:tcW w:w="676" w:type="pct"/>
          </w:tcPr>
          <w:p w14:paraId="485E061D" w14:textId="77777777" w:rsidR="00526D2D" w:rsidRDefault="00526D2D" w:rsidP="000349C5">
            <w:pPr>
              <w:pStyle w:val="TAC"/>
              <w:keepNext w:val="0"/>
              <w:keepLines w:val="0"/>
              <w:rPr>
                <w:lang w:eastAsia="en-GB"/>
              </w:rPr>
            </w:pPr>
            <w:r>
              <w:rPr>
                <w:rFonts w:eastAsia="Yu Mincho"/>
                <w:lang w:eastAsia="en-GB"/>
              </w:rPr>
              <w:t>3391</w:t>
            </w:r>
          </w:p>
        </w:tc>
        <w:tc>
          <w:tcPr>
            <w:tcW w:w="489" w:type="pct"/>
          </w:tcPr>
          <w:p w14:paraId="5A1D6445" w14:textId="77777777" w:rsidR="00526D2D" w:rsidRDefault="00526D2D" w:rsidP="000349C5">
            <w:pPr>
              <w:pStyle w:val="TAC"/>
              <w:keepNext w:val="0"/>
              <w:keepLines w:val="0"/>
              <w:rPr>
                <w:lang w:eastAsia="en-GB"/>
              </w:rPr>
            </w:pPr>
            <w:r>
              <w:rPr>
                <w:rFonts w:eastAsia="Yu Mincho"/>
                <w:lang w:eastAsia="en-GB"/>
              </w:rPr>
              <w:t>N/A</w:t>
            </w:r>
          </w:p>
        </w:tc>
        <w:tc>
          <w:tcPr>
            <w:tcW w:w="602" w:type="pct"/>
          </w:tcPr>
          <w:p w14:paraId="349C8DD3" w14:textId="77777777" w:rsidR="00526D2D" w:rsidRDefault="00526D2D" w:rsidP="000349C5">
            <w:pPr>
              <w:pStyle w:val="TAC"/>
              <w:keepNext w:val="0"/>
              <w:keepLines w:val="0"/>
              <w:rPr>
                <w:lang w:eastAsia="en-GB"/>
              </w:rPr>
            </w:pPr>
            <w:r>
              <w:rPr>
                <w:rFonts w:eastAsia="Yu Mincho"/>
                <w:lang w:eastAsia="en-GB"/>
              </w:rPr>
              <w:t>N/A</w:t>
            </w:r>
          </w:p>
        </w:tc>
      </w:tr>
      <w:tr w:rsidR="00526D2D" w14:paraId="04401CF8" w14:textId="77777777" w:rsidTr="000349C5">
        <w:trPr>
          <w:jc w:val="center"/>
        </w:trPr>
        <w:tc>
          <w:tcPr>
            <w:tcW w:w="1183" w:type="pct"/>
            <w:tcBorders>
              <w:top w:val="nil"/>
              <w:bottom w:val="nil"/>
            </w:tcBorders>
            <w:shd w:val="clear" w:color="auto" w:fill="auto"/>
            <w:vAlign w:val="center"/>
          </w:tcPr>
          <w:p w14:paraId="26AB6805" w14:textId="77777777" w:rsidR="00526D2D" w:rsidRDefault="00526D2D" w:rsidP="000349C5">
            <w:pPr>
              <w:pStyle w:val="TAC"/>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
          <w:p w14:paraId="18C25C43" w14:textId="77777777" w:rsidR="00526D2D" w:rsidRDefault="00526D2D" w:rsidP="000349C5">
            <w:pPr>
              <w:pStyle w:val="TAC"/>
              <w:keepNext w:val="0"/>
              <w:keepLines w:val="0"/>
              <w:rPr>
                <w:rFonts w:eastAsia="Yu Mincho"/>
                <w:lang w:eastAsia="en-GB"/>
              </w:rPr>
            </w:pPr>
            <w:r>
              <w:rPr>
                <w:rFonts w:hint="eastAsia"/>
                <w:lang w:eastAsia="zh-TW"/>
              </w:rPr>
              <w:t>20</w:t>
            </w:r>
          </w:p>
        </w:tc>
        <w:tc>
          <w:tcPr>
            <w:tcW w:w="655" w:type="pct"/>
          </w:tcPr>
          <w:p w14:paraId="735A4503" w14:textId="77777777" w:rsidR="00526D2D" w:rsidRDefault="00526D2D" w:rsidP="000349C5">
            <w:pPr>
              <w:pStyle w:val="TAC"/>
              <w:keepNext w:val="0"/>
              <w:keepLines w:val="0"/>
              <w:rPr>
                <w:rFonts w:eastAsia="Yu Mincho"/>
                <w:lang w:eastAsia="en-GB"/>
              </w:rPr>
            </w:pPr>
            <w:r>
              <w:rPr>
                <w:lang w:eastAsia="zh-TW"/>
              </w:rPr>
              <w:t>851</w:t>
            </w:r>
          </w:p>
        </w:tc>
        <w:tc>
          <w:tcPr>
            <w:tcW w:w="477" w:type="pct"/>
          </w:tcPr>
          <w:p w14:paraId="691679A6" w14:textId="77777777" w:rsidR="00526D2D" w:rsidRDefault="00526D2D" w:rsidP="000349C5">
            <w:pPr>
              <w:pStyle w:val="TAC"/>
              <w:keepNext w:val="0"/>
              <w:keepLines w:val="0"/>
              <w:rPr>
                <w:rFonts w:eastAsia="Yu Mincho"/>
                <w:lang w:eastAsia="en-GB"/>
              </w:rPr>
            </w:pPr>
            <w:r>
              <w:rPr>
                <w:rFonts w:hint="eastAsia"/>
                <w:lang w:val="en-US" w:eastAsia="zh-CN"/>
              </w:rPr>
              <w:t>5</w:t>
            </w:r>
          </w:p>
        </w:tc>
        <w:tc>
          <w:tcPr>
            <w:tcW w:w="378" w:type="pct"/>
          </w:tcPr>
          <w:p w14:paraId="1E45D55C" w14:textId="77777777" w:rsidR="00526D2D" w:rsidRDefault="00526D2D" w:rsidP="000349C5">
            <w:pPr>
              <w:pStyle w:val="TAC"/>
              <w:keepNext w:val="0"/>
              <w:keepLines w:val="0"/>
              <w:rPr>
                <w:rFonts w:eastAsia="Yu Mincho"/>
                <w:lang w:eastAsia="en-GB"/>
              </w:rPr>
            </w:pPr>
            <w:r>
              <w:rPr>
                <w:rFonts w:hint="eastAsia"/>
                <w:lang w:val="en-US" w:eastAsia="zh-CN"/>
              </w:rPr>
              <w:t>25</w:t>
            </w:r>
          </w:p>
        </w:tc>
        <w:tc>
          <w:tcPr>
            <w:tcW w:w="676" w:type="pct"/>
          </w:tcPr>
          <w:p w14:paraId="7816EE27" w14:textId="77777777" w:rsidR="00526D2D" w:rsidRDefault="00526D2D" w:rsidP="000349C5">
            <w:pPr>
              <w:pStyle w:val="TAC"/>
              <w:keepNext w:val="0"/>
              <w:keepLines w:val="0"/>
              <w:rPr>
                <w:rFonts w:eastAsia="Yu Mincho"/>
                <w:lang w:eastAsia="en-GB"/>
              </w:rPr>
            </w:pPr>
            <w:r>
              <w:rPr>
                <w:lang w:eastAsia="zh-TW"/>
              </w:rPr>
              <w:t>810</w:t>
            </w:r>
          </w:p>
        </w:tc>
        <w:tc>
          <w:tcPr>
            <w:tcW w:w="489" w:type="pct"/>
          </w:tcPr>
          <w:p w14:paraId="22BB562A" w14:textId="77777777" w:rsidR="00526D2D" w:rsidRDefault="00526D2D" w:rsidP="000349C5">
            <w:pPr>
              <w:pStyle w:val="TAC"/>
              <w:keepNext w:val="0"/>
              <w:keepLines w:val="0"/>
              <w:rPr>
                <w:rFonts w:eastAsia="Yu Mincho"/>
                <w:lang w:eastAsia="en-GB"/>
              </w:rPr>
            </w:pPr>
            <w:r>
              <w:rPr>
                <w:lang w:eastAsia="zh-TW"/>
              </w:rPr>
              <w:t>19.1</w:t>
            </w:r>
          </w:p>
        </w:tc>
        <w:tc>
          <w:tcPr>
            <w:tcW w:w="602" w:type="pct"/>
          </w:tcPr>
          <w:p w14:paraId="07E556D0" w14:textId="77777777" w:rsidR="00526D2D" w:rsidRDefault="00526D2D" w:rsidP="000349C5">
            <w:pPr>
              <w:pStyle w:val="TAC"/>
              <w:keepNext w:val="0"/>
              <w:keepLines w:val="0"/>
              <w:rPr>
                <w:rFonts w:eastAsia="Yu Mincho"/>
                <w:lang w:eastAsia="en-GB"/>
              </w:rPr>
            </w:pPr>
            <w:r>
              <w:t>IMD3</w:t>
            </w:r>
            <w:r w:rsidRPr="00C94F53">
              <w:rPr>
                <w:rFonts w:cs="Arial" w:hint="eastAsia"/>
                <w:vertAlign w:val="superscript"/>
              </w:rPr>
              <w:t>1</w:t>
            </w:r>
          </w:p>
        </w:tc>
      </w:tr>
      <w:tr w:rsidR="00526D2D" w14:paraId="3EBB8965" w14:textId="77777777" w:rsidTr="000349C5">
        <w:trPr>
          <w:jc w:val="center"/>
        </w:trPr>
        <w:tc>
          <w:tcPr>
            <w:tcW w:w="1183" w:type="pct"/>
            <w:tcBorders>
              <w:top w:val="nil"/>
            </w:tcBorders>
            <w:shd w:val="clear" w:color="auto" w:fill="auto"/>
            <w:vAlign w:val="center"/>
          </w:tcPr>
          <w:p w14:paraId="2AA3FA70" w14:textId="77777777" w:rsidR="00526D2D" w:rsidRDefault="00526D2D" w:rsidP="000349C5">
            <w:pPr>
              <w:pStyle w:val="TAC"/>
              <w:keepNext w:val="0"/>
              <w:keepLines w:val="0"/>
              <w:rPr>
                <w:rFonts w:eastAsia="MS Mincho"/>
              </w:rPr>
            </w:pPr>
          </w:p>
        </w:tc>
        <w:tc>
          <w:tcPr>
            <w:tcW w:w="540" w:type="pct"/>
            <w:vAlign w:val="center"/>
          </w:tcPr>
          <w:p w14:paraId="6FCB51D5" w14:textId="77777777" w:rsidR="00526D2D" w:rsidRDefault="00526D2D" w:rsidP="000349C5">
            <w:pPr>
              <w:pStyle w:val="TAC"/>
              <w:keepNext w:val="0"/>
              <w:keepLines w:val="0"/>
              <w:rPr>
                <w:rFonts w:eastAsia="Yu Mincho"/>
                <w:lang w:eastAsia="en-GB"/>
              </w:rPr>
            </w:pPr>
            <w:r>
              <w:t>n</w:t>
            </w:r>
            <w:r>
              <w:rPr>
                <w:rFonts w:hint="eastAsia"/>
                <w:lang w:eastAsia="zh-TW"/>
              </w:rPr>
              <w:t>41</w:t>
            </w:r>
          </w:p>
        </w:tc>
        <w:tc>
          <w:tcPr>
            <w:tcW w:w="655" w:type="pct"/>
          </w:tcPr>
          <w:p w14:paraId="660F4C97" w14:textId="77777777" w:rsidR="00526D2D" w:rsidRDefault="00526D2D" w:rsidP="000349C5">
            <w:pPr>
              <w:pStyle w:val="TAC"/>
              <w:keepNext w:val="0"/>
              <w:keepLines w:val="0"/>
              <w:rPr>
                <w:rFonts w:eastAsia="Yu Mincho"/>
                <w:lang w:eastAsia="en-GB"/>
              </w:rPr>
            </w:pPr>
            <w:r>
              <w:rPr>
                <w:lang w:eastAsia="zh-TW"/>
              </w:rPr>
              <w:t>2512</w:t>
            </w:r>
          </w:p>
        </w:tc>
        <w:tc>
          <w:tcPr>
            <w:tcW w:w="477" w:type="pct"/>
          </w:tcPr>
          <w:p w14:paraId="73FA3291" w14:textId="77777777" w:rsidR="00526D2D" w:rsidRDefault="00526D2D" w:rsidP="000349C5">
            <w:pPr>
              <w:pStyle w:val="TAC"/>
              <w:keepNext w:val="0"/>
              <w:keepLines w:val="0"/>
              <w:rPr>
                <w:rFonts w:eastAsia="Yu Mincho"/>
                <w:lang w:eastAsia="en-GB"/>
              </w:rPr>
            </w:pPr>
            <w:r>
              <w:rPr>
                <w:rFonts w:hint="eastAsia"/>
                <w:lang w:val="en-US" w:eastAsia="zh-CN"/>
              </w:rPr>
              <w:t>10</w:t>
            </w:r>
          </w:p>
        </w:tc>
        <w:tc>
          <w:tcPr>
            <w:tcW w:w="378" w:type="pct"/>
          </w:tcPr>
          <w:p w14:paraId="6072CC3A" w14:textId="77777777" w:rsidR="00526D2D" w:rsidRDefault="00526D2D" w:rsidP="000349C5">
            <w:pPr>
              <w:pStyle w:val="TAC"/>
              <w:keepNext w:val="0"/>
              <w:keepLines w:val="0"/>
              <w:rPr>
                <w:rFonts w:eastAsia="Yu Mincho"/>
                <w:lang w:eastAsia="en-GB"/>
              </w:rPr>
            </w:pPr>
            <w:r>
              <w:rPr>
                <w:rFonts w:hint="eastAsia"/>
                <w:lang w:val="en-US" w:eastAsia="zh-CN"/>
              </w:rPr>
              <w:t>50</w:t>
            </w:r>
          </w:p>
        </w:tc>
        <w:tc>
          <w:tcPr>
            <w:tcW w:w="676" w:type="pct"/>
          </w:tcPr>
          <w:p w14:paraId="2F11A81C" w14:textId="77777777" w:rsidR="00526D2D" w:rsidRDefault="00526D2D" w:rsidP="000349C5">
            <w:pPr>
              <w:pStyle w:val="TAC"/>
              <w:keepNext w:val="0"/>
              <w:keepLines w:val="0"/>
              <w:rPr>
                <w:rFonts w:eastAsia="Yu Mincho"/>
                <w:lang w:eastAsia="en-GB"/>
              </w:rPr>
            </w:pPr>
            <w:r>
              <w:rPr>
                <w:lang w:eastAsia="zh-TW"/>
              </w:rPr>
              <w:t>2512</w:t>
            </w:r>
          </w:p>
        </w:tc>
        <w:tc>
          <w:tcPr>
            <w:tcW w:w="489" w:type="pct"/>
          </w:tcPr>
          <w:p w14:paraId="536B083F" w14:textId="77777777" w:rsidR="00526D2D" w:rsidRDefault="00526D2D" w:rsidP="000349C5">
            <w:pPr>
              <w:pStyle w:val="TAC"/>
              <w:keepNext w:val="0"/>
              <w:keepLines w:val="0"/>
              <w:rPr>
                <w:rFonts w:eastAsia="Yu Mincho"/>
                <w:lang w:eastAsia="en-GB"/>
              </w:rPr>
            </w:pPr>
            <w:r>
              <w:rPr>
                <w:rFonts w:eastAsia="Yu Mincho"/>
                <w:lang w:eastAsia="en-GB"/>
              </w:rPr>
              <w:t>N/A</w:t>
            </w:r>
          </w:p>
        </w:tc>
        <w:tc>
          <w:tcPr>
            <w:tcW w:w="602" w:type="pct"/>
          </w:tcPr>
          <w:p w14:paraId="4C283D11" w14:textId="77777777" w:rsidR="00526D2D" w:rsidRDefault="00526D2D" w:rsidP="000349C5">
            <w:pPr>
              <w:pStyle w:val="TAC"/>
              <w:keepNext w:val="0"/>
              <w:keepLines w:val="0"/>
              <w:rPr>
                <w:rFonts w:eastAsia="Yu Mincho"/>
                <w:lang w:eastAsia="en-GB"/>
              </w:rPr>
            </w:pPr>
            <w:r>
              <w:rPr>
                <w:rFonts w:eastAsia="Yu Mincho"/>
                <w:lang w:eastAsia="en-GB"/>
              </w:rPr>
              <w:t>N/A</w:t>
            </w:r>
          </w:p>
        </w:tc>
      </w:tr>
      <w:tr w:rsidR="00526D2D" w14:paraId="7764A1F8" w14:textId="77777777" w:rsidTr="000349C5">
        <w:trPr>
          <w:jc w:val="center"/>
        </w:trPr>
        <w:tc>
          <w:tcPr>
            <w:tcW w:w="1183" w:type="pct"/>
            <w:tcBorders>
              <w:top w:val="nil"/>
              <w:bottom w:val="nil"/>
            </w:tcBorders>
            <w:shd w:val="clear" w:color="auto" w:fill="auto"/>
          </w:tcPr>
          <w:p w14:paraId="3B92C7D3" w14:textId="77777777" w:rsidR="00526D2D" w:rsidRDefault="00526D2D" w:rsidP="000349C5">
            <w:pPr>
              <w:pStyle w:val="TAC"/>
              <w:keepNext w:val="0"/>
              <w:keepLines w:val="0"/>
              <w:rPr>
                <w:rFonts w:eastAsia="MS Mincho"/>
              </w:rPr>
            </w:pPr>
            <w:r>
              <w:rPr>
                <w:rFonts w:cs="Arial"/>
                <w:kern w:val="2"/>
                <w:szCs w:val="18"/>
                <w:lang w:eastAsia="zh-CN"/>
              </w:rPr>
              <w:t>DC_20A_n78A</w:t>
            </w:r>
          </w:p>
        </w:tc>
        <w:tc>
          <w:tcPr>
            <w:tcW w:w="540" w:type="pct"/>
          </w:tcPr>
          <w:p w14:paraId="0908C538" w14:textId="77777777" w:rsidR="00526D2D" w:rsidRDefault="00526D2D" w:rsidP="000349C5">
            <w:pPr>
              <w:pStyle w:val="TAC"/>
              <w:keepNext w:val="0"/>
              <w:keepLines w:val="0"/>
              <w:rPr>
                <w:rFonts w:eastAsia="Yu Mincho"/>
                <w:lang w:eastAsia="en-GB"/>
              </w:rPr>
            </w:pPr>
            <w:r>
              <w:rPr>
                <w:rFonts w:cs="Arial"/>
                <w:kern w:val="2"/>
                <w:szCs w:val="18"/>
                <w:lang w:eastAsia="zh-CN"/>
              </w:rPr>
              <w:t>20</w:t>
            </w:r>
          </w:p>
        </w:tc>
        <w:tc>
          <w:tcPr>
            <w:tcW w:w="655" w:type="pct"/>
          </w:tcPr>
          <w:p w14:paraId="3082A779" w14:textId="77777777" w:rsidR="00526D2D" w:rsidRDefault="00526D2D" w:rsidP="000349C5">
            <w:pPr>
              <w:pStyle w:val="TAC"/>
              <w:keepNext w:val="0"/>
              <w:keepLines w:val="0"/>
              <w:rPr>
                <w:rFonts w:eastAsia="Yu Mincho"/>
                <w:lang w:eastAsia="en-GB"/>
              </w:rPr>
            </w:pPr>
            <w:r>
              <w:rPr>
                <w:rFonts w:cs="Arial"/>
                <w:kern w:val="2"/>
                <w:szCs w:val="18"/>
                <w:lang w:eastAsia="zh-CN"/>
              </w:rPr>
              <w:t>850</w:t>
            </w:r>
          </w:p>
        </w:tc>
        <w:tc>
          <w:tcPr>
            <w:tcW w:w="477" w:type="pct"/>
          </w:tcPr>
          <w:p w14:paraId="1F5F944B" w14:textId="77777777" w:rsidR="00526D2D" w:rsidRDefault="00526D2D" w:rsidP="000349C5">
            <w:pPr>
              <w:pStyle w:val="TAC"/>
              <w:keepNext w:val="0"/>
              <w:keepLines w:val="0"/>
              <w:rPr>
                <w:rFonts w:eastAsia="Yu Mincho"/>
                <w:lang w:eastAsia="en-GB"/>
              </w:rPr>
            </w:pPr>
            <w:r>
              <w:rPr>
                <w:rFonts w:cs="Arial"/>
                <w:kern w:val="2"/>
                <w:szCs w:val="18"/>
              </w:rPr>
              <w:t>5</w:t>
            </w:r>
          </w:p>
        </w:tc>
        <w:tc>
          <w:tcPr>
            <w:tcW w:w="378" w:type="pct"/>
          </w:tcPr>
          <w:p w14:paraId="30C8B1BA" w14:textId="77777777" w:rsidR="00526D2D" w:rsidRDefault="00526D2D" w:rsidP="000349C5">
            <w:pPr>
              <w:pStyle w:val="TAC"/>
              <w:keepNext w:val="0"/>
              <w:keepLines w:val="0"/>
              <w:rPr>
                <w:rFonts w:eastAsia="Yu Mincho"/>
                <w:lang w:eastAsia="en-GB"/>
              </w:rPr>
            </w:pPr>
            <w:r>
              <w:rPr>
                <w:rFonts w:cs="Arial"/>
                <w:kern w:val="2"/>
                <w:szCs w:val="18"/>
              </w:rPr>
              <w:t>25</w:t>
            </w:r>
          </w:p>
        </w:tc>
        <w:tc>
          <w:tcPr>
            <w:tcW w:w="676" w:type="pct"/>
          </w:tcPr>
          <w:p w14:paraId="1E56F40E" w14:textId="77777777" w:rsidR="00526D2D" w:rsidRDefault="00526D2D" w:rsidP="000349C5">
            <w:pPr>
              <w:pStyle w:val="TAC"/>
              <w:keepNext w:val="0"/>
              <w:keepLines w:val="0"/>
              <w:rPr>
                <w:rFonts w:eastAsia="Yu Mincho"/>
                <w:lang w:eastAsia="en-GB"/>
              </w:rPr>
            </w:pPr>
            <w:r>
              <w:rPr>
                <w:rFonts w:cs="Arial"/>
                <w:kern w:val="2"/>
                <w:szCs w:val="18"/>
                <w:lang w:eastAsia="zh-CN"/>
              </w:rPr>
              <w:t>809</w:t>
            </w:r>
          </w:p>
        </w:tc>
        <w:tc>
          <w:tcPr>
            <w:tcW w:w="489" w:type="pct"/>
          </w:tcPr>
          <w:p w14:paraId="08DD7B81" w14:textId="77777777" w:rsidR="00526D2D" w:rsidRDefault="00526D2D" w:rsidP="000349C5">
            <w:pPr>
              <w:pStyle w:val="TAC"/>
              <w:keepNext w:val="0"/>
              <w:keepLines w:val="0"/>
              <w:rPr>
                <w:rFonts w:eastAsia="Yu Mincho"/>
                <w:lang w:eastAsia="en-GB"/>
              </w:rPr>
            </w:pPr>
            <w:r>
              <w:rPr>
                <w:rFonts w:cs="Arial"/>
                <w:kern w:val="2"/>
                <w:szCs w:val="18"/>
                <w:lang w:eastAsia="ja-JP"/>
              </w:rPr>
              <w:t>18.8</w:t>
            </w:r>
          </w:p>
        </w:tc>
        <w:tc>
          <w:tcPr>
            <w:tcW w:w="602" w:type="pct"/>
          </w:tcPr>
          <w:p w14:paraId="33D7C31B" w14:textId="77777777" w:rsidR="00526D2D" w:rsidRDefault="00526D2D" w:rsidP="000349C5">
            <w:pPr>
              <w:pStyle w:val="TAC"/>
              <w:keepNext w:val="0"/>
              <w:keepLines w:val="0"/>
              <w:rPr>
                <w:rFonts w:eastAsia="Yu Mincho"/>
                <w:lang w:eastAsia="en-GB"/>
              </w:rPr>
            </w:pPr>
            <w:r>
              <w:rPr>
                <w:rFonts w:cs="Arial"/>
                <w:kern w:val="2"/>
                <w:szCs w:val="18"/>
              </w:rPr>
              <w:t>IMD4</w:t>
            </w:r>
          </w:p>
        </w:tc>
      </w:tr>
      <w:tr w:rsidR="00526D2D" w14:paraId="106A0255" w14:textId="77777777" w:rsidTr="000349C5">
        <w:trPr>
          <w:jc w:val="center"/>
        </w:trPr>
        <w:tc>
          <w:tcPr>
            <w:tcW w:w="1183" w:type="pct"/>
            <w:tcBorders>
              <w:top w:val="nil"/>
              <w:bottom w:val="single" w:sz="4" w:space="0" w:color="auto"/>
            </w:tcBorders>
            <w:shd w:val="clear" w:color="auto" w:fill="auto"/>
          </w:tcPr>
          <w:p w14:paraId="6AA6AC04" w14:textId="77777777" w:rsidR="00526D2D" w:rsidRDefault="00526D2D" w:rsidP="000349C5">
            <w:pPr>
              <w:pStyle w:val="TAC"/>
              <w:keepNext w:val="0"/>
              <w:keepLines w:val="0"/>
              <w:rPr>
                <w:rFonts w:eastAsia="MS Mincho"/>
              </w:rPr>
            </w:pPr>
          </w:p>
        </w:tc>
        <w:tc>
          <w:tcPr>
            <w:tcW w:w="540" w:type="pct"/>
          </w:tcPr>
          <w:p w14:paraId="1721F849" w14:textId="77777777" w:rsidR="00526D2D" w:rsidRDefault="00526D2D" w:rsidP="000349C5">
            <w:pPr>
              <w:pStyle w:val="TAC"/>
              <w:keepNext w:val="0"/>
              <w:keepLines w:val="0"/>
              <w:rPr>
                <w:rFonts w:eastAsia="Yu Mincho"/>
                <w:lang w:eastAsia="en-GB"/>
              </w:rPr>
            </w:pPr>
            <w:r>
              <w:rPr>
                <w:rFonts w:cs="Arial"/>
                <w:kern w:val="2"/>
                <w:szCs w:val="18"/>
                <w:lang w:eastAsia="zh-CN"/>
              </w:rPr>
              <w:t>n78</w:t>
            </w:r>
          </w:p>
        </w:tc>
        <w:tc>
          <w:tcPr>
            <w:tcW w:w="655" w:type="pct"/>
          </w:tcPr>
          <w:p w14:paraId="0D3ED267" w14:textId="77777777" w:rsidR="00526D2D" w:rsidRDefault="00526D2D" w:rsidP="000349C5">
            <w:pPr>
              <w:pStyle w:val="TAC"/>
              <w:keepNext w:val="0"/>
              <w:keepLines w:val="0"/>
              <w:rPr>
                <w:rFonts w:eastAsia="Yu Mincho"/>
                <w:lang w:eastAsia="en-GB"/>
              </w:rPr>
            </w:pPr>
            <w:r>
              <w:rPr>
                <w:rFonts w:cs="Arial"/>
                <w:kern w:val="2"/>
                <w:szCs w:val="18"/>
                <w:lang w:eastAsia="zh-CN"/>
              </w:rPr>
              <w:t>3359</w:t>
            </w:r>
          </w:p>
        </w:tc>
        <w:tc>
          <w:tcPr>
            <w:tcW w:w="477" w:type="pct"/>
          </w:tcPr>
          <w:p w14:paraId="3E1A70A4" w14:textId="77777777" w:rsidR="00526D2D" w:rsidRDefault="00526D2D" w:rsidP="000349C5">
            <w:pPr>
              <w:pStyle w:val="TAC"/>
              <w:keepNext w:val="0"/>
              <w:keepLines w:val="0"/>
              <w:rPr>
                <w:rFonts w:eastAsia="Yu Mincho"/>
                <w:lang w:eastAsia="en-GB"/>
              </w:rPr>
            </w:pPr>
            <w:r>
              <w:rPr>
                <w:rFonts w:cs="Arial"/>
                <w:kern w:val="2"/>
                <w:szCs w:val="18"/>
                <w:lang w:eastAsia="ja-JP"/>
              </w:rPr>
              <w:t>10</w:t>
            </w:r>
          </w:p>
        </w:tc>
        <w:tc>
          <w:tcPr>
            <w:tcW w:w="378" w:type="pct"/>
          </w:tcPr>
          <w:p w14:paraId="17601866" w14:textId="77777777" w:rsidR="00526D2D" w:rsidRDefault="00526D2D" w:rsidP="000349C5">
            <w:pPr>
              <w:pStyle w:val="TAC"/>
              <w:keepNext w:val="0"/>
              <w:keepLines w:val="0"/>
              <w:rPr>
                <w:rFonts w:eastAsia="Yu Mincho"/>
                <w:lang w:eastAsia="en-GB"/>
              </w:rPr>
            </w:pPr>
            <w:r>
              <w:rPr>
                <w:rFonts w:cs="Arial"/>
                <w:kern w:val="2"/>
                <w:szCs w:val="18"/>
                <w:lang w:eastAsia="zh-CN"/>
              </w:rPr>
              <w:t>50</w:t>
            </w:r>
          </w:p>
        </w:tc>
        <w:tc>
          <w:tcPr>
            <w:tcW w:w="676" w:type="pct"/>
          </w:tcPr>
          <w:p w14:paraId="5C94CC35" w14:textId="77777777" w:rsidR="00526D2D" w:rsidRDefault="00526D2D" w:rsidP="000349C5">
            <w:pPr>
              <w:pStyle w:val="TAC"/>
              <w:keepNext w:val="0"/>
              <w:keepLines w:val="0"/>
              <w:rPr>
                <w:rFonts w:eastAsia="Yu Mincho"/>
                <w:lang w:eastAsia="en-GB"/>
              </w:rPr>
            </w:pPr>
            <w:r>
              <w:rPr>
                <w:rFonts w:cs="Arial"/>
                <w:kern w:val="2"/>
                <w:szCs w:val="18"/>
                <w:lang w:eastAsia="zh-CN"/>
              </w:rPr>
              <w:t>3359</w:t>
            </w:r>
          </w:p>
        </w:tc>
        <w:tc>
          <w:tcPr>
            <w:tcW w:w="489" w:type="pct"/>
          </w:tcPr>
          <w:p w14:paraId="536AEE36" w14:textId="77777777" w:rsidR="00526D2D" w:rsidRDefault="00526D2D" w:rsidP="000349C5">
            <w:pPr>
              <w:pStyle w:val="TAC"/>
              <w:keepNext w:val="0"/>
              <w:keepLines w:val="0"/>
              <w:rPr>
                <w:rFonts w:eastAsia="Yu Mincho"/>
                <w:lang w:eastAsia="en-GB"/>
              </w:rPr>
            </w:pPr>
            <w:r>
              <w:rPr>
                <w:rFonts w:cs="Arial"/>
                <w:kern w:val="2"/>
                <w:szCs w:val="18"/>
                <w:lang w:eastAsia="ja-JP"/>
              </w:rPr>
              <w:t>N/A</w:t>
            </w:r>
          </w:p>
        </w:tc>
        <w:tc>
          <w:tcPr>
            <w:tcW w:w="602" w:type="pct"/>
          </w:tcPr>
          <w:p w14:paraId="4841691B" w14:textId="77777777" w:rsidR="00526D2D" w:rsidRDefault="00526D2D" w:rsidP="000349C5">
            <w:pPr>
              <w:pStyle w:val="TAC"/>
              <w:keepNext w:val="0"/>
              <w:keepLines w:val="0"/>
              <w:rPr>
                <w:rFonts w:eastAsia="Yu Mincho"/>
                <w:lang w:eastAsia="en-GB"/>
              </w:rPr>
            </w:pPr>
            <w:r>
              <w:rPr>
                <w:rFonts w:cs="Arial"/>
                <w:kern w:val="2"/>
                <w:szCs w:val="18"/>
                <w:lang w:eastAsia="zh-CN"/>
              </w:rPr>
              <w:t>N/A</w:t>
            </w:r>
          </w:p>
        </w:tc>
      </w:tr>
      <w:tr w:rsidR="00526D2D" w14:paraId="601942BD" w14:textId="77777777" w:rsidTr="000349C5">
        <w:trPr>
          <w:jc w:val="center"/>
        </w:trPr>
        <w:tc>
          <w:tcPr>
            <w:tcW w:w="1183" w:type="pct"/>
            <w:tcBorders>
              <w:top w:val="single" w:sz="4" w:space="0" w:color="auto"/>
              <w:bottom w:val="nil"/>
            </w:tcBorders>
            <w:shd w:val="clear" w:color="auto" w:fill="auto"/>
          </w:tcPr>
          <w:p w14:paraId="4DE84255" w14:textId="77777777" w:rsidR="00526D2D" w:rsidRDefault="00526D2D" w:rsidP="000349C5">
            <w:pPr>
              <w:pStyle w:val="TAC"/>
              <w:keepNext w:val="0"/>
              <w:keepLines w:val="0"/>
              <w:rPr>
                <w:rFonts w:eastAsia="MS Mincho"/>
              </w:rPr>
            </w:pPr>
            <w:r>
              <w:rPr>
                <w:rFonts w:eastAsia="MS Mincho" w:hint="eastAsia"/>
              </w:rPr>
              <w:t>DC_25A_n78A</w:t>
            </w:r>
          </w:p>
        </w:tc>
        <w:tc>
          <w:tcPr>
            <w:tcW w:w="540" w:type="pct"/>
          </w:tcPr>
          <w:p w14:paraId="62458D58"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214C5A56" w14:textId="77777777" w:rsidR="00526D2D" w:rsidRDefault="00526D2D" w:rsidP="000349C5">
            <w:pPr>
              <w:pStyle w:val="TAC"/>
              <w:keepNext w:val="0"/>
              <w:keepLines w:val="0"/>
              <w:rPr>
                <w:rFonts w:cs="Arial"/>
                <w:kern w:val="2"/>
                <w:szCs w:val="18"/>
                <w:lang w:eastAsia="zh-CN"/>
              </w:rPr>
            </w:pPr>
            <w:r>
              <w:rPr>
                <w:rFonts w:cs="Arial" w:hint="eastAsia"/>
                <w:kern w:val="2"/>
                <w:szCs w:val="18"/>
                <w:lang w:eastAsia="zh-CN"/>
              </w:rPr>
              <w:t>1855</w:t>
            </w:r>
          </w:p>
        </w:tc>
        <w:tc>
          <w:tcPr>
            <w:tcW w:w="477" w:type="pct"/>
          </w:tcPr>
          <w:p w14:paraId="09326844" w14:textId="77777777" w:rsidR="00526D2D" w:rsidRDefault="00526D2D" w:rsidP="000349C5">
            <w:pPr>
              <w:pStyle w:val="TAC"/>
              <w:keepNext w:val="0"/>
              <w:keepLines w:val="0"/>
              <w:rPr>
                <w:rFonts w:cs="Arial"/>
                <w:kern w:val="2"/>
                <w:szCs w:val="18"/>
                <w:lang w:eastAsia="ja-JP"/>
              </w:rPr>
            </w:pPr>
            <w:r>
              <w:rPr>
                <w:rFonts w:hint="eastAsia"/>
                <w:lang w:val="en-US" w:eastAsia="zh-CN"/>
              </w:rPr>
              <w:t>5</w:t>
            </w:r>
          </w:p>
        </w:tc>
        <w:tc>
          <w:tcPr>
            <w:tcW w:w="378" w:type="pct"/>
          </w:tcPr>
          <w:p w14:paraId="6DD6B611" w14:textId="77777777" w:rsidR="00526D2D" w:rsidRDefault="00526D2D" w:rsidP="000349C5">
            <w:pPr>
              <w:pStyle w:val="TAC"/>
              <w:keepNext w:val="0"/>
              <w:keepLines w:val="0"/>
              <w:rPr>
                <w:rFonts w:cs="Arial"/>
                <w:kern w:val="2"/>
                <w:szCs w:val="18"/>
                <w:lang w:eastAsia="zh-CN"/>
              </w:rPr>
            </w:pPr>
            <w:r>
              <w:rPr>
                <w:rFonts w:eastAsia="DengXian" w:cs="Arial"/>
                <w:szCs w:val="18"/>
              </w:rPr>
              <w:t>25</w:t>
            </w:r>
          </w:p>
        </w:tc>
        <w:tc>
          <w:tcPr>
            <w:tcW w:w="676" w:type="pct"/>
          </w:tcPr>
          <w:p w14:paraId="6113A14F" w14:textId="77777777" w:rsidR="00526D2D" w:rsidRDefault="00526D2D" w:rsidP="000349C5">
            <w:pPr>
              <w:pStyle w:val="TAC"/>
              <w:keepNext w:val="0"/>
              <w:keepLines w:val="0"/>
              <w:rPr>
                <w:rFonts w:cs="Arial"/>
                <w:kern w:val="2"/>
                <w:szCs w:val="18"/>
                <w:lang w:eastAsia="zh-CN"/>
              </w:rPr>
            </w:pPr>
            <w:r>
              <w:rPr>
                <w:rFonts w:eastAsia="DengXian" w:cs="Arial"/>
                <w:szCs w:val="18"/>
                <w:lang w:eastAsia="ja-JP"/>
              </w:rPr>
              <w:t>1935</w:t>
            </w:r>
          </w:p>
        </w:tc>
        <w:tc>
          <w:tcPr>
            <w:tcW w:w="489" w:type="pct"/>
          </w:tcPr>
          <w:p w14:paraId="49204CB5" w14:textId="77777777" w:rsidR="00526D2D" w:rsidRDefault="00526D2D" w:rsidP="000349C5">
            <w:pPr>
              <w:pStyle w:val="TAC"/>
              <w:keepNext w:val="0"/>
              <w:keepLines w:val="0"/>
              <w:rPr>
                <w:rFonts w:cs="Arial"/>
                <w:kern w:val="2"/>
                <w:szCs w:val="18"/>
                <w:lang w:eastAsia="ja-JP"/>
              </w:rPr>
            </w:pPr>
            <w:r>
              <w:rPr>
                <w:rFonts w:eastAsia="DengXian" w:cs="Arial"/>
                <w:szCs w:val="18"/>
              </w:rPr>
              <w:t>32.1</w:t>
            </w:r>
          </w:p>
        </w:tc>
        <w:tc>
          <w:tcPr>
            <w:tcW w:w="602" w:type="pct"/>
          </w:tcPr>
          <w:p w14:paraId="772BA301" w14:textId="77777777" w:rsidR="00526D2D" w:rsidRDefault="00526D2D" w:rsidP="000349C5">
            <w:pPr>
              <w:pStyle w:val="TAC"/>
              <w:keepNext w:val="0"/>
              <w:keepLines w:val="0"/>
              <w:rPr>
                <w:rFonts w:cs="Arial"/>
                <w:kern w:val="2"/>
                <w:szCs w:val="18"/>
                <w:lang w:eastAsia="zh-CN"/>
              </w:rPr>
            </w:pPr>
            <w:r>
              <w:rPr>
                <w:rFonts w:eastAsia="DengXian" w:cs="Arial"/>
                <w:szCs w:val="18"/>
              </w:rPr>
              <w:t>IMD2</w:t>
            </w:r>
            <w:r>
              <w:rPr>
                <w:rFonts w:cs="Arial" w:hint="eastAsia"/>
                <w:szCs w:val="18"/>
                <w:vertAlign w:val="superscript"/>
              </w:rPr>
              <w:t>6</w:t>
            </w:r>
          </w:p>
        </w:tc>
      </w:tr>
      <w:tr w:rsidR="00526D2D" w14:paraId="606D52FB" w14:textId="77777777" w:rsidTr="000349C5">
        <w:trPr>
          <w:jc w:val="center"/>
        </w:trPr>
        <w:tc>
          <w:tcPr>
            <w:tcW w:w="1183" w:type="pct"/>
            <w:tcBorders>
              <w:top w:val="nil"/>
              <w:bottom w:val="nil"/>
            </w:tcBorders>
            <w:shd w:val="clear" w:color="auto" w:fill="auto"/>
          </w:tcPr>
          <w:p w14:paraId="442243B9" w14:textId="77777777" w:rsidR="00526D2D" w:rsidRDefault="00526D2D" w:rsidP="000349C5">
            <w:pPr>
              <w:pStyle w:val="TAC"/>
              <w:keepNext w:val="0"/>
              <w:keepLines w:val="0"/>
              <w:rPr>
                <w:rFonts w:eastAsia="MS Mincho"/>
              </w:rPr>
            </w:pPr>
          </w:p>
        </w:tc>
        <w:tc>
          <w:tcPr>
            <w:tcW w:w="540" w:type="pct"/>
          </w:tcPr>
          <w:p w14:paraId="718CDBBB" w14:textId="77777777" w:rsidR="00526D2D" w:rsidRDefault="00526D2D" w:rsidP="000349C5">
            <w:pPr>
              <w:pStyle w:val="TAC"/>
              <w:keepNext w:val="0"/>
              <w:keepLines w:val="0"/>
              <w:rPr>
                <w:rFonts w:cs="Arial"/>
                <w:kern w:val="2"/>
                <w:szCs w:val="18"/>
                <w:lang w:eastAsia="zh-CN"/>
              </w:rPr>
            </w:pPr>
            <w:r>
              <w:rPr>
                <w:rFonts w:cs="Arial"/>
                <w:kern w:val="2"/>
                <w:szCs w:val="18"/>
                <w:lang w:eastAsia="zh-CN"/>
              </w:rPr>
              <w:t>n78</w:t>
            </w:r>
          </w:p>
        </w:tc>
        <w:tc>
          <w:tcPr>
            <w:tcW w:w="655" w:type="pct"/>
          </w:tcPr>
          <w:p w14:paraId="43D698BC" w14:textId="77777777" w:rsidR="00526D2D" w:rsidRDefault="00526D2D" w:rsidP="000349C5">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1AAE2B42" w14:textId="77777777" w:rsidR="00526D2D" w:rsidRDefault="00526D2D" w:rsidP="000349C5">
            <w:pPr>
              <w:pStyle w:val="TAC"/>
              <w:keepNext w:val="0"/>
              <w:keepLines w:val="0"/>
              <w:rPr>
                <w:rFonts w:cs="Arial"/>
                <w:kern w:val="2"/>
                <w:szCs w:val="18"/>
                <w:lang w:eastAsia="ja-JP"/>
              </w:rPr>
            </w:pPr>
            <w:r>
              <w:rPr>
                <w:rFonts w:cs="Arial"/>
                <w:kern w:val="2"/>
                <w:szCs w:val="18"/>
                <w:lang w:eastAsia="ja-JP"/>
              </w:rPr>
              <w:t>10</w:t>
            </w:r>
          </w:p>
        </w:tc>
        <w:tc>
          <w:tcPr>
            <w:tcW w:w="378" w:type="pct"/>
          </w:tcPr>
          <w:p w14:paraId="26BE36FB" w14:textId="77777777" w:rsidR="00526D2D" w:rsidRDefault="00526D2D" w:rsidP="000349C5">
            <w:pPr>
              <w:pStyle w:val="TAC"/>
              <w:keepNext w:val="0"/>
              <w:keepLines w:val="0"/>
              <w:rPr>
                <w:rFonts w:cs="Arial"/>
                <w:kern w:val="2"/>
                <w:szCs w:val="18"/>
                <w:lang w:eastAsia="zh-CN"/>
              </w:rPr>
            </w:pPr>
            <w:r>
              <w:rPr>
                <w:rFonts w:cs="Arial"/>
                <w:kern w:val="2"/>
                <w:szCs w:val="18"/>
                <w:lang w:eastAsia="zh-CN"/>
              </w:rPr>
              <w:t>50</w:t>
            </w:r>
          </w:p>
        </w:tc>
        <w:tc>
          <w:tcPr>
            <w:tcW w:w="676" w:type="pct"/>
          </w:tcPr>
          <w:p w14:paraId="6A4FF0E8" w14:textId="77777777" w:rsidR="00526D2D" w:rsidRDefault="00526D2D" w:rsidP="000349C5">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17D9D730" w14:textId="77777777" w:rsidR="00526D2D" w:rsidRDefault="00526D2D" w:rsidP="000349C5">
            <w:pPr>
              <w:pStyle w:val="TAC"/>
              <w:keepNext w:val="0"/>
              <w:keepLines w:val="0"/>
              <w:rPr>
                <w:rFonts w:cs="Arial"/>
                <w:kern w:val="2"/>
                <w:szCs w:val="18"/>
                <w:lang w:eastAsia="ja-JP"/>
              </w:rPr>
            </w:pPr>
            <w:r>
              <w:rPr>
                <w:rFonts w:eastAsia="DengXian" w:cs="Arial"/>
                <w:szCs w:val="18"/>
                <w:lang w:eastAsia="ja-JP"/>
              </w:rPr>
              <w:t>N/A</w:t>
            </w:r>
          </w:p>
        </w:tc>
        <w:tc>
          <w:tcPr>
            <w:tcW w:w="602" w:type="pct"/>
          </w:tcPr>
          <w:p w14:paraId="1B211D4A" w14:textId="77777777" w:rsidR="00526D2D" w:rsidRDefault="00526D2D" w:rsidP="000349C5">
            <w:pPr>
              <w:pStyle w:val="TAC"/>
              <w:keepNext w:val="0"/>
              <w:keepLines w:val="0"/>
              <w:rPr>
                <w:rFonts w:cs="Arial"/>
                <w:kern w:val="2"/>
                <w:szCs w:val="18"/>
                <w:lang w:eastAsia="zh-CN"/>
              </w:rPr>
            </w:pPr>
            <w:r>
              <w:rPr>
                <w:rFonts w:eastAsia="DengXian" w:cs="Arial"/>
                <w:szCs w:val="18"/>
                <w:lang w:eastAsia="ja-JP"/>
              </w:rPr>
              <w:t>N/A</w:t>
            </w:r>
          </w:p>
        </w:tc>
      </w:tr>
      <w:tr w:rsidR="00526D2D" w14:paraId="12F3FA80" w14:textId="77777777" w:rsidTr="000349C5">
        <w:trPr>
          <w:jc w:val="center"/>
        </w:trPr>
        <w:tc>
          <w:tcPr>
            <w:tcW w:w="1183" w:type="pct"/>
            <w:tcBorders>
              <w:top w:val="nil"/>
              <w:bottom w:val="nil"/>
            </w:tcBorders>
            <w:shd w:val="clear" w:color="auto" w:fill="auto"/>
          </w:tcPr>
          <w:p w14:paraId="5D1562BD" w14:textId="77777777" w:rsidR="00526D2D" w:rsidRDefault="00526D2D" w:rsidP="000349C5">
            <w:pPr>
              <w:pStyle w:val="TAC"/>
              <w:keepNext w:val="0"/>
              <w:keepLines w:val="0"/>
              <w:rPr>
                <w:rFonts w:eastAsia="MS Mincho"/>
              </w:rPr>
            </w:pPr>
          </w:p>
        </w:tc>
        <w:tc>
          <w:tcPr>
            <w:tcW w:w="540" w:type="pct"/>
          </w:tcPr>
          <w:p w14:paraId="1879DAA8"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15C62B63" w14:textId="77777777" w:rsidR="00526D2D" w:rsidRDefault="00526D2D" w:rsidP="000349C5">
            <w:pPr>
              <w:pStyle w:val="TAC"/>
              <w:keepNext w:val="0"/>
              <w:keepLines w:val="0"/>
              <w:rPr>
                <w:rFonts w:cs="Arial"/>
                <w:kern w:val="2"/>
                <w:szCs w:val="18"/>
                <w:lang w:eastAsia="zh-CN"/>
              </w:rPr>
            </w:pPr>
            <w:r>
              <w:rPr>
                <w:rFonts w:eastAsia="DengXian" w:cs="Arial"/>
                <w:szCs w:val="18"/>
                <w:lang w:eastAsia="ja-JP"/>
              </w:rPr>
              <w:t>18</w:t>
            </w:r>
            <w:r>
              <w:rPr>
                <w:rFonts w:eastAsia="DengXian" w:cs="Arial" w:hint="eastAsia"/>
                <w:szCs w:val="18"/>
                <w:lang w:val="en-US" w:eastAsia="zh-CN"/>
              </w:rPr>
              <w:t>7</w:t>
            </w:r>
            <w:r>
              <w:rPr>
                <w:rFonts w:eastAsia="DengXian" w:cs="Arial"/>
                <w:szCs w:val="18"/>
                <w:lang w:eastAsia="ja-JP"/>
              </w:rPr>
              <w:t>5</w:t>
            </w:r>
          </w:p>
        </w:tc>
        <w:tc>
          <w:tcPr>
            <w:tcW w:w="477" w:type="pct"/>
          </w:tcPr>
          <w:p w14:paraId="6E7B2BF6" w14:textId="77777777" w:rsidR="00526D2D" w:rsidRDefault="00526D2D" w:rsidP="000349C5">
            <w:pPr>
              <w:pStyle w:val="TAC"/>
              <w:keepNext w:val="0"/>
              <w:keepLines w:val="0"/>
              <w:rPr>
                <w:rFonts w:cs="Arial"/>
                <w:kern w:val="2"/>
                <w:szCs w:val="18"/>
                <w:lang w:val="en-US" w:eastAsia="zh-CN"/>
              </w:rPr>
            </w:pPr>
            <w:r>
              <w:rPr>
                <w:rFonts w:hint="eastAsia"/>
                <w:lang w:val="en-US" w:eastAsia="zh-CN"/>
              </w:rPr>
              <w:t>5</w:t>
            </w:r>
          </w:p>
        </w:tc>
        <w:tc>
          <w:tcPr>
            <w:tcW w:w="378" w:type="pct"/>
          </w:tcPr>
          <w:p w14:paraId="065262A6" w14:textId="77777777" w:rsidR="00526D2D" w:rsidRDefault="00526D2D" w:rsidP="000349C5">
            <w:pPr>
              <w:pStyle w:val="TAC"/>
              <w:keepNext w:val="0"/>
              <w:keepLines w:val="0"/>
              <w:rPr>
                <w:rFonts w:cs="Arial"/>
                <w:kern w:val="2"/>
                <w:szCs w:val="18"/>
                <w:lang w:eastAsia="zh-CN"/>
              </w:rPr>
            </w:pPr>
            <w:r>
              <w:rPr>
                <w:rFonts w:eastAsia="DengXian" w:cs="Arial"/>
                <w:szCs w:val="18"/>
              </w:rPr>
              <w:t>25</w:t>
            </w:r>
          </w:p>
        </w:tc>
        <w:tc>
          <w:tcPr>
            <w:tcW w:w="676" w:type="pct"/>
          </w:tcPr>
          <w:p w14:paraId="219F2B89" w14:textId="77777777" w:rsidR="00526D2D" w:rsidRDefault="00526D2D" w:rsidP="000349C5">
            <w:pPr>
              <w:pStyle w:val="TAC"/>
              <w:keepNext w:val="0"/>
              <w:keepLines w:val="0"/>
              <w:rPr>
                <w:rFonts w:cs="Arial"/>
                <w:kern w:val="2"/>
                <w:szCs w:val="18"/>
                <w:lang w:eastAsia="zh-CN"/>
              </w:rPr>
            </w:pPr>
            <w:r>
              <w:rPr>
                <w:rFonts w:eastAsia="DengXian" w:cs="Arial"/>
                <w:szCs w:val="18"/>
                <w:lang w:eastAsia="ja-JP"/>
              </w:rPr>
              <w:t>19</w:t>
            </w:r>
            <w:r>
              <w:rPr>
                <w:rFonts w:eastAsia="DengXian" w:cs="Arial" w:hint="eastAsia"/>
                <w:szCs w:val="18"/>
                <w:lang w:val="en-US" w:eastAsia="zh-CN"/>
              </w:rPr>
              <w:t>5</w:t>
            </w:r>
            <w:r>
              <w:rPr>
                <w:rFonts w:eastAsia="DengXian" w:cs="Arial"/>
                <w:szCs w:val="18"/>
                <w:lang w:eastAsia="ja-JP"/>
              </w:rPr>
              <w:t>5</w:t>
            </w:r>
          </w:p>
        </w:tc>
        <w:tc>
          <w:tcPr>
            <w:tcW w:w="489" w:type="pct"/>
          </w:tcPr>
          <w:p w14:paraId="7255E735"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20</w:t>
            </w:r>
          </w:p>
        </w:tc>
        <w:tc>
          <w:tcPr>
            <w:tcW w:w="602" w:type="pct"/>
          </w:tcPr>
          <w:p w14:paraId="6493BE2F" w14:textId="77777777" w:rsidR="00526D2D" w:rsidRDefault="00526D2D" w:rsidP="000349C5">
            <w:pPr>
              <w:pStyle w:val="TAC"/>
              <w:keepNext w:val="0"/>
              <w:keepLines w:val="0"/>
              <w:rPr>
                <w:rFonts w:eastAsia="DengXian" w:cs="Arial"/>
                <w:kern w:val="2"/>
                <w:szCs w:val="18"/>
                <w:lang w:val="en-US" w:eastAsia="zh-CN"/>
              </w:rPr>
            </w:pPr>
            <w:r>
              <w:rPr>
                <w:rFonts w:eastAsia="DengXian" w:cs="Arial"/>
                <w:szCs w:val="18"/>
              </w:rPr>
              <w:t>IMD</w:t>
            </w:r>
            <w:r>
              <w:rPr>
                <w:rFonts w:eastAsia="DengXian" w:cs="Arial" w:hint="eastAsia"/>
                <w:szCs w:val="18"/>
                <w:lang w:val="en-US" w:eastAsia="zh-CN"/>
              </w:rPr>
              <w:t>5</w:t>
            </w:r>
          </w:p>
        </w:tc>
      </w:tr>
      <w:tr w:rsidR="00526D2D" w14:paraId="351D85B6" w14:textId="77777777" w:rsidTr="000349C5">
        <w:trPr>
          <w:jc w:val="center"/>
        </w:trPr>
        <w:tc>
          <w:tcPr>
            <w:tcW w:w="1183" w:type="pct"/>
            <w:tcBorders>
              <w:top w:val="nil"/>
            </w:tcBorders>
            <w:shd w:val="clear" w:color="auto" w:fill="auto"/>
          </w:tcPr>
          <w:p w14:paraId="34DDC9C8" w14:textId="77777777" w:rsidR="00526D2D" w:rsidRDefault="00526D2D" w:rsidP="000349C5">
            <w:pPr>
              <w:pStyle w:val="TAC"/>
              <w:keepNext w:val="0"/>
              <w:keepLines w:val="0"/>
              <w:rPr>
                <w:rFonts w:eastAsia="MS Mincho"/>
              </w:rPr>
            </w:pPr>
          </w:p>
        </w:tc>
        <w:tc>
          <w:tcPr>
            <w:tcW w:w="540" w:type="pct"/>
          </w:tcPr>
          <w:p w14:paraId="3B92C9DC" w14:textId="77777777" w:rsidR="00526D2D" w:rsidRDefault="00526D2D" w:rsidP="000349C5">
            <w:pPr>
              <w:pStyle w:val="TAC"/>
              <w:keepNext w:val="0"/>
              <w:keepLines w:val="0"/>
              <w:rPr>
                <w:rFonts w:cs="Arial"/>
                <w:kern w:val="2"/>
                <w:szCs w:val="18"/>
                <w:lang w:eastAsia="zh-CN"/>
              </w:rPr>
            </w:pPr>
            <w:r>
              <w:rPr>
                <w:rFonts w:cs="Arial"/>
                <w:kern w:val="2"/>
                <w:szCs w:val="18"/>
                <w:lang w:eastAsia="zh-CN"/>
              </w:rPr>
              <w:t>n78</w:t>
            </w:r>
          </w:p>
        </w:tc>
        <w:tc>
          <w:tcPr>
            <w:tcW w:w="655" w:type="pct"/>
          </w:tcPr>
          <w:p w14:paraId="0956CC59" w14:textId="77777777" w:rsidR="00526D2D" w:rsidRDefault="00526D2D" w:rsidP="000349C5">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61EA3A7C" w14:textId="77777777" w:rsidR="00526D2D" w:rsidRDefault="00526D2D" w:rsidP="000349C5">
            <w:pPr>
              <w:pStyle w:val="TAC"/>
              <w:keepNext w:val="0"/>
              <w:keepLines w:val="0"/>
              <w:rPr>
                <w:rFonts w:cs="Arial"/>
                <w:kern w:val="2"/>
                <w:szCs w:val="18"/>
                <w:lang w:eastAsia="ja-JP"/>
              </w:rPr>
            </w:pPr>
            <w:r>
              <w:rPr>
                <w:rFonts w:cs="Arial"/>
                <w:kern w:val="2"/>
                <w:szCs w:val="18"/>
                <w:lang w:eastAsia="ja-JP"/>
              </w:rPr>
              <w:t>10</w:t>
            </w:r>
          </w:p>
        </w:tc>
        <w:tc>
          <w:tcPr>
            <w:tcW w:w="378" w:type="pct"/>
          </w:tcPr>
          <w:p w14:paraId="71D2A42D" w14:textId="77777777" w:rsidR="00526D2D" w:rsidRDefault="00526D2D" w:rsidP="000349C5">
            <w:pPr>
              <w:pStyle w:val="TAC"/>
              <w:keepNext w:val="0"/>
              <w:keepLines w:val="0"/>
              <w:rPr>
                <w:rFonts w:cs="Arial"/>
                <w:kern w:val="2"/>
                <w:szCs w:val="18"/>
                <w:lang w:eastAsia="zh-CN"/>
              </w:rPr>
            </w:pPr>
            <w:r>
              <w:rPr>
                <w:rFonts w:cs="Arial"/>
                <w:kern w:val="2"/>
                <w:szCs w:val="18"/>
                <w:lang w:eastAsia="zh-CN"/>
              </w:rPr>
              <w:t>50</w:t>
            </w:r>
          </w:p>
        </w:tc>
        <w:tc>
          <w:tcPr>
            <w:tcW w:w="676" w:type="pct"/>
          </w:tcPr>
          <w:p w14:paraId="38F1393A" w14:textId="77777777" w:rsidR="00526D2D" w:rsidRDefault="00526D2D" w:rsidP="000349C5">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192D28AF" w14:textId="77777777" w:rsidR="00526D2D" w:rsidRDefault="00526D2D" w:rsidP="000349C5">
            <w:pPr>
              <w:pStyle w:val="TAC"/>
              <w:keepNext w:val="0"/>
              <w:keepLines w:val="0"/>
              <w:rPr>
                <w:rFonts w:cs="Arial"/>
                <w:kern w:val="2"/>
                <w:szCs w:val="18"/>
                <w:lang w:eastAsia="ja-JP"/>
              </w:rPr>
            </w:pPr>
            <w:r>
              <w:rPr>
                <w:rFonts w:eastAsia="DengXian" w:cs="Arial"/>
                <w:szCs w:val="18"/>
                <w:lang w:eastAsia="ja-JP"/>
              </w:rPr>
              <w:t>N/A</w:t>
            </w:r>
          </w:p>
        </w:tc>
        <w:tc>
          <w:tcPr>
            <w:tcW w:w="602" w:type="pct"/>
          </w:tcPr>
          <w:p w14:paraId="747E8768" w14:textId="77777777" w:rsidR="00526D2D" w:rsidRDefault="00526D2D" w:rsidP="000349C5">
            <w:pPr>
              <w:pStyle w:val="TAC"/>
              <w:keepNext w:val="0"/>
              <w:keepLines w:val="0"/>
              <w:rPr>
                <w:rFonts w:cs="Arial"/>
                <w:kern w:val="2"/>
                <w:szCs w:val="18"/>
                <w:lang w:eastAsia="zh-CN"/>
              </w:rPr>
            </w:pPr>
            <w:r>
              <w:rPr>
                <w:rFonts w:eastAsia="DengXian" w:cs="Arial"/>
                <w:szCs w:val="18"/>
                <w:lang w:eastAsia="ja-JP"/>
              </w:rPr>
              <w:t>N/A</w:t>
            </w:r>
          </w:p>
        </w:tc>
      </w:tr>
      <w:tr w:rsidR="00526D2D" w14:paraId="14D5B879" w14:textId="77777777" w:rsidTr="000349C5">
        <w:trPr>
          <w:jc w:val="center"/>
        </w:trPr>
        <w:tc>
          <w:tcPr>
            <w:tcW w:w="1183" w:type="pct"/>
            <w:vMerge w:val="restart"/>
            <w:shd w:val="clear" w:color="auto" w:fill="auto"/>
          </w:tcPr>
          <w:p w14:paraId="489F645E" w14:textId="77777777" w:rsidR="00526D2D" w:rsidRDefault="00526D2D" w:rsidP="000349C5">
            <w:pPr>
              <w:pStyle w:val="TAC"/>
              <w:keepNext w:val="0"/>
              <w:keepLines w:val="0"/>
              <w:rPr>
                <w:rFonts w:eastAsia="MS Mincho"/>
              </w:rPr>
            </w:pPr>
            <w:r>
              <w:t>DC_26A_n41A</w:t>
            </w:r>
          </w:p>
        </w:tc>
        <w:tc>
          <w:tcPr>
            <w:tcW w:w="540" w:type="pct"/>
          </w:tcPr>
          <w:p w14:paraId="25DA4E68" w14:textId="77777777" w:rsidR="00526D2D" w:rsidRDefault="00526D2D" w:rsidP="000349C5">
            <w:pPr>
              <w:pStyle w:val="TAC"/>
              <w:keepNext w:val="0"/>
              <w:keepLines w:val="0"/>
              <w:rPr>
                <w:rFonts w:cs="Arial"/>
                <w:kern w:val="2"/>
                <w:szCs w:val="18"/>
                <w:lang w:eastAsia="zh-CN"/>
              </w:rPr>
            </w:pPr>
            <w:r>
              <w:t>26</w:t>
            </w:r>
          </w:p>
        </w:tc>
        <w:tc>
          <w:tcPr>
            <w:tcW w:w="655" w:type="pct"/>
          </w:tcPr>
          <w:p w14:paraId="42FEA09B" w14:textId="77777777" w:rsidR="00526D2D" w:rsidRDefault="00526D2D" w:rsidP="000349C5">
            <w:pPr>
              <w:pStyle w:val="TAC"/>
              <w:keepNext w:val="0"/>
              <w:keepLines w:val="0"/>
              <w:rPr>
                <w:rFonts w:eastAsia="DengXian" w:cs="Arial"/>
                <w:szCs w:val="18"/>
                <w:lang w:eastAsia="ja-JP"/>
              </w:rPr>
            </w:pPr>
            <w:r>
              <w:t>839</w:t>
            </w:r>
          </w:p>
        </w:tc>
        <w:tc>
          <w:tcPr>
            <w:tcW w:w="477" w:type="pct"/>
          </w:tcPr>
          <w:p w14:paraId="3D643652" w14:textId="77777777" w:rsidR="00526D2D" w:rsidRDefault="00526D2D" w:rsidP="000349C5">
            <w:pPr>
              <w:pStyle w:val="TAC"/>
              <w:keepNext w:val="0"/>
              <w:keepLines w:val="0"/>
              <w:rPr>
                <w:rFonts w:cs="Arial"/>
                <w:kern w:val="2"/>
                <w:szCs w:val="18"/>
                <w:lang w:eastAsia="ja-JP"/>
              </w:rPr>
            </w:pPr>
            <w:r>
              <w:rPr>
                <w:rFonts w:cs="Arial" w:hint="eastAsia"/>
                <w:kern w:val="2"/>
                <w:szCs w:val="18"/>
                <w:lang w:val="en-US" w:eastAsia="zh-CN"/>
              </w:rPr>
              <w:t>5</w:t>
            </w:r>
          </w:p>
        </w:tc>
        <w:tc>
          <w:tcPr>
            <w:tcW w:w="378" w:type="pct"/>
          </w:tcPr>
          <w:p w14:paraId="4884C3BA" w14:textId="77777777" w:rsidR="00526D2D" w:rsidRDefault="00526D2D" w:rsidP="000349C5">
            <w:pPr>
              <w:pStyle w:val="TAC"/>
              <w:keepNext w:val="0"/>
              <w:keepLines w:val="0"/>
              <w:rPr>
                <w:rFonts w:cs="Arial"/>
                <w:kern w:val="2"/>
                <w:szCs w:val="18"/>
                <w:lang w:eastAsia="zh-CN"/>
              </w:rPr>
            </w:pPr>
            <w:r>
              <w:rPr>
                <w:rFonts w:cs="Arial" w:hint="eastAsia"/>
                <w:kern w:val="2"/>
                <w:szCs w:val="18"/>
                <w:lang w:val="en-US" w:eastAsia="zh-CN"/>
              </w:rPr>
              <w:t>25</w:t>
            </w:r>
          </w:p>
        </w:tc>
        <w:tc>
          <w:tcPr>
            <w:tcW w:w="676" w:type="pct"/>
          </w:tcPr>
          <w:p w14:paraId="28558B8A" w14:textId="77777777" w:rsidR="00526D2D" w:rsidRDefault="00526D2D" w:rsidP="000349C5">
            <w:pPr>
              <w:pStyle w:val="TAC"/>
              <w:keepNext w:val="0"/>
              <w:keepLines w:val="0"/>
              <w:rPr>
                <w:rFonts w:eastAsia="DengXian" w:cs="Arial"/>
                <w:szCs w:val="18"/>
                <w:lang w:eastAsia="ja-JP"/>
              </w:rPr>
            </w:pPr>
            <w:r>
              <w:t>884</w:t>
            </w:r>
          </w:p>
        </w:tc>
        <w:tc>
          <w:tcPr>
            <w:tcW w:w="489" w:type="pct"/>
          </w:tcPr>
          <w:p w14:paraId="74D70638" w14:textId="77777777" w:rsidR="00526D2D" w:rsidRDefault="00526D2D" w:rsidP="000349C5">
            <w:pPr>
              <w:pStyle w:val="TAC"/>
              <w:keepNext w:val="0"/>
              <w:keepLines w:val="0"/>
              <w:rPr>
                <w:rFonts w:eastAsia="DengXian" w:cs="Arial"/>
                <w:szCs w:val="18"/>
                <w:lang w:eastAsia="ja-JP"/>
              </w:rPr>
            </w:pPr>
            <w:r>
              <w:t>24.6</w:t>
            </w:r>
          </w:p>
        </w:tc>
        <w:tc>
          <w:tcPr>
            <w:tcW w:w="602" w:type="pct"/>
          </w:tcPr>
          <w:p w14:paraId="7816916B" w14:textId="77777777" w:rsidR="00526D2D" w:rsidRDefault="00526D2D" w:rsidP="000349C5">
            <w:pPr>
              <w:pStyle w:val="TAC"/>
              <w:keepNext w:val="0"/>
              <w:keepLines w:val="0"/>
              <w:rPr>
                <w:rFonts w:eastAsia="DengXian" w:cs="Arial"/>
                <w:szCs w:val="18"/>
                <w:lang w:eastAsia="ja-JP"/>
              </w:rPr>
            </w:pPr>
            <w:r>
              <w:t>IMD3</w:t>
            </w:r>
            <w:r>
              <w:rPr>
                <w:vertAlign w:val="superscript"/>
              </w:rPr>
              <w:t>3</w:t>
            </w:r>
          </w:p>
        </w:tc>
      </w:tr>
      <w:tr w:rsidR="00526D2D" w14:paraId="31A17863" w14:textId="77777777" w:rsidTr="000349C5">
        <w:trPr>
          <w:jc w:val="center"/>
        </w:trPr>
        <w:tc>
          <w:tcPr>
            <w:tcW w:w="1183" w:type="pct"/>
            <w:vMerge/>
            <w:shd w:val="clear" w:color="auto" w:fill="auto"/>
          </w:tcPr>
          <w:p w14:paraId="6612C482" w14:textId="77777777" w:rsidR="00526D2D" w:rsidRDefault="00526D2D" w:rsidP="000349C5">
            <w:pPr>
              <w:pStyle w:val="TAC"/>
              <w:keepNext w:val="0"/>
              <w:keepLines w:val="0"/>
              <w:rPr>
                <w:rFonts w:eastAsia="MS Mincho"/>
              </w:rPr>
            </w:pPr>
          </w:p>
        </w:tc>
        <w:tc>
          <w:tcPr>
            <w:tcW w:w="540" w:type="pct"/>
          </w:tcPr>
          <w:p w14:paraId="7909A529" w14:textId="77777777" w:rsidR="00526D2D" w:rsidRDefault="00526D2D" w:rsidP="000349C5">
            <w:pPr>
              <w:pStyle w:val="TAC"/>
              <w:keepNext w:val="0"/>
              <w:keepLines w:val="0"/>
              <w:rPr>
                <w:rFonts w:cs="Arial"/>
                <w:kern w:val="2"/>
                <w:szCs w:val="18"/>
                <w:lang w:eastAsia="zh-CN"/>
              </w:rPr>
            </w:pPr>
            <w:r>
              <w:t>n41</w:t>
            </w:r>
          </w:p>
        </w:tc>
        <w:tc>
          <w:tcPr>
            <w:tcW w:w="655" w:type="pct"/>
          </w:tcPr>
          <w:p w14:paraId="0212125B" w14:textId="77777777" w:rsidR="00526D2D" w:rsidRDefault="00526D2D" w:rsidP="000349C5">
            <w:pPr>
              <w:pStyle w:val="TAC"/>
              <w:keepNext w:val="0"/>
              <w:keepLines w:val="0"/>
              <w:rPr>
                <w:rFonts w:eastAsia="DengXian" w:cs="Arial"/>
                <w:szCs w:val="18"/>
                <w:lang w:eastAsia="ja-JP"/>
              </w:rPr>
            </w:pPr>
            <w:r>
              <w:t>2562</w:t>
            </w:r>
          </w:p>
        </w:tc>
        <w:tc>
          <w:tcPr>
            <w:tcW w:w="477" w:type="pct"/>
          </w:tcPr>
          <w:p w14:paraId="0A56D54C" w14:textId="77777777" w:rsidR="00526D2D" w:rsidRDefault="00526D2D" w:rsidP="000349C5">
            <w:pPr>
              <w:pStyle w:val="TAC"/>
              <w:keepNext w:val="0"/>
              <w:keepLines w:val="0"/>
              <w:rPr>
                <w:rFonts w:cs="Arial"/>
                <w:kern w:val="2"/>
                <w:szCs w:val="18"/>
                <w:lang w:eastAsia="ja-JP"/>
              </w:rPr>
            </w:pPr>
            <w:r>
              <w:rPr>
                <w:rFonts w:cs="Arial" w:hint="eastAsia"/>
                <w:kern w:val="2"/>
                <w:szCs w:val="18"/>
                <w:lang w:val="en-US" w:eastAsia="zh-CN"/>
              </w:rPr>
              <w:t>10</w:t>
            </w:r>
          </w:p>
        </w:tc>
        <w:tc>
          <w:tcPr>
            <w:tcW w:w="378" w:type="pct"/>
          </w:tcPr>
          <w:p w14:paraId="40418CD8" w14:textId="77777777" w:rsidR="00526D2D" w:rsidRDefault="00526D2D" w:rsidP="000349C5">
            <w:pPr>
              <w:pStyle w:val="TAC"/>
              <w:keepNext w:val="0"/>
              <w:keepLines w:val="0"/>
              <w:rPr>
                <w:rFonts w:cs="Arial"/>
                <w:kern w:val="2"/>
                <w:szCs w:val="18"/>
                <w:lang w:eastAsia="zh-CN"/>
              </w:rPr>
            </w:pPr>
            <w:r>
              <w:rPr>
                <w:rFonts w:cs="Arial" w:hint="eastAsia"/>
                <w:kern w:val="2"/>
                <w:szCs w:val="18"/>
                <w:lang w:val="en-US" w:eastAsia="zh-CN"/>
              </w:rPr>
              <w:t>50</w:t>
            </w:r>
          </w:p>
        </w:tc>
        <w:tc>
          <w:tcPr>
            <w:tcW w:w="676" w:type="pct"/>
          </w:tcPr>
          <w:p w14:paraId="2DC508D6" w14:textId="77777777" w:rsidR="00526D2D" w:rsidRDefault="00526D2D" w:rsidP="000349C5">
            <w:pPr>
              <w:pStyle w:val="TAC"/>
              <w:keepNext w:val="0"/>
              <w:keepLines w:val="0"/>
              <w:rPr>
                <w:rFonts w:eastAsia="DengXian" w:cs="Arial"/>
                <w:szCs w:val="18"/>
                <w:lang w:eastAsia="ja-JP"/>
              </w:rPr>
            </w:pPr>
            <w:r>
              <w:t>2562</w:t>
            </w:r>
          </w:p>
        </w:tc>
        <w:tc>
          <w:tcPr>
            <w:tcW w:w="489" w:type="pct"/>
          </w:tcPr>
          <w:p w14:paraId="7AF0C425" w14:textId="77777777" w:rsidR="00526D2D" w:rsidRDefault="00526D2D" w:rsidP="000349C5">
            <w:pPr>
              <w:pStyle w:val="TAC"/>
              <w:keepNext w:val="0"/>
              <w:keepLines w:val="0"/>
              <w:rPr>
                <w:rFonts w:eastAsia="DengXian" w:cs="Arial"/>
                <w:szCs w:val="18"/>
                <w:lang w:eastAsia="ja-JP"/>
              </w:rPr>
            </w:pPr>
            <w:r>
              <w:rPr>
                <w:rFonts w:eastAsia="DengXian" w:cs="Arial"/>
                <w:szCs w:val="18"/>
                <w:lang w:eastAsia="ja-JP"/>
              </w:rPr>
              <w:t>N/A</w:t>
            </w:r>
          </w:p>
        </w:tc>
        <w:tc>
          <w:tcPr>
            <w:tcW w:w="602" w:type="pct"/>
          </w:tcPr>
          <w:p w14:paraId="01A1A772" w14:textId="6B0C644E" w:rsidR="00526D2D" w:rsidRDefault="000349C5" w:rsidP="000349C5">
            <w:pPr>
              <w:pStyle w:val="TAC"/>
              <w:keepNext w:val="0"/>
              <w:keepLines w:val="0"/>
              <w:rPr>
                <w:rFonts w:eastAsia="DengXian" w:cs="Arial"/>
                <w:szCs w:val="18"/>
                <w:lang w:eastAsia="zh-CN"/>
              </w:rPr>
            </w:pPr>
            <w:ins w:id="4" w:author="ZTE-Ma Zhifeng" w:date="2026-01-25T10:10:00Z">
              <w:r>
                <w:rPr>
                  <w:rFonts w:eastAsia="DengXian" w:cs="Arial" w:hint="eastAsia"/>
                  <w:szCs w:val="18"/>
                  <w:lang w:eastAsia="zh-CN"/>
                </w:rPr>
                <w:t>N</w:t>
              </w:r>
              <w:r>
                <w:rPr>
                  <w:rFonts w:eastAsia="DengXian" w:cs="Arial"/>
                  <w:szCs w:val="18"/>
                  <w:lang w:eastAsia="zh-CN"/>
                </w:rPr>
                <w:t>/A</w:t>
              </w:r>
            </w:ins>
          </w:p>
        </w:tc>
      </w:tr>
      <w:tr w:rsidR="00526D2D" w14:paraId="75C645C5" w14:textId="77777777" w:rsidTr="000349C5">
        <w:trPr>
          <w:jc w:val="center"/>
        </w:trPr>
        <w:tc>
          <w:tcPr>
            <w:tcW w:w="1183" w:type="pct"/>
            <w:vMerge w:val="restart"/>
            <w:shd w:val="clear" w:color="auto" w:fill="auto"/>
          </w:tcPr>
          <w:p w14:paraId="1A943BBF" w14:textId="77777777" w:rsidR="00526D2D" w:rsidRDefault="00526D2D" w:rsidP="000349C5">
            <w:pPr>
              <w:pStyle w:val="TAC"/>
              <w:keepNext w:val="0"/>
              <w:keepLines w:val="0"/>
              <w:rPr>
                <w:rFonts w:eastAsia="MS Mincho"/>
              </w:rPr>
            </w:pPr>
            <w:r>
              <w:rPr>
                <w:lang w:eastAsia="fi-FI"/>
              </w:rPr>
              <w:t>DC_26A_n78A</w:t>
            </w:r>
          </w:p>
        </w:tc>
        <w:tc>
          <w:tcPr>
            <w:tcW w:w="540" w:type="pct"/>
          </w:tcPr>
          <w:p w14:paraId="43C4BBD5"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26</w:t>
            </w:r>
          </w:p>
        </w:tc>
        <w:tc>
          <w:tcPr>
            <w:tcW w:w="655" w:type="pct"/>
          </w:tcPr>
          <w:p w14:paraId="6D66A75E" w14:textId="77777777" w:rsidR="00526D2D" w:rsidRDefault="00526D2D" w:rsidP="000349C5">
            <w:pPr>
              <w:pStyle w:val="TAC"/>
              <w:keepNext w:val="0"/>
              <w:keepLines w:val="0"/>
              <w:rPr>
                <w:rFonts w:eastAsia="DengXian" w:cs="Arial"/>
                <w:szCs w:val="18"/>
                <w:lang w:eastAsia="ja-JP"/>
              </w:rPr>
            </w:pPr>
            <w:r>
              <w:rPr>
                <w:rFonts w:cs="Arial"/>
              </w:rPr>
              <w:t>836.5</w:t>
            </w:r>
          </w:p>
        </w:tc>
        <w:tc>
          <w:tcPr>
            <w:tcW w:w="477" w:type="pct"/>
          </w:tcPr>
          <w:p w14:paraId="162FA029"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5</w:t>
            </w:r>
          </w:p>
        </w:tc>
        <w:tc>
          <w:tcPr>
            <w:tcW w:w="378" w:type="pct"/>
          </w:tcPr>
          <w:p w14:paraId="3C2004A9"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25</w:t>
            </w:r>
          </w:p>
        </w:tc>
        <w:tc>
          <w:tcPr>
            <w:tcW w:w="676" w:type="pct"/>
          </w:tcPr>
          <w:p w14:paraId="335F90FA" w14:textId="77777777" w:rsidR="00526D2D" w:rsidRDefault="00526D2D" w:rsidP="000349C5">
            <w:pPr>
              <w:pStyle w:val="TAC"/>
              <w:keepNext w:val="0"/>
              <w:keepLines w:val="0"/>
              <w:rPr>
                <w:rFonts w:eastAsia="DengXian" w:cs="Arial"/>
                <w:szCs w:val="18"/>
                <w:lang w:eastAsia="ja-JP"/>
              </w:rPr>
            </w:pPr>
            <w:r>
              <w:rPr>
                <w:rFonts w:cs="Arial"/>
              </w:rPr>
              <w:t>881.5</w:t>
            </w:r>
          </w:p>
        </w:tc>
        <w:tc>
          <w:tcPr>
            <w:tcW w:w="489" w:type="pct"/>
          </w:tcPr>
          <w:p w14:paraId="74498888" w14:textId="77777777" w:rsidR="00526D2D" w:rsidRDefault="00526D2D" w:rsidP="000349C5">
            <w:pPr>
              <w:pStyle w:val="TAC"/>
              <w:keepNext w:val="0"/>
              <w:keepLines w:val="0"/>
              <w:rPr>
                <w:rFonts w:eastAsia="DengXian" w:cs="Arial"/>
                <w:szCs w:val="18"/>
                <w:lang w:eastAsia="ja-JP"/>
              </w:rPr>
            </w:pPr>
            <w:r>
              <w:t>23.8</w:t>
            </w:r>
          </w:p>
        </w:tc>
        <w:tc>
          <w:tcPr>
            <w:tcW w:w="602" w:type="pct"/>
          </w:tcPr>
          <w:p w14:paraId="4407AEB6" w14:textId="77777777" w:rsidR="00526D2D" w:rsidRDefault="00526D2D" w:rsidP="000349C5">
            <w:pPr>
              <w:pStyle w:val="TAC"/>
              <w:keepNext w:val="0"/>
              <w:keepLines w:val="0"/>
              <w:rPr>
                <w:rFonts w:eastAsia="DengXian" w:cs="Arial"/>
                <w:szCs w:val="18"/>
                <w:lang w:eastAsia="ja-JP"/>
              </w:rPr>
            </w:pPr>
            <w:r>
              <w:rPr>
                <w:lang w:eastAsia="en-GB"/>
              </w:rPr>
              <w:t>IMD4</w:t>
            </w:r>
          </w:p>
        </w:tc>
      </w:tr>
      <w:tr w:rsidR="00526D2D" w14:paraId="7DF19875" w14:textId="77777777" w:rsidTr="000349C5">
        <w:trPr>
          <w:jc w:val="center"/>
        </w:trPr>
        <w:tc>
          <w:tcPr>
            <w:tcW w:w="1183" w:type="pct"/>
            <w:vMerge/>
            <w:shd w:val="clear" w:color="auto" w:fill="auto"/>
          </w:tcPr>
          <w:p w14:paraId="526F859C" w14:textId="77777777" w:rsidR="00526D2D" w:rsidRDefault="00526D2D" w:rsidP="000349C5">
            <w:pPr>
              <w:pStyle w:val="TAC"/>
              <w:keepNext w:val="0"/>
              <w:keepLines w:val="0"/>
              <w:rPr>
                <w:rFonts w:eastAsia="MS Mincho"/>
              </w:rPr>
            </w:pPr>
          </w:p>
        </w:tc>
        <w:tc>
          <w:tcPr>
            <w:tcW w:w="540" w:type="pct"/>
          </w:tcPr>
          <w:p w14:paraId="1B659302" w14:textId="77777777" w:rsidR="00526D2D" w:rsidRDefault="00526D2D" w:rsidP="000349C5">
            <w:pPr>
              <w:pStyle w:val="TAC"/>
              <w:keepNext w:val="0"/>
              <w:keepLines w:val="0"/>
              <w:rPr>
                <w:rFonts w:cs="Arial"/>
                <w:kern w:val="2"/>
                <w:szCs w:val="18"/>
                <w:lang w:eastAsia="zh-CN"/>
              </w:rPr>
            </w:pPr>
            <w:r>
              <w:rPr>
                <w:rFonts w:cs="Arial"/>
                <w:kern w:val="2"/>
                <w:szCs w:val="18"/>
                <w:lang w:eastAsia="zh-CN"/>
              </w:rPr>
              <w:t>n78</w:t>
            </w:r>
          </w:p>
        </w:tc>
        <w:tc>
          <w:tcPr>
            <w:tcW w:w="655" w:type="pct"/>
          </w:tcPr>
          <w:p w14:paraId="22C56555" w14:textId="77777777" w:rsidR="00526D2D" w:rsidRDefault="00526D2D" w:rsidP="000349C5">
            <w:pPr>
              <w:pStyle w:val="TAC"/>
              <w:keepNext w:val="0"/>
              <w:keepLines w:val="0"/>
              <w:rPr>
                <w:rFonts w:eastAsia="DengXian" w:cs="Arial"/>
                <w:szCs w:val="18"/>
                <w:lang w:val="en-US" w:eastAsia="zh-CN"/>
              </w:rPr>
            </w:pPr>
            <w:r>
              <w:rPr>
                <w:rFonts w:eastAsia="DengXian" w:cs="Arial" w:hint="eastAsia"/>
                <w:szCs w:val="18"/>
                <w:lang w:val="en-US" w:eastAsia="zh-CN"/>
              </w:rPr>
              <w:t>3391</w:t>
            </w:r>
          </w:p>
        </w:tc>
        <w:tc>
          <w:tcPr>
            <w:tcW w:w="477" w:type="pct"/>
          </w:tcPr>
          <w:p w14:paraId="09CD2ACD"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10</w:t>
            </w:r>
          </w:p>
        </w:tc>
        <w:tc>
          <w:tcPr>
            <w:tcW w:w="378" w:type="pct"/>
          </w:tcPr>
          <w:p w14:paraId="1EEFA170"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50</w:t>
            </w:r>
          </w:p>
        </w:tc>
        <w:tc>
          <w:tcPr>
            <w:tcW w:w="676" w:type="pct"/>
          </w:tcPr>
          <w:p w14:paraId="6A110A8B" w14:textId="77777777" w:rsidR="00526D2D" w:rsidRDefault="00526D2D" w:rsidP="000349C5">
            <w:pPr>
              <w:pStyle w:val="TAC"/>
              <w:keepNext w:val="0"/>
              <w:keepLines w:val="0"/>
              <w:rPr>
                <w:rFonts w:eastAsia="DengXian" w:cs="Arial"/>
                <w:szCs w:val="18"/>
                <w:lang w:eastAsia="ja-JP"/>
              </w:rPr>
            </w:pPr>
            <w:r>
              <w:rPr>
                <w:rFonts w:eastAsia="DengXian" w:cs="Arial" w:hint="eastAsia"/>
                <w:szCs w:val="18"/>
                <w:lang w:val="en-US" w:eastAsia="zh-CN"/>
              </w:rPr>
              <w:t>3391</w:t>
            </w:r>
          </w:p>
        </w:tc>
        <w:tc>
          <w:tcPr>
            <w:tcW w:w="489" w:type="pct"/>
          </w:tcPr>
          <w:p w14:paraId="2ACE73ED" w14:textId="77777777" w:rsidR="00526D2D" w:rsidRDefault="00526D2D" w:rsidP="000349C5">
            <w:pPr>
              <w:pStyle w:val="TAC"/>
              <w:keepNext w:val="0"/>
              <w:keepLines w:val="0"/>
              <w:rPr>
                <w:rFonts w:eastAsia="DengXian" w:cs="Arial"/>
                <w:szCs w:val="18"/>
                <w:lang w:eastAsia="ja-JP"/>
              </w:rPr>
            </w:pPr>
            <w:r>
              <w:rPr>
                <w:rFonts w:eastAsia="DengXian" w:cs="Arial"/>
                <w:szCs w:val="18"/>
                <w:lang w:eastAsia="ja-JP"/>
              </w:rPr>
              <w:t>N/A</w:t>
            </w:r>
          </w:p>
        </w:tc>
        <w:tc>
          <w:tcPr>
            <w:tcW w:w="602" w:type="pct"/>
          </w:tcPr>
          <w:p w14:paraId="4D42277C" w14:textId="77777777" w:rsidR="00526D2D" w:rsidRDefault="00526D2D" w:rsidP="000349C5">
            <w:pPr>
              <w:pStyle w:val="TAC"/>
              <w:keepNext w:val="0"/>
              <w:keepLines w:val="0"/>
              <w:rPr>
                <w:rFonts w:eastAsia="DengXian" w:cs="Arial"/>
                <w:szCs w:val="18"/>
                <w:lang w:eastAsia="ja-JP"/>
              </w:rPr>
            </w:pPr>
            <w:r>
              <w:rPr>
                <w:rFonts w:eastAsia="DengXian" w:cs="Arial"/>
                <w:szCs w:val="18"/>
                <w:lang w:eastAsia="ja-JP"/>
              </w:rPr>
              <w:t>N/A</w:t>
            </w:r>
          </w:p>
        </w:tc>
      </w:tr>
      <w:tr w:rsidR="00526D2D" w14:paraId="2EDAF8D6" w14:textId="77777777" w:rsidTr="000349C5">
        <w:trPr>
          <w:jc w:val="center"/>
        </w:trPr>
        <w:tc>
          <w:tcPr>
            <w:tcW w:w="1183" w:type="pct"/>
            <w:tcBorders>
              <w:bottom w:val="nil"/>
            </w:tcBorders>
            <w:shd w:val="clear" w:color="auto" w:fill="auto"/>
            <w:vAlign w:val="center"/>
          </w:tcPr>
          <w:p w14:paraId="3872CD98" w14:textId="77777777" w:rsidR="00526D2D" w:rsidRDefault="00526D2D" w:rsidP="000349C5">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28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27461B42" w14:textId="77777777" w:rsidR="00526D2D" w:rsidRDefault="00526D2D" w:rsidP="000349C5">
            <w:pPr>
              <w:pStyle w:val="TAC"/>
              <w:keepNext w:val="0"/>
              <w:keepLines w:val="0"/>
              <w:rPr>
                <w:rFonts w:eastAsia="MS Mincho"/>
              </w:rPr>
            </w:pPr>
          </w:p>
        </w:tc>
        <w:tc>
          <w:tcPr>
            <w:tcW w:w="540" w:type="pct"/>
            <w:vAlign w:val="center"/>
          </w:tcPr>
          <w:p w14:paraId="4790810D" w14:textId="77777777" w:rsidR="00526D2D" w:rsidRDefault="00526D2D" w:rsidP="000349C5">
            <w:pPr>
              <w:pStyle w:val="TAC"/>
              <w:keepNext w:val="0"/>
              <w:keepLines w:val="0"/>
              <w:rPr>
                <w:rFonts w:cs="Arial"/>
                <w:lang w:eastAsia="ja-JP"/>
              </w:rPr>
            </w:pPr>
            <w:r>
              <w:rPr>
                <w:rFonts w:eastAsia="Yu Mincho"/>
                <w:lang w:eastAsia="en-GB"/>
              </w:rPr>
              <w:t>28</w:t>
            </w:r>
          </w:p>
        </w:tc>
        <w:tc>
          <w:tcPr>
            <w:tcW w:w="655" w:type="pct"/>
          </w:tcPr>
          <w:p w14:paraId="0DB3B3E8" w14:textId="77777777" w:rsidR="00526D2D" w:rsidRDefault="00526D2D" w:rsidP="000349C5">
            <w:pPr>
              <w:pStyle w:val="TAC"/>
              <w:keepNext w:val="0"/>
              <w:keepLines w:val="0"/>
              <w:rPr>
                <w:lang w:eastAsia="en-GB"/>
              </w:rPr>
            </w:pPr>
            <w:r>
              <w:rPr>
                <w:rFonts w:eastAsia="Yu Mincho"/>
                <w:lang w:eastAsia="en-GB"/>
              </w:rPr>
              <w:t>705.5</w:t>
            </w:r>
          </w:p>
        </w:tc>
        <w:tc>
          <w:tcPr>
            <w:tcW w:w="477" w:type="pct"/>
          </w:tcPr>
          <w:p w14:paraId="42097923" w14:textId="77777777" w:rsidR="00526D2D" w:rsidRDefault="00526D2D" w:rsidP="000349C5">
            <w:pPr>
              <w:pStyle w:val="TAC"/>
              <w:keepNext w:val="0"/>
              <w:keepLines w:val="0"/>
              <w:rPr>
                <w:lang w:eastAsia="en-GB"/>
              </w:rPr>
            </w:pPr>
            <w:r>
              <w:rPr>
                <w:rFonts w:eastAsia="Yu Mincho"/>
                <w:lang w:eastAsia="en-GB"/>
              </w:rPr>
              <w:t>5</w:t>
            </w:r>
          </w:p>
        </w:tc>
        <w:tc>
          <w:tcPr>
            <w:tcW w:w="378" w:type="pct"/>
          </w:tcPr>
          <w:p w14:paraId="007913DA" w14:textId="77777777" w:rsidR="00526D2D" w:rsidRDefault="00526D2D" w:rsidP="000349C5">
            <w:pPr>
              <w:pStyle w:val="TAC"/>
              <w:keepNext w:val="0"/>
              <w:keepLines w:val="0"/>
              <w:rPr>
                <w:lang w:eastAsia="en-GB"/>
              </w:rPr>
            </w:pPr>
            <w:r>
              <w:rPr>
                <w:rFonts w:eastAsia="Yu Mincho"/>
                <w:lang w:eastAsia="en-GB"/>
              </w:rPr>
              <w:t>25</w:t>
            </w:r>
          </w:p>
        </w:tc>
        <w:tc>
          <w:tcPr>
            <w:tcW w:w="676" w:type="pct"/>
          </w:tcPr>
          <w:p w14:paraId="3FFB4765" w14:textId="77777777" w:rsidR="00526D2D" w:rsidRDefault="00526D2D" w:rsidP="000349C5">
            <w:pPr>
              <w:pStyle w:val="TAC"/>
              <w:keepNext w:val="0"/>
              <w:keepLines w:val="0"/>
              <w:rPr>
                <w:lang w:eastAsia="en-GB"/>
              </w:rPr>
            </w:pPr>
            <w:r>
              <w:rPr>
                <w:rFonts w:eastAsia="Yu Mincho"/>
                <w:lang w:eastAsia="en-GB"/>
              </w:rPr>
              <w:t>760.5</w:t>
            </w:r>
          </w:p>
        </w:tc>
        <w:tc>
          <w:tcPr>
            <w:tcW w:w="489" w:type="pct"/>
          </w:tcPr>
          <w:p w14:paraId="25EEC62F" w14:textId="77777777" w:rsidR="00526D2D" w:rsidRDefault="00526D2D" w:rsidP="000349C5">
            <w:pPr>
              <w:pStyle w:val="TAC"/>
              <w:keepNext w:val="0"/>
              <w:keepLines w:val="0"/>
              <w:rPr>
                <w:lang w:eastAsia="en-GB"/>
              </w:rPr>
            </w:pPr>
            <w:r>
              <w:rPr>
                <w:rFonts w:eastAsia="Yu Mincho"/>
                <w:lang w:eastAsia="en-GB"/>
              </w:rPr>
              <w:t>19.2</w:t>
            </w:r>
          </w:p>
        </w:tc>
        <w:tc>
          <w:tcPr>
            <w:tcW w:w="602" w:type="pct"/>
          </w:tcPr>
          <w:p w14:paraId="5435CBDE" w14:textId="77777777" w:rsidR="00526D2D" w:rsidRDefault="00526D2D" w:rsidP="000349C5">
            <w:pPr>
              <w:pStyle w:val="TAC"/>
              <w:keepNext w:val="0"/>
              <w:keepLines w:val="0"/>
              <w:rPr>
                <w:lang w:eastAsia="en-GB"/>
              </w:rPr>
            </w:pPr>
            <w:r>
              <w:rPr>
                <w:rFonts w:eastAsia="Yu Mincho"/>
                <w:lang w:eastAsia="en-GB"/>
              </w:rPr>
              <w:t>IMD5</w:t>
            </w:r>
          </w:p>
        </w:tc>
      </w:tr>
      <w:tr w:rsidR="00526D2D" w14:paraId="768D1004" w14:textId="77777777" w:rsidTr="000349C5">
        <w:trPr>
          <w:jc w:val="center"/>
        </w:trPr>
        <w:tc>
          <w:tcPr>
            <w:tcW w:w="1183" w:type="pct"/>
            <w:tcBorders>
              <w:top w:val="nil"/>
            </w:tcBorders>
            <w:shd w:val="clear" w:color="auto" w:fill="auto"/>
            <w:vAlign w:val="center"/>
          </w:tcPr>
          <w:p w14:paraId="218906E1" w14:textId="77777777" w:rsidR="00526D2D" w:rsidRDefault="00526D2D" w:rsidP="000349C5">
            <w:pPr>
              <w:pStyle w:val="TAC"/>
              <w:keepNext w:val="0"/>
              <w:keepLines w:val="0"/>
              <w:rPr>
                <w:rFonts w:eastAsia="MS Mincho"/>
              </w:rPr>
            </w:pPr>
          </w:p>
        </w:tc>
        <w:tc>
          <w:tcPr>
            <w:tcW w:w="540" w:type="pct"/>
            <w:vAlign w:val="center"/>
          </w:tcPr>
          <w:p w14:paraId="20D9B71D" w14:textId="77777777" w:rsidR="00526D2D" w:rsidRDefault="00526D2D" w:rsidP="000349C5">
            <w:pPr>
              <w:pStyle w:val="TAC"/>
              <w:keepNext w:val="0"/>
              <w:keepLines w:val="0"/>
              <w:rPr>
                <w:rFonts w:cs="Arial"/>
                <w:lang w:eastAsia="ja-JP"/>
              </w:rPr>
            </w:pPr>
            <w:r>
              <w:rPr>
                <w:rFonts w:eastAsia="Yu Mincho"/>
                <w:lang w:eastAsia="en-GB"/>
              </w:rPr>
              <w:t>n77</w:t>
            </w:r>
          </w:p>
        </w:tc>
        <w:tc>
          <w:tcPr>
            <w:tcW w:w="655" w:type="pct"/>
          </w:tcPr>
          <w:p w14:paraId="5B52910D" w14:textId="77777777" w:rsidR="00526D2D" w:rsidRDefault="00526D2D" w:rsidP="000349C5">
            <w:pPr>
              <w:pStyle w:val="TAC"/>
              <w:keepNext w:val="0"/>
              <w:keepLines w:val="0"/>
              <w:rPr>
                <w:lang w:eastAsia="en-GB"/>
              </w:rPr>
            </w:pPr>
            <w:r>
              <w:rPr>
                <w:rFonts w:eastAsia="Yu Mincho"/>
                <w:lang w:eastAsia="en-GB"/>
              </w:rPr>
              <w:t>3582.5</w:t>
            </w:r>
          </w:p>
        </w:tc>
        <w:tc>
          <w:tcPr>
            <w:tcW w:w="477" w:type="pct"/>
          </w:tcPr>
          <w:p w14:paraId="09937E70" w14:textId="77777777" w:rsidR="00526D2D" w:rsidRDefault="00526D2D" w:rsidP="000349C5">
            <w:pPr>
              <w:pStyle w:val="TAC"/>
              <w:keepNext w:val="0"/>
              <w:keepLines w:val="0"/>
              <w:rPr>
                <w:lang w:eastAsia="en-GB"/>
              </w:rPr>
            </w:pPr>
            <w:r>
              <w:rPr>
                <w:rFonts w:eastAsia="Yu Mincho"/>
                <w:lang w:eastAsia="en-GB"/>
              </w:rPr>
              <w:t>10</w:t>
            </w:r>
          </w:p>
        </w:tc>
        <w:tc>
          <w:tcPr>
            <w:tcW w:w="378" w:type="pct"/>
          </w:tcPr>
          <w:p w14:paraId="7A663293" w14:textId="77777777" w:rsidR="00526D2D" w:rsidRDefault="00526D2D" w:rsidP="000349C5">
            <w:pPr>
              <w:pStyle w:val="TAC"/>
              <w:keepNext w:val="0"/>
              <w:keepLines w:val="0"/>
              <w:rPr>
                <w:lang w:eastAsia="en-GB"/>
              </w:rPr>
            </w:pPr>
            <w:r>
              <w:rPr>
                <w:rFonts w:eastAsia="Yu Mincho"/>
                <w:lang w:eastAsia="en-GB"/>
              </w:rPr>
              <w:t>50</w:t>
            </w:r>
          </w:p>
        </w:tc>
        <w:tc>
          <w:tcPr>
            <w:tcW w:w="676" w:type="pct"/>
          </w:tcPr>
          <w:p w14:paraId="3DAF31D4" w14:textId="77777777" w:rsidR="00526D2D" w:rsidRDefault="00526D2D" w:rsidP="000349C5">
            <w:pPr>
              <w:pStyle w:val="TAC"/>
              <w:keepNext w:val="0"/>
              <w:keepLines w:val="0"/>
              <w:rPr>
                <w:lang w:eastAsia="en-GB"/>
              </w:rPr>
            </w:pPr>
            <w:r>
              <w:rPr>
                <w:rFonts w:eastAsia="Yu Mincho"/>
                <w:lang w:eastAsia="en-GB"/>
              </w:rPr>
              <w:t>3582.5</w:t>
            </w:r>
          </w:p>
        </w:tc>
        <w:tc>
          <w:tcPr>
            <w:tcW w:w="489" w:type="pct"/>
          </w:tcPr>
          <w:p w14:paraId="051778BF" w14:textId="77777777" w:rsidR="00526D2D" w:rsidRDefault="00526D2D" w:rsidP="000349C5">
            <w:pPr>
              <w:pStyle w:val="TAC"/>
              <w:keepNext w:val="0"/>
              <w:keepLines w:val="0"/>
              <w:rPr>
                <w:lang w:eastAsia="en-GB"/>
              </w:rPr>
            </w:pPr>
            <w:r>
              <w:rPr>
                <w:rFonts w:eastAsia="Yu Mincho"/>
                <w:lang w:eastAsia="en-GB"/>
              </w:rPr>
              <w:t>N/A</w:t>
            </w:r>
          </w:p>
        </w:tc>
        <w:tc>
          <w:tcPr>
            <w:tcW w:w="602" w:type="pct"/>
          </w:tcPr>
          <w:p w14:paraId="707FEBFC" w14:textId="77777777" w:rsidR="00526D2D" w:rsidRDefault="00526D2D" w:rsidP="000349C5">
            <w:pPr>
              <w:pStyle w:val="TAC"/>
              <w:keepNext w:val="0"/>
              <w:keepLines w:val="0"/>
              <w:rPr>
                <w:lang w:eastAsia="en-GB"/>
              </w:rPr>
            </w:pPr>
            <w:r>
              <w:rPr>
                <w:rFonts w:eastAsia="Yu Mincho"/>
                <w:lang w:eastAsia="en-GB"/>
              </w:rPr>
              <w:t>N/A</w:t>
            </w:r>
          </w:p>
        </w:tc>
      </w:tr>
      <w:tr w:rsidR="00526D2D" w14:paraId="4DE2E287" w14:textId="77777777" w:rsidTr="000349C5">
        <w:trPr>
          <w:jc w:val="center"/>
        </w:trPr>
        <w:tc>
          <w:tcPr>
            <w:tcW w:w="1183" w:type="pct"/>
            <w:tcBorders>
              <w:bottom w:val="nil"/>
            </w:tcBorders>
            <w:shd w:val="clear" w:color="auto" w:fill="auto"/>
            <w:vAlign w:val="center"/>
          </w:tcPr>
          <w:p w14:paraId="1CAC51D5" w14:textId="77777777" w:rsidR="00526D2D" w:rsidRDefault="00526D2D" w:rsidP="000349C5">
            <w:pPr>
              <w:pStyle w:val="TAC"/>
              <w:keepNext w:val="0"/>
              <w:keepLines w:val="0"/>
              <w:rPr>
                <w:lang w:eastAsia="zh-CN"/>
              </w:rPr>
            </w:pPr>
            <w:r>
              <w:rPr>
                <w:rFonts w:cs="Arial"/>
                <w:lang w:eastAsia="zh-CN"/>
              </w:rPr>
              <w:t>DC</w:t>
            </w:r>
            <w:r>
              <w:rPr>
                <w:rFonts w:cs="Arial"/>
              </w:rPr>
              <w:t>_30A</w:t>
            </w:r>
            <w:r>
              <w:rPr>
                <w:rFonts w:cs="Arial"/>
                <w:lang w:eastAsia="zh-CN"/>
              </w:rPr>
              <w:t>_</w:t>
            </w:r>
            <w:r>
              <w:rPr>
                <w:rFonts w:cs="Arial"/>
              </w:rPr>
              <w:t>n77A</w:t>
            </w:r>
          </w:p>
          <w:p w14:paraId="19CC0CE8" w14:textId="77777777" w:rsidR="00526D2D" w:rsidRDefault="00526D2D" w:rsidP="000349C5">
            <w:pPr>
              <w:pStyle w:val="TAC"/>
              <w:keepNext w:val="0"/>
              <w:keepLines w:val="0"/>
              <w:rPr>
                <w:rFonts w:eastAsia="MS Mincho"/>
              </w:rPr>
            </w:pPr>
            <w:r>
              <w:rPr>
                <w:lang w:eastAsia="en-GB"/>
              </w:rPr>
              <w:t>DC_30</w:t>
            </w:r>
            <w:r>
              <w:rPr>
                <w:lang w:eastAsia="zh-CN"/>
              </w:rPr>
              <w:t>A</w:t>
            </w:r>
            <w:r>
              <w:rPr>
                <w:lang w:eastAsia="en-GB"/>
              </w:rPr>
              <w:t>_n</w:t>
            </w:r>
            <w:r>
              <w:rPr>
                <w:lang w:eastAsia="zh-CN"/>
              </w:rPr>
              <w:t>77(2A)</w:t>
            </w:r>
          </w:p>
        </w:tc>
        <w:tc>
          <w:tcPr>
            <w:tcW w:w="540" w:type="pct"/>
            <w:vAlign w:val="center"/>
          </w:tcPr>
          <w:p w14:paraId="4417E06C" w14:textId="77777777" w:rsidR="00526D2D" w:rsidRDefault="00526D2D" w:rsidP="000349C5">
            <w:pPr>
              <w:pStyle w:val="TAC"/>
              <w:keepNext w:val="0"/>
              <w:keepLines w:val="0"/>
              <w:rPr>
                <w:rFonts w:cs="Arial"/>
                <w:lang w:eastAsia="ja-JP"/>
              </w:rPr>
            </w:pPr>
            <w:r>
              <w:rPr>
                <w:lang w:eastAsia="en-GB"/>
              </w:rPr>
              <w:t>30</w:t>
            </w:r>
          </w:p>
        </w:tc>
        <w:tc>
          <w:tcPr>
            <w:tcW w:w="655" w:type="pct"/>
          </w:tcPr>
          <w:p w14:paraId="6309554A" w14:textId="77777777" w:rsidR="00526D2D" w:rsidRDefault="00526D2D" w:rsidP="000349C5">
            <w:pPr>
              <w:pStyle w:val="TAC"/>
              <w:keepNext w:val="0"/>
              <w:keepLines w:val="0"/>
              <w:rPr>
                <w:lang w:eastAsia="en-GB"/>
              </w:rPr>
            </w:pPr>
            <w:r>
              <w:rPr>
                <w:rFonts w:cs="Arial"/>
                <w:lang w:eastAsia="ko-KR"/>
              </w:rPr>
              <w:t>2310</w:t>
            </w:r>
          </w:p>
        </w:tc>
        <w:tc>
          <w:tcPr>
            <w:tcW w:w="477" w:type="pct"/>
          </w:tcPr>
          <w:p w14:paraId="7819F1B7" w14:textId="77777777" w:rsidR="00526D2D" w:rsidRDefault="00526D2D" w:rsidP="000349C5">
            <w:pPr>
              <w:pStyle w:val="TAC"/>
              <w:keepNext w:val="0"/>
              <w:keepLines w:val="0"/>
              <w:rPr>
                <w:lang w:eastAsia="en-GB"/>
              </w:rPr>
            </w:pPr>
            <w:r>
              <w:rPr>
                <w:lang w:eastAsia="en-GB"/>
              </w:rPr>
              <w:t>5</w:t>
            </w:r>
          </w:p>
        </w:tc>
        <w:tc>
          <w:tcPr>
            <w:tcW w:w="378" w:type="pct"/>
          </w:tcPr>
          <w:p w14:paraId="165AE0A9" w14:textId="77777777" w:rsidR="00526D2D" w:rsidRDefault="00526D2D" w:rsidP="000349C5">
            <w:pPr>
              <w:pStyle w:val="TAC"/>
              <w:keepNext w:val="0"/>
              <w:keepLines w:val="0"/>
              <w:rPr>
                <w:lang w:eastAsia="en-GB"/>
              </w:rPr>
            </w:pPr>
            <w:r>
              <w:rPr>
                <w:lang w:eastAsia="en-GB"/>
              </w:rPr>
              <w:t>25</w:t>
            </w:r>
          </w:p>
        </w:tc>
        <w:tc>
          <w:tcPr>
            <w:tcW w:w="676" w:type="pct"/>
          </w:tcPr>
          <w:p w14:paraId="37696B84" w14:textId="77777777" w:rsidR="00526D2D" w:rsidRDefault="00526D2D" w:rsidP="000349C5">
            <w:pPr>
              <w:pStyle w:val="TAC"/>
              <w:keepNext w:val="0"/>
              <w:keepLines w:val="0"/>
              <w:rPr>
                <w:lang w:eastAsia="en-GB"/>
              </w:rPr>
            </w:pPr>
            <w:r>
              <w:rPr>
                <w:rFonts w:cs="Arial"/>
                <w:lang w:eastAsia="ko-KR"/>
              </w:rPr>
              <w:t>2355</w:t>
            </w:r>
          </w:p>
        </w:tc>
        <w:tc>
          <w:tcPr>
            <w:tcW w:w="489" w:type="pct"/>
          </w:tcPr>
          <w:p w14:paraId="624E82AA" w14:textId="77777777" w:rsidR="00526D2D" w:rsidRDefault="00526D2D" w:rsidP="000349C5">
            <w:pPr>
              <w:pStyle w:val="TAC"/>
              <w:keepNext w:val="0"/>
              <w:keepLines w:val="0"/>
              <w:rPr>
                <w:lang w:eastAsia="en-GB"/>
              </w:rPr>
            </w:pPr>
            <w:r>
              <w:rPr>
                <w:lang w:eastAsia="en-GB"/>
              </w:rPr>
              <w:t>17.6</w:t>
            </w:r>
          </w:p>
        </w:tc>
        <w:tc>
          <w:tcPr>
            <w:tcW w:w="602" w:type="pct"/>
          </w:tcPr>
          <w:p w14:paraId="78F79A2E" w14:textId="77777777" w:rsidR="00526D2D" w:rsidRDefault="00526D2D" w:rsidP="000349C5">
            <w:pPr>
              <w:pStyle w:val="TAC"/>
              <w:keepNext w:val="0"/>
              <w:keepLines w:val="0"/>
              <w:rPr>
                <w:lang w:eastAsia="en-GB"/>
              </w:rPr>
            </w:pPr>
            <w:r>
              <w:rPr>
                <w:lang w:eastAsia="en-GB"/>
              </w:rPr>
              <w:t>IMD4</w:t>
            </w:r>
          </w:p>
        </w:tc>
      </w:tr>
      <w:tr w:rsidR="00526D2D" w14:paraId="2E65A200" w14:textId="77777777" w:rsidTr="000349C5">
        <w:trPr>
          <w:jc w:val="center"/>
        </w:trPr>
        <w:tc>
          <w:tcPr>
            <w:tcW w:w="1183" w:type="pct"/>
            <w:tcBorders>
              <w:top w:val="nil"/>
            </w:tcBorders>
            <w:shd w:val="clear" w:color="auto" w:fill="auto"/>
            <w:vAlign w:val="center"/>
          </w:tcPr>
          <w:p w14:paraId="14192CC9" w14:textId="77777777" w:rsidR="00526D2D" w:rsidRDefault="00526D2D" w:rsidP="000349C5">
            <w:pPr>
              <w:pStyle w:val="TAC"/>
              <w:keepNext w:val="0"/>
              <w:keepLines w:val="0"/>
              <w:rPr>
                <w:rFonts w:eastAsia="MS Mincho"/>
              </w:rPr>
            </w:pPr>
          </w:p>
        </w:tc>
        <w:tc>
          <w:tcPr>
            <w:tcW w:w="540" w:type="pct"/>
            <w:vAlign w:val="center"/>
          </w:tcPr>
          <w:p w14:paraId="24D7E966" w14:textId="77777777" w:rsidR="00526D2D" w:rsidRDefault="00526D2D" w:rsidP="000349C5">
            <w:pPr>
              <w:pStyle w:val="TAC"/>
              <w:keepNext w:val="0"/>
              <w:keepLines w:val="0"/>
              <w:rPr>
                <w:rFonts w:cs="Arial"/>
                <w:lang w:eastAsia="ja-JP"/>
              </w:rPr>
            </w:pPr>
            <w:r>
              <w:rPr>
                <w:rFonts w:cs="Arial"/>
                <w:lang w:eastAsia="ja-JP"/>
              </w:rPr>
              <w:t>n77</w:t>
            </w:r>
          </w:p>
        </w:tc>
        <w:tc>
          <w:tcPr>
            <w:tcW w:w="655" w:type="pct"/>
          </w:tcPr>
          <w:p w14:paraId="0A21A162" w14:textId="77777777" w:rsidR="00526D2D" w:rsidRDefault="00526D2D" w:rsidP="000349C5">
            <w:pPr>
              <w:pStyle w:val="TAC"/>
              <w:keepNext w:val="0"/>
              <w:keepLines w:val="0"/>
              <w:rPr>
                <w:lang w:eastAsia="en-GB"/>
              </w:rPr>
            </w:pPr>
            <w:r>
              <w:rPr>
                <w:lang w:eastAsia="en-GB"/>
              </w:rPr>
              <w:t>3487.5</w:t>
            </w:r>
          </w:p>
        </w:tc>
        <w:tc>
          <w:tcPr>
            <w:tcW w:w="477" w:type="pct"/>
          </w:tcPr>
          <w:p w14:paraId="4738F056" w14:textId="77777777" w:rsidR="00526D2D" w:rsidRDefault="00526D2D" w:rsidP="000349C5">
            <w:pPr>
              <w:pStyle w:val="TAC"/>
              <w:keepNext w:val="0"/>
              <w:keepLines w:val="0"/>
              <w:rPr>
                <w:lang w:eastAsia="en-GB"/>
              </w:rPr>
            </w:pPr>
            <w:r>
              <w:rPr>
                <w:lang w:eastAsia="en-GB"/>
              </w:rPr>
              <w:t>10</w:t>
            </w:r>
          </w:p>
        </w:tc>
        <w:tc>
          <w:tcPr>
            <w:tcW w:w="378" w:type="pct"/>
          </w:tcPr>
          <w:p w14:paraId="6E68F4DF" w14:textId="77777777" w:rsidR="00526D2D" w:rsidRDefault="00526D2D" w:rsidP="000349C5">
            <w:pPr>
              <w:pStyle w:val="TAC"/>
              <w:keepNext w:val="0"/>
              <w:keepLines w:val="0"/>
              <w:rPr>
                <w:lang w:eastAsia="en-GB"/>
              </w:rPr>
            </w:pPr>
            <w:r>
              <w:rPr>
                <w:lang w:eastAsia="en-GB"/>
              </w:rPr>
              <w:t>50</w:t>
            </w:r>
          </w:p>
        </w:tc>
        <w:tc>
          <w:tcPr>
            <w:tcW w:w="676" w:type="pct"/>
          </w:tcPr>
          <w:p w14:paraId="4B8702DA" w14:textId="77777777" w:rsidR="00526D2D" w:rsidRDefault="00526D2D" w:rsidP="000349C5">
            <w:pPr>
              <w:pStyle w:val="TAC"/>
              <w:keepNext w:val="0"/>
              <w:keepLines w:val="0"/>
              <w:rPr>
                <w:lang w:eastAsia="en-GB"/>
              </w:rPr>
            </w:pPr>
            <w:r>
              <w:rPr>
                <w:lang w:eastAsia="en-GB"/>
              </w:rPr>
              <w:t>3487.5</w:t>
            </w:r>
          </w:p>
        </w:tc>
        <w:tc>
          <w:tcPr>
            <w:tcW w:w="489" w:type="pct"/>
          </w:tcPr>
          <w:p w14:paraId="15853825" w14:textId="77777777" w:rsidR="00526D2D" w:rsidRDefault="00526D2D" w:rsidP="000349C5">
            <w:pPr>
              <w:pStyle w:val="TAC"/>
              <w:keepNext w:val="0"/>
              <w:keepLines w:val="0"/>
              <w:rPr>
                <w:lang w:eastAsia="en-GB"/>
              </w:rPr>
            </w:pPr>
            <w:r>
              <w:rPr>
                <w:lang w:eastAsia="en-GB"/>
              </w:rPr>
              <w:t>N/A</w:t>
            </w:r>
          </w:p>
        </w:tc>
        <w:tc>
          <w:tcPr>
            <w:tcW w:w="602" w:type="pct"/>
          </w:tcPr>
          <w:p w14:paraId="32C799D7" w14:textId="77777777" w:rsidR="00526D2D" w:rsidRDefault="00526D2D" w:rsidP="000349C5">
            <w:pPr>
              <w:pStyle w:val="TAC"/>
              <w:keepNext w:val="0"/>
              <w:keepLines w:val="0"/>
              <w:rPr>
                <w:lang w:eastAsia="en-GB"/>
              </w:rPr>
            </w:pPr>
            <w:r>
              <w:rPr>
                <w:lang w:eastAsia="en-GB"/>
              </w:rPr>
              <w:t>N/A</w:t>
            </w:r>
          </w:p>
        </w:tc>
      </w:tr>
      <w:tr w:rsidR="00526D2D" w14:paraId="361BD177" w14:textId="77777777" w:rsidTr="000349C5">
        <w:trPr>
          <w:jc w:val="center"/>
        </w:trPr>
        <w:tc>
          <w:tcPr>
            <w:tcW w:w="1183" w:type="pct"/>
            <w:tcBorders>
              <w:bottom w:val="nil"/>
            </w:tcBorders>
            <w:shd w:val="clear" w:color="auto" w:fill="auto"/>
            <w:vAlign w:val="center"/>
          </w:tcPr>
          <w:p w14:paraId="0C04AC20" w14:textId="77777777" w:rsidR="00526D2D" w:rsidRDefault="00526D2D" w:rsidP="000349C5">
            <w:pPr>
              <w:pStyle w:val="TAC"/>
              <w:keepNext w:val="0"/>
              <w:keepLines w:val="0"/>
              <w:rPr>
                <w:rFonts w:eastAsia="MS Mincho"/>
              </w:rPr>
            </w:pPr>
            <w:r>
              <w:rPr>
                <w:lang w:eastAsia="en-GB"/>
              </w:rPr>
              <w:t>DC_</w:t>
            </w:r>
            <w:r>
              <w:rPr>
                <w:lang w:eastAsia="zh-CN"/>
              </w:rPr>
              <w:t>28A</w:t>
            </w:r>
            <w:r>
              <w:rPr>
                <w:lang w:eastAsia="en-GB"/>
              </w:rPr>
              <w:t>_n</w:t>
            </w:r>
            <w:r>
              <w:rPr>
                <w:lang w:eastAsia="zh-CN"/>
              </w:rPr>
              <w:t>78A</w:t>
            </w:r>
          </w:p>
        </w:tc>
        <w:tc>
          <w:tcPr>
            <w:tcW w:w="540" w:type="pct"/>
            <w:vAlign w:val="center"/>
          </w:tcPr>
          <w:p w14:paraId="2A4BFE19" w14:textId="77777777" w:rsidR="00526D2D" w:rsidRDefault="00526D2D" w:rsidP="000349C5">
            <w:pPr>
              <w:pStyle w:val="TAC"/>
              <w:keepNext w:val="0"/>
              <w:keepLines w:val="0"/>
              <w:rPr>
                <w:rFonts w:cs="Arial"/>
                <w:lang w:eastAsia="ja-JP"/>
              </w:rPr>
            </w:pPr>
            <w:r>
              <w:rPr>
                <w:lang w:eastAsia="en-GB"/>
              </w:rPr>
              <w:t>28</w:t>
            </w:r>
          </w:p>
        </w:tc>
        <w:tc>
          <w:tcPr>
            <w:tcW w:w="655" w:type="pct"/>
          </w:tcPr>
          <w:p w14:paraId="405FE0F2" w14:textId="77777777" w:rsidR="00526D2D" w:rsidRDefault="00526D2D" w:rsidP="000349C5">
            <w:pPr>
              <w:pStyle w:val="TAC"/>
              <w:keepNext w:val="0"/>
              <w:keepLines w:val="0"/>
              <w:rPr>
                <w:lang w:eastAsia="en-GB"/>
              </w:rPr>
            </w:pPr>
            <w:r>
              <w:t>705.5</w:t>
            </w:r>
          </w:p>
        </w:tc>
        <w:tc>
          <w:tcPr>
            <w:tcW w:w="477" w:type="pct"/>
          </w:tcPr>
          <w:p w14:paraId="394571EA" w14:textId="77777777" w:rsidR="00526D2D" w:rsidRDefault="00526D2D" w:rsidP="000349C5">
            <w:pPr>
              <w:pStyle w:val="TAC"/>
              <w:keepNext w:val="0"/>
              <w:keepLines w:val="0"/>
              <w:rPr>
                <w:lang w:eastAsia="en-GB"/>
              </w:rPr>
            </w:pPr>
            <w:r>
              <w:t>5</w:t>
            </w:r>
          </w:p>
        </w:tc>
        <w:tc>
          <w:tcPr>
            <w:tcW w:w="378" w:type="pct"/>
          </w:tcPr>
          <w:p w14:paraId="382FFB38" w14:textId="77777777" w:rsidR="00526D2D" w:rsidRDefault="00526D2D" w:rsidP="000349C5">
            <w:pPr>
              <w:pStyle w:val="TAC"/>
              <w:keepNext w:val="0"/>
              <w:keepLines w:val="0"/>
              <w:rPr>
                <w:lang w:eastAsia="en-GB"/>
              </w:rPr>
            </w:pPr>
            <w:r>
              <w:t>25</w:t>
            </w:r>
          </w:p>
        </w:tc>
        <w:tc>
          <w:tcPr>
            <w:tcW w:w="676" w:type="pct"/>
          </w:tcPr>
          <w:p w14:paraId="23C56BB0" w14:textId="77777777" w:rsidR="00526D2D" w:rsidRDefault="00526D2D" w:rsidP="000349C5">
            <w:pPr>
              <w:pStyle w:val="TAC"/>
              <w:keepNext w:val="0"/>
              <w:keepLines w:val="0"/>
              <w:rPr>
                <w:lang w:eastAsia="en-GB"/>
              </w:rPr>
            </w:pPr>
            <w:r>
              <w:t>760.5</w:t>
            </w:r>
          </w:p>
        </w:tc>
        <w:tc>
          <w:tcPr>
            <w:tcW w:w="489" w:type="pct"/>
          </w:tcPr>
          <w:p w14:paraId="67C0F855" w14:textId="77777777" w:rsidR="00526D2D" w:rsidRDefault="00526D2D" w:rsidP="000349C5">
            <w:pPr>
              <w:pStyle w:val="TAC"/>
              <w:keepNext w:val="0"/>
              <w:keepLines w:val="0"/>
              <w:rPr>
                <w:lang w:eastAsia="en-GB"/>
              </w:rPr>
            </w:pPr>
            <w:r>
              <w:t>11.7</w:t>
            </w:r>
          </w:p>
        </w:tc>
        <w:tc>
          <w:tcPr>
            <w:tcW w:w="602" w:type="pct"/>
          </w:tcPr>
          <w:p w14:paraId="7103B3F6" w14:textId="77777777" w:rsidR="00526D2D" w:rsidRDefault="00526D2D" w:rsidP="000349C5">
            <w:pPr>
              <w:pStyle w:val="TAC"/>
              <w:keepNext w:val="0"/>
              <w:keepLines w:val="0"/>
              <w:rPr>
                <w:lang w:eastAsia="en-GB"/>
              </w:rPr>
            </w:pPr>
            <w:r>
              <w:t>IMD5</w:t>
            </w:r>
          </w:p>
        </w:tc>
      </w:tr>
      <w:tr w:rsidR="00526D2D" w14:paraId="7BAF35A3" w14:textId="77777777" w:rsidTr="000349C5">
        <w:trPr>
          <w:jc w:val="center"/>
        </w:trPr>
        <w:tc>
          <w:tcPr>
            <w:tcW w:w="1183" w:type="pct"/>
            <w:tcBorders>
              <w:top w:val="nil"/>
              <w:bottom w:val="single" w:sz="4" w:space="0" w:color="auto"/>
            </w:tcBorders>
            <w:shd w:val="clear" w:color="auto" w:fill="auto"/>
            <w:vAlign w:val="center"/>
          </w:tcPr>
          <w:p w14:paraId="643F87B0" w14:textId="77777777" w:rsidR="00526D2D" w:rsidRDefault="00526D2D" w:rsidP="000349C5">
            <w:pPr>
              <w:pStyle w:val="TAC"/>
              <w:keepNext w:val="0"/>
              <w:keepLines w:val="0"/>
              <w:rPr>
                <w:rFonts w:eastAsia="MS Mincho"/>
              </w:rPr>
            </w:pPr>
          </w:p>
        </w:tc>
        <w:tc>
          <w:tcPr>
            <w:tcW w:w="540" w:type="pct"/>
            <w:vAlign w:val="center"/>
          </w:tcPr>
          <w:p w14:paraId="74455362" w14:textId="77777777" w:rsidR="00526D2D" w:rsidRDefault="00526D2D" w:rsidP="000349C5">
            <w:pPr>
              <w:pStyle w:val="TAC"/>
              <w:keepNext w:val="0"/>
              <w:keepLines w:val="0"/>
              <w:rPr>
                <w:rFonts w:cs="Arial"/>
                <w:lang w:eastAsia="ja-JP"/>
              </w:rPr>
            </w:pPr>
            <w:r>
              <w:rPr>
                <w:rFonts w:cs="Arial"/>
                <w:lang w:eastAsia="ja-JP"/>
              </w:rPr>
              <w:t>n78</w:t>
            </w:r>
          </w:p>
        </w:tc>
        <w:tc>
          <w:tcPr>
            <w:tcW w:w="655" w:type="pct"/>
          </w:tcPr>
          <w:p w14:paraId="229CDEC0" w14:textId="77777777" w:rsidR="00526D2D" w:rsidRDefault="00526D2D" w:rsidP="000349C5">
            <w:pPr>
              <w:pStyle w:val="TAC"/>
              <w:keepNext w:val="0"/>
              <w:keepLines w:val="0"/>
              <w:rPr>
                <w:lang w:eastAsia="en-GB"/>
              </w:rPr>
            </w:pPr>
            <w:r>
              <w:t>3582.5</w:t>
            </w:r>
          </w:p>
        </w:tc>
        <w:tc>
          <w:tcPr>
            <w:tcW w:w="477" w:type="pct"/>
          </w:tcPr>
          <w:p w14:paraId="771A20DF" w14:textId="77777777" w:rsidR="00526D2D" w:rsidRDefault="00526D2D" w:rsidP="000349C5">
            <w:pPr>
              <w:pStyle w:val="TAC"/>
              <w:keepNext w:val="0"/>
              <w:keepLines w:val="0"/>
              <w:rPr>
                <w:lang w:eastAsia="en-GB"/>
              </w:rPr>
            </w:pPr>
            <w:r>
              <w:t>10</w:t>
            </w:r>
          </w:p>
        </w:tc>
        <w:tc>
          <w:tcPr>
            <w:tcW w:w="378" w:type="pct"/>
          </w:tcPr>
          <w:p w14:paraId="406C02E6" w14:textId="77777777" w:rsidR="00526D2D" w:rsidRDefault="00526D2D" w:rsidP="000349C5">
            <w:pPr>
              <w:pStyle w:val="TAC"/>
              <w:keepNext w:val="0"/>
              <w:keepLines w:val="0"/>
              <w:rPr>
                <w:lang w:eastAsia="en-GB"/>
              </w:rPr>
            </w:pPr>
            <w:r>
              <w:t>50</w:t>
            </w:r>
          </w:p>
        </w:tc>
        <w:tc>
          <w:tcPr>
            <w:tcW w:w="676" w:type="pct"/>
          </w:tcPr>
          <w:p w14:paraId="0AB7FD03" w14:textId="77777777" w:rsidR="00526D2D" w:rsidRDefault="00526D2D" w:rsidP="000349C5">
            <w:pPr>
              <w:pStyle w:val="TAC"/>
              <w:keepNext w:val="0"/>
              <w:keepLines w:val="0"/>
              <w:rPr>
                <w:lang w:eastAsia="en-GB"/>
              </w:rPr>
            </w:pPr>
            <w:r>
              <w:t>3582.5</w:t>
            </w:r>
          </w:p>
        </w:tc>
        <w:tc>
          <w:tcPr>
            <w:tcW w:w="489" w:type="pct"/>
          </w:tcPr>
          <w:p w14:paraId="4F720C31" w14:textId="77777777" w:rsidR="00526D2D" w:rsidRDefault="00526D2D" w:rsidP="000349C5">
            <w:pPr>
              <w:pStyle w:val="TAC"/>
              <w:keepNext w:val="0"/>
              <w:keepLines w:val="0"/>
              <w:rPr>
                <w:lang w:eastAsia="en-GB"/>
              </w:rPr>
            </w:pPr>
            <w:r>
              <w:t>N/A</w:t>
            </w:r>
          </w:p>
        </w:tc>
        <w:tc>
          <w:tcPr>
            <w:tcW w:w="602" w:type="pct"/>
          </w:tcPr>
          <w:p w14:paraId="654AA52A" w14:textId="77777777" w:rsidR="00526D2D" w:rsidRDefault="00526D2D" w:rsidP="000349C5">
            <w:pPr>
              <w:pStyle w:val="TAC"/>
              <w:keepNext w:val="0"/>
              <w:keepLines w:val="0"/>
              <w:rPr>
                <w:lang w:eastAsia="en-GB"/>
              </w:rPr>
            </w:pPr>
            <w:r>
              <w:t>N/A</w:t>
            </w:r>
          </w:p>
        </w:tc>
      </w:tr>
      <w:tr w:rsidR="00526D2D" w14:paraId="6214E7F4" w14:textId="77777777" w:rsidTr="000349C5">
        <w:trPr>
          <w:jc w:val="center"/>
        </w:trPr>
        <w:tc>
          <w:tcPr>
            <w:tcW w:w="1183" w:type="pct"/>
            <w:tcBorders>
              <w:top w:val="single" w:sz="4" w:space="0" w:color="auto"/>
              <w:left w:val="single" w:sz="4" w:space="0" w:color="auto"/>
              <w:bottom w:val="nil"/>
              <w:right w:val="single" w:sz="4" w:space="0" w:color="auto"/>
            </w:tcBorders>
            <w:shd w:val="clear" w:color="auto" w:fill="auto"/>
            <w:vAlign w:val="center"/>
          </w:tcPr>
          <w:p w14:paraId="0BA9B850" w14:textId="77777777" w:rsidR="00526D2D" w:rsidRDefault="00526D2D" w:rsidP="000349C5">
            <w:pPr>
              <w:pStyle w:val="TAC"/>
              <w:keepNext w:val="0"/>
              <w:keepLines w:val="0"/>
              <w:rPr>
                <w:rFonts w:eastAsia="MS Mincho"/>
              </w:rPr>
            </w:pPr>
            <w:r>
              <w:t>DC_</w:t>
            </w:r>
            <w:r>
              <w:rPr>
                <w:lang w:eastAsia="zh-CN"/>
              </w:rPr>
              <w:t>21</w:t>
            </w:r>
            <w:r>
              <w:t>A_n</w:t>
            </w:r>
            <w:r>
              <w:rPr>
                <w:lang w:eastAsia="zh-CN"/>
              </w:rPr>
              <w:t>79</w:t>
            </w:r>
            <w:r>
              <w:t>A</w:t>
            </w:r>
          </w:p>
        </w:tc>
        <w:tc>
          <w:tcPr>
            <w:tcW w:w="540" w:type="pct"/>
            <w:tcBorders>
              <w:left w:val="single" w:sz="4" w:space="0" w:color="auto"/>
            </w:tcBorders>
            <w:vAlign w:val="center"/>
          </w:tcPr>
          <w:p w14:paraId="09107F8D" w14:textId="77777777" w:rsidR="00526D2D" w:rsidRDefault="00526D2D" w:rsidP="000349C5">
            <w:pPr>
              <w:pStyle w:val="TAC"/>
              <w:keepNext w:val="0"/>
              <w:keepLines w:val="0"/>
              <w:rPr>
                <w:rFonts w:cs="Arial"/>
                <w:lang w:eastAsia="ja-JP"/>
              </w:rPr>
            </w:pPr>
            <w:r>
              <w:t>21</w:t>
            </w:r>
          </w:p>
        </w:tc>
        <w:tc>
          <w:tcPr>
            <w:tcW w:w="655" w:type="pct"/>
          </w:tcPr>
          <w:p w14:paraId="58F9F753" w14:textId="77777777" w:rsidR="00526D2D" w:rsidRDefault="00526D2D" w:rsidP="000349C5">
            <w:pPr>
              <w:pStyle w:val="TAC"/>
              <w:keepNext w:val="0"/>
              <w:keepLines w:val="0"/>
            </w:pPr>
            <w:r>
              <w:t>1457.5</w:t>
            </w:r>
          </w:p>
        </w:tc>
        <w:tc>
          <w:tcPr>
            <w:tcW w:w="477" w:type="pct"/>
          </w:tcPr>
          <w:p w14:paraId="08920059" w14:textId="77777777" w:rsidR="00526D2D" w:rsidRDefault="00526D2D" w:rsidP="000349C5">
            <w:pPr>
              <w:pStyle w:val="TAC"/>
              <w:keepNext w:val="0"/>
              <w:keepLines w:val="0"/>
            </w:pPr>
            <w:r>
              <w:t>5</w:t>
            </w:r>
          </w:p>
        </w:tc>
        <w:tc>
          <w:tcPr>
            <w:tcW w:w="378" w:type="pct"/>
          </w:tcPr>
          <w:p w14:paraId="64241DF6" w14:textId="77777777" w:rsidR="00526D2D" w:rsidRDefault="00526D2D" w:rsidP="000349C5">
            <w:pPr>
              <w:pStyle w:val="TAC"/>
              <w:keepNext w:val="0"/>
              <w:keepLines w:val="0"/>
            </w:pPr>
            <w:r>
              <w:t>25</w:t>
            </w:r>
          </w:p>
        </w:tc>
        <w:tc>
          <w:tcPr>
            <w:tcW w:w="676" w:type="pct"/>
          </w:tcPr>
          <w:p w14:paraId="589E5915" w14:textId="77777777" w:rsidR="00526D2D" w:rsidRDefault="00526D2D" w:rsidP="000349C5">
            <w:pPr>
              <w:pStyle w:val="TAC"/>
              <w:keepNext w:val="0"/>
              <w:keepLines w:val="0"/>
            </w:pPr>
            <w:r>
              <w:t>1505.5</w:t>
            </w:r>
          </w:p>
        </w:tc>
        <w:tc>
          <w:tcPr>
            <w:tcW w:w="489" w:type="pct"/>
          </w:tcPr>
          <w:p w14:paraId="4DCC57FD" w14:textId="77777777" w:rsidR="00526D2D" w:rsidRDefault="00526D2D" w:rsidP="000349C5">
            <w:pPr>
              <w:pStyle w:val="TAC"/>
              <w:keepNext w:val="0"/>
              <w:keepLines w:val="0"/>
            </w:pPr>
            <w:r>
              <w:t>33.4</w:t>
            </w:r>
          </w:p>
        </w:tc>
        <w:tc>
          <w:tcPr>
            <w:tcW w:w="602" w:type="pct"/>
          </w:tcPr>
          <w:p w14:paraId="33586B30" w14:textId="77777777" w:rsidR="00526D2D" w:rsidRDefault="00526D2D" w:rsidP="000349C5">
            <w:pPr>
              <w:pStyle w:val="TAC"/>
              <w:keepNext w:val="0"/>
              <w:keepLines w:val="0"/>
            </w:pPr>
            <w:r>
              <w:t>IMD3</w:t>
            </w:r>
          </w:p>
        </w:tc>
      </w:tr>
      <w:tr w:rsidR="00526D2D" w14:paraId="3B1E1E9B" w14:textId="77777777" w:rsidTr="000349C5">
        <w:trPr>
          <w:jc w:val="center"/>
        </w:trPr>
        <w:tc>
          <w:tcPr>
            <w:tcW w:w="1183" w:type="pct"/>
            <w:tcBorders>
              <w:top w:val="nil"/>
              <w:left w:val="single" w:sz="4" w:space="0" w:color="auto"/>
              <w:bottom w:val="single" w:sz="4" w:space="0" w:color="auto"/>
              <w:right w:val="single" w:sz="4" w:space="0" w:color="auto"/>
            </w:tcBorders>
            <w:shd w:val="clear" w:color="auto" w:fill="auto"/>
            <w:vAlign w:val="center"/>
          </w:tcPr>
          <w:p w14:paraId="57135B79" w14:textId="77777777" w:rsidR="00526D2D" w:rsidRDefault="00526D2D" w:rsidP="000349C5">
            <w:pPr>
              <w:pStyle w:val="TAC"/>
              <w:keepNext w:val="0"/>
              <w:keepLines w:val="0"/>
              <w:rPr>
                <w:rFonts w:eastAsia="MS Mincho"/>
              </w:rPr>
            </w:pPr>
          </w:p>
        </w:tc>
        <w:tc>
          <w:tcPr>
            <w:tcW w:w="540" w:type="pct"/>
            <w:tcBorders>
              <w:left w:val="single" w:sz="4" w:space="0" w:color="auto"/>
            </w:tcBorders>
            <w:vAlign w:val="center"/>
          </w:tcPr>
          <w:p w14:paraId="1CA91703" w14:textId="77777777" w:rsidR="00526D2D" w:rsidRDefault="00526D2D" w:rsidP="000349C5">
            <w:pPr>
              <w:pStyle w:val="TAC"/>
              <w:keepNext w:val="0"/>
              <w:keepLines w:val="0"/>
              <w:rPr>
                <w:rFonts w:cs="Arial"/>
                <w:lang w:eastAsia="ja-JP"/>
              </w:rPr>
            </w:pPr>
            <w:r>
              <w:t>n79</w:t>
            </w:r>
          </w:p>
        </w:tc>
        <w:tc>
          <w:tcPr>
            <w:tcW w:w="655" w:type="pct"/>
          </w:tcPr>
          <w:p w14:paraId="1DE490B4" w14:textId="77777777" w:rsidR="00526D2D" w:rsidRDefault="00526D2D" w:rsidP="000349C5">
            <w:pPr>
              <w:pStyle w:val="TAC"/>
              <w:keepNext w:val="0"/>
              <w:keepLines w:val="0"/>
            </w:pPr>
            <w:r>
              <w:t>4420.5</w:t>
            </w:r>
          </w:p>
        </w:tc>
        <w:tc>
          <w:tcPr>
            <w:tcW w:w="477" w:type="pct"/>
          </w:tcPr>
          <w:p w14:paraId="64900F39" w14:textId="77777777" w:rsidR="00526D2D" w:rsidRDefault="00526D2D" w:rsidP="000349C5">
            <w:pPr>
              <w:pStyle w:val="TAC"/>
              <w:keepNext w:val="0"/>
              <w:keepLines w:val="0"/>
            </w:pPr>
            <w:r>
              <w:t>10</w:t>
            </w:r>
          </w:p>
        </w:tc>
        <w:tc>
          <w:tcPr>
            <w:tcW w:w="378" w:type="pct"/>
          </w:tcPr>
          <w:p w14:paraId="05A4E2A4" w14:textId="77777777" w:rsidR="00526D2D" w:rsidRDefault="00526D2D" w:rsidP="000349C5">
            <w:pPr>
              <w:pStyle w:val="TAC"/>
              <w:keepNext w:val="0"/>
              <w:keepLines w:val="0"/>
            </w:pPr>
            <w:r>
              <w:t>50</w:t>
            </w:r>
          </w:p>
        </w:tc>
        <w:tc>
          <w:tcPr>
            <w:tcW w:w="676" w:type="pct"/>
          </w:tcPr>
          <w:p w14:paraId="21975465" w14:textId="77777777" w:rsidR="00526D2D" w:rsidRDefault="00526D2D" w:rsidP="000349C5">
            <w:pPr>
              <w:pStyle w:val="TAC"/>
              <w:keepNext w:val="0"/>
              <w:keepLines w:val="0"/>
            </w:pPr>
            <w:r>
              <w:t>4420.5</w:t>
            </w:r>
          </w:p>
        </w:tc>
        <w:tc>
          <w:tcPr>
            <w:tcW w:w="489" w:type="pct"/>
          </w:tcPr>
          <w:p w14:paraId="458D5D9D" w14:textId="77777777" w:rsidR="00526D2D" w:rsidRDefault="00526D2D" w:rsidP="000349C5">
            <w:pPr>
              <w:pStyle w:val="TAC"/>
              <w:keepNext w:val="0"/>
              <w:keepLines w:val="0"/>
            </w:pPr>
            <w:r>
              <w:t>N/A</w:t>
            </w:r>
          </w:p>
        </w:tc>
        <w:tc>
          <w:tcPr>
            <w:tcW w:w="602" w:type="pct"/>
          </w:tcPr>
          <w:p w14:paraId="5B4D2F58" w14:textId="77777777" w:rsidR="00526D2D" w:rsidRDefault="00526D2D" w:rsidP="000349C5">
            <w:pPr>
              <w:pStyle w:val="TAC"/>
              <w:keepNext w:val="0"/>
              <w:keepLines w:val="0"/>
            </w:pPr>
            <w:r>
              <w:t>N/A</w:t>
            </w:r>
          </w:p>
        </w:tc>
      </w:tr>
      <w:tr w:rsidR="00526D2D" w14:paraId="38AD7929" w14:textId="77777777" w:rsidTr="000349C5">
        <w:trPr>
          <w:jc w:val="center"/>
        </w:trPr>
        <w:tc>
          <w:tcPr>
            <w:tcW w:w="1183" w:type="pct"/>
            <w:tcBorders>
              <w:top w:val="single" w:sz="4" w:space="0" w:color="auto"/>
              <w:bottom w:val="nil"/>
            </w:tcBorders>
            <w:shd w:val="clear" w:color="auto" w:fill="auto"/>
          </w:tcPr>
          <w:p w14:paraId="0D88FFC5" w14:textId="77777777" w:rsidR="00526D2D" w:rsidRDefault="00526D2D" w:rsidP="000349C5">
            <w:pPr>
              <w:pStyle w:val="TAC"/>
              <w:keepNext w:val="0"/>
              <w:keepLines w:val="0"/>
              <w:rPr>
                <w:rFonts w:eastAsia="MS Mincho"/>
              </w:rPr>
            </w:pPr>
            <w:r>
              <w:rPr>
                <w:lang w:eastAsia="zh-CN"/>
              </w:rPr>
              <w:t>DC_66A_n78A</w:t>
            </w:r>
          </w:p>
        </w:tc>
        <w:tc>
          <w:tcPr>
            <w:tcW w:w="540" w:type="pct"/>
          </w:tcPr>
          <w:p w14:paraId="5BC8EBC7" w14:textId="77777777" w:rsidR="00526D2D" w:rsidRDefault="00526D2D" w:rsidP="000349C5">
            <w:pPr>
              <w:pStyle w:val="TAC"/>
              <w:keepNext w:val="0"/>
              <w:keepLines w:val="0"/>
              <w:rPr>
                <w:rFonts w:cs="Arial"/>
                <w:lang w:eastAsia="ja-JP"/>
              </w:rPr>
            </w:pPr>
            <w:r>
              <w:rPr>
                <w:rFonts w:cs="Arial"/>
                <w:szCs w:val="18"/>
                <w:lang w:eastAsia="zh-CN"/>
              </w:rPr>
              <w:t>66</w:t>
            </w:r>
          </w:p>
        </w:tc>
        <w:tc>
          <w:tcPr>
            <w:tcW w:w="655" w:type="pct"/>
          </w:tcPr>
          <w:p w14:paraId="460A0882" w14:textId="77777777" w:rsidR="00526D2D" w:rsidRDefault="00526D2D" w:rsidP="000349C5">
            <w:pPr>
              <w:pStyle w:val="TAC"/>
              <w:keepNext w:val="0"/>
              <w:keepLines w:val="0"/>
            </w:pPr>
            <w:r>
              <w:rPr>
                <w:rFonts w:cs="Arial"/>
                <w:szCs w:val="18"/>
                <w:lang w:eastAsia="zh-CN"/>
              </w:rPr>
              <w:t>1760</w:t>
            </w:r>
          </w:p>
        </w:tc>
        <w:tc>
          <w:tcPr>
            <w:tcW w:w="477" w:type="pct"/>
          </w:tcPr>
          <w:p w14:paraId="09F54D8E" w14:textId="77777777" w:rsidR="00526D2D" w:rsidRDefault="00526D2D" w:rsidP="000349C5">
            <w:pPr>
              <w:pStyle w:val="TAC"/>
              <w:keepNext w:val="0"/>
              <w:keepLines w:val="0"/>
            </w:pPr>
            <w:r>
              <w:rPr>
                <w:rFonts w:cs="Arial"/>
                <w:szCs w:val="18"/>
                <w:lang w:eastAsia="zh-CN"/>
              </w:rPr>
              <w:t>5</w:t>
            </w:r>
          </w:p>
        </w:tc>
        <w:tc>
          <w:tcPr>
            <w:tcW w:w="378" w:type="pct"/>
          </w:tcPr>
          <w:p w14:paraId="22ACEA66" w14:textId="77777777" w:rsidR="00526D2D" w:rsidRDefault="00526D2D" w:rsidP="000349C5">
            <w:pPr>
              <w:pStyle w:val="TAC"/>
              <w:keepNext w:val="0"/>
              <w:keepLines w:val="0"/>
            </w:pPr>
            <w:r>
              <w:rPr>
                <w:rFonts w:cs="Arial"/>
                <w:szCs w:val="18"/>
                <w:lang w:eastAsia="zh-CN"/>
              </w:rPr>
              <w:t>25</w:t>
            </w:r>
          </w:p>
        </w:tc>
        <w:tc>
          <w:tcPr>
            <w:tcW w:w="676" w:type="pct"/>
          </w:tcPr>
          <w:p w14:paraId="5EA90C2A" w14:textId="77777777" w:rsidR="00526D2D" w:rsidRDefault="00526D2D" w:rsidP="000349C5">
            <w:pPr>
              <w:pStyle w:val="TAC"/>
              <w:keepNext w:val="0"/>
              <w:keepLines w:val="0"/>
            </w:pPr>
            <w:r>
              <w:rPr>
                <w:rFonts w:cs="Arial"/>
                <w:szCs w:val="18"/>
                <w:lang w:eastAsia="zh-CN"/>
              </w:rPr>
              <w:t>2160</w:t>
            </w:r>
          </w:p>
        </w:tc>
        <w:tc>
          <w:tcPr>
            <w:tcW w:w="489" w:type="pct"/>
          </w:tcPr>
          <w:p w14:paraId="1644A18B" w14:textId="77777777" w:rsidR="00526D2D" w:rsidRDefault="00526D2D" w:rsidP="000349C5">
            <w:pPr>
              <w:pStyle w:val="TAC"/>
              <w:keepNext w:val="0"/>
              <w:keepLines w:val="0"/>
            </w:pPr>
            <w:r>
              <w:rPr>
                <w:rFonts w:cs="Arial"/>
                <w:szCs w:val="18"/>
                <w:lang w:eastAsia="zh-CN"/>
              </w:rPr>
              <w:t>11.27</w:t>
            </w:r>
          </w:p>
        </w:tc>
        <w:tc>
          <w:tcPr>
            <w:tcW w:w="602" w:type="pct"/>
          </w:tcPr>
          <w:p w14:paraId="61F615C1" w14:textId="77777777" w:rsidR="00526D2D" w:rsidRDefault="00526D2D" w:rsidP="000349C5">
            <w:pPr>
              <w:pStyle w:val="TAC"/>
              <w:keepNext w:val="0"/>
              <w:keepLines w:val="0"/>
            </w:pPr>
            <w:r>
              <w:rPr>
                <w:rFonts w:cs="Arial"/>
                <w:szCs w:val="18"/>
                <w:lang w:eastAsia="zh-CN"/>
              </w:rPr>
              <w:t>IMD5</w:t>
            </w:r>
          </w:p>
        </w:tc>
      </w:tr>
      <w:tr w:rsidR="00526D2D" w14:paraId="51099157" w14:textId="77777777" w:rsidTr="000349C5">
        <w:trPr>
          <w:jc w:val="center"/>
        </w:trPr>
        <w:tc>
          <w:tcPr>
            <w:tcW w:w="1183" w:type="pct"/>
            <w:tcBorders>
              <w:top w:val="nil"/>
            </w:tcBorders>
            <w:shd w:val="clear" w:color="auto" w:fill="auto"/>
          </w:tcPr>
          <w:p w14:paraId="720DF0E2" w14:textId="77777777" w:rsidR="00526D2D" w:rsidRDefault="00526D2D" w:rsidP="000349C5">
            <w:pPr>
              <w:pStyle w:val="TAC"/>
              <w:keepNext w:val="0"/>
              <w:keepLines w:val="0"/>
              <w:rPr>
                <w:rFonts w:eastAsia="MS Mincho"/>
              </w:rPr>
            </w:pPr>
          </w:p>
        </w:tc>
        <w:tc>
          <w:tcPr>
            <w:tcW w:w="540" w:type="pct"/>
          </w:tcPr>
          <w:p w14:paraId="1BDF09E3" w14:textId="77777777" w:rsidR="00526D2D" w:rsidRDefault="00526D2D" w:rsidP="000349C5">
            <w:pPr>
              <w:pStyle w:val="TAC"/>
              <w:keepNext w:val="0"/>
              <w:keepLines w:val="0"/>
              <w:rPr>
                <w:rFonts w:cs="Arial"/>
                <w:lang w:eastAsia="ja-JP"/>
              </w:rPr>
            </w:pPr>
            <w:r>
              <w:rPr>
                <w:rFonts w:cs="Arial"/>
                <w:szCs w:val="18"/>
                <w:lang w:eastAsia="zh-CN"/>
              </w:rPr>
              <w:t>n77</w:t>
            </w:r>
          </w:p>
        </w:tc>
        <w:tc>
          <w:tcPr>
            <w:tcW w:w="655" w:type="pct"/>
          </w:tcPr>
          <w:p w14:paraId="568AFFA3" w14:textId="77777777" w:rsidR="00526D2D" w:rsidRDefault="00526D2D" w:rsidP="000349C5">
            <w:pPr>
              <w:pStyle w:val="TAC"/>
              <w:keepNext w:val="0"/>
              <w:keepLines w:val="0"/>
            </w:pPr>
            <w:r>
              <w:rPr>
                <w:rFonts w:cs="Arial"/>
                <w:szCs w:val="18"/>
                <w:lang w:eastAsia="zh-CN"/>
              </w:rPr>
              <w:t>3720</w:t>
            </w:r>
          </w:p>
        </w:tc>
        <w:tc>
          <w:tcPr>
            <w:tcW w:w="477" w:type="pct"/>
          </w:tcPr>
          <w:p w14:paraId="2D7DF691" w14:textId="77777777" w:rsidR="00526D2D" w:rsidRDefault="00526D2D" w:rsidP="000349C5">
            <w:pPr>
              <w:pStyle w:val="TAC"/>
              <w:keepNext w:val="0"/>
              <w:keepLines w:val="0"/>
            </w:pPr>
            <w:r>
              <w:rPr>
                <w:rFonts w:cs="Arial"/>
                <w:szCs w:val="18"/>
                <w:lang w:eastAsia="zh-CN"/>
              </w:rPr>
              <w:t>10</w:t>
            </w:r>
          </w:p>
        </w:tc>
        <w:tc>
          <w:tcPr>
            <w:tcW w:w="378" w:type="pct"/>
          </w:tcPr>
          <w:p w14:paraId="5468F729" w14:textId="77777777" w:rsidR="00526D2D" w:rsidRDefault="00526D2D" w:rsidP="000349C5">
            <w:pPr>
              <w:pStyle w:val="TAC"/>
              <w:keepNext w:val="0"/>
              <w:keepLines w:val="0"/>
            </w:pPr>
            <w:r>
              <w:rPr>
                <w:rFonts w:cs="Arial"/>
                <w:szCs w:val="18"/>
                <w:lang w:eastAsia="zh-CN"/>
              </w:rPr>
              <w:t>50</w:t>
            </w:r>
          </w:p>
        </w:tc>
        <w:tc>
          <w:tcPr>
            <w:tcW w:w="676" w:type="pct"/>
          </w:tcPr>
          <w:p w14:paraId="59DEBB9B" w14:textId="77777777" w:rsidR="00526D2D" w:rsidRDefault="00526D2D" w:rsidP="000349C5">
            <w:pPr>
              <w:pStyle w:val="TAC"/>
              <w:keepNext w:val="0"/>
              <w:keepLines w:val="0"/>
            </w:pPr>
            <w:r>
              <w:rPr>
                <w:rFonts w:cs="Arial"/>
                <w:szCs w:val="18"/>
                <w:lang w:eastAsia="zh-CN"/>
              </w:rPr>
              <w:t>3720</w:t>
            </w:r>
          </w:p>
        </w:tc>
        <w:tc>
          <w:tcPr>
            <w:tcW w:w="489" w:type="pct"/>
          </w:tcPr>
          <w:p w14:paraId="50D00FBC" w14:textId="77777777" w:rsidR="00526D2D" w:rsidRDefault="00526D2D" w:rsidP="000349C5">
            <w:pPr>
              <w:pStyle w:val="TAC"/>
              <w:keepNext w:val="0"/>
              <w:keepLines w:val="0"/>
            </w:pPr>
            <w:r>
              <w:rPr>
                <w:rFonts w:cs="Arial"/>
                <w:szCs w:val="18"/>
                <w:lang w:eastAsia="zh-CN"/>
              </w:rPr>
              <w:t>N/A</w:t>
            </w:r>
          </w:p>
        </w:tc>
        <w:tc>
          <w:tcPr>
            <w:tcW w:w="602" w:type="pct"/>
          </w:tcPr>
          <w:p w14:paraId="58F884C0" w14:textId="77777777" w:rsidR="00526D2D" w:rsidRDefault="00526D2D" w:rsidP="000349C5">
            <w:pPr>
              <w:pStyle w:val="TAC"/>
              <w:keepNext w:val="0"/>
              <w:keepLines w:val="0"/>
            </w:pPr>
            <w:r>
              <w:rPr>
                <w:rFonts w:cs="Arial"/>
                <w:szCs w:val="18"/>
              </w:rPr>
              <w:t>N/A</w:t>
            </w:r>
          </w:p>
        </w:tc>
      </w:tr>
      <w:tr w:rsidR="00526D2D" w14:paraId="5E7FB72B" w14:textId="77777777" w:rsidTr="000349C5">
        <w:trPr>
          <w:jc w:val="center"/>
        </w:trPr>
        <w:tc>
          <w:tcPr>
            <w:tcW w:w="1183" w:type="pct"/>
            <w:vMerge w:val="restart"/>
            <w:tcBorders>
              <w:top w:val="nil"/>
            </w:tcBorders>
            <w:shd w:val="clear" w:color="auto" w:fill="auto"/>
          </w:tcPr>
          <w:p w14:paraId="77199D67" w14:textId="77777777" w:rsidR="00526D2D" w:rsidRDefault="00526D2D" w:rsidP="000349C5">
            <w:pPr>
              <w:pStyle w:val="TAC"/>
              <w:keepNext w:val="0"/>
              <w:keepLines w:val="0"/>
              <w:rPr>
                <w:rFonts w:eastAsia="MS Mincho"/>
              </w:rPr>
            </w:pPr>
            <w:r>
              <w:rPr>
                <w:rFonts w:eastAsia="DengXian"/>
                <w:szCs w:val="18"/>
              </w:rPr>
              <w:t>DC_71A_n41A</w:t>
            </w:r>
          </w:p>
        </w:tc>
        <w:tc>
          <w:tcPr>
            <w:tcW w:w="540" w:type="pct"/>
          </w:tcPr>
          <w:p w14:paraId="2CB880B7" w14:textId="77777777" w:rsidR="00526D2D" w:rsidRDefault="00526D2D" w:rsidP="000349C5">
            <w:pPr>
              <w:pStyle w:val="TAC"/>
              <w:keepNext w:val="0"/>
              <w:keepLines w:val="0"/>
              <w:rPr>
                <w:rFonts w:cs="Arial"/>
                <w:szCs w:val="18"/>
                <w:lang w:eastAsia="zh-CN"/>
              </w:rPr>
            </w:pPr>
            <w:r>
              <w:rPr>
                <w:rFonts w:cs="Arial" w:hint="eastAsia"/>
                <w:szCs w:val="18"/>
                <w:lang w:val="en-US" w:eastAsia="zh-CN"/>
              </w:rPr>
              <w:t>71</w:t>
            </w:r>
          </w:p>
        </w:tc>
        <w:tc>
          <w:tcPr>
            <w:tcW w:w="655" w:type="pct"/>
          </w:tcPr>
          <w:p w14:paraId="3D2EAF8B" w14:textId="77777777" w:rsidR="00526D2D" w:rsidRDefault="00526D2D" w:rsidP="000349C5">
            <w:pPr>
              <w:pStyle w:val="TAC"/>
              <w:keepNext w:val="0"/>
              <w:keepLines w:val="0"/>
              <w:rPr>
                <w:rFonts w:cs="Arial"/>
                <w:szCs w:val="18"/>
                <w:lang w:eastAsia="zh-CN"/>
              </w:rPr>
            </w:pPr>
            <w:r>
              <w:rPr>
                <w:rFonts w:cs="Arial" w:hint="eastAsia"/>
                <w:szCs w:val="18"/>
                <w:lang w:val="en-US" w:eastAsia="zh-CN"/>
              </w:rPr>
              <w:t>666</w:t>
            </w:r>
          </w:p>
        </w:tc>
        <w:tc>
          <w:tcPr>
            <w:tcW w:w="477" w:type="pct"/>
          </w:tcPr>
          <w:p w14:paraId="431130C7" w14:textId="77777777" w:rsidR="00526D2D" w:rsidRDefault="00526D2D" w:rsidP="000349C5">
            <w:pPr>
              <w:pStyle w:val="TAC"/>
              <w:keepNext w:val="0"/>
              <w:keepLines w:val="0"/>
              <w:rPr>
                <w:rFonts w:cs="Arial"/>
                <w:szCs w:val="18"/>
                <w:lang w:eastAsia="zh-CN"/>
              </w:rPr>
            </w:pPr>
            <w:r>
              <w:rPr>
                <w:rFonts w:cs="Arial" w:hint="eastAsia"/>
                <w:szCs w:val="18"/>
                <w:lang w:val="en-US" w:eastAsia="zh-CN"/>
              </w:rPr>
              <w:t>5</w:t>
            </w:r>
          </w:p>
        </w:tc>
        <w:tc>
          <w:tcPr>
            <w:tcW w:w="378" w:type="pct"/>
          </w:tcPr>
          <w:p w14:paraId="05890E80" w14:textId="77777777" w:rsidR="00526D2D" w:rsidRDefault="00526D2D" w:rsidP="000349C5">
            <w:pPr>
              <w:pStyle w:val="TAC"/>
              <w:keepNext w:val="0"/>
              <w:keepLines w:val="0"/>
              <w:rPr>
                <w:rFonts w:cs="Arial"/>
                <w:szCs w:val="18"/>
                <w:lang w:eastAsia="zh-CN"/>
              </w:rPr>
            </w:pPr>
            <w:r>
              <w:rPr>
                <w:rFonts w:cs="Arial" w:hint="eastAsia"/>
                <w:szCs w:val="18"/>
                <w:lang w:val="en-US" w:eastAsia="zh-CN"/>
              </w:rPr>
              <w:t>25</w:t>
            </w:r>
          </w:p>
        </w:tc>
        <w:tc>
          <w:tcPr>
            <w:tcW w:w="676" w:type="pct"/>
          </w:tcPr>
          <w:p w14:paraId="75FDED8F" w14:textId="77777777" w:rsidR="00526D2D" w:rsidRDefault="00526D2D" w:rsidP="000349C5">
            <w:pPr>
              <w:pStyle w:val="TAC"/>
              <w:keepNext w:val="0"/>
              <w:keepLines w:val="0"/>
              <w:rPr>
                <w:rFonts w:cs="Arial"/>
                <w:szCs w:val="18"/>
                <w:lang w:eastAsia="zh-CN"/>
              </w:rPr>
            </w:pPr>
            <w:r>
              <w:rPr>
                <w:rFonts w:cs="Arial" w:hint="eastAsia"/>
                <w:szCs w:val="18"/>
                <w:lang w:val="en-US" w:eastAsia="zh-CN"/>
              </w:rPr>
              <w:t>620</w:t>
            </w:r>
          </w:p>
        </w:tc>
        <w:tc>
          <w:tcPr>
            <w:tcW w:w="489" w:type="pct"/>
          </w:tcPr>
          <w:p w14:paraId="298F7578" w14:textId="77777777" w:rsidR="00526D2D" w:rsidRDefault="00526D2D" w:rsidP="000349C5">
            <w:pPr>
              <w:pStyle w:val="TAC"/>
              <w:keepNext w:val="0"/>
              <w:keepLines w:val="0"/>
              <w:rPr>
                <w:rFonts w:cs="Arial"/>
                <w:szCs w:val="18"/>
                <w:lang w:eastAsia="zh-CN"/>
              </w:rPr>
            </w:pPr>
            <w:r>
              <w:rPr>
                <w:rFonts w:cs="Arial" w:hint="eastAsia"/>
                <w:szCs w:val="18"/>
                <w:lang w:val="en-US"/>
              </w:rPr>
              <w:t>21.5</w:t>
            </w:r>
          </w:p>
        </w:tc>
        <w:tc>
          <w:tcPr>
            <w:tcW w:w="602" w:type="pct"/>
          </w:tcPr>
          <w:p w14:paraId="7F9A536F" w14:textId="77777777" w:rsidR="00526D2D" w:rsidRDefault="00526D2D" w:rsidP="000349C5">
            <w:pPr>
              <w:pStyle w:val="TAC"/>
              <w:keepNext w:val="0"/>
              <w:keepLines w:val="0"/>
              <w:rPr>
                <w:rFonts w:cs="Arial"/>
                <w:szCs w:val="18"/>
              </w:rPr>
            </w:pPr>
            <w:r>
              <w:rPr>
                <w:rFonts w:cs="Arial"/>
                <w:szCs w:val="18"/>
                <w:lang w:eastAsia="zh-CN"/>
              </w:rPr>
              <w:t>IMD</w:t>
            </w:r>
            <w:r>
              <w:rPr>
                <w:rFonts w:cs="Arial" w:hint="eastAsia"/>
                <w:szCs w:val="18"/>
                <w:lang w:val="en-US" w:eastAsia="zh-CN"/>
              </w:rPr>
              <w:t>4</w:t>
            </w:r>
          </w:p>
        </w:tc>
      </w:tr>
      <w:tr w:rsidR="00526D2D" w14:paraId="71E44EEA" w14:textId="77777777" w:rsidTr="000349C5">
        <w:trPr>
          <w:jc w:val="center"/>
        </w:trPr>
        <w:tc>
          <w:tcPr>
            <w:tcW w:w="1183" w:type="pct"/>
            <w:vMerge/>
            <w:shd w:val="clear" w:color="auto" w:fill="auto"/>
          </w:tcPr>
          <w:p w14:paraId="64A2D18C" w14:textId="77777777" w:rsidR="00526D2D" w:rsidRDefault="00526D2D" w:rsidP="000349C5">
            <w:pPr>
              <w:pStyle w:val="TAC"/>
              <w:keepNext w:val="0"/>
              <w:keepLines w:val="0"/>
              <w:rPr>
                <w:rFonts w:eastAsia="MS Mincho"/>
              </w:rPr>
            </w:pPr>
          </w:p>
        </w:tc>
        <w:tc>
          <w:tcPr>
            <w:tcW w:w="540" w:type="pct"/>
          </w:tcPr>
          <w:p w14:paraId="554DDB66" w14:textId="77777777" w:rsidR="00526D2D" w:rsidRDefault="00526D2D" w:rsidP="000349C5">
            <w:pPr>
              <w:pStyle w:val="TAC"/>
              <w:keepNext w:val="0"/>
              <w:keepLines w:val="0"/>
              <w:rPr>
                <w:rFonts w:cs="Arial"/>
                <w:szCs w:val="18"/>
                <w:lang w:eastAsia="zh-CN"/>
              </w:rPr>
            </w:pPr>
            <w:r>
              <w:rPr>
                <w:rFonts w:cs="Arial" w:hint="eastAsia"/>
                <w:szCs w:val="18"/>
                <w:lang w:val="en-US" w:eastAsia="zh-CN"/>
              </w:rPr>
              <w:t>n41</w:t>
            </w:r>
          </w:p>
        </w:tc>
        <w:tc>
          <w:tcPr>
            <w:tcW w:w="655" w:type="pct"/>
          </w:tcPr>
          <w:p w14:paraId="26E6B558" w14:textId="77777777" w:rsidR="00526D2D" w:rsidRDefault="00526D2D" w:rsidP="000349C5">
            <w:pPr>
              <w:pStyle w:val="TAC"/>
              <w:keepNext w:val="0"/>
              <w:keepLines w:val="0"/>
              <w:rPr>
                <w:rFonts w:cs="Arial"/>
                <w:szCs w:val="18"/>
                <w:lang w:eastAsia="zh-CN"/>
              </w:rPr>
            </w:pPr>
            <w:r>
              <w:rPr>
                <w:rFonts w:eastAsia="DengXian"/>
              </w:rPr>
              <w:t>2618</w:t>
            </w:r>
          </w:p>
        </w:tc>
        <w:tc>
          <w:tcPr>
            <w:tcW w:w="477" w:type="pct"/>
          </w:tcPr>
          <w:p w14:paraId="7BC7A9E9" w14:textId="77777777" w:rsidR="00526D2D" w:rsidRDefault="00526D2D" w:rsidP="000349C5">
            <w:pPr>
              <w:pStyle w:val="TAC"/>
              <w:keepNext w:val="0"/>
              <w:keepLines w:val="0"/>
              <w:rPr>
                <w:rFonts w:cs="Arial"/>
                <w:szCs w:val="18"/>
                <w:lang w:eastAsia="zh-CN"/>
              </w:rPr>
            </w:pPr>
            <w:r>
              <w:rPr>
                <w:rFonts w:cs="Arial" w:hint="eastAsia"/>
                <w:szCs w:val="18"/>
                <w:lang w:val="en-US" w:eastAsia="zh-CN"/>
              </w:rPr>
              <w:t>10</w:t>
            </w:r>
          </w:p>
        </w:tc>
        <w:tc>
          <w:tcPr>
            <w:tcW w:w="378" w:type="pct"/>
          </w:tcPr>
          <w:p w14:paraId="35CE51A5" w14:textId="77777777" w:rsidR="00526D2D" w:rsidRDefault="00526D2D" w:rsidP="000349C5">
            <w:pPr>
              <w:pStyle w:val="TAC"/>
              <w:keepNext w:val="0"/>
              <w:keepLines w:val="0"/>
              <w:rPr>
                <w:rFonts w:cs="Arial"/>
                <w:szCs w:val="18"/>
                <w:lang w:eastAsia="zh-CN"/>
              </w:rPr>
            </w:pPr>
            <w:r>
              <w:rPr>
                <w:rFonts w:cs="Arial" w:hint="eastAsia"/>
                <w:szCs w:val="18"/>
                <w:lang w:val="en-US" w:eastAsia="zh-CN"/>
              </w:rPr>
              <w:t>50</w:t>
            </w:r>
          </w:p>
        </w:tc>
        <w:tc>
          <w:tcPr>
            <w:tcW w:w="676" w:type="pct"/>
          </w:tcPr>
          <w:p w14:paraId="471F067A" w14:textId="77777777" w:rsidR="00526D2D" w:rsidRDefault="00526D2D" w:rsidP="000349C5">
            <w:pPr>
              <w:pStyle w:val="TAC"/>
              <w:keepNext w:val="0"/>
              <w:keepLines w:val="0"/>
              <w:rPr>
                <w:rFonts w:cs="Arial"/>
                <w:szCs w:val="18"/>
                <w:lang w:eastAsia="zh-CN"/>
              </w:rPr>
            </w:pPr>
            <w:r>
              <w:rPr>
                <w:rFonts w:eastAsia="DengXian"/>
                <w:szCs w:val="18"/>
              </w:rPr>
              <w:t>2618</w:t>
            </w:r>
          </w:p>
        </w:tc>
        <w:tc>
          <w:tcPr>
            <w:tcW w:w="489" w:type="pct"/>
          </w:tcPr>
          <w:p w14:paraId="0C484081" w14:textId="77777777" w:rsidR="00526D2D" w:rsidRDefault="00526D2D" w:rsidP="000349C5">
            <w:pPr>
              <w:pStyle w:val="TAC"/>
              <w:keepNext w:val="0"/>
              <w:keepLines w:val="0"/>
              <w:rPr>
                <w:rFonts w:cs="Arial"/>
                <w:szCs w:val="18"/>
                <w:lang w:eastAsia="zh-CN"/>
              </w:rPr>
            </w:pPr>
            <w:r>
              <w:rPr>
                <w:rFonts w:eastAsia="DengXian"/>
                <w:lang w:eastAsia="zh-CN"/>
              </w:rPr>
              <w:t>N/A</w:t>
            </w:r>
          </w:p>
        </w:tc>
        <w:tc>
          <w:tcPr>
            <w:tcW w:w="602" w:type="pct"/>
          </w:tcPr>
          <w:p w14:paraId="4ADF4198" w14:textId="7F2D0465" w:rsidR="00526D2D" w:rsidRDefault="000349C5" w:rsidP="000349C5">
            <w:pPr>
              <w:pStyle w:val="TAC"/>
              <w:keepNext w:val="0"/>
              <w:keepLines w:val="0"/>
              <w:rPr>
                <w:rFonts w:cs="Arial"/>
                <w:szCs w:val="18"/>
                <w:lang w:eastAsia="zh-CN"/>
              </w:rPr>
            </w:pPr>
            <w:ins w:id="5" w:author="ZTE-Ma Zhifeng" w:date="2026-01-25T10:10:00Z">
              <w:r>
                <w:rPr>
                  <w:rFonts w:cs="Arial" w:hint="eastAsia"/>
                  <w:szCs w:val="18"/>
                  <w:lang w:eastAsia="zh-CN"/>
                </w:rPr>
                <w:t>N</w:t>
              </w:r>
              <w:r>
                <w:rPr>
                  <w:rFonts w:cs="Arial"/>
                  <w:szCs w:val="18"/>
                  <w:lang w:eastAsia="zh-CN"/>
                </w:rPr>
                <w:t>/A</w:t>
              </w:r>
            </w:ins>
          </w:p>
        </w:tc>
      </w:tr>
      <w:tr w:rsidR="00526D2D" w14:paraId="2B8CEDE4" w14:textId="77777777" w:rsidTr="000349C5">
        <w:trPr>
          <w:jc w:val="center"/>
        </w:trPr>
        <w:tc>
          <w:tcPr>
            <w:tcW w:w="1183" w:type="pct"/>
            <w:tcBorders>
              <w:top w:val="single" w:sz="4" w:space="0" w:color="auto"/>
              <w:bottom w:val="nil"/>
            </w:tcBorders>
            <w:shd w:val="clear" w:color="auto" w:fill="auto"/>
            <w:vAlign w:val="center"/>
          </w:tcPr>
          <w:p w14:paraId="5EB45A05" w14:textId="77777777" w:rsidR="00526D2D" w:rsidRDefault="00526D2D" w:rsidP="000349C5">
            <w:pPr>
              <w:pStyle w:val="TAC"/>
              <w:keepNext w:val="0"/>
              <w:keepLines w:val="0"/>
              <w:rPr>
                <w:rFonts w:eastAsia="MS Mincho"/>
              </w:rPr>
            </w:pPr>
            <w:r>
              <w:rPr>
                <w:rFonts w:cs="Arial"/>
                <w:lang w:eastAsia="zh-CN"/>
              </w:rPr>
              <w:t>DC</w:t>
            </w:r>
            <w:r>
              <w:rPr>
                <w:rFonts w:cs="Arial" w:hint="eastAsia"/>
                <w:lang w:eastAsia="zh-CN"/>
              </w:rPr>
              <w:t>_</w:t>
            </w:r>
            <w:r>
              <w:rPr>
                <w:rFonts w:cs="Arial"/>
                <w:lang w:eastAsia="fi-FI"/>
              </w:rPr>
              <w:t>71A</w:t>
            </w:r>
            <w:r>
              <w:rPr>
                <w:rFonts w:cs="Arial"/>
                <w:lang w:eastAsia="zh-CN"/>
              </w:rPr>
              <w:t>_</w:t>
            </w:r>
            <w:r>
              <w:rPr>
                <w:rFonts w:cs="Arial" w:hint="eastAsia"/>
                <w:lang w:eastAsia="zh-CN"/>
              </w:rPr>
              <w:t>n</w:t>
            </w:r>
            <w:r>
              <w:rPr>
                <w:rFonts w:cs="Arial"/>
                <w:lang w:eastAsia="fi-FI"/>
              </w:rPr>
              <w:t>77A</w:t>
            </w:r>
            <w:r>
              <w:rPr>
                <w:rFonts w:cs="Arial"/>
                <w:vertAlign w:val="superscript"/>
                <w:lang w:eastAsia="fi-FI"/>
              </w:rPr>
              <w:t>3</w:t>
            </w:r>
          </w:p>
        </w:tc>
        <w:tc>
          <w:tcPr>
            <w:tcW w:w="540" w:type="pct"/>
          </w:tcPr>
          <w:p w14:paraId="47EE6B20" w14:textId="77777777" w:rsidR="00526D2D" w:rsidRDefault="00526D2D" w:rsidP="000349C5">
            <w:pPr>
              <w:pStyle w:val="TAC"/>
              <w:keepNext w:val="0"/>
              <w:keepLines w:val="0"/>
              <w:rPr>
                <w:rFonts w:cs="Arial"/>
                <w:lang w:eastAsia="ja-JP"/>
              </w:rPr>
            </w:pPr>
            <w:r>
              <w:rPr>
                <w:lang w:eastAsia="zh-CN"/>
              </w:rPr>
              <w:t>71</w:t>
            </w:r>
          </w:p>
        </w:tc>
        <w:tc>
          <w:tcPr>
            <w:tcW w:w="655" w:type="pct"/>
          </w:tcPr>
          <w:p w14:paraId="20908763" w14:textId="77777777" w:rsidR="00526D2D" w:rsidRDefault="00526D2D" w:rsidP="000349C5">
            <w:pPr>
              <w:pStyle w:val="TAC"/>
              <w:keepNext w:val="0"/>
              <w:keepLines w:val="0"/>
            </w:pPr>
            <w:r>
              <w:rPr>
                <w:lang w:eastAsia="zh-CN"/>
              </w:rPr>
              <w:t>681.5</w:t>
            </w:r>
          </w:p>
        </w:tc>
        <w:tc>
          <w:tcPr>
            <w:tcW w:w="477" w:type="pct"/>
          </w:tcPr>
          <w:p w14:paraId="63A6B5DB" w14:textId="77777777" w:rsidR="00526D2D" w:rsidRDefault="00526D2D" w:rsidP="000349C5">
            <w:pPr>
              <w:pStyle w:val="TAC"/>
              <w:keepNext w:val="0"/>
              <w:keepLines w:val="0"/>
            </w:pPr>
            <w:r>
              <w:rPr>
                <w:lang w:eastAsia="fi-FI"/>
              </w:rPr>
              <w:t>5</w:t>
            </w:r>
          </w:p>
        </w:tc>
        <w:tc>
          <w:tcPr>
            <w:tcW w:w="378" w:type="pct"/>
          </w:tcPr>
          <w:p w14:paraId="0D9B8B0C" w14:textId="77777777" w:rsidR="00526D2D" w:rsidRDefault="00526D2D" w:rsidP="000349C5">
            <w:pPr>
              <w:pStyle w:val="TAC"/>
              <w:keepNext w:val="0"/>
              <w:keepLines w:val="0"/>
            </w:pPr>
            <w:r>
              <w:rPr>
                <w:lang w:eastAsia="fi-FI"/>
              </w:rPr>
              <w:t>25</w:t>
            </w:r>
          </w:p>
        </w:tc>
        <w:tc>
          <w:tcPr>
            <w:tcW w:w="676" w:type="pct"/>
          </w:tcPr>
          <w:p w14:paraId="233201D6" w14:textId="77777777" w:rsidR="00526D2D" w:rsidRDefault="00526D2D" w:rsidP="000349C5">
            <w:pPr>
              <w:pStyle w:val="TAC"/>
              <w:keepNext w:val="0"/>
              <w:keepLines w:val="0"/>
            </w:pPr>
            <w:r>
              <w:rPr>
                <w:lang w:eastAsia="zh-CN"/>
              </w:rPr>
              <w:t>635.5</w:t>
            </w:r>
          </w:p>
        </w:tc>
        <w:tc>
          <w:tcPr>
            <w:tcW w:w="489" w:type="pct"/>
          </w:tcPr>
          <w:p w14:paraId="507D243E" w14:textId="77777777" w:rsidR="00526D2D" w:rsidRDefault="00526D2D" w:rsidP="000349C5">
            <w:pPr>
              <w:pStyle w:val="TAC"/>
              <w:keepNext w:val="0"/>
              <w:keepLines w:val="0"/>
            </w:pPr>
            <w:r>
              <w:rPr>
                <w:lang w:eastAsia="fi-FI"/>
              </w:rPr>
              <w:t>11.4</w:t>
            </w:r>
          </w:p>
        </w:tc>
        <w:tc>
          <w:tcPr>
            <w:tcW w:w="602" w:type="pct"/>
          </w:tcPr>
          <w:p w14:paraId="6BE42C85" w14:textId="77777777" w:rsidR="00526D2D" w:rsidRDefault="00526D2D" w:rsidP="000349C5">
            <w:pPr>
              <w:pStyle w:val="TAC"/>
              <w:keepNext w:val="0"/>
              <w:keepLines w:val="0"/>
            </w:pPr>
            <w:r>
              <w:rPr>
                <w:lang w:eastAsia="fi-FI"/>
              </w:rPr>
              <w:t>IMD5</w:t>
            </w:r>
          </w:p>
        </w:tc>
      </w:tr>
      <w:tr w:rsidR="00526D2D" w14:paraId="7F45C102" w14:textId="77777777" w:rsidTr="000349C5">
        <w:trPr>
          <w:jc w:val="center"/>
        </w:trPr>
        <w:tc>
          <w:tcPr>
            <w:tcW w:w="1183" w:type="pct"/>
            <w:tcBorders>
              <w:top w:val="nil"/>
            </w:tcBorders>
            <w:shd w:val="clear" w:color="auto" w:fill="auto"/>
            <w:vAlign w:val="center"/>
          </w:tcPr>
          <w:p w14:paraId="588F1C2B" w14:textId="77777777" w:rsidR="00526D2D" w:rsidRDefault="00526D2D" w:rsidP="000349C5">
            <w:pPr>
              <w:pStyle w:val="TAC"/>
              <w:keepNext w:val="0"/>
              <w:keepLines w:val="0"/>
              <w:rPr>
                <w:rFonts w:eastAsia="MS Mincho"/>
              </w:rPr>
            </w:pPr>
          </w:p>
        </w:tc>
        <w:tc>
          <w:tcPr>
            <w:tcW w:w="540" w:type="pct"/>
          </w:tcPr>
          <w:p w14:paraId="05387D62" w14:textId="77777777" w:rsidR="00526D2D" w:rsidRDefault="00526D2D" w:rsidP="000349C5">
            <w:pPr>
              <w:pStyle w:val="TAC"/>
              <w:keepNext w:val="0"/>
              <w:keepLines w:val="0"/>
              <w:rPr>
                <w:rFonts w:cs="Arial"/>
                <w:lang w:eastAsia="ja-JP"/>
              </w:rPr>
            </w:pPr>
            <w:r>
              <w:rPr>
                <w:lang w:eastAsia="zh-CN"/>
              </w:rPr>
              <w:t>n77</w:t>
            </w:r>
          </w:p>
        </w:tc>
        <w:tc>
          <w:tcPr>
            <w:tcW w:w="655" w:type="pct"/>
          </w:tcPr>
          <w:p w14:paraId="632ED152" w14:textId="77777777" w:rsidR="00526D2D" w:rsidRDefault="00526D2D" w:rsidP="000349C5">
            <w:pPr>
              <w:pStyle w:val="TAC"/>
              <w:keepNext w:val="0"/>
              <w:keepLines w:val="0"/>
            </w:pPr>
            <w:r>
              <w:rPr>
                <w:lang w:eastAsia="zh-CN"/>
              </w:rPr>
              <w:t>3361.5</w:t>
            </w:r>
          </w:p>
        </w:tc>
        <w:tc>
          <w:tcPr>
            <w:tcW w:w="477" w:type="pct"/>
          </w:tcPr>
          <w:p w14:paraId="162123E3" w14:textId="77777777" w:rsidR="00526D2D" w:rsidRDefault="00526D2D" w:rsidP="000349C5">
            <w:pPr>
              <w:pStyle w:val="TAC"/>
              <w:keepNext w:val="0"/>
              <w:keepLines w:val="0"/>
            </w:pPr>
            <w:r>
              <w:rPr>
                <w:lang w:eastAsia="fi-FI"/>
              </w:rPr>
              <w:t>10</w:t>
            </w:r>
          </w:p>
        </w:tc>
        <w:tc>
          <w:tcPr>
            <w:tcW w:w="378" w:type="pct"/>
          </w:tcPr>
          <w:p w14:paraId="106A80ED" w14:textId="77777777" w:rsidR="00526D2D" w:rsidRDefault="00526D2D" w:rsidP="000349C5">
            <w:pPr>
              <w:pStyle w:val="TAC"/>
              <w:keepNext w:val="0"/>
              <w:keepLines w:val="0"/>
            </w:pPr>
            <w:r>
              <w:rPr>
                <w:lang w:eastAsia="fi-FI"/>
              </w:rPr>
              <w:t>50</w:t>
            </w:r>
          </w:p>
        </w:tc>
        <w:tc>
          <w:tcPr>
            <w:tcW w:w="676" w:type="pct"/>
          </w:tcPr>
          <w:p w14:paraId="60E0C62F" w14:textId="77777777" w:rsidR="00526D2D" w:rsidRDefault="00526D2D" w:rsidP="000349C5">
            <w:pPr>
              <w:pStyle w:val="TAC"/>
              <w:keepNext w:val="0"/>
              <w:keepLines w:val="0"/>
            </w:pPr>
            <w:r>
              <w:rPr>
                <w:lang w:eastAsia="zh-CN"/>
              </w:rPr>
              <w:t>3361.5</w:t>
            </w:r>
          </w:p>
        </w:tc>
        <w:tc>
          <w:tcPr>
            <w:tcW w:w="489" w:type="pct"/>
          </w:tcPr>
          <w:p w14:paraId="2A1FDADB" w14:textId="77777777" w:rsidR="00526D2D" w:rsidRDefault="00526D2D" w:rsidP="000349C5">
            <w:pPr>
              <w:pStyle w:val="TAC"/>
              <w:keepNext w:val="0"/>
              <w:keepLines w:val="0"/>
            </w:pPr>
            <w:r>
              <w:rPr>
                <w:lang w:eastAsia="fi-FI"/>
              </w:rPr>
              <w:t>N/A</w:t>
            </w:r>
          </w:p>
        </w:tc>
        <w:tc>
          <w:tcPr>
            <w:tcW w:w="602" w:type="pct"/>
          </w:tcPr>
          <w:p w14:paraId="231BDEF9" w14:textId="77777777" w:rsidR="00526D2D" w:rsidRDefault="00526D2D" w:rsidP="000349C5">
            <w:pPr>
              <w:pStyle w:val="TAC"/>
              <w:keepNext w:val="0"/>
              <w:keepLines w:val="0"/>
            </w:pPr>
            <w:r>
              <w:rPr>
                <w:lang w:eastAsia="fi-FI"/>
              </w:rPr>
              <w:t>N/A</w:t>
            </w:r>
          </w:p>
        </w:tc>
      </w:tr>
      <w:tr w:rsidR="00526D2D" w14:paraId="27306674" w14:textId="77777777" w:rsidTr="000349C5">
        <w:trPr>
          <w:jc w:val="center"/>
        </w:trPr>
        <w:tc>
          <w:tcPr>
            <w:tcW w:w="1183" w:type="pct"/>
            <w:tcBorders>
              <w:top w:val="single" w:sz="4" w:space="0" w:color="auto"/>
              <w:bottom w:val="nil"/>
            </w:tcBorders>
            <w:shd w:val="clear" w:color="auto" w:fill="auto"/>
          </w:tcPr>
          <w:p w14:paraId="320A5FAA" w14:textId="77777777" w:rsidR="00526D2D" w:rsidRDefault="00526D2D" w:rsidP="000349C5">
            <w:pPr>
              <w:pStyle w:val="TAC"/>
              <w:keepNext w:val="0"/>
              <w:keepLines w:val="0"/>
              <w:rPr>
                <w:rFonts w:eastAsia="MS Mincho"/>
              </w:rPr>
            </w:pPr>
            <w:r>
              <w:rPr>
                <w:lang w:eastAsia="fi-FI"/>
              </w:rPr>
              <w:t xml:space="preserve">DC_71A_n78A </w:t>
            </w:r>
          </w:p>
        </w:tc>
        <w:tc>
          <w:tcPr>
            <w:tcW w:w="540" w:type="pct"/>
          </w:tcPr>
          <w:p w14:paraId="5304D300" w14:textId="77777777" w:rsidR="00526D2D" w:rsidRDefault="00526D2D" w:rsidP="000349C5">
            <w:pPr>
              <w:pStyle w:val="TAC"/>
              <w:keepNext w:val="0"/>
              <w:keepLines w:val="0"/>
              <w:rPr>
                <w:rFonts w:cs="Arial"/>
                <w:lang w:eastAsia="ja-JP"/>
              </w:rPr>
            </w:pPr>
            <w:r>
              <w:rPr>
                <w:lang w:eastAsia="zh-CN"/>
              </w:rPr>
              <w:t>71</w:t>
            </w:r>
          </w:p>
        </w:tc>
        <w:tc>
          <w:tcPr>
            <w:tcW w:w="655" w:type="pct"/>
          </w:tcPr>
          <w:p w14:paraId="7B1F8375" w14:textId="77777777" w:rsidR="00526D2D" w:rsidRDefault="00526D2D" w:rsidP="000349C5">
            <w:pPr>
              <w:pStyle w:val="TAC"/>
              <w:keepNext w:val="0"/>
              <w:keepLines w:val="0"/>
            </w:pPr>
            <w:r>
              <w:rPr>
                <w:lang w:eastAsia="zh-CN"/>
              </w:rPr>
              <w:t>681.5</w:t>
            </w:r>
          </w:p>
        </w:tc>
        <w:tc>
          <w:tcPr>
            <w:tcW w:w="477" w:type="pct"/>
          </w:tcPr>
          <w:p w14:paraId="03032541" w14:textId="77777777" w:rsidR="00526D2D" w:rsidRDefault="00526D2D" w:rsidP="000349C5">
            <w:pPr>
              <w:pStyle w:val="TAC"/>
              <w:keepNext w:val="0"/>
              <w:keepLines w:val="0"/>
            </w:pPr>
            <w:r>
              <w:rPr>
                <w:lang w:eastAsia="fi-FI"/>
              </w:rPr>
              <w:t>5</w:t>
            </w:r>
          </w:p>
        </w:tc>
        <w:tc>
          <w:tcPr>
            <w:tcW w:w="378" w:type="pct"/>
          </w:tcPr>
          <w:p w14:paraId="2AB8EAEF" w14:textId="77777777" w:rsidR="00526D2D" w:rsidRDefault="00526D2D" w:rsidP="000349C5">
            <w:pPr>
              <w:pStyle w:val="TAC"/>
              <w:keepNext w:val="0"/>
              <w:keepLines w:val="0"/>
            </w:pPr>
            <w:r>
              <w:rPr>
                <w:lang w:eastAsia="fi-FI"/>
              </w:rPr>
              <w:t>25</w:t>
            </w:r>
          </w:p>
        </w:tc>
        <w:tc>
          <w:tcPr>
            <w:tcW w:w="676" w:type="pct"/>
          </w:tcPr>
          <w:p w14:paraId="13198EC6" w14:textId="77777777" w:rsidR="00526D2D" w:rsidRDefault="00526D2D" w:rsidP="000349C5">
            <w:pPr>
              <w:pStyle w:val="TAC"/>
              <w:keepNext w:val="0"/>
              <w:keepLines w:val="0"/>
            </w:pPr>
            <w:r>
              <w:rPr>
                <w:lang w:eastAsia="zh-CN"/>
              </w:rPr>
              <w:t>635.5</w:t>
            </w:r>
          </w:p>
        </w:tc>
        <w:tc>
          <w:tcPr>
            <w:tcW w:w="489" w:type="pct"/>
          </w:tcPr>
          <w:p w14:paraId="5686F208" w14:textId="77777777" w:rsidR="00526D2D" w:rsidRDefault="00526D2D" w:rsidP="000349C5">
            <w:pPr>
              <w:pStyle w:val="TAC"/>
              <w:keepNext w:val="0"/>
              <w:keepLines w:val="0"/>
            </w:pPr>
            <w:r>
              <w:rPr>
                <w:lang w:eastAsia="fi-FI"/>
              </w:rPr>
              <w:t>11.4</w:t>
            </w:r>
          </w:p>
        </w:tc>
        <w:tc>
          <w:tcPr>
            <w:tcW w:w="602" w:type="pct"/>
          </w:tcPr>
          <w:p w14:paraId="12000E47" w14:textId="77777777" w:rsidR="00526D2D" w:rsidRDefault="00526D2D" w:rsidP="000349C5">
            <w:pPr>
              <w:pStyle w:val="TAC"/>
              <w:keepNext w:val="0"/>
              <w:keepLines w:val="0"/>
            </w:pPr>
            <w:r>
              <w:rPr>
                <w:lang w:eastAsia="fi-FI"/>
              </w:rPr>
              <w:t>IMD5</w:t>
            </w:r>
          </w:p>
        </w:tc>
      </w:tr>
      <w:tr w:rsidR="00526D2D" w14:paraId="13AAF48B" w14:textId="77777777" w:rsidTr="000349C5">
        <w:trPr>
          <w:jc w:val="center"/>
        </w:trPr>
        <w:tc>
          <w:tcPr>
            <w:tcW w:w="1183" w:type="pct"/>
            <w:tcBorders>
              <w:top w:val="nil"/>
            </w:tcBorders>
            <w:shd w:val="clear" w:color="auto" w:fill="auto"/>
          </w:tcPr>
          <w:p w14:paraId="06D72D83" w14:textId="77777777" w:rsidR="00526D2D" w:rsidRDefault="00526D2D" w:rsidP="000349C5">
            <w:pPr>
              <w:pStyle w:val="TAC"/>
              <w:keepNext w:val="0"/>
              <w:keepLines w:val="0"/>
              <w:rPr>
                <w:rFonts w:eastAsia="MS Mincho"/>
              </w:rPr>
            </w:pPr>
            <w:r>
              <w:rPr>
                <w:lang w:eastAsia="fi-FI"/>
              </w:rPr>
              <w:t>DC_71A_n78(2A)</w:t>
            </w:r>
          </w:p>
        </w:tc>
        <w:tc>
          <w:tcPr>
            <w:tcW w:w="540" w:type="pct"/>
          </w:tcPr>
          <w:p w14:paraId="07F9A501" w14:textId="77777777" w:rsidR="00526D2D" w:rsidRDefault="00526D2D" w:rsidP="000349C5">
            <w:pPr>
              <w:pStyle w:val="TAC"/>
              <w:keepNext w:val="0"/>
              <w:keepLines w:val="0"/>
              <w:rPr>
                <w:rFonts w:cs="Arial"/>
                <w:lang w:eastAsia="ja-JP"/>
              </w:rPr>
            </w:pPr>
            <w:r>
              <w:rPr>
                <w:lang w:eastAsia="zh-CN"/>
              </w:rPr>
              <w:t>n78</w:t>
            </w:r>
          </w:p>
        </w:tc>
        <w:tc>
          <w:tcPr>
            <w:tcW w:w="655" w:type="pct"/>
          </w:tcPr>
          <w:p w14:paraId="0F3BC380" w14:textId="77777777" w:rsidR="00526D2D" w:rsidRDefault="00526D2D" w:rsidP="000349C5">
            <w:pPr>
              <w:pStyle w:val="TAC"/>
              <w:keepNext w:val="0"/>
              <w:keepLines w:val="0"/>
            </w:pPr>
            <w:r>
              <w:rPr>
                <w:lang w:eastAsia="zh-CN"/>
              </w:rPr>
              <w:t>3361.5</w:t>
            </w:r>
          </w:p>
        </w:tc>
        <w:tc>
          <w:tcPr>
            <w:tcW w:w="477" w:type="pct"/>
          </w:tcPr>
          <w:p w14:paraId="02C7B875" w14:textId="77777777" w:rsidR="00526D2D" w:rsidRDefault="00526D2D" w:rsidP="000349C5">
            <w:pPr>
              <w:pStyle w:val="TAC"/>
              <w:keepNext w:val="0"/>
              <w:keepLines w:val="0"/>
            </w:pPr>
            <w:r>
              <w:rPr>
                <w:lang w:eastAsia="fi-FI"/>
              </w:rPr>
              <w:t>10</w:t>
            </w:r>
          </w:p>
        </w:tc>
        <w:tc>
          <w:tcPr>
            <w:tcW w:w="378" w:type="pct"/>
          </w:tcPr>
          <w:p w14:paraId="42FC0166" w14:textId="77777777" w:rsidR="00526D2D" w:rsidRDefault="00526D2D" w:rsidP="000349C5">
            <w:pPr>
              <w:pStyle w:val="TAC"/>
              <w:keepNext w:val="0"/>
              <w:keepLines w:val="0"/>
            </w:pPr>
            <w:r>
              <w:rPr>
                <w:lang w:eastAsia="fi-FI"/>
              </w:rPr>
              <w:t>50</w:t>
            </w:r>
          </w:p>
        </w:tc>
        <w:tc>
          <w:tcPr>
            <w:tcW w:w="676" w:type="pct"/>
          </w:tcPr>
          <w:p w14:paraId="58CE75EE" w14:textId="77777777" w:rsidR="00526D2D" w:rsidRDefault="00526D2D" w:rsidP="000349C5">
            <w:pPr>
              <w:pStyle w:val="TAC"/>
              <w:keepNext w:val="0"/>
              <w:keepLines w:val="0"/>
            </w:pPr>
            <w:r>
              <w:rPr>
                <w:lang w:eastAsia="zh-CN"/>
              </w:rPr>
              <w:t>3361.5</w:t>
            </w:r>
          </w:p>
        </w:tc>
        <w:tc>
          <w:tcPr>
            <w:tcW w:w="489" w:type="pct"/>
          </w:tcPr>
          <w:p w14:paraId="038F0E12" w14:textId="77777777" w:rsidR="00526D2D" w:rsidRDefault="00526D2D" w:rsidP="000349C5">
            <w:pPr>
              <w:pStyle w:val="TAC"/>
              <w:keepNext w:val="0"/>
              <w:keepLines w:val="0"/>
            </w:pPr>
            <w:r>
              <w:rPr>
                <w:lang w:eastAsia="fi-FI"/>
              </w:rPr>
              <w:t>N/A</w:t>
            </w:r>
          </w:p>
        </w:tc>
        <w:tc>
          <w:tcPr>
            <w:tcW w:w="602" w:type="pct"/>
          </w:tcPr>
          <w:p w14:paraId="221B7D84" w14:textId="77777777" w:rsidR="00526D2D" w:rsidRDefault="00526D2D" w:rsidP="000349C5">
            <w:pPr>
              <w:pStyle w:val="TAC"/>
              <w:keepNext w:val="0"/>
              <w:keepLines w:val="0"/>
            </w:pPr>
            <w:r>
              <w:rPr>
                <w:lang w:eastAsia="fi-FI"/>
              </w:rPr>
              <w:t>N/A</w:t>
            </w:r>
          </w:p>
        </w:tc>
      </w:tr>
      <w:tr w:rsidR="00526D2D" w14:paraId="6F29EAAD" w14:textId="77777777" w:rsidTr="000349C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07425D4" w14:textId="77777777" w:rsidR="00526D2D" w:rsidRDefault="00526D2D" w:rsidP="000349C5">
            <w:pPr>
              <w:pStyle w:val="TAN"/>
              <w:keepNext w:val="0"/>
              <w:keepLines w:val="0"/>
              <w:rPr>
                <w:lang w:eastAsia="ja-JP"/>
              </w:rPr>
            </w:pPr>
            <w:r>
              <w:rPr>
                <w:lang w:eastAsia="ko-KR"/>
              </w:rPr>
              <w:t>NOTE 1:</w:t>
            </w:r>
            <w:r>
              <w:rPr>
                <w:lang w:eastAsia="ko-KR"/>
              </w:rPr>
              <w:tab/>
            </w:r>
            <w:r>
              <w:t>This band is subject to IMD5 also which MSD is not specified</w:t>
            </w:r>
            <w:r>
              <w:rPr>
                <w:lang w:eastAsia="ja-JP"/>
              </w:rPr>
              <w:t>.</w:t>
            </w:r>
          </w:p>
          <w:p w14:paraId="22DC0BBC" w14:textId="77777777" w:rsidR="00526D2D" w:rsidRDefault="00526D2D" w:rsidP="000349C5">
            <w:pPr>
              <w:pStyle w:val="TAN"/>
              <w:keepNext w:val="0"/>
              <w:keepLines w:val="0"/>
            </w:pPr>
            <w:r>
              <w:t>NOTE 2:</w:t>
            </w:r>
            <w:r>
              <w:tab/>
            </w:r>
            <w:r>
              <w:rPr>
                <w:rFonts w:hint="eastAsia"/>
                <w:lang w:eastAsia="zh-CN"/>
              </w:rPr>
              <w:t>Void</w:t>
            </w:r>
          </w:p>
          <w:p w14:paraId="6EBAFD57" w14:textId="77777777" w:rsidR="00526D2D" w:rsidRDefault="00526D2D" w:rsidP="000349C5">
            <w:pPr>
              <w:pStyle w:val="TAN"/>
              <w:keepNext w:val="0"/>
              <w:keepLines w:val="0"/>
              <w:rPr>
                <w:szCs w:val="18"/>
                <w:lang w:eastAsia="ja-JP"/>
              </w:rPr>
            </w:pPr>
            <w:r>
              <w:lastRenderedPageBreak/>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695EED7" w14:textId="77777777" w:rsidR="00526D2D" w:rsidRDefault="00526D2D" w:rsidP="000349C5">
            <w:pPr>
              <w:pStyle w:val="TAN"/>
              <w:keepNext w:val="0"/>
              <w:keepLines w:val="0"/>
              <w:rPr>
                <w:lang w:eastAsia="ko-KR"/>
              </w:rPr>
            </w:pPr>
            <w:r>
              <w:rPr>
                <w:lang w:eastAsia="ko-KR"/>
              </w:rPr>
              <w:t>NOTE 4:</w:t>
            </w:r>
            <w:r>
              <w:rPr>
                <w:lang w:eastAsia="ko-KR"/>
              </w:rPr>
              <w:tab/>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10F867E1" w14:textId="77777777" w:rsidR="00526D2D" w:rsidRDefault="00526D2D" w:rsidP="000349C5">
            <w:pPr>
              <w:pStyle w:val="TAN"/>
              <w:rPr>
                <w:rFonts w:eastAsiaTheme="minorEastAsia"/>
                <w:lang w:eastAsia="ko-KR"/>
              </w:rPr>
            </w:pPr>
            <w:r>
              <w:rPr>
                <w:lang w:eastAsia="ko-KR"/>
              </w:rPr>
              <w:t>NOTE 5:</w:t>
            </w:r>
            <w:r>
              <w:rPr>
                <w:lang w:eastAsia="ko-KR"/>
              </w:rPr>
              <w:tab/>
            </w:r>
            <w:r>
              <w:rPr>
                <w:lang w:eastAsia="zh-TW"/>
              </w:rPr>
              <w:t>For a UE which supports this band combination only when the Band n77 frequency range restriction of 3400 - 4100 MHz in Japan applies, the MSD test point(s) cannot be verified for the band combination and the test point(s) can be skipped.</w:t>
            </w:r>
          </w:p>
          <w:p w14:paraId="24B5D7F0" w14:textId="77777777" w:rsidR="00526D2D" w:rsidRPr="0013334C" w:rsidRDefault="00526D2D" w:rsidP="000349C5">
            <w:pPr>
              <w:pStyle w:val="TAN"/>
              <w:rPr>
                <w:rFonts w:eastAsiaTheme="minorEastAsia"/>
                <w:lang w:eastAsia="ko-KR"/>
              </w:rPr>
            </w:pPr>
            <w:r>
              <w:rPr>
                <w:rFonts w:cs="Arial" w:hint="eastAsia"/>
              </w:rPr>
              <w:t>NOTE 6:</w:t>
            </w:r>
            <w:r>
              <w:rPr>
                <w:lang w:eastAsia="ko-KR"/>
              </w:rPr>
              <w:tab/>
            </w:r>
            <w:r>
              <w:rPr>
                <w:rFonts w:cs="Arial" w:hint="eastAsia"/>
              </w:rPr>
              <w:t>This band is subject to IMD4 also which MSD is not specified</w:t>
            </w:r>
            <w:r>
              <w:rPr>
                <w:rFonts w:eastAsiaTheme="minorEastAsia" w:cs="Arial" w:hint="eastAsia"/>
                <w:lang w:eastAsia="ko-KR"/>
              </w:rPr>
              <w:t>.</w:t>
            </w:r>
          </w:p>
        </w:tc>
      </w:tr>
    </w:tbl>
    <w:p w14:paraId="361CDC8B" w14:textId="77777777" w:rsidR="00526D2D" w:rsidRPr="00DC7310" w:rsidRDefault="00526D2D" w:rsidP="00526D2D">
      <w:pPr>
        <w:rPr>
          <w:rFonts w:eastAsia="??"/>
          <w:szCs w:val="32"/>
        </w:rPr>
      </w:pPr>
    </w:p>
    <w:p w14:paraId="0C459757" w14:textId="77777777" w:rsidR="00526D2D" w:rsidRPr="00DC7310" w:rsidRDefault="00526D2D" w:rsidP="00526D2D">
      <w:pPr>
        <w:pStyle w:val="Heading6"/>
        <w:keepNext w:val="0"/>
        <w:keepLines w:val="0"/>
      </w:pPr>
      <w:r w:rsidRPr="00DC7310">
        <w:t>7.3B.2.3.5.2</w:t>
      </w:r>
      <w:r w:rsidRPr="00DC7310">
        <w:tab/>
        <w:t>MSD test points for intermodulation interference due to dual uplink operation for EN-DC in NR FR1 involving three bands</w:t>
      </w:r>
    </w:p>
    <w:p w14:paraId="64CBAC16" w14:textId="77777777" w:rsidR="00526D2D" w:rsidRPr="00DC7310" w:rsidRDefault="00526D2D" w:rsidP="00526D2D">
      <w:pPr>
        <w:pStyle w:val="TH"/>
        <w:keepNext w:val="0"/>
        <w:keepLines w:val="0"/>
        <w:rPr>
          <w:lang w:eastAsia="zh-CN"/>
        </w:rPr>
      </w:pPr>
      <w:r w:rsidRPr="00DC7310">
        <w:t>Table 7.3B.2.3.5.2-</w:t>
      </w:r>
      <w:r w:rsidRPr="00DC7310">
        <w:rPr>
          <w:lang w:eastAsia="zh-CN"/>
        </w:rPr>
        <w:t>0</w:t>
      </w:r>
      <w:r w:rsidRPr="00DC7310">
        <w:t xml:space="preserve">: MSD test points for </w:t>
      </w:r>
      <w:proofErr w:type="spellStart"/>
      <w:r w:rsidRPr="00DC7310">
        <w:rPr>
          <w:lang w:eastAsia="zh-CN"/>
        </w:rPr>
        <w:t>P</w:t>
      </w:r>
      <w:r w:rsidRPr="00DC7310">
        <w:t>cell</w:t>
      </w:r>
      <w:proofErr w:type="spellEnd"/>
      <w:r w:rsidRPr="00DC7310">
        <w:t xml:space="preserve">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526D2D" w:rsidRPr="00DC7310" w14:paraId="2D11E72C" w14:textId="77777777" w:rsidTr="000349C5">
        <w:trPr>
          <w:tblHeader/>
          <w:jc w:val="center"/>
        </w:trPr>
        <w:tc>
          <w:tcPr>
            <w:tcW w:w="5000" w:type="pct"/>
            <w:gridSpan w:val="8"/>
            <w:shd w:val="clear" w:color="auto" w:fill="auto"/>
          </w:tcPr>
          <w:p w14:paraId="7495ACC5" w14:textId="77777777" w:rsidR="00526D2D" w:rsidRPr="00DC7310" w:rsidRDefault="00526D2D" w:rsidP="000349C5">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526D2D" w:rsidRPr="00DC7310" w14:paraId="62C0E037" w14:textId="77777777" w:rsidTr="000349C5">
        <w:trPr>
          <w:tblHeader/>
          <w:jc w:val="center"/>
        </w:trPr>
        <w:tc>
          <w:tcPr>
            <w:tcW w:w="1125" w:type="pct"/>
            <w:tcBorders>
              <w:bottom w:val="single" w:sz="4" w:space="0" w:color="auto"/>
            </w:tcBorders>
            <w:shd w:val="clear" w:color="auto" w:fill="auto"/>
          </w:tcPr>
          <w:p w14:paraId="22DE4227" w14:textId="77777777" w:rsidR="00526D2D" w:rsidRPr="00DC7310" w:rsidRDefault="00526D2D" w:rsidP="000349C5">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439C8A5D" w14:textId="77777777" w:rsidR="00526D2D" w:rsidRPr="00DC7310" w:rsidRDefault="00526D2D" w:rsidP="000349C5">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6774F477" w14:textId="77777777" w:rsidR="00526D2D" w:rsidRPr="00DC7310" w:rsidRDefault="00526D2D" w:rsidP="000349C5">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0CD35B8A" w14:textId="77777777" w:rsidR="00526D2D" w:rsidRPr="00DC7310" w:rsidRDefault="00526D2D" w:rsidP="000349C5">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236B7C99" w14:textId="77777777" w:rsidR="00526D2D" w:rsidRPr="00DC7310" w:rsidRDefault="00526D2D" w:rsidP="000349C5">
            <w:pPr>
              <w:pStyle w:val="TAH"/>
              <w:keepNext w:val="0"/>
              <w:keepLines w:val="0"/>
            </w:pPr>
            <w:r w:rsidRPr="00DC7310">
              <w:t>UL</w:t>
            </w:r>
          </w:p>
          <w:p w14:paraId="6D97CDA6" w14:textId="77777777" w:rsidR="00526D2D" w:rsidRPr="00DC7310" w:rsidRDefault="00526D2D" w:rsidP="000349C5">
            <w:pPr>
              <w:pStyle w:val="TAH"/>
              <w:keepNext w:val="0"/>
              <w:keepLines w:val="0"/>
            </w:pPr>
            <w:r w:rsidRPr="00DC7310">
              <w:t>L</w:t>
            </w:r>
            <w:r w:rsidRPr="00DC7310">
              <w:rPr>
                <w:vertAlign w:val="subscript"/>
              </w:rPr>
              <w:t>CRB</w:t>
            </w:r>
          </w:p>
        </w:tc>
        <w:tc>
          <w:tcPr>
            <w:tcW w:w="767" w:type="pct"/>
            <w:shd w:val="clear" w:color="auto" w:fill="auto"/>
          </w:tcPr>
          <w:p w14:paraId="73B951DD" w14:textId="77777777" w:rsidR="00526D2D" w:rsidRPr="00DC7310" w:rsidRDefault="00526D2D" w:rsidP="000349C5">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27866F2B" w14:textId="77777777" w:rsidR="00526D2D" w:rsidRPr="00DC7310" w:rsidRDefault="00526D2D" w:rsidP="000349C5">
            <w:pPr>
              <w:pStyle w:val="TAH"/>
              <w:keepNext w:val="0"/>
              <w:keepLines w:val="0"/>
            </w:pPr>
            <w:r w:rsidRPr="00DC7310">
              <w:t>MSD</w:t>
            </w:r>
            <w:r>
              <w:t xml:space="preserve"> </w:t>
            </w:r>
            <w:r w:rsidRPr="00DC7310">
              <w:br/>
              <w:t>(dB)</w:t>
            </w:r>
          </w:p>
        </w:tc>
        <w:tc>
          <w:tcPr>
            <w:tcW w:w="447" w:type="pct"/>
          </w:tcPr>
          <w:p w14:paraId="6B637D0A" w14:textId="77777777" w:rsidR="00526D2D" w:rsidRPr="00DC7310" w:rsidRDefault="00526D2D" w:rsidP="000349C5">
            <w:pPr>
              <w:pStyle w:val="TAH"/>
              <w:keepNext w:val="0"/>
              <w:keepLines w:val="0"/>
            </w:pPr>
            <w:r w:rsidRPr="00DC7310">
              <w:t>IMD</w:t>
            </w:r>
            <w:r>
              <w:t xml:space="preserve"> </w:t>
            </w:r>
            <w:r w:rsidRPr="00DC7310">
              <w:t>order</w:t>
            </w:r>
          </w:p>
        </w:tc>
      </w:tr>
      <w:tr w:rsidR="00526D2D" w:rsidRPr="00DC7310" w14:paraId="1FD08AC7" w14:textId="77777777" w:rsidTr="000349C5">
        <w:trPr>
          <w:tblHeader/>
          <w:jc w:val="center"/>
        </w:trPr>
        <w:tc>
          <w:tcPr>
            <w:tcW w:w="1125" w:type="pct"/>
            <w:tcBorders>
              <w:bottom w:val="nil"/>
            </w:tcBorders>
            <w:shd w:val="clear" w:color="auto" w:fill="auto"/>
          </w:tcPr>
          <w:p w14:paraId="1C669A4A" w14:textId="77777777" w:rsidR="00526D2D" w:rsidRPr="00DC7310" w:rsidRDefault="00526D2D" w:rsidP="000349C5">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2739C979" w14:textId="77777777" w:rsidR="00526D2D" w:rsidRPr="00DC7310" w:rsidRDefault="00526D2D" w:rsidP="000349C5">
            <w:pPr>
              <w:pStyle w:val="TAC"/>
              <w:keepNext w:val="0"/>
              <w:keepLines w:val="0"/>
              <w:rPr>
                <w:b/>
              </w:rPr>
            </w:pPr>
            <w:r w:rsidRPr="00DC7310">
              <w:rPr>
                <w:lang w:eastAsia="ja-JP"/>
              </w:rPr>
              <w:t>66</w:t>
            </w:r>
          </w:p>
        </w:tc>
        <w:tc>
          <w:tcPr>
            <w:tcW w:w="685" w:type="pct"/>
            <w:shd w:val="clear" w:color="auto" w:fill="auto"/>
          </w:tcPr>
          <w:p w14:paraId="6EF2F076" w14:textId="77777777" w:rsidR="00526D2D" w:rsidRPr="00DC7310" w:rsidRDefault="00526D2D" w:rsidP="000349C5">
            <w:pPr>
              <w:pStyle w:val="TAC"/>
              <w:keepNext w:val="0"/>
              <w:keepLines w:val="0"/>
              <w:rPr>
                <w:b/>
              </w:rPr>
            </w:pPr>
            <w:r w:rsidRPr="00DC7310">
              <w:rPr>
                <w:szCs w:val="18"/>
                <w:lang w:eastAsia="ko-KR"/>
              </w:rPr>
              <w:t>1750</w:t>
            </w:r>
          </w:p>
        </w:tc>
        <w:tc>
          <w:tcPr>
            <w:tcW w:w="440" w:type="pct"/>
            <w:shd w:val="clear" w:color="auto" w:fill="auto"/>
          </w:tcPr>
          <w:p w14:paraId="78FFBFF9" w14:textId="77777777" w:rsidR="00526D2D" w:rsidRPr="00DC7310" w:rsidRDefault="00526D2D" w:rsidP="000349C5">
            <w:pPr>
              <w:pStyle w:val="TAC"/>
              <w:keepNext w:val="0"/>
              <w:keepLines w:val="0"/>
              <w:rPr>
                <w:b/>
              </w:rPr>
            </w:pPr>
            <w:r w:rsidRPr="00DC7310">
              <w:rPr>
                <w:szCs w:val="18"/>
                <w:lang w:eastAsia="ko-KR"/>
              </w:rPr>
              <w:t>5</w:t>
            </w:r>
          </w:p>
        </w:tc>
        <w:tc>
          <w:tcPr>
            <w:tcW w:w="486" w:type="pct"/>
            <w:shd w:val="clear" w:color="auto" w:fill="auto"/>
          </w:tcPr>
          <w:p w14:paraId="06749CE3" w14:textId="77777777" w:rsidR="00526D2D" w:rsidRPr="00DC7310" w:rsidRDefault="00526D2D" w:rsidP="000349C5">
            <w:pPr>
              <w:pStyle w:val="TAC"/>
              <w:keepNext w:val="0"/>
              <w:keepLines w:val="0"/>
              <w:rPr>
                <w:b/>
              </w:rPr>
            </w:pPr>
            <w:r w:rsidRPr="00DC7310">
              <w:rPr>
                <w:szCs w:val="18"/>
                <w:lang w:eastAsia="ko-KR"/>
              </w:rPr>
              <w:t>25</w:t>
            </w:r>
          </w:p>
        </w:tc>
        <w:tc>
          <w:tcPr>
            <w:tcW w:w="767" w:type="pct"/>
            <w:shd w:val="clear" w:color="auto" w:fill="auto"/>
          </w:tcPr>
          <w:p w14:paraId="42B35375" w14:textId="77777777" w:rsidR="00526D2D" w:rsidRPr="00DC7310" w:rsidRDefault="00526D2D" w:rsidP="000349C5">
            <w:pPr>
              <w:pStyle w:val="TAC"/>
              <w:keepNext w:val="0"/>
              <w:keepLines w:val="0"/>
              <w:rPr>
                <w:b/>
              </w:rPr>
            </w:pPr>
            <w:r w:rsidRPr="00DC7310">
              <w:rPr>
                <w:szCs w:val="18"/>
                <w:lang w:eastAsia="ko-KR"/>
              </w:rPr>
              <w:t>2150</w:t>
            </w:r>
          </w:p>
        </w:tc>
        <w:tc>
          <w:tcPr>
            <w:tcW w:w="374" w:type="pct"/>
            <w:shd w:val="clear" w:color="auto" w:fill="auto"/>
          </w:tcPr>
          <w:p w14:paraId="749582AC" w14:textId="77777777" w:rsidR="00526D2D" w:rsidRPr="00DC7310" w:rsidRDefault="00526D2D" w:rsidP="000349C5">
            <w:pPr>
              <w:pStyle w:val="TAC"/>
              <w:keepNext w:val="0"/>
              <w:keepLines w:val="0"/>
              <w:rPr>
                <w:b/>
              </w:rPr>
            </w:pPr>
            <w:r w:rsidRPr="00DC7310">
              <w:rPr>
                <w:lang w:eastAsia="ja-JP"/>
              </w:rPr>
              <w:t>5</w:t>
            </w:r>
          </w:p>
        </w:tc>
        <w:tc>
          <w:tcPr>
            <w:tcW w:w="447" w:type="pct"/>
          </w:tcPr>
          <w:p w14:paraId="26C2F227" w14:textId="77777777" w:rsidR="00526D2D" w:rsidRPr="00DC7310" w:rsidRDefault="00526D2D" w:rsidP="000349C5">
            <w:pPr>
              <w:pStyle w:val="TAC"/>
              <w:keepNext w:val="0"/>
              <w:keepLines w:val="0"/>
              <w:rPr>
                <w:b/>
              </w:rPr>
            </w:pPr>
            <w:r w:rsidRPr="00DC7310">
              <w:rPr>
                <w:lang w:eastAsia="ja-JP"/>
              </w:rPr>
              <w:t>IMD4</w:t>
            </w:r>
          </w:p>
        </w:tc>
      </w:tr>
      <w:tr w:rsidR="00526D2D" w:rsidRPr="00DC7310" w14:paraId="03B7FC50" w14:textId="77777777" w:rsidTr="000349C5">
        <w:trPr>
          <w:tblHeader/>
          <w:jc w:val="center"/>
        </w:trPr>
        <w:tc>
          <w:tcPr>
            <w:tcW w:w="1125" w:type="pct"/>
            <w:tcBorders>
              <w:top w:val="nil"/>
            </w:tcBorders>
            <w:shd w:val="clear" w:color="auto" w:fill="auto"/>
          </w:tcPr>
          <w:p w14:paraId="1E68A825" w14:textId="77777777" w:rsidR="00526D2D" w:rsidRPr="00DC7310" w:rsidRDefault="00526D2D" w:rsidP="000349C5">
            <w:pPr>
              <w:pStyle w:val="TAC"/>
              <w:keepNext w:val="0"/>
              <w:keepLines w:val="0"/>
              <w:rPr>
                <w:rFonts w:eastAsia="MS Mincho"/>
                <w:b/>
              </w:rPr>
            </w:pPr>
          </w:p>
        </w:tc>
        <w:tc>
          <w:tcPr>
            <w:tcW w:w="676" w:type="pct"/>
            <w:shd w:val="clear" w:color="auto" w:fill="auto"/>
          </w:tcPr>
          <w:p w14:paraId="30076198" w14:textId="77777777" w:rsidR="00526D2D" w:rsidRPr="00DC7310" w:rsidRDefault="00526D2D" w:rsidP="000349C5">
            <w:pPr>
              <w:pStyle w:val="TAC"/>
              <w:keepNext w:val="0"/>
              <w:keepLines w:val="0"/>
              <w:rPr>
                <w:b/>
              </w:rPr>
            </w:pPr>
            <w:r w:rsidRPr="00DC7310">
              <w:rPr>
                <w:lang w:eastAsia="ja-JP"/>
              </w:rPr>
              <w:t>n71</w:t>
            </w:r>
          </w:p>
        </w:tc>
        <w:tc>
          <w:tcPr>
            <w:tcW w:w="685" w:type="pct"/>
            <w:shd w:val="clear" w:color="auto" w:fill="auto"/>
          </w:tcPr>
          <w:p w14:paraId="2637C901" w14:textId="77777777" w:rsidR="00526D2D" w:rsidRPr="00DC7310" w:rsidRDefault="00526D2D" w:rsidP="000349C5">
            <w:pPr>
              <w:pStyle w:val="TAC"/>
              <w:keepNext w:val="0"/>
              <w:keepLines w:val="0"/>
              <w:rPr>
                <w:b/>
              </w:rPr>
            </w:pPr>
            <w:r w:rsidRPr="00DC7310">
              <w:rPr>
                <w:lang w:eastAsia="ja-JP"/>
              </w:rPr>
              <w:t>678</w:t>
            </w:r>
          </w:p>
        </w:tc>
        <w:tc>
          <w:tcPr>
            <w:tcW w:w="440" w:type="pct"/>
            <w:shd w:val="clear" w:color="auto" w:fill="auto"/>
          </w:tcPr>
          <w:p w14:paraId="4526FB76" w14:textId="77777777" w:rsidR="00526D2D" w:rsidRPr="00DC7310" w:rsidRDefault="00526D2D" w:rsidP="000349C5">
            <w:pPr>
              <w:pStyle w:val="TAC"/>
              <w:keepNext w:val="0"/>
              <w:keepLines w:val="0"/>
              <w:rPr>
                <w:b/>
              </w:rPr>
            </w:pPr>
            <w:r w:rsidRPr="00DC7310">
              <w:rPr>
                <w:lang w:eastAsia="ja-JP"/>
              </w:rPr>
              <w:t>10</w:t>
            </w:r>
          </w:p>
        </w:tc>
        <w:tc>
          <w:tcPr>
            <w:tcW w:w="486" w:type="pct"/>
            <w:shd w:val="clear" w:color="auto" w:fill="auto"/>
          </w:tcPr>
          <w:p w14:paraId="0389BE61" w14:textId="77777777" w:rsidR="00526D2D" w:rsidRPr="00DC7310" w:rsidRDefault="00526D2D" w:rsidP="000349C5">
            <w:pPr>
              <w:pStyle w:val="TAC"/>
              <w:keepNext w:val="0"/>
              <w:keepLines w:val="0"/>
              <w:rPr>
                <w:b/>
              </w:rPr>
            </w:pPr>
            <w:r w:rsidRPr="00DC7310">
              <w:rPr>
                <w:lang w:eastAsia="ja-JP"/>
              </w:rPr>
              <w:t>10</w:t>
            </w:r>
            <w:r>
              <w:rPr>
                <w:lang w:eastAsia="ja-JP"/>
              </w:rPr>
              <w:t xml:space="preserve"> </w:t>
            </w:r>
            <w:r w:rsidRPr="00DC7310">
              <w:rPr>
                <w:lang w:eastAsia="ja-JP"/>
              </w:rPr>
              <w:t>(</w:t>
            </w:r>
            <w:proofErr w:type="spellStart"/>
            <w:r w:rsidRPr="00DC7310">
              <w:rPr>
                <w:szCs w:val="18"/>
                <w:lang w:eastAsia="ja-JP"/>
              </w:rPr>
              <w:t>RB</w:t>
            </w:r>
            <w:r w:rsidRPr="00DC7310">
              <w:rPr>
                <w:szCs w:val="18"/>
                <w:vertAlign w:val="subscript"/>
                <w:lang w:eastAsia="ja-JP"/>
              </w:rPr>
              <w:t>start</w:t>
            </w:r>
            <w:proofErr w:type="spellEnd"/>
            <w:r>
              <w:rPr>
                <w:lang w:eastAsia="ja-JP"/>
              </w:rPr>
              <w:t xml:space="preserve"> </w:t>
            </w:r>
            <w:r w:rsidRPr="00DC7310">
              <w:rPr>
                <w:lang w:eastAsia="ja-JP"/>
              </w:rPr>
              <w:t>=0)</w:t>
            </w:r>
          </w:p>
        </w:tc>
        <w:tc>
          <w:tcPr>
            <w:tcW w:w="767" w:type="pct"/>
            <w:shd w:val="clear" w:color="auto" w:fill="auto"/>
          </w:tcPr>
          <w:p w14:paraId="565940EA" w14:textId="77777777" w:rsidR="00526D2D" w:rsidRPr="00DC7310" w:rsidRDefault="00526D2D" w:rsidP="000349C5">
            <w:pPr>
              <w:pStyle w:val="TAC"/>
              <w:keepNext w:val="0"/>
              <w:keepLines w:val="0"/>
              <w:rPr>
                <w:b/>
              </w:rPr>
            </w:pPr>
            <w:r w:rsidRPr="00DC7310">
              <w:t>632</w:t>
            </w:r>
          </w:p>
        </w:tc>
        <w:tc>
          <w:tcPr>
            <w:tcW w:w="374" w:type="pct"/>
            <w:shd w:val="clear" w:color="auto" w:fill="auto"/>
          </w:tcPr>
          <w:p w14:paraId="391C3B42" w14:textId="77777777" w:rsidR="00526D2D" w:rsidRPr="00DC7310" w:rsidRDefault="00526D2D" w:rsidP="000349C5">
            <w:pPr>
              <w:pStyle w:val="TAC"/>
              <w:keepNext w:val="0"/>
              <w:keepLines w:val="0"/>
              <w:rPr>
                <w:b/>
              </w:rPr>
            </w:pPr>
            <w:r w:rsidRPr="00DC7310">
              <w:t>N/A</w:t>
            </w:r>
          </w:p>
        </w:tc>
        <w:tc>
          <w:tcPr>
            <w:tcW w:w="447" w:type="pct"/>
          </w:tcPr>
          <w:p w14:paraId="0B1A1C2F" w14:textId="77777777" w:rsidR="00526D2D" w:rsidRPr="00DC7310" w:rsidRDefault="00526D2D" w:rsidP="000349C5">
            <w:pPr>
              <w:pStyle w:val="TAC"/>
              <w:keepNext w:val="0"/>
              <w:keepLines w:val="0"/>
              <w:rPr>
                <w:b/>
              </w:rPr>
            </w:pPr>
            <w:r w:rsidRPr="00DC7310">
              <w:t>N/A</w:t>
            </w:r>
          </w:p>
        </w:tc>
      </w:tr>
      <w:tr w:rsidR="00526D2D" w:rsidRPr="00DC7310" w14:paraId="13E0386A" w14:textId="77777777" w:rsidTr="000349C5">
        <w:trPr>
          <w:tblHeader/>
          <w:jc w:val="center"/>
        </w:trPr>
        <w:tc>
          <w:tcPr>
            <w:tcW w:w="5000" w:type="pct"/>
            <w:gridSpan w:val="8"/>
            <w:tcBorders>
              <w:bottom w:val="single" w:sz="4" w:space="0" w:color="auto"/>
            </w:tcBorders>
            <w:shd w:val="clear" w:color="auto" w:fill="auto"/>
            <w:vAlign w:val="center"/>
          </w:tcPr>
          <w:p w14:paraId="4457363F" w14:textId="77777777" w:rsidR="00526D2D" w:rsidRPr="00DC7310" w:rsidRDefault="00526D2D" w:rsidP="000349C5">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60C8D6AB" w14:textId="77777777" w:rsidR="00526D2D" w:rsidRPr="00DC7310" w:rsidRDefault="00526D2D" w:rsidP="000349C5">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w:t>
            </w:r>
            <w:proofErr w:type="spellStart"/>
            <w:r w:rsidRPr="00DC7310">
              <w:rPr>
                <w:vertAlign w:val="subscript"/>
                <w:lang w:eastAsia="ko-KR"/>
              </w:rPr>
              <w:t>UTRA,c</w:t>
            </w:r>
            <w:proofErr w:type="spell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proofErr w:type="spellStart"/>
            <w:r w:rsidRPr="00DC7310">
              <w:rPr>
                <w:lang w:eastAsia="ko-KR"/>
              </w:rPr>
              <w:t>P</w:t>
            </w:r>
            <w:r w:rsidRPr="00DC7310">
              <w:rPr>
                <w:vertAlign w:val="subscript"/>
                <w:lang w:eastAsia="ko-KR"/>
              </w:rPr>
              <w:t>CMAX_L,f,c,NR</w:t>
            </w:r>
            <w:proofErr w:type="spell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1BE0E944" w14:textId="77777777" w:rsidR="00526D2D" w:rsidRPr="00DC7310" w:rsidRDefault="00526D2D" w:rsidP="00526D2D"/>
    <w:p w14:paraId="1E61965E" w14:textId="77777777" w:rsidR="00526D2D" w:rsidRPr="00DC7310" w:rsidRDefault="00526D2D" w:rsidP="00526D2D">
      <w:pPr>
        <w:pStyle w:val="TH"/>
        <w:keepNext w:val="0"/>
        <w:keepLines w:val="0"/>
      </w:pPr>
      <w:r w:rsidRPr="00DC7310">
        <w:t xml:space="preserve">Table 7.3B.2.3.5.2-1: MSD test points for </w:t>
      </w:r>
      <w:proofErr w:type="spellStart"/>
      <w:r w:rsidRPr="00DC7310">
        <w:t>Scell</w:t>
      </w:r>
      <w:proofErr w:type="spellEnd"/>
      <w:r w:rsidRPr="00DC7310">
        <w:t xml:space="preserve">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90"/>
        <w:gridCol w:w="1134"/>
        <w:gridCol w:w="668"/>
        <w:gridCol w:w="1716"/>
        <w:gridCol w:w="1136"/>
        <w:gridCol w:w="838"/>
        <w:gridCol w:w="1167"/>
      </w:tblGrid>
      <w:tr w:rsidR="00526D2D" w:rsidRPr="00DC7310" w14:paraId="426B04BF" w14:textId="77777777" w:rsidTr="000349C5">
        <w:trPr>
          <w:tblHeader/>
          <w:jc w:val="center"/>
        </w:trPr>
        <w:tc>
          <w:tcPr>
            <w:tcW w:w="5000" w:type="pct"/>
            <w:gridSpan w:val="8"/>
            <w:tcBorders>
              <w:bottom w:val="single" w:sz="4" w:space="0" w:color="auto"/>
            </w:tcBorders>
            <w:shd w:val="clear" w:color="auto" w:fill="auto"/>
          </w:tcPr>
          <w:p w14:paraId="20D264A0" w14:textId="77777777" w:rsidR="00526D2D" w:rsidRPr="00DC7310" w:rsidRDefault="00526D2D" w:rsidP="000349C5">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26D2D" w:rsidRPr="00DC7310" w14:paraId="0CFE0489" w14:textId="77777777" w:rsidTr="000349C5">
        <w:trPr>
          <w:tblHeader/>
          <w:jc w:val="center"/>
        </w:trPr>
        <w:tc>
          <w:tcPr>
            <w:tcW w:w="1132" w:type="pct"/>
            <w:tcBorders>
              <w:bottom w:val="single" w:sz="4" w:space="0" w:color="auto"/>
            </w:tcBorders>
            <w:shd w:val="clear" w:color="auto" w:fill="auto"/>
          </w:tcPr>
          <w:p w14:paraId="1EA1FD30" w14:textId="77777777" w:rsidR="00526D2D" w:rsidRPr="00DC7310" w:rsidRDefault="00526D2D" w:rsidP="000349C5">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477AE032" w14:textId="77777777" w:rsidR="00526D2D" w:rsidRPr="00DC7310" w:rsidRDefault="00526D2D" w:rsidP="000349C5">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89" w:type="pct"/>
            <w:tcBorders>
              <w:bottom w:val="single" w:sz="4" w:space="0" w:color="auto"/>
            </w:tcBorders>
            <w:shd w:val="clear" w:color="auto" w:fill="auto"/>
          </w:tcPr>
          <w:p w14:paraId="4FF7BC20" w14:textId="77777777" w:rsidR="00526D2D" w:rsidRPr="00DC7310" w:rsidRDefault="00526D2D" w:rsidP="000349C5">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7" w:type="pct"/>
            <w:tcBorders>
              <w:bottom w:val="single" w:sz="4" w:space="0" w:color="auto"/>
            </w:tcBorders>
            <w:shd w:val="clear" w:color="auto" w:fill="auto"/>
          </w:tcPr>
          <w:p w14:paraId="6DF8E8EB" w14:textId="77777777" w:rsidR="00526D2D" w:rsidRPr="00DC7310" w:rsidRDefault="00526D2D" w:rsidP="000349C5">
            <w:pPr>
              <w:pStyle w:val="TAH"/>
              <w:keepNext w:val="0"/>
              <w:keepLines w:val="0"/>
            </w:pPr>
            <w:r w:rsidRPr="00DC7310">
              <w:t>UL/DL</w:t>
            </w:r>
            <w:r>
              <w:t xml:space="preserve"> </w:t>
            </w:r>
            <w:r w:rsidRPr="00DC7310">
              <w:t>BW</w:t>
            </w:r>
            <w:r>
              <w:t xml:space="preserve"> </w:t>
            </w:r>
            <w:r w:rsidRPr="00DC7310">
              <w:br/>
              <w:t>(MHz)</w:t>
            </w:r>
          </w:p>
        </w:tc>
        <w:tc>
          <w:tcPr>
            <w:tcW w:w="891" w:type="pct"/>
            <w:tcBorders>
              <w:bottom w:val="single" w:sz="4" w:space="0" w:color="auto"/>
            </w:tcBorders>
            <w:shd w:val="clear" w:color="auto" w:fill="auto"/>
          </w:tcPr>
          <w:p w14:paraId="010C82A6" w14:textId="77777777" w:rsidR="00526D2D" w:rsidRPr="00DC7310" w:rsidRDefault="00526D2D" w:rsidP="000349C5">
            <w:pPr>
              <w:pStyle w:val="TAH"/>
              <w:keepNext w:val="0"/>
              <w:keepLines w:val="0"/>
            </w:pPr>
            <w:r w:rsidRPr="00DC7310">
              <w:t>UL</w:t>
            </w:r>
          </w:p>
          <w:p w14:paraId="57FCD6C5" w14:textId="77777777" w:rsidR="00526D2D" w:rsidRPr="00DC7310" w:rsidRDefault="00526D2D" w:rsidP="000349C5">
            <w:pPr>
              <w:pStyle w:val="TAH"/>
              <w:keepNext w:val="0"/>
              <w:keepLines w:val="0"/>
            </w:pPr>
            <w:r w:rsidRPr="00DC7310">
              <w:t>L</w:t>
            </w:r>
            <w:r w:rsidRPr="00DC7310">
              <w:rPr>
                <w:vertAlign w:val="subscript"/>
              </w:rPr>
              <w:t>CRB</w:t>
            </w:r>
          </w:p>
        </w:tc>
        <w:tc>
          <w:tcPr>
            <w:tcW w:w="590" w:type="pct"/>
            <w:tcBorders>
              <w:bottom w:val="single" w:sz="4" w:space="0" w:color="auto"/>
            </w:tcBorders>
            <w:shd w:val="clear" w:color="auto" w:fill="auto"/>
          </w:tcPr>
          <w:p w14:paraId="19C833D0" w14:textId="77777777" w:rsidR="00526D2D" w:rsidRPr="00DC7310" w:rsidRDefault="00526D2D" w:rsidP="000349C5">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35" w:type="pct"/>
            <w:tcBorders>
              <w:bottom w:val="single" w:sz="4" w:space="0" w:color="auto"/>
            </w:tcBorders>
            <w:shd w:val="clear" w:color="auto" w:fill="auto"/>
          </w:tcPr>
          <w:p w14:paraId="30787540" w14:textId="77777777" w:rsidR="00526D2D" w:rsidRPr="00DC7310" w:rsidRDefault="00526D2D" w:rsidP="000349C5">
            <w:pPr>
              <w:pStyle w:val="TAH"/>
              <w:keepNext w:val="0"/>
              <w:keepLines w:val="0"/>
            </w:pPr>
            <w:r w:rsidRPr="00DC7310">
              <w:t>MSD</w:t>
            </w:r>
            <w:r>
              <w:t xml:space="preserve"> </w:t>
            </w:r>
            <w:r w:rsidRPr="00DC7310">
              <w:br/>
              <w:t>(dB)</w:t>
            </w:r>
          </w:p>
        </w:tc>
        <w:tc>
          <w:tcPr>
            <w:tcW w:w="606" w:type="pct"/>
            <w:tcBorders>
              <w:bottom w:val="single" w:sz="4" w:space="0" w:color="auto"/>
            </w:tcBorders>
          </w:tcPr>
          <w:p w14:paraId="1836E50E" w14:textId="77777777" w:rsidR="00526D2D" w:rsidRPr="00DC7310" w:rsidRDefault="00526D2D" w:rsidP="000349C5">
            <w:pPr>
              <w:pStyle w:val="TAH"/>
              <w:keepNext w:val="0"/>
              <w:keepLines w:val="0"/>
            </w:pPr>
            <w:r w:rsidRPr="00DC7310">
              <w:t>IMD</w:t>
            </w:r>
            <w:r>
              <w:t xml:space="preserve"> </w:t>
            </w:r>
            <w:r w:rsidRPr="00DC7310">
              <w:t>order</w:t>
            </w:r>
          </w:p>
        </w:tc>
      </w:tr>
      <w:tr w:rsidR="00526D2D" w:rsidRPr="00DC7310" w14:paraId="7CB9F7AA" w14:textId="77777777" w:rsidTr="000349C5">
        <w:trPr>
          <w:jc w:val="center"/>
        </w:trPr>
        <w:tc>
          <w:tcPr>
            <w:tcW w:w="1132" w:type="pct"/>
            <w:tcBorders>
              <w:top w:val="single" w:sz="4" w:space="0" w:color="auto"/>
              <w:left w:val="single" w:sz="4" w:space="0" w:color="auto"/>
              <w:bottom w:val="nil"/>
              <w:right w:val="single" w:sz="4" w:space="0" w:color="auto"/>
            </w:tcBorders>
          </w:tcPr>
          <w:p w14:paraId="0800A2F6" w14:textId="77777777" w:rsidR="00526D2D" w:rsidRPr="00DC7310" w:rsidRDefault="00526D2D" w:rsidP="000349C5">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1B786AC5" w14:textId="77777777" w:rsidR="00526D2D" w:rsidRPr="00DC7310" w:rsidRDefault="00526D2D" w:rsidP="000349C5">
            <w:pPr>
              <w:pStyle w:val="TAC"/>
              <w:rPr>
                <w:lang w:eastAsia="zh-CN"/>
              </w:rPr>
            </w:pPr>
            <w:r w:rsidRPr="00714DE4">
              <w:rPr>
                <w:rFonts w:eastAsia="MS Mincho"/>
                <w:lang w:val="en-US"/>
              </w:rPr>
              <w:t>1</w:t>
            </w:r>
          </w:p>
        </w:tc>
        <w:tc>
          <w:tcPr>
            <w:tcW w:w="589" w:type="pct"/>
            <w:tcBorders>
              <w:top w:val="single" w:sz="4" w:space="0" w:color="auto"/>
              <w:left w:val="single" w:sz="4" w:space="0" w:color="auto"/>
              <w:bottom w:val="single" w:sz="4" w:space="0" w:color="auto"/>
              <w:right w:val="single" w:sz="4" w:space="0" w:color="auto"/>
            </w:tcBorders>
            <w:noWrap/>
          </w:tcPr>
          <w:p w14:paraId="75A4D244" w14:textId="77777777" w:rsidR="00526D2D" w:rsidRPr="00DC7310" w:rsidRDefault="00526D2D" w:rsidP="000349C5">
            <w:pPr>
              <w:pStyle w:val="TAC"/>
              <w:rPr>
                <w:lang w:eastAsia="zh-CN"/>
              </w:rPr>
            </w:pPr>
            <w:r w:rsidRPr="00714DE4">
              <w:rPr>
                <w:rFonts w:eastAsia="MS Mincho"/>
                <w:lang w:val="en-US"/>
              </w:rPr>
              <w:t>1945</w:t>
            </w:r>
          </w:p>
        </w:tc>
        <w:tc>
          <w:tcPr>
            <w:tcW w:w="347" w:type="pct"/>
            <w:tcBorders>
              <w:top w:val="single" w:sz="4" w:space="0" w:color="auto"/>
              <w:left w:val="single" w:sz="4" w:space="0" w:color="auto"/>
              <w:bottom w:val="single" w:sz="4" w:space="0" w:color="auto"/>
              <w:right w:val="single" w:sz="4" w:space="0" w:color="auto"/>
            </w:tcBorders>
            <w:noWrap/>
          </w:tcPr>
          <w:p w14:paraId="4F237E94" w14:textId="77777777" w:rsidR="00526D2D" w:rsidRPr="00DC7310" w:rsidRDefault="00526D2D" w:rsidP="000349C5">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1FBBC19E" w14:textId="77777777" w:rsidR="00526D2D" w:rsidRPr="00DC7310" w:rsidRDefault="00526D2D" w:rsidP="000349C5">
            <w:pPr>
              <w:pStyle w:val="TAC"/>
              <w:rPr>
                <w:lang w:eastAsia="zh-CN"/>
              </w:rPr>
            </w:pPr>
            <w:r w:rsidRPr="00714DE4">
              <w:rPr>
                <w:rFonts w:eastAsia="MS Mincho"/>
                <w:lang w:val="en-US"/>
              </w:rPr>
              <w:t>25</w:t>
            </w:r>
          </w:p>
        </w:tc>
        <w:tc>
          <w:tcPr>
            <w:tcW w:w="590" w:type="pct"/>
            <w:tcBorders>
              <w:top w:val="single" w:sz="4" w:space="0" w:color="auto"/>
              <w:left w:val="single" w:sz="4" w:space="0" w:color="auto"/>
              <w:bottom w:val="single" w:sz="4" w:space="0" w:color="auto"/>
              <w:right w:val="single" w:sz="4" w:space="0" w:color="auto"/>
            </w:tcBorders>
            <w:noWrap/>
          </w:tcPr>
          <w:p w14:paraId="00FF99AD" w14:textId="77777777" w:rsidR="00526D2D" w:rsidRPr="00DC7310" w:rsidRDefault="00526D2D" w:rsidP="000349C5">
            <w:pPr>
              <w:pStyle w:val="TAC"/>
              <w:rPr>
                <w:lang w:eastAsia="zh-CN"/>
              </w:rPr>
            </w:pPr>
            <w:r w:rsidRPr="00714DE4">
              <w:rPr>
                <w:rFonts w:eastAsia="MS Mincho"/>
                <w:lang w:val="en-US"/>
              </w:rPr>
              <w:t>2135</w:t>
            </w:r>
          </w:p>
        </w:tc>
        <w:tc>
          <w:tcPr>
            <w:tcW w:w="435" w:type="pct"/>
            <w:tcBorders>
              <w:top w:val="single" w:sz="4" w:space="0" w:color="auto"/>
              <w:left w:val="single" w:sz="4" w:space="0" w:color="auto"/>
              <w:bottom w:val="single" w:sz="4" w:space="0" w:color="auto"/>
              <w:right w:val="single" w:sz="4" w:space="0" w:color="auto"/>
            </w:tcBorders>
          </w:tcPr>
          <w:p w14:paraId="68B73C11" w14:textId="77777777" w:rsidR="00526D2D" w:rsidRPr="00DC7310" w:rsidRDefault="00526D2D" w:rsidP="000349C5">
            <w:pPr>
              <w:pStyle w:val="TAC"/>
              <w:rPr>
                <w:lang w:eastAsia="zh-TW"/>
              </w:rPr>
            </w:pPr>
            <w:r w:rsidRPr="00714DE4">
              <w:rPr>
                <w:rFonts w:eastAsia="MS Mincho"/>
                <w:lang w:val="en-US"/>
              </w:rPr>
              <w:t>N/A</w:t>
            </w:r>
          </w:p>
        </w:tc>
        <w:tc>
          <w:tcPr>
            <w:tcW w:w="606" w:type="pct"/>
            <w:tcBorders>
              <w:top w:val="single" w:sz="4" w:space="0" w:color="auto"/>
              <w:left w:val="single" w:sz="4" w:space="0" w:color="auto"/>
              <w:bottom w:val="single" w:sz="4" w:space="0" w:color="auto"/>
              <w:right w:val="single" w:sz="4" w:space="0" w:color="auto"/>
            </w:tcBorders>
          </w:tcPr>
          <w:p w14:paraId="5888372F" w14:textId="77777777" w:rsidR="00526D2D" w:rsidRPr="00DC7310" w:rsidRDefault="00526D2D" w:rsidP="000349C5">
            <w:pPr>
              <w:pStyle w:val="TAC"/>
            </w:pPr>
            <w:r w:rsidRPr="00714DE4">
              <w:rPr>
                <w:rFonts w:eastAsia="MS Mincho"/>
                <w:lang w:val="en-US"/>
              </w:rPr>
              <w:t>N/A</w:t>
            </w:r>
          </w:p>
        </w:tc>
      </w:tr>
      <w:tr w:rsidR="00526D2D" w:rsidRPr="00DC7310" w14:paraId="4C9D7990" w14:textId="77777777" w:rsidTr="000349C5">
        <w:trPr>
          <w:jc w:val="center"/>
        </w:trPr>
        <w:tc>
          <w:tcPr>
            <w:tcW w:w="1132" w:type="pct"/>
            <w:tcBorders>
              <w:top w:val="nil"/>
              <w:left w:val="single" w:sz="4" w:space="0" w:color="auto"/>
              <w:bottom w:val="nil"/>
              <w:right w:val="single" w:sz="4" w:space="0" w:color="auto"/>
            </w:tcBorders>
          </w:tcPr>
          <w:p w14:paraId="055F1CB0" w14:textId="77777777" w:rsidR="00526D2D" w:rsidRPr="00DC7310" w:rsidRDefault="00526D2D" w:rsidP="000349C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CDC3D04" w14:textId="77777777" w:rsidR="00526D2D" w:rsidRPr="00DC7310" w:rsidRDefault="00526D2D" w:rsidP="000349C5">
            <w:pPr>
              <w:pStyle w:val="TAC"/>
              <w:rPr>
                <w:lang w:eastAsia="zh-CN"/>
              </w:rPr>
            </w:pPr>
            <w:r w:rsidRPr="00714DE4">
              <w:rPr>
                <w:rFonts w:eastAsia="MS Mincho" w:hint="eastAsia"/>
                <w:lang w:val="en-US"/>
              </w:rPr>
              <w:t>n</w:t>
            </w:r>
            <w:r w:rsidRPr="00714DE4">
              <w:rPr>
                <w:rFonts w:eastAsia="MS Mincho"/>
                <w:lang w:val="en-US"/>
              </w:rPr>
              <w:t>1</w:t>
            </w:r>
          </w:p>
        </w:tc>
        <w:tc>
          <w:tcPr>
            <w:tcW w:w="589" w:type="pct"/>
            <w:tcBorders>
              <w:top w:val="single" w:sz="4" w:space="0" w:color="auto"/>
              <w:left w:val="single" w:sz="4" w:space="0" w:color="auto"/>
              <w:bottom w:val="single" w:sz="4" w:space="0" w:color="auto"/>
              <w:right w:val="single" w:sz="4" w:space="0" w:color="auto"/>
            </w:tcBorders>
            <w:noWrap/>
          </w:tcPr>
          <w:p w14:paraId="181D9B52" w14:textId="77777777" w:rsidR="00526D2D" w:rsidRPr="00DC7310" w:rsidRDefault="00526D2D" w:rsidP="000349C5">
            <w:pPr>
              <w:pStyle w:val="TAC"/>
              <w:rPr>
                <w:lang w:eastAsia="zh-CN"/>
              </w:rPr>
            </w:pPr>
            <w:r w:rsidRPr="00714DE4">
              <w:rPr>
                <w:rFonts w:eastAsia="MS Mincho"/>
                <w:lang w:val="en-US"/>
              </w:rPr>
              <w:t>N/A</w:t>
            </w:r>
          </w:p>
        </w:tc>
        <w:tc>
          <w:tcPr>
            <w:tcW w:w="347" w:type="pct"/>
            <w:tcBorders>
              <w:top w:val="single" w:sz="4" w:space="0" w:color="auto"/>
              <w:left w:val="single" w:sz="4" w:space="0" w:color="auto"/>
              <w:bottom w:val="single" w:sz="4" w:space="0" w:color="auto"/>
              <w:right w:val="single" w:sz="4" w:space="0" w:color="auto"/>
            </w:tcBorders>
            <w:noWrap/>
          </w:tcPr>
          <w:p w14:paraId="42DC5C99" w14:textId="77777777" w:rsidR="00526D2D" w:rsidRPr="00DC7310" w:rsidRDefault="00526D2D" w:rsidP="000349C5">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1AD9422F" w14:textId="77777777" w:rsidR="00526D2D" w:rsidRPr="00DC7310" w:rsidRDefault="00526D2D" w:rsidP="000349C5">
            <w:pPr>
              <w:pStyle w:val="TAC"/>
              <w:rPr>
                <w:lang w:eastAsia="zh-CN"/>
              </w:rPr>
            </w:pPr>
            <w:r w:rsidRPr="00714DE4">
              <w:rPr>
                <w:rFonts w:eastAsia="MS Mincho"/>
                <w:lang w:val="en-US"/>
              </w:rPr>
              <w:t>N/A</w:t>
            </w:r>
          </w:p>
        </w:tc>
        <w:tc>
          <w:tcPr>
            <w:tcW w:w="590" w:type="pct"/>
            <w:tcBorders>
              <w:top w:val="single" w:sz="4" w:space="0" w:color="auto"/>
              <w:left w:val="single" w:sz="4" w:space="0" w:color="auto"/>
              <w:bottom w:val="single" w:sz="4" w:space="0" w:color="auto"/>
              <w:right w:val="single" w:sz="4" w:space="0" w:color="auto"/>
            </w:tcBorders>
            <w:noWrap/>
          </w:tcPr>
          <w:p w14:paraId="1BCCCE6E" w14:textId="77777777" w:rsidR="00526D2D" w:rsidRPr="00DC7310" w:rsidRDefault="00526D2D" w:rsidP="000349C5">
            <w:pPr>
              <w:pStyle w:val="TAC"/>
              <w:rPr>
                <w:lang w:eastAsia="zh-CN"/>
              </w:rPr>
            </w:pPr>
            <w:r w:rsidRPr="00714DE4">
              <w:rPr>
                <w:rFonts w:eastAsia="MS Mincho"/>
                <w:lang w:val="en-US"/>
              </w:rPr>
              <w:t>2125</w:t>
            </w:r>
          </w:p>
        </w:tc>
        <w:tc>
          <w:tcPr>
            <w:tcW w:w="435" w:type="pct"/>
            <w:tcBorders>
              <w:top w:val="single" w:sz="4" w:space="0" w:color="auto"/>
              <w:left w:val="single" w:sz="4" w:space="0" w:color="auto"/>
              <w:bottom w:val="single" w:sz="4" w:space="0" w:color="auto"/>
              <w:right w:val="single" w:sz="4" w:space="0" w:color="auto"/>
            </w:tcBorders>
          </w:tcPr>
          <w:p w14:paraId="1B182522" w14:textId="77777777" w:rsidR="00526D2D" w:rsidRPr="00DC7310" w:rsidRDefault="00526D2D" w:rsidP="000349C5">
            <w:pPr>
              <w:pStyle w:val="TAC"/>
              <w:rPr>
                <w:lang w:eastAsia="zh-TW"/>
              </w:rPr>
            </w:pPr>
            <w:r w:rsidRPr="00714DE4">
              <w:rPr>
                <w:rFonts w:eastAsia="MS Mincho"/>
                <w:lang w:val="en-US"/>
              </w:rPr>
              <w:t>12.0</w:t>
            </w:r>
          </w:p>
        </w:tc>
        <w:tc>
          <w:tcPr>
            <w:tcW w:w="606" w:type="pct"/>
            <w:tcBorders>
              <w:top w:val="single" w:sz="4" w:space="0" w:color="auto"/>
              <w:left w:val="single" w:sz="4" w:space="0" w:color="auto"/>
              <w:bottom w:val="single" w:sz="4" w:space="0" w:color="auto"/>
              <w:right w:val="single" w:sz="4" w:space="0" w:color="auto"/>
            </w:tcBorders>
          </w:tcPr>
          <w:p w14:paraId="085554A9" w14:textId="77777777" w:rsidR="00526D2D" w:rsidRPr="00DC7310" w:rsidRDefault="00526D2D" w:rsidP="000349C5">
            <w:pPr>
              <w:pStyle w:val="TAC"/>
            </w:pPr>
            <w:r w:rsidRPr="00714DE4">
              <w:rPr>
                <w:rFonts w:eastAsia="MS Mincho"/>
                <w:lang w:val="en-US"/>
              </w:rPr>
              <w:t>IMD4</w:t>
            </w:r>
          </w:p>
        </w:tc>
      </w:tr>
      <w:tr w:rsidR="00526D2D" w:rsidRPr="00DC7310" w14:paraId="0C01E99E" w14:textId="77777777" w:rsidTr="000349C5">
        <w:trPr>
          <w:jc w:val="center"/>
        </w:trPr>
        <w:tc>
          <w:tcPr>
            <w:tcW w:w="1132" w:type="pct"/>
            <w:tcBorders>
              <w:top w:val="nil"/>
              <w:left w:val="single" w:sz="4" w:space="0" w:color="auto"/>
              <w:bottom w:val="single" w:sz="4" w:space="0" w:color="auto"/>
              <w:right w:val="single" w:sz="4" w:space="0" w:color="auto"/>
            </w:tcBorders>
          </w:tcPr>
          <w:p w14:paraId="504D5C8F" w14:textId="77777777" w:rsidR="00526D2D" w:rsidRPr="00DC7310" w:rsidRDefault="00526D2D" w:rsidP="000349C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E4AC38" w14:textId="77777777" w:rsidR="00526D2D" w:rsidRPr="00DC7310" w:rsidRDefault="00526D2D" w:rsidP="000349C5">
            <w:pPr>
              <w:pStyle w:val="TAC"/>
              <w:rPr>
                <w:lang w:eastAsia="zh-CN"/>
              </w:rPr>
            </w:pPr>
            <w:r w:rsidRPr="00714DE4">
              <w:rPr>
                <w:rFonts w:eastAsia="MS Mincho" w:hint="eastAsia"/>
                <w:lang w:val="en-US"/>
              </w:rPr>
              <w:t>n</w:t>
            </w:r>
            <w:r w:rsidRPr="00714DE4">
              <w:rPr>
                <w:rFonts w:eastAsia="MS Mincho"/>
                <w:lang w:val="en-US"/>
              </w:rPr>
              <w:t>78</w:t>
            </w:r>
          </w:p>
        </w:tc>
        <w:tc>
          <w:tcPr>
            <w:tcW w:w="589" w:type="pct"/>
            <w:tcBorders>
              <w:top w:val="single" w:sz="4" w:space="0" w:color="auto"/>
              <w:left w:val="single" w:sz="4" w:space="0" w:color="auto"/>
              <w:bottom w:val="single" w:sz="4" w:space="0" w:color="auto"/>
              <w:right w:val="single" w:sz="4" w:space="0" w:color="auto"/>
            </w:tcBorders>
            <w:noWrap/>
          </w:tcPr>
          <w:p w14:paraId="59AFCB1E" w14:textId="77777777" w:rsidR="00526D2D" w:rsidRPr="00DC7310" w:rsidRDefault="00526D2D" w:rsidP="000349C5">
            <w:pPr>
              <w:pStyle w:val="TAC"/>
              <w:rPr>
                <w:lang w:eastAsia="zh-CN"/>
              </w:rPr>
            </w:pPr>
            <w:r w:rsidRPr="00714DE4">
              <w:rPr>
                <w:rFonts w:eastAsia="MS Mincho"/>
                <w:lang w:val="en-US"/>
              </w:rPr>
              <w:t>3710</w:t>
            </w:r>
          </w:p>
        </w:tc>
        <w:tc>
          <w:tcPr>
            <w:tcW w:w="347" w:type="pct"/>
            <w:tcBorders>
              <w:top w:val="single" w:sz="4" w:space="0" w:color="auto"/>
              <w:left w:val="single" w:sz="4" w:space="0" w:color="auto"/>
              <w:bottom w:val="single" w:sz="4" w:space="0" w:color="auto"/>
              <w:right w:val="single" w:sz="4" w:space="0" w:color="auto"/>
            </w:tcBorders>
            <w:noWrap/>
          </w:tcPr>
          <w:p w14:paraId="48101185" w14:textId="77777777" w:rsidR="00526D2D" w:rsidRPr="00DC7310" w:rsidRDefault="00526D2D" w:rsidP="000349C5">
            <w:pPr>
              <w:pStyle w:val="TAC"/>
              <w:rPr>
                <w:lang w:eastAsia="zh-CN"/>
              </w:rPr>
            </w:pPr>
            <w:r w:rsidRPr="00714DE4">
              <w:rPr>
                <w:rFonts w:eastAsia="MS Mincho"/>
                <w:lang w:val="en-US"/>
              </w:rPr>
              <w:t>10</w:t>
            </w:r>
          </w:p>
        </w:tc>
        <w:tc>
          <w:tcPr>
            <w:tcW w:w="891" w:type="pct"/>
            <w:tcBorders>
              <w:top w:val="single" w:sz="4" w:space="0" w:color="auto"/>
              <w:left w:val="single" w:sz="4" w:space="0" w:color="auto"/>
              <w:bottom w:val="single" w:sz="4" w:space="0" w:color="auto"/>
              <w:right w:val="single" w:sz="4" w:space="0" w:color="auto"/>
            </w:tcBorders>
            <w:noWrap/>
          </w:tcPr>
          <w:p w14:paraId="2B7CEA11" w14:textId="77777777" w:rsidR="00526D2D" w:rsidRPr="00DC7310" w:rsidRDefault="00526D2D" w:rsidP="000349C5">
            <w:pPr>
              <w:pStyle w:val="TAC"/>
              <w:rPr>
                <w:lang w:eastAsia="zh-CN"/>
              </w:rPr>
            </w:pPr>
            <w:r w:rsidRPr="00714DE4">
              <w:rPr>
                <w:rFonts w:eastAsia="MS Mincho"/>
                <w:lang w:val="en-US"/>
              </w:rPr>
              <w:t>50</w:t>
            </w:r>
          </w:p>
        </w:tc>
        <w:tc>
          <w:tcPr>
            <w:tcW w:w="590" w:type="pct"/>
            <w:tcBorders>
              <w:top w:val="single" w:sz="4" w:space="0" w:color="auto"/>
              <w:left w:val="single" w:sz="4" w:space="0" w:color="auto"/>
              <w:bottom w:val="single" w:sz="4" w:space="0" w:color="auto"/>
              <w:right w:val="single" w:sz="4" w:space="0" w:color="auto"/>
            </w:tcBorders>
            <w:noWrap/>
          </w:tcPr>
          <w:p w14:paraId="722C6457" w14:textId="77777777" w:rsidR="00526D2D" w:rsidRPr="00DC7310" w:rsidRDefault="00526D2D" w:rsidP="000349C5">
            <w:pPr>
              <w:pStyle w:val="TAC"/>
              <w:rPr>
                <w:lang w:eastAsia="zh-CN"/>
              </w:rPr>
            </w:pPr>
            <w:r w:rsidRPr="00714DE4">
              <w:rPr>
                <w:rFonts w:eastAsia="MS Mincho"/>
                <w:lang w:val="en-US"/>
              </w:rPr>
              <w:t>3710</w:t>
            </w:r>
          </w:p>
        </w:tc>
        <w:tc>
          <w:tcPr>
            <w:tcW w:w="435" w:type="pct"/>
            <w:tcBorders>
              <w:top w:val="single" w:sz="4" w:space="0" w:color="auto"/>
              <w:left w:val="single" w:sz="4" w:space="0" w:color="auto"/>
              <w:bottom w:val="single" w:sz="4" w:space="0" w:color="auto"/>
              <w:right w:val="single" w:sz="4" w:space="0" w:color="auto"/>
            </w:tcBorders>
          </w:tcPr>
          <w:p w14:paraId="2C125977" w14:textId="77777777" w:rsidR="00526D2D" w:rsidRPr="00DC7310" w:rsidRDefault="00526D2D" w:rsidP="000349C5">
            <w:pPr>
              <w:pStyle w:val="TAC"/>
              <w:rPr>
                <w:lang w:eastAsia="zh-TW"/>
              </w:rPr>
            </w:pPr>
            <w:r w:rsidRPr="00714DE4">
              <w:rPr>
                <w:rFonts w:eastAsia="MS Mincho"/>
                <w:lang w:val="en-US"/>
              </w:rPr>
              <w:t>N/A</w:t>
            </w:r>
          </w:p>
        </w:tc>
        <w:tc>
          <w:tcPr>
            <w:tcW w:w="606" w:type="pct"/>
            <w:tcBorders>
              <w:top w:val="single" w:sz="4" w:space="0" w:color="auto"/>
              <w:left w:val="single" w:sz="4" w:space="0" w:color="auto"/>
              <w:bottom w:val="single" w:sz="4" w:space="0" w:color="auto"/>
              <w:right w:val="single" w:sz="4" w:space="0" w:color="auto"/>
            </w:tcBorders>
          </w:tcPr>
          <w:p w14:paraId="56FEE772" w14:textId="77777777" w:rsidR="00526D2D" w:rsidRPr="00DC7310" w:rsidRDefault="00526D2D" w:rsidP="000349C5">
            <w:pPr>
              <w:pStyle w:val="TAC"/>
            </w:pPr>
            <w:r w:rsidRPr="00714DE4">
              <w:rPr>
                <w:rFonts w:eastAsia="MS Mincho"/>
                <w:lang w:val="en-US"/>
              </w:rPr>
              <w:t>N/A</w:t>
            </w:r>
          </w:p>
        </w:tc>
      </w:tr>
      <w:tr w:rsidR="00526D2D" w:rsidRPr="00DC7310" w14:paraId="69768C13" w14:textId="77777777" w:rsidTr="000349C5">
        <w:trPr>
          <w:jc w:val="center"/>
        </w:trPr>
        <w:tc>
          <w:tcPr>
            <w:tcW w:w="1132" w:type="pct"/>
            <w:tcBorders>
              <w:top w:val="single" w:sz="4" w:space="0" w:color="auto"/>
              <w:left w:val="single" w:sz="4" w:space="0" w:color="auto"/>
              <w:bottom w:val="nil"/>
              <w:right w:val="single" w:sz="4" w:space="0" w:color="auto"/>
            </w:tcBorders>
            <w:vAlign w:val="center"/>
          </w:tcPr>
          <w:p w14:paraId="406C06C6" w14:textId="77777777" w:rsidR="00526D2D" w:rsidRPr="00DC7310" w:rsidRDefault="00526D2D" w:rsidP="000349C5">
            <w:pPr>
              <w:pStyle w:val="TAC"/>
              <w:keepNext w:val="0"/>
              <w:keepLines w:val="0"/>
            </w:pPr>
            <w:r>
              <w:rPr>
                <w:rFonts w:eastAsia="MS Mincho"/>
                <w:lang w:val="en-US"/>
              </w:rPr>
              <w:t>DC_1A-3A_n1A</w:t>
            </w:r>
          </w:p>
        </w:tc>
        <w:tc>
          <w:tcPr>
            <w:tcW w:w="410" w:type="pct"/>
            <w:shd w:val="clear" w:color="auto" w:fill="auto"/>
          </w:tcPr>
          <w:p w14:paraId="0B4CB280" w14:textId="77777777" w:rsidR="00526D2D" w:rsidRPr="00DC7310" w:rsidRDefault="00526D2D" w:rsidP="000349C5">
            <w:pPr>
              <w:pStyle w:val="TAC"/>
              <w:keepNext w:val="0"/>
              <w:keepLines w:val="0"/>
            </w:pPr>
            <w:r w:rsidRPr="00DC7310">
              <w:rPr>
                <w:lang w:eastAsia="zh-CN"/>
              </w:rPr>
              <w:t>n1</w:t>
            </w:r>
          </w:p>
        </w:tc>
        <w:tc>
          <w:tcPr>
            <w:tcW w:w="589" w:type="pct"/>
            <w:shd w:val="clear" w:color="auto" w:fill="auto"/>
            <w:noWrap/>
          </w:tcPr>
          <w:p w14:paraId="18688071" w14:textId="77777777" w:rsidR="00526D2D" w:rsidRPr="00DC7310" w:rsidRDefault="00526D2D" w:rsidP="000349C5">
            <w:pPr>
              <w:pStyle w:val="TAC"/>
              <w:keepNext w:val="0"/>
              <w:keepLines w:val="0"/>
            </w:pPr>
            <w:r w:rsidRPr="00DC7310">
              <w:rPr>
                <w:lang w:eastAsia="zh-CN"/>
              </w:rPr>
              <w:t>1950</w:t>
            </w:r>
          </w:p>
        </w:tc>
        <w:tc>
          <w:tcPr>
            <w:tcW w:w="347" w:type="pct"/>
            <w:shd w:val="clear" w:color="auto" w:fill="auto"/>
            <w:noWrap/>
          </w:tcPr>
          <w:p w14:paraId="7C141B68" w14:textId="77777777" w:rsidR="00526D2D" w:rsidRPr="00DC7310" w:rsidRDefault="00526D2D" w:rsidP="000349C5">
            <w:pPr>
              <w:pStyle w:val="TAC"/>
              <w:keepNext w:val="0"/>
              <w:keepLines w:val="0"/>
            </w:pPr>
            <w:r w:rsidRPr="00DC7310">
              <w:rPr>
                <w:lang w:eastAsia="zh-CN"/>
              </w:rPr>
              <w:t>5</w:t>
            </w:r>
          </w:p>
        </w:tc>
        <w:tc>
          <w:tcPr>
            <w:tcW w:w="891" w:type="pct"/>
            <w:shd w:val="clear" w:color="auto" w:fill="auto"/>
            <w:noWrap/>
          </w:tcPr>
          <w:p w14:paraId="2A6C5301" w14:textId="77777777" w:rsidR="00526D2D" w:rsidRPr="00DC7310" w:rsidRDefault="00526D2D" w:rsidP="000349C5">
            <w:pPr>
              <w:pStyle w:val="TAC"/>
              <w:keepNext w:val="0"/>
              <w:keepLines w:val="0"/>
            </w:pPr>
            <w:r w:rsidRPr="00DC7310">
              <w:rPr>
                <w:lang w:eastAsia="zh-CN"/>
              </w:rPr>
              <w:t>25</w:t>
            </w:r>
          </w:p>
        </w:tc>
        <w:tc>
          <w:tcPr>
            <w:tcW w:w="590" w:type="pct"/>
            <w:shd w:val="clear" w:color="auto" w:fill="auto"/>
            <w:noWrap/>
          </w:tcPr>
          <w:p w14:paraId="18B90856" w14:textId="77777777" w:rsidR="00526D2D" w:rsidRPr="00DC7310" w:rsidRDefault="00526D2D" w:rsidP="000349C5">
            <w:pPr>
              <w:pStyle w:val="TAC"/>
              <w:keepNext w:val="0"/>
              <w:keepLines w:val="0"/>
            </w:pPr>
            <w:r w:rsidRPr="00DC7310">
              <w:rPr>
                <w:lang w:eastAsia="zh-CN"/>
              </w:rPr>
              <w:t>2140</w:t>
            </w:r>
          </w:p>
        </w:tc>
        <w:tc>
          <w:tcPr>
            <w:tcW w:w="435" w:type="pct"/>
            <w:shd w:val="clear" w:color="auto" w:fill="auto"/>
          </w:tcPr>
          <w:p w14:paraId="0D817CD9" w14:textId="77777777" w:rsidR="00526D2D" w:rsidRPr="00DC7310" w:rsidRDefault="00526D2D" w:rsidP="000349C5">
            <w:pPr>
              <w:pStyle w:val="TAC"/>
              <w:keepNext w:val="0"/>
              <w:keepLines w:val="0"/>
            </w:pPr>
            <w:r w:rsidRPr="00DC7310">
              <w:rPr>
                <w:lang w:eastAsia="zh-TW"/>
              </w:rPr>
              <w:t>N/A</w:t>
            </w:r>
          </w:p>
        </w:tc>
        <w:tc>
          <w:tcPr>
            <w:tcW w:w="606" w:type="pct"/>
            <w:shd w:val="clear" w:color="auto" w:fill="auto"/>
          </w:tcPr>
          <w:p w14:paraId="3B9F4DC0" w14:textId="77777777" w:rsidR="00526D2D" w:rsidRPr="00DC7310" w:rsidRDefault="00526D2D" w:rsidP="000349C5">
            <w:pPr>
              <w:pStyle w:val="TAC"/>
              <w:keepNext w:val="0"/>
              <w:keepLines w:val="0"/>
            </w:pPr>
            <w:r w:rsidRPr="00DC7310">
              <w:t>N/A</w:t>
            </w:r>
          </w:p>
        </w:tc>
      </w:tr>
      <w:tr w:rsidR="00526D2D" w:rsidRPr="00DC7310" w14:paraId="2E87EECC" w14:textId="77777777" w:rsidTr="000349C5">
        <w:trPr>
          <w:jc w:val="center"/>
        </w:trPr>
        <w:tc>
          <w:tcPr>
            <w:tcW w:w="1132" w:type="pct"/>
            <w:tcBorders>
              <w:top w:val="nil"/>
              <w:left w:val="single" w:sz="4" w:space="0" w:color="auto"/>
              <w:bottom w:val="nil"/>
              <w:right w:val="single" w:sz="4" w:space="0" w:color="auto"/>
            </w:tcBorders>
          </w:tcPr>
          <w:p w14:paraId="03E8A021" w14:textId="77777777" w:rsidR="00526D2D" w:rsidRPr="00DC7310" w:rsidRDefault="00526D2D" w:rsidP="000349C5">
            <w:pPr>
              <w:pStyle w:val="TAC"/>
              <w:keepNext w:val="0"/>
              <w:keepLines w:val="0"/>
            </w:pPr>
            <w:r>
              <w:rPr>
                <w:rFonts w:cs="Arial"/>
              </w:rPr>
              <w:t>DC_1A-3A-3A_n1A</w:t>
            </w:r>
          </w:p>
        </w:tc>
        <w:tc>
          <w:tcPr>
            <w:tcW w:w="410" w:type="pct"/>
            <w:shd w:val="clear" w:color="auto" w:fill="auto"/>
          </w:tcPr>
          <w:p w14:paraId="0E53C2B2" w14:textId="77777777" w:rsidR="00526D2D" w:rsidRPr="00DC7310" w:rsidRDefault="00526D2D" w:rsidP="000349C5">
            <w:pPr>
              <w:pStyle w:val="TAC"/>
              <w:keepNext w:val="0"/>
              <w:keepLines w:val="0"/>
            </w:pPr>
            <w:r w:rsidRPr="00DC7310">
              <w:t>3</w:t>
            </w:r>
          </w:p>
        </w:tc>
        <w:tc>
          <w:tcPr>
            <w:tcW w:w="589" w:type="pct"/>
            <w:shd w:val="clear" w:color="auto" w:fill="auto"/>
            <w:noWrap/>
          </w:tcPr>
          <w:p w14:paraId="3E60DCB0" w14:textId="77777777" w:rsidR="00526D2D" w:rsidRPr="00DC7310" w:rsidRDefault="00526D2D" w:rsidP="000349C5">
            <w:pPr>
              <w:pStyle w:val="TAC"/>
              <w:keepNext w:val="0"/>
              <w:keepLines w:val="0"/>
            </w:pPr>
            <w:r w:rsidRPr="00DC7310">
              <w:t>1750</w:t>
            </w:r>
          </w:p>
        </w:tc>
        <w:tc>
          <w:tcPr>
            <w:tcW w:w="347" w:type="pct"/>
            <w:shd w:val="clear" w:color="auto" w:fill="auto"/>
            <w:noWrap/>
          </w:tcPr>
          <w:p w14:paraId="24FF245B" w14:textId="77777777" w:rsidR="00526D2D" w:rsidRPr="00DC7310" w:rsidRDefault="00526D2D" w:rsidP="000349C5">
            <w:pPr>
              <w:pStyle w:val="TAC"/>
              <w:keepNext w:val="0"/>
              <w:keepLines w:val="0"/>
            </w:pPr>
            <w:r w:rsidRPr="00DC7310">
              <w:t>5</w:t>
            </w:r>
          </w:p>
        </w:tc>
        <w:tc>
          <w:tcPr>
            <w:tcW w:w="891" w:type="pct"/>
            <w:shd w:val="clear" w:color="auto" w:fill="auto"/>
            <w:noWrap/>
          </w:tcPr>
          <w:p w14:paraId="6B22776B" w14:textId="77777777" w:rsidR="00526D2D" w:rsidRPr="00DC7310" w:rsidRDefault="00526D2D" w:rsidP="000349C5">
            <w:pPr>
              <w:pStyle w:val="TAC"/>
              <w:keepNext w:val="0"/>
              <w:keepLines w:val="0"/>
            </w:pPr>
            <w:r w:rsidRPr="00DC7310">
              <w:t>25</w:t>
            </w:r>
          </w:p>
        </w:tc>
        <w:tc>
          <w:tcPr>
            <w:tcW w:w="590" w:type="pct"/>
            <w:shd w:val="clear" w:color="auto" w:fill="auto"/>
            <w:noWrap/>
          </w:tcPr>
          <w:p w14:paraId="244C4533" w14:textId="77777777" w:rsidR="00526D2D" w:rsidRPr="00DC7310" w:rsidRDefault="00526D2D" w:rsidP="000349C5">
            <w:pPr>
              <w:pStyle w:val="TAC"/>
              <w:keepNext w:val="0"/>
              <w:keepLines w:val="0"/>
            </w:pPr>
            <w:r w:rsidRPr="00DC7310">
              <w:t>1845</w:t>
            </w:r>
          </w:p>
        </w:tc>
        <w:tc>
          <w:tcPr>
            <w:tcW w:w="435" w:type="pct"/>
            <w:shd w:val="clear" w:color="auto" w:fill="auto"/>
          </w:tcPr>
          <w:p w14:paraId="1D077CC9" w14:textId="77777777" w:rsidR="00526D2D" w:rsidRPr="00DC7310" w:rsidRDefault="00526D2D" w:rsidP="000349C5">
            <w:pPr>
              <w:pStyle w:val="TAC"/>
              <w:keepNext w:val="0"/>
              <w:keepLines w:val="0"/>
            </w:pPr>
            <w:r w:rsidRPr="00DC7310">
              <w:t>N/A</w:t>
            </w:r>
          </w:p>
        </w:tc>
        <w:tc>
          <w:tcPr>
            <w:tcW w:w="606" w:type="pct"/>
            <w:shd w:val="clear" w:color="auto" w:fill="auto"/>
          </w:tcPr>
          <w:p w14:paraId="434AFAE5" w14:textId="77777777" w:rsidR="00526D2D" w:rsidRPr="00DC7310" w:rsidRDefault="00526D2D" w:rsidP="000349C5">
            <w:pPr>
              <w:pStyle w:val="TAC"/>
              <w:keepNext w:val="0"/>
              <w:keepLines w:val="0"/>
            </w:pPr>
            <w:r w:rsidRPr="00DC7310">
              <w:t>N/A</w:t>
            </w:r>
          </w:p>
        </w:tc>
      </w:tr>
      <w:tr w:rsidR="00526D2D" w:rsidRPr="00DC7310" w14:paraId="7B98B69F" w14:textId="77777777" w:rsidTr="000349C5">
        <w:trPr>
          <w:jc w:val="center"/>
        </w:trPr>
        <w:tc>
          <w:tcPr>
            <w:tcW w:w="1132" w:type="pct"/>
            <w:tcBorders>
              <w:top w:val="nil"/>
              <w:bottom w:val="single" w:sz="4" w:space="0" w:color="auto"/>
            </w:tcBorders>
            <w:shd w:val="clear" w:color="auto" w:fill="auto"/>
          </w:tcPr>
          <w:p w14:paraId="2FE0C627" w14:textId="77777777" w:rsidR="00526D2D" w:rsidRPr="00DC7310" w:rsidRDefault="00526D2D" w:rsidP="000349C5">
            <w:pPr>
              <w:pStyle w:val="TAC"/>
              <w:keepNext w:val="0"/>
              <w:keepLines w:val="0"/>
            </w:pPr>
          </w:p>
        </w:tc>
        <w:tc>
          <w:tcPr>
            <w:tcW w:w="410" w:type="pct"/>
            <w:shd w:val="clear" w:color="auto" w:fill="auto"/>
          </w:tcPr>
          <w:p w14:paraId="5D1E88ED" w14:textId="77777777" w:rsidR="00526D2D" w:rsidRPr="00DC7310" w:rsidRDefault="00526D2D" w:rsidP="000349C5">
            <w:pPr>
              <w:pStyle w:val="TAC"/>
              <w:keepNext w:val="0"/>
              <w:keepLines w:val="0"/>
            </w:pPr>
            <w:r w:rsidRPr="00DC7310">
              <w:t>1</w:t>
            </w:r>
          </w:p>
        </w:tc>
        <w:tc>
          <w:tcPr>
            <w:tcW w:w="589" w:type="pct"/>
            <w:shd w:val="clear" w:color="auto" w:fill="auto"/>
            <w:noWrap/>
          </w:tcPr>
          <w:p w14:paraId="7777E63A" w14:textId="77777777" w:rsidR="00526D2D" w:rsidRPr="00DC7310" w:rsidRDefault="00526D2D" w:rsidP="000349C5">
            <w:pPr>
              <w:pStyle w:val="TAC"/>
              <w:keepNext w:val="0"/>
              <w:keepLines w:val="0"/>
            </w:pPr>
            <w:r w:rsidRPr="00DC7310">
              <w:t>N/A</w:t>
            </w:r>
          </w:p>
        </w:tc>
        <w:tc>
          <w:tcPr>
            <w:tcW w:w="347" w:type="pct"/>
            <w:shd w:val="clear" w:color="auto" w:fill="auto"/>
            <w:noWrap/>
          </w:tcPr>
          <w:p w14:paraId="4DC8421F" w14:textId="77777777" w:rsidR="00526D2D" w:rsidRPr="00DC7310" w:rsidRDefault="00526D2D" w:rsidP="000349C5">
            <w:pPr>
              <w:pStyle w:val="TAC"/>
              <w:keepNext w:val="0"/>
              <w:keepLines w:val="0"/>
            </w:pPr>
            <w:r w:rsidRPr="00DC7310">
              <w:t>5</w:t>
            </w:r>
          </w:p>
        </w:tc>
        <w:tc>
          <w:tcPr>
            <w:tcW w:w="891" w:type="pct"/>
            <w:shd w:val="clear" w:color="auto" w:fill="auto"/>
            <w:noWrap/>
          </w:tcPr>
          <w:p w14:paraId="169D6D44" w14:textId="77777777" w:rsidR="00526D2D" w:rsidRPr="00DC7310" w:rsidRDefault="00526D2D" w:rsidP="000349C5">
            <w:pPr>
              <w:pStyle w:val="TAC"/>
              <w:keepNext w:val="0"/>
              <w:keepLines w:val="0"/>
            </w:pPr>
            <w:r w:rsidRPr="00DC7310">
              <w:t>N/A</w:t>
            </w:r>
          </w:p>
        </w:tc>
        <w:tc>
          <w:tcPr>
            <w:tcW w:w="590" w:type="pct"/>
            <w:shd w:val="clear" w:color="auto" w:fill="auto"/>
            <w:noWrap/>
          </w:tcPr>
          <w:p w14:paraId="3075808D" w14:textId="77777777" w:rsidR="00526D2D" w:rsidRPr="00DC7310" w:rsidRDefault="00526D2D" w:rsidP="000349C5">
            <w:pPr>
              <w:pStyle w:val="TAC"/>
              <w:keepNext w:val="0"/>
              <w:keepLines w:val="0"/>
            </w:pPr>
            <w:r w:rsidRPr="00DC7310">
              <w:t>2150</w:t>
            </w:r>
          </w:p>
        </w:tc>
        <w:tc>
          <w:tcPr>
            <w:tcW w:w="435" w:type="pct"/>
            <w:shd w:val="clear" w:color="auto" w:fill="auto"/>
          </w:tcPr>
          <w:p w14:paraId="26D17991" w14:textId="77777777" w:rsidR="00526D2D" w:rsidRPr="00DC7310" w:rsidRDefault="00526D2D" w:rsidP="000349C5">
            <w:pPr>
              <w:pStyle w:val="TAC"/>
              <w:keepNext w:val="0"/>
              <w:keepLines w:val="0"/>
            </w:pPr>
            <w:r w:rsidRPr="00DC7310">
              <w:t>23</w:t>
            </w:r>
          </w:p>
        </w:tc>
        <w:tc>
          <w:tcPr>
            <w:tcW w:w="606" w:type="pct"/>
            <w:shd w:val="clear" w:color="auto" w:fill="auto"/>
          </w:tcPr>
          <w:p w14:paraId="4D316912" w14:textId="77777777" w:rsidR="00526D2D" w:rsidRPr="00DC7310" w:rsidRDefault="00526D2D" w:rsidP="000349C5">
            <w:pPr>
              <w:pStyle w:val="TAC"/>
              <w:keepNext w:val="0"/>
              <w:keepLines w:val="0"/>
            </w:pPr>
            <w:r w:rsidRPr="00DC7310">
              <w:t>IMD3</w:t>
            </w:r>
          </w:p>
        </w:tc>
      </w:tr>
      <w:tr w:rsidR="00526D2D" w:rsidRPr="00DC7310" w14:paraId="556EF55C" w14:textId="77777777" w:rsidTr="000349C5">
        <w:trPr>
          <w:jc w:val="center"/>
        </w:trPr>
        <w:tc>
          <w:tcPr>
            <w:tcW w:w="1132" w:type="pct"/>
            <w:tcBorders>
              <w:top w:val="single" w:sz="4" w:space="0" w:color="auto"/>
              <w:bottom w:val="nil"/>
            </w:tcBorders>
            <w:shd w:val="clear" w:color="auto" w:fill="auto"/>
          </w:tcPr>
          <w:p w14:paraId="2CA2DEDC" w14:textId="77777777" w:rsidR="00526D2D" w:rsidRPr="00DC7310" w:rsidRDefault="00526D2D" w:rsidP="000349C5">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7F4C6360" w14:textId="77777777" w:rsidR="00526D2D" w:rsidRPr="00DC7310" w:rsidRDefault="00526D2D" w:rsidP="000349C5">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308D68B1" w14:textId="77777777" w:rsidR="00526D2D" w:rsidRPr="00DC7310" w:rsidRDefault="00526D2D" w:rsidP="000349C5">
            <w:pPr>
              <w:pStyle w:val="TAC"/>
              <w:keepNext w:val="0"/>
              <w:keepLines w:val="0"/>
            </w:pPr>
            <w:r w:rsidRPr="00DC7310">
              <w:t>1</w:t>
            </w:r>
          </w:p>
        </w:tc>
        <w:tc>
          <w:tcPr>
            <w:tcW w:w="589" w:type="pct"/>
            <w:shd w:val="clear" w:color="auto" w:fill="auto"/>
            <w:noWrap/>
          </w:tcPr>
          <w:p w14:paraId="3BF609DF" w14:textId="77777777" w:rsidR="00526D2D" w:rsidRPr="00DC7310" w:rsidRDefault="00526D2D" w:rsidP="000349C5">
            <w:pPr>
              <w:pStyle w:val="TAC"/>
              <w:keepNext w:val="0"/>
              <w:keepLines w:val="0"/>
            </w:pPr>
            <w:r w:rsidRPr="00DC7310">
              <w:t>1975</w:t>
            </w:r>
          </w:p>
        </w:tc>
        <w:tc>
          <w:tcPr>
            <w:tcW w:w="347" w:type="pct"/>
            <w:shd w:val="clear" w:color="auto" w:fill="auto"/>
            <w:noWrap/>
          </w:tcPr>
          <w:p w14:paraId="68E572FF" w14:textId="77777777" w:rsidR="00526D2D" w:rsidRPr="00DC7310" w:rsidRDefault="00526D2D" w:rsidP="000349C5">
            <w:pPr>
              <w:pStyle w:val="TAC"/>
              <w:keepNext w:val="0"/>
              <w:keepLines w:val="0"/>
            </w:pPr>
            <w:r w:rsidRPr="00DC7310">
              <w:t>5</w:t>
            </w:r>
          </w:p>
        </w:tc>
        <w:tc>
          <w:tcPr>
            <w:tcW w:w="891" w:type="pct"/>
            <w:shd w:val="clear" w:color="auto" w:fill="auto"/>
            <w:noWrap/>
          </w:tcPr>
          <w:p w14:paraId="45798950" w14:textId="77777777" w:rsidR="00526D2D" w:rsidRPr="00DC7310" w:rsidRDefault="00526D2D" w:rsidP="000349C5">
            <w:pPr>
              <w:pStyle w:val="TAC"/>
              <w:keepNext w:val="0"/>
              <w:keepLines w:val="0"/>
            </w:pPr>
            <w:r w:rsidRPr="00DC7310">
              <w:t>25</w:t>
            </w:r>
          </w:p>
        </w:tc>
        <w:tc>
          <w:tcPr>
            <w:tcW w:w="590" w:type="pct"/>
            <w:shd w:val="clear" w:color="auto" w:fill="auto"/>
            <w:noWrap/>
          </w:tcPr>
          <w:p w14:paraId="62959262" w14:textId="77777777" w:rsidR="00526D2D" w:rsidRPr="00DC7310" w:rsidRDefault="00526D2D" w:rsidP="000349C5">
            <w:pPr>
              <w:pStyle w:val="TAC"/>
              <w:keepNext w:val="0"/>
              <w:keepLines w:val="0"/>
            </w:pPr>
            <w:r w:rsidRPr="00DC7310">
              <w:t>2165</w:t>
            </w:r>
          </w:p>
        </w:tc>
        <w:tc>
          <w:tcPr>
            <w:tcW w:w="435" w:type="pct"/>
            <w:shd w:val="clear" w:color="auto" w:fill="auto"/>
          </w:tcPr>
          <w:p w14:paraId="1F1DAF04" w14:textId="77777777" w:rsidR="00526D2D" w:rsidRPr="00DC7310" w:rsidRDefault="00526D2D" w:rsidP="000349C5">
            <w:pPr>
              <w:pStyle w:val="TAC"/>
              <w:keepNext w:val="0"/>
              <w:keepLines w:val="0"/>
            </w:pPr>
            <w:r w:rsidRPr="00DC7310">
              <w:t>N/A</w:t>
            </w:r>
          </w:p>
        </w:tc>
        <w:tc>
          <w:tcPr>
            <w:tcW w:w="606" w:type="pct"/>
            <w:shd w:val="clear" w:color="auto" w:fill="auto"/>
          </w:tcPr>
          <w:p w14:paraId="50CFF821" w14:textId="77777777" w:rsidR="00526D2D" w:rsidRPr="00DC7310" w:rsidRDefault="00526D2D" w:rsidP="000349C5">
            <w:pPr>
              <w:pStyle w:val="TAC"/>
              <w:keepNext w:val="0"/>
              <w:keepLines w:val="0"/>
            </w:pPr>
            <w:r w:rsidRPr="00DC7310">
              <w:t>N/A</w:t>
            </w:r>
          </w:p>
        </w:tc>
      </w:tr>
      <w:tr w:rsidR="00526D2D" w:rsidRPr="00DC7310" w14:paraId="60941A2D" w14:textId="77777777" w:rsidTr="000349C5">
        <w:trPr>
          <w:jc w:val="center"/>
        </w:trPr>
        <w:tc>
          <w:tcPr>
            <w:tcW w:w="1132" w:type="pct"/>
            <w:tcBorders>
              <w:top w:val="nil"/>
              <w:bottom w:val="nil"/>
            </w:tcBorders>
            <w:shd w:val="clear" w:color="auto" w:fill="auto"/>
          </w:tcPr>
          <w:p w14:paraId="1CC7AF6D" w14:textId="77777777" w:rsidR="00526D2D" w:rsidRPr="00DC7310" w:rsidRDefault="00526D2D" w:rsidP="000349C5">
            <w:pPr>
              <w:pStyle w:val="TAC"/>
              <w:keepNext w:val="0"/>
              <w:keepLines w:val="0"/>
              <w:rPr>
                <w:rFonts w:eastAsia="MS Mincho"/>
              </w:rPr>
            </w:pPr>
          </w:p>
        </w:tc>
        <w:tc>
          <w:tcPr>
            <w:tcW w:w="410" w:type="pct"/>
            <w:shd w:val="clear" w:color="auto" w:fill="auto"/>
          </w:tcPr>
          <w:p w14:paraId="33A1BCBE" w14:textId="77777777" w:rsidR="00526D2D" w:rsidRPr="00DC7310" w:rsidRDefault="00526D2D" w:rsidP="000349C5">
            <w:pPr>
              <w:pStyle w:val="TAC"/>
              <w:keepNext w:val="0"/>
              <w:keepLines w:val="0"/>
            </w:pPr>
            <w:r w:rsidRPr="00DC7310">
              <w:t>3</w:t>
            </w:r>
          </w:p>
        </w:tc>
        <w:tc>
          <w:tcPr>
            <w:tcW w:w="589" w:type="pct"/>
            <w:shd w:val="clear" w:color="auto" w:fill="auto"/>
            <w:noWrap/>
          </w:tcPr>
          <w:p w14:paraId="5ED29E30" w14:textId="77777777" w:rsidR="00526D2D" w:rsidRPr="00DC7310" w:rsidRDefault="00526D2D" w:rsidP="000349C5">
            <w:pPr>
              <w:pStyle w:val="TAC"/>
              <w:keepNext w:val="0"/>
              <w:keepLines w:val="0"/>
            </w:pPr>
            <w:r w:rsidRPr="00DC7310">
              <w:t>N/A</w:t>
            </w:r>
          </w:p>
        </w:tc>
        <w:tc>
          <w:tcPr>
            <w:tcW w:w="347" w:type="pct"/>
            <w:shd w:val="clear" w:color="auto" w:fill="auto"/>
            <w:noWrap/>
          </w:tcPr>
          <w:p w14:paraId="510B771F" w14:textId="77777777" w:rsidR="00526D2D" w:rsidRPr="00DC7310" w:rsidRDefault="00526D2D" w:rsidP="000349C5">
            <w:pPr>
              <w:pStyle w:val="TAC"/>
              <w:keepNext w:val="0"/>
              <w:keepLines w:val="0"/>
            </w:pPr>
            <w:r w:rsidRPr="00DC7310">
              <w:t>5</w:t>
            </w:r>
          </w:p>
        </w:tc>
        <w:tc>
          <w:tcPr>
            <w:tcW w:w="891" w:type="pct"/>
            <w:shd w:val="clear" w:color="auto" w:fill="auto"/>
            <w:noWrap/>
          </w:tcPr>
          <w:p w14:paraId="3FE5B861" w14:textId="77777777" w:rsidR="00526D2D" w:rsidRPr="00DC7310" w:rsidRDefault="00526D2D" w:rsidP="000349C5">
            <w:pPr>
              <w:pStyle w:val="TAC"/>
              <w:keepNext w:val="0"/>
              <w:keepLines w:val="0"/>
            </w:pPr>
            <w:r w:rsidRPr="00DC7310">
              <w:t>N/A</w:t>
            </w:r>
          </w:p>
        </w:tc>
        <w:tc>
          <w:tcPr>
            <w:tcW w:w="590" w:type="pct"/>
            <w:shd w:val="clear" w:color="auto" w:fill="auto"/>
            <w:noWrap/>
          </w:tcPr>
          <w:p w14:paraId="6ADF2C17" w14:textId="77777777" w:rsidR="00526D2D" w:rsidRPr="00DC7310" w:rsidRDefault="00526D2D" w:rsidP="000349C5">
            <w:pPr>
              <w:pStyle w:val="TAC"/>
              <w:keepNext w:val="0"/>
              <w:keepLines w:val="0"/>
            </w:pPr>
            <w:r w:rsidRPr="00DC7310">
              <w:t>1818.5</w:t>
            </w:r>
          </w:p>
        </w:tc>
        <w:tc>
          <w:tcPr>
            <w:tcW w:w="435" w:type="pct"/>
            <w:shd w:val="clear" w:color="auto" w:fill="auto"/>
          </w:tcPr>
          <w:p w14:paraId="0EAB59CE" w14:textId="77777777" w:rsidR="00526D2D" w:rsidRPr="00DC7310" w:rsidRDefault="00526D2D" w:rsidP="000349C5">
            <w:pPr>
              <w:pStyle w:val="TAC"/>
              <w:keepNext w:val="0"/>
              <w:keepLines w:val="0"/>
            </w:pPr>
            <w:r w:rsidRPr="00DC7310">
              <w:t>4.0</w:t>
            </w:r>
          </w:p>
        </w:tc>
        <w:tc>
          <w:tcPr>
            <w:tcW w:w="606" w:type="pct"/>
            <w:shd w:val="clear" w:color="auto" w:fill="auto"/>
          </w:tcPr>
          <w:p w14:paraId="5EA0F998" w14:textId="77777777" w:rsidR="00526D2D" w:rsidRPr="00DC7310" w:rsidRDefault="00526D2D" w:rsidP="000349C5">
            <w:pPr>
              <w:pStyle w:val="TAC"/>
              <w:keepNext w:val="0"/>
              <w:keepLines w:val="0"/>
            </w:pPr>
            <w:r w:rsidRPr="00DC7310">
              <w:t>IMD5</w:t>
            </w:r>
          </w:p>
        </w:tc>
      </w:tr>
      <w:tr w:rsidR="00526D2D" w:rsidRPr="00DC7310" w14:paraId="098E614F" w14:textId="77777777" w:rsidTr="000349C5">
        <w:trPr>
          <w:jc w:val="center"/>
        </w:trPr>
        <w:tc>
          <w:tcPr>
            <w:tcW w:w="1132" w:type="pct"/>
            <w:tcBorders>
              <w:top w:val="nil"/>
              <w:bottom w:val="nil"/>
            </w:tcBorders>
            <w:shd w:val="clear" w:color="auto" w:fill="auto"/>
          </w:tcPr>
          <w:p w14:paraId="2CBD2802" w14:textId="77777777" w:rsidR="00526D2D" w:rsidRPr="00DC7310" w:rsidRDefault="00526D2D" w:rsidP="000349C5">
            <w:pPr>
              <w:pStyle w:val="TAC"/>
              <w:keepNext w:val="0"/>
              <w:keepLines w:val="0"/>
              <w:rPr>
                <w:rFonts w:eastAsia="MS Mincho"/>
              </w:rPr>
            </w:pPr>
          </w:p>
        </w:tc>
        <w:tc>
          <w:tcPr>
            <w:tcW w:w="410" w:type="pct"/>
            <w:shd w:val="clear" w:color="auto" w:fill="auto"/>
          </w:tcPr>
          <w:p w14:paraId="6FB4B1A3" w14:textId="77777777" w:rsidR="00526D2D" w:rsidRPr="00DC7310" w:rsidRDefault="00526D2D" w:rsidP="000349C5">
            <w:pPr>
              <w:pStyle w:val="TAC"/>
              <w:keepNext w:val="0"/>
              <w:keepLines w:val="0"/>
            </w:pPr>
            <w:r w:rsidRPr="00DC7310">
              <w:t>n28</w:t>
            </w:r>
          </w:p>
        </w:tc>
        <w:tc>
          <w:tcPr>
            <w:tcW w:w="589" w:type="pct"/>
            <w:shd w:val="clear" w:color="auto" w:fill="auto"/>
            <w:noWrap/>
          </w:tcPr>
          <w:p w14:paraId="020F9D0D" w14:textId="77777777" w:rsidR="00526D2D" w:rsidRPr="00DC7310" w:rsidRDefault="00526D2D" w:rsidP="000349C5">
            <w:pPr>
              <w:pStyle w:val="TAC"/>
              <w:keepNext w:val="0"/>
              <w:keepLines w:val="0"/>
            </w:pPr>
            <w:r w:rsidRPr="00DC7310">
              <w:t>710.5</w:t>
            </w:r>
          </w:p>
        </w:tc>
        <w:tc>
          <w:tcPr>
            <w:tcW w:w="347" w:type="pct"/>
            <w:shd w:val="clear" w:color="auto" w:fill="auto"/>
            <w:noWrap/>
          </w:tcPr>
          <w:p w14:paraId="2C089F51" w14:textId="77777777" w:rsidR="00526D2D" w:rsidRPr="00DC7310" w:rsidRDefault="00526D2D" w:rsidP="000349C5">
            <w:pPr>
              <w:pStyle w:val="TAC"/>
              <w:keepNext w:val="0"/>
              <w:keepLines w:val="0"/>
            </w:pPr>
            <w:r w:rsidRPr="00DC7310">
              <w:t>5</w:t>
            </w:r>
          </w:p>
        </w:tc>
        <w:tc>
          <w:tcPr>
            <w:tcW w:w="891" w:type="pct"/>
            <w:shd w:val="clear" w:color="auto" w:fill="auto"/>
            <w:noWrap/>
          </w:tcPr>
          <w:p w14:paraId="61D4A49E" w14:textId="77777777" w:rsidR="00526D2D" w:rsidRPr="00DC7310" w:rsidRDefault="00526D2D" w:rsidP="000349C5">
            <w:pPr>
              <w:pStyle w:val="TAC"/>
              <w:keepNext w:val="0"/>
              <w:keepLines w:val="0"/>
            </w:pPr>
            <w:r w:rsidRPr="00DC7310">
              <w:t>25</w:t>
            </w:r>
          </w:p>
        </w:tc>
        <w:tc>
          <w:tcPr>
            <w:tcW w:w="590" w:type="pct"/>
            <w:shd w:val="clear" w:color="auto" w:fill="auto"/>
            <w:noWrap/>
          </w:tcPr>
          <w:p w14:paraId="35BC291A" w14:textId="77777777" w:rsidR="00526D2D" w:rsidRPr="00DC7310" w:rsidRDefault="00526D2D" w:rsidP="000349C5">
            <w:pPr>
              <w:pStyle w:val="TAC"/>
              <w:keepNext w:val="0"/>
              <w:keepLines w:val="0"/>
            </w:pPr>
            <w:r w:rsidRPr="00DC7310">
              <w:t>765.5</w:t>
            </w:r>
          </w:p>
        </w:tc>
        <w:tc>
          <w:tcPr>
            <w:tcW w:w="435" w:type="pct"/>
            <w:shd w:val="clear" w:color="auto" w:fill="auto"/>
          </w:tcPr>
          <w:p w14:paraId="0E818CE9" w14:textId="77777777" w:rsidR="00526D2D" w:rsidRPr="00DC7310" w:rsidRDefault="00526D2D" w:rsidP="000349C5">
            <w:pPr>
              <w:pStyle w:val="TAC"/>
              <w:keepNext w:val="0"/>
              <w:keepLines w:val="0"/>
            </w:pPr>
            <w:r w:rsidRPr="00DC7310">
              <w:t>N/A</w:t>
            </w:r>
          </w:p>
        </w:tc>
        <w:tc>
          <w:tcPr>
            <w:tcW w:w="606" w:type="pct"/>
            <w:shd w:val="clear" w:color="auto" w:fill="auto"/>
          </w:tcPr>
          <w:p w14:paraId="1B077E8B" w14:textId="77777777" w:rsidR="00526D2D" w:rsidRPr="00DC7310" w:rsidRDefault="00526D2D" w:rsidP="000349C5">
            <w:pPr>
              <w:pStyle w:val="TAC"/>
              <w:keepNext w:val="0"/>
              <w:keepLines w:val="0"/>
            </w:pPr>
            <w:r w:rsidRPr="00DC7310">
              <w:t>N/A</w:t>
            </w:r>
          </w:p>
        </w:tc>
      </w:tr>
      <w:tr w:rsidR="00526D2D" w:rsidRPr="00DC7310" w14:paraId="49CA798F" w14:textId="77777777" w:rsidTr="000349C5">
        <w:trPr>
          <w:jc w:val="center"/>
        </w:trPr>
        <w:tc>
          <w:tcPr>
            <w:tcW w:w="1132" w:type="pct"/>
            <w:tcBorders>
              <w:top w:val="nil"/>
              <w:bottom w:val="nil"/>
            </w:tcBorders>
            <w:shd w:val="clear" w:color="auto" w:fill="auto"/>
          </w:tcPr>
          <w:p w14:paraId="3637B9C4" w14:textId="77777777" w:rsidR="00526D2D" w:rsidRPr="00DC7310" w:rsidRDefault="00526D2D" w:rsidP="000349C5">
            <w:pPr>
              <w:pStyle w:val="TAC"/>
              <w:keepNext w:val="0"/>
              <w:keepLines w:val="0"/>
              <w:rPr>
                <w:rFonts w:eastAsia="MS Mincho"/>
              </w:rPr>
            </w:pPr>
          </w:p>
        </w:tc>
        <w:tc>
          <w:tcPr>
            <w:tcW w:w="410" w:type="pct"/>
            <w:shd w:val="clear" w:color="auto" w:fill="auto"/>
          </w:tcPr>
          <w:p w14:paraId="12DE522C" w14:textId="77777777" w:rsidR="00526D2D" w:rsidRPr="00DC7310" w:rsidRDefault="00526D2D" w:rsidP="000349C5">
            <w:pPr>
              <w:pStyle w:val="TAC"/>
              <w:keepNext w:val="0"/>
              <w:keepLines w:val="0"/>
            </w:pPr>
            <w:r w:rsidRPr="00DC7310">
              <w:t>1</w:t>
            </w:r>
          </w:p>
        </w:tc>
        <w:tc>
          <w:tcPr>
            <w:tcW w:w="589" w:type="pct"/>
            <w:shd w:val="clear" w:color="auto" w:fill="auto"/>
            <w:noWrap/>
          </w:tcPr>
          <w:p w14:paraId="76031DC6" w14:textId="77777777" w:rsidR="00526D2D" w:rsidRPr="00DC7310" w:rsidRDefault="00526D2D" w:rsidP="000349C5">
            <w:pPr>
              <w:pStyle w:val="TAC"/>
              <w:keepNext w:val="0"/>
              <w:keepLines w:val="0"/>
            </w:pPr>
            <w:r w:rsidRPr="00DC7310">
              <w:t>N/A</w:t>
            </w:r>
          </w:p>
        </w:tc>
        <w:tc>
          <w:tcPr>
            <w:tcW w:w="347" w:type="pct"/>
            <w:shd w:val="clear" w:color="auto" w:fill="auto"/>
            <w:noWrap/>
          </w:tcPr>
          <w:p w14:paraId="709A332E" w14:textId="77777777" w:rsidR="00526D2D" w:rsidRPr="00DC7310" w:rsidRDefault="00526D2D" w:rsidP="000349C5">
            <w:pPr>
              <w:pStyle w:val="TAC"/>
              <w:keepNext w:val="0"/>
              <w:keepLines w:val="0"/>
            </w:pPr>
            <w:r w:rsidRPr="00DC7310">
              <w:t>5</w:t>
            </w:r>
          </w:p>
        </w:tc>
        <w:tc>
          <w:tcPr>
            <w:tcW w:w="891" w:type="pct"/>
            <w:shd w:val="clear" w:color="auto" w:fill="auto"/>
            <w:noWrap/>
          </w:tcPr>
          <w:p w14:paraId="66AA6E75" w14:textId="77777777" w:rsidR="00526D2D" w:rsidRPr="00DC7310" w:rsidRDefault="00526D2D" w:rsidP="000349C5">
            <w:pPr>
              <w:pStyle w:val="TAC"/>
              <w:keepNext w:val="0"/>
              <w:keepLines w:val="0"/>
            </w:pPr>
            <w:r w:rsidRPr="00DC7310">
              <w:t>N/A</w:t>
            </w:r>
          </w:p>
        </w:tc>
        <w:tc>
          <w:tcPr>
            <w:tcW w:w="590" w:type="pct"/>
            <w:shd w:val="clear" w:color="auto" w:fill="auto"/>
            <w:noWrap/>
          </w:tcPr>
          <w:p w14:paraId="335C7D5C" w14:textId="77777777" w:rsidR="00526D2D" w:rsidRPr="00DC7310" w:rsidRDefault="00526D2D" w:rsidP="000349C5">
            <w:pPr>
              <w:pStyle w:val="TAC"/>
              <w:keepNext w:val="0"/>
              <w:keepLines w:val="0"/>
            </w:pPr>
            <w:r w:rsidRPr="00DC7310">
              <w:t>2139</w:t>
            </w:r>
          </w:p>
        </w:tc>
        <w:tc>
          <w:tcPr>
            <w:tcW w:w="435" w:type="pct"/>
            <w:shd w:val="clear" w:color="auto" w:fill="auto"/>
          </w:tcPr>
          <w:p w14:paraId="7E41F9C0" w14:textId="77777777" w:rsidR="00526D2D" w:rsidRPr="00DC7310" w:rsidRDefault="00526D2D" w:rsidP="000349C5">
            <w:pPr>
              <w:pStyle w:val="TAC"/>
              <w:keepNext w:val="0"/>
              <w:keepLines w:val="0"/>
            </w:pPr>
            <w:r w:rsidRPr="00DC7310">
              <w:t>11.0</w:t>
            </w:r>
          </w:p>
        </w:tc>
        <w:tc>
          <w:tcPr>
            <w:tcW w:w="606" w:type="pct"/>
            <w:shd w:val="clear" w:color="auto" w:fill="auto"/>
          </w:tcPr>
          <w:p w14:paraId="441737F5" w14:textId="77777777" w:rsidR="00526D2D" w:rsidRPr="00DC7310" w:rsidRDefault="00526D2D" w:rsidP="000349C5">
            <w:pPr>
              <w:pStyle w:val="TAC"/>
              <w:keepNext w:val="0"/>
              <w:keepLines w:val="0"/>
            </w:pPr>
            <w:r w:rsidRPr="00DC7310">
              <w:t>IMD4</w:t>
            </w:r>
          </w:p>
        </w:tc>
      </w:tr>
      <w:tr w:rsidR="00526D2D" w:rsidRPr="00DC7310" w14:paraId="42ED992B" w14:textId="77777777" w:rsidTr="000349C5">
        <w:trPr>
          <w:jc w:val="center"/>
        </w:trPr>
        <w:tc>
          <w:tcPr>
            <w:tcW w:w="1132" w:type="pct"/>
            <w:tcBorders>
              <w:top w:val="nil"/>
              <w:bottom w:val="nil"/>
            </w:tcBorders>
            <w:shd w:val="clear" w:color="auto" w:fill="auto"/>
          </w:tcPr>
          <w:p w14:paraId="77A64EB1" w14:textId="77777777" w:rsidR="00526D2D" w:rsidRPr="00DC7310" w:rsidRDefault="00526D2D" w:rsidP="000349C5">
            <w:pPr>
              <w:pStyle w:val="TAC"/>
              <w:keepNext w:val="0"/>
              <w:keepLines w:val="0"/>
              <w:rPr>
                <w:rFonts w:eastAsia="MS Mincho"/>
              </w:rPr>
            </w:pPr>
          </w:p>
        </w:tc>
        <w:tc>
          <w:tcPr>
            <w:tcW w:w="410" w:type="pct"/>
            <w:shd w:val="clear" w:color="auto" w:fill="auto"/>
          </w:tcPr>
          <w:p w14:paraId="4225E425" w14:textId="77777777" w:rsidR="00526D2D" w:rsidRPr="00DC7310" w:rsidRDefault="00526D2D" w:rsidP="000349C5">
            <w:pPr>
              <w:pStyle w:val="TAC"/>
              <w:keepNext w:val="0"/>
              <w:keepLines w:val="0"/>
            </w:pPr>
            <w:r w:rsidRPr="00DC7310">
              <w:t>3</w:t>
            </w:r>
          </w:p>
        </w:tc>
        <w:tc>
          <w:tcPr>
            <w:tcW w:w="589" w:type="pct"/>
            <w:shd w:val="clear" w:color="auto" w:fill="auto"/>
            <w:noWrap/>
          </w:tcPr>
          <w:p w14:paraId="42AE456B" w14:textId="77777777" w:rsidR="00526D2D" w:rsidRPr="00DC7310" w:rsidRDefault="00526D2D" w:rsidP="000349C5">
            <w:pPr>
              <w:pStyle w:val="TAC"/>
              <w:keepNext w:val="0"/>
              <w:keepLines w:val="0"/>
            </w:pPr>
            <w:r w:rsidRPr="00DC7310">
              <w:t>1780</w:t>
            </w:r>
          </w:p>
        </w:tc>
        <w:tc>
          <w:tcPr>
            <w:tcW w:w="347" w:type="pct"/>
            <w:shd w:val="clear" w:color="auto" w:fill="auto"/>
            <w:noWrap/>
          </w:tcPr>
          <w:p w14:paraId="32A9FBE1" w14:textId="77777777" w:rsidR="00526D2D" w:rsidRPr="00DC7310" w:rsidRDefault="00526D2D" w:rsidP="000349C5">
            <w:pPr>
              <w:pStyle w:val="TAC"/>
              <w:keepNext w:val="0"/>
              <w:keepLines w:val="0"/>
            </w:pPr>
            <w:r w:rsidRPr="00DC7310">
              <w:t>5</w:t>
            </w:r>
          </w:p>
        </w:tc>
        <w:tc>
          <w:tcPr>
            <w:tcW w:w="891" w:type="pct"/>
            <w:shd w:val="clear" w:color="auto" w:fill="auto"/>
            <w:noWrap/>
          </w:tcPr>
          <w:p w14:paraId="3E30B0B1" w14:textId="77777777" w:rsidR="00526D2D" w:rsidRPr="00DC7310" w:rsidRDefault="00526D2D" w:rsidP="000349C5">
            <w:pPr>
              <w:pStyle w:val="TAC"/>
              <w:keepNext w:val="0"/>
              <w:keepLines w:val="0"/>
            </w:pPr>
            <w:r w:rsidRPr="00DC7310">
              <w:t>25</w:t>
            </w:r>
          </w:p>
        </w:tc>
        <w:tc>
          <w:tcPr>
            <w:tcW w:w="590" w:type="pct"/>
            <w:shd w:val="clear" w:color="auto" w:fill="auto"/>
            <w:noWrap/>
          </w:tcPr>
          <w:p w14:paraId="6CF75ADA" w14:textId="77777777" w:rsidR="00526D2D" w:rsidRPr="00DC7310" w:rsidRDefault="00526D2D" w:rsidP="000349C5">
            <w:pPr>
              <w:pStyle w:val="TAC"/>
              <w:keepNext w:val="0"/>
              <w:keepLines w:val="0"/>
            </w:pPr>
            <w:r w:rsidRPr="00DC7310">
              <w:t>1875</w:t>
            </w:r>
          </w:p>
        </w:tc>
        <w:tc>
          <w:tcPr>
            <w:tcW w:w="435" w:type="pct"/>
            <w:shd w:val="clear" w:color="auto" w:fill="auto"/>
          </w:tcPr>
          <w:p w14:paraId="68655441" w14:textId="77777777" w:rsidR="00526D2D" w:rsidRPr="00DC7310" w:rsidRDefault="00526D2D" w:rsidP="000349C5">
            <w:pPr>
              <w:pStyle w:val="TAC"/>
              <w:keepNext w:val="0"/>
              <w:keepLines w:val="0"/>
            </w:pPr>
            <w:r w:rsidRPr="00DC7310">
              <w:t>N/A</w:t>
            </w:r>
          </w:p>
        </w:tc>
        <w:tc>
          <w:tcPr>
            <w:tcW w:w="606" w:type="pct"/>
            <w:shd w:val="clear" w:color="auto" w:fill="auto"/>
          </w:tcPr>
          <w:p w14:paraId="125E3395" w14:textId="77777777" w:rsidR="00526D2D" w:rsidRPr="00DC7310" w:rsidRDefault="00526D2D" w:rsidP="000349C5">
            <w:pPr>
              <w:pStyle w:val="TAC"/>
              <w:keepNext w:val="0"/>
              <w:keepLines w:val="0"/>
            </w:pPr>
            <w:r w:rsidRPr="00DC7310">
              <w:t>N/A</w:t>
            </w:r>
          </w:p>
        </w:tc>
      </w:tr>
      <w:tr w:rsidR="00526D2D" w:rsidRPr="00DC7310" w14:paraId="776E4A30" w14:textId="77777777" w:rsidTr="000349C5">
        <w:trPr>
          <w:jc w:val="center"/>
        </w:trPr>
        <w:tc>
          <w:tcPr>
            <w:tcW w:w="1132" w:type="pct"/>
            <w:tcBorders>
              <w:top w:val="nil"/>
              <w:bottom w:val="single" w:sz="4" w:space="0" w:color="auto"/>
            </w:tcBorders>
            <w:shd w:val="clear" w:color="auto" w:fill="auto"/>
          </w:tcPr>
          <w:p w14:paraId="3019EFBF" w14:textId="77777777" w:rsidR="00526D2D" w:rsidRPr="00DC7310" w:rsidRDefault="00526D2D" w:rsidP="000349C5">
            <w:pPr>
              <w:pStyle w:val="TAC"/>
              <w:keepNext w:val="0"/>
              <w:keepLines w:val="0"/>
              <w:rPr>
                <w:rFonts w:eastAsia="MS Mincho"/>
              </w:rPr>
            </w:pPr>
          </w:p>
        </w:tc>
        <w:tc>
          <w:tcPr>
            <w:tcW w:w="410" w:type="pct"/>
            <w:shd w:val="clear" w:color="auto" w:fill="auto"/>
          </w:tcPr>
          <w:p w14:paraId="6E0F4627" w14:textId="77777777" w:rsidR="00526D2D" w:rsidRPr="00DC7310" w:rsidRDefault="00526D2D" w:rsidP="000349C5">
            <w:pPr>
              <w:pStyle w:val="TAC"/>
              <w:keepNext w:val="0"/>
              <w:keepLines w:val="0"/>
            </w:pPr>
            <w:r w:rsidRPr="00DC7310">
              <w:t>n28</w:t>
            </w:r>
          </w:p>
        </w:tc>
        <w:tc>
          <w:tcPr>
            <w:tcW w:w="589" w:type="pct"/>
            <w:shd w:val="clear" w:color="auto" w:fill="auto"/>
            <w:noWrap/>
          </w:tcPr>
          <w:p w14:paraId="5B034937" w14:textId="77777777" w:rsidR="00526D2D" w:rsidRPr="00DC7310" w:rsidRDefault="00526D2D" w:rsidP="000349C5">
            <w:pPr>
              <w:pStyle w:val="TAC"/>
              <w:keepNext w:val="0"/>
              <w:keepLines w:val="0"/>
            </w:pPr>
            <w:r w:rsidRPr="00DC7310">
              <w:t>710.5</w:t>
            </w:r>
          </w:p>
        </w:tc>
        <w:tc>
          <w:tcPr>
            <w:tcW w:w="347" w:type="pct"/>
            <w:shd w:val="clear" w:color="auto" w:fill="auto"/>
            <w:noWrap/>
          </w:tcPr>
          <w:p w14:paraId="281CB759" w14:textId="77777777" w:rsidR="00526D2D" w:rsidRPr="00DC7310" w:rsidRDefault="00526D2D" w:rsidP="000349C5">
            <w:pPr>
              <w:pStyle w:val="TAC"/>
              <w:keepNext w:val="0"/>
              <w:keepLines w:val="0"/>
            </w:pPr>
            <w:r w:rsidRPr="00DC7310">
              <w:t>5</w:t>
            </w:r>
          </w:p>
        </w:tc>
        <w:tc>
          <w:tcPr>
            <w:tcW w:w="891" w:type="pct"/>
            <w:shd w:val="clear" w:color="auto" w:fill="auto"/>
            <w:noWrap/>
          </w:tcPr>
          <w:p w14:paraId="70B2882D" w14:textId="77777777" w:rsidR="00526D2D" w:rsidRPr="00DC7310" w:rsidRDefault="00526D2D" w:rsidP="000349C5">
            <w:pPr>
              <w:pStyle w:val="TAC"/>
              <w:keepNext w:val="0"/>
              <w:keepLines w:val="0"/>
            </w:pPr>
            <w:r w:rsidRPr="00DC7310">
              <w:t>25</w:t>
            </w:r>
          </w:p>
        </w:tc>
        <w:tc>
          <w:tcPr>
            <w:tcW w:w="590" w:type="pct"/>
            <w:shd w:val="clear" w:color="auto" w:fill="auto"/>
            <w:noWrap/>
          </w:tcPr>
          <w:p w14:paraId="0C1F250E" w14:textId="77777777" w:rsidR="00526D2D" w:rsidRPr="00DC7310" w:rsidRDefault="00526D2D" w:rsidP="000349C5">
            <w:pPr>
              <w:pStyle w:val="TAC"/>
              <w:keepNext w:val="0"/>
              <w:keepLines w:val="0"/>
            </w:pPr>
            <w:r w:rsidRPr="00DC7310">
              <w:t>765.5</w:t>
            </w:r>
          </w:p>
        </w:tc>
        <w:tc>
          <w:tcPr>
            <w:tcW w:w="435" w:type="pct"/>
            <w:shd w:val="clear" w:color="auto" w:fill="auto"/>
          </w:tcPr>
          <w:p w14:paraId="21DD438F" w14:textId="77777777" w:rsidR="00526D2D" w:rsidRPr="00DC7310" w:rsidRDefault="00526D2D" w:rsidP="000349C5">
            <w:pPr>
              <w:pStyle w:val="TAC"/>
              <w:keepNext w:val="0"/>
              <w:keepLines w:val="0"/>
            </w:pPr>
            <w:r w:rsidRPr="00DC7310">
              <w:t>N/A</w:t>
            </w:r>
          </w:p>
        </w:tc>
        <w:tc>
          <w:tcPr>
            <w:tcW w:w="606" w:type="pct"/>
            <w:shd w:val="clear" w:color="auto" w:fill="auto"/>
          </w:tcPr>
          <w:p w14:paraId="407584A3" w14:textId="77777777" w:rsidR="00526D2D" w:rsidRPr="00DC7310" w:rsidRDefault="00526D2D" w:rsidP="000349C5">
            <w:pPr>
              <w:pStyle w:val="TAC"/>
              <w:keepNext w:val="0"/>
              <w:keepLines w:val="0"/>
            </w:pPr>
            <w:r w:rsidRPr="00DC7310">
              <w:t>N/A</w:t>
            </w:r>
          </w:p>
        </w:tc>
      </w:tr>
      <w:tr w:rsidR="00526D2D" w:rsidRPr="00DC7310" w14:paraId="7BBC08D1" w14:textId="77777777" w:rsidTr="000349C5">
        <w:trPr>
          <w:jc w:val="center"/>
        </w:trPr>
        <w:tc>
          <w:tcPr>
            <w:tcW w:w="1132" w:type="pct"/>
            <w:tcBorders>
              <w:bottom w:val="nil"/>
            </w:tcBorders>
            <w:shd w:val="clear" w:color="auto" w:fill="auto"/>
          </w:tcPr>
          <w:p w14:paraId="5D20FFA2" w14:textId="77777777" w:rsidR="00526D2D" w:rsidRPr="00DC7310" w:rsidRDefault="00526D2D" w:rsidP="000349C5">
            <w:pPr>
              <w:pStyle w:val="TAC"/>
              <w:keepNext w:val="0"/>
              <w:keepLines w:val="0"/>
            </w:pPr>
            <w:r w:rsidRPr="00DC7310">
              <w:t>DC_1A-3A_n71A</w:t>
            </w:r>
          </w:p>
          <w:p w14:paraId="55FBCEC7" w14:textId="77777777" w:rsidR="00526D2D" w:rsidRPr="00DC7310" w:rsidRDefault="00526D2D" w:rsidP="000349C5">
            <w:pPr>
              <w:pStyle w:val="TAC"/>
              <w:keepNext w:val="0"/>
              <w:keepLines w:val="0"/>
              <w:rPr>
                <w:rFonts w:eastAsia="MS Mincho"/>
              </w:rPr>
            </w:pPr>
            <w:r w:rsidRPr="00DC7310">
              <w:t>DC_1A-3A_n71B</w:t>
            </w:r>
          </w:p>
        </w:tc>
        <w:tc>
          <w:tcPr>
            <w:tcW w:w="410" w:type="pct"/>
            <w:shd w:val="clear" w:color="auto" w:fill="auto"/>
          </w:tcPr>
          <w:p w14:paraId="38389BD5" w14:textId="77777777" w:rsidR="00526D2D" w:rsidRPr="00DC7310" w:rsidRDefault="00526D2D" w:rsidP="000349C5">
            <w:pPr>
              <w:pStyle w:val="TAC"/>
              <w:keepNext w:val="0"/>
              <w:keepLines w:val="0"/>
            </w:pPr>
            <w:r w:rsidRPr="00DC7310">
              <w:rPr>
                <w:rFonts w:cs="Arial"/>
              </w:rPr>
              <w:t>1</w:t>
            </w:r>
          </w:p>
        </w:tc>
        <w:tc>
          <w:tcPr>
            <w:tcW w:w="589" w:type="pct"/>
            <w:shd w:val="clear" w:color="auto" w:fill="auto"/>
            <w:noWrap/>
          </w:tcPr>
          <w:p w14:paraId="6EBF17A9" w14:textId="77777777" w:rsidR="00526D2D" w:rsidRPr="00DC7310" w:rsidRDefault="00526D2D" w:rsidP="000349C5">
            <w:pPr>
              <w:pStyle w:val="TAC"/>
              <w:keepNext w:val="0"/>
              <w:keepLines w:val="0"/>
            </w:pPr>
            <w:r w:rsidRPr="00DC7310">
              <w:rPr>
                <w:rFonts w:cs="Arial"/>
                <w:lang w:eastAsia="zh-CN"/>
              </w:rPr>
              <w:t>N/A</w:t>
            </w:r>
          </w:p>
        </w:tc>
        <w:tc>
          <w:tcPr>
            <w:tcW w:w="347" w:type="pct"/>
            <w:shd w:val="clear" w:color="auto" w:fill="auto"/>
            <w:noWrap/>
          </w:tcPr>
          <w:p w14:paraId="33FBB411" w14:textId="77777777" w:rsidR="00526D2D" w:rsidRPr="00DC7310" w:rsidRDefault="00526D2D" w:rsidP="000349C5">
            <w:pPr>
              <w:pStyle w:val="TAC"/>
              <w:keepNext w:val="0"/>
              <w:keepLines w:val="0"/>
            </w:pPr>
            <w:r w:rsidRPr="00DC7310">
              <w:rPr>
                <w:rFonts w:cs="Arial"/>
              </w:rPr>
              <w:t>5</w:t>
            </w:r>
          </w:p>
        </w:tc>
        <w:tc>
          <w:tcPr>
            <w:tcW w:w="891" w:type="pct"/>
            <w:shd w:val="clear" w:color="auto" w:fill="auto"/>
            <w:noWrap/>
          </w:tcPr>
          <w:p w14:paraId="5A37CBD0" w14:textId="77777777" w:rsidR="00526D2D" w:rsidRPr="00DC7310" w:rsidRDefault="00526D2D" w:rsidP="000349C5">
            <w:pPr>
              <w:pStyle w:val="TAC"/>
              <w:keepNext w:val="0"/>
              <w:keepLines w:val="0"/>
            </w:pPr>
            <w:r w:rsidRPr="00DC7310">
              <w:rPr>
                <w:rFonts w:cs="Arial"/>
              </w:rPr>
              <w:t>N/A</w:t>
            </w:r>
          </w:p>
        </w:tc>
        <w:tc>
          <w:tcPr>
            <w:tcW w:w="590" w:type="pct"/>
            <w:shd w:val="clear" w:color="auto" w:fill="auto"/>
            <w:noWrap/>
          </w:tcPr>
          <w:p w14:paraId="2992CA06" w14:textId="77777777" w:rsidR="00526D2D" w:rsidRPr="00DC7310" w:rsidRDefault="00526D2D" w:rsidP="000349C5">
            <w:pPr>
              <w:pStyle w:val="TAC"/>
              <w:keepNext w:val="0"/>
              <w:keepLines w:val="0"/>
            </w:pPr>
            <w:r w:rsidRPr="00DC7310">
              <w:rPr>
                <w:rFonts w:cs="Arial"/>
              </w:rPr>
              <w:t>2150</w:t>
            </w:r>
          </w:p>
        </w:tc>
        <w:tc>
          <w:tcPr>
            <w:tcW w:w="435" w:type="pct"/>
            <w:shd w:val="clear" w:color="auto" w:fill="auto"/>
          </w:tcPr>
          <w:p w14:paraId="7F5D0B63" w14:textId="77777777" w:rsidR="00526D2D" w:rsidRPr="00DC7310" w:rsidRDefault="00526D2D" w:rsidP="000349C5">
            <w:pPr>
              <w:pStyle w:val="TAC"/>
              <w:keepNext w:val="0"/>
              <w:keepLines w:val="0"/>
            </w:pPr>
            <w:r w:rsidRPr="00DC7310">
              <w:t>5</w:t>
            </w:r>
          </w:p>
        </w:tc>
        <w:tc>
          <w:tcPr>
            <w:tcW w:w="606" w:type="pct"/>
            <w:shd w:val="clear" w:color="auto" w:fill="auto"/>
          </w:tcPr>
          <w:p w14:paraId="2F8AD28C" w14:textId="77777777" w:rsidR="00526D2D" w:rsidRPr="00DC7310" w:rsidRDefault="00526D2D" w:rsidP="000349C5">
            <w:pPr>
              <w:pStyle w:val="TAC"/>
              <w:keepNext w:val="0"/>
              <w:keepLines w:val="0"/>
            </w:pPr>
            <w:r w:rsidRPr="00DC7310">
              <w:rPr>
                <w:rFonts w:cs="Arial"/>
              </w:rPr>
              <w:t>IMD4</w:t>
            </w:r>
          </w:p>
        </w:tc>
      </w:tr>
      <w:tr w:rsidR="00526D2D" w:rsidRPr="00DC7310" w14:paraId="7109BC2A" w14:textId="77777777" w:rsidTr="000349C5">
        <w:trPr>
          <w:jc w:val="center"/>
        </w:trPr>
        <w:tc>
          <w:tcPr>
            <w:tcW w:w="1132" w:type="pct"/>
            <w:tcBorders>
              <w:top w:val="nil"/>
              <w:bottom w:val="nil"/>
            </w:tcBorders>
            <w:shd w:val="clear" w:color="auto" w:fill="auto"/>
          </w:tcPr>
          <w:p w14:paraId="77AB3076" w14:textId="77777777" w:rsidR="00526D2D" w:rsidRPr="00DC7310" w:rsidRDefault="00526D2D" w:rsidP="000349C5">
            <w:pPr>
              <w:pStyle w:val="TAC"/>
              <w:keepNext w:val="0"/>
              <w:keepLines w:val="0"/>
              <w:rPr>
                <w:rFonts w:eastAsia="MS Mincho"/>
              </w:rPr>
            </w:pPr>
            <w:r>
              <w:rPr>
                <w:lang w:eastAsia="ja-JP"/>
              </w:rPr>
              <w:t>DC_1A-3C_n71A</w:t>
            </w:r>
          </w:p>
        </w:tc>
        <w:tc>
          <w:tcPr>
            <w:tcW w:w="410" w:type="pct"/>
            <w:shd w:val="clear" w:color="auto" w:fill="auto"/>
          </w:tcPr>
          <w:p w14:paraId="7D6F067D" w14:textId="77777777" w:rsidR="00526D2D" w:rsidRPr="00DC7310" w:rsidRDefault="00526D2D" w:rsidP="000349C5">
            <w:pPr>
              <w:pStyle w:val="TAC"/>
              <w:keepNext w:val="0"/>
              <w:keepLines w:val="0"/>
            </w:pPr>
            <w:r w:rsidRPr="00DC7310">
              <w:rPr>
                <w:lang w:eastAsia="zh-CN"/>
              </w:rPr>
              <w:t>3</w:t>
            </w:r>
          </w:p>
        </w:tc>
        <w:tc>
          <w:tcPr>
            <w:tcW w:w="589" w:type="pct"/>
            <w:shd w:val="clear" w:color="auto" w:fill="auto"/>
            <w:noWrap/>
          </w:tcPr>
          <w:p w14:paraId="2758F1B5" w14:textId="77777777" w:rsidR="00526D2D" w:rsidRPr="00DC7310" w:rsidRDefault="00526D2D" w:rsidP="000349C5">
            <w:pPr>
              <w:pStyle w:val="TAC"/>
              <w:keepNext w:val="0"/>
              <w:keepLines w:val="0"/>
            </w:pPr>
            <w:r w:rsidRPr="00DC7310">
              <w:rPr>
                <w:rFonts w:cs="Arial"/>
                <w:lang w:eastAsia="zh-CN"/>
              </w:rPr>
              <w:t>1750</w:t>
            </w:r>
          </w:p>
        </w:tc>
        <w:tc>
          <w:tcPr>
            <w:tcW w:w="347" w:type="pct"/>
            <w:shd w:val="clear" w:color="auto" w:fill="auto"/>
            <w:noWrap/>
          </w:tcPr>
          <w:p w14:paraId="1A3D6FD1" w14:textId="77777777" w:rsidR="00526D2D" w:rsidRPr="00DC7310" w:rsidRDefault="00526D2D" w:rsidP="000349C5">
            <w:pPr>
              <w:pStyle w:val="TAC"/>
              <w:keepNext w:val="0"/>
              <w:keepLines w:val="0"/>
            </w:pPr>
            <w:r w:rsidRPr="00DC7310">
              <w:rPr>
                <w:rFonts w:cs="Arial"/>
              </w:rPr>
              <w:t>5</w:t>
            </w:r>
          </w:p>
        </w:tc>
        <w:tc>
          <w:tcPr>
            <w:tcW w:w="891" w:type="pct"/>
            <w:shd w:val="clear" w:color="auto" w:fill="auto"/>
            <w:noWrap/>
          </w:tcPr>
          <w:p w14:paraId="41F76E35" w14:textId="77777777" w:rsidR="00526D2D" w:rsidRPr="00DC7310" w:rsidRDefault="00526D2D" w:rsidP="000349C5">
            <w:pPr>
              <w:pStyle w:val="TAC"/>
              <w:keepNext w:val="0"/>
              <w:keepLines w:val="0"/>
            </w:pPr>
            <w:r w:rsidRPr="00DC7310">
              <w:rPr>
                <w:rFonts w:cs="Arial"/>
              </w:rPr>
              <w:t>25</w:t>
            </w:r>
          </w:p>
        </w:tc>
        <w:tc>
          <w:tcPr>
            <w:tcW w:w="590" w:type="pct"/>
            <w:shd w:val="clear" w:color="auto" w:fill="auto"/>
            <w:noWrap/>
          </w:tcPr>
          <w:p w14:paraId="4C4BB375" w14:textId="77777777" w:rsidR="00526D2D" w:rsidRPr="00DC7310" w:rsidRDefault="00526D2D" w:rsidP="000349C5">
            <w:pPr>
              <w:pStyle w:val="TAC"/>
              <w:keepNext w:val="0"/>
              <w:keepLines w:val="0"/>
            </w:pPr>
            <w:r w:rsidRPr="00DC7310">
              <w:rPr>
                <w:rFonts w:cs="Arial"/>
              </w:rPr>
              <w:t>1845</w:t>
            </w:r>
          </w:p>
        </w:tc>
        <w:tc>
          <w:tcPr>
            <w:tcW w:w="435" w:type="pct"/>
            <w:shd w:val="clear" w:color="auto" w:fill="auto"/>
          </w:tcPr>
          <w:p w14:paraId="0F305EEE" w14:textId="77777777" w:rsidR="00526D2D" w:rsidRPr="00DC7310" w:rsidRDefault="00526D2D" w:rsidP="000349C5">
            <w:pPr>
              <w:pStyle w:val="TAC"/>
              <w:keepNext w:val="0"/>
              <w:keepLines w:val="0"/>
            </w:pPr>
            <w:r w:rsidRPr="00DC7310">
              <w:t>N/A</w:t>
            </w:r>
          </w:p>
        </w:tc>
        <w:tc>
          <w:tcPr>
            <w:tcW w:w="606" w:type="pct"/>
            <w:shd w:val="clear" w:color="auto" w:fill="auto"/>
          </w:tcPr>
          <w:p w14:paraId="4DB6989E" w14:textId="77777777" w:rsidR="00526D2D" w:rsidRPr="00DC7310" w:rsidRDefault="00526D2D" w:rsidP="000349C5">
            <w:pPr>
              <w:pStyle w:val="TAC"/>
              <w:keepNext w:val="0"/>
              <w:keepLines w:val="0"/>
            </w:pPr>
            <w:r w:rsidRPr="00DC7310">
              <w:rPr>
                <w:rFonts w:cs="Arial"/>
              </w:rPr>
              <w:t>N/A</w:t>
            </w:r>
          </w:p>
        </w:tc>
      </w:tr>
      <w:tr w:rsidR="00526D2D" w:rsidRPr="00DC7310" w14:paraId="77407B4B" w14:textId="77777777" w:rsidTr="000349C5">
        <w:trPr>
          <w:jc w:val="center"/>
        </w:trPr>
        <w:tc>
          <w:tcPr>
            <w:tcW w:w="1132" w:type="pct"/>
            <w:tcBorders>
              <w:top w:val="nil"/>
              <w:bottom w:val="single" w:sz="4" w:space="0" w:color="auto"/>
            </w:tcBorders>
            <w:shd w:val="clear" w:color="auto" w:fill="auto"/>
          </w:tcPr>
          <w:p w14:paraId="1D847E23" w14:textId="77777777" w:rsidR="00526D2D" w:rsidRPr="00DC7310" w:rsidRDefault="00526D2D" w:rsidP="000349C5">
            <w:pPr>
              <w:pStyle w:val="TAC"/>
              <w:keepNext w:val="0"/>
              <w:keepLines w:val="0"/>
              <w:rPr>
                <w:rFonts w:eastAsia="MS Mincho"/>
              </w:rPr>
            </w:pPr>
          </w:p>
        </w:tc>
        <w:tc>
          <w:tcPr>
            <w:tcW w:w="410" w:type="pct"/>
            <w:shd w:val="clear" w:color="auto" w:fill="auto"/>
          </w:tcPr>
          <w:p w14:paraId="7EE7C753" w14:textId="77777777" w:rsidR="00526D2D" w:rsidRPr="00DC7310" w:rsidRDefault="00526D2D" w:rsidP="000349C5">
            <w:pPr>
              <w:pStyle w:val="TAC"/>
              <w:keepNext w:val="0"/>
              <w:keepLines w:val="0"/>
            </w:pPr>
            <w:r w:rsidRPr="00DC7310">
              <w:rPr>
                <w:rFonts w:cs="Arial"/>
              </w:rPr>
              <w:t>n71</w:t>
            </w:r>
          </w:p>
        </w:tc>
        <w:tc>
          <w:tcPr>
            <w:tcW w:w="589" w:type="pct"/>
            <w:shd w:val="clear" w:color="auto" w:fill="auto"/>
            <w:noWrap/>
          </w:tcPr>
          <w:p w14:paraId="1CD6A75A" w14:textId="77777777" w:rsidR="00526D2D" w:rsidRPr="00DC7310" w:rsidRDefault="00526D2D" w:rsidP="000349C5">
            <w:pPr>
              <w:pStyle w:val="TAC"/>
              <w:keepNext w:val="0"/>
              <w:keepLines w:val="0"/>
            </w:pPr>
            <w:r w:rsidRPr="00DC7310">
              <w:rPr>
                <w:rFonts w:cs="Arial"/>
                <w:lang w:eastAsia="zh-CN"/>
              </w:rPr>
              <w:t>675</w:t>
            </w:r>
          </w:p>
        </w:tc>
        <w:tc>
          <w:tcPr>
            <w:tcW w:w="347" w:type="pct"/>
            <w:shd w:val="clear" w:color="auto" w:fill="auto"/>
            <w:noWrap/>
          </w:tcPr>
          <w:p w14:paraId="71DEE642" w14:textId="77777777" w:rsidR="00526D2D" w:rsidRPr="00DC7310" w:rsidRDefault="00526D2D" w:rsidP="000349C5">
            <w:pPr>
              <w:pStyle w:val="TAC"/>
              <w:keepNext w:val="0"/>
              <w:keepLines w:val="0"/>
            </w:pPr>
            <w:r w:rsidRPr="00DC7310">
              <w:rPr>
                <w:rFonts w:cs="Arial"/>
              </w:rPr>
              <w:t>5</w:t>
            </w:r>
          </w:p>
        </w:tc>
        <w:tc>
          <w:tcPr>
            <w:tcW w:w="891" w:type="pct"/>
            <w:shd w:val="clear" w:color="auto" w:fill="auto"/>
            <w:noWrap/>
          </w:tcPr>
          <w:p w14:paraId="0F346585" w14:textId="77777777" w:rsidR="00526D2D" w:rsidRPr="00DC7310" w:rsidRDefault="00526D2D" w:rsidP="000349C5">
            <w:pPr>
              <w:pStyle w:val="TAC"/>
              <w:keepNext w:val="0"/>
              <w:keepLines w:val="0"/>
            </w:pPr>
            <w:r w:rsidRPr="00DC7310">
              <w:rPr>
                <w:rFonts w:cs="Arial"/>
              </w:rPr>
              <w:t>25</w:t>
            </w:r>
          </w:p>
        </w:tc>
        <w:tc>
          <w:tcPr>
            <w:tcW w:w="590" w:type="pct"/>
            <w:shd w:val="clear" w:color="auto" w:fill="auto"/>
            <w:noWrap/>
          </w:tcPr>
          <w:p w14:paraId="68275663" w14:textId="77777777" w:rsidR="00526D2D" w:rsidRPr="00DC7310" w:rsidRDefault="00526D2D" w:rsidP="000349C5">
            <w:pPr>
              <w:pStyle w:val="TAC"/>
              <w:keepNext w:val="0"/>
              <w:keepLines w:val="0"/>
            </w:pPr>
            <w:r w:rsidRPr="00DC7310">
              <w:rPr>
                <w:rFonts w:cs="Arial"/>
              </w:rPr>
              <w:t>629</w:t>
            </w:r>
          </w:p>
        </w:tc>
        <w:tc>
          <w:tcPr>
            <w:tcW w:w="435" w:type="pct"/>
            <w:shd w:val="clear" w:color="auto" w:fill="auto"/>
          </w:tcPr>
          <w:p w14:paraId="482A0136" w14:textId="77777777" w:rsidR="00526D2D" w:rsidRPr="00DC7310" w:rsidRDefault="00526D2D" w:rsidP="000349C5">
            <w:pPr>
              <w:pStyle w:val="TAC"/>
              <w:keepNext w:val="0"/>
              <w:keepLines w:val="0"/>
            </w:pPr>
            <w:r w:rsidRPr="00DC7310">
              <w:t>N/A</w:t>
            </w:r>
          </w:p>
        </w:tc>
        <w:tc>
          <w:tcPr>
            <w:tcW w:w="606" w:type="pct"/>
            <w:shd w:val="clear" w:color="auto" w:fill="auto"/>
          </w:tcPr>
          <w:p w14:paraId="0E7D4804" w14:textId="77777777" w:rsidR="00526D2D" w:rsidRPr="00DC7310" w:rsidRDefault="00526D2D" w:rsidP="000349C5">
            <w:pPr>
              <w:pStyle w:val="TAC"/>
              <w:keepNext w:val="0"/>
              <w:keepLines w:val="0"/>
            </w:pPr>
            <w:r w:rsidRPr="00DC7310">
              <w:rPr>
                <w:rFonts w:cs="Arial"/>
              </w:rPr>
              <w:t>N/A</w:t>
            </w:r>
          </w:p>
        </w:tc>
      </w:tr>
      <w:tr w:rsidR="00526D2D" w:rsidRPr="00DC7310" w14:paraId="0473A858" w14:textId="77777777" w:rsidTr="000349C5">
        <w:trPr>
          <w:jc w:val="center"/>
        </w:trPr>
        <w:tc>
          <w:tcPr>
            <w:tcW w:w="1132" w:type="pct"/>
            <w:tcBorders>
              <w:top w:val="single" w:sz="4" w:space="0" w:color="auto"/>
              <w:bottom w:val="nil"/>
            </w:tcBorders>
            <w:shd w:val="clear" w:color="auto" w:fill="auto"/>
          </w:tcPr>
          <w:p w14:paraId="7FC6F523" w14:textId="77777777" w:rsidR="00526D2D" w:rsidRPr="00DC7310" w:rsidRDefault="00526D2D" w:rsidP="000349C5">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0EB73A87" w14:textId="77777777" w:rsidR="00526D2D" w:rsidRPr="00DC7310" w:rsidRDefault="00526D2D" w:rsidP="000349C5">
            <w:pPr>
              <w:pStyle w:val="TAC"/>
              <w:keepNext w:val="0"/>
              <w:keepLines w:val="0"/>
              <w:rPr>
                <w:rFonts w:cs="Arial"/>
              </w:rPr>
            </w:pPr>
            <w:r w:rsidRPr="00DC7310">
              <w:t>1</w:t>
            </w:r>
          </w:p>
        </w:tc>
        <w:tc>
          <w:tcPr>
            <w:tcW w:w="589" w:type="pct"/>
            <w:shd w:val="clear" w:color="auto" w:fill="auto"/>
            <w:noWrap/>
          </w:tcPr>
          <w:p w14:paraId="264CF56E" w14:textId="77777777" w:rsidR="00526D2D" w:rsidRPr="00DC7310" w:rsidRDefault="00526D2D" w:rsidP="000349C5">
            <w:pPr>
              <w:pStyle w:val="TAC"/>
              <w:keepNext w:val="0"/>
              <w:keepLines w:val="0"/>
              <w:rPr>
                <w:rFonts w:cs="Arial"/>
                <w:lang w:eastAsia="zh-CN"/>
              </w:rPr>
            </w:pPr>
            <w:r w:rsidRPr="00DC7310">
              <w:t>1975</w:t>
            </w:r>
          </w:p>
        </w:tc>
        <w:tc>
          <w:tcPr>
            <w:tcW w:w="347" w:type="pct"/>
            <w:shd w:val="clear" w:color="auto" w:fill="auto"/>
            <w:noWrap/>
          </w:tcPr>
          <w:p w14:paraId="71705320" w14:textId="77777777" w:rsidR="00526D2D" w:rsidRPr="00DC7310" w:rsidRDefault="00526D2D" w:rsidP="000349C5">
            <w:pPr>
              <w:pStyle w:val="TAC"/>
              <w:keepNext w:val="0"/>
              <w:keepLines w:val="0"/>
              <w:rPr>
                <w:rFonts w:cs="Arial"/>
              </w:rPr>
            </w:pPr>
            <w:r w:rsidRPr="00DC7310">
              <w:t>5</w:t>
            </w:r>
          </w:p>
        </w:tc>
        <w:tc>
          <w:tcPr>
            <w:tcW w:w="891" w:type="pct"/>
            <w:shd w:val="clear" w:color="auto" w:fill="auto"/>
            <w:noWrap/>
          </w:tcPr>
          <w:p w14:paraId="7D31EE7A" w14:textId="77777777" w:rsidR="00526D2D" w:rsidRPr="00DC7310" w:rsidRDefault="00526D2D" w:rsidP="000349C5">
            <w:pPr>
              <w:pStyle w:val="TAC"/>
              <w:keepNext w:val="0"/>
              <w:keepLines w:val="0"/>
              <w:rPr>
                <w:rFonts w:cs="Arial"/>
              </w:rPr>
            </w:pPr>
            <w:r w:rsidRPr="00DC7310">
              <w:t>25</w:t>
            </w:r>
          </w:p>
        </w:tc>
        <w:tc>
          <w:tcPr>
            <w:tcW w:w="590" w:type="pct"/>
            <w:shd w:val="clear" w:color="auto" w:fill="auto"/>
            <w:noWrap/>
          </w:tcPr>
          <w:p w14:paraId="7F96C842" w14:textId="77777777" w:rsidR="00526D2D" w:rsidRPr="00DC7310" w:rsidRDefault="00526D2D" w:rsidP="000349C5">
            <w:pPr>
              <w:pStyle w:val="TAC"/>
              <w:keepNext w:val="0"/>
              <w:keepLines w:val="0"/>
              <w:rPr>
                <w:rFonts w:cs="Arial"/>
              </w:rPr>
            </w:pPr>
            <w:r w:rsidRPr="00DC7310">
              <w:t>2165</w:t>
            </w:r>
          </w:p>
        </w:tc>
        <w:tc>
          <w:tcPr>
            <w:tcW w:w="435" w:type="pct"/>
            <w:shd w:val="clear" w:color="auto" w:fill="auto"/>
          </w:tcPr>
          <w:p w14:paraId="568D9B9D" w14:textId="77777777" w:rsidR="00526D2D" w:rsidRPr="00DC7310" w:rsidRDefault="00526D2D" w:rsidP="000349C5">
            <w:pPr>
              <w:pStyle w:val="TAC"/>
              <w:keepNext w:val="0"/>
              <w:keepLines w:val="0"/>
            </w:pPr>
            <w:r w:rsidRPr="00DC7310">
              <w:t>N/A</w:t>
            </w:r>
          </w:p>
        </w:tc>
        <w:tc>
          <w:tcPr>
            <w:tcW w:w="606" w:type="pct"/>
            <w:shd w:val="clear" w:color="auto" w:fill="auto"/>
          </w:tcPr>
          <w:p w14:paraId="1197B7D2" w14:textId="77777777" w:rsidR="00526D2D" w:rsidRPr="00DC7310" w:rsidRDefault="00526D2D" w:rsidP="000349C5">
            <w:pPr>
              <w:pStyle w:val="TAC"/>
              <w:keepNext w:val="0"/>
              <w:keepLines w:val="0"/>
              <w:rPr>
                <w:rFonts w:cs="Arial"/>
              </w:rPr>
            </w:pPr>
            <w:r w:rsidRPr="00DC7310">
              <w:t>N/A</w:t>
            </w:r>
          </w:p>
        </w:tc>
      </w:tr>
      <w:tr w:rsidR="00526D2D" w:rsidRPr="00DC7310" w14:paraId="3FD04FF2" w14:textId="77777777" w:rsidTr="000349C5">
        <w:trPr>
          <w:jc w:val="center"/>
        </w:trPr>
        <w:tc>
          <w:tcPr>
            <w:tcW w:w="1132" w:type="pct"/>
            <w:tcBorders>
              <w:top w:val="nil"/>
              <w:bottom w:val="nil"/>
            </w:tcBorders>
            <w:shd w:val="clear" w:color="auto" w:fill="auto"/>
          </w:tcPr>
          <w:p w14:paraId="640DDC28" w14:textId="77777777" w:rsidR="00526D2D" w:rsidRPr="00DC7310" w:rsidRDefault="00526D2D" w:rsidP="000349C5">
            <w:pPr>
              <w:pStyle w:val="TAC"/>
              <w:keepNext w:val="0"/>
              <w:keepLines w:val="0"/>
              <w:rPr>
                <w:rFonts w:eastAsia="MS Mincho"/>
              </w:rPr>
            </w:pPr>
          </w:p>
        </w:tc>
        <w:tc>
          <w:tcPr>
            <w:tcW w:w="410" w:type="pct"/>
            <w:shd w:val="clear" w:color="auto" w:fill="auto"/>
          </w:tcPr>
          <w:p w14:paraId="02C3E079" w14:textId="77777777" w:rsidR="00526D2D" w:rsidRPr="00DC7310" w:rsidRDefault="00526D2D" w:rsidP="000349C5">
            <w:pPr>
              <w:pStyle w:val="TAC"/>
              <w:keepNext w:val="0"/>
              <w:keepLines w:val="0"/>
              <w:rPr>
                <w:rFonts w:cs="Arial"/>
              </w:rPr>
            </w:pPr>
            <w:r w:rsidRPr="00DC7310">
              <w:t>n3</w:t>
            </w:r>
          </w:p>
        </w:tc>
        <w:tc>
          <w:tcPr>
            <w:tcW w:w="589" w:type="pct"/>
            <w:shd w:val="clear" w:color="auto" w:fill="auto"/>
            <w:noWrap/>
          </w:tcPr>
          <w:p w14:paraId="2F8731B0" w14:textId="77777777" w:rsidR="00526D2D" w:rsidRPr="00DC7310" w:rsidRDefault="00526D2D" w:rsidP="000349C5">
            <w:pPr>
              <w:pStyle w:val="TAC"/>
              <w:keepNext w:val="0"/>
              <w:keepLines w:val="0"/>
              <w:rPr>
                <w:rFonts w:cs="Arial"/>
                <w:lang w:eastAsia="zh-CN"/>
              </w:rPr>
            </w:pPr>
            <w:r w:rsidRPr="00DC7310">
              <w:t>N/A</w:t>
            </w:r>
          </w:p>
        </w:tc>
        <w:tc>
          <w:tcPr>
            <w:tcW w:w="347" w:type="pct"/>
            <w:shd w:val="clear" w:color="auto" w:fill="auto"/>
            <w:noWrap/>
          </w:tcPr>
          <w:p w14:paraId="7089FB76" w14:textId="77777777" w:rsidR="00526D2D" w:rsidRPr="00DC7310" w:rsidRDefault="00526D2D" w:rsidP="000349C5">
            <w:pPr>
              <w:pStyle w:val="TAC"/>
              <w:keepNext w:val="0"/>
              <w:keepLines w:val="0"/>
              <w:rPr>
                <w:rFonts w:cs="Arial"/>
              </w:rPr>
            </w:pPr>
            <w:r w:rsidRPr="00DC7310">
              <w:t>5</w:t>
            </w:r>
          </w:p>
        </w:tc>
        <w:tc>
          <w:tcPr>
            <w:tcW w:w="891" w:type="pct"/>
            <w:shd w:val="clear" w:color="auto" w:fill="auto"/>
            <w:noWrap/>
          </w:tcPr>
          <w:p w14:paraId="7880DC7E" w14:textId="77777777" w:rsidR="00526D2D" w:rsidRPr="00DC7310" w:rsidRDefault="00526D2D" w:rsidP="000349C5">
            <w:pPr>
              <w:pStyle w:val="TAC"/>
              <w:keepNext w:val="0"/>
              <w:keepLines w:val="0"/>
              <w:rPr>
                <w:rFonts w:cs="Arial"/>
              </w:rPr>
            </w:pPr>
            <w:r w:rsidRPr="00DC7310">
              <w:t>N/A</w:t>
            </w:r>
          </w:p>
        </w:tc>
        <w:tc>
          <w:tcPr>
            <w:tcW w:w="590" w:type="pct"/>
            <w:shd w:val="clear" w:color="auto" w:fill="auto"/>
            <w:noWrap/>
          </w:tcPr>
          <w:p w14:paraId="0297CD15" w14:textId="77777777" w:rsidR="00526D2D" w:rsidRPr="00DC7310" w:rsidRDefault="00526D2D" w:rsidP="000349C5">
            <w:pPr>
              <w:pStyle w:val="TAC"/>
              <w:keepNext w:val="0"/>
              <w:keepLines w:val="0"/>
              <w:rPr>
                <w:rFonts w:cs="Arial"/>
              </w:rPr>
            </w:pPr>
            <w:r w:rsidRPr="00DC7310">
              <w:t>1818.5</w:t>
            </w:r>
          </w:p>
        </w:tc>
        <w:tc>
          <w:tcPr>
            <w:tcW w:w="435" w:type="pct"/>
            <w:shd w:val="clear" w:color="auto" w:fill="auto"/>
          </w:tcPr>
          <w:p w14:paraId="14A3431F" w14:textId="77777777" w:rsidR="00526D2D" w:rsidRPr="00DC7310" w:rsidRDefault="00526D2D" w:rsidP="000349C5">
            <w:pPr>
              <w:pStyle w:val="TAC"/>
              <w:keepNext w:val="0"/>
              <w:keepLines w:val="0"/>
            </w:pPr>
            <w:r w:rsidRPr="00DC7310">
              <w:t>4.0</w:t>
            </w:r>
          </w:p>
        </w:tc>
        <w:tc>
          <w:tcPr>
            <w:tcW w:w="606" w:type="pct"/>
            <w:shd w:val="clear" w:color="auto" w:fill="auto"/>
          </w:tcPr>
          <w:p w14:paraId="5652C159" w14:textId="77777777" w:rsidR="00526D2D" w:rsidRPr="00DC7310" w:rsidRDefault="00526D2D" w:rsidP="000349C5">
            <w:pPr>
              <w:pStyle w:val="TAC"/>
              <w:keepNext w:val="0"/>
              <w:keepLines w:val="0"/>
              <w:rPr>
                <w:rFonts w:cs="Arial"/>
              </w:rPr>
            </w:pPr>
            <w:r w:rsidRPr="00DC7310">
              <w:t>IMD5</w:t>
            </w:r>
          </w:p>
        </w:tc>
      </w:tr>
      <w:tr w:rsidR="00526D2D" w:rsidRPr="00DC7310" w14:paraId="3307ECDD" w14:textId="77777777" w:rsidTr="000349C5">
        <w:trPr>
          <w:jc w:val="center"/>
        </w:trPr>
        <w:tc>
          <w:tcPr>
            <w:tcW w:w="1132" w:type="pct"/>
            <w:tcBorders>
              <w:top w:val="nil"/>
              <w:bottom w:val="single" w:sz="4" w:space="0" w:color="auto"/>
            </w:tcBorders>
            <w:shd w:val="clear" w:color="auto" w:fill="auto"/>
          </w:tcPr>
          <w:p w14:paraId="3597BDDF" w14:textId="77777777" w:rsidR="00526D2D" w:rsidRPr="00DC7310" w:rsidRDefault="00526D2D" w:rsidP="000349C5">
            <w:pPr>
              <w:pStyle w:val="TAC"/>
              <w:keepNext w:val="0"/>
              <w:keepLines w:val="0"/>
              <w:rPr>
                <w:rFonts w:eastAsia="MS Mincho"/>
              </w:rPr>
            </w:pPr>
          </w:p>
        </w:tc>
        <w:tc>
          <w:tcPr>
            <w:tcW w:w="410" w:type="pct"/>
            <w:shd w:val="clear" w:color="auto" w:fill="auto"/>
          </w:tcPr>
          <w:p w14:paraId="195BEE61" w14:textId="77777777" w:rsidR="00526D2D" w:rsidRPr="00DC7310" w:rsidRDefault="00526D2D" w:rsidP="000349C5">
            <w:pPr>
              <w:pStyle w:val="TAC"/>
              <w:keepNext w:val="0"/>
              <w:keepLines w:val="0"/>
              <w:rPr>
                <w:rFonts w:cs="Arial"/>
              </w:rPr>
            </w:pPr>
            <w:r w:rsidRPr="00DC7310">
              <w:t>n28</w:t>
            </w:r>
          </w:p>
        </w:tc>
        <w:tc>
          <w:tcPr>
            <w:tcW w:w="589" w:type="pct"/>
            <w:shd w:val="clear" w:color="auto" w:fill="auto"/>
            <w:noWrap/>
          </w:tcPr>
          <w:p w14:paraId="76D4B4F5" w14:textId="77777777" w:rsidR="00526D2D" w:rsidRPr="00DC7310" w:rsidRDefault="00526D2D" w:rsidP="000349C5">
            <w:pPr>
              <w:pStyle w:val="TAC"/>
              <w:keepNext w:val="0"/>
              <w:keepLines w:val="0"/>
              <w:rPr>
                <w:rFonts w:cs="Arial"/>
                <w:lang w:eastAsia="zh-CN"/>
              </w:rPr>
            </w:pPr>
            <w:r w:rsidRPr="00DC7310">
              <w:t>710.5</w:t>
            </w:r>
          </w:p>
        </w:tc>
        <w:tc>
          <w:tcPr>
            <w:tcW w:w="347" w:type="pct"/>
            <w:shd w:val="clear" w:color="auto" w:fill="auto"/>
            <w:noWrap/>
          </w:tcPr>
          <w:p w14:paraId="592F2445" w14:textId="77777777" w:rsidR="00526D2D" w:rsidRPr="00DC7310" w:rsidRDefault="00526D2D" w:rsidP="000349C5">
            <w:pPr>
              <w:pStyle w:val="TAC"/>
              <w:keepNext w:val="0"/>
              <w:keepLines w:val="0"/>
              <w:rPr>
                <w:rFonts w:cs="Arial"/>
              </w:rPr>
            </w:pPr>
            <w:r w:rsidRPr="00DC7310">
              <w:t>5</w:t>
            </w:r>
          </w:p>
        </w:tc>
        <w:tc>
          <w:tcPr>
            <w:tcW w:w="891" w:type="pct"/>
            <w:shd w:val="clear" w:color="auto" w:fill="auto"/>
            <w:noWrap/>
          </w:tcPr>
          <w:p w14:paraId="008F6248" w14:textId="77777777" w:rsidR="00526D2D" w:rsidRPr="00DC7310" w:rsidRDefault="00526D2D" w:rsidP="000349C5">
            <w:pPr>
              <w:pStyle w:val="TAC"/>
              <w:keepNext w:val="0"/>
              <w:keepLines w:val="0"/>
              <w:rPr>
                <w:rFonts w:cs="Arial"/>
              </w:rPr>
            </w:pPr>
            <w:r w:rsidRPr="00DC7310">
              <w:t>25</w:t>
            </w:r>
          </w:p>
        </w:tc>
        <w:tc>
          <w:tcPr>
            <w:tcW w:w="590" w:type="pct"/>
            <w:shd w:val="clear" w:color="auto" w:fill="auto"/>
            <w:noWrap/>
          </w:tcPr>
          <w:p w14:paraId="17BA1743" w14:textId="77777777" w:rsidR="00526D2D" w:rsidRPr="00DC7310" w:rsidRDefault="00526D2D" w:rsidP="000349C5">
            <w:pPr>
              <w:pStyle w:val="TAC"/>
              <w:keepNext w:val="0"/>
              <w:keepLines w:val="0"/>
              <w:rPr>
                <w:rFonts w:cs="Arial"/>
              </w:rPr>
            </w:pPr>
            <w:r w:rsidRPr="00DC7310">
              <w:t>765.5</w:t>
            </w:r>
          </w:p>
        </w:tc>
        <w:tc>
          <w:tcPr>
            <w:tcW w:w="435" w:type="pct"/>
            <w:shd w:val="clear" w:color="auto" w:fill="auto"/>
          </w:tcPr>
          <w:p w14:paraId="591B142C" w14:textId="77777777" w:rsidR="00526D2D" w:rsidRPr="00DC7310" w:rsidRDefault="00526D2D" w:rsidP="000349C5">
            <w:pPr>
              <w:pStyle w:val="TAC"/>
              <w:keepNext w:val="0"/>
              <w:keepLines w:val="0"/>
            </w:pPr>
            <w:r w:rsidRPr="00DC7310">
              <w:t>N/A</w:t>
            </w:r>
          </w:p>
        </w:tc>
        <w:tc>
          <w:tcPr>
            <w:tcW w:w="606" w:type="pct"/>
            <w:shd w:val="clear" w:color="auto" w:fill="auto"/>
          </w:tcPr>
          <w:p w14:paraId="7EE1AF1D" w14:textId="77777777" w:rsidR="00526D2D" w:rsidRPr="00DC7310" w:rsidRDefault="00526D2D" w:rsidP="000349C5">
            <w:pPr>
              <w:pStyle w:val="TAC"/>
              <w:keepNext w:val="0"/>
              <w:keepLines w:val="0"/>
              <w:rPr>
                <w:rFonts w:cs="Arial"/>
              </w:rPr>
            </w:pPr>
            <w:r w:rsidRPr="00DC7310">
              <w:t>N/A</w:t>
            </w:r>
          </w:p>
        </w:tc>
      </w:tr>
      <w:tr w:rsidR="000349C5" w:rsidRPr="00DC7310" w14:paraId="6544A148" w14:textId="77777777" w:rsidTr="000349C5">
        <w:trPr>
          <w:jc w:val="center"/>
        </w:trPr>
        <w:tc>
          <w:tcPr>
            <w:tcW w:w="5000" w:type="pct"/>
            <w:gridSpan w:val="8"/>
            <w:tcBorders>
              <w:top w:val="nil"/>
              <w:bottom w:val="single" w:sz="4" w:space="0" w:color="auto"/>
            </w:tcBorders>
            <w:shd w:val="clear" w:color="auto" w:fill="auto"/>
          </w:tcPr>
          <w:p w14:paraId="2B834040" w14:textId="34F5B00F" w:rsidR="000349C5" w:rsidRPr="00DC7310" w:rsidRDefault="000349C5" w:rsidP="000349C5">
            <w:pPr>
              <w:pStyle w:val="TAC"/>
              <w:keepNext w:val="0"/>
              <w:keepLines w:val="0"/>
            </w:pPr>
            <w:r>
              <w:rPr>
                <w:rFonts w:cs="Arial"/>
                <w:i/>
                <w:color w:val="FF0000"/>
                <w:sz w:val="32"/>
                <w:szCs w:val="32"/>
              </w:rPr>
              <w:t>Unchanged Configurations Omitted</w:t>
            </w:r>
          </w:p>
        </w:tc>
      </w:tr>
      <w:tr w:rsidR="00526D2D" w:rsidRPr="00DC7310" w14:paraId="0D6807E9" w14:textId="77777777" w:rsidTr="000349C5">
        <w:trPr>
          <w:jc w:val="center"/>
        </w:trPr>
        <w:tc>
          <w:tcPr>
            <w:tcW w:w="1132" w:type="pct"/>
            <w:tcBorders>
              <w:top w:val="single" w:sz="4" w:space="0" w:color="auto"/>
              <w:bottom w:val="nil"/>
            </w:tcBorders>
            <w:shd w:val="clear" w:color="auto" w:fill="auto"/>
          </w:tcPr>
          <w:p w14:paraId="527F4854" w14:textId="77777777" w:rsidR="00526D2D" w:rsidRPr="00DC7310" w:rsidRDefault="00526D2D" w:rsidP="000349C5">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7806AB9C" w14:textId="77777777" w:rsidR="00526D2D" w:rsidRPr="00DC7310" w:rsidRDefault="00526D2D" w:rsidP="000349C5">
            <w:pPr>
              <w:pStyle w:val="TAC"/>
              <w:keepNext w:val="0"/>
              <w:keepLines w:val="0"/>
              <w:rPr>
                <w:rFonts w:cs="Arial"/>
                <w:lang w:eastAsia="zh-CN"/>
              </w:rPr>
            </w:pPr>
            <w:r w:rsidRPr="00DC7310">
              <w:rPr>
                <w:rFonts w:cs="Arial"/>
              </w:rPr>
              <w:t>8</w:t>
            </w:r>
          </w:p>
        </w:tc>
        <w:tc>
          <w:tcPr>
            <w:tcW w:w="589" w:type="pct"/>
            <w:shd w:val="clear" w:color="auto" w:fill="auto"/>
            <w:noWrap/>
          </w:tcPr>
          <w:p w14:paraId="32F26B7F" w14:textId="77777777" w:rsidR="00526D2D" w:rsidRPr="00DC7310" w:rsidRDefault="00526D2D" w:rsidP="000349C5">
            <w:pPr>
              <w:pStyle w:val="TAC"/>
              <w:keepNext w:val="0"/>
              <w:keepLines w:val="0"/>
              <w:rPr>
                <w:lang w:eastAsia="zh-CN"/>
              </w:rPr>
            </w:pPr>
            <w:r w:rsidRPr="00DC7310">
              <w:rPr>
                <w:rFonts w:cs="Arial"/>
              </w:rPr>
              <w:t>910</w:t>
            </w:r>
          </w:p>
        </w:tc>
        <w:tc>
          <w:tcPr>
            <w:tcW w:w="347" w:type="pct"/>
            <w:shd w:val="clear" w:color="auto" w:fill="auto"/>
            <w:noWrap/>
          </w:tcPr>
          <w:p w14:paraId="1912A94D" w14:textId="77777777" w:rsidR="00526D2D" w:rsidRPr="00DC7310" w:rsidRDefault="00526D2D" w:rsidP="000349C5">
            <w:pPr>
              <w:pStyle w:val="TAC"/>
              <w:keepNext w:val="0"/>
              <w:keepLines w:val="0"/>
              <w:rPr>
                <w:lang w:eastAsia="zh-CN"/>
              </w:rPr>
            </w:pPr>
            <w:r w:rsidRPr="00DC7310">
              <w:rPr>
                <w:rFonts w:cs="Arial"/>
              </w:rPr>
              <w:t>5</w:t>
            </w:r>
          </w:p>
        </w:tc>
        <w:tc>
          <w:tcPr>
            <w:tcW w:w="891" w:type="pct"/>
            <w:shd w:val="clear" w:color="auto" w:fill="auto"/>
            <w:noWrap/>
          </w:tcPr>
          <w:p w14:paraId="7BF5B15B" w14:textId="77777777" w:rsidR="00526D2D" w:rsidRPr="00DC7310" w:rsidRDefault="00526D2D" w:rsidP="000349C5">
            <w:pPr>
              <w:pStyle w:val="TAC"/>
              <w:keepNext w:val="0"/>
              <w:keepLines w:val="0"/>
              <w:rPr>
                <w:lang w:eastAsia="zh-CN"/>
              </w:rPr>
            </w:pPr>
            <w:r w:rsidRPr="00DC7310">
              <w:rPr>
                <w:rFonts w:cs="Arial"/>
              </w:rPr>
              <w:t>25</w:t>
            </w:r>
          </w:p>
        </w:tc>
        <w:tc>
          <w:tcPr>
            <w:tcW w:w="590" w:type="pct"/>
            <w:shd w:val="clear" w:color="auto" w:fill="auto"/>
            <w:noWrap/>
          </w:tcPr>
          <w:p w14:paraId="1BA1EDB7" w14:textId="77777777" w:rsidR="00526D2D" w:rsidRPr="00DC7310" w:rsidRDefault="00526D2D" w:rsidP="000349C5">
            <w:pPr>
              <w:pStyle w:val="TAC"/>
              <w:keepNext w:val="0"/>
              <w:keepLines w:val="0"/>
              <w:rPr>
                <w:lang w:eastAsia="zh-CN"/>
              </w:rPr>
            </w:pPr>
            <w:r w:rsidRPr="00DC7310">
              <w:rPr>
                <w:rFonts w:cs="Arial"/>
              </w:rPr>
              <w:t>955</w:t>
            </w:r>
          </w:p>
        </w:tc>
        <w:tc>
          <w:tcPr>
            <w:tcW w:w="435" w:type="pct"/>
            <w:shd w:val="clear" w:color="auto" w:fill="auto"/>
          </w:tcPr>
          <w:p w14:paraId="2E29507C" w14:textId="77777777" w:rsidR="00526D2D" w:rsidRPr="00DC7310" w:rsidRDefault="00526D2D" w:rsidP="000349C5">
            <w:pPr>
              <w:pStyle w:val="TAC"/>
              <w:keepNext w:val="0"/>
              <w:keepLines w:val="0"/>
              <w:rPr>
                <w:lang w:eastAsia="zh-CN"/>
              </w:rPr>
            </w:pPr>
            <w:r w:rsidRPr="00DC7310">
              <w:rPr>
                <w:rFonts w:cs="Arial"/>
              </w:rPr>
              <w:t>N/A</w:t>
            </w:r>
          </w:p>
        </w:tc>
        <w:tc>
          <w:tcPr>
            <w:tcW w:w="606" w:type="pct"/>
            <w:shd w:val="clear" w:color="auto" w:fill="auto"/>
          </w:tcPr>
          <w:p w14:paraId="02017812" w14:textId="77777777" w:rsidR="00526D2D" w:rsidRPr="00DC7310" w:rsidRDefault="00526D2D" w:rsidP="000349C5">
            <w:pPr>
              <w:pStyle w:val="TAC"/>
              <w:keepNext w:val="0"/>
              <w:keepLines w:val="0"/>
              <w:rPr>
                <w:rFonts w:cs="Arial"/>
                <w:lang w:eastAsia="zh-CN"/>
              </w:rPr>
            </w:pPr>
            <w:r w:rsidRPr="00DC7310">
              <w:rPr>
                <w:rFonts w:cs="Arial"/>
              </w:rPr>
              <w:t>N/A</w:t>
            </w:r>
          </w:p>
        </w:tc>
      </w:tr>
      <w:tr w:rsidR="00526D2D" w:rsidRPr="00DC7310" w14:paraId="4B058AC7" w14:textId="77777777" w:rsidTr="000349C5">
        <w:trPr>
          <w:jc w:val="center"/>
        </w:trPr>
        <w:tc>
          <w:tcPr>
            <w:tcW w:w="1132" w:type="pct"/>
            <w:tcBorders>
              <w:top w:val="nil"/>
              <w:bottom w:val="nil"/>
            </w:tcBorders>
            <w:shd w:val="clear" w:color="auto" w:fill="auto"/>
          </w:tcPr>
          <w:p w14:paraId="6B04200E" w14:textId="77777777" w:rsidR="00526D2D" w:rsidRPr="00DC7310" w:rsidRDefault="00526D2D" w:rsidP="000349C5">
            <w:pPr>
              <w:pStyle w:val="TAC"/>
              <w:keepNext w:val="0"/>
              <w:keepLines w:val="0"/>
              <w:rPr>
                <w:rFonts w:eastAsia="MS Mincho"/>
              </w:rPr>
            </w:pPr>
          </w:p>
        </w:tc>
        <w:tc>
          <w:tcPr>
            <w:tcW w:w="410" w:type="pct"/>
            <w:shd w:val="clear" w:color="auto" w:fill="auto"/>
          </w:tcPr>
          <w:p w14:paraId="184EA296" w14:textId="77777777" w:rsidR="00526D2D" w:rsidRPr="00DC7310" w:rsidRDefault="00526D2D" w:rsidP="000349C5">
            <w:pPr>
              <w:pStyle w:val="TAC"/>
              <w:keepNext w:val="0"/>
              <w:keepLines w:val="0"/>
              <w:rPr>
                <w:rFonts w:cs="Arial"/>
                <w:lang w:eastAsia="zh-CN"/>
              </w:rPr>
            </w:pPr>
            <w:r w:rsidRPr="00DC7310">
              <w:rPr>
                <w:rFonts w:cs="Arial"/>
              </w:rPr>
              <w:t>n78</w:t>
            </w:r>
          </w:p>
        </w:tc>
        <w:tc>
          <w:tcPr>
            <w:tcW w:w="589" w:type="pct"/>
            <w:shd w:val="clear" w:color="auto" w:fill="auto"/>
            <w:noWrap/>
          </w:tcPr>
          <w:p w14:paraId="1BC024BE" w14:textId="77777777" w:rsidR="00526D2D" w:rsidRPr="00DC7310" w:rsidRDefault="00526D2D" w:rsidP="000349C5">
            <w:pPr>
              <w:pStyle w:val="TAC"/>
              <w:keepNext w:val="0"/>
              <w:keepLines w:val="0"/>
              <w:rPr>
                <w:lang w:eastAsia="zh-CN"/>
              </w:rPr>
            </w:pPr>
            <w:r w:rsidRPr="00DC7310">
              <w:rPr>
                <w:rFonts w:cs="Arial"/>
              </w:rPr>
              <w:t>3311</w:t>
            </w:r>
          </w:p>
        </w:tc>
        <w:tc>
          <w:tcPr>
            <w:tcW w:w="347" w:type="pct"/>
            <w:shd w:val="clear" w:color="auto" w:fill="auto"/>
            <w:noWrap/>
          </w:tcPr>
          <w:p w14:paraId="354E551B" w14:textId="77777777" w:rsidR="00526D2D" w:rsidRPr="00DC7310" w:rsidRDefault="00526D2D" w:rsidP="000349C5">
            <w:pPr>
              <w:pStyle w:val="TAC"/>
              <w:keepNext w:val="0"/>
              <w:keepLines w:val="0"/>
              <w:rPr>
                <w:lang w:eastAsia="zh-CN"/>
              </w:rPr>
            </w:pPr>
            <w:r w:rsidRPr="00DC7310">
              <w:rPr>
                <w:rFonts w:cs="Arial"/>
              </w:rPr>
              <w:t>10</w:t>
            </w:r>
          </w:p>
        </w:tc>
        <w:tc>
          <w:tcPr>
            <w:tcW w:w="891" w:type="pct"/>
            <w:shd w:val="clear" w:color="auto" w:fill="auto"/>
            <w:noWrap/>
          </w:tcPr>
          <w:p w14:paraId="1923BC9C" w14:textId="77777777" w:rsidR="00526D2D" w:rsidRPr="00DC7310" w:rsidRDefault="00526D2D" w:rsidP="000349C5">
            <w:pPr>
              <w:pStyle w:val="TAC"/>
              <w:keepNext w:val="0"/>
              <w:keepLines w:val="0"/>
              <w:rPr>
                <w:lang w:eastAsia="zh-CN"/>
              </w:rPr>
            </w:pPr>
            <w:r w:rsidRPr="00DC7310">
              <w:rPr>
                <w:rFonts w:cs="Arial"/>
              </w:rPr>
              <w:t>50</w:t>
            </w:r>
          </w:p>
        </w:tc>
        <w:tc>
          <w:tcPr>
            <w:tcW w:w="590" w:type="pct"/>
            <w:shd w:val="clear" w:color="auto" w:fill="auto"/>
            <w:noWrap/>
          </w:tcPr>
          <w:p w14:paraId="0B07714F" w14:textId="77777777" w:rsidR="00526D2D" w:rsidRPr="00DC7310" w:rsidRDefault="00526D2D" w:rsidP="000349C5">
            <w:pPr>
              <w:pStyle w:val="TAC"/>
              <w:keepNext w:val="0"/>
              <w:keepLines w:val="0"/>
              <w:rPr>
                <w:lang w:eastAsia="zh-CN"/>
              </w:rPr>
            </w:pPr>
            <w:r w:rsidRPr="00DC7310">
              <w:rPr>
                <w:rFonts w:cs="Arial"/>
              </w:rPr>
              <w:t>3311</w:t>
            </w:r>
          </w:p>
        </w:tc>
        <w:tc>
          <w:tcPr>
            <w:tcW w:w="435" w:type="pct"/>
            <w:shd w:val="clear" w:color="auto" w:fill="auto"/>
          </w:tcPr>
          <w:p w14:paraId="3792A5DD" w14:textId="77777777" w:rsidR="00526D2D" w:rsidRPr="00DC7310" w:rsidRDefault="00526D2D" w:rsidP="000349C5">
            <w:pPr>
              <w:pStyle w:val="TAC"/>
              <w:keepNext w:val="0"/>
              <w:keepLines w:val="0"/>
              <w:rPr>
                <w:lang w:eastAsia="zh-CN"/>
              </w:rPr>
            </w:pPr>
            <w:r w:rsidRPr="00DC7310">
              <w:rPr>
                <w:rFonts w:cs="Arial"/>
              </w:rPr>
              <w:t>N/A</w:t>
            </w:r>
          </w:p>
        </w:tc>
        <w:tc>
          <w:tcPr>
            <w:tcW w:w="606" w:type="pct"/>
            <w:shd w:val="clear" w:color="auto" w:fill="auto"/>
          </w:tcPr>
          <w:p w14:paraId="0FF1D1AD" w14:textId="77777777" w:rsidR="00526D2D" w:rsidRPr="00DC7310" w:rsidRDefault="00526D2D" w:rsidP="000349C5">
            <w:pPr>
              <w:pStyle w:val="TAC"/>
              <w:keepNext w:val="0"/>
              <w:keepLines w:val="0"/>
              <w:rPr>
                <w:rFonts w:cs="Arial"/>
                <w:lang w:eastAsia="zh-CN"/>
              </w:rPr>
            </w:pPr>
            <w:r w:rsidRPr="00DC7310">
              <w:rPr>
                <w:rFonts w:cs="Arial"/>
              </w:rPr>
              <w:t>N/A</w:t>
            </w:r>
          </w:p>
        </w:tc>
      </w:tr>
      <w:tr w:rsidR="00526D2D" w:rsidRPr="00DC7310" w14:paraId="645D760A" w14:textId="77777777" w:rsidTr="000349C5">
        <w:trPr>
          <w:jc w:val="center"/>
        </w:trPr>
        <w:tc>
          <w:tcPr>
            <w:tcW w:w="1132" w:type="pct"/>
            <w:tcBorders>
              <w:top w:val="nil"/>
              <w:bottom w:val="single" w:sz="4" w:space="0" w:color="auto"/>
            </w:tcBorders>
            <w:shd w:val="clear" w:color="auto" w:fill="auto"/>
          </w:tcPr>
          <w:p w14:paraId="2EA9BF39" w14:textId="77777777" w:rsidR="00526D2D" w:rsidRPr="00DC7310" w:rsidRDefault="00526D2D" w:rsidP="000349C5">
            <w:pPr>
              <w:pStyle w:val="TAC"/>
              <w:keepNext w:val="0"/>
              <w:keepLines w:val="0"/>
              <w:rPr>
                <w:rFonts w:eastAsia="MS Mincho"/>
              </w:rPr>
            </w:pPr>
          </w:p>
        </w:tc>
        <w:tc>
          <w:tcPr>
            <w:tcW w:w="410" w:type="pct"/>
            <w:shd w:val="clear" w:color="auto" w:fill="auto"/>
          </w:tcPr>
          <w:p w14:paraId="4119B9C2" w14:textId="77777777" w:rsidR="00526D2D" w:rsidRPr="00DC7310" w:rsidRDefault="00526D2D" w:rsidP="000349C5">
            <w:pPr>
              <w:pStyle w:val="TAC"/>
              <w:keepNext w:val="0"/>
              <w:keepLines w:val="0"/>
              <w:rPr>
                <w:rFonts w:cs="Arial"/>
                <w:lang w:eastAsia="zh-CN"/>
              </w:rPr>
            </w:pPr>
            <w:r w:rsidRPr="00DC7310">
              <w:rPr>
                <w:rFonts w:cs="Arial"/>
              </w:rPr>
              <w:t>32</w:t>
            </w:r>
          </w:p>
        </w:tc>
        <w:tc>
          <w:tcPr>
            <w:tcW w:w="589" w:type="pct"/>
            <w:shd w:val="clear" w:color="auto" w:fill="auto"/>
            <w:noWrap/>
          </w:tcPr>
          <w:p w14:paraId="12F82F55" w14:textId="77777777" w:rsidR="00526D2D" w:rsidRPr="00DC7310" w:rsidRDefault="00526D2D" w:rsidP="000349C5">
            <w:pPr>
              <w:pStyle w:val="TAC"/>
              <w:keepNext w:val="0"/>
              <w:keepLines w:val="0"/>
              <w:rPr>
                <w:lang w:eastAsia="zh-CN"/>
              </w:rPr>
            </w:pPr>
            <w:r w:rsidRPr="00DC7310">
              <w:rPr>
                <w:rFonts w:cs="Arial"/>
              </w:rPr>
              <w:t>N/A</w:t>
            </w:r>
          </w:p>
        </w:tc>
        <w:tc>
          <w:tcPr>
            <w:tcW w:w="347" w:type="pct"/>
            <w:shd w:val="clear" w:color="auto" w:fill="auto"/>
            <w:noWrap/>
          </w:tcPr>
          <w:p w14:paraId="563C79EA" w14:textId="77777777" w:rsidR="00526D2D" w:rsidRPr="00DC7310" w:rsidRDefault="00526D2D" w:rsidP="000349C5">
            <w:pPr>
              <w:pStyle w:val="TAC"/>
              <w:keepNext w:val="0"/>
              <w:keepLines w:val="0"/>
              <w:rPr>
                <w:lang w:eastAsia="zh-CN"/>
              </w:rPr>
            </w:pPr>
            <w:r w:rsidRPr="00DC7310">
              <w:rPr>
                <w:rFonts w:cs="Arial"/>
              </w:rPr>
              <w:t>5</w:t>
            </w:r>
          </w:p>
        </w:tc>
        <w:tc>
          <w:tcPr>
            <w:tcW w:w="891" w:type="pct"/>
            <w:shd w:val="clear" w:color="auto" w:fill="auto"/>
            <w:noWrap/>
          </w:tcPr>
          <w:p w14:paraId="691DDC06" w14:textId="77777777" w:rsidR="00526D2D" w:rsidRPr="00DC7310" w:rsidRDefault="00526D2D" w:rsidP="000349C5">
            <w:pPr>
              <w:pStyle w:val="TAC"/>
              <w:keepNext w:val="0"/>
              <w:keepLines w:val="0"/>
              <w:rPr>
                <w:lang w:eastAsia="zh-CN"/>
              </w:rPr>
            </w:pPr>
            <w:r w:rsidRPr="00DC7310">
              <w:rPr>
                <w:rFonts w:cs="Arial"/>
              </w:rPr>
              <w:t>N/A</w:t>
            </w:r>
          </w:p>
        </w:tc>
        <w:tc>
          <w:tcPr>
            <w:tcW w:w="590" w:type="pct"/>
            <w:shd w:val="clear" w:color="auto" w:fill="auto"/>
            <w:noWrap/>
          </w:tcPr>
          <w:p w14:paraId="398EC01A" w14:textId="77777777" w:rsidR="00526D2D" w:rsidRPr="00DC7310" w:rsidRDefault="00526D2D" w:rsidP="000349C5">
            <w:pPr>
              <w:pStyle w:val="TAC"/>
              <w:keepNext w:val="0"/>
              <w:keepLines w:val="0"/>
              <w:rPr>
                <w:lang w:eastAsia="zh-CN"/>
              </w:rPr>
            </w:pPr>
            <w:r w:rsidRPr="00DC7310">
              <w:rPr>
                <w:rFonts w:cs="Arial"/>
              </w:rPr>
              <w:t>1491</w:t>
            </w:r>
          </w:p>
        </w:tc>
        <w:tc>
          <w:tcPr>
            <w:tcW w:w="435" w:type="pct"/>
            <w:shd w:val="clear" w:color="auto" w:fill="auto"/>
          </w:tcPr>
          <w:p w14:paraId="346C6AD4" w14:textId="77777777" w:rsidR="00526D2D" w:rsidRPr="00DC7310" w:rsidRDefault="00526D2D" w:rsidP="000349C5">
            <w:pPr>
              <w:pStyle w:val="TAC"/>
              <w:keepNext w:val="0"/>
              <w:keepLines w:val="0"/>
              <w:rPr>
                <w:lang w:eastAsia="zh-CN"/>
              </w:rPr>
            </w:pPr>
            <w:r w:rsidRPr="00DC7310">
              <w:rPr>
                <w:rFonts w:cs="Arial"/>
              </w:rPr>
              <w:t>18.8</w:t>
            </w:r>
          </w:p>
        </w:tc>
        <w:tc>
          <w:tcPr>
            <w:tcW w:w="606" w:type="pct"/>
            <w:shd w:val="clear" w:color="auto" w:fill="auto"/>
          </w:tcPr>
          <w:p w14:paraId="3E4B287F" w14:textId="77777777" w:rsidR="00526D2D" w:rsidRPr="00DC7310" w:rsidRDefault="00526D2D" w:rsidP="000349C5">
            <w:pPr>
              <w:pStyle w:val="TAC"/>
              <w:keepNext w:val="0"/>
              <w:keepLines w:val="0"/>
              <w:rPr>
                <w:rFonts w:cs="Arial"/>
                <w:lang w:eastAsia="zh-CN"/>
              </w:rPr>
            </w:pPr>
            <w:r w:rsidRPr="00DC7310">
              <w:rPr>
                <w:rFonts w:cs="Arial"/>
              </w:rPr>
              <w:t>IMD3</w:t>
            </w:r>
          </w:p>
        </w:tc>
      </w:tr>
      <w:tr w:rsidR="00526D2D" w:rsidRPr="00DC7310" w14:paraId="6DD89B89" w14:textId="77777777" w:rsidTr="000349C5">
        <w:trPr>
          <w:jc w:val="center"/>
        </w:trPr>
        <w:tc>
          <w:tcPr>
            <w:tcW w:w="1132" w:type="pct"/>
            <w:tcBorders>
              <w:top w:val="single" w:sz="4" w:space="0" w:color="auto"/>
              <w:bottom w:val="nil"/>
            </w:tcBorders>
            <w:shd w:val="clear" w:color="auto" w:fill="auto"/>
            <w:vAlign w:val="center"/>
          </w:tcPr>
          <w:p w14:paraId="708638AB" w14:textId="77777777" w:rsidR="00526D2D" w:rsidRPr="00DC7310" w:rsidRDefault="00526D2D" w:rsidP="000349C5">
            <w:pPr>
              <w:pStyle w:val="TAC"/>
              <w:keepNext w:val="0"/>
              <w:keepLines w:val="0"/>
              <w:rPr>
                <w:rFonts w:eastAsia="MS Mincho"/>
              </w:rPr>
            </w:pPr>
            <w:r w:rsidRPr="00DF63B1">
              <w:t>DC_8A-38A_n28A</w:t>
            </w:r>
          </w:p>
        </w:tc>
        <w:tc>
          <w:tcPr>
            <w:tcW w:w="410" w:type="pct"/>
            <w:shd w:val="clear" w:color="auto" w:fill="auto"/>
            <w:vAlign w:val="center"/>
          </w:tcPr>
          <w:p w14:paraId="6838EC8F" w14:textId="77777777" w:rsidR="00526D2D" w:rsidRPr="00DC7310" w:rsidRDefault="00526D2D" w:rsidP="000349C5">
            <w:pPr>
              <w:pStyle w:val="TAC"/>
              <w:keepNext w:val="0"/>
              <w:keepLines w:val="0"/>
              <w:rPr>
                <w:rFonts w:cs="Arial"/>
              </w:rPr>
            </w:pPr>
            <w:r>
              <w:rPr>
                <w:rFonts w:cs="Arial"/>
                <w:color w:val="000000"/>
                <w:szCs w:val="18"/>
              </w:rPr>
              <w:t>8</w:t>
            </w:r>
          </w:p>
        </w:tc>
        <w:tc>
          <w:tcPr>
            <w:tcW w:w="589" w:type="pct"/>
            <w:shd w:val="clear" w:color="auto" w:fill="auto"/>
            <w:noWrap/>
            <w:vAlign w:val="center"/>
          </w:tcPr>
          <w:p w14:paraId="6AD80E47" w14:textId="77777777" w:rsidR="00526D2D" w:rsidRPr="00DC7310" w:rsidRDefault="00526D2D" w:rsidP="000349C5">
            <w:pPr>
              <w:pStyle w:val="TAC"/>
              <w:keepNext w:val="0"/>
              <w:keepLines w:val="0"/>
              <w:rPr>
                <w:rFonts w:cs="Arial"/>
              </w:rPr>
            </w:pPr>
            <w:r>
              <w:rPr>
                <w:rFonts w:cs="Arial"/>
                <w:color w:val="000000"/>
                <w:szCs w:val="18"/>
              </w:rPr>
              <w:t>912.5</w:t>
            </w:r>
          </w:p>
        </w:tc>
        <w:tc>
          <w:tcPr>
            <w:tcW w:w="347" w:type="pct"/>
            <w:shd w:val="clear" w:color="auto" w:fill="auto"/>
            <w:noWrap/>
          </w:tcPr>
          <w:p w14:paraId="7DA89BF2" w14:textId="77777777" w:rsidR="00526D2D" w:rsidRPr="00DC7310" w:rsidRDefault="00526D2D" w:rsidP="000349C5">
            <w:pPr>
              <w:pStyle w:val="TAC"/>
              <w:keepNext w:val="0"/>
              <w:keepLines w:val="0"/>
              <w:rPr>
                <w:rFonts w:cs="Arial"/>
              </w:rPr>
            </w:pPr>
            <w:r w:rsidRPr="00F9519C">
              <w:rPr>
                <w:lang w:eastAsia="zh-CN"/>
              </w:rPr>
              <w:t>5</w:t>
            </w:r>
          </w:p>
        </w:tc>
        <w:tc>
          <w:tcPr>
            <w:tcW w:w="891" w:type="pct"/>
            <w:shd w:val="clear" w:color="auto" w:fill="auto"/>
            <w:noWrap/>
          </w:tcPr>
          <w:p w14:paraId="48739151" w14:textId="77777777" w:rsidR="00526D2D" w:rsidRPr="00DC7310" w:rsidRDefault="00526D2D" w:rsidP="000349C5">
            <w:pPr>
              <w:pStyle w:val="TAC"/>
              <w:keepNext w:val="0"/>
              <w:keepLines w:val="0"/>
              <w:rPr>
                <w:rFonts w:cs="Arial"/>
              </w:rPr>
            </w:pPr>
            <w:r w:rsidRPr="00F9519C">
              <w:rPr>
                <w:lang w:eastAsia="zh-CN"/>
              </w:rPr>
              <w:t>25</w:t>
            </w:r>
          </w:p>
        </w:tc>
        <w:tc>
          <w:tcPr>
            <w:tcW w:w="590" w:type="pct"/>
            <w:shd w:val="clear" w:color="auto" w:fill="auto"/>
            <w:noWrap/>
            <w:vAlign w:val="center"/>
          </w:tcPr>
          <w:p w14:paraId="149ABAC1" w14:textId="77777777" w:rsidR="00526D2D" w:rsidRPr="00DC7310" w:rsidRDefault="00526D2D" w:rsidP="000349C5">
            <w:pPr>
              <w:pStyle w:val="TAC"/>
              <w:keepNext w:val="0"/>
              <w:keepLines w:val="0"/>
              <w:rPr>
                <w:rFonts w:cs="Arial"/>
              </w:rPr>
            </w:pPr>
            <w:r>
              <w:rPr>
                <w:rFonts w:cs="Arial"/>
                <w:color w:val="000000"/>
                <w:szCs w:val="18"/>
              </w:rPr>
              <w:t>957.5</w:t>
            </w:r>
          </w:p>
        </w:tc>
        <w:tc>
          <w:tcPr>
            <w:tcW w:w="435" w:type="pct"/>
            <w:shd w:val="clear" w:color="auto" w:fill="auto"/>
          </w:tcPr>
          <w:p w14:paraId="0EFB27ED" w14:textId="77777777" w:rsidR="00526D2D" w:rsidRPr="00DC7310" w:rsidRDefault="00526D2D" w:rsidP="000349C5">
            <w:pPr>
              <w:pStyle w:val="TAC"/>
              <w:keepNext w:val="0"/>
              <w:keepLines w:val="0"/>
              <w:rPr>
                <w:rFonts w:cs="Arial"/>
              </w:rPr>
            </w:pPr>
            <w:r w:rsidRPr="005B618E">
              <w:t>N/A</w:t>
            </w:r>
          </w:p>
        </w:tc>
        <w:tc>
          <w:tcPr>
            <w:tcW w:w="606" w:type="pct"/>
            <w:shd w:val="clear" w:color="auto" w:fill="auto"/>
          </w:tcPr>
          <w:p w14:paraId="54377036" w14:textId="77777777" w:rsidR="00526D2D" w:rsidRPr="00DC7310" w:rsidRDefault="00526D2D" w:rsidP="000349C5">
            <w:pPr>
              <w:pStyle w:val="TAC"/>
              <w:keepNext w:val="0"/>
              <w:keepLines w:val="0"/>
              <w:rPr>
                <w:rFonts w:cs="Arial"/>
              </w:rPr>
            </w:pPr>
            <w:r w:rsidRPr="005B618E">
              <w:t>N/A</w:t>
            </w:r>
          </w:p>
        </w:tc>
      </w:tr>
      <w:tr w:rsidR="00526D2D" w:rsidRPr="00DC7310" w14:paraId="3FC5362C" w14:textId="77777777" w:rsidTr="000349C5">
        <w:trPr>
          <w:jc w:val="center"/>
        </w:trPr>
        <w:tc>
          <w:tcPr>
            <w:tcW w:w="1132" w:type="pct"/>
            <w:tcBorders>
              <w:top w:val="nil"/>
              <w:bottom w:val="nil"/>
            </w:tcBorders>
            <w:shd w:val="clear" w:color="auto" w:fill="auto"/>
            <w:vAlign w:val="center"/>
          </w:tcPr>
          <w:p w14:paraId="29D3C165"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3BAF0573" w14:textId="77777777" w:rsidR="00526D2D" w:rsidRPr="00DC7310" w:rsidRDefault="00526D2D" w:rsidP="000349C5">
            <w:pPr>
              <w:pStyle w:val="TAC"/>
              <w:keepNext w:val="0"/>
              <w:keepLines w:val="0"/>
              <w:rPr>
                <w:rFonts w:cs="Arial"/>
              </w:rPr>
            </w:pPr>
            <w:r>
              <w:rPr>
                <w:rFonts w:cs="Arial"/>
                <w:color w:val="000000"/>
                <w:szCs w:val="18"/>
              </w:rPr>
              <w:t>38</w:t>
            </w:r>
          </w:p>
        </w:tc>
        <w:tc>
          <w:tcPr>
            <w:tcW w:w="589" w:type="pct"/>
            <w:shd w:val="clear" w:color="auto" w:fill="auto"/>
            <w:noWrap/>
            <w:vAlign w:val="center"/>
          </w:tcPr>
          <w:p w14:paraId="4470EABD" w14:textId="77777777" w:rsidR="00526D2D" w:rsidRPr="00DC7310" w:rsidRDefault="00526D2D" w:rsidP="000349C5">
            <w:pPr>
              <w:pStyle w:val="TAC"/>
              <w:keepNext w:val="0"/>
              <w:keepLines w:val="0"/>
              <w:rPr>
                <w:rFonts w:cs="Arial"/>
              </w:rPr>
            </w:pPr>
            <w:r>
              <w:rPr>
                <w:rFonts w:cs="Arial"/>
                <w:color w:val="000000"/>
                <w:szCs w:val="18"/>
              </w:rPr>
              <w:t>N/A</w:t>
            </w:r>
          </w:p>
        </w:tc>
        <w:tc>
          <w:tcPr>
            <w:tcW w:w="347" w:type="pct"/>
            <w:shd w:val="clear" w:color="auto" w:fill="auto"/>
            <w:noWrap/>
          </w:tcPr>
          <w:p w14:paraId="3AEA25F5" w14:textId="77777777" w:rsidR="00526D2D" w:rsidRPr="00DC7310" w:rsidRDefault="00526D2D" w:rsidP="000349C5">
            <w:pPr>
              <w:pStyle w:val="TAC"/>
              <w:keepNext w:val="0"/>
              <w:keepLines w:val="0"/>
              <w:rPr>
                <w:rFonts w:cs="Arial"/>
              </w:rPr>
            </w:pPr>
            <w:r>
              <w:rPr>
                <w:lang w:eastAsia="zh-CN"/>
              </w:rPr>
              <w:t>10</w:t>
            </w:r>
          </w:p>
        </w:tc>
        <w:tc>
          <w:tcPr>
            <w:tcW w:w="891" w:type="pct"/>
            <w:shd w:val="clear" w:color="auto" w:fill="auto"/>
            <w:noWrap/>
          </w:tcPr>
          <w:p w14:paraId="43BF04EA" w14:textId="77777777" w:rsidR="00526D2D" w:rsidRPr="00DC7310" w:rsidRDefault="00526D2D" w:rsidP="000349C5">
            <w:pPr>
              <w:pStyle w:val="TAC"/>
              <w:keepNext w:val="0"/>
              <w:keepLines w:val="0"/>
              <w:rPr>
                <w:rFonts w:cs="Arial"/>
              </w:rPr>
            </w:pPr>
            <w:r>
              <w:t>N/A</w:t>
            </w:r>
          </w:p>
        </w:tc>
        <w:tc>
          <w:tcPr>
            <w:tcW w:w="590" w:type="pct"/>
            <w:shd w:val="clear" w:color="auto" w:fill="auto"/>
            <w:noWrap/>
            <w:vAlign w:val="center"/>
          </w:tcPr>
          <w:p w14:paraId="122C67D7" w14:textId="77777777" w:rsidR="00526D2D" w:rsidRPr="00DC7310" w:rsidRDefault="00526D2D" w:rsidP="000349C5">
            <w:pPr>
              <w:pStyle w:val="TAC"/>
              <w:keepNext w:val="0"/>
              <w:keepLines w:val="0"/>
              <w:rPr>
                <w:rFonts w:cs="Arial"/>
              </w:rPr>
            </w:pPr>
            <w:r>
              <w:rPr>
                <w:rFonts w:cs="Arial"/>
                <w:color w:val="000000"/>
                <w:szCs w:val="18"/>
              </w:rPr>
              <w:t>2575</w:t>
            </w:r>
          </w:p>
        </w:tc>
        <w:tc>
          <w:tcPr>
            <w:tcW w:w="435" w:type="pct"/>
            <w:shd w:val="clear" w:color="auto" w:fill="auto"/>
          </w:tcPr>
          <w:p w14:paraId="4C986CFC" w14:textId="77777777" w:rsidR="00526D2D" w:rsidRPr="00DC7310" w:rsidRDefault="00526D2D" w:rsidP="000349C5">
            <w:pPr>
              <w:pStyle w:val="TAC"/>
              <w:keepNext w:val="0"/>
              <w:keepLines w:val="0"/>
              <w:rPr>
                <w:rFonts w:cs="Arial"/>
              </w:rPr>
            </w:pPr>
            <w:r>
              <w:t>14.4</w:t>
            </w:r>
          </w:p>
        </w:tc>
        <w:tc>
          <w:tcPr>
            <w:tcW w:w="606" w:type="pct"/>
            <w:shd w:val="clear" w:color="auto" w:fill="auto"/>
          </w:tcPr>
          <w:p w14:paraId="0E99DD23" w14:textId="77777777" w:rsidR="00526D2D" w:rsidRPr="00DC7310" w:rsidRDefault="00526D2D" w:rsidP="000349C5">
            <w:pPr>
              <w:pStyle w:val="TAC"/>
              <w:keepNext w:val="0"/>
              <w:keepLines w:val="0"/>
              <w:rPr>
                <w:rFonts w:cs="Arial"/>
              </w:rPr>
            </w:pPr>
            <w:r>
              <w:t>IMD3</w:t>
            </w:r>
          </w:p>
        </w:tc>
      </w:tr>
      <w:tr w:rsidR="00526D2D" w:rsidRPr="00DC7310" w14:paraId="3F72A388" w14:textId="77777777" w:rsidTr="000349C5">
        <w:trPr>
          <w:jc w:val="center"/>
        </w:trPr>
        <w:tc>
          <w:tcPr>
            <w:tcW w:w="1132" w:type="pct"/>
            <w:tcBorders>
              <w:top w:val="nil"/>
              <w:bottom w:val="single" w:sz="4" w:space="0" w:color="auto"/>
            </w:tcBorders>
            <w:shd w:val="clear" w:color="auto" w:fill="auto"/>
            <w:vAlign w:val="center"/>
          </w:tcPr>
          <w:p w14:paraId="0BBC0124"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6847CAC" w14:textId="77777777" w:rsidR="00526D2D" w:rsidRPr="00DC7310" w:rsidRDefault="00526D2D" w:rsidP="000349C5">
            <w:pPr>
              <w:pStyle w:val="TAC"/>
              <w:keepNext w:val="0"/>
              <w:keepLines w:val="0"/>
              <w:rPr>
                <w:rFonts w:cs="Arial"/>
              </w:rPr>
            </w:pPr>
            <w:r>
              <w:rPr>
                <w:rFonts w:cs="Arial"/>
                <w:color w:val="000000"/>
                <w:szCs w:val="18"/>
              </w:rPr>
              <w:t>n28</w:t>
            </w:r>
          </w:p>
        </w:tc>
        <w:tc>
          <w:tcPr>
            <w:tcW w:w="589" w:type="pct"/>
            <w:shd w:val="clear" w:color="auto" w:fill="auto"/>
            <w:noWrap/>
            <w:vAlign w:val="center"/>
          </w:tcPr>
          <w:p w14:paraId="63AFADF8" w14:textId="77777777" w:rsidR="00526D2D" w:rsidRPr="00DC7310" w:rsidRDefault="00526D2D" w:rsidP="000349C5">
            <w:pPr>
              <w:pStyle w:val="TAC"/>
              <w:keepNext w:val="0"/>
              <w:keepLines w:val="0"/>
              <w:rPr>
                <w:rFonts w:cs="Arial"/>
              </w:rPr>
            </w:pPr>
            <w:r>
              <w:t>745.5</w:t>
            </w:r>
          </w:p>
        </w:tc>
        <w:tc>
          <w:tcPr>
            <w:tcW w:w="347" w:type="pct"/>
            <w:shd w:val="clear" w:color="auto" w:fill="auto"/>
            <w:noWrap/>
          </w:tcPr>
          <w:p w14:paraId="65B1FAFA" w14:textId="77777777" w:rsidR="00526D2D" w:rsidRPr="00DC7310" w:rsidRDefault="00526D2D" w:rsidP="000349C5">
            <w:pPr>
              <w:pStyle w:val="TAC"/>
              <w:keepNext w:val="0"/>
              <w:keepLines w:val="0"/>
              <w:rPr>
                <w:rFonts w:cs="Arial"/>
              </w:rPr>
            </w:pPr>
            <w:r>
              <w:rPr>
                <w:lang w:eastAsia="zh-CN"/>
              </w:rPr>
              <w:t>5</w:t>
            </w:r>
          </w:p>
        </w:tc>
        <w:tc>
          <w:tcPr>
            <w:tcW w:w="891" w:type="pct"/>
            <w:shd w:val="clear" w:color="auto" w:fill="auto"/>
            <w:noWrap/>
          </w:tcPr>
          <w:p w14:paraId="77F63AA2" w14:textId="77777777" w:rsidR="00526D2D" w:rsidRPr="00DC7310" w:rsidRDefault="00526D2D" w:rsidP="000349C5">
            <w:pPr>
              <w:pStyle w:val="TAC"/>
              <w:keepNext w:val="0"/>
              <w:keepLines w:val="0"/>
              <w:rPr>
                <w:rFonts w:cs="Arial"/>
              </w:rPr>
            </w:pPr>
            <w:r>
              <w:t>25</w:t>
            </w:r>
          </w:p>
        </w:tc>
        <w:tc>
          <w:tcPr>
            <w:tcW w:w="590" w:type="pct"/>
            <w:shd w:val="clear" w:color="auto" w:fill="auto"/>
            <w:noWrap/>
            <w:vAlign w:val="center"/>
          </w:tcPr>
          <w:p w14:paraId="3C3455AF" w14:textId="77777777" w:rsidR="00526D2D" w:rsidRPr="00DC7310" w:rsidRDefault="00526D2D" w:rsidP="000349C5">
            <w:pPr>
              <w:pStyle w:val="TAC"/>
              <w:keepNext w:val="0"/>
              <w:keepLines w:val="0"/>
              <w:rPr>
                <w:rFonts w:cs="Arial"/>
              </w:rPr>
            </w:pPr>
            <w:r>
              <w:rPr>
                <w:rFonts w:cs="Arial"/>
                <w:color w:val="000000"/>
                <w:szCs w:val="18"/>
              </w:rPr>
              <w:t>800.5</w:t>
            </w:r>
          </w:p>
        </w:tc>
        <w:tc>
          <w:tcPr>
            <w:tcW w:w="435" w:type="pct"/>
            <w:shd w:val="clear" w:color="auto" w:fill="auto"/>
          </w:tcPr>
          <w:p w14:paraId="3EC7E5BA" w14:textId="77777777" w:rsidR="00526D2D" w:rsidRPr="00DC7310" w:rsidRDefault="00526D2D" w:rsidP="000349C5">
            <w:pPr>
              <w:pStyle w:val="TAC"/>
              <w:keepNext w:val="0"/>
              <w:keepLines w:val="0"/>
              <w:rPr>
                <w:rFonts w:cs="Arial"/>
              </w:rPr>
            </w:pPr>
            <w:r>
              <w:t>N/A</w:t>
            </w:r>
          </w:p>
        </w:tc>
        <w:tc>
          <w:tcPr>
            <w:tcW w:w="606" w:type="pct"/>
            <w:shd w:val="clear" w:color="auto" w:fill="auto"/>
          </w:tcPr>
          <w:p w14:paraId="15C4F188" w14:textId="77777777" w:rsidR="00526D2D" w:rsidRPr="00DC7310" w:rsidRDefault="00526D2D" w:rsidP="000349C5">
            <w:pPr>
              <w:pStyle w:val="TAC"/>
              <w:keepNext w:val="0"/>
              <w:keepLines w:val="0"/>
              <w:rPr>
                <w:rFonts w:cs="Arial"/>
              </w:rPr>
            </w:pPr>
            <w:r>
              <w:t>N/A</w:t>
            </w:r>
          </w:p>
        </w:tc>
      </w:tr>
      <w:tr w:rsidR="00526D2D" w:rsidRPr="00DC7310" w14:paraId="074F39EA" w14:textId="77777777" w:rsidTr="000349C5">
        <w:trPr>
          <w:jc w:val="center"/>
        </w:trPr>
        <w:tc>
          <w:tcPr>
            <w:tcW w:w="1132" w:type="pct"/>
            <w:tcBorders>
              <w:top w:val="single" w:sz="4" w:space="0" w:color="auto"/>
              <w:bottom w:val="nil"/>
            </w:tcBorders>
            <w:shd w:val="clear" w:color="auto" w:fill="auto"/>
            <w:vAlign w:val="center"/>
          </w:tcPr>
          <w:p w14:paraId="2BF869EE" w14:textId="77777777" w:rsidR="00526D2D" w:rsidRPr="00DC7310" w:rsidRDefault="00526D2D" w:rsidP="000349C5">
            <w:pPr>
              <w:pStyle w:val="TAC"/>
              <w:keepNext w:val="0"/>
              <w:keepLines w:val="0"/>
              <w:rPr>
                <w:rFonts w:eastAsia="MS Mincho"/>
              </w:rPr>
            </w:pPr>
            <w:r w:rsidRPr="00851DF3">
              <w:t>DC_</w:t>
            </w:r>
            <w:r w:rsidRPr="00162B52">
              <w:t>8A-38A_n78A</w:t>
            </w:r>
          </w:p>
        </w:tc>
        <w:tc>
          <w:tcPr>
            <w:tcW w:w="410" w:type="pct"/>
            <w:shd w:val="clear" w:color="auto" w:fill="auto"/>
            <w:vAlign w:val="center"/>
          </w:tcPr>
          <w:p w14:paraId="74049AE9" w14:textId="77777777" w:rsidR="00526D2D" w:rsidRDefault="00526D2D" w:rsidP="000349C5">
            <w:pPr>
              <w:pStyle w:val="TAC"/>
              <w:keepNext w:val="0"/>
              <w:keepLines w:val="0"/>
              <w:rPr>
                <w:rFonts w:cs="Arial"/>
                <w:color w:val="000000"/>
                <w:szCs w:val="18"/>
              </w:rPr>
            </w:pPr>
            <w:r w:rsidRPr="0015136E">
              <w:rPr>
                <w:rFonts w:cs="Arial"/>
                <w:szCs w:val="18"/>
              </w:rPr>
              <w:t>8</w:t>
            </w:r>
          </w:p>
        </w:tc>
        <w:tc>
          <w:tcPr>
            <w:tcW w:w="589" w:type="pct"/>
            <w:shd w:val="clear" w:color="auto" w:fill="auto"/>
            <w:noWrap/>
          </w:tcPr>
          <w:p w14:paraId="6FB7D979" w14:textId="77777777" w:rsidR="00526D2D" w:rsidRDefault="00526D2D" w:rsidP="000349C5">
            <w:pPr>
              <w:pStyle w:val="TAC"/>
              <w:keepNext w:val="0"/>
              <w:keepLines w:val="0"/>
            </w:pPr>
            <w:r w:rsidRPr="0015136E">
              <w:rPr>
                <w:lang w:eastAsia="zh-CN"/>
              </w:rPr>
              <w:t>897.5</w:t>
            </w:r>
          </w:p>
        </w:tc>
        <w:tc>
          <w:tcPr>
            <w:tcW w:w="347" w:type="pct"/>
            <w:shd w:val="clear" w:color="auto" w:fill="auto"/>
            <w:noWrap/>
          </w:tcPr>
          <w:p w14:paraId="7B1EE878" w14:textId="77777777" w:rsidR="00526D2D" w:rsidRDefault="00526D2D" w:rsidP="000349C5">
            <w:pPr>
              <w:pStyle w:val="TAC"/>
              <w:keepNext w:val="0"/>
              <w:keepLines w:val="0"/>
              <w:rPr>
                <w:lang w:eastAsia="zh-CN"/>
              </w:rPr>
            </w:pPr>
            <w:r w:rsidRPr="0015136E">
              <w:t>5</w:t>
            </w:r>
          </w:p>
        </w:tc>
        <w:tc>
          <w:tcPr>
            <w:tcW w:w="891" w:type="pct"/>
            <w:shd w:val="clear" w:color="auto" w:fill="auto"/>
            <w:noWrap/>
          </w:tcPr>
          <w:p w14:paraId="6BC94AFD" w14:textId="77777777" w:rsidR="00526D2D" w:rsidRDefault="00526D2D" w:rsidP="000349C5">
            <w:pPr>
              <w:pStyle w:val="TAC"/>
              <w:keepNext w:val="0"/>
              <w:keepLines w:val="0"/>
            </w:pPr>
            <w:r w:rsidRPr="0015136E">
              <w:t>25</w:t>
            </w:r>
          </w:p>
        </w:tc>
        <w:tc>
          <w:tcPr>
            <w:tcW w:w="590" w:type="pct"/>
            <w:shd w:val="clear" w:color="auto" w:fill="auto"/>
            <w:noWrap/>
          </w:tcPr>
          <w:p w14:paraId="244EAE71" w14:textId="77777777" w:rsidR="00526D2D" w:rsidRDefault="00526D2D" w:rsidP="000349C5">
            <w:pPr>
              <w:pStyle w:val="TAC"/>
              <w:keepNext w:val="0"/>
              <w:keepLines w:val="0"/>
              <w:rPr>
                <w:rFonts w:cs="Arial"/>
                <w:color w:val="000000"/>
                <w:szCs w:val="18"/>
              </w:rPr>
            </w:pPr>
            <w:r w:rsidRPr="0015136E">
              <w:rPr>
                <w:lang w:eastAsia="zh-CN"/>
              </w:rPr>
              <w:t>942.5</w:t>
            </w:r>
          </w:p>
        </w:tc>
        <w:tc>
          <w:tcPr>
            <w:tcW w:w="435" w:type="pct"/>
            <w:shd w:val="clear" w:color="auto" w:fill="auto"/>
          </w:tcPr>
          <w:p w14:paraId="7986F97E" w14:textId="77777777" w:rsidR="00526D2D" w:rsidRDefault="00526D2D" w:rsidP="000349C5">
            <w:pPr>
              <w:pStyle w:val="TAC"/>
              <w:keepNext w:val="0"/>
              <w:keepLines w:val="0"/>
            </w:pPr>
            <w:r w:rsidRPr="0015136E">
              <w:t>N/A</w:t>
            </w:r>
          </w:p>
        </w:tc>
        <w:tc>
          <w:tcPr>
            <w:tcW w:w="606" w:type="pct"/>
            <w:shd w:val="clear" w:color="auto" w:fill="auto"/>
          </w:tcPr>
          <w:p w14:paraId="4A1E4BD0" w14:textId="77777777" w:rsidR="00526D2D" w:rsidRDefault="00526D2D" w:rsidP="000349C5">
            <w:pPr>
              <w:pStyle w:val="TAC"/>
              <w:keepNext w:val="0"/>
              <w:keepLines w:val="0"/>
            </w:pPr>
            <w:r w:rsidRPr="0015136E">
              <w:t>N/A</w:t>
            </w:r>
          </w:p>
        </w:tc>
      </w:tr>
      <w:tr w:rsidR="00526D2D" w:rsidRPr="00DC7310" w14:paraId="60E91069" w14:textId="77777777" w:rsidTr="000349C5">
        <w:trPr>
          <w:jc w:val="center"/>
        </w:trPr>
        <w:tc>
          <w:tcPr>
            <w:tcW w:w="1132" w:type="pct"/>
            <w:tcBorders>
              <w:top w:val="nil"/>
              <w:bottom w:val="nil"/>
            </w:tcBorders>
            <w:shd w:val="clear" w:color="auto" w:fill="auto"/>
            <w:vAlign w:val="center"/>
          </w:tcPr>
          <w:p w14:paraId="056D8733"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55E8640D" w14:textId="77777777" w:rsidR="00526D2D" w:rsidRDefault="00526D2D" w:rsidP="000349C5">
            <w:pPr>
              <w:pStyle w:val="TAC"/>
              <w:keepNext w:val="0"/>
              <w:keepLines w:val="0"/>
              <w:rPr>
                <w:rFonts w:cs="Arial"/>
                <w:color w:val="000000"/>
                <w:szCs w:val="18"/>
              </w:rPr>
            </w:pPr>
            <w:r w:rsidRPr="0015136E">
              <w:t>38</w:t>
            </w:r>
          </w:p>
        </w:tc>
        <w:tc>
          <w:tcPr>
            <w:tcW w:w="589" w:type="pct"/>
            <w:shd w:val="clear" w:color="auto" w:fill="auto"/>
            <w:noWrap/>
            <w:vAlign w:val="center"/>
          </w:tcPr>
          <w:p w14:paraId="4F532D39" w14:textId="77777777" w:rsidR="00526D2D" w:rsidRDefault="00526D2D" w:rsidP="000349C5">
            <w:pPr>
              <w:pStyle w:val="TAC"/>
              <w:keepNext w:val="0"/>
              <w:keepLines w:val="0"/>
            </w:pPr>
            <w:r w:rsidRPr="0015136E">
              <w:t>N/A</w:t>
            </w:r>
          </w:p>
        </w:tc>
        <w:tc>
          <w:tcPr>
            <w:tcW w:w="347" w:type="pct"/>
            <w:shd w:val="clear" w:color="auto" w:fill="auto"/>
            <w:noWrap/>
          </w:tcPr>
          <w:p w14:paraId="44FAD021" w14:textId="77777777" w:rsidR="00526D2D" w:rsidRDefault="00526D2D" w:rsidP="000349C5">
            <w:pPr>
              <w:pStyle w:val="TAC"/>
              <w:keepNext w:val="0"/>
              <w:keepLines w:val="0"/>
              <w:rPr>
                <w:lang w:eastAsia="zh-CN"/>
              </w:rPr>
            </w:pPr>
            <w:r w:rsidRPr="0015136E">
              <w:t>5</w:t>
            </w:r>
          </w:p>
        </w:tc>
        <w:tc>
          <w:tcPr>
            <w:tcW w:w="891" w:type="pct"/>
            <w:shd w:val="clear" w:color="auto" w:fill="auto"/>
            <w:noWrap/>
          </w:tcPr>
          <w:p w14:paraId="650F5575" w14:textId="77777777" w:rsidR="00526D2D" w:rsidRDefault="00526D2D" w:rsidP="000349C5">
            <w:pPr>
              <w:pStyle w:val="TAC"/>
              <w:keepNext w:val="0"/>
              <w:keepLines w:val="0"/>
            </w:pPr>
            <w:r w:rsidRPr="0015136E">
              <w:t>N/A</w:t>
            </w:r>
          </w:p>
        </w:tc>
        <w:tc>
          <w:tcPr>
            <w:tcW w:w="590" w:type="pct"/>
            <w:shd w:val="clear" w:color="auto" w:fill="auto"/>
            <w:noWrap/>
            <w:vAlign w:val="center"/>
          </w:tcPr>
          <w:p w14:paraId="184E50AF" w14:textId="77777777" w:rsidR="00526D2D" w:rsidRDefault="00526D2D" w:rsidP="000349C5">
            <w:pPr>
              <w:pStyle w:val="TAC"/>
              <w:keepNext w:val="0"/>
              <w:keepLines w:val="0"/>
              <w:rPr>
                <w:rFonts w:cs="Arial"/>
                <w:color w:val="000000"/>
                <w:szCs w:val="18"/>
              </w:rPr>
            </w:pPr>
            <w:r w:rsidRPr="0015136E">
              <w:t>2602.5</w:t>
            </w:r>
          </w:p>
        </w:tc>
        <w:tc>
          <w:tcPr>
            <w:tcW w:w="435" w:type="pct"/>
            <w:shd w:val="clear" w:color="auto" w:fill="auto"/>
          </w:tcPr>
          <w:p w14:paraId="0F7A01A0" w14:textId="77777777" w:rsidR="00526D2D" w:rsidRDefault="00526D2D" w:rsidP="000349C5">
            <w:pPr>
              <w:pStyle w:val="TAC"/>
              <w:keepNext w:val="0"/>
              <w:keepLines w:val="0"/>
            </w:pPr>
            <w:r w:rsidRPr="0015136E">
              <w:t>28</w:t>
            </w:r>
          </w:p>
        </w:tc>
        <w:tc>
          <w:tcPr>
            <w:tcW w:w="606" w:type="pct"/>
            <w:shd w:val="clear" w:color="auto" w:fill="auto"/>
          </w:tcPr>
          <w:p w14:paraId="569D0581" w14:textId="77777777" w:rsidR="00526D2D" w:rsidRDefault="00526D2D" w:rsidP="000349C5">
            <w:pPr>
              <w:pStyle w:val="TAC"/>
              <w:keepNext w:val="0"/>
              <w:keepLines w:val="0"/>
            </w:pPr>
            <w:r w:rsidRPr="0015136E">
              <w:t>IMD2</w:t>
            </w:r>
          </w:p>
        </w:tc>
      </w:tr>
      <w:tr w:rsidR="00526D2D" w:rsidRPr="00DC7310" w14:paraId="6F357DC8" w14:textId="77777777" w:rsidTr="000349C5">
        <w:trPr>
          <w:jc w:val="center"/>
        </w:trPr>
        <w:tc>
          <w:tcPr>
            <w:tcW w:w="1132" w:type="pct"/>
            <w:tcBorders>
              <w:top w:val="nil"/>
              <w:bottom w:val="nil"/>
            </w:tcBorders>
            <w:shd w:val="clear" w:color="auto" w:fill="auto"/>
            <w:vAlign w:val="center"/>
          </w:tcPr>
          <w:p w14:paraId="68277138"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C2F72D2" w14:textId="77777777" w:rsidR="00526D2D" w:rsidRDefault="00526D2D" w:rsidP="000349C5">
            <w:pPr>
              <w:pStyle w:val="TAC"/>
              <w:keepNext w:val="0"/>
              <w:keepLines w:val="0"/>
              <w:rPr>
                <w:rFonts w:cs="Arial"/>
                <w:color w:val="000000"/>
                <w:szCs w:val="18"/>
              </w:rPr>
            </w:pPr>
            <w:r w:rsidRPr="0015136E">
              <w:rPr>
                <w:rFonts w:cs="Arial"/>
                <w:szCs w:val="18"/>
              </w:rPr>
              <w:t>n78</w:t>
            </w:r>
          </w:p>
        </w:tc>
        <w:tc>
          <w:tcPr>
            <w:tcW w:w="589" w:type="pct"/>
            <w:shd w:val="clear" w:color="auto" w:fill="auto"/>
            <w:noWrap/>
            <w:vAlign w:val="center"/>
          </w:tcPr>
          <w:p w14:paraId="5354B755" w14:textId="77777777" w:rsidR="00526D2D" w:rsidRDefault="00526D2D" w:rsidP="000349C5">
            <w:pPr>
              <w:pStyle w:val="TAC"/>
              <w:keepNext w:val="0"/>
              <w:keepLines w:val="0"/>
            </w:pPr>
            <w:r w:rsidRPr="0015136E">
              <w:t>3500</w:t>
            </w:r>
          </w:p>
        </w:tc>
        <w:tc>
          <w:tcPr>
            <w:tcW w:w="347" w:type="pct"/>
            <w:shd w:val="clear" w:color="auto" w:fill="auto"/>
            <w:noWrap/>
          </w:tcPr>
          <w:p w14:paraId="740A17EF" w14:textId="77777777" w:rsidR="00526D2D" w:rsidRDefault="00526D2D" w:rsidP="000349C5">
            <w:pPr>
              <w:pStyle w:val="TAC"/>
              <w:keepNext w:val="0"/>
              <w:keepLines w:val="0"/>
              <w:rPr>
                <w:lang w:eastAsia="zh-CN"/>
              </w:rPr>
            </w:pPr>
            <w:r w:rsidRPr="0015136E">
              <w:rPr>
                <w:lang w:eastAsia="zh-CN"/>
              </w:rPr>
              <w:t>10</w:t>
            </w:r>
          </w:p>
        </w:tc>
        <w:tc>
          <w:tcPr>
            <w:tcW w:w="891" w:type="pct"/>
            <w:shd w:val="clear" w:color="auto" w:fill="auto"/>
            <w:noWrap/>
          </w:tcPr>
          <w:p w14:paraId="424526C8" w14:textId="77777777" w:rsidR="00526D2D" w:rsidRDefault="00526D2D" w:rsidP="000349C5">
            <w:pPr>
              <w:pStyle w:val="TAC"/>
              <w:keepNext w:val="0"/>
              <w:keepLines w:val="0"/>
            </w:pPr>
            <w:r w:rsidRPr="0015136E">
              <w:t>50</w:t>
            </w:r>
          </w:p>
        </w:tc>
        <w:tc>
          <w:tcPr>
            <w:tcW w:w="590" w:type="pct"/>
            <w:shd w:val="clear" w:color="auto" w:fill="auto"/>
            <w:noWrap/>
            <w:vAlign w:val="center"/>
          </w:tcPr>
          <w:p w14:paraId="71EDA357" w14:textId="77777777" w:rsidR="00526D2D" w:rsidRDefault="00526D2D" w:rsidP="000349C5">
            <w:pPr>
              <w:pStyle w:val="TAC"/>
              <w:keepNext w:val="0"/>
              <w:keepLines w:val="0"/>
              <w:rPr>
                <w:rFonts w:cs="Arial"/>
                <w:color w:val="000000"/>
                <w:szCs w:val="18"/>
              </w:rPr>
            </w:pPr>
            <w:r w:rsidRPr="0015136E">
              <w:t>3500</w:t>
            </w:r>
          </w:p>
        </w:tc>
        <w:tc>
          <w:tcPr>
            <w:tcW w:w="435" w:type="pct"/>
            <w:shd w:val="clear" w:color="auto" w:fill="auto"/>
          </w:tcPr>
          <w:p w14:paraId="44A034E5" w14:textId="77777777" w:rsidR="00526D2D" w:rsidRDefault="00526D2D" w:rsidP="000349C5">
            <w:pPr>
              <w:pStyle w:val="TAC"/>
              <w:keepNext w:val="0"/>
              <w:keepLines w:val="0"/>
            </w:pPr>
            <w:r w:rsidRPr="0015136E">
              <w:t>N/A</w:t>
            </w:r>
          </w:p>
        </w:tc>
        <w:tc>
          <w:tcPr>
            <w:tcW w:w="606" w:type="pct"/>
            <w:shd w:val="clear" w:color="auto" w:fill="auto"/>
          </w:tcPr>
          <w:p w14:paraId="511A0B6F" w14:textId="77777777" w:rsidR="00526D2D" w:rsidRDefault="00526D2D" w:rsidP="000349C5">
            <w:pPr>
              <w:pStyle w:val="TAC"/>
              <w:keepNext w:val="0"/>
              <w:keepLines w:val="0"/>
            </w:pPr>
            <w:r w:rsidRPr="0015136E">
              <w:t>N/A</w:t>
            </w:r>
          </w:p>
        </w:tc>
      </w:tr>
      <w:tr w:rsidR="00526D2D" w:rsidRPr="00DC7310" w14:paraId="36420CCF" w14:textId="77777777" w:rsidTr="000349C5">
        <w:trPr>
          <w:jc w:val="center"/>
        </w:trPr>
        <w:tc>
          <w:tcPr>
            <w:tcW w:w="1132" w:type="pct"/>
            <w:tcBorders>
              <w:top w:val="nil"/>
              <w:bottom w:val="nil"/>
            </w:tcBorders>
            <w:shd w:val="clear" w:color="auto" w:fill="auto"/>
            <w:vAlign w:val="center"/>
          </w:tcPr>
          <w:p w14:paraId="72276767"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6CB6BD19" w14:textId="77777777" w:rsidR="00526D2D" w:rsidRDefault="00526D2D" w:rsidP="000349C5">
            <w:pPr>
              <w:pStyle w:val="TAC"/>
              <w:keepNext w:val="0"/>
              <w:keepLines w:val="0"/>
              <w:rPr>
                <w:rFonts w:cs="Arial"/>
                <w:color w:val="000000"/>
                <w:szCs w:val="18"/>
              </w:rPr>
            </w:pPr>
            <w:r w:rsidRPr="00360013">
              <w:rPr>
                <w:rFonts w:cs="Arial"/>
                <w:szCs w:val="18"/>
              </w:rPr>
              <w:t>8</w:t>
            </w:r>
          </w:p>
        </w:tc>
        <w:tc>
          <w:tcPr>
            <w:tcW w:w="589" w:type="pct"/>
            <w:shd w:val="clear" w:color="auto" w:fill="auto"/>
            <w:noWrap/>
            <w:vAlign w:val="center"/>
          </w:tcPr>
          <w:p w14:paraId="39814A77" w14:textId="77777777" w:rsidR="00526D2D" w:rsidRDefault="00526D2D" w:rsidP="000349C5">
            <w:pPr>
              <w:pStyle w:val="TAC"/>
              <w:keepNext w:val="0"/>
              <w:keepLines w:val="0"/>
            </w:pPr>
            <w:r w:rsidRPr="00360013">
              <w:t>N/A</w:t>
            </w:r>
          </w:p>
        </w:tc>
        <w:tc>
          <w:tcPr>
            <w:tcW w:w="347" w:type="pct"/>
            <w:shd w:val="clear" w:color="auto" w:fill="auto"/>
            <w:noWrap/>
          </w:tcPr>
          <w:p w14:paraId="30127DBD" w14:textId="77777777" w:rsidR="00526D2D" w:rsidRDefault="00526D2D" w:rsidP="000349C5">
            <w:pPr>
              <w:pStyle w:val="TAC"/>
              <w:keepNext w:val="0"/>
              <w:keepLines w:val="0"/>
              <w:rPr>
                <w:lang w:eastAsia="zh-CN"/>
              </w:rPr>
            </w:pPr>
            <w:r w:rsidRPr="00360013">
              <w:rPr>
                <w:lang w:eastAsia="zh-CN"/>
              </w:rPr>
              <w:t>5</w:t>
            </w:r>
          </w:p>
        </w:tc>
        <w:tc>
          <w:tcPr>
            <w:tcW w:w="891" w:type="pct"/>
            <w:shd w:val="clear" w:color="auto" w:fill="auto"/>
            <w:noWrap/>
          </w:tcPr>
          <w:p w14:paraId="506E9294" w14:textId="77777777" w:rsidR="00526D2D" w:rsidRDefault="00526D2D" w:rsidP="000349C5">
            <w:pPr>
              <w:pStyle w:val="TAC"/>
              <w:keepNext w:val="0"/>
              <w:keepLines w:val="0"/>
            </w:pPr>
            <w:r w:rsidRPr="00360013">
              <w:t>N/A</w:t>
            </w:r>
          </w:p>
        </w:tc>
        <w:tc>
          <w:tcPr>
            <w:tcW w:w="590" w:type="pct"/>
            <w:shd w:val="clear" w:color="auto" w:fill="auto"/>
            <w:noWrap/>
            <w:vAlign w:val="center"/>
          </w:tcPr>
          <w:p w14:paraId="3CFA0637" w14:textId="77777777" w:rsidR="00526D2D" w:rsidRDefault="00526D2D" w:rsidP="000349C5">
            <w:pPr>
              <w:pStyle w:val="TAC"/>
              <w:keepNext w:val="0"/>
              <w:keepLines w:val="0"/>
              <w:rPr>
                <w:rFonts w:cs="Arial"/>
                <w:color w:val="000000"/>
                <w:szCs w:val="18"/>
              </w:rPr>
            </w:pPr>
            <w:r w:rsidRPr="00360013">
              <w:rPr>
                <w:rFonts w:cs="Arial"/>
                <w:szCs w:val="18"/>
              </w:rPr>
              <w:t>9</w:t>
            </w:r>
            <w:r>
              <w:rPr>
                <w:rFonts w:cs="Arial"/>
                <w:szCs w:val="18"/>
              </w:rPr>
              <w:t>27.5</w:t>
            </w:r>
          </w:p>
        </w:tc>
        <w:tc>
          <w:tcPr>
            <w:tcW w:w="435" w:type="pct"/>
            <w:shd w:val="clear" w:color="auto" w:fill="auto"/>
          </w:tcPr>
          <w:p w14:paraId="5ECD4CA3" w14:textId="77777777" w:rsidR="00526D2D" w:rsidRDefault="00526D2D" w:rsidP="000349C5">
            <w:pPr>
              <w:pStyle w:val="TAC"/>
              <w:keepNext w:val="0"/>
              <w:keepLines w:val="0"/>
            </w:pPr>
            <w:r w:rsidRPr="00360013">
              <w:t>29</w:t>
            </w:r>
          </w:p>
        </w:tc>
        <w:tc>
          <w:tcPr>
            <w:tcW w:w="606" w:type="pct"/>
            <w:shd w:val="clear" w:color="auto" w:fill="auto"/>
          </w:tcPr>
          <w:p w14:paraId="0501EF32" w14:textId="77777777" w:rsidR="00526D2D" w:rsidRDefault="00526D2D" w:rsidP="000349C5">
            <w:pPr>
              <w:pStyle w:val="TAC"/>
              <w:keepNext w:val="0"/>
              <w:keepLines w:val="0"/>
            </w:pPr>
            <w:r w:rsidRPr="00360013">
              <w:t>IMD2</w:t>
            </w:r>
          </w:p>
        </w:tc>
      </w:tr>
      <w:tr w:rsidR="00526D2D" w:rsidRPr="00DC7310" w14:paraId="55BE0893" w14:textId="77777777" w:rsidTr="000349C5">
        <w:trPr>
          <w:jc w:val="center"/>
        </w:trPr>
        <w:tc>
          <w:tcPr>
            <w:tcW w:w="1132" w:type="pct"/>
            <w:tcBorders>
              <w:top w:val="nil"/>
              <w:bottom w:val="nil"/>
            </w:tcBorders>
            <w:shd w:val="clear" w:color="auto" w:fill="auto"/>
            <w:vAlign w:val="center"/>
          </w:tcPr>
          <w:p w14:paraId="1EF22B28"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B6E5BB9" w14:textId="77777777" w:rsidR="00526D2D" w:rsidRDefault="00526D2D" w:rsidP="000349C5">
            <w:pPr>
              <w:pStyle w:val="TAC"/>
              <w:keepNext w:val="0"/>
              <w:keepLines w:val="0"/>
              <w:rPr>
                <w:rFonts w:cs="Arial"/>
                <w:color w:val="000000"/>
                <w:szCs w:val="18"/>
              </w:rPr>
            </w:pPr>
            <w:r w:rsidRPr="00360013">
              <w:t>38</w:t>
            </w:r>
          </w:p>
        </w:tc>
        <w:tc>
          <w:tcPr>
            <w:tcW w:w="589" w:type="pct"/>
            <w:shd w:val="clear" w:color="auto" w:fill="auto"/>
            <w:noWrap/>
            <w:vAlign w:val="center"/>
          </w:tcPr>
          <w:p w14:paraId="63C198E7" w14:textId="77777777" w:rsidR="00526D2D" w:rsidRDefault="00526D2D" w:rsidP="000349C5">
            <w:pPr>
              <w:pStyle w:val="TAC"/>
              <w:keepNext w:val="0"/>
              <w:keepLines w:val="0"/>
            </w:pPr>
            <w:r w:rsidRPr="00360013">
              <w:t>25</w:t>
            </w:r>
            <w:r>
              <w:t>72.</w:t>
            </w:r>
            <w:r w:rsidRPr="00360013">
              <w:t>5</w:t>
            </w:r>
          </w:p>
        </w:tc>
        <w:tc>
          <w:tcPr>
            <w:tcW w:w="347" w:type="pct"/>
            <w:shd w:val="clear" w:color="auto" w:fill="auto"/>
            <w:noWrap/>
          </w:tcPr>
          <w:p w14:paraId="1513C7D0" w14:textId="77777777" w:rsidR="00526D2D" w:rsidRDefault="00526D2D" w:rsidP="000349C5">
            <w:pPr>
              <w:pStyle w:val="TAC"/>
              <w:keepNext w:val="0"/>
              <w:keepLines w:val="0"/>
              <w:rPr>
                <w:lang w:eastAsia="zh-CN"/>
              </w:rPr>
            </w:pPr>
            <w:r w:rsidRPr="00360013">
              <w:rPr>
                <w:lang w:eastAsia="zh-CN"/>
              </w:rPr>
              <w:t>5</w:t>
            </w:r>
          </w:p>
        </w:tc>
        <w:tc>
          <w:tcPr>
            <w:tcW w:w="891" w:type="pct"/>
            <w:shd w:val="clear" w:color="auto" w:fill="auto"/>
            <w:noWrap/>
          </w:tcPr>
          <w:p w14:paraId="32E52DA3" w14:textId="77777777" w:rsidR="00526D2D" w:rsidRDefault="00526D2D" w:rsidP="000349C5">
            <w:pPr>
              <w:pStyle w:val="TAC"/>
              <w:keepNext w:val="0"/>
              <w:keepLines w:val="0"/>
            </w:pPr>
            <w:r w:rsidRPr="00360013">
              <w:t>25</w:t>
            </w:r>
          </w:p>
        </w:tc>
        <w:tc>
          <w:tcPr>
            <w:tcW w:w="590" w:type="pct"/>
            <w:shd w:val="clear" w:color="auto" w:fill="auto"/>
            <w:noWrap/>
            <w:vAlign w:val="center"/>
          </w:tcPr>
          <w:p w14:paraId="1D148D19" w14:textId="77777777" w:rsidR="00526D2D" w:rsidRDefault="00526D2D" w:rsidP="000349C5">
            <w:pPr>
              <w:pStyle w:val="TAC"/>
              <w:keepNext w:val="0"/>
              <w:keepLines w:val="0"/>
              <w:rPr>
                <w:rFonts w:cs="Arial"/>
                <w:color w:val="000000"/>
                <w:szCs w:val="18"/>
              </w:rPr>
            </w:pPr>
            <w:r w:rsidRPr="00360013">
              <w:t>25</w:t>
            </w:r>
            <w:r>
              <w:t>72.</w:t>
            </w:r>
            <w:r w:rsidRPr="00360013">
              <w:t>5</w:t>
            </w:r>
          </w:p>
        </w:tc>
        <w:tc>
          <w:tcPr>
            <w:tcW w:w="435" w:type="pct"/>
            <w:shd w:val="clear" w:color="auto" w:fill="auto"/>
          </w:tcPr>
          <w:p w14:paraId="3875CB7A" w14:textId="77777777" w:rsidR="00526D2D" w:rsidRDefault="00526D2D" w:rsidP="000349C5">
            <w:pPr>
              <w:pStyle w:val="TAC"/>
              <w:keepNext w:val="0"/>
              <w:keepLines w:val="0"/>
            </w:pPr>
            <w:r w:rsidRPr="00360013">
              <w:t>N/A</w:t>
            </w:r>
          </w:p>
        </w:tc>
        <w:tc>
          <w:tcPr>
            <w:tcW w:w="606" w:type="pct"/>
            <w:shd w:val="clear" w:color="auto" w:fill="auto"/>
          </w:tcPr>
          <w:p w14:paraId="1A0BE788" w14:textId="77777777" w:rsidR="00526D2D" w:rsidRDefault="00526D2D" w:rsidP="000349C5">
            <w:pPr>
              <w:pStyle w:val="TAC"/>
              <w:keepNext w:val="0"/>
              <w:keepLines w:val="0"/>
            </w:pPr>
            <w:r w:rsidRPr="00360013">
              <w:t>N/A</w:t>
            </w:r>
          </w:p>
        </w:tc>
      </w:tr>
      <w:tr w:rsidR="00526D2D" w:rsidRPr="00DC7310" w14:paraId="50B5DD54" w14:textId="77777777" w:rsidTr="000349C5">
        <w:trPr>
          <w:jc w:val="center"/>
        </w:trPr>
        <w:tc>
          <w:tcPr>
            <w:tcW w:w="1132" w:type="pct"/>
            <w:tcBorders>
              <w:top w:val="nil"/>
              <w:bottom w:val="nil"/>
            </w:tcBorders>
            <w:shd w:val="clear" w:color="auto" w:fill="auto"/>
            <w:vAlign w:val="center"/>
          </w:tcPr>
          <w:p w14:paraId="765BC3C5"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39724AA3" w14:textId="77777777" w:rsidR="00526D2D" w:rsidRDefault="00526D2D" w:rsidP="000349C5">
            <w:pPr>
              <w:pStyle w:val="TAC"/>
              <w:keepNext w:val="0"/>
              <w:keepLines w:val="0"/>
              <w:rPr>
                <w:rFonts w:cs="Arial"/>
                <w:color w:val="000000"/>
                <w:szCs w:val="18"/>
              </w:rPr>
            </w:pPr>
            <w:r w:rsidRPr="00360013">
              <w:rPr>
                <w:rFonts w:cs="Arial"/>
                <w:szCs w:val="18"/>
              </w:rPr>
              <w:t>n78</w:t>
            </w:r>
          </w:p>
        </w:tc>
        <w:tc>
          <w:tcPr>
            <w:tcW w:w="589" w:type="pct"/>
            <w:shd w:val="clear" w:color="auto" w:fill="auto"/>
            <w:noWrap/>
            <w:vAlign w:val="center"/>
          </w:tcPr>
          <w:p w14:paraId="70A6229B" w14:textId="77777777" w:rsidR="00526D2D" w:rsidRDefault="00526D2D" w:rsidP="000349C5">
            <w:pPr>
              <w:pStyle w:val="TAC"/>
              <w:keepNext w:val="0"/>
              <w:keepLines w:val="0"/>
            </w:pPr>
            <w:r w:rsidRPr="00360013">
              <w:t>3500</w:t>
            </w:r>
          </w:p>
        </w:tc>
        <w:tc>
          <w:tcPr>
            <w:tcW w:w="347" w:type="pct"/>
            <w:shd w:val="clear" w:color="auto" w:fill="auto"/>
            <w:noWrap/>
          </w:tcPr>
          <w:p w14:paraId="308A9AE2" w14:textId="77777777" w:rsidR="00526D2D" w:rsidRDefault="00526D2D" w:rsidP="000349C5">
            <w:pPr>
              <w:pStyle w:val="TAC"/>
              <w:keepNext w:val="0"/>
              <w:keepLines w:val="0"/>
              <w:rPr>
                <w:lang w:eastAsia="zh-CN"/>
              </w:rPr>
            </w:pPr>
            <w:r w:rsidRPr="00360013">
              <w:rPr>
                <w:lang w:eastAsia="zh-CN"/>
              </w:rPr>
              <w:t>10</w:t>
            </w:r>
          </w:p>
        </w:tc>
        <w:tc>
          <w:tcPr>
            <w:tcW w:w="891" w:type="pct"/>
            <w:shd w:val="clear" w:color="auto" w:fill="auto"/>
            <w:noWrap/>
          </w:tcPr>
          <w:p w14:paraId="50648C45" w14:textId="77777777" w:rsidR="00526D2D" w:rsidRDefault="00526D2D" w:rsidP="000349C5">
            <w:pPr>
              <w:pStyle w:val="TAC"/>
              <w:keepNext w:val="0"/>
              <w:keepLines w:val="0"/>
            </w:pPr>
            <w:r w:rsidRPr="00360013">
              <w:t>50</w:t>
            </w:r>
          </w:p>
        </w:tc>
        <w:tc>
          <w:tcPr>
            <w:tcW w:w="590" w:type="pct"/>
            <w:shd w:val="clear" w:color="auto" w:fill="auto"/>
            <w:noWrap/>
            <w:vAlign w:val="center"/>
          </w:tcPr>
          <w:p w14:paraId="3C660770" w14:textId="77777777" w:rsidR="00526D2D" w:rsidRDefault="00526D2D" w:rsidP="000349C5">
            <w:pPr>
              <w:pStyle w:val="TAC"/>
              <w:keepNext w:val="0"/>
              <w:keepLines w:val="0"/>
              <w:rPr>
                <w:rFonts w:cs="Arial"/>
                <w:color w:val="000000"/>
                <w:szCs w:val="18"/>
              </w:rPr>
            </w:pPr>
            <w:r w:rsidRPr="00360013">
              <w:t>3500</w:t>
            </w:r>
          </w:p>
        </w:tc>
        <w:tc>
          <w:tcPr>
            <w:tcW w:w="435" w:type="pct"/>
            <w:shd w:val="clear" w:color="auto" w:fill="auto"/>
          </w:tcPr>
          <w:p w14:paraId="31381B65" w14:textId="77777777" w:rsidR="00526D2D" w:rsidRDefault="00526D2D" w:rsidP="000349C5">
            <w:pPr>
              <w:pStyle w:val="TAC"/>
              <w:keepNext w:val="0"/>
              <w:keepLines w:val="0"/>
            </w:pPr>
            <w:r w:rsidRPr="00360013">
              <w:t>N/A</w:t>
            </w:r>
          </w:p>
        </w:tc>
        <w:tc>
          <w:tcPr>
            <w:tcW w:w="606" w:type="pct"/>
            <w:shd w:val="clear" w:color="auto" w:fill="auto"/>
          </w:tcPr>
          <w:p w14:paraId="507FC503" w14:textId="77777777" w:rsidR="00526D2D" w:rsidRDefault="00526D2D" w:rsidP="000349C5">
            <w:pPr>
              <w:pStyle w:val="TAC"/>
              <w:keepNext w:val="0"/>
              <w:keepLines w:val="0"/>
            </w:pPr>
            <w:r w:rsidRPr="00360013">
              <w:t>N/A</w:t>
            </w:r>
          </w:p>
        </w:tc>
      </w:tr>
      <w:tr w:rsidR="00526D2D" w:rsidRPr="00DC7310" w14:paraId="07DE2C44" w14:textId="77777777" w:rsidTr="000349C5">
        <w:trPr>
          <w:jc w:val="center"/>
        </w:trPr>
        <w:tc>
          <w:tcPr>
            <w:tcW w:w="1132" w:type="pct"/>
            <w:tcBorders>
              <w:top w:val="nil"/>
              <w:bottom w:val="nil"/>
            </w:tcBorders>
            <w:shd w:val="clear" w:color="auto" w:fill="auto"/>
            <w:vAlign w:val="center"/>
          </w:tcPr>
          <w:p w14:paraId="6BF8C62A"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1D7339E" w14:textId="77777777" w:rsidR="00526D2D" w:rsidRDefault="00526D2D" w:rsidP="000349C5">
            <w:pPr>
              <w:pStyle w:val="TAC"/>
              <w:keepNext w:val="0"/>
              <w:keepLines w:val="0"/>
              <w:rPr>
                <w:rFonts w:cs="Arial"/>
                <w:color w:val="000000"/>
                <w:szCs w:val="18"/>
              </w:rPr>
            </w:pPr>
            <w:r w:rsidRPr="004D4CE0">
              <w:rPr>
                <w:rFonts w:cs="Arial"/>
                <w:szCs w:val="18"/>
              </w:rPr>
              <w:t>8</w:t>
            </w:r>
          </w:p>
        </w:tc>
        <w:tc>
          <w:tcPr>
            <w:tcW w:w="589" w:type="pct"/>
            <w:shd w:val="clear" w:color="auto" w:fill="auto"/>
            <w:noWrap/>
            <w:vAlign w:val="center"/>
          </w:tcPr>
          <w:p w14:paraId="77E3FFB3" w14:textId="77777777" w:rsidR="00526D2D" w:rsidRDefault="00526D2D" w:rsidP="000349C5">
            <w:pPr>
              <w:pStyle w:val="TAC"/>
              <w:keepNext w:val="0"/>
              <w:keepLines w:val="0"/>
            </w:pPr>
            <w:r w:rsidRPr="004D4CE0">
              <w:t>N/A</w:t>
            </w:r>
          </w:p>
        </w:tc>
        <w:tc>
          <w:tcPr>
            <w:tcW w:w="347" w:type="pct"/>
            <w:shd w:val="clear" w:color="auto" w:fill="auto"/>
            <w:noWrap/>
          </w:tcPr>
          <w:p w14:paraId="00D564ED" w14:textId="77777777" w:rsidR="00526D2D" w:rsidRDefault="00526D2D" w:rsidP="000349C5">
            <w:pPr>
              <w:pStyle w:val="TAC"/>
              <w:keepNext w:val="0"/>
              <w:keepLines w:val="0"/>
              <w:rPr>
                <w:lang w:eastAsia="zh-CN"/>
              </w:rPr>
            </w:pPr>
            <w:r w:rsidRPr="004D4CE0">
              <w:rPr>
                <w:lang w:eastAsia="zh-CN"/>
              </w:rPr>
              <w:t>5</w:t>
            </w:r>
          </w:p>
        </w:tc>
        <w:tc>
          <w:tcPr>
            <w:tcW w:w="891" w:type="pct"/>
            <w:shd w:val="clear" w:color="auto" w:fill="auto"/>
            <w:noWrap/>
          </w:tcPr>
          <w:p w14:paraId="158D84FC" w14:textId="77777777" w:rsidR="00526D2D" w:rsidRDefault="00526D2D" w:rsidP="000349C5">
            <w:pPr>
              <w:pStyle w:val="TAC"/>
              <w:keepNext w:val="0"/>
              <w:keepLines w:val="0"/>
            </w:pPr>
            <w:r w:rsidRPr="004D4CE0">
              <w:t>N/A</w:t>
            </w:r>
          </w:p>
        </w:tc>
        <w:tc>
          <w:tcPr>
            <w:tcW w:w="590" w:type="pct"/>
            <w:shd w:val="clear" w:color="auto" w:fill="auto"/>
            <w:noWrap/>
            <w:vAlign w:val="center"/>
          </w:tcPr>
          <w:p w14:paraId="71336374" w14:textId="77777777" w:rsidR="00526D2D" w:rsidRDefault="00526D2D" w:rsidP="000349C5">
            <w:pPr>
              <w:pStyle w:val="TAC"/>
              <w:keepNext w:val="0"/>
              <w:keepLines w:val="0"/>
              <w:rPr>
                <w:rFonts w:cs="Arial"/>
                <w:color w:val="000000"/>
                <w:szCs w:val="18"/>
              </w:rPr>
            </w:pPr>
            <w:r w:rsidRPr="004D4CE0">
              <w:rPr>
                <w:rFonts w:cs="Arial"/>
                <w:szCs w:val="18"/>
              </w:rPr>
              <w:t>937.5</w:t>
            </w:r>
          </w:p>
        </w:tc>
        <w:tc>
          <w:tcPr>
            <w:tcW w:w="435" w:type="pct"/>
            <w:shd w:val="clear" w:color="auto" w:fill="auto"/>
          </w:tcPr>
          <w:p w14:paraId="5B7B4F6A" w14:textId="77777777" w:rsidR="00526D2D" w:rsidRDefault="00526D2D" w:rsidP="000349C5">
            <w:pPr>
              <w:pStyle w:val="TAC"/>
              <w:keepNext w:val="0"/>
              <w:keepLines w:val="0"/>
            </w:pPr>
            <w:r w:rsidRPr="004D4CE0">
              <w:t>3.1</w:t>
            </w:r>
          </w:p>
        </w:tc>
        <w:tc>
          <w:tcPr>
            <w:tcW w:w="606" w:type="pct"/>
            <w:shd w:val="clear" w:color="auto" w:fill="auto"/>
          </w:tcPr>
          <w:p w14:paraId="24A277E4" w14:textId="77777777" w:rsidR="00526D2D" w:rsidRDefault="00526D2D" w:rsidP="000349C5">
            <w:pPr>
              <w:pStyle w:val="TAC"/>
              <w:keepNext w:val="0"/>
              <w:keepLines w:val="0"/>
            </w:pPr>
            <w:r w:rsidRPr="004D4CE0">
              <w:t>IMD5</w:t>
            </w:r>
          </w:p>
        </w:tc>
      </w:tr>
      <w:tr w:rsidR="00526D2D" w:rsidRPr="00DC7310" w14:paraId="39D3945A" w14:textId="77777777" w:rsidTr="000349C5">
        <w:trPr>
          <w:jc w:val="center"/>
        </w:trPr>
        <w:tc>
          <w:tcPr>
            <w:tcW w:w="1132" w:type="pct"/>
            <w:tcBorders>
              <w:top w:val="nil"/>
              <w:bottom w:val="nil"/>
            </w:tcBorders>
            <w:shd w:val="clear" w:color="auto" w:fill="auto"/>
            <w:vAlign w:val="center"/>
          </w:tcPr>
          <w:p w14:paraId="7154D649"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5EADA774" w14:textId="77777777" w:rsidR="00526D2D" w:rsidRDefault="00526D2D" w:rsidP="000349C5">
            <w:pPr>
              <w:pStyle w:val="TAC"/>
              <w:keepNext w:val="0"/>
              <w:keepLines w:val="0"/>
              <w:rPr>
                <w:rFonts w:cs="Arial"/>
                <w:color w:val="000000"/>
                <w:szCs w:val="18"/>
              </w:rPr>
            </w:pPr>
            <w:r w:rsidRPr="004D4CE0">
              <w:t>38</w:t>
            </w:r>
          </w:p>
        </w:tc>
        <w:tc>
          <w:tcPr>
            <w:tcW w:w="589" w:type="pct"/>
            <w:shd w:val="clear" w:color="auto" w:fill="auto"/>
            <w:noWrap/>
            <w:vAlign w:val="center"/>
          </w:tcPr>
          <w:p w14:paraId="46FDED93" w14:textId="77777777" w:rsidR="00526D2D" w:rsidRDefault="00526D2D" w:rsidP="000349C5">
            <w:pPr>
              <w:pStyle w:val="TAC"/>
              <w:keepNext w:val="0"/>
              <w:keepLines w:val="0"/>
            </w:pPr>
            <w:r w:rsidRPr="004D4CE0">
              <w:t>2572.5</w:t>
            </w:r>
          </w:p>
        </w:tc>
        <w:tc>
          <w:tcPr>
            <w:tcW w:w="347" w:type="pct"/>
            <w:shd w:val="clear" w:color="auto" w:fill="auto"/>
            <w:noWrap/>
          </w:tcPr>
          <w:p w14:paraId="168FF17A" w14:textId="77777777" w:rsidR="00526D2D" w:rsidRDefault="00526D2D" w:rsidP="000349C5">
            <w:pPr>
              <w:pStyle w:val="TAC"/>
              <w:keepNext w:val="0"/>
              <w:keepLines w:val="0"/>
              <w:rPr>
                <w:lang w:eastAsia="zh-CN"/>
              </w:rPr>
            </w:pPr>
            <w:r w:rsidRPr="004D4CE0">
              <w:rPr>
                <w:lang w:eastAsia="zh-CN"/>
              </w:rPr>
              <w:t>5</w:t>
            </w:r>
          </w:p>
        </w:tc>
        <w:tc>
          <w:tcPr>
            <w:tcW w:w="891" w:type="pct"/>
            <w:shd w:val="clear" w:color="auto" w:fill="auto"/>
            <w:noWrap/>
          </w:tcPr>
          <w:p w14:paraId="2B2F9D54" w14:textId="77777777" w:rsidR="00526D2D" w:rsidRDefault="00526D2D" w:rsidP="000349C5">
            <w:pPr>
              <w:pStyle w:val="TAC"/>
              <w:keepNext w:val="0"/>
              <w:keepLines w:val="0"/>
            </w:pPr>
            <w:r w:rsidRPr="004D4CE0">
              <w:t>25</w:t>
            </w:r>
          </w:p>
        </w:tc>
        <w:tc>
          <w:tcPr>
            <w:tcW w:w="590" w:type="pct"/>
            <w:shd w:val="clear" w:color="auto" w:fill="auto"/>
            <w:noWrap/>
            <w:vAlign w:val="center"/>
          </w:tcPr>
          <w:p w14:paraId="5CB36858" w14:textId="77777777" w:rsidR="00526D2D" w:rsidRDefault="00526D2D" w:rsidP="000349C5">
            <w:pPr>
              <w:pStyle w:val="TAC"/>
              <w:keepNext w:val="0"/>
              <w:keepLines w:val="0"/>
              <w:rPr>
                <w:rFonts w:cs="Arial"/>
                <w:color w:val="000000"/>
                <w:szCs w:val="18"/>
              </w:rPr>
            </w:pPr>
            <w:r w:rsidRPr="004D4CE0">
              <w:t>N/A</w:t>
            </w:r>
          </w:p>
        </w:tc>
        <w:tc>
          <w:tcPr>
            <w:tcW w:w="435" w:type="pct"/>
            <w:shd w:val="clear" w:color="auto" w:fill="auto"/>
          </w:tcPr>
          <w:p w14:paraId="69B6E716" w14:textId="77777777" w:rsidR="00526D2D" w:rsidRDefault="00526D2D" w:rsidP="000349C5">
            <w:pPr>
              <w:pStyle w:val="TAC"/>
              <w:keepNext w:val="0"/>
              <w:keepLines w:val="0"/>
            </w:pPr>
            <w:r w:rsidRPr="004D4CE0">
              <w:t>N/A</w:t>
            </w:r>
          </w:p>
        </w:tc>
        <w:tc>
          <w:tcPr>
            <w:tcW w:w="606" w:type="pct"/>
            <w:shd w:val="clear" w:color="auto" w:fill="auto"/>
          </w:tcPr>
          <w:p w14:paraId="28CC1F25" w14:textId="77777777" w:rsidR="00526D2D" w:rsidRDefault="00526D2D" w:rsidP="000349C5">
            <w:pPr>
              <w:pStyle w:val="TAC"/>
              <w:keepNext w:val="0"/>
              <w:keepLines w:val="0"/>
            </w:pPr>
            <w:r w:rsidRPr="004D4CE0">
              <w:t>N/A</w:t>
            </w:r>
          </w:p>
        </w:tc>
      </w:tr>
      <w:tr w:rsidR="00526D2D" w:rsidRPr="00DC7310" w14:paraId="53B8A0BE" w14:textId="77777777" w:rsidTr="000349C5">
        <w:trPr>
          <w:jc w:val="center"/>
        </w:trPr>
        <w:tc>
          <w:tcPr>
            <w:tcW w:w="1132" w:type="pct"/>
            <w:tcBorders>
              <w:top w:val="nil"/>
              <w:bottom w:val="single" w:sz="4" w:space="0" w:color="auto"/>
            </w:tcBorders>
            <w:shd w:val="clear" w:color="auto" w:fill="auto"/>
            <w:vAlign w:val="center"/>
          </w:tcPr>
          <w:p w14:paraId="04EF063C"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60CECE7D" w14:textId="77777777" w:rsidR="00526D2D" w:rsidRDefault="00526D2D" w:rsidP="000349C5">
            <w:pPr>
              <w:pStyle w:val="TAC"/>
              <w:keepNext w:val="0"/>
              <w:keepLines w:val="0"/>
              <w:rPr>
                <w:rFonts w:cs="Arial"/>
                <w:color w:val="000000"/>
                <w:szCs w:val="18"/>
              </w:rPr>
            </w:pPr>
            <w:r w:rsidRPr="004D4CE0">
              <w:rPr>
                <w:rFonts w:cs="Arial"/>
                <w:szCs w:val="18"/>
              </w:rPr>
              <w:t>n78</w:t>
            </w:r>
          </w:p>
        </w:tc>
        <w:tc>
          <w:tcPr>
            <w:tcW w:w="589" w:type="pct"/>
            <w:shd w:val="clear" w:color="auto" w:fill="auto"/>
            <w:noWrap/>
            <w:vAlign w:val="center"/>
          </w:tcPr>
          <w:p w14:paraId="78D46F11" w14:textId="77777777" w:rsidR="00526D2D" w:rsidRDefault="00526D2D" w:rsidP="000349C5">
            <w:pPr>
              <w:pStyle w:val="TAC"/>
              <w:keepNext w:val="0"/>
              <w:keepLines w:val="0"/>
            </w:pPr>
            <w:r w:rsidRPr="004D4CE0">
              <w:t>3390</w:t>
            </w:r>
          </w:p>
        </w:tc>
        <w:tc>
          <w:tcPr>
            <w:tcW w:w="347" w:type="pct"/>
            <w:shd w:val="clear" w:color="auto" w:fill="auto"/>
            <w:noWrap/>
          </w:tcPr>
          <w:p w14:paraId="08B5E154" w14:textId="77777777" w:rsidR="00526D2D" w:rsidRDefault="00526D2D" w:rsidP="000349C5">
            <w:pPr>
              <w:pStyle w:val="TAC"/>
              <w:keepNext w:val="0"/>
              <w:keepLines w:val="0"/>
              <w:rPr>
                <w:lang w:eastAsia="zh-CN"/>
              </w:rPr>
            </w:pPr>
            <w:r w:rsidRPr="004D4CE0">
              <w:rPr>
                <w:lang w:eastAsia="zh-CN"/>
              </w:rPr>
              <w:t>10</w:t>
            </w:r>
          </w:p>
        </w:tc>
        <w:tc>
          <w:tcPr>
            <w:tcW w:w="891" w:type="pct"/>
            <w:shd w:val="clear" w:color="auto" w:fill="auto"/>
            <w:noWrap/>
          </w:tcPr>
          <w:p w14:paraId="44921A9F" w14:textId="77777777" w:rsidR="00526D2D" w:rsidRDefault="00526D2D" w:rsidP="000349C5">
            <w:pPr>
              <w:pStyle w:val="TAC"/>
              <w:keepNext w:val="0"/>
              <w:keepLines w:val="0"/>
            </w:pPr>
            <w:r w:rsidRPr="004D4CE0">
              <w:t>50</w:t>
            </w:r>
          </w:p>
        </w:tc>
        <w:tc>
          <w:tcPr>
            <w:tcW w:w="590" w:type="pct"/>
            <w:shd w:val="clear" w:color="auto" w:fill="auto"/>
            <w:noWrap/>
            <w:vAlign w:val="center"/>
          </w:tcPr>
          <w:p w14:paraId="34142E10" w14:textId="77777777" w:rsidR="00526D2D" w:rsidRDefault="00526D2D" w:rsidP="000349C5">
            <w:pPr>
              <w:pStyle w:val="TAC"/>
              <w:keepNext w:val="0"/>
              <w:keepLines w:val="0"/>
              <w:rPr>
                <w:rFonts w:cs="Arial"/>
                <w:color w:val="000000"/>
                <w:szCs w:val="18"/>
              </w:rPr>
            </w:pPr>
            <w:r w:rsidRPr="004D4CE0">
              <w:t>N/A</w:t>
            </w:r>
          </w:p>
        </w:tc>
        <w:tc>
          <w:tcPr>
            <w:tcW w:w="435" w:type="pct"/>
            <w:shd w:val="clear" w:color="auto" w:fill="auto"/>
          </w:tcPr>
          <w:p w14:paraId="0537EFA9" w14:textId="77777777" w:rsidR="00526D2D" w:rsidRDefault="00526D2D" w:rsidP="000349C5">
            <w:pPr>
              <w:pStyle w:val="TAC"/>
              <w:keepNext w:val="0"/>
              <w:keepLines w:val="0"/>
            </w:pPr>
            <w:r w:rsidRPr="004D4CE0">
              <w:t>N/A</w:t>
            </w:r>
          </w:p>
        </w:tc>
        <w:tc>
          <w:tcPr>
            <w:tcW w:w="606" w:type="pct"/>
            <w:shd w:val="clear" w:color="auto" w:fill="auto"/>
          </w:tcPr>
          <w:p w14:paraId="4DF1E3AF" w14:textId="77777777" w:rsidR="00526D2D" w:rsidRDefault="00526D2D" w:rsidP="000349C5">
            <w:pPr>
              <w:pStyle w:val="TAC"/>
              <w:keepNext w:val="0"/>
              <w:keepLines w:val="0"/>
            </w:pPr>
            <w:r w:rsidRPr="004D4CE0">
              <w:t>N/A</w:t>
            </w:r>
          </w:p>
        </w:tc>
      </w:tr>
      <w:tr w:rsidR="00526D2D" w:rsidRPr="00DC7310" w14:paraId="366A8022" w14:textId="77777777" w:rsidTr="000349C5">
        <w:trPr>
          <w:jc w:val="center"/>
        </w:trPr>
        <w:tc>
          <w:tcPr>
            <w:tcW w:w="1132" w:type="pct"/>
            <w:tcBorders>
              <w:top w:val="single" w:sz="4" w:space="0" w:color="auto"/>
              <w:left w:val="single" w:sz="4" w:space="0" w:color="auto"/>
              <w:bottom w:val="nil"/>
              <w:right w:val="single" w:sz="4" w:space="0" w:color="auto"/>
            </w:tcBorders>
            <w:shd w:val="clear" w:color="auto" w:fill="auto"/>
          </w:tcPr>
          <w:p w14:paraId="6CFB6FA3" w14:textId="77777777" w:rsidR="00526D2D" w:rsidRPr="00DC7310" w:rsidRDefault="00526D2D" w:rsidP="000349C5">
            <w:pPr>
              <w:pStyle w:val="TAC"/>
              <w:keepNext w:val="0"/>
              <w:keepLines w:val="0"/>
              <w:rPr>
                <w:rFonts w:eastAsia="MS Mincho"/>
              </w:rPr>
            </w:pPr>
            <w:bookmarkStart w:id="6" w:name="OLE_LINK118"/>
            <w:bookmarkStart w:id="7" w:name="OLE_LINK119"/>
            <w:r w:rsidRPr="00DC7310">
              <w:rPr>
                <w:rFonts w:eastAsia="MS Mincho"/>
              </w:rPr>
              <w:t>DC_8A-39A_n40A</w:t>
            </w:r>
            <w:bookmarkEnd w:id="6"/>
            <w:bookmarkEnd w:id="7"/>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F6BF86" w14:textId="77777777" w:rsidR="00526D2D" w:rsidRPr="00DC7310" w:rsidRDefault="00526D2D" w:rsidP="000349C5">
            <w:pPr>
              <w:pStyle w:val="TAC"/>
              <w:keepNext w:val="0"/>
              <w:keepLines w:val="0"/>
              <w:rPr>
                <w:rFonts w:cs="Arial"/>
              </w:rPr>
            </w:pPr>
            <w:r w:rsidRPr="00DC7310">
              <w:rPr>
                <w:rFonts w:cs="Arial"/>
              </w:rPr>
              <w:t>8</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091E1C2C" w14:textId="77777777" w:rsidR="00526D2D" w:rsidRPr="00DC7310" w:rsidRDefault="00526D2D" w:rsidP="000349C5">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32B8911"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8363D26" w14:textId="77777777" w:rsidR="00526D2D" w:rsidRPr="00DC7310" w:rsidRDefault="00526D2D" w:rsidP="000349C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3D4AAD3" w14:textId="77777777" w:rsidR="00526D2D" w:rsidRPr="00DC7310" w:rsidRDefault="00526D2D" w:rsidP="000349C5">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0AA608E" w14:textId="77777777" w:rsidR="00526D2D" w:rsidRPr="00DC7310" w:rsidRDefault="00526D2D" w:rsidP="000349C5">
            <w:pPr>
              <w:pStyle w:val="TAC"/>
              <w:keepNext w:val="0"/>
              <w:keepLines w:val="0"/>
              <w:rPr>
                <w:rFonts w:cs="Arial"/>
              </w:rPr>
            </w:pPr>
            <w:r w:rsidRPr="00DC7310">
              <w:rPr>
                <w:rFonts w:cs="Arial"/>
              </w:rPr>
              <w:t>8.6</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34703D2" w14:textId="77777777" w:rsidR="00526D2D" w:rsidRPr="00DC7310" w:rsidRDefault="00526D2D" w:rsidP="000349C5">
            <w:pPr>
              <w:pStyle w:val="TAC"/>
              <w:keepNext w:val="0"/>
              <w:keepLines w:val="0"/>
              <w:rPr>
                <w:rFonts w:cs="Arial"/>
              </w:rPr>
            </w:pPr>
            <w:r w:rsidRPr="00DC7310">
              <w:rPr>
                <w:rFonts w:cs="Arial"/>
              </w:rPr>
              <w:t>IMD4</w:t>
            </w:r>
          </w:p>
        </w:tc>
      </w:tr>
      <w:tr w:rsidR="00526D2D" w:rsidRPr="00DC7310" w14:paraId="6DA6BAA5"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2EC260F5"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20E7137" w14:textId="77777777" w:rsidR="00526D2D" w:rsidRPr="00DC7310" w:rsidRDefault="00526D2D" w:rsidP="000349C5">
            <w:pPr>
              <w:pStyle w:val="TAC"/>
              <w:keepNext w:val="0"/>
              <w:keepLines w:val="0"/>
              <w:rPr>
                <w:rFonts w:cs="Arial"/>
              </w:rPr>
            </w:pPr>
            <w:r w:rsidRPr="00DC7310">
              <w:rPr>
                <w:rFonts w:cs="Arial"/>
              </w:rPr>
              <w:t>39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2F1A3F7F" w14:textId="77777777" w:rsidR="00526D2D" w:rsidRPr="00DC7310" w:rsidRDefault="00526D2D" w:rsidP="000349C5">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D02B000"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B26A0B5" w14:textId="77777777" w:rsidR="00526D2D" w:rsidRPr="00DC7310" w:rsidRDefault="00526D2D" w:rsidP="000349C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3EFF5C6" w14:textId="77777777" w:rsidR="00526D2D" w:rsidRPr="00DC7310" w:rsidRDefault="00526D2D" w:rsidP="000349C5">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7B4ABB6"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392C257B"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0EE1232A"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3053396A"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3CE5986" w14:textId="77777777" w:rsidR="00526D2D" w:rsidRPr="00DC7310" w:rsidRDefault="00526D2D" w:rsidP="000349C5">
            <w:pPr>
              <w:pStyle w:val="TAC"/>
              <w:keepNext w:val="0"/>
              <w:keepLines w:val="0"/>
              <w:rPr>
                <w:rFonts w:cs="Arial"/>
              </w:rPr>
            </w:pPr>
            <w:r w:rsidRPr="00DC7310">
              <w:rPr>
                <w:rFonts w:cs="Arial"/>
              </w:rPr>
              <w:t>n40</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1E4D1E22" w14:textId="77777777" w:rsidR="00526D2D" w:rsidRPr="00DC7310" w:rsidRDefault="00526D2D" w:rsidP="000349C5">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F89B786" w14:textId="77777777" w:rsidR="00526D2D" w:rsidRPr="00DC7310" w:rsidRDefault="00526D2D" w:rsidP="000349C5">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15259DC" w14:textId="77777777" w:rsidR="00526D2D" w:rsidRPr="00DC7310" w:rsidRDefault="00526D2D" w:rsidP="000349C5">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F4E2005" w14:textId="77777777" w:rsidR="00526D2D" w:rsidRPr="00DC7310" w:rsidRDefault="00526D2D" w:rsidP="000349C5">
            <w:pPr>
              <w:pStyle w:val="TAC"/>
              <w:keepNext w:val="0"/>
              <w:keepLines w:val="0"/>
              <w:rPr>
                <w:rFonts w:cs="Arial"/>
              </w:rPr>
            </w:pPr>
            <w:r w:rsidRPr="00DC7310">
              <w:rPr>
                <w:rFonts w:cs="Arial"/>
              </w:rPr>
              <w:t>2370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32F2427"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328AB8D2"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5D653693"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6E0EB1AF"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C385F4" w14:textId="77777777" w:rsidR="00526D2D" w:rsidRPr="00DC7310" w:rsidRDefault="00526D2D" w:rsidP="000349C5">
            <w:pPr>
              <w:pStyle w:val="TAC"/>
              <w:keepNext w:val="0"/>
              <w:keepLines w:val="0"/>
              <w:rPr>
                <w:rFonts w:cs="Arial"/>
              </w:rPr>
            </w:pPr>
            <w:r w:rsidRPr="00DC7310">
              <w:rPr>
                <w:rFonts w:cs="Arial"/>
              </w:rPr>
              <w:t>8</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1BF6B364" w14:textId="77777777" w:rsidR="00526D2D" w:rsidRPr="00DC7310" w:rsidRDefault="00526D2D" w:rsidP="000349C5">
            <w:pPr>
              <w:pStyle w:val="TAC"/>
              <w:keepNext w:val="0"/>
              <w:keepLines w:val="0"/>
              <w:rPr>
                <w:rFonts w:cs="Arial"/>
              </w:rPr>
            </w:pPr>
            <w:r w:rsidRPr="00DC7310">
              <w:rPr>
                <w:rFonts w:cs="Arial"/>
              </w:rPr>
              <w:t>885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24CBD52"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507E342" w14:textId="77777777" w:rsidR="00526D2D" w:rsidRPr="00DC7310" w:rsidRDefault="00526D2D" w:rsidP="000349C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AA6271B" w14:textId="77777777" w:rsidR="00526D2D" w:rsidRPr="00DC7310" w:rsidRDefault="00526D2D" w:rsidP="000349C5">
            <w:pPr>
              <w:pStyle w:val="TAC"/>
              <w:keepNext w:val="0"/>
              <w:keepLines w:val="0"/>
              <w:rPr>
                <w:rFonts w:cs="Arial"/>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336FF44" w14:textId="77777777" w:rsidR="00526D2D" w:rsidRPr="00DC7310" w:rsidRDefault="00526D2D" w:rsidP="000349C5">
            <w:pPr>
              <w:pStyle w:val="TAC"/>
              <w:keepNext w:val="0"/>
              <w:keepLines w:val="0"/>
              <w:rPr>
                <w:rFonts w:cs="Arial"/>
              </w:rPr>
            </w:pPr>
            <w:r w:rsidRPr="00DC7310">
              <w:rPr>
                <w:rFonts w:cs="Arial"/>
              </w:rPr>
              <w:t>4.9</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FEB9FFC" w14:textId="77777777" w:rsidR="00526D2D" w:rsidRPr="00DC7310" w:rsidRDefault="00526D2D" w:rsidP="000349C5">
            <w:pPr>
              <w:pStyle w:val="TAC"/>
              <w:keepNext w:val="0"/>
              <w:keepLines w:val="0"/>
              <w:rPr>
                <w:rFonts w:cs="Arial"/>
              </w:rPr>
            </w:pPr>
            <w:r w:rsidRPr="00DC7310">
              <w:rPr>
                <w:rFonts w:cs="Arial"/>
              </w:rPr>
              <w:t>IMD5</w:t>
            </w:r>
          </w:p>
        </w:tc>
      </w:tr>
      <w:tr w:rsidR="00526D2D" w:rsidRPr="00DC7310" w14:paraId="5B0F018C"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0EEB8FCE"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F8829C" w14:textId="77777777" w:rsidR="00526D2D" w:rsidRPr="00DC7310" w:rsidRDefault="00526D2D" w:rsidP="000349C5">
            <w:pPr>
              <w:pStyle w:val="TAC"/>
              <w:keepNext w:val="0"/>
              <w:keepLines w:val="0"/>
              <w:rPr>
                <w:rFonts w:cs="Arial"/>
              </w:rPr>
            </w:pPr>
            <w:r w:rsidRPr="00DC7310">
              <w:rPr>
                <w:rFonts w:cs="Arial"/>
              </w:rPr>
              <w:t>39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41B7A464" w14:textId="77777777" w:rsidR="00526D2D" w:rsidRPr="00DC7310" w:rsidRDefault="00526D2D" w:rsidP="000349C5">
            <w:pPr>
              <w:pStyle w:val="TAC"/>
              <w:keepNext w:val="0"/>
              <w:keepLines w:val="0"/>
              <w:rPr>
                <w:rFonts w:cs="Arial"/>
              </w:rPr>
            </w:pPr>
            <w:r w:rsidRPr="00DC7310">
              <w:rPr>
                <w:rFonts w:cs="Arial"/>
              </w:rPr>
              <w:t>1890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D2A64C6"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E68CE9B" w14:textId="77777777" w:rsidR="00526D2D" w:rsidRPr="00DC7310" w:rsidRDefault="00526D2D" w:rsidP="000349C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5CADF82" w14:textId="77777777" w:rsidR="00526D2D" w:rsidRPr="00DC7310" w:rsidRDefault="00526D2D" w:rsidP="000349C5">
            <w:pPr>
              <w:pStyle w:val="TAC"/>
              <w:keepNext w:val="0"/>
              <w:keepLines w:val="0"/>
              <w:rPr>
                <w:rFonts w:cs="Arial"/>
              </w:rPr>
            </w:pPr>
            <w:r w:rsidRPr="00DC7310">
              <w:rPr>
                <w:rFonts w:cs="Arial"/>
              </w:rPr>
              <w:t>1890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2ED57D7"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64FB63D"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48D88F60" w14:textId="77777777" w:rsidTr="000349C5">
        <w:trPr>
          <w:jc w:val="center"/>
        </w:trPr>
        <w:tc>
          <w:tcPr>
            <w:tcW w:w="1132" w:type="pct"/>
            <w:tcBorders>
              <w:top w:val="nil"/>
              <w:left w:val="single" w:sz="4" w:space="0" w:color="auto"/>
              <w:bottom w:val="single" w:sz="4" w:space="0" w:color="auto"/>
              <w:right w:val="single" w:sz="4" w:space="0" w:color="auto"/>
            </w:tcBorders>
            <w:shd w:val="clear" w:color="auto" w:fill="auto"/>
          </w:tcPr>
          <w:p w14:paraId="69BB4B52"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458578" w14:textId="77777777" w:rsidR="00526D2D" w:rsidRPr="00DC7310" w:rsidRDefault="00526D2D" w:rsidP="000349C5">
            <w:pPr>
              <w:pStyle w:val="TAC"/>
              <w:keepNext w:val="0"/>
              <w:keepLines w:val="0"/>
              <w:rPr>
                <w:rFonts w:cs="Arial"/>
              </w:rPr>
            </w:pPr>
            <w:r w:rsidRPr="00DC7310">
              <w:rPr>
                <w:rFonts w:cs="Arial"/>
              </w:rPr>
              <w:t>n40</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731E3005" w14:textId="77777777" w:rsidR="00526D2D" w:rsidRPr="00DC7310" w:rsidRDefault="00526D2D" w:rsidP="000349C5">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8253171" w14:textId="77777777" w:rsidR="00526D2D" w:rsidRPr="00DC7310" w:rsidRDefault="00526D2D" w:rsidP="000349C5">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5E69F2E" w14:textId="77777777" w:rsidR="00526D2D" w:rsidRPr="00DC7310" w:rsidRDefault="00526D2D" w:rsidP="000349C5">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B758D77" w14:textId="77777777" w:rsidR="00526D2D" w:rsidRPr="00DC7310" w:rsidRDefault="00526D2D" w:rsidP="000349C5">
            <w:pPr>
              <w:pStyle w:val="TAC"/>
              <w:keepNext w:val="0"/>
              <w:keepLines w:val="0"/>
              <w:rPr>
                <w:rFonts w:cs="Arial"/>
              </w:rPr>
            </w:pPr>
            <w:r w:rsidRPr="00DC7310">
              <w:rPr>
                <w:rFonts w:cs="Arial"/>
              </w:rPr>
              <w:t>2370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7C0DB7B"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CB0E1F1"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083136A8" w14:textId="77777777" w:rsidTr="000349C5">
        <w:trPr>
          <w:jc w:val="center"/>
        </w:trPr>
        <w:tc>
          <w:tcPr>
            <w:tcW w:w="1132" w:type="pct"/>
            <w:tcBorders>
              <w:top w:val="single" w:sz="4" w:space="0" w:color="auto"/>
              <w:left w:val="single" w:sz="4" w:space="0" w:color="auto"/>
              <w:bottom w:val="nil"/>
              <w:right w:val="single" w:sz="4" w:space="0" w:color="auto"/>
            </w:tcBorders>
            <w:shd w:val="clear" w:color="auto" w:fill="auto"/>
          </w:tcPr>
          <w:p w14:paraId="370131E3" w14:textId="77777777" w:rsidR="00526D2D" w:rsidRPr="00DC7310" w:rsidRDefault="00526D2D" w:rsidP="000349C5">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E3AD67" w14:textId="77777777" w:rsidR="00526D2D" w:rsidRPr="00DC7310" w:rsidRDefault="00526D2D" w:rsidP="000349C5">
            <w:pPr>
              <w:pStyle w:val="TAC"/>
              <w:keepNext w:val="0"/>
              <w:keepLines w:val="0"/>
              <w:rPr>
                <w:rFonts w:cs="Arial"/>
              </w:rPr>
            </w:pPr>
            <w:r w:rsidRPr="00DC7310">
              <w:rPr>
                <w:rFonts w:cs="Arial"/>
              </w:rPr>
              <w:t>8</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10801D64" w14:textId="77777777" w:rsidR="00526D2D" w:rsidRPr="00DC7310" w:rsidRDefault="00526D2D" w:rsidP="000349C5">
            <w:pPr>
              <w:pStyle w:val="TAC"/>
              <w:keepNext w:val="0"/>
              <w:keepLines w:val="0"/>
              <w:rPr>
                <w:rFonts w:cs="Arial"/>
              </w:rPr>
            </w:pPr>
            <w:r w:rsidRPr="00DC7310">
              <w:rPr>
                <w:rFonts w:cs="Arial"/>
              </w:rPr>
              <w:t>897.5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DF4380F"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D1749CD" w14:textId="77777777" w:rsidR="00526D2D" w:rsidRPr="00DC7310" w:rsidRDefault="00526D2D" w:rsidP="000349C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17719B6" w14:textId="77777777" w:rsidR="00526D2D" w:rsidRPr="00DC7310" w:rsidRDefault="00526D2D" w:rsidP="000349C5">
            <w:pPr>
              <w:pStyle w:val="TAC"/>
              <w:keepNext w:val="0"/>
              <w:keepLines w:val="0"/>
              <w:rPr>
                <w:rFonts w:cs="Arial"/>
              </w:rPr>
            </w:pPr>
            <w:r w:rsidRPr="00DC7310">
              <w:rPr>
                <w:rFonts w:cs="Arial"/>
              </w:rPr>
              <w:t>942.5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1222599"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6092730"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4F84CF80"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630A72D1"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E3A713" w14:textId="77777777" w:rsidR="00526D2D" w:rsidRPr="00DC7310" w:rsidRDefault="00526D2D" w:rsidP="000349C5">
            <w:pPr>
              <w:pStyle w:val="TAC"/>
              <w:keepNext w:val="0"/>
              <w:keepLines w:val="0"/>
              <w:rPr>
                <w:rFonts w:cs="Arial"/>
              </w:rPr>
            </w:pPr>
            <w:r w:rsidRPr="00DC7310">
              <w:rPr>
                <w:rFonts w:cs="Arial"/>
              </w:rPr>
              <w:t>39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128D5401" w14:textId="77777777" w:rsidR="00526D2D" w:rsidRPr="00DC7310" w:rsidRDefault="00526D2D" w:rsidP="000349C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2DC6482"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C08A744" w14:textId="77777777" w:rsidR="00526D2D" w:rsidRPr="00DC7310" w:rsidRDefault="00526D2D" w:rsidP="000349C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305C5F4" w14:textId="77777777" w:rsidR="00526D2D" w:rsidRPr="00DC7310" w:rsidRDefault="00526D2D" w:rsidP="000349C5">
            <w:pPr>
              <w:pStyle w:val="TAC"/>
              <w:keepNext w:val="0"/>
              <w:keepLines w:val="0"/>
              <w:rPr>
                <w:rFonts w:cs="Arial"/>
              </w:rPr>
            </w:pPr>
            <w:r w:rsidRPr="00DC7310">
              <w:rPr>
                <w:rFonts w:cs="Arial"/>
              </w:rPr>
              <w:t>1907.5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F87EAFF" w14:textId="77777777" w:rsidR="00526D2D" w:rsidRPr="00DC7310" w:rsidRDefault="00526D2D" w:rsidP="000349C5">
            <w:pPr>
              <w:pStyle w:val="TAC"/>
              <w:keepNext w:val="0"/>
              <w:keepLines w:val="0"/>
              <w:rPr>
                <w:rFonts w:cs="Arial"/>
              </w:rPr>
            </w:pPr>
            <w:r w:rsidRPr="00DC7310">
              <w:rPr>
                <w:rFonts w:cs="Arial"/>
              </w:rPr>
              <w:t>13.8</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C4F0BD0" w14:textId="77777777" w:rsidR="00526D2D" w:rsidRPr="00DC7310" w:rsidRDefault="00526D2D" w:rsidP="000349C5">
            <w:pPr>
              <w:pStyle w:val="TAC"/>
              <w:keepNext w:val="0"/>
              <w:keepLines w:val="0"/>
              <w:rPr>
                <w:rFonts w:cs="Arial"/>
              </w:rPr>
            </w:pPr>
            <w:r w:rsidRPr="00DC7310">
              <w:rPr>
                <w:rFonts w:cs="Arial"/>
              </w:rPr>
              <w:t>IMD4</w:t>
            </w:r>
          </w:p>
        </w:tc>
      </w:tr>
      <w:tr w:rsidR="00526D2D" w:rsidRPr="00DC7310" w14:paraId="05377B13"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35195065"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2E05F0" w14:textId="77777777" w:rsidR="00526D2D" w:rsidRPr="00DC7310" w:rsidRDefault="00526D2D" w:rsidP="000349C5">
            <w:pPr>
              <w:pStyle w:val="TAC"/>
              <w:keepNext w:val="0"/>
              <w:keepLines w:val="0"/>
              <w:rPr>
                <w:rFonts w:cs="Arial"/>
              </w:rPr>
            </w:pPr>
            <w:r w:rsidRPr="00DC7310">
              <w:rPr>
                <w:rFonts w:cs="Arial"/>
              </w:rPr>
              <w:t>n79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2BA69A76" w14:textId="77777777" w:rsidR="00526D2D" w:rsidRPr="00DC7310" w:rsidRDefault="00526D2D" w:rsidP="000349C5">
            <w:pPr>
              <w:pStyle w:val="TAC"/>
              <w:keepNext w:val="0"/>
              <w:keepLines w:val="0"/>
              <w:rPr>
                <w:rFonts w:cs="Arial"/>
              </w:rPr>
            </w:pPr>
            <w:r w:rsidRPr="00DC7310">
              <w:rPr>
                <w:rFonts w:cs="Arial"/>
              </w:rPr>
              <w:t>4600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1806547" w14:textId="77777777" w:rsidR="00526D2D" w:rsidRPr="00DC7310" w:rsidRDefault="00526D2D" w:rsidP="000349C5">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5BA286A" w14:textId="77777777" w:rsidR="00526D2D" w:rsidRPr="00DC7310" w:rsidRDefault="00526D2D" w:rsidP="000349C5">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1AD3941" w14:textId="77777777" w:rsidR="00526D2D" w:rsidRPr="00DC7310" w:rsidRDefault="00526D2D" w:rsidP="000349C5">
            <w:pPr>
              <w:pStyle w:val="TAC"/>
              <w:keepNext w:val="0"/>
              <w:keepLines w:val="0"/>
              <w:rPr>
                <w:rFonts w:cs="Arial"/>
              </w:rPr>
            </w:pPr>
            <w:r w:rsidRPr="00DC7310">
              <w:rPr>
                <w:rFonts w:cs="Arial"/>
              </w:rPr>
              <w:t>4600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D7A6F26"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7D06B415"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05926B7E"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3C793BAE"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F34965" w14:textId="77777777" w:rsidR="00526D2D" w:rsidRPr="00DC7310" w:rsidRDefault="00526D2D" w:rsidP="000349C5">
            <w:pPr>
              <w:pStyle w:val="TAC"/>
              <w:keepNext w:val="0"/>
              <w:keepLines w:val="0"/>
              <w:rPr>
                <w:rFonts w:cs="Arial"/>
              </w:rPr>
            </w:pPr>
            <w:r w:rsidRPr="00DC7310">
              <w:rPr>
                <w:rFonts w:cs="Arial"/>
              </w:rPr>
              <w:t>8</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3D537099" w14:textId="77777777" w:rsidR="00526D2D" w:rsidRPr="00DC7310" w:rsidRDefault="00526D2D" w:rsidP="000349C5">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5136D4E"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5552D5E" w14:textId="77777777" w:rsidR="00526D2D" w:rsidRPr="00DC7310" w:rsidRDefault="00526D2D" w:rsidP="000349C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FBA356D" w14:textId="77777777" w:rsidR="00526D2D" w:rsidRPr="00DC7310" w:rsidRDefault="00526D2D" w:rsidP="000349C5">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5A0A557" w14:textId="77777777" w:rsidR="00526D2D" w:rsidRPr="00DC7310" w:rsidRDefault="00526D2D" w:rsidP="000349C5">
            <w:pPr>
              <w:pStyle w:val="TAC"/>
              <w:keepNext w:val="0"/>
              <w:keepLines w:val="0"/>
              <w:rPr>
                <w:rFonts w:cs="Arial"/>
              </w:rPr>
            </w:pPr>
            <w:r w:rsidRPr="00DC7310">
              <w:rPr>
                <w:rFonts w:cs="Arial"/>
              </w:rPr>
              <w:t>15.1</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EF3AF22" w14:textId="77777777" w:rsidR="00526D2D" w:rsidRPr="00DC7310" w:rsidRDefault="00526D2D" w:rsidP="000349C5">
            <w:pPr>
              <w:pStyle w:val="TAC"/>
              <w:keepNext w:val="0"/>
              <w:keepLines w:val="0"/>
              <w:rPr>
                <w:rFonts w:cs="Arial"/>
              </w:rPr>
            </w:pPr>
            <w:r w:rsidRPr="00DC7310">
              <w:rPr>
                <w:rFonts w:cs="Arial"/>
              </w:rPr>
              <w:t>IMD3</w:t>
            </w:r>
          </w:p>
        </w:tc>
      </w:tr>
      <w:tr w:rsidR="00526D2D" w:rsidRPr="00DC7310" w14:paraId="2980C172"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5D3286D4"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66B6CD9" w14:textId="77777777" w:rsidR="00526D2D" w:rsidRPr="00DC7310" w:rsidRDefault="00526D2D" w:rsidP="000349C5">
            <w:pPr>
              <w:pStyle w:val="TAC"/>
              <w:keepNext w:val="0"/>
              <w:keepLines w:val="0"/>
              <w:rPr>
                <w:rFonts w:cs="Arial"/>
              </w:rPr>
            </w:pPr>
            <w:r w:rsidRPr="00DC7310">
              <w:rPr>
                <w:rFonts w:cs="Arial"/>
              </w:rPr>
              <w:t>39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123BA803" w14:textId="77777777" w:rsidR="00526D2D" w:rsidRPr="00DC7310" w:rsidRDefault="00526D2D" w:rsidP="000349C5">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5A93337" w14:textId="77777777" w:rsidR="00526D2D" w:rsidRPr="00DC7310" w:rsidRDefault="00526D2D" w:rsidP="000349C5">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71E7A55" w14:textId="77777777" w:rsidR="00526D2D" w:rsidRPr="00DC7310" w:rsidRDefault="00526D2D" w:rsidP="000349C5">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747CEF2" w14:textId="77777777" w:rsidR="00526D2D" w:rsidRPr="00DC7310" w:rsidRDefault="00526D2D" w:rsidP="000349C5">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8DAD900"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EC3D2F5"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1931AAFC"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4B89EDFB"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7B9F89" w14:textId="77777777" w:rsidR="00526D2D" w:rsidRPr="00DC7310" w:rsidRDefault="00526D2D" w:rsidP="000349C5">
            <w:pPr>
              <w:pStyle w:val="TAC"/>
              <w:keepNext w:val="0"/>
              <w:keepLines w:val="0"/>
              <w:rPr>
                <w:rFonts w:cs="Arial"/>
              </w:rPr>
            </w:pPr>
            <w:r w:rsidRPr="00DC7310">
              <w:rPr>
                <w:rFonts w:cs="Arial"/>
              </w:rPr>
              <w:t>n79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72A40D14" w14:textId="77777777" w:rsidR="00526D2D" w:rsidRPr="00DC7310" w:rsidRDefault="00526D2D" w:rsidP="000349C5">
            <w:pPr>
              <w:pStyle w:val="TAC"/>
              <w:keepNext w:val="0"/>
              <w:keepLines w:val="0"/>
              <w:rPr>
                <w:rFonts w:cs="Arial"/>
              </w:rPr>
            </w:pPr>
            <w:r w:rsidRPr="00DC7310">
              <w:rPr>
                <w:rFonts w:cs="Arial"/>
              </w:rPr>
              <w:t>4740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A96AEF4" w14:textId="77777777" w:rsidR="00526D2D" w:rsidRPr="00DC7310" w:rsidRDefault="00526D2D" w:rsidP="000349C5">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1C295B1" w14:textId="77777777" w:rsidR="00526D2D" w:rsidRPr="00DC7310" w:rsidRDefault="00526D2D" w:rsidP="000349C5">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0F572FB" w14:textId="77777777" w:rsidR="00526D2D" w:rsidRPr="00DC7310" w:rsidRDefault="00526D2D" w:rsidP="000349C5">
            <w:pPr>
              <w:pStyle w:val="TAC"/>
              <w:keepNext w:val="0"/>
              <w:keepLines w:val="0"/>
              <w:rPr>
                <w:rFonts w:cs="Arial"/>
              </w:rPr>
            </w:pPr>
            <w:r w:rsidRPr="00DC7310">
              <w:rPr>
                <w:rFonts w:cs="Arial"/>
              </w:rPr>
              <w:t>4740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348CC32"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3ACE58CE"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75369D04"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2179385A"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738E04" w14:textId="77777777" w:rsidR="00526D2D" w:rsidRPr="00DC7310" w:rsidRDefault="00526D2D" w:rsidP="000349C5">
            <w:pPr>
              <w:pStyle w:val="TAC"/>
              <w:keepNext w:val="0"/>
              <w:keepLines w:val="0"/>
              <w:rPr>
                <w:rFonts w:cs="Arial"/>
              </w:rPr>
            </w:pPr>
            <w:r w:rsidRPr="00DC7310">
              <w:rPr>
                <w:rFonts w:cs="Arial"/>
              </w:rPr>
              <w:t>8</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661C0791" w14:textId="77777777" w:rsidR="00526D2D" w:rsidRPr="00DC7310" w:rsidRDefault="00526D2D" w:rsidP="000349C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C5B36E4"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255B447" w14:textId="77777777" w:rsidR="00526D2D" w:rsidRPr="00DC7310" w:rsidRDefault="00526D2D" w:rsidP="000349C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CF1CD67" w14:textId="77777777" w:rsidR="00526D2D" w:rsidRPr="00DC7310" w:rsidRDefault="00526D2D" w:rsidP="000349C5">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361B872" w14:textId="77777777" w:rsidR="00526D2D" w:rsidRPr="00DC7310" w:rsidRDefault="00526D2D" w:rsidP="000349C5">
            <w:pPr>
              <w:pStyle w:val="TAC"/>
              <w:keepNext w:val="0"/>
              <w:keepLines w:val="0"/>
              <w:rPr>
                <w:rFonts w:cs="Arial"/>
              </w:rPr>
            </w:pPr>
            <w:r w:rsidRPr="00DC7310">
              <w:rPr>
                <w:rFonts w:cs="Arial"/>
              </w:rPr>
              <w:t>7.1</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56EDA097" w14:textId="77777777" w:rsidR="00526D2D" w:rsidRPr="00DC7310" w:rsidRDefault="00526D2D" w:rsidP="000349C5">
            <w:pPr>
              <w:pStyle w:val="TAC"/>
              <w:keepNext w:val="0"/>
              <w:keepLines w:val="0"/>
              <w:rPr>
                <w:rFonts w:cs="Arial"/>
              </w:rPr>
            </w:pPr>
            <w:r w:rsidRPr="00DC7310">
              <w:rPr>
                <w:rFonts w:cs="Arial"/>
              </w:rPr>
              <w:t>IMD4</w:t>
            </w:r>
          </w:p>
        </w:tc>
      </w:tr>
      <w:tr w:rsidR="00526D2D" w:rsidRPr="00DC7310" w14:paraId="4574FD40"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4B328C54"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3E3F51" w14:textId="77777777" w:rsidR="00526D2D" w:rsidRPr="00DC7310" w:rsidRDefault="00526D2D" w:rsidP="000349C5">
            <w:pPr>
              <w:pStyle w:val="TAC"/>
              <w:keepNext w:val="0"/>
              <w:keepLines w:val="0"/>
              <w:rPr>
                <w:rFonts w:cs="Arial"/>
              </w:rPr>
            </w:pPr>
            <w:r w:rsidRPr="00DC7310">
              <w:rPr>
                <w:rFonts w:cs="Arial"/>
              </w:rPr>
              <w:t>39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080FE73D" w14:textId="77777777" w:rsidR="00526D2D" w:rsidRPr="00DC7310" w:rsidRDefault="00526D2D" w:rsidP="000349C5">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526B659"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92E4E19" w14:textId="77777777" w:rsidR="00526D2D" w:rsidRPr="00DC7310" w:rsidRDefault="00526D2D" w:rsidP="000349C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076DFCA" w14:textId="77777777" w:rsidR="00526D2D" w:rsidRPr="00DC7310" w:rsidRDefault="00526D2D" w:rsidP="000349C5">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B73FF89"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7C1ED241"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09B2AD33" w14:textId="77777777" w:rsidTr="000349C5">
        <w:trPr>
          <w:jc w:val="center"/>
        </w:trPr>
        <w:tc>
          <w:tcPr>
            <w:tcW w:w="1132" w:type="pct"/>
            <w:tcBorders>
              <w:top w:val="nil"/>
              <w:left w:val="single" w:sz="4" w:space="0" w:color="auto"/>
              <w:bottom w:val="single" w:sz="4" w:space="0" w:color="auto"/>
              <w:right w:val="single" w:sz="4" w:space="0" w:color="auto"/>
            </w:tcBorders>
            <w:shd w:val="clear" w:color="auto" w:fill="auto"/>
          </w:tcPr>
          <w:p w14:paraId="342460FC"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2A96A20" w14:textId="77777777" w:rsidR="00526D2D" w:rsidRPr="00DC7310" w:rsidRDefault="00526D2D" w:rsidP="000349C5">
            <w:pPr>
              <w:pStyle w:val="TAC"/>
              <w:keepNext w:val="0"/>
              <w:keepLines w:val="0"/>
              <w:rPr>
                <w:rFonts w:cs="Arial"/>
              </w:rPr>
            </w:pPr>
            <w:r w:rsidRPr="00DC7310">
              <w:rPr>
                <w:rFonts w:cs="Arial"/>
              </w:rPr>
              <w:t>n79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685951DF" w14:textId="77777777" w:rsidR="00526D2D" w:rsidRPr="00DC7310" w:rsidRDefault="00526D2D" w:rsidP="000349C5">
            <w:pPr>
              <w:pStyle w:val="TAC"/>
              <w:keepNext w:val="0"/>
              <w:keepLines w:val="0"/>
              <w:rPr>
                <w:rFonts w:cs="Arial"/>
              </w:rPr>
            </w:pPr>
            <w:r w:rsidRPr="00DC7310">
              <w:rPr>
                <w:rFonts w:cs="Arial"/>
              </w:rPr>
              <w:t>4760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5A6C8C7" w14:textId="77777777" w:rsidR="00526D2D" w:rsidRPr="00DC7310" w:rsidRDefault="00526D2D" w:rsidP="000349C5">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A71624C" w14:textId="77777777" w:rsidR="00526D2D" w:rsidRPr="00DC7310" w:rsidRDefault="00526D2D" w:rsidP="000349C5">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AD4B594" w14:textId="77777777" w:rsidR="00526D2D" w:rsidRPr="00DC7310" w:rsidRDefault="00526D2D" w:rsidP="000349C5">
            <w:pPr>
              <w:pStyle w:val="TAC"/>
              <w:keepNext w:val="0"/>
              <w:keepLines w:val="0"/>
              <w:rPr>
                <w:rFonts w:cs="Arial"/>
              </w:rPr>
            </w:pPr>
            <w:r w:rsidRPr="00DC7310">
              <w:rPr>
                <w:rFonts w:cs="Arial"/>
              </w:rPr>
              <w:t>4760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D46E2E8"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37BA697"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4D2CB4E5" w14:textId="77777777" w:rsidTr="000349C5">
        <w:trPr>
          <w:jc w:val="center"/>
        </w:trPr>
        <w:tc>
          <w:tcPr>
            <w:tcW w:w="1132" w:type="pct"/>
            <w:tcBorders>
              <w:top w:val="single" w:sz="4" w:space="0" w:color="auto"/>
              <w:left w:val="single" w:sz="4" w:space="0" w:color="auto"/>
              <w:bottom w:val="nil"/>
              <w:right w:val="single" w:sz="4" w:space="0" w:color="auto"/>
            </w:tcBorders>
            <w:shd w:val="clear" w:color="auto" w:fill="auto"/>
          </w:tcPr>
          <w:p w14:paraId="26AB35CD" w14:textId="77777777" w:rsidR="00526D2D" w:rsidRPr="00DC7310" w:rsidRDefault="00526D2D" w:rsidP="000349C5">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113BBCC3" w14:textId="77777777" w:rsidR="00526D2D" w:rsidRPr="00DC7310" w:rsidRDefault="00526D2D" w:rsidP="000349C5">
            <w:pPr>
              <w:pStyle w:val="TAC"/>
              <w:keepNext w:val="0"/>
              <w:keepLines w:val="0"/>
              <w:rPr>
                <w:rFonts w:cs="Arial"/>
              </w:rPr>
            </w:pPr>
            <w:r w:rsidRPr="00DC7310">
              <w:rPr>
                <w:rFonts w:cs="Arial" w:hint="eastAsia"/>
                <w:lang w:eastAsia="zh-CN"/>
              </w:rPr>
              <w:t>8</w:t>
            </w:r>
          </w:p>
        </w:tc>
        <w:tc>
          <w:tcPr>
            <w:tcW w:w="589" w:type="pct"/>
            <w:shd w:val="clear" w:color="auto" w:fill="auto"/>
            <w:noWrap/>
            <w:vAlign w:val="center"/>
          </w:tcPr>
          <w:p w14:paraId="3BC53CA9" w14:textId="77777777" w:rsidR="00526D2D" w:rsidRPr="00DC7310" w:rsidRDefault="00526D2D" w:rsidP="000349C5">
            <w:pPr>
              <w:pStyle w:val="TAC"/>
              <w:keepNext w:val="0"/>
              <w:keepLines w:val="0"/>
            </w:pPr>
            <w:r w:rsidRPr="00DC7310">
              <w:rPr>
                <w:rFonts w:cs="Arial" w:hint="eastAsia"/>
                <w:kern w:val="2"/>
                <w:szCs w:val="24"/>
                <w:lang w:eastAsia="zh-CN"/>
              </w:rPr>
              <w:t>900</w:t>
            </w:r>
          </w:p>
        </w:tc>
        <w:tc>
          <w:tcPr>
            <w:tcW w:w="347" w:type="pct"/>
            <w:shd w:val="clear" w:color="auto" w:fill="auto"/>
            <w:noWrap/>
            <w:vAlign w:val="center"/>
          </w:tcPr>
          <w:p w14:paraId="18B50599" w14:textId="77777777" w:rsidR="00526D2D" w:rsidRPr="00DC7310" w:rsidRDefault="00526D2D" w:rsidP="000349C5">
            <w:pPr>
              <w:pStyle w:val="TAC"/>
              <w:keepNext w:val="0"/>
              <w:keepLines w:val="0"/>
            </w:pPr>
            <w:r w:rsidRPr="00DC7310">
              <w:rPr>
                <w:rFonts w:eastAsia="Malgun Gothic" w:cs="Arial"/>
                <w:kern w:val="2"/>
                <w:szCs w:val="24"/>
                <w:lang w:eastAsia="ko-KR"/>
              </w:rPr>
              <w:t>5</w:t>
            </w:r>
          </w:p>
        </w:tc>
        <w:tc>
          <w:tcPr>
            <w:tcW w:w="891" w:type="pct"/>
            <w:shd w:val="clear" w:color="auto" w:fill="auto"/>
            <w:noWrap/>
            <w:vAlign w:val="center"/>
          </w:tcPr>
          <w:p w14:paraId="73A48F21" w14:textId="77777777" w:rsidR="00526D2D" w:rsidRPr="00DC7310" w:rsidRDefault="00526D2D" w:rsidP="000349C5">
            <w:pPr>
              <w:pStyle w:val="TAC"/>
              <w:keepNext w:val="0"/>
              <w:keepLines w:val="0"/>
            </w:pPr>
            <w:r w:rsidRPr="00DC7310">
              <w:rPr>
                <w:rFonts w:eastAsia="Malgun Gothic" w:cs="Arial"/>
                <w:kern w:val="2"/>
                <w:szCs w:val="24"/>
                <w:lang w:eastAsia="ko-KR"/>
              </w:rPr>
              <w:t>25</w:t>
            </w:r>
          </w:p>
        </w:tc>
        <w:tc>
          <w:tcPr>
            <w:tcW w:w="590" w:type="pct"/>
            <w:shd w:val="clear" w:color="auto" w:fill="auto"/>
            <w:noWrap/>
            <w:vAlign w:val="center"/>
          </w:tcPr>
          <w:p w14:paraId="0B13C8F2" w14:textId="77777777" w:rsidR="00526D2D" w:rsidRPr="00DC7310" w:rsidRDefault="00526D2D" w:rsidP="000349C5">
            <w:pPr>
              <w:pStyle w:val="TAC"/>
              <w:keepNext w:val="0"/>
              <w:keepLines w:val="0"/>
            </w:pPr>
            <w:r w:rsidRPr="00DC7310">
              <w:rPr>
                <w:rFonts w:cs="Arial" w:hint="eastAsia"/>
                <w:kern w:val="2"/>
                <w:szCs w:val="24"/>
                <w:lang w:eastAsia="zh-CN"/>
              </w:rPr>
              <w:t>945</w:t>
            </w:r>
          </w:p>
        </w:tc>
        <w:tc>
          <w:tcPr>
            <w:tcW w:w="435" w:type="pct"/>
            <w:shd w:val="clear" w:color="auto" w:fill="auto"/>
            <w:vAlign w:val="center"/>
          </w:tcPr>
          <w:p w14:paraId="1110AB62"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c>
          <w:tcPr>
            <w:tcW w:w="606" w:type="pct"/>
            <w:shd w:val="clear" w:color="auto" w:fill="auto"/>
            <w:vAlign w:val="center"/>
          </w:tcPr>
          <w:p w14:paraId="478B7C4F"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r>
      <w:tr w:rsidR="00526D2D" w:rsidRPr="00DC7310" w14:paraId="607D87B9"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472498FF"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620E4660" w14:textId="77777777" w:rsidR="00526D2D" w:rsidRPr="00DC7310" w:rsidRDefault="00526D2D" w:rsidP="000349C5">
            <w:pPr>
              <w:pStyle w:val="TAC"/>
              <w:keepNext w:val="0"/>
              <w:keepLines w:val="0"/>
              <w:rPr>
                <w:rFonts w:cs="Arial"/>
              </w:rPr>
            </w:pPr>
            <w:r w:rsidRPr="00DC7310">
              <w:rPr>
                <w:rFonts w:cs="Arial"/>
                <w:lang w:eastAsia="zh-TW"/>
              </w:rPr>
              <w:t>n</w:t>
            </w:r>
            <w:r w:rsidRPr="00DC7310">
              <w:rPr>
                <w:rFonts w:cs="Arial" w:hint="eastAsia"/>
                <w:lang w:eastAsia="zh-CN"/>
              </w:rPr>
              <w:t>39</w:t>
            </w:r>
          </w:p>
        </w:tc>
        <w:tc>
          <w:tcPr>
            <w:tcW w:w="589" w:type="pct"/>
            <w:shd w:val="clear" w:color="auto" w:fill="auto"/>
            <w:noWrap/>
            <w:vAlign w:val="center"/>
          </w:tcPr>
          <w:p w14:paraId="58AEC59D" w14:textId="77777777" w:rsidR="00526D2D" w:rsidRPr="00DC7310" w:rsidRDefault="00526D2D" w:rsidP="000349C5">
            <w:pPr>
              <w:pStyle w:val="TAC"/>
              <w:keepNext w:val="0"/>
              <w:keepLines w:val="0"/>
            </w:pPr>
            <w:r w:rsidRPr="00DC7310">
              <w:rPr>
                <w:rFonts w:cs="Arial" w:hint="eastAsia"/>
                <w:kern w:val="2"/>
                <w:szCs w:val="24"/>
                <w:lang w:eastAsia="zh-CN"/>
              </w:rPr>
              <w:t>1890</w:t>
            </w:r>
          </w:p>
        </w:tc>
        <w:tc>
          <w:tcPr>
            <w:tcW w:w="347" w:type="pct"/>
            <w:shd w:val="clear" w:color="auto" w:fill="auto"/>
            <w:noWrap/>
            <w:vAlign w:val="center"/>
          </w:tcPr>
          <w:p w14:paraId="43DFF1B9" w14:textId="77777777" w:rsidR="00526D2D" w:rsidRPr="00DC7310" w:rsidRDefault="00526D2D" w:rsidP="000349C5">
            <w:pPr>
              <w:pStyle w:val="TAC"/>
              <w:keepNext w:val="0"/>
              <w:keepLines w:val="0"/>
            </w:pPr>
            <w:r w:rsidRPr="00DC7310">
              <w:rPr>
                <w:rFonts w:cs="Arial"/>
                <w:kern w:val="2"/>
                <w:szCs w:val="24"/>
                <w:lang w:eastAsia="zh-CN"/>
              </w:rPr>
              <w:t>10</w:t>
            </w:r>
          </w:p>
        </w:tc>
        <w:tc>
          <w:tcPr>
            <w:tcW w:w="891" w:type="pct"/>
            <w:shd w:val="clear" w:color="auto" w:fill="auto"/>
            <w:noWrap/>
            <w:vAlign w:val="center"/>
          </w:tcPr>
          <w:p w14:paraId="0149304F" w14:textId="77777777" w:rsidR="00526D2D" w:rsidRPr="00DC7310" w:rsidRDefault="00526D2D" w:rsidP="000349C5">
            <w:pPr>
              <w:pStyle w:val="TAC"/>
              <w:keepNext w:val="0"/>
              <w:keepLines w:val="0"/>
            </w:pPr>
            <w:r w:rsidRPr="00DC7310">
              <w:rPr>
                <w:rFonts w:cs="Arial"/>
                <w:kern w:val="2"/>
                <w:szCs w:val="24"/>
                <w:lang w:eastAsia="zh-CN"/>
              </w:rPr>
              <w:t>50</w:t>
            </w:r>
          </w:p>
        </w:tc>
        <w:tc>
          <w:tcPr>
            <w:tcW w:w="590" w:type="pct"/>
            <w:shd w:val="clear" w:color="auto" w:fill="auto"/>
            <w:noWrap/>
            <w:vAlign w:val="center"/>
          </w:tcPr>
          <w:p w14:paraId="6FCF01F7" w14:textId="77777777" w:rsidR="00526D2D" w:rsidRPr="00DC7310" w:rsidRDefault="00526D2D" w:rsidP="000349C5">
            <w:pPr>
              <w:pStyle w:val="TAC"/>
              <w:keepNext w:val="0"/>
              <w:keepLines w:val="0"/>
            </w:pPr>
            <w:r w:rsidRPr="00DC7310">
              <w:rPr>
                <w:rFonts w:cs="Arial" w:hint="eastAsia"/>
                <w:kern w:val="2"/>
                <w:szCs w:val="24"/>
                <w:lang w:eastAsia="zh-CN"/>
              </w:rPr>
              <w:t>1890</w:t>
            </w:r>
          </w:p>
        </w:tc>
        <w:tc>
          <w:tcPr>
            <w:tcW w:w="435" w:type="pct"/>
            <w:shd w:val="clear" w:color="auto" w:fill="auto"/>
            <w:vAlign w:val="center"/>
          </w:tcPr>
          <w:p w14:paraId="738B5491"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c>
          <w:tcPr>
            <w:tcW w:w="606" w:type="pct"/>
            <w:shd w:val="clear" w:color="auto" w:fill="auto"/>
            <w:vAlign w:val="center"/>
          </w:tcPr>
          <w:p w14:paraId="43384360"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r>
      <w:tr w:rsidR="00526D2D" w:rsidRPr="00DC7310" w14:paraId="52E150F7"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4ACCB9D8"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2B02740E" w14:textId="77777777" w:rsidR="00526D2D" w:rsidRPr="00DC7310" w:rsidRDefault="00526D2D" w:rsidP="000349C5">
            <w:pPr>
              <w:pStyle w:val="TAC"/>
              <w:keepNext w:val="0"/>
              <w:keepLines w:val="0"/>
              <w:rPr>
                <w:rFonts w:cs="Arial"/>
              </w:rPr>
            </w:pPr>
            <w:r w:rsidRPr="00DC7310">
              <w:rPr>
                <w:rFonts w:cs="Arial" w:hint="eastAsia"/>
                <w:lang w:eastAsia="zh-CN"/>
              </w:rPr>
              <w:t>n79</w:t>
            </w:r>
          </w:p>
        </w:tc>
        <w:tc>
          <w:tcPr>
            <w:tcW w:w="589" w:type="pct"/>
            <w:shd w:val="clear" w:color="auto" w:fill="auto"/>
            <w:noWrap/>
            <w:vAlign w:val="center"/>
          </w:tcPr>
          <w:p w14:paraId="182AF5BC" w14:textId="77777777" w:rsidR="00526D2D" w:rsidRPr="00DC7310" w:rsidRDefault="00526D2D" w:rsidP="000349C5">
            <w:pPr>
              <w:pStyle w:val="TAC"/>
              <w:keepNext w:val="0"/>
              <w:keepLines w:val="0"/>
            </w:pPr>
            <w:r w:rsidRPr="00DC7310">
              <w:rPr>
                <w:rFonts w:cs="Arial"/>
                <w:kern w:val="2"/>
                <w:szCs w:val="24"/>
                <w:lang w:eastAsia="zh-CN"/>
              </w:rPr>
              <w:t>N/A</w:t>
            </w:r>
          </w:p>
        </w:tc>
        <w:tc>
          <w:tcPr>
            <w:tcW w:w="347" w:type="pct"/>
            <w:shd w:val="clear" w:color="auto" w:fill="auto"/>
            <w:noWrap/>
            <w:vAlign w:val="center"/>
          </w:tcPr>
          <w:p w14:paraId="4321ED10" w14:textId="77777777" w:rsidR="00526D2D" w:rsidRPr="00DC7310" w:rsidRDefault="00526D2D" w:rsidP="000349C5">
            <w:pPr>
              <w:pStyle w:val="TAC"/>
              <w:keepNext w:val="0"/>
              <w:keepLines w:val="0"/>
            </w:pPr>
            <w:r w:rsidRPr="00DC7310">
              <w:rPr>
                <w:rFonts w:cs="Arial" w:hint="eastAsia"/>
                <w:kern w:val="2"/>
                <w:szCs w:val="24"/>
                <w:lang w:eastAsia="zh-CN"/>
              </w:rPr>
              <w:t>40</w:t>
            </w:r>
          </w:p>
        </w:tc>
        <w:tc>
          <w:tcPr>
            <w:tcW w:w="891" w:type="pct"/>
            <w:shd w:val="clear" w:color="auto" w:fill="auto"/>
            <w:noWrap/>
            <w:vAlign w:val="center"/>
          </w:tcPr>
          <w:p w14:paraId="07904865" w14:textId="77777777" w:rsidR="00526D2D" w:rsidRPr="00DC7310" w:rsidRDefault="00526D2D" w:rsidP="000349C5">
            <w:pPr>
              <w:pStyle w:val="TAC"/>
              <w:keepNext w:val="0"/>
              <w:keepLines w:val="0"/>
            </w:pPr>
            <w:r w:rsidRPr="00DC7310">
              <w:rPr>
                <w:rFonts w:cs="Arial"/>
                <w:kern w:val="2"/>
                <w:szCs w:val="24"/>
                <w:lang w:eastAsia="zh-CN"/>
              </w:rPr>
              <w:t>N/A</w:t>
            </w:r>
          </w:p>
        </w:tc>
        <w:tc>
          <w:tcPr>
            <w:tcW w:w="590" w:type="pct"/>
            <w:shd w:val="clear" w:color="auto" w:fill="auto"/>
            <w:noWrap/>
            <w:vAlign w:val="center"/>
          </w:tcPr>
          <w:p w14:paraId="45360C67" w14:textId="77777777" w:rsidR="00526D2D" w:rsidRPr="00DC7310" w:rsidRDefault="00526D2D" w:rsidP="000349C5">
            <w:pPr>
              <w:pStyle w:val="TAC"/>
              <w:keepNext w:val="0"/>
              <w:keepLines w:val="0"/>
            </w:pPr>
            <w:r w:rsidRPr="00DC7310">
              <w:rPr>
                <w:rFonts w:cs="Arial" w:hint="eastAsia"/>
                <w:kern w:val="2"/>
                <w:szCs w:val="24"/>
                <w:lang w:eastAsia="zh-CN"/>
              </w:rPr>
              <w:t>4680</w:t>
            </w:r>
          </w:p>
        </w:tc>
        <w:tc>
          <w:tcPr>
            <w:tcW w:w="435" w:type="pct"/>
            <w:shd w:val="clear" w:color="auto" w:fill="auto"/>
            <w:vAlign w:val="center"/>
          </w:tcPr>
          <w:p w14:paraId="4586B0B9" w14:textId="77777777" w:rsidR="00526D2D" w:rsidRPr="00DC7310" w:rsidRDefault="00526D2D" w:rsidP="000349C5">
            <w:pPr>
              <w:pStyle w:val="TAC"/>
              <w:keepNext w:val="0"/>
              <w:keepLines w:val="0"/>
            </w:pPr>
            <w:r w:rsidRPr="00DC7310">
              <w:rPr>
                <w:rFonts w:cs="Arial" w:hint="eastAsia"/>
                <w:kern w:val="2"/>
                <w:szCs w:val="24"/>
                <w:lang w:eastAsia="zh-CN"/>
              </w:rPr>
              <w:t>15.9</w:t>
            </w:r>
          </w:p>
        </w:tc>
        <w:tc>
          <w:tcPr>
            <w:tcW w:w="606" w:type="pct"/>
            <w:shd w:val="clear" w:color="auto" w:fill="auto"/>
            <w:vAlign w:val="center"/>
          </w:tcPr>
          <w:p w14:paraId="5B3672DC" w14:textId="77777777" w:rsidR="00526D2D" w:rsidRPr="00DC7310" w:rsidRDefault="00526D2D" w:rsidP="000349C5">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526D2D" w:rsidRPr="00DC7310" w14:paraId="23376FB6"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28EBF4EA"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7F1F7F09" w14:textId="77777777" w:rsidR="00526D2D" w:rsidRPr="00DC7310" w:rsidRDefault="00526D2D" w:rsidP="000349C5">
            <w:pPr>
              <w:pStyle w:val="TAC"/>
              <w:keepNext w:val="0"/>
              <w:keepLines w:val="0"/>
              <w:rPr>
                <w:rFonts w:cs="Arial"/>
              </w:rPr>
            </w:pPr>
            <w:r w:rsidRPr="00DC7310">
              <w:rPr>
                <w:rFonts w:cs="Arial" w:hint="eastAsia"/>
                <w:lang w:eastAsia="zh-CN"/>
              </w:rPr>
              <w:t>8</w:t>
            </w:r>
          </w:p>
        </w:tc>
        <w:tc>
          <w:tcPr>
            <w:tcW w:w="589" w:type="pct"/>
            <w:shd w:val="clear" w:color="auto" w:fill="auto"/>
            <w:noWrap/>
            <w:vAlign w:val="center"/>
          </w:tcPr>
          <w:p w14:paraId="765967CA" w14:textId="77777777" w:rsidR="00526D2D" w:rsidRPr="00DC7310" w:rsidRDefault="00526D2D" w:rsidP="000349C5">
            <w:pPr>
              <w:pStyle w:val="TAC"/>
              <w:keepNext w:val="0"/>
              <w:keepLines w:val="0"/>
            </w:pPr>
            <w:r w:rsidRPr="00DC7310">
              <w:rPr>
                <w:rFonts w:cs="Arial" w:hint="eastAsia"/>
                <w:kern w:val="2"/>
                <w:szCs w:val="24"/>
                <w:lang w:eastAsia="zh-CN"/>
              </w:rPr>
              <w:t>890</w:t>
            </w:r>
          </w:p>
        </w:tc>
        <w:tc>
          <w:tcPr>
            <w:tcW w:w="347" w:type="pct"/>
            <w:shd w:val="clear" w:color="auto" w:fill="auto"/>
            <w:noWrap/>
            <w:vAlign w:val="center"/>
          </w:tcPr>
          <w:p w14:paraId="5EEFA365" w14:textId="77777777" w:rsidR="00526D2D" w:rsidRPr="00DC7310" w:rsidRDefault="00526D2D" w:rsidP="000349C5">
            <w:pPr>
              <w:pStyle w:val="TAC"/>
              <w:keepNext w:val="0"/>
              <w:keepLines w:val="0"/>
            </w:pPr>
            <w:r w:rsidRPr="00DC7310">
              <w:rPr>
                <w:rFonts w:eastAsia="Malgun Gothic" w:cs="Arial"/>
                <w:kern w:val="2"/>
                <w:szCs w:val="24"/>
                <w:lang w:eastAsia="ko-KR"/>
              </w:rPr>
              <w:t>5</w:t>
            </w:r>
          </w:p>
        </w:tc>
        <w:tc>
          <w:tcPr>
            <w:tcW w:w="891" w:type="pct"/>
            <w:shd w:val="clear" w:color="auto" w:fill="auto"/>
            <w:noWrap/>
            <w:vAlign w:val="center"/>
          </w:tcPr>
          <w:p w14:paraId="2A5C5301" w14:textId="77777777" w:rsidR="00526D2D" w:rsidRPr="00DC7310" w:rsidRDefault="00526D2D" w:rsidP="000349C5">
            <w:pPr>
              <w:pStyle w:val="TAC"/>
              <w:keepNext w:val="0"/>
              <w:keepLines w:val="0"/>
            </w:pPr>
            <w:r w:rsidRPr="00DC7310">
              <w:rPr>
                <w:rFonts w:eastAsia="Malgun Gothic" w:cs="Arial"/>
                <w:kern w:val="2"/>
                <w:szCs w:val="24"/>
                <w:lang w:eastAsia="ko-KR"/>
              </w:rPr>
              <w:t>25</w:t>
            </w:r>
          </w:p>
        </w:tc>
        <w:tc>
          <w:tcPr>
            <w:tcW w:w="590" w:type="pct"/>
            <w:shd w:val="clear" w:color="auto" w:fill="auto"/>
            <w:noWrap/>
            <w:vAlign w:val="center"/>
          </w:tcPr>
          <w:p w14:paraId="32E903C3" w14:textId="77777777" w:rsidR="00526D2D" w:rsidRPr="00DC7310" w:rsidRDefault="00526D2D" w:rsidP="000349C5">
            <w:pPr>
              <w:pStyle w:val="TAC"/>
              <w:keepNext w:val="0"/>
              <w:keepLines w:val="0"/>
            </w:pPr>
            <w:r w:rsidRPr="00DC7310">
              <w:rPr>
                <w:rFonts w:cs="Arial" w:hint="eastAsia"/>
                <w:kern w:val="2"/>
                <w:szCs w:val="24"/>
                <w:lang w:eastAsia="zh-CN"/>
              </w:rPr>
              <w:t>935</w:t>
            </w:r>
          </w:p>
        </w:tc>
        <w:tc>
          <w:tcPr>
            <w:tcW w:w="435" w:type="pct"/>
            <w:shd w:val="clear" w:color="auto" w:fill="auto"/>
            <w:vAlign w:val="center"/>
          </w:tcPr>
          <w:p w14:paraId="304224BC"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c>
          <w:tcPr>
            <w:tcW w:w="606" w:type="pct"/>
            <w:shd w:val="clear" w:color="auto" w:fill="auto"/>
            <w:vAlign w:val="center"/>
          </w:tcPr>
          <w:p w14:paraId="7488126A"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r>
      <w:tr w:rsidR="00526D2D" w:rsidRPr="00DC7310" w14:paraId="35C1525C"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20C54EB1"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4C68B145" w14:textId="77777777" w:rsidR="00526D2D" w:rsidRPr="00DC7310" w:rsidRDefault="00526D2D" w:rsidP="000349C5">
            <w:pPr>
              <w:pStyle w:val="TAC"/>
              <w:keepNext w:val="0"/>
              <w:keepLines w:val="0"/>
              <w:rPr>
                <w:rFonts w:cs="Arial"/>
              </w:rPr>
            </w:pPr>
            <w:r w:rsidRPr="00DC7310">
              <w:rPr>
                <w:rFonts w:cs="Arial"/>
                <w:lang w:eastAsia="zh-TW"/>
              </w:rPr>
              <w:t>n</w:t>
            </w:r>
            <w:r w:rsidRPr="00DC7310">
              <w:rPr>
                <w:rFonts w:cs="Arial" w:hint="eastAsia"/>
                <w:lang w:eastAsia="zh-CN"/>
              </w:rPr>
              <w:t>39</w:t>
            </w:r>
          </w:p>
        </w:tc>
        <w:tc>
          <w:tcPr>
            <w:tcW w:w="589" w:type="pct"/>
            <w:shd w:val="clear" w:color="auto" w:fill="auto"/>
            <w:noWrap/>
            <w:vAlign w:val="center"/>
          </w:tcPr>
          <w:p w14:paraId="67657D27" w14:textId="77777777" w:rsidR="00526D2D" w:rsidRPr="00DC7310" w:rsidRDefault="00526D2D" w:rsidP="000349C5">
            <w:pPr>
              <w:pStyle w:val="TAC"/>
              <w:keepNext w:val="0"/>
              <w:keepLines w:val="0"/>
            </w:pPr>
            <w:r w:rsidRPr="00DC7310">
              <w:rPr>
                <w:rFonts w:cs="Arial" w:hint="eastAsia"/>
                <w:kern w:val="2"/>
                <w:szCs w:val="24"/>
                <w:lang w:eastAsia="zh-CN"/>
              </w:rPr>
              <w:t>1890</w:t>
            </w:r>
          </w:p>
        </w:tc>
        <w:tc>
          <w:tcPr>
            <w:tcW w:w="347" w:type="pct"/>
            <w:shd w:val="clear" w:color="auto" w:fill="auto"/>
            <w:noWrap/>
            <w:vAlign w:val="center"/>
          </w:tcPr>
          <w:p w14:paraId="3B7F403F" w14:textId="77777777" w:rsidR="00526D2D" w:rsidRPr="00DC7310" w:rsidRDefault="00526D2D" w:rsidP="000349C5">
            <w:pPr>
              <w:pStyle w:val="TAC"/>
              <w:keepNext w:val="0"/>
              <w:keepLines w:val="0"/>
            </w:pPr>
            <w:r w:rsidRPr="00DC7310">
              <w:rPr>
                <w:rFonts w:cs="Arial"/>
                <w:kern w:val="2"/>
                <w:szCs w:val="24"/>
                <w:lang w:eastAsia="zh-CN"/>
              </w:rPr>
              <w:t>10</w:t>
            </w:r>
          </w:p>
        </w:tc>
        <w:tc>
          <w:tcPr>
            <w:tcW w:w="891" w:type="pct"/>
            <w:shd w:val="clear" w:color="auto" w:fill="auto"/>
            <w:noWrap/>
            <w:vAlign w:val="center"/>
          </w:tcPr>
          <w:p w14:paraId="1BD08D20" w14:textId="77777777" w:rsidR="00526D2D" w:rsidRPr="00DC7310" w:rsidRDefault="00526D2D" w:rsidP="000349C5">
            <w:pPr>
              <w:pStyle w:val="TAC"/>
              <w:keepNext w:val="0"/>
              <w:keepLines w:val="0"/>
            </w:pPr>
            <w:r w:rsidRPr="00DC7310">
              <w:rPr>
                <w:rFonts w:cs="Arial"/>
                <w:kern w:val="2"/>
                <w:szCs w:val="24"/>
                <w:lang w:eastAsia="zh-CN"/>
              </w:rPr>
              <w:t>50</w:t>
            </w:r>
          </w:p>
        </w:tc>
        <w:tc>
          <w:tcPr>
            <w:tcW w:w="590" w:type="pct"/>
            <w:shd w:val="clear" w:color="auto" w:fill="auto"/>
            <w:noWrap/>
            <w:vAlign w:val="center"/>
          </w:tcPr>
          <w:p w14:paraId="2AC2CF1B" w14:textId="77777777" w:rsidR="00526D2D" w:rsidRPr="00DC7310" w:rsidRDefault="00526D2D" w:rsidP="000349C5">
            <w:pPr>
              <w:pStyle w:val="TAC"/>
              <w:keepNext w:val="0"/>
              <w:keepLines w:val="0"/>
            </w:pPr>
            <w:r w:rsidRPr="00DC7310">
              <w:rPr>
                <w:rFonts w:cs="Arial" w:hint="eastAsia"/>
                <w:kern w:val="2"/>
                <w:szCs w:val="24"/>
                <w:lang w:eastAsia="zh-CN"/>
              </w:rPr>
              <w:t>1890</w:t>
            </w:r>
          </w:p>
        </w:tc>
        <w:tc>
          <w:tcPr>
            <w:tcW w:w="435" w:type="pct"/>
            <w:shd w:val="clear" w:color="auto" w:fill="auto"/>
            <w:vAlign w:val="center"/>
          </w:tcPr>
          <w:p w14:paraId="0E90076B"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c>
          <w:tcPr>
            <w:tcW w:w="606" w:type="pct"/>
            <w:shd w:val="clear" w:color="auto" w:fill="auto"/>
            <w:vAlign w:val="center"/>
          </w:tcPr>
          <w:p w14:paraId="467947B9"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r>
      <w:tr w:rsidR="00526D2D" w:rsidRPr="00DC7310" w14:paraId="58C90BB8"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54815835"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0121B95B" w14:textId="77777777" w:rsidR="00526D2D" w:rsidRPr="00DC7310" w:rsidRDefault="00526D2D" w:rsidP="000349C5">
            <w:pPr>
              <w:pStyle w:val="TAC"/>
              <w:keepNext w:val="0"/>
              <w:keepLines w:val="0"/>
              <w:rPr>
                <w:rFonts w:cs="Arial"/>
              </w:rPr>
            </w:pPr>
            <w:r w:rsidRPr="00DC7310">
              <w:rPr>
                <w:rFonts w:cs="Arial" w:hint="eastAsia"/>
                <w:lang w:eastAsia="zh-CN"/>
              </w:rPr>
              <w:t>n79</w:t>
            </w:r>
          </w:p>
        </w:tc>
        <w:tc>
          <w:tcPr>
            <w:tcW w:w="589" w:type="pct"/>
            <w:shd w:val="clear" w:color="auto" w:fill="auto"/>
            <w:noWrap/>
            <w:vAlign w:val="center"/>
          </w:tcPr>
          <w:p w14:paraId="05D09235" w14:textId="77777777" w:rsidR="00526D2D" w:rsidRPr="00DC7310" w:rsidRDefault="00526D2D" w:rsidP="000349C5">
            <w:pPr>
              <w:pStyle w:val="TAC"/>
              <w:keepNext w:val="0"/>
              <w:keepLines w:val="0"/>
            </w:pPr>
            <w:r w:rsidRPr="00DC7310">
              <w:rPr>
                <w:rFonts w:cs="Arial"/>
                <w:kern w:val="2"/>
                <w:szCs w:val="24"/>
                <w:lang w:eastAsia="zh-CN"/>
              </w:rPr>
              <w:t>N/A</w:t>
            </w:r>
          </w:p>
        </w:tc>
        <w:tc>
          <w:tcPr>
            <w:tcW w:w="347" w:type="pct"/>
            <w:shd w:val="clear" w:color="auto" w:fill="auto"/>
            <w:noWrap/>
            <w:vAlign w:val="center"/>
          </w:tcPr>
          <w:p w14:paraId="2D85ACEF" w14:textId="77777777" w:rsidR="00526D2D" w:rsidRPr="00DC7310" w:rsidRDefault="00526D2D" w:rsidP="000349C5">
            <w:pPr>
              <w:pStyle w:val="TAC"/>
              <w:keepNext w:val="0"/>
              <w:keepLines w:val="0"/>
            </w:pPr>
            <w:r w:rsidRPr="00DC7310">
              <w:rPr>
                <w:rFonts w:cs="Arial" w:hint="eastAsia"/>
                <w:kern w:val="2"/>
                <w:szCs w:val="24"/>
                <w:lang w:eastAsia="zh-CN"/>
              </w:rPr>
              <w:t>40</w:t>
            </w:r>
          </w:p>
        </w:tc>
        <w:tc>
          <w:tcPr>
            <w:tcW w:w="891" w:type="pct"/>
            <w:shd w:val="clear" w:color="auto" w:fill="auto"/>
            <w:noWrap/>
            <w:vAlign w:val="center"/>
          </w:tcPr>
          <w:p w14:paraId="7C481C34" w14:textId="77777777" w:rsidR="00526D2D" w:rsidRPr="00DC7310" w:rsidRDefault="00526D2D" w:rsidP="000349C5">
            <w:pPr>
              <w:pStyle w:val="TAC"/>
              <w:keepNext w:val="0"/>
              <w:keepLines w:val="0"/>
            </w:pPr>
            <w:r w:rsidRPr="00DC7310">
              <w:rPr>
                <w:rFonts w:cs="Arial"/>
                <w:kern w:val="2"/>
                <w:szCs w:val="24"/>
                <w:lang w:eastAsia="zh-CN"/>
              </w:rPr>
              <w:t>N/A</w:t>
            </w:r>
          </w:p>
        </w:tc>
        <w:tc>
          <w:tcPr>
            <w:tcW w:w="590" w:type="pct"/>
            <w:shd w:val="clear" w:color="auto" w:fill="auto"/>
            <w:noWrap/>
            <w:vAlign w:val="center"/>
          </w:tcPr>
          <w:p w14:paraId="756EED76" w14:textId="77777777" w:rsidR="00526D2D" w:rsidRPr="00DC7310" w:rsidRDefault="00526D2D" w:rsidP="000349C5">
            <w:pPr>
              <w:pStyle w:val="TAC"/>
              <w:keepNext w:val="0"/>
              <w:keepLines w:val="0"/>
            </w:pPr>
            <w:r w:rsidRPr="00DC7310">
              <w:rPr>
                <w:rFonts w:cs="Arial" w:hint="eastAsia"/>
                <w:kern w:val="2"/>
                <w:szCs w:val="24"/>
                <w:lang w:eastAsia="zh-CN"/>
              </w:rPr>
              <w:t>4560</w:t>
            </w:r>
          </w:p>
        </w:tc>
        <w:tc>
          <w:tcPr>
            <w:tcW w:w="435" w:type="pct"/>
            <w:shd w:val="clear" w:color="auto" w:fill="auto"/>
            <w:vAlign w:val="center"/>
          </w:tcPr>
          <w:p w14:paraId="3B98C61F" w14:textId="77777777" w:rsidR="00526D2D" w:rsidRPr="00DC7310" w:rsidRDefault="00526D2D" w:rsidP="000349C5">
            <w:pPr>
              <w:pStyle w:val="TAC"/>
              <w:keepNext w:val="0"/>
              <w:keepLines w:val="0"/>
            </w:pPr>
            <w:r w:rsidRPr="00DC7310">
              <w:rPr>
                <w:rFonts w:cs="Arial" w:hint="eastAsia"/>
                <w:kern w:val="2"/>
                <w:szCs w:val="24"/>
                <w:lang w:eastAsia="zh-CN"/>
              </w:rPr>
              <w:t>12.1</w:t>
            </w:r>
          </w:p>
        </w:tc>
        <w:tc>
          <w:tcPr>
            <w:tcW w:w="606" w:type="pct"/>
            <w:shd w:val="clear" w:color="auto" w:fill="auto"/>
            <w:vAlign w:val="center"/>
          </w:tcPr>
          <w:p w14:paraId="6EF56FA5" w14:textId="77777777" w:rsidR="00526D2D" w:rsidRPr="00DC7310" w:rsidRDefault="00526D2D" w:rsidP="000349C5">
            <w:pPr>
              <w:pStyle w:val="TAC"/>
              <w:keepNext w:val="0"/>
              <w:keepLines w:val="0"/>
            </w:pPr>
            <w:r w:rsidRPr="00DC7310">
              <w:rPr>
                <w:rFonts w:cs="Arial" w:hint="eastAsia"/>
                <w:kern w:val="2"/>
                <w:szCs w:val="24"/>
                <w:lang w:eastAsia="zh-CN"/>
              </w:rPr>
              <w:t>IMD4</w:t>
            </w:r>
          </w:p>
        </w:tc>
      </w:tr>
      <w:tr w:rsidR="00526D2D" w:rsidRPr="00DC7310" w14:paraId="681E8AB5"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33D37892"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52C55400" w14:textId="77777777" w:rsidR="00526D2D" w:rsidRPr="00DC7310" w:rsidRDefault="00526D2D" w:rsidP="000349C5">
            <w:pPr>
              <w:pStyle w:val="TAC"/>
              <w:keepNext w:val="0"/>
              <w:keepLines w:val="0"/>
            </w:pPr>
            <w:r w:rsidRPr="00DC7310">
              <w:rPr>
                <w:rFonts w:hint="eastAsia"/>
                <w:lang w:eastAsia="zh-CN"/>
              </w:rPr>
              <w:t>8</w:t>
            </w:r>
          </w:p>
        </w:tc>
        <w:tc>
          <w:tcPr>
            <w:tcW w:w="589" w:type="pct"/>
            <w:shd w:val="clear" w:color="auto" w:fill="auto"/>
            <w:noWrap/>
            <w:vAlign w:val="center"/>
          </w:tcPr>
          <w:p w14:paraId="77347178" w14:textId="77777777" w:rsidR="00526D2D" w:rsidRPr="00DC7310" w:rsidRDefault="00526D2D" w:rsidP="000349C5">
            <w:pPr>
              <w:pStyle w:val="TAC"/>
              <w:keepNext w:val="0"/>
              <w:keepLines w:val="0"/>
            </w:pPr>
            <w:r w:rsidRPr="00DC7310">
              <w:rPr>
                <w:rFonts w:hint="eastAsia"/>
                <w:szCs w:val="24"/>
                <w:lang w:eastAsia="zh-CN"/>
              </w:rPr>
              <w:t>897.5</w:t>
            </w:r>
          </w:p>
        </w:tc>
        <w:tc>
          <w:tcPr>
            <w:tcW w:w="347" w:type="pct"/>
            <w:shd w:val="clear" w:color="auto" w:fill="auto"/>
            <w:noWrap/>
            <w:vAlign w:val="center"/>
          </w:tcPr>
          <w:p w14:paraId="31F1F0E5" w14:textId="77777777" w:rsidR="00526D2D" w:rsidRPr="00DC7310" w:rsidRDefault="00526D2D" w:rsidP="000349C5">
            <w:pPr>
              <w:pStyle w:val="TAC"/>
              <w:keepNext w:val="0"/>
              <w:keepLines w:val="0"/>
            </w:pPr>
            <w:r w:rsidRPr="00DC7310">
              <w:rPr>
                <w:rFonts w:eastAsia="Malgun Gothic"/>
                <w:szCs w:val="24"/>
                <w:lang w:eastAsia="ko-KR"/>
              </w:rPr>
              <w:t>5</w:t>
            </w:r>
          </w:p>
        </w:tc>
        <w:tc>
          <w:tcPr>
            <w:tcW w:w="891" w:type="pct"/>
            <w:shd w:val="clear" w:color="auto" w:fill="auto"/>
            <w:noWrap/>
            <w:vAlign w:val="center"/>
          </w:tcPr>
          <w:p w14:paraId="29B3550A" w14:textId="77777777" w:rsidR="00526D2D" w:rsidRPr="00DC7310" w:rsidRDefault="00526D2D" w:rsidP="000349C5">
            <w:pPr>
              <w:pStyle w:val="TAC"/>
              <w:keepNext w:val="0"/>
              <w:keepLines w:val="0"/>
            </w:pPr>
            <w:r w:rsidRPr="00DC7310">
              <w:rPr>
                <w:rFonts w:eastAsia="Malgun Gothic"/>
                <w:szCs w:val="24"/>
                <w:lang w:eastAsia="ko-KR"/>
              </w:rPr>
              <w:t>25</w:t>
            </w:r>
          </w:p>
        </w:tc>
        <w:tc>
          <w:tcPr>
            <w:tcW w:w="590" w:type="pct"/>
            <w:shd w:val="clear" w:color="auto" w:fill="auto"/>
            <w:noWrap/>
            <w:vAlign w:val="center"/>
          </w:tcPr>
          <w:p w14:paraId="5FD21DEC" w14:textId="77777777" w:rsidR="00526D2D" w:rsidRPr="00DC7310" w:rsidRDefault="00526D2D" w:rsidP="000349C5">
            <w:pPr>
              <w:pStyle w:val="TAC"/>
              <w:keepNext w:val="0"/>
              <w:keepLines w:val="0"/>
            </w:pPr>
            <w:r w:rsidRPr="00DC7310">
              <w:rPr>
                <w:rFonts w:hint="eastAsia"/>
                <w:szCs w:val="24"/>
                <w:lang w:eastAsia="zh-CN"/>
              </w:rPr>
              <w:t>942.5</w:t>
            </w:r>
          </w:p>
        </w:tc>
        <w:tc>
          <w:tcPr>
            <w:tcW w:w="435" w:type="pct"/>
            <w:shd w:val="clear" w:color="auto" w:fill="auto"/>
            <w:vAlign w:val="center"/>
          </w:tcPr>
          <w:p w14:paraId="1AD2D6E8" w14:textId="77777777" w:rsidR="00526D2D" w:rsidRPr="00DC7310" w:rsidRDefault="00526D2D" w:rsidP="000349C5">
            <w:pPr>
              <w:pStyle w:val="TAC"/>
              <w:keepNext w:val="0"/>
              <w:keepLines w:val="0"/>
            </w:pPr>
            <w:r w:rsidRPr="00DC7310">
              <w:rPr>
                <w:rFonts w:eastAsia="Malgun Gothic"/>
                <w:szCs w:val="24"/>
                <w:lang w:eastAsia="ko-KR"/>
              </w:rPr>
              <w:t>N/A</w:t>
            </w:r>
          </w:p>
        </w:tc>
        <w:tc>
          <w:tcPr>
            <w:tcW w:w="606" w:type="pct"/>
            <w:shd w:val="clear" w:color="auto" w:fill="auto"/>
            <w:vAlign w:val="center"/>
          </w:tcPr>
          <w:p w14:paraId="258B3289" w14:textId="77777777" w:rsidR="00526D2D" w:rsidRPr="00DC7310" w:rsidRDefault="00526D2D" w:rsidP="000349C5">
            <w:pPr>
              <w:pStyle w:val="TAC"/>
              <w:keepNext w:val="0"/>
              <w:keepLines w:val="0"/>
            </w:pPr>
            <w:r w:rsidRPr="00DC7310">
              <w:rPr>
                <w:rFonts w:eastAsia="Malgun Gothic"/>
                <w:szCs w:val="24"/>
                <w:lang w:eastAsia="ko-KR"/>
              </w:rPr>
              <w:t>N/A</w:t>
            </w:r>
          </w:p>
        </w:tc>
      </w:tr>
      <w:tr w:rsidR="00526D2D" w:rsidRPr="00DC7310" w14:paraId="68B49A7F"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76BC32E5"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2CF95FAC" w14:textId="77777777" w:rsidR="00526D2D" w:rsidRPr="00DC7310" w:rsidRDefault="00526D2D" w:rsidP="000349C5">
            <w:pPr>
              <w:pStyle w:val="TAC"/>
              <w:keepNext w:val="0"/>
              <w:keepLines w:val="0"/>
            </w:pPr>
            <w:r w:rsidRPr="00DC7310">
              <w:rPr>
                <w:lang w:eastAsia="zh-TW"/>
              </w:rPr>
              <w:t>n</w:t>
            </w:r>
            <w:r w:rsidRPr="00DC7310">
              <w:rPr>
                <w:rFonts w:hint="eastAsia"/>
                <w:lang w:eastAsia="zh-CN"/>
              </w:rPr>
              <w:t>39</w:t>
            </w:r>
          </w:p>
        </w:tc>
        <w:tc>
          <w:tcPr>
            <w:tcW w:w="589" w:type="pct"/>
            <w:shd w:val="clear" w:color="auto" w:fill="auto"/>
            <w:noWrap/>
            <w:vAlign w:val="center"/>
          </w:tcPr>
          <w:p w14:paraId="75D81349" w14:textId="77777777" w:rsidR="00526D2D" w:rsidRPr="00DC7310" w:rsidRDefault="00526D2D" w:rsidP="000349C5">
            <w:pPr>
              <w:pStyle w:val="TAC"/>
              <w:keepNext w:val="0"/>
              <w:keepLines w:val="0"/>
            </w:pPr>
            <w:r w:rsidRPr="00DC7310">
              <w:rPr>
                <w:szCs w:val="24"/>
                <w:lang w:eastAsia="zh-CN"/>
              </w:rPr>
              <w:t>N/A</w:t>
            </w:r>
          </w:p>
        </w:tc>
        <w:tc>
          <w:tcPr>
            <w:tcW w:w="347" w:type="pct"/>
            <w:shd w:val="clear" w:color="auto" w:fill="auto"/>
            <w:noWrap/>
            <w:vAlign w:val="center"/>
          </w:tcPr>
          <w:p w14:paraId="7D68D47F" w14:textId="77777777" w:rsidR="00526D2D" w:rsidRPr="00DC7310" w:rsidRDefault="00526D2D" w:rsidP="000349C5">
            <w:pPr>
              <w:pStyle w:val="TAC"/>
              <w:keepNext w:val="0"/>
              <w:keepLines w:val="0"/>
            </w:pPr>
            <w:r w:rsidRPr="00DC7310">
              <w:rPr>
                <w:szCs w:val="24"/>
                <w:lang w:eastAsia="zh-CN"/>
              </w:rPr>
              <w:t>10</w:t>
            </w:r>
          </w:p>
        </w:tc>
        <w:tc>
          <w:tcPr>
            <w:tcW w:w="891" w:type="pct"/>
            <w:shd w:val="clear" w:color="auto" w:fill="auto"/>
            <w:noWrap/>
            <w:vAlign w:val="center"/>
          </w:tcPr>
          <w:p w14:paraId="39AD0B71" w14:textId="77777777" w:rsidR="00526D2D" w:rsidRPr="00DC7310" w:rsidRDefault="00526D2D" w:rsidP="000349C5">
            <w:pPr>
              <w:pStyle w:val="TAC"/>
              <w:keepNext w:val="0"/>
              <w:keepLines w:val="0"/>
            </w:pPr>
            <w:r w:rsidRPr="00DC7310">
              <w:rPr>
                <w:szCs w:val="24"/>
                <w:lang w:eastAsia="zh-CN"/>
              </w:rPr>
              <w:t>N/A</w:t>
            </w:r>
          </w:p>
        </w:tc>
        <w:tc>
          <w:tcPr>
            <w:tcW w:w="590" w:type="pct"/>
            <w:shd w:val="clear" w:color="auto" w:fill="auto"/>
            <w:noWrap/>
            <w:vAlign w:val="center"/>
          </w:tcPr>
          <w:p w14:paraId="3E9CB8E8" w14:textId="77777777" w:rsidR="00526D2D" w:rsidRPr="00DC7310" w:rsidRDefault="00526D2D" w:rsidP="000349C5">
            <w:pPr>
              <w:pStyle w:val="TAC"/>
              <w:keepNext w:val="0"/>
              <w:keepLines w:val="0"/>
            </w:pPr>
            <w:r w:rsidRPr="00DC7310">
              <w:rPr>
                <w:rFonts w:hint="eastAsia"/>
                <w:szCs w:val="24"/>
                <w:lang w:eastAsia="zh-CN"/>
              </w:rPr>
              <w:t>1907.5</w:t>
            </w:r>
          </w:p>
        </w:tc>
        <w:tc>
          <w:tcPr>
            <w:tcW w:w="435" w:type="pct"/>
            <w:shd w:val="clear" w:color="auto" w:fill="auto"/>
            <w:vAlign w:val="center"/>
          </w:tcPr>
          <w:p w14:paraId="1D6E615E" w14:textId="77777777" w:rsidR="00526D2D" w:rsidRPr="00DC7310" w:rsidRDefault="00526D2D" w:rsidP="000349C5">
            <w:pPr>
              <w:pStyle w:val="TAC"/>
              <w:keepNext w:val="0"/>
              <w:keepLines w:val="0"/>
            </w:pPr>
            <w:r w:rsidRPr="00DC7310">
              <w:rPr>
                <w:rFonts w:hint="eastAsia"/>
                <w:szCs w:val="24"/>
                <w:lang w:eastAsia="zh-CN"/>
              </w:rPr>
              <w:t>13.8</w:t>
            </w:r>
          </w:p>
        </w:tc>
        <w:tc>
          <w:tcPr>
            <w:tcW w:w="606" w:type="pct"/>
            <w:shd w:val="clear" w:color="auto" w:fill="auto"/>
            <w:vAlign w:val="center"/>
          </w:tcPr>
          <w:p w14:paraId="2E9A18C2" w14:textId="77777777" w:rsidR="00526D2D" w:rsidRPr="00DC7310" w:rsidRDefault="00526D2D" w:rsidP="000349C5">
            <w:pPr>
              <w:pStyle w:val="TAC"/>
              <w:keepNext w:val="0"/>
              <w:keepLines w:val="0"/>
            </w:pPr>
            <w:r w:rsidRPr="00DC7310">
              <w:rPr>
                <w:rFonts w:hint="eastAsia"/>
                <w:szCs w:val="24"/>
                <w:lang w:eastAsia="zh-CN"/>
              </w:rPr>
              <w:t>IMD4</w:t>
            </w:r>
          </w:p>
        </w:tc>
      </w:tr>
      <w:tr w:rsidR="00526D2D" w:rsidRPr="00DC7310" w14:paraId="01CD8669" w14:textId="77777777" w:rsidTr="000349C5">
        <w:trPr>
          <w:jc w:val="center"/>
        </w:trPr>
        <w:tc>
          <w:tcPr>
            <w:tcW w:w="1132" w:type="pct"/>
            <w:tcBorders>
              <w:top w:val="nil"/>
              <w:left w:val="single" w:sz="4" w:space="0" w:color="auto"/>
              <w:bottom w:val="single" w:sz="4" w:space="0" w:color="auto"/>
              <w:right w:val="single" w:sz="4" w:space="0" w:color="auto"/>
            </w:tcBorders>
            <w:shd w:val="clear" w:color="auto" w:fill="auto"/>
          </w:tcPr>
          <w:p w14:paraId="7397FA09"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28602DCC" w14:textId="77777777" w:rsidR="00526D2D" w:rsidRPr="00DC7310" w:rsidRDefault="00526D2D" w:rsidP="000349C5">
            <w:pPr>
              <w:pStyle w:val="TAC"/>
              <w:keepNext w:val="0"/>
              <w:keepLines w:val="0"/>
            </w:pPr>
            <w:r w:rsidRPr="00DC7310">
              <w:rPr>
                <w:rFonts w:hint="eastAsia"/>
                <w:lang w:eastAsia="zh-CN"/>
              </w:rPr>
              <w:t>n79</w:t>
            </w:r>
          </w:p>
        </w:tc>
        <w:tc>
          <w:tcPr>
            <w:tcW w:w="589" w:type="pct"/>
            <w:shd w:val="clear" w:color="auto" w:fill="auto"/>
            <w:noWrap/>
            <w:vAlign w:val="center"/>
          </w:tcPr>
          <w:p w14:paraId="0CC9AEC6" w14:textId="77777777" w:rsidR="00526D2D" w:rsidRPr="00DC7310" w:rsidRDefault="00526D2D" w:rsidP="000349C5">
            <w:pPr>
              <w:pStyle w:val="TAC"/>
              <w:keepNext w:val="0"/>
              <w:keepLines w:val="0"/>
            </w:pPr>
            <w:r w:rsidRPr="00DC7310">
              <w:rPr>
                <w:rFonts w:hint="eastAsia"/>
                <w:szCs w:val="24"/>
                <w:lang w:eastAsia="zh-CN"/>
              </w:rPr>
              <w:t>4600</w:t>
            </w:r>
          </w:p>
        </w:tc>
        <w:tc>
          <w:tcPr>
            <w:tcW w:w="347" w:type="pct"/>
            <w:shd w:val="clear" w:color="auto" w:fill="auto"/>
            <w:noWrap/>
            <w:vAlign w:val="center"/>
          </w:tcPr>
          <w:p w14:paraId="3042963B" w14:textId="77777777" w:rsidR="00526D2D" w:rsidRPr="00DC7310" w:rsidRDefault="00526D2D" w:rsidP="000349C5">
            <w:pPr>
              <w:pStyle w:val="TAC"/>
              <w:keepNext w:val="0"/>
              <w:keepLines w:val="0"/>
            </w:pPr>
            <w:r w:rsidRPr="00DC7310">
              <w:rPr>
                <w:rFonts w:hint="eastAsia"/>
                <w:szCs w:val="24"/>
                <w:lang w:eastAsia="zh-CN"/>
              </w:rPr>
              <w:t>40</w:t>
            </w:r>
          </w:p>
        </w:tc>
        <w:tc>
          <w:tcPr>
            <w:tcW w:w="891" w:type="pct"/>
            <w:shd w:val="clear" w:color="auto" w:fill="auto"/>
            <w:noWrap/>
            <w:vAlign w:val="center"/>
          </w:tcPr>
          <w:p w14:paraId="058A2709" w14:textId="77777777" w:rsidR="00526D2D" w:rsidRPr="00DC7310" w:rsidRDefault="00526D2D" w:rsidP="000349C5">
            <w:pPr>
              <w:pStyle w:val="TAC"/>
              <w:keepNext w:val="0"/>
              <w:keepLines w:val="0"/>
            </w:pPr>
            <w:r w:rsidRPr="00DC7310">
              <w:rPr>
                <w:rFonts w:hint="eastAsia"/>
                <w:szCs w:val="24"/>
                <w:lang w:eastAsia="zh-CN"/>
              </w:rPr>
              <w:t>216</w:t>
            </w:r>
          </w:p>
        </w:tc>
        <w:tc>
          <w:tcPr>
            <w:tcW w:w="590" w:type="pct"/>
            <w:shd w:val="clear" w:color="auto" w:fill="auto"/>
            <w:noWrap/>
            <w:vAlign w:val="center"/>
          </w:tcPr>
          <w:p w14:paraId="20083054" w14:textId="77777777" w:rsidR="00526D2D" w:rsidRPr="00DC7310" w:rsidRDefault="00526D2D" w:rsidP="000349C5">
            <w:pPr>
              <w:pStyle w:val="TAC"/>
              <w:keepNext w:val="0"/>
              <w:keepLines w:val="0"/>
            </w:pPr>
            <w:r w:rsidRPr="00DC7310">
              <w:rPr>
                <w:rFonts w:hint="eastAsia"/>
                <w:szCs w:val="24"/>
                <w:lang w:eastAsia="zh-CN"/>
              </w:rPr>
              <w:t>4600</w:t>
            </w:r>
          </w:p>
        </w:tc>
        <w:tc>
          <w:tcPr>
            <w:tcW w:w="435" w:type="pct"/>
            <w:shd w:val="clear" w:color="auto" w:fill="auto"/>
            <w:vAlign w:val="center"/>
          </w:tcPr>
          <w:p w14:paraId="7532D8DC" w14:textId="77777777" w:rsidR="00526D2D" w:rsidRPr="00DC7310" w:rsidRDefault="00526D2D" w:rsidP="000349C5">
            <w:pPr>
              <w:pStyle w:val="TAC"/>
              <w:keepNext w:val="0"/>
              <w:keepLines w:val="0"/>
            </w:pPr>
            <w:r w:rsidRPr="00DC7310">
              <w:rPr>
                <w:rFonts w:eastAsia="Malgun Gothic"/>
                <w:szCs w:val="24"/>
                <w:lang w:eastAsia="ko-KR"/>
              </w:rPr>
              <w:t>N/A</w:t>
            </w:r>
          </w:p>
        </w:tc>
        <w:tc>
          <w:tcPr>
            <w:tcW w:w="606" w:type="pct"/>
            <w:shd w:val="clear" w:color="auto" w:fill="auto"/>
            <w:vAlign w:val="center"/>
          </w:tcPr>
          <w:p w14:paraId="3AB661AA" w14:textId="77777777" w:rsidR="00526D2D" w:rsidRPr="00DC7310" w:rsidRDefault="00526D2D" w:rsidP="000349C5">
            <w:pPr>
              <w:pStyle w:val="TAC"/>
              <w:keepNext w:val="0"/>
              <w:keepLines w:val="0"/>
            </w:pPr>
            <w:r w:rsidRPr="00DC7310">
              <w:rPr>
                <w:rFonts w:eastAsia="Malgun Gothic"/>
                <w:szCs w:val="24"/>
                <w:lang w:eastAsia="ko-KR"/>
              </w:rPr>
              <w:t>N/A</w:t>
            </w:r>
          </w:p>
        </w:tc>
      </w:tr>
      <w:tr w:rsidR="00526D2D" w:rsidRPr="00DC7310" w14:paraId="12D8550B" w14:textId="77777777" w:rsidTr="000349C5">
        <w:trPr>
          <w:jc w:val="center"/>
        </w:trPr>
        <w:tc>
          <w:tcPr>
            <w:tcW w:w="1132" w:type="pct"/>
            <w:tcBorders>
              <w:top w:val="single" w:sz="4" w:space="0" w:color="auto"/>
              <w:bottom w:val="nil"/>
            </w:tcBorders>
            <w:shd w:val="clear" w:color="auto" w:fill="auto"/>
          </w:tcPr>
          <w:p w14:paraId="44AA20D8" w14:textId="77777777" w:rsidR="00526D2D" w:rsidRPr="00DC7310" w:rsidRDefault="00526D2D" w:rsidP="000349C5">
            <w:pPr>
              <w:pStyle w:val="TAC"/>
              <w:keepNext w:val="0"/>
              <w:keepLines w:val="0"/>
            </w:pPr>
            <w:r w:rsidRPr="00DC7310">
              <w:t>DC_8A-40A_n1A</w:t>
            </w:r>
          </w:p>
          <w:p w14:paraId="4DBAC8E0" w14:textId="77777777" w:rsidR="00526D2D" w:rsidRPr="00DC7310" w:rsidRDefault="00526D2D" w:rsidP="000349C5">
            <w:pPr>
              <w:pStyle w:val="TAC"/>
              <w:keepNext w:val="0"/>
              <w:keepLines w:val="0"/>
            </w:pPr>
            <w:r w:rsidRPr="00DC7310">
              <w:rPr>
                <w:lang w:eastAsia="ja-JP"/>
              </w:rPr>
              <w:t>DC_8A-40C_n1A</w:t>
            </w:r>
          </w:p>
        </w:tc>
        <w:tc>
          <w:tcPr>
            <w:tcW w:w="410" w:type="pct"/>
            <w:shd w:val="clear" w:color="auto" w:fill="auto"/>
          </w:tcPr>
          <w:p w14:paraId="11B91205" w14:textId="77777777" w:rsidR="00526D2D" w:rsidRPr="00DC7310" w:rsidRDefault="00526D2D" w:rsidP="000349C5">
            <w:pPr>
              <w:pStyle w:val="TAC"/>
              <w:keepNext w:val="0"/>
              <w:keepLines w:val="0"/>
            </w:pPr>
            <w:r w:rsidRPr="00DC7310">
              <w:t>8</w:t>
            </w:r>
          </w:p>
        </w:tc>
        <w:tc>
          <w:tcPr>
            <w:tcW w:w="589" w:type="pct"/>
            <w:shd w:val="clear" w:color="auto" w:fill="auto"/>
            <w:noWrap/>
          </w:tcPr>
          <w:p w14:paraId="03F4F8BA" w14:textId="77777777" w:rsidR="00526D2D" w:rsidRPr="00DC7310" w:rsidRDefault="00526D2D" w:rsidP="000349C5">
            <w:pPr>
              <w:pStyle w:val="TAC"/>
              <w:keepNext w:val="0"/>
              <w:keepLines w:val="0"/>
            </w:pPr>
            <w:r w:rsidRPr="00DC7310">
              <w:t>N/A</w:t>
            </w:r>
          </w:p>
        </w:tc>
        <w:tc>
          <w:tcPr>
            <w:tcW w:w="347" w:type="pct"/>
            <w:shd w:val="clear" w:color="auto" w:fill="auto"/>
            <w:noWrap/>
          </w:tcPr>
          <w:p w14:paraId="67F69FCE" w14:textId="77777777" w:rsidR="00526D2D" w:rsidRPr="00DC7310" w:rsidRDefault="00526D2D" w:rsidP="000349C5">
            <w:pPr>
              <w:pStyle w:val="TAC"/>
              <w:keepNext w:val="0"/>
              <w:keepLines w:val="0"/>
            </w:pPr>
            <w:r w:rsidRPr="00DC7310">
              <w:t>5</w:t>
            </w:r>
          </w:p>
        </w:tc>
        <w:tc>
          <w:tcPr>
            <w:tcW w:w="891" w:type="pct"/>
            <w:shd w:val="clear" w:color="auto" w:fill="auto"/>
            <w:noWrap/>
          </w:tcPr>
          <w:p w14:paraId="7B5D906D" w14:textId="77777777" w:rsidR="00526D2D" w:rsidRPr="00DC7310" w:rsidRDefault="00526D2D" w:rsidP="000349C5">
            <w:pPr>
              <w:pStyle w:val="TAC"/>
              <w:keepNext w:val="0"/>
              <w:keepLines w:val="0"/>
            </w:pPr>
            <w:r w:rsidRPr="00DC7310">
              <w:t>N/A</w:t>
            </w:r>
          </w:p>
        </w:tc>
        <w:tc>
          <w:tcPr>
            <w:tcW w:w="590" w:type="pct"/>
            <w:shd w:val="clear" w:color="auto" w:fill="auto"/>
            <w:noWrap/>
          </w:tcPr>
          <w:p w14:paraId="4F7AA9B2" w14:textId="77777777" w:rsidR="00526D2D" w:rsidRPr="00DC7310" w:rsidRDefault="00526D2D" w:rsidP="000349C5">
            <w:pPr>
              <w:pStyle w:val="TAC"/>
              <w:keepNext w:val="0"/>
              <w:keepLines w:val="0"/>
            </w:pPr>
            <w:r w:rsidRPr="00DC7310">
              <w:t>930</w:t>
            </w:r>
          </w:p>
        </w:tc>
        <w:tc>
          <w:tcPr>
            <w:tcW w:w="435" w:type="pct"/>
            <w:shd w:val="clear" w:color="auto" w:fill="auto"/>
          </w:tcPr>
          <w:p w14:paraId="2FCCF47F" w14:textId="77777777" w:rsidR="00526D2D" w:rsidRPr="00DC7310" w:rsidRDefault="00526D2D" w:rsidP="000349C5">
            <w:pPr>
              <w:pStyle w:val="TAC"/>
              <w:keepNext w:val="0"/>
              <w:keepLines w:val="0"/>
            </w:pPr>
            <w:r w:rsidRPr="00DC7310">
              <w:t>8.0</w:t>
            </w:r>
          </w:p>
        </w:tc>
        <w:tc>
          <w:tcPr>
            <w:tcW w:w="606" w:type="pct"/>
            <w:shd w:val="clear" w:color="auto" w:fill="auto"/>
          </w:tcPr>
          <w:p w14:paraId="64CC7604" w14:textId="77777777" w:rsidR="00526D2D" w:rsidRPr="00DC7310" w:rsidRDefault="00526D2D" w:rsidP="000349C5">
            <w:pPr>
              <w:pStyle w:val="TAC"/>
              <w:keepNext w:val="0"/>
              <w:keepLines w:val="0"/>
              <w:rPr>
                <w:rFonts w:eastAsia="Malgun Gothic"/>
                <w:lang w:eastAsia="ko-KR"/>
              </w:rPr>
            </w:pPr>
            <w:r w:rsidRPr="00DC7310">
              <w:t>IMD4</w:t>
            </w:r>
          </w:p>
        </w:tc>
      </w:tr>
      <w:tr w:rsidR="00526D2D" w:rsidRPr="00DC7310" w14:paraId="0D3603F5" w14:textId="77777777" w:rsidTr="000349C5">
        <w:trPr>
          <w:jc w:val="center"/>
        </w:trPr>
        <w:tc>
          <w:tcPr>
            <w:tcW w:w="1132" w:type="pct"/>
            <w:tcBorders>
              <w:top w:val="nil"/>
              <w:bottom w:val="nil"/>
            </w:tcBorders>
            <w:shd w:val="clear" w:color="auto" w:fill="auto"/>
          </w:tcPr>
          <w:p w14:paraId="10433574" w14:textId="77777777" w:rsidR="00526D2D" w:rsidRPr="00DC7310" w:rsidRDefault="00526D2D" w:rsidP="000349C5">
            <w:pPr>
              <w:pStyle w:val="TAC"/>
              <w:keepNext w:val="0"/>
              <w:keepLines w:val="0"/>
              <w:rPr>
                <w:rFonts w:eastAsia="MS Mincho"/>
              </w:rPr>
            </w:pPr>
          </w:p>
        </w:tc>
        <w:tc>
          <w:tcPr>
            <w:tcW w:w="410" w:type="pct"/>
            <w:shd w:val="clear" w:color="auto" w:fill="auto"/>
          </w:tcPr>
          <w:p w14:paraId="7D666E4A" w14:textId="77777777" w:rsidR="00526D2D" w:rsidRPr="00DC7310" w:rsidRDefault="00526D2D" w:rsidP="000349C5">
            <w:pPr>
              <w:pStyle w:val="TAC"/>
              <w:keepNext w:val="0"/>
              <w:keepLines w:val="0"/>
            </w:pPr>
            <w:r w:rsidRPr="00DC7310">
              <w:rPr>
                <w:rFonts w:cs="Arial"/>
              </w:rPr>
              <w:t>40</w:t>
            </w:r>
          </w:p>
        </w:tc>
        <w:tc>
          <w:tcPr>
            <w:tcW w:w="589" w:type="pct"/>
            <w:shd w:val="clear" w:color="auto" w:fill="auto"/>
            <w:noWrap/>
          </w:tcPr>
          <w:p w14:paraId="5DA21434" w14:textId="77777777" w:rsidR="00526D2D" w:rsidRPr="00DC7310" w:rsidRDefault="00526D2D" w:rsidP="000349C5">
            <w:pPr>
              <w:pStyle w:val="TAC"/>
              <w:keepNext w:val="0"/>
              <w:keepLines w:val="0"/>
            </w:pPr>
            <w:r w:rsidRPr="00DC7310">
              <w:t>2395</w:t>
            </w:r>
          </w:p>
        </w:tc>
        <w:tc>
          <w:tcPr>
            <w:tcW w:w="347" w:type="pct"/>
            <w:shd w:val="clear" w:color="auto" w:fill="auto"/>
            <w:noWrap/>
          </w:tcPr>
          <w:p w14:paraId="2DEDEA88" w14:textId="77777777" w:rsidR="00526D2D" w:rsidRPr="00DC7310" w:rsidRDefault="00526D2D" w:rsidP="000349C5">
            <w:pPr>
              <w:pStyle w:val="TAC"/>
              <w:keepNext w:val="0"/>
              <w:keepLines w:val="0"/>
            </w:pPr>
            <w:r w:rsidRPr="00DC7310">
              <w:t>5</w:t>
            </w:r>
          </w:p>
        </w:tc>
        <w:tc>
          <w:tcPr>
            <w:tcW w:w="891" w:type="pct"/>
            <w:shd w:val="clear" w:color="auto" w:fill="auto"/>
            <w:noWrap/>
          </w:tcPr>
          <w:p w14:paraId="1B4B1C81" w14:textId="77777777" w:rsidR="00526D2D" w:rsidRPr="00DC7310" w:rsidRDefault="00526D2D" w:rsidP="000349C5">
            <w:pPr>
              <w:pStyle w:val="TAC"/>
              <w:keepNext w:val="0"/>
              <w:keepLines w:val="0"/>
            </w:pPr>
            <w:r w:rsidRPr="00DC7310">
              <w:t>25</w:t>
            </w:r>
          </w:p>
        </w:tc>
        <w:tc>
          <w:tcPr>
            <w:tcW w:w="590" w:type="pct"/>
            <w:shd w:val="clear" w:color="auto" w:fill="auto"/>
            <w:noWrap/>
          </w:tcPr>
          <w:p w14:paraId="2B914413" w14:textId="77777777" w:rsidR="00526D2D" w:rsidRPr="00DC7310" w:rsidRDefault="00526D2D" w:rsidP="000349C5">
            <w:pPr>
              <w:pStyle w:val="TAC"/>
              <w:keepNext w:val="0"/>
              <w:keepLines w:val="0"/>
            </w:pPr>
            <w:r w:rsidRPr="00DC7310">
              <w:t>2395</w:t>
            </w:r>
          </w:p>
        </w:tc>
        <w:tc>
          <w:tcPr>
            <w:tcW w:w="435" w:type="pct"/>
            <w:shd w:val="clear" w:color="auto" w:fill="auto"/>
          </w:tcPr>
          <w:p w14:paraId="7EED641E" w14:textId="77777777" w:rsidR="00526D2D" w:rsidRPr="00DC7310" w:rsidRDefault="00526D2D" w:rsidP="000349C5">
            <w:pPr>
              <w:pStyle w:val="TAC"/>
              <w:keepNext w:val="0"/>
              <w:keepLines w:val="0"/>
            </w:pPr>
            <w:r w:rsidRPr="00DC7310">
              <w:t>N/A</w:t>
            </w:r>
          </w:p>
        </w:tc>
        <w:tc>
          <w:tcPr>
            <w:tcW w:w="606" w:type="pct"/>
            <w:shd w:val="clear" w:color="auto" w:fill="auto"/>
          </w:tcPr>
          <w:p w14:paraId="7426BD38" w14:textId="77777777" w:rsidR="00526D2D" w:rsidRPr="00DC7310" w:rsidRDefault="00526D2D" w:rsidP="000349C5">
            <w:pPr>
              <w:pStyle w:val="TAC"/>
              <w:keepNext w:val="0"/>
              <w:keepLines w:val="0"/>
              <w:rPr>
                <w:rFonts w:eastAsia="Malgun Gothic"/>
                <w:lang w:eastAsia="ko-KR"/>
              </w:rPr>
            </w:pPr>
            <w:r w:rsidRPr="00DC7310">
              <w:rPr>
                <w:szCs w:val="24"/>
              </w:rPr>
              <w:t>N/A</w:t>
            </w:r>
          </w:p>
        </w:tc>
      </w:tr>
      <w:tr w:rsidR="00526D2D" w:rsidRPr="00DC7310" w14:paraId="477E8B7E" w14:textId="77777777" w:rsidTr="000349C5">
        <w:trPr>
          <w:jc w:val="center"/>
        </w:trPr>
        <w:tc>
          <w:tcPr>
            <w:tcW w:w="1132" w:type="pct"/>
            <w:tcBorders>
              <w:top w:val="nil"/>
              <w:bottom w:val="single" w:sz="4" w:space="0" w:color="auto"/>
            </w:tcBorders>
            <w:shd w:val="clear" w:color="auto" w:fill="auto"/>
          </w:tcPr>
          <w:p w14:paraId="6C429628" w14:textId="77777777" w:rsidR="00526D2D" w:rsidRPr="00DC7310" w:rsidRDefault="00526D2D" w:rsidP="000349C5">
            <w:pPr>
              <w:pStyle w:val="TAC"/>
              <w:keepNext w:val="0"/>
              <w:keepLines w:val="0"/>
              <w:rPr>
                <w:rFonts w:eastAsia="MS Mincho"/>
              </w:rPr>
            </w:pPr>
          </w:p>
        </w:tc>
        <w:tc>
          <w:tcPr>
            <w:tcW w:w="410" w:type="pct"/>
            <w:shd w:val="clear" w:color="auto" w:fill="auto"/>
          </w:tcPr>
          <w:p w14:paraId="518779A9" w14:textId="77777777" w:rsidR="00526D2D" w:rsidRPr="00DC7310" w:rsidRDefault="00526D2D" w:rsidP="000349C5">
            <w:pPr>
              <w:pStyle w:val="TAC"/>
              <w:keepNext w:val="0"/>
              <w:keepLines w:val="0"/>
            </w:pPr>
            <w:r w:rsidRPr="00DC7310">
              <w:rPr>
                <w:rFonts w:cs="Arial"/>
              </w:rPr>
              <w:t>n1</w:t>
            </w:r>
          </w:p>
        </w:tc>
        <w:tc>
          <w:tcPr>
            <w:tcW w:w="589" w:type="pct"/>
            <w:shd w:val="clear" w:color="auto" w:fill="auto"/>
            <w:noWrap/>
          </w:tcPr>
          <w:p w14:paraId="55532F6C" w14:textId="77777777" w:rsidR="00526D2D" w:rsidRPr="00DC7310" w:rsidRDefault="00526D2D" w:rsidP="000349C5">
            <w:pPr>
              <w:pStyle w:val="TAC"/>
              <w:keepNext w:val="0"/>
              <w:keepLines w:val="0"/>
            </w:pPr>
            <w:r w:rsidRPr="00DC7310">
              <w:t>1930</w:t>
            </w:r>
          </w:p>
        </w:tc>
        <w:tc>
          <w:tcPr>
            <w:tcW w:w="347" w:type="pct"/>
            <w:shd w:val="clear" w:color="auto" w:fill="auto"/>
            <w:noWrap/>
          </w:tcPr>
          <w:p w14:paraId="734F12B4" w14:textId="77777777" w:rsidR="00526D2D" w:rsidRPr="00DC7310" w:rsidRDefault="00526D2D" w:rsidP="000349C5">
            <w:pPr>
              <w:pStyle w:val="TAC"/>
              <w:keepNext w:val="0"/>
              <w:keepLines w:val="0"/>
            </w:pPr>
            <w:r w:rsidRPr="00DC7310">
              <w:t>5</w:t>
            </w:r>
          </w:p>
        </w:tc>
        <w:tc>
          <w:tcPr>
            <w:tcW w:w="891" w:type="pct"/>
            <w:shd w:val="clear" w:color="auto" w:fill="auto"/>
            <w:noWrap/>
          </w:tcPr>
          <w:p w14:paraId="3B8D86BE" w14:textId="77777777" w:rsidR="00526D2D" w:rsidRPr="00DC7310" w:rsidRDefault="00526D2D" w:rsidP="000349C5">
            <w:pPr>
              <w:pStyle w:val="TAC"/>
              <w:keepNext w:val="0"/>
              <w:keepLines w:val="0"/>
            </w:pPr>
            <w:r w:rsidRPr="00DC7310">
              <w:t>25</w:t>
            </w:r>
          </w:p>
        </w:tc>
        <w:tc>
          <w:tcPr>
            <w:tcW w:w="590" w:type="pct"/>
            <w:shd w:val="clear" w:color="auto" w:fill="auto"/>
            <w:noWrap/>
          </w:tcPr>
          <w:p w14:paraId="3F76EA89" w14:textId="77777777" w:rsidR="00526D2D" w:rsidRPr="00DC7310" w:rsidRDefault="00526D2D" w:rsidP="000349C5">
            <w:pPr>
              <w:pStyle w:val="TAC"/>
              <w:keepNext w:val="0"/>
              <w:keepLines w:val="0"/>
            </w:pPr>
            <w:r w:rsidRPr="00DC7310">
              <w:t>2120</w:t>
            </w:r>
          </w:p>
        </w:tc>
        <w:tc>
          <w:tcPr>
            <w:tcW w:w="435" w:type="pct"/>
            <w:shd w:val="clear" w:color="auto" w:fill="auto"/>
          </w:tcPr>
          <w:p w14:paraId="5010567F" w14:textId="77777777" w:rsidR="00526D2D" w:rsidRPr="00DC7310" w:rsidRDefault="00526D2D" w:rsidP="000349C5">
            <w:pPr>
              <w:pStyle w:val="TAC"/>
              <w:keepNext w:val="0"/>
              <w:keepLines w:val="0"/>
            </w:pPr>
            <w:r w:rsidRPr="00DC7310">
              <w:t>N/A</w:t>
            </w:r>
          </w:p>
        </w:tc>
        <w:tc>
          <w:tcPr>
            <w:tcW w:w="606" w:type="pct"/>
            <w:shd w:val="clear" w:color="auto" w:fill="auto"/>
          </w:tcPr>
          <w:p w14:paraId="1DD31FFA" w14:textId="77777777" w:rsidR="00526D2D" w:rsidRPr="00DC7310" w:rsidRDefault="00526D2D" w:rsidP="000349C5">
            <w:pPr>
              <w:pStyle w:val="TAC"/>
              <w:keepNext w:val="0"/>
              <w:keepLines w:val="0"/>
              <w:rPr>
                <w:rFonts w:eastAsia="Malgun Gothic"/>
                <w:lang w:eastAsia="ko-KR"/>
              </w:rPr>
            </w:pPr>
            <w:r w:rsidRPr="00DC7310">
              <w:rPr>
                <w:szCs w:val="24"/>
              </w:rPr>
              <w:t>N/A</w:t>
            </w:r>
          </w:p>
        </w:tc>
      </w:tr>
      <w:tr w:rsidR="00526D2D" w:rsidRPr="00DC7310" w14:paraId="68B2632C" w14:textId="77777777" w:rsidTr="000349C5">
        <w:trPr>
          <w:jc w:val="center"/>
        </w:trPr>
        <w:tc>
          <w:tcPr>
            <w:tcW w:w="1132" w:type="pct"/>
            <w:tcBorders>
              <w:top w:val="single" w:sz="4" w:space="0" w:color="auto"/>
              <w:bottom w:val="nil"/>
            </w:tcBorders>
            <w:shd w:val="clear" w:color="auto" w:fill="auto"/>
            <w:vAlign w:val="center"/>
          </w:tcPr>
          <w:p w14:paraId="5CBA3A29" w14:textId="77777777" w:rsidR="00526D2D" w:rsidRPr="00DC7310" w:rsidRDefault="00526D2D" w:rsidP="000349C5">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shd w:val="clear" w:color="auto" w:fill="auto"/>
            <w:vAlign w:val="center"/>
          </w:tcPr>
          <w:p w14:paraId="6F562B7B" w14:textId="77777777" w:rsidR="00526D2D" w:rsidRPr="00DC7310" w:rsidRDefault="00526D2D" w:rsidP="000349C5">
            <w:pPr>
              <w:pStyle w:val="TAC"/>
              <w:keepNext w:val="0"/>
              <w:keepLines w:val="0"/>
              <w:rPr>
                <w:rFonts w:cs="Arial"/>
              </w:rPr>
            </w:pPr>
            <w:r>
              <w:rPr>
                <w:rFonts w:cs="Arial"/>
                <w:color w:val="000000"/>
                <w:szCs w:val="18"/>
              </w:rPr>
              <w:t>8</w:t>
            </w:r>
          </w:p>
        </w:tc>
        <w:tc>
          <w:tcPr>
            <w:tcW w:w="589" w:type="pct"/>
            <w:shd w:val="clear" w:color="auto" w:fill="auto"/>
            <w:noWrap/>
            <w:vAlign w:val="center"/>
          </w:tcPr>
          <w:p w14:paraId="57CEFFCC" w14:textId="77777777" w:rsidR="00526D2D" w:rsidRPr="00DC7310" w:rsidRDefault="00526D2D" w:rsidP="000349C5">
            <w:pPr>
              <w:pStyle w:val="TAC"/>
              <w:keepNext w:val="0"/>
              <w:keepLines w:val="0"/>
            </w:pPr>
            <w:r>
              <w:rPr>
                <w:rFonts w:cs="Arial"/>
                <w:color w:val="000000"/>
                <w:szCs w:val="18"/>
              </w:rPr>
              <w:t>895</w:t>
            </w:r>
          </w:p>
        </w:tc>
        <w:tc>
          <w:tcPr>
            <w:tcW w:w="347" w:type="pct"/>
            <w:shd w:val="clear" w:color="auto" w:fill="auto"/>
            <w:noWrap/>
          </w:tcPr>
          <w:p w14:paraId="3B382787" w14:textId="77777777" w:rsidR="00526D2D" w:rsidRPr="00DC7310" w:rsidRDefault="00526D2D" w:rsidP="000349C5">
            <w:pPr>
              <w:pStyle w:val="TAC"/>
              <w:keepNext w:val="0"/>
              <w:keepLines w:val="0"/>
            </w:pPr>
            <w:r w:rsidRPr="00F9519C">
              <w:rPr>
                <w:lang w:eastAsia="zh-CN"/>
              </w:rPr>
              <w:t>5</w:t>
            </w:r>
          </w:p>
        </w:tc>
        <w:tc>
          <w:tcPr>
            <w:tcW w:w="891" w:type="pct"/>
            <w:shd w:val="clear" w:color="auto" w:fill="auto"/>
            <w:noWrap/>
          </w:tcPr>
          <w:p w14:paraId="74512787" w14:textId="77777777" w:rsidR="00526D2D" w:rsidRPr="00DC7310" w:rsidRDefault="00526D2D" w:rsidP="000349C5">
            <w:pPr>
              <w:pStyle w:val="TAC"/>
              <w:keepNext w:val="0"/>
              <w:keepLines w:val="0"/>
            </w:pPr>
            <w:r w:rsidRPr="00F9519C">
              <w:rPr>
                <w:lang w:eastAsia="zh-CN"/>
              </w:rPr>
              <w:t>25</w:t>
            </w:r>
          </w:p>
        </w:tc>
        <w:tc>
          <w:tcPr>
            <w:tcW w:w="590" w:type="pct"/>
            <w:shd w:val="clear" w:color="auto" w:fill="auto"/>
            <w:noWrap/>
            <w:vAlign w:val="center"/>
          </w:tcPr>
          <w:p w14:paraId="68665CCD" w14:textId="77777777" w:rsidR="00526D2D" w:rsidRPr="00DC7310" w:rsidRDefault="00526D2D" w:rsidP="000349C5">
            <w:pPr>
              <w:pStyle w:val="TAC"/>
              <w:keepNext w:val="0"/>
              <w:keepLines w:val="0"/>
            </w:pPr>
            <w:r>
              <w:rPr>
                <w:rFonts w:cs="Arial"/>
                <w:color w:val="000000"/>
                <w:szCs w:val="18"/>
              </w:rPr>
              <w:t>940</w:t>
            </w:r>
          </w:p>
        </w:tc>
        <w:tc>
          <w:tcPr>
            <w:tcW w:w="435" w:type="pct"/>
            <w:shd w:val="clear" w:color="auto" w:fill="auto"/>
          </w:tcPr>
          <w:p w14:paraId="3A0320EE" w14:textId="77777777" w:rsidR="00526D2D" w:rsidRPr="00DC7310" w:rsidRDefault="00526D2D" w:rsidP="000349C5">
            <w:pPr>
              <w:pStyle w:val="TAC"/>
              <w:keepNext w:val="0"/>
              <w:keepLines w:val="0"/>
            </w:pPr>
            <w:r w:rsidRPr="005B618E">
              <w:t>N/A</w:t>
            </w:r>
          </w:p>
        </w:tc>
        <w:tc>
          <w:tcPr>
            <w:tcW w:w="606" w:type="pct"/>
            <w:shd w:val="clear" w:color="auto" w:fill="auto"/>
          </w:tcPr>
          <w:p w14:paraId="251318FD" w14:textId="77777777" w:rsidR="00526D2D" w:rsidRPr="00DC7310" w:rsidRDefault="00526D2D" w:rsidP="000349C5">
            <w:pPr>
              <w:pStyle w:val="TAC"/>
              <w:keepNext w:val="0"/>
              <w:keepLines w:val="0"/>
              <w:rPr>
                <w:szCs w:val="24"/>
              </w:rPr>
            </w:pPr>
            <w:r w:rsidRPr="005B618E">
              <w:t>N/A</w:t>
            </w:r>
          </w:p>
        </w:tc>
      </w:tr>
      <w:tr w:rsidR="00526D2D" w:rsidRPr="00DC7310" w14:paraId="24A74676" w14:textId="77777777" w:rsidTr="000349C5">
        <w:trPr>
          <w:jc w:val="center"/>
        </w:trPr>
        <w:tc>
          <w:tcPr>
            <w:tcW w:w="1132" w:type="pct"/>
            <w:tcBorders>
              <w:top w:val="nil"/>
              <w:bottom w:val="nil"/>
            </w:tcBorders>
            <w:shd w:val="clear" w:color="auto" w:fill="auto"/>
            <w:vAlign w:val="center"/>
          </w:tcPr>
          <w:p w14:paraId="1E9370D8"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195CCA7D" w14:textId="77777777" w:rsidR="00526D2D" w:rsidRPr="00DC7310" w:rsidRDefault="00526D2D" w:rsidP="000349C5">
            <w:pPr>
              <w:pStyle w:val="TAC"/>
              <w:keepNext w:val="0"/>
              <w:keepLines w:val="0"/>
              <w:rPr>
                <w:rFonts w:cs="Arial"/>
              </w:rPr>
            </w:pPr>
            <w:r>
              <w:rPr>
                <w:rFonts w:cs="Arial"/>
                <w:color w:val="000000"/>
                <w:szCs w:val="18"/>
              </w:rPr>
              <w:t>40</w:t>
            </w:r>
          </w:p>
        </w:tc>
        <w:tc>
          <w:tcPr>
            <w:tcW w:w="589" w:type="pct"/>
            <w:shd w:val="clear" w:color="auto" w:fill="auto"/>
            <w:noWrap/>
            <w:vAlign w:val="center"/>
          </w:tcPr>
          <w:p w14:paraId="17D0E3D8" w14:textId="77777777" w:rsidR="00526D2D" w:rsidRPr="00DC7310" w:rsidRDefault="00526D2D" w:rsidP="000349C5">
            <w:pPr>
              <w:pStyle w:val="TAC"/>
              <w:keepNext w:val="0"/>
              <w:keepLines w:val="0"/>
            </w:pPr>
            <w:r>
              <w:rPr>
                <w:rFonts w:cs="Arial"/>
                <w:color w:val="000000"/>
                <w:szCs w:val="18"/>
              </w:rPr>
              <w:t>N/A</w:t>
            </w:r>
          </w:p>
        </w:tc>
        <w:tc>
          <w:tcPr>
            <w:tcW w:w="347" w:type="pct"/>
            <w:shd w:val="clear" w:color="auto" w:fill="auto"/>
            <w:noWrap/>
          </w:tcPr>
          <w:p w14:paraId="43C1A56B" w14:textId="77777777" w:rsidR="00526D2D" w:rsidRPr="00DC7310" w:rsidRDefault="00526D2D" w:rsidP="000349C5">
            <w:pPr>
              <w:pStyle w:val="TAC"/>
              <w:keepNext w:val="0"/>
              <w:keepLines w:val="0"/>
            </w:pPr>
            <w:r>
              <w:rPr>
                <w:lang w:eastAsia="zh-CN"/>
              </w:rPr>
              <w:t>5</w:t>
            </w:r>
          </w:p>
        </w:tc>
        <w:tc>
          <w:tcPr>
            <w:tcW w:w="891" w:type="pct"/>
            <w:shd w:val="clear" w:color="auto" w:fill="auto"/>
            <w:noWrap/>
          </w:tcPr>
          <w:p w14:paraId="76F3CC70" w14:textId="77777777" w:rsidR="00526D2D" w:rsidRPr="00DC7310" w:rsidRDefault="00526D2D" w:rsidP="000349C5">
            <w:pPr>
              <w:pStyle w:val="TAC"/>
              <w:keepNext w:val="0"/>
              <w:keepLines w:val="0"/>
            </w:pPr>
            <w:r>
              <w:t>N/A</w:t>
            </w:r>
          </w:p>
        </w:tc>
        <w:tc>
          <w:tcPr>
            <w:tcW w:w="590" w:type="pct"/>
            <w:shd w:val="clear" w:color="auto" w:fill="auto"/>
            <w:noWrap/>
            <w:vAlign w:val="center"/>
          </w:tcPr>
          <w:p w14:paraId="01F6EB56" w14:textId="77777777" w:rsidR="00526D2D" w:rsidRPr="00DC7310" w:rsidRDefault="00526D2D" w:rsidP="000349C5">
            <w:pPr>
              <w:pStyle w:val="TAC"/>
              <w:keepNext w:val="0"/>
              <w:keepLines w:val="0"/>
            </w:pPr>
            <w:r>
              <w:rPr>
                <w:rFonts w:cs="Arial"/>
                <w:color w:val="000000"/>
                <w:szCs w:val="18"/>
              </w:rPr>
              <w:t>2335</w:t>
            </w:r>
          </w:p>
        </w:tc>
        <w:tc>
          <w:tcPr>
            <w:tcW w:w="435" w:type="pct"/>
            <w:shd w:val="clear" w:color="auto" w:fill="auto"/>
          </w:tcPr>
          <w:p w14:paraId="78AF0573" w14:textId="77777777" w:rsidR="00526D2D" w:rsidRPr="00DC7310" w:rsidRDefault="00526D2D" w:rsidP="000349C5">
            <w:pPr>
              <w:pStyle w:val="TAC"/>
              <w:keepNext w:val="0"/>
              <w:keepLines w:val="0"/>
            </w:pPr>
            <w:r>
              <w:t>18.8</w:t>
            </w:r>
          </w:p>
        </w:tc>
        <w:tc>
          <w:tcPr>
            <w:tcW w:w="606" w:type="pct"/>
            <w:shd w:val="clear" w:color="auto" w:fill="auto"/>
          </w:tcPr>
          <w:p w14:paraId="6D710A5B" w14:textId="77777777" w:rsidR="00526D2D" w:rsidRPr="00DC7310" w:rsidRDefault="00526D2D" w:rsidP="000349C5">
            <w:pPr>
              <w:pStyle w:val="TAC"/>
              <w:keepNext w:val="0"/>
              <w:keepLines w:val="0"/>
              <w:rPr>
                <w:szCs w:val="24"/>
              </w:rPr>
            </w:pPr>
            <w:r>
              <w:t>IMD3</w:t>
            </w:r>
          </w:p>
        </w:tc>
      </w:tr>
      <w:tr w:rsidR="00526D2D" w:rsidRPr="00DC7310" w14:paraId="5A919E71" w14:textId="77777777" w:rsidTr="000349C5">
        <w:trPr>
          <w:jc w:val="center"/>
        </w:trPr>
        <w:tc>
          <w:tcPr>
            <w:tcW w:w="1132" w:type="pct"/>
            <w:tcBorders>
              <w:top w:val="nil"/>
              <w:bottom w:val="nil"/>
            </w:tcBorders>
            <w:shd w:val="clear" w:color="auto" w:fill="auto"/>
            <w:vAlign w:val="center"/>
          </w:tcPr>
          <w:p w14:paraId="4046EB05"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7BB2E399" w14:textId="77777777" w:rsidR="00526D2D" w:rsidRPr="00DC7310" w:rsidRDefault="00526D2D" w:rsidP="000349C5">
            <w:pPr>
              <w:pStyle w:val="TAC"/>
              <w:keepNext w:val="0"/>
              <w:keepLines w:val="0"/>
              <w:rPr>
                <w:rFonts w:cs="Arial"/>
              </w:rPr>
            </w:pPr>
            <w:r>
              <w:rPr>
                <w:rFonts w:cs="Arial"/>
                <w:color w:val="000000"/>
                <w:szCs w:val="18"/>
              </w:rPr>
              <w:t>n28</w:t>
            </w:r>
          </w:p>
        </w:tc>
        <w:tc>
          <w:tcPr>
            <w:tcW w:w="589" w:type="pct"/>
            <w:shd w:val="clear" w:color="auto" w:fill="auto"/>
            <w:noWrap/>
            <w:vAlign w:val="center"/>
          </w:tcPr>
          <w:p w14:paraId="18D25B0C" w14:textId="77777777" w:rsidR="00526D2D" w:rsidRPr="00DC7310" w:rsidRDefault="00526D2D" w:rsidP="000349C5">
            <w:pPr>
              <w:pStyle w:val="TAC"/>
              <w:keepNext w:val="0"/>
              <w:keepLines w:val="0"/>
            </w:pPr>
            <w:r>
              <w:t>720</w:t>
            </w:r>
          </w:p>
        </w:tc>
        <w:tc>
          <w:tcPr>
            <w:tcW w:w="347" w:type="pct"/>
            <w:shd w:val="clear" w:color="auto" w:fill="auto"/>
            <w:noWrap/>
          </w:tcPr>
          <w:p w14:paraId="58FB9594" w14:textId="77777777" w:rsidR="00526D2D" w:rsidRPr="00DC7310" w:rsidRDefault="00526D2D" w:rsidP="000349C5">
            <w:pPr>
              <w:pStyle w:val="TAC"/>
              <w:keepNext w:val="0"/>
              <w:keepLines w:val="0"/>
            </w:pPr>
            <w:r>
              <w:rPr>
                <w:lang w:eastAsia="zh-CN"/>
              </w:rPr>
              <w:t>5</w:t>
            </w:r>
          </w:p>
        </w:tc>
        <w:tc>
          <w:tcPr>
            <w:tcW w:w="891" w:type="pct"/>
            <w:shd w:val="clear" w:color="auto" w:fill="auto"/>
            <w:noWrap/>
          </w:tcPr>
          <w:p w14:paraId="46A62DC6" w14:textId="77777777" w:rsidR="00526D2D" w:rsidRPr="00DC7310" w:rsidRDefault="00526D2D" w:rsidP="000349C5">
            <w:pPr>
              <w:pStyle w:val="TAC"/>
              <w:keepNext w:val="0"/>
              <w:keepLines w:val="0"/>
            </w:pPr>
            <w:r>
              <w:t>25</w:t>
            </w:r>
          </w:p>
        </w:tc>
        <w:tc>
          <w:tcPr>
            <w:tcW w:w="590" w:type="pct"/>
            <w:shd w:val="clear" w:color="auto" w:fill="auto"/>
            <w:noWrap/>
            <w:vAlign w:val="center"/>
          </w:tcPr>
          <w:p w14:paraId="7036EB0E" w14:textId="77777777" w:rsidR="00526D2D" w:rsidRPr="00DC7310" w:rsidRDefault="00526D2D" w:rsidP="000349C5">
            <w:pPr>
              <w:pStyle w:val="TAC"/>
              <w:keepNext w:val="0"/>
              <w:keepLines w:val="0"/>
            </w:pPr>
            <w:r>
              <w:rPr>
                <w:rFonts w:cs="Arial"/>
                <w:color w:val="000000"/>
                <w:szCs w:val="18"/>
              </w:rPr>
              <w:t>775</w:t>
            </w:r>
          </w:p>
        </w:tc>
        <w:tc>
          <w:tcPr>
            <w:tcW w:w="435" w:type="pct"/>
            <w:shd w:val="clear" w:color="auto" w:fill="auto"/>
          </w:tcPr>
          <w:p w14:paraId="05E46808" w14:textId="77777777" w:rsidR="00526D2D" w:rsidRPr="00DC7310" w:rsidRDefault="00526D2D" w:rsidP="000349C5">
            <w:pPr>
              <w:pStyle w:val="TAC"/>
              <w:keepNext w:val="0"/>
              <w:keepLines w:val="0"/>
            </w:pPr>
            <w:r>
              <w:t>N/A</w:t>
            </w:r>
          </w:p>
        </w:tc>
        <w:tc>
          <w:tcPr>
            <w:tcW w:w="606" w:type="pct"/>
            <w:shd w:val="clear" w:color="auto" w:fill="auto"/>
          </w:tcPr>
          <w:p w14:paraId="2677BCC5" w14:textId="77777777" w:rsidR="00526D2D" w:rsidRPr="00DC7310" w:rsidRDefault="00526D2D" w:rsidP="000349C5">
            <w:pPr>
              <w:pStyle w:val="TAC"/>
              <w:keepNext w:val="0"/>
              <w:keepLines w:val="0"/>
              <w:rPr>
                <w:szCs w:val="24"/>
              </w:rPr>
            </w:pPr>
            <w:r>
              <w:t>N/A</w:t>
            </w:r>
          </w:p>
        </w:tc>
      </w:tr>
      <w:tr w:rsidR="00526D2D" w:rsidRPr="00DC7310" w14:paraId="3CF39836" w14:textId="77777777" w:rsidTr="000349C5">
        <w:trPr>
          <w:jc w:val="center"/>
        </w:trPr>
        <w:tc>
          <w:tcPr>
            <w:tcW w:w="1132" w:type="pct"/>
            <w:tcBorders>
              <w:top w:val="nil"/>
              <w:bottom w:val="nil"/>
            </w:tcBorders>
            <w:shd w:val="clear" w:color="auto" w:fill="auto"/>
            <w:vAlign w:val="center"/>
          </w:tcPr>
          <w:p w14:paraId="1F783CD4"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62C25A72" w14:textId="77777777" w:rsidR="00526D2D" w:rsidRPr="00DC7310" w:rsidRDefault="00526D2D" w:rsidP="000349C5">
            <w:pPr>
              <w:pStyle w:val="TAC"/>
              <w:keepNext w:val="0"/>
              <w:keepLines w:val="0"/>
              <w:rPr>
                <w:rFonts w:cs="Arial"/>
              </w:rPr>
            </w:pPr>
            <w:r>
              <w:rPr>
                <w:rFonts w:cs="Arial"/>
                <w:color w:val="000000"/>
                <w:szCs w:val="18"/>
              </w:rPr>
              <w:t>8</w:t>
            </w:r>
          </w:p>
        </w:tc>
        <w:tc>
          <w:tcPr>
            <w:tcW w:w="589" w:type="pct"/>
            <w:shd w:val="clear" w:color="auto" w:fill="auto"/>
            <w:noWrap/>
            <w:vAlign w:val="center"/>
          </w:tcPr>
          <w:p w14:paraId="5514A18D" w14:textId="77777777" w:rsidR="00526D2D" w:rsidRPr="00DC7310" w:rsidRDefault="00526D2D" w:rsidP="000349C5">
            <w:pPr>
              <w:pStyle w:val="TAC"/>
              <w:keepNext w:val="0"/>
              <w:keepLines w:val="0"/>
            </w:pPr>
            <w:r>
              <w:rPr>
                <w:rFonts w:cs="Arial"/>
                <w:color w:val="000000"/>
                <w:szCs w:val="18"/>
              </w:rPr>
              <w:t>N/A</w:t>
            </w:r>
          </w:p>
        </w:tc>
        <w:tc>
          <w:tcPr>
            <w:tcW w:w="347" w:type="pct"/>
            <w:shd w:val="clear" w:color="auto" w:fill="auto"/>
            <w:noWrap/>
          </w:tcPr>
          <w:p w14:paraId="13868BC5" w14:textId="77777777" w:rsidR="00526D2D" w:rsidRPr="00DC7310" w:rsidRDefault="00526D2D" w:rsidP="000349C5">
            <w:pPr>
              <w:pStyle w:val="TAC"/>
              <w:keepNext w:val="0"/>
              <w:keepLines w:val="0"/>
            </w:pPr>
            <w:r>
              <w:rPr>
                <w:lang w:eastAsia="zh-CN"/>
              </w:rPr>
              <w:t>5</w:t>
            </w:r>
          </w:p>
        </w:tc>
        <w:tc>
          <w:tcPr>
            <w:tcW w:w="891" w:type="pct"/>
            <w:shd w:val="clear" w:color="auto" w:fill="auto"/>
            <w:noWrap/>
          </w:tcPr>
          <w:p w14:paraId="2BACCD79" w14:textId="77777777" w:rsidR="00526D2D" w:rsidRPr="00DC7310" w:rsidRDefault="00526D2D" w:rsidP="000349C5">
            <w:pPr>
              <w:pStyle w:val="TAC"/>
              <w:keepNext w:val="0"/>
              <w:keepLines w:val="0"/>
            </w:pPr>
            <w:r>
              <w:rPr>
                <w:lang w:eastAsia="zh-CN"/>
              </w:rPr>
              <w:t>N/A</w:t>
            </w:r>
          </w:p>
        </w:tc>
        <w:tc>
          <w:tcPr>
            <w:tcW w:w="590" w:type="pct"/>
            <w:shd w:val="clear" w:color="auto" w:fill="auto"/>
            <w:noWrap/>
            <w:vAlign w:val="center"/>
          </w:tcPr>
          <w:p w14:paraId="1F536AAF" w14:textId="77777777" w:rsidR="00526D2D" w:rsidRPr="00DC7310" w:rsidRDefault="00526D2D" w:rsidP="000349C5">
            <w:pPr>
              <w:pStyle w:val="TAC"/>
              <w:keepNext w:val="0"/>
              <w:keepLines w:val="0"/>
            </w:pPr>
            <w:r w:rsidRPr="00F9519C">
              <w:rPr>
                <w:lang w:eastAsia="zh-CN"/>
              </w:rPr>
              <w:t>928</w:t>
            </w:r>
          </w:p>
        </w:tc>
        <w:tc>
          <w:tcPr>
            <w:tcW w:w="435" w:type="pct"/>
            <w:shd w:val="clear" w:color="auto" w:fill="auto"/>
          </w:tcPr>
          <w:p w14:paraId="5E30793D" w14:textId="77777777" w:rsidR="00526D2D" w:rsidRPr="00DC7310" w:rsidRDefault="00526D2D" w:rsidP="000349C5">
            <w:pPr>
              <w:pStyle w:val="TAC"/>
              <w:keepNext w:val="0"/>
              <w:keepLines w:val="0"/>
            </w:pPr>
            <w:r>
              <w:t>17.0</w:t>
            </w:r>
          </w:p>
        </w:tc>
        <w:tc>
          <w:tcPr>
            <w:tcW w:w="606" w:type="pct"/>
            <w:shd w:val="clear" w:color="auto" w:fill="auto"/>
          </w:tcPr>
          <w:p w14:paraId="04A805CF" w14:textId="77777777" w:rsidR="00526D2D" w:rsidRPr="00DC7310" w:rsidRDefault="00526D2D" w:rsidP="000349C5">
            <w:pPr>
              <w:pStyle w:val="TAC"/>
              <w:keepNext w:val="0"/>
              <w:keepLines w:val="0"/>
              <w:rPr>
                <w:szCs w:val="24"/>
              </w:rPr>
            </w:pPr>
            <w:r>
              <w:t>IMD3</w:t>
            </w:r>
          </w:p>
        </w:tc>
      </w:tr>
      <w:tr w:rsidR="00526D2D" w:rsidRPr="00DC7310" w14:paraId="6BF9B2AC" w14:textId="77777777" w:rsidTr="000349C5">
        <w:trPr>
          <w:jc w:val="center"/>
        </w:trPr>
        <w:tc>
          <w:tcPr>
            <w:tcW w:w="1132" w:type="pct"/>
            <w:tcBorders>
              <w:top w:val="nil"/>
              <w:bottom w:val="nil"/>
            </w:tcBorders>
            <w:shd w:val="clear" w:color="auto" w:fill="auto"/>
            <w:vAlign w:val="center"/>
          </w:tcPr>
          <w:p w14:paraId="68232A6E"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281F9D7F" w14:textId="77777777" w:rsidR="00526D2D" w:rsidRPr="00DC7310" w:rsidRDefault="00526D2D" w:rsidP="000349C5">
            <w:pPr>
              <w:pStyle w:val="TAC"/>
              <w:keepNext w:val="0"/>
              <w:keepLines w:val="0"/>
              <w:rPr>
                <w:rFonts w:cs="Arial"/>
              </w:rPr>
            </w:pPr>
            <w:r>
              <w:rPr>
                <w:rFonts w:cs="Arial"/>
                <w:color w:val="000000"/>
                <w:szCs w:val="18"/>
              </w:rPr>
              <w:t>40</w:t>
            </w:r>
          </w:p>
        </w:tc>
        <w:tc>
          <w:tcPr>
            <w:tcW w:w="589" w:type="pct"/>
            <w:shd w:val="clear" w:color="auto" w:fill="auto"/>
            <w:noWrap/>
            <w:vAlign w:val="center"/>
          </w:tcPr>
          <w:p w14:paraId="5FE9DB50" w14:textId="77777777" w:rsidR="00526D2D" w:rsidRPr="00DC7310" w:rsidRDefault="00526D2D" w:rsidP="000349C5">
            <w:pPr>
              <w:pStyle w:val="TAC"/>
              <w:keepNext w:val="0"/>
              <w:keepLines w:val="0"/>
            </w:pPr>
            <w:r w:rsidRPr="00F9519C">
              <w:rPr>
                <w:lang w:eastAsia="zh-CN"/>
              </w:rPr>
              <w:t>2340</w:t>
            </w:r>
          </w:p>
        </w:tc>
        <w:tc>
          <w:tcPr>
            <w:tcW w:w="347" w:type="pct"/>
            <w:shd w:val="clear" w:color="auto" w:fill="auto"/>
            <w:noWrap/>
          </w:tcPr>
          <w:p w14:paraId="298F8586" w14:textId="77777777" w:rsidR="00526D2D" w:rsidRPr="00DC7310" w:rsidRDefault="00526D2D" w:rsidP="000349C5">
            <w:pPr>
              <w:pStyle w:val="TAC"/>
              <w:keepNext w:val="0"/>
              <w:keepLines w:val="0"/>
            </w:pPr>
            <w:r>
              <w:rPr>
                <w:lang w:eastAsia="zh-CN"/>
              </w:rPr>
              <w:t>5</w:t>
            </w:r>
          </w:p>
        </w:tc>
        <w:tc>
          <w:tcPr>
            <w:tcW w:w="891" w:type="pct"/>
            <w:shd w:val="clear" w:color="auto" w:fill="auto"/>
            <w:noWrap/>
          </w:tcPr>
          <w:p w14:paraId="02022A05" w14:textId="77777777" w:rsidR="00526D2D" w:rsidRPr="00DC7310" w:rsidRDefault="00526D2D" w:rsidP="000349C5">
            <w:pPr>
              <w:pStyle w:val="TAC"/>
              <w:keepNext w:val="0"/>
              <w:keepLines w:val="0"/>
            </w:pPr>
            <w:r>
              <w:t>25</w:t>
            </w:r>
          </w:p>
        </w:tc>
        <w:tc>
          <w:tcPr>
            <w:tcW w:w="590" w:type="pct"/>
            <w:shd w:val="clear" w:color="auto" w:fill="auto"/>
            <w:noWrap/>
            <w:vAlign w:val="center"/>
          </w:tcPr>
          <w:p w14:paraId="2812A81B" w14:textId="77777777" w:rsidR="00526D2D" w:rsidRPr="00DC7310" w:rsidRDefault="00526D2D" w:rsidP="000349C5">
            <w:pPr>
              <w:pStyle w:val="TAC"/>
              <w:keepNext w:val="0"/>
              <w:keepLines w:val="0"/>
            </w:pPr>
            <w:r w:rsidRPr="00F9519C">
              <w:rPr>
                <w:lang w:eastAsia="zh-CN"/>
              </w:rPr>
              <w:t>2340</w:t>
            </w:r>
          </w:p>
        </w:tc>
        <w:tc>
          <w:tcPr>
            <w:tcW w:w="435" w:type="pct"/>
            <w:shd w:val="clear" w:color="auto" w:fill="auto"/>
          </w:tcPr>
          <w:p w14:paraId="6EC7E6AE" w14:textId="77777777" w:rsidR="00526D2D" w:rsidRPr="00DC7310" w:rsidRDefault="00526D2D" w:rsidP="000349C5">
            <w:pPr>
              <w:pStyle w:val="TAC"/>
              <w:keepNext w:val="0"/>
              <w:keepLines w:val="0"/>
            </w:pPr>
            <w:r>
              <w:t>N/A</w:t>
            </w:r>
          </w:p>
        </w:tc>
        <w:tc>
          <w:tcPr>
            <w:tcW w:w="606" w:type="pct"/>
            <w:shd w:val="clear" w:color="auto" w:fill="auto"/>
          </w:tcPr>
          <w:p w14:paraId="05E98E03" w14:textId="77777777" w:rsidR="00526D2D" w:rsidRPr="00DC7310" w:rsidRDefault="00526D2D" w:rsidP="000349C5">
            <w:pPr>
              <w:pStyle w:val="TAC"/>
              <w:keepNext w:val="0"/>
              <w:keepLines w:val="0"/>
              <w:rPr>
                <w:szCs w:val="24"/>
              </w:rPr>
            </w:pPr>
            <w:r>
              <w:t>N/A</w:t>
            </w:r>
          </w:p>
        </w:tc>
      </w:tr>
      <w:tr w:rsidR="00526D2D" w:rsidRPr="00DC7310" w14:paraId="17CA6A92" w14:textId="77777777" w:rsidTr="000349C5">
        <w:trPr>
          <w:jc w:val="center"/>
        </w:trPr>
        <w:tc>
          <w:tcPr>
            <w:tcW w:w="1132" w:type="pct"/>
            <w:tcBorders>
              <w:top w:val="nil"/>
              <w:bottom w:val="single" w:sz="4" w:space="0" w:color="auto"/>
            </w:tcBorders>
            <w:shd w:val="clear" w:color="auto" w:fill="auto"/>
            <w:vAlign w:val="center"/>
          </w:tcPr>
          <w:p w14:paraId="6548696B"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26010E4E" w14:textId="77777777" w:rsidR="00526D2D" w:rsidRPr="00DC7310" w:rsidRDefault="00526D2D" w:rsidP="000349C5">
            <w:pPr>
              <w:pStyle w:val="TAC"/>
              <w:keepNext w:val="0"/>
              <w:keepLines w:val="0"/>
              <w:rPr>
                <w:rFonts w:cs="Arial"/>
              </w:rPr>
            </w:pPr>
            <w:r>
              <w:rPr>
                <w:rFonts w:cs="Arial"/>
                <w:color w:val="000000"/>
                <w:szCs w:val="18"/>
              </w:rPr>
              <w:t>n28</w:t>
            </w:r>
          </w:p>
        </w:tc>
        <w:tc>
          <w:tcPr>
            <w:tcW w:w="589" w:type="pct"/>
            <w:shd w:val="clear" w:color="auto" w:fill="auto"/>
            <w:noWrap/>
            <w:vAlign w:val="center"/>
          </w:tcPr>
          <w:p w14:paraId="118E9769" w14:textId="77777777" w:rsidR="00526D2D" w:rsidRPr="00DC7310" w:rsidRDefault="00526D2D" w:rsidP="000349C5">
            <w:pPr>
              <w:pStyle w:val="TAC"/>
              <w:keepNext w:val="0"/>
              <w:keepLines w:val="0"/>
            </w:pPr>
            <w:r w:rsidRPr="00F9519C">
              <w:rPr>
                <w:lang w:eastAsia="zh-CN"/>
              </w:rPr>
              <w:t>706</w:t>
            </w:r>
          </w:p>
        </w:tc>
        <w:tc>
          <w:tcPr>
            <w:tcW w:w="347" w:type="pct"/>
            <w:shd w:val="clear" w:color="auto" w:fill="auto"/>
            <w:noWrap/>
          </w:tcPr>
          <w:p w14:paraId="26535F27" w14:textId="77777777" w:rsidR="00526D2D" w:rsidRPr="00DC7310" w:rsidRDefault="00526D2D" w:rsidP="000349C5">
            <w:pPr>
              <w:pStyle w:val="TAC"/>
              <w:keepNext w:val="0"/>
              <w:keepLines w:val="0"/>
            </w:pPr>
            <w:r>
              <w:rPr>
                <w:lang w:eastAsia="zh-CN"/>
              </w:rPr>
              <w:t>5</w:t>
            </w:r>
          </w:p>
        </w:tc>
        <w:tc>
          <w:tcPr>
            <w:tcW w:w="891" w:type="pct"/>
            <w:shd w:val="clear" w:color="auto" w:fill="auto"/>
            <w:noWrap/>
          </w:tcPr>
          <w:p w14:paraId="677623FF" w14:textId="77777777" w:rsidR="00526D2D" w:rsidRPr="00DC7310" w:rsidRDefault="00526D2D" w:rsidP="000349C5">
            <w:pPr>
              <w:pStyle w:val="TAC"/>
              <w:keepNext w:val="0"/>
              <w:keepLines w:val="0"/>
            </w:pPr>
            <w:r>
              <w:t>25</w:t>
            </w:r>
          </w:p>
        </w:tc>
        <w:tc>
          <w:tcPr>
            <w:tcW w:w="590" w:type="pct"/>
            <w:shd w:val="clear" w:color="auto" w:fill="auto"/>
            <w:noWrap/>
            <w:vAlign w:val="center"/>
          </w:tcPr>
          <w:p w14:paraId="3A4FDCC2" w14:textId="77777777" w:rsidR="00526D2D" w:rsidRPr="00DC7310" w:rsidRDefault="00526D2D" w:rsidP="000349C5">
            <w:pPr>
              <w:pStyle w:val="TAC"/>
              <w:keepNext w:val="0"/>
              <w:keepLines w:val="0"/>
            </w:pPr>
            <w:r w:rsidRPr="00F9519C">
              <w:rPr>
                <w:lang w:eastAsia="zh-CN"/>
              </w:rPr>
              <w:t>761</w:t>
            </w:r>
          </w:p>
        </w:tc>
        <w:tc>
          <w:tcPr>
            <w:tcW w:w="435" w:type="pct"/>
            <w:shd w:val="clear" w:color="auto" w:fill="auto"/>
          </w:tcPr>
          <w:p w14:paraId="24D4C044" w14:textId="77777777" w:rsidR="00526D2D" w:rsidRPr="00DC7310" w:rsidRDefault="00526D2D" w:rsidP="000349C5">
            <w:pPr>
              <w:pStyle w:val="TAC"/>
              <w:keepNext w:val="0"/>
              <w:keepLines w:val="0"/>
            </w:pPr>
            <w:r>
              <w:t>N/A</w:t>
            </w:r>
          </w:p>
        </w:tc>
        <w:tc>
          <w:tcPr>
            <w:tcW w:w="606" w:type="pct"/>
            <w:shd w:val="clear" w:color="auto" w:fill="auto"/>
          </w:tcPr>
          <w:p w14:paraId="10E0B69D" w14:textId="77777777" w:rsidR="00526D2D" w:rsidRPr="00DC7310" w:rsidRDefault="00526D2D" w:rsidP="000349C5">
            <w:pPr>
              <w:pStyle w:val="TAC"/>
              <w:keepNext w:val="0"/>
              <w:keepLines w:val="0"/>
              <w:rPr>
                <w:szCs w:val="24"/>
              </w:rPr>
            </w:pPr>
            <w:r>
              <w:t>N/A</w:t>
            </w:r>
          </w:p>
        </w:tc>
      </w:tr>
      <w:tr w:rsidR="00526D2D" w:rsidRPr="00DC7310" w14:paraId="4AC4BC0C" w14:textId="77777777" w:rsidTr="000349C5">
        <w:trPr>
          <w:jc w:val="center"/>
        </w:trPr>
        <w:tc>
          <w:tcPr>
            <w:tcW w:w="1132" w:type="pct"/>
            <w:vMerge w:val="restart"/>
            <w:tcBorders>
              <w:top w:val="nil"/>
            </w:tcBorders>
            <w:shd w:val="clear" w:color="auto" w:fill="auto"/>
          </w:tcPr>
          <w:p w14:paraId="4B672C18" w14:textId="77777777" w:rsidR="00526D2D" w:rsidRPr="00DC7310" w:rsidRDefault="00526D2D" w:rsidP="000349C5">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50137261" w14:textId="77777777" w:rsidR="00526D2D" w:rsidRPr="00DC7310" w:rsidRDefault="00526D2D" w:rsidP="000349C5">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1517CF07" w14:textId="77777777" w:rsidR="00526D2D" w:rsidRPr="00DC7310" w:rsidRDefault="00526D2D" w:rsidP="000349C5">
            <w:pPr>
              <w:pStyle w:val="TAC"/>
              <w:keepNext w:val="0"/>
              <w:keepLines w:val="0"/>
              <w:rPr>
                <w:rFonts w:cs="Arial"/>
              </w:rPr>
            </w:pPr>
            <w:r w:rsidRPr="00DC7310">
              <w:rPr>
                <w:rFonts w:cs="Arial"/>
              </w:rPr>
              <w:t>8</w:t>
            </w:r>
          </w:p>
        </w:tc>
        <w:tc>
          <w:tcPr>
            <w:tcW w:w="589" w:type="pct"/>
            <w:shd w:val="clear" w:color="auto" w:fill="auto"/>
            <w:noWrap/>
          </w:tcPr>
          <w:p w14:paraId="4D6E0693" w14:textId="77777777" w:rsidR="00526D2D" w:rsidRPr="00DC7310" w:rsidRDefault="00526D2D" w:rsidP="000349C5">
            <w:pPr>
              <w:pStyle w:val="TAC"/>
              <w:keepNext w:val="0"/>
              <w:keepLines w:val="0"/>
            </w:pPr>
            <w:r w:rsidRPr="00DC7310">
              <w:rPr>
                <w:rFonts w:cs="Arial"/>
                <w:color w:val="000000"/>
                <w:lang w:eastAsia="ko-KR"/>
              </w:rPr>
              <w:t>895</w:t>
            </w:r>
          </w:p>
        </w:tc>
        <w:tc>
          <w:tcPr>
            <w:tcW w:w="347" w:type="pct"/>
            <w:shd w:val="clear" w:color="auto" w:fill="auto"/>
            <w:noWrap/>
          </w:tcPr>
          <w:p w14:paraId="10FF16BD" w14:textId="77777777" w:rsidR="00526D2D" w:rsidRPr="00DC7310" w:rsidRDefault="00526D2D" w:rsidP="000349C5">
            <w:pPr>
              <w:pStyle w:val="TAC"/>
              <w:keepNext w:val="0"/>
              <w:keepLines w:val="0"/>
            </w:pPr>
            <w:r w:rsidRPr="00DC7310">
              <w:rPr>
                <w:rFonts w:cs="Arial"/>
                <w:color w:val="000000"/>
                <w:lang w:eastAsia="ko-KR"/>
              </w:rPr>
              <w:t>5</w:t>
            </w:r>
          </w:p>
        </w:tc>
        <w:tc>
          <w:tcPr>
            <w:tcW w:w="891" w:type="pct"/>
            <w:shd w:val="clear" w:color="auto" w:fill="auto"/>
            <w:noWrap/>
          </w:tcPr>
          <w:p w14:paraId="25180244" w14:textId="77777777" w:rsidR="00526D2D" w:rsidRPr="00DC7310" w:rsidRDefault="00526D2D" w:rsidP="000349C5">
            <w:pPr>
              <w:pStyle w:val="TAC"/>
              <w:keepNext w:val="0"/>
              <w:keepLines w:val="0"/>
            </w:pPr>
            <w:r w:rsidRPr="00DC7310">
              <w:rPr>
                <w:rFonts w:cs="Arial"/>
                <w:color w:val="000000"/>
                <w:szCs w:val="18"/>
              </w:rPr>
              <w:t>25</w:t>
            </w:r>
          </w:p>
        </w:tc>
        <w:tc>
          <w:tcPr>
            <w:tcW w:w="590" w:type="pct"/>
            <w:shd w:val="clear" w:color="auto" w:fill="auto"/>
            <w:noWrap/>
          </w:tcPr>
          <w:p w14:paraId="251BA79F" w14:textId="77777777" w:rsidR="00526D2D" w:rsidRPr="00DC7310" w:rsidRDefault="00526D2D" w:rsidP="000349C5">
            <w:pPr>
              <w:pStyle w:val="TAC"/>
              <w:keepNext w:val="0"/>
              <w:keepLines w:val="0"/>
            </w:pPr>
            <w:r w:rsidRPr="00DC7310">
              <w:rPr>
                <w:rFonts w:cs="Arial"/>
                <w:color w:val="000000"/>
                <w:lang w:eastAsia="ko-KR"/>
              </w:rPr>
              <w:t>940</w:t>
            </w:r>
          </w:p>
        </w:tc>
        <w:tc>
          <w:tcPr>
            <w:tcW w:w="435" w:type="pct"/>
            <w:shd w:val="clear" w:color="auto" w:fill="auto"/>
          </w:tcPr>
          <w:p w14:paraId="30FA4C17" w14:textId="77777777" w:rsidR="00526D2D" w:rsidRPr="00DC7310" w:rsidRDefault="00526D2D" w:rsidP="000349C5">
            <w:pPr>
              <w:pStyle w:val="TAC"/>
              <w:keepNext w:val="0"/>
              <w:keepLines w:val="0"/>
            </w:pPr>
            <w:r w:rsidRPr="00DC7310">
              <w:rPr>
                <w:rFonts w:cs="Arial"/>
                <w:lang w:eastAsia="ja-JP"/>
              </w:rPr>
              <w:t>N/A</w:t>
            </w:r>
          </w:p>
        </w:tc>
        <w:tc>
          <w:tcPr>
            <w:tcW w:w="606" w:type="pct"/>
            <w:shd w:val="clear" w:color="auto" w:fill="auto"/>
          </w:tcPr>
          <w:p w14:paraId="0D45D338" w14:textId="77777777" w:rsidR="00526D2D" w:rsidRPr="00DC7310" w:rsidRDefault="00526D2D" w:rsidP="000349C5">
            <w:pPr>
              <w:pStyle w:val="TAC"/>
              <w:keepNext w:val="0"/>
              <w:keepLines w:val="0"/>
              <w:rPr>
                <w:szCs w:val="24"/>
              </w:rPr>
            </w:pPr>
            <w:r w:rsidRPr="00DC7310">
              <w:rPr>
                <w:rFonts w:cs="Arial"/>
                <w:lang w:eastAsia="zh-CN"/>
              </w:rPr>
              <w:t>N/A</w:t>
            </w:r>
          </w:p>
        </w:tc>
      </w:tr>
      <w:tr w:rsidR="00526D2D" w:rsidRPr="00DC7310" w14:paraId="653DA39F" w14:textId="77777777" w:rsidTr="000349C5">
        <w:trPr>
          <w:jc w:val="center"/>
        </w:trPr>
        <w:tc>
          <w:tcPr>
            <w:tcW w:w="1132" w:type="pct"/>
            <w:vMerge/>
            <w:shd w:val="clear" w:color="auto" w:fill="auto"/>
          </w:tcPr>
          <w:p w14:paraId="786EF4BE" w14:textId="77777777" w:rsidR="00526D2D" w:rsidRPr="00DC7310" w:rsidRDefault="00526D2D" w:rsidP="000349C5">
            <w:pPr>
              <w:pStyle w:val="TAC"/>
              <w:keepNext w:val="0"/>
              <w:keepLines w:val="0"/>
              <w:rPr>
                <w:rFonts w:eastAsia="MS Mincho"/>
              </w:rPr>
            </w:pPr>
          </w:p>
        </w:tc>
        <w:tc>
          <w:tcPr>
            <w:tcW w:w="410" w:type="pct"/>
            <w:shd w:val="clear" w:color="auto" w:fill="auto"/>
          </w:tcPr>
          <w:p w14:paraId="53B01BCD" w14:textId="77777777" w:rsidR="00526D2D" w:rsidRPr="00DC7310" w:rsidRDefault="00526D2D" w:rsidP="000349C5">
            <w:pPr>
              <w:pStyle w:val="TAC"/>
              <w:keepNext w:val="0"/>
              <w:keepLines w:val="0"/>
              <w:rPr>
                <w:rFonts w:cs="Arial"/>
              </w:rPr>
            </w:pPr>
            <w:r w:rsidRPr="00DC7310">
              <w:rPr>
                <w:rFonts w:cs="Arial"/>
              </w:rPr>
              <w:t>n40</w:t>
            </w:r>
          </w:p>
        </w:tc>
        <w:tc>
          <w:tcPr>
            <w:tcW w:w="589" w:type="pct"/>
            <w:shd w:val="clear" w:color="auto" w:fill="auto"/>
            <w:noWrap/>
          </w:tcPr>
          <w:p w14:paraId="26276E34" w14:textId="77777777" w:rsidR="00526D2D" w:rsidRPr="00DC7310" w:rsidRDefault="00526D2D" w:rsidP="000349C5">
            <w:pPr>
              <w:pStyle w:val="TAC"/>
              <w:keepNext w:val="0"/>
              <w:keepLines w:val="0"/>
            </w:pPr>
            <w:r w:rsidRPr="00DC7310">
              <w:rPr>
                <w:rFonts w:cs="Arial"/>
                <w:color w:val="000000"/>
                <w:lang w:eastAsia="ko-KR"/>
              </w:rPr>
              <w:t>2355</w:t>
            </w:r>
          </w:p>
        </w:tc>
        <w:tc>
          <w:tcPr>
            <w:tcW w:w="347" w:type="pct"/>
            <w:shd w:val="clear" w:color="auto" w:fill="auto"/>
            <w:noWrap/>
          </w:tcPr>
          <w:p w14:paraId="51BB757D" w14:textId="77777777" w:rsidR="00526D2D" w:rsidRPr="00DC7310" w:rsidRDefault="00526D2D" w:rsidP="000349C5">
            <w:pPr>
              <w:pStyle w:val="TAC"/>
              <w:keepNext w:val="0"/>
              <w:keepLines w:val="0"/>
            </w:pPr>
            <w:r>
              <w:rPr>
                <w:rFonts w:cs="Arial"/>
                <w:color w:val="000000"/>
                <w:lang w:eastAsia="ko-KR"/>
              </w:rPr>
              <w:t>10</w:t>
            </w:r>
          </w:p>
        </w:tc>
        <w:tc>
          <w:tcPr>
            <w:tcW w:w="891" w:type="pct"/>
            <w:shd w:val="clear" w:color="auto" w:fill="auto"/>
            <w:noWrap/>
          </w:tcPr>
          <w:p w14:paraId="1F9729E2" w14:textId="77777777" w:rsidR="00526D2D" w:rsidRPr="00DC7310" w:rsidRDefault="00526D2D" w:rsidP="000349C5">
            <w:pPr>
              <w:pStyle w:val="TAC"/>
              <w:keepNext w:val="0"/>
              <w:keepLines w:val="0"/>
            </w:pPr>
            <w:r>
              <w:rPr>
                <w:rFonts w:cs="Arial"/>
                <w:color w:val="000000"/>
                <w:lang w:eastAsia="ko-KR"/>
              </w:rPr>
              <w:t>50</w:t>
            </w:r>
          </w:p>
        </w:tc>
        <w:tc>
          <w:tcPr>
            <w:tcW w:w="590" w:type="pct"/>
            <w:shd w:val="clear" w:color="auto" w:fill="auto"/>
            <w:noWrap/>
          </w:tcPr>
          <w:p w14:paraId="052E850B" w14:textId="77777777" w:rsidR="00526D2D" w:rsidRPr="00DC7310" w:rsidRDefault="00526D2D" w:rsidP="000349C5">
            <w:pPr>
              <w:pStyle w:val="TAC"/>
              <w:keepNext w:val="0"/>
              <w:keepLines w:val="0"/>
            </w:pPr>
            <w:r w:rsidRPr="00DC7310">
              <w:rPr>
                <w:rFonts w:cs="Arial"/>
                <w:color w:val="000000"/>
                <w:lang w:eastAsia="ko-KR"/>
              </w:rPr>
              <w:t>2355</w:t>
            </w:r>
          </w:p>
        </w:tc>
        <w:tc>
          <w:tcPr>
            <w:tcW w:w="435" w:type="pct"/>
            <w:shd w:val="clear" w:color="auto" w:fill="auto"/>
          </w:tcPr>
          <w:p w14:paraId="64B2A47A" w14:textId="77777777" w:rsidR="00526D2D" w:rsidRPr="00DC7310" w:rsidRDefault="00526D2D" w:rsidP="000349C5">
            <w:pPr>
              <w:pStyle w:val="TAC"/>
              <w:keepNext w:val="0"/>
              <w:keepLines w:val="0"/>
            </w:pPr>
            <w:r w:rsidRPr="00DC7310">
              <w:rPr>
                <w:rFonts w:cs="Arial"/>
                <w:lang w:eastAsia="ja-JP"/>
              </w:rPr>
              <w:t>4.9</w:t>
            </w:r>
          </w:p>
        </w:tc>
        <w:tc>
          <w:tcPr>
            <w:tcW w:w="606" w:type="pct"/>
            <w:shd w:val="clear" w:color="auto" w:fill="auto"/>
          </w:tcPr>
          <w:p w14:paraId="345CBFFA" w14:textId="77777777" w:rsidR="00526D2D" w:rsidRPr="00DC7310" w:rsidRDefault="00526D2D" w:rsidP="000349C5">
            <w:pPr>
              <w:pStyle w:val="TAC"/>
              <w:keepNext w:val="0"/>
              <w:keepLines w:val="0"/>
              <w:rPr>
                <w:szCs w:val="24"/>
              </w:rPr>
            </w:pPr>
            <w:r w:rsidRPr="00DC7310">
              <w:rPr>
                <w:rFonts w:cs="Arial"/>
                <w:lang w:eastAsia="ko-KR"/>
              </w:rPr>
              <w:t>IMD</w:t>
            </w:r>
            <w:r w:rsidRPr="00DC7310">
              <w:rPr>
                <w:rFonts w:cs="Arial"/>
                <w:lang w:eastAsia="zh-CN"/>
              </w:rPr>
              <w:t>5</w:t>
            </w:r>
          </w:p>
        </w:tc>
      </w:tr>
      <w:tr w:rsidR="00526D2D" w:rsidRPr="00DC7310" w14:paraId="5E317875" w14:textId="77777777" w:rsidTr="000349C5">
        <w:trPr>
          <w:jc w:val="center"/>
        </w:trPr>
        <w:tc>
          <w:tcPr>
            <w:tcW w:w="1132" w:type="pct"/>
            <w:vMerge/>
            <w:tcBorders>
              <w:bottom w:val="single" w:sz="4" w:space="0" w:color="auto"/>
            </w:tcBorders>
            <w:shd w:val="clear" w:color="auto" w:fill="auto"/>
          </w:tcPr>
          <w:p w14:paraId="08BB07BF" w14:textId="77777777" w:rsidR="00526D2D" w:rsidRPr="00DC7310" w:rsidRDefault="00526D2D" w:rsidP="000349C5">
            <w:pPr>
              <w:pStyle w:val="TAC"/>
              <w:keepNext w:val="0"/>
              <w:keepLines w:val="0"/>
              <w:rPr>
                <w:rFonts w:eastAsia="MS Mincho"/>
              </w:rPr>
            </w:pPr>
          </w:p>
        </w:tc>
        <w:tc>
          <w:tcPr>
            <w:tcW w:w="410" w:type="pct"/>
            <w:shd w:val="clear" w:color="auto" w:fill="auto"/>
          </w:tcPr>
          <w:p w14:paraId="0A24DCF8" w14:textId="77777777" w:rsidR="00526D2D" w:rsidRPr="00DC7310" w:rsidRDefault="00526D2D" w:rsidP="000349C5">
            <w:pPr>
              <w:pStyle w:val="TAC"/>
              <w:keepNext w:val="0"/>
              <w:keepLines w:val="0"/>
              <w:rPr>
                <w:rFonts w:cs="Arial"/>
              </w:rPr>
            </w:pPr>
            <w:r w:rsidRPr="00DC7310">
              <w:rPr>
                <w:rFonts w:cs="Arial"/>
              </w:rPr>
              <w:t>n41</w:t>
            </w:r>
          </w:p>
        </w:tc>
        <w:tc>
          <w:tcPr>
            <w:tcW w:w="589" w:type="pct"/>
            <w:shd w:val="clear" w:color="auto" w:fill="auto"/>
            <w:noWrap/>
          </w:tcPr>
          <w:p w14:paraId="433DBA82" w14:textId="77777777" w:rsidR="00526D2D" w:rsidRPr="00DC7310" w:rsidRDefault="00526D2D" w:rsidP="000349C5">
            <w:pPr>
              <w:pStyle w:val="TAC"/>
              <w:keepNext w:val="0"/>
              <w:keepLines w:val="0"/>
            </w:pPr>
            <w:r w:rsidRPr="00DC7310">
              <w:rPr>
                <w:rFonts w:cs="Arial"/>
                <w:color w:val="000000"/>
                <w:szCs w:val="18"/>
              </w:rPr>
              <w:t>N/A</w:t>
            </w:r>
          </w:p>
        </w:tc>
        <w:tc>
          <w:tcPr>
            <w:tcW w:w="347" w:type="pct"/>
            <w:shd w:val="clear" w:color="auto" w:fill="auto"/>
            <w:noWrap/>
          </w:tcPr>
          <w:p w14:paraId="3228F1B5" w14:textId="77777777" w:rsidR="00526D2D" w:rsidRPr="00DC7310" w:rsidRDefault="00526D2D" w:rsidP="000349C5">
            <w:pPr>
              <w:pStyle w:val="TAC"/>
              <w:keepNext w:val="0"/>
              <w:keepLines w:val="0"/>
            </w:pPr>
            <w:r w:rsidRPr="00DC7310">
              <w:rPr>
                <w:rFonts w:cs="Arial"/>
                <w:color w:val="000000"/>
                <w:lang w:eastAsia="ko-KR"/>
              </w:rPr>
              <w:t>10</w:t>
            </w:r>
          </w:p>
        </w:tc>
        <w:tc>
          <w:tcPr>
            <w:tcW w:w="891" w:type="pct"/>
            <w:shd w:val="clear" w:color="auto" w:fill="auto"/>
            <w:noWrap/>
          </w:tcPr>
          <w:p w14:paraId="67CD767B" w14:textId="77777777" w:rsidR="00526D2D" w:rsidRPr="00DC7310" w:rsidRDefault="00526D2D" w:rsidP="000349C5">
            <w:pPr>
              <w:pStyle w:val="TAC"/>
              <w:keepNext w:val="0"/>
              <w:keepLines w:val="0"/>
            </w:pPr>
            <w:r w:rsidRPr="00DC7310">
              <w:rPr>
                <w:rFonts w:cs="Arial"/>
                <w:color w:val="000000"/>
                <w:szCs w:val="18"/>
              </w:rPr>
              <w:t>N/A</w:t>
            </w:r>
          </w:p>
        </w:tc>
        <w:tc>
          <w:tcPr>
            <w:tcW w:w="590" w:type="pct"/>
            <w:shd w:val="clear" w:color="auto" w:fill="auto"/>
            <w:noWrap/>
          </w:tcPr>
          <w:p w14:paraId="504742B2" w14:textId="77777777" w:rsidR="00526D2D" w:rsidRPr="00DC7310" w:rsidRDefault="00526D2D" w:rsidP="000349C5">
            <w:pPr>
              <w:pStyle w:val="TAC"/>
              <w:keepNext w:val="0"/>
              <w:keepLines w:val="0"/>
            </w:pPr>
            <w:r w:rsidRPr="00DC7310">
              <w:rPr>
                <w:rFonts w:cs="Arial"/>
                <w:color w:val="000000"/>
                <w:lang w:eastAsia="ko-KR"/>
              </w:rPr>
              <w:t>2520</w:t>
            </w:r>
          </w:p>
        </w:tc>
        <w:tc>
          <w:tcPr>
            <w:tcW w:w="435" w:type="pct"/>
            <w:shd w:val="clear" w:color="auto" w:fill="auto"/>
          </w:tcPr>
          <w:p w14:paraId="58D683B9" w14:textId="77777777" w:rsidR="00526D2D" w:rsidRPr="00DC7310" w:rsidRDefault="00526D2D" w:rsidP="000349C5">
            <w:pPr>
              <w:pStyle w:val="TAC"/>
              <w:keepNext w:val="0"/>
              <w:keepLines w:val="0"/>
            </w:pPr>
            <w:r w:rsidRPr="00DC7310">
              <w:rPr>
                <w:rFonts w:cs="Arial"/>
                <w:lang w:eastAsia="ja-JP"/>
              </w:rPr>
              <w:t>N/A</w:t>
            </w:r>
          </w:p>
        </w:tc>
        <w:tc>
          <w:tcPr>
            <w:tcW w:w="606" w:type="pct"/>
            <w:shd w:val="clear" w:color="auto" w:fill="auto"/>
          </w:tcPr>
          <w:p w14:paraId="388840FA" w14:textId="77777777" w:rsidR="00526D2D" w:rsidRPr="00DC7310" w:rsidRDefault="00526D2D" w:rsidP="000349C5">
            <w:pPr>
              <w:pStyle w:val="TAC"/>
              <w:keepNext w:val="0"/>
              <w:keepLines w:val="0"/>
              <w:rPr>
                <w:szCs w:val="24"/>
              </w:rPr>
            </w:pPr>
            <w:r w:rsidRPr="00DC7310">
              <w:rPr>
                <w:rFonts w:cs="Arial"/>
                <w:lang w:eastAsia="zh-CN"/>
              </w:rPr>
              <w:t>N/A</w:t>
            </w:r>
          </w:p>
        </w:tc>
      </w:tr>
      <w:tr w:rsidR="00526D2D" w:rsidRPr="00DC7310" w14:paraId="7B4C948A" w14:textId="77777777" w:rsidTr="000349C5">
        <w:trPr>
          <w:jc w:val="center"/>
        </w:trPr>
        <w:tc>
          <w:tcPr>
            <w:tcW w:w="1132" w:type="pct"/>
            <w:tcBorders>
              <w:bottom w:val="nil"/>
            </w:tcBorders>
            <w:shd w:val="clear" w:color="auto" w:fill="auto"/>
            <w:vAlign w:val="center"/>
          </w:tcPr>
          <w:p w14:paraId="2AE6FED7" w14:textId="77777777" w:rsidR="00526D2D" w:rsidRPr="00DC7310" w:rsidRDefault="00526D2D" w:rsidP="000349C5">
            <w:pPr>
              <w:pStyle w:val="TAC"/>
              <w:keepNext w:val="0"/>
              <w:keepLines w:val="0"/>
              <w:rPr>
                <w:rFonts w:eastAsia="MS Mincho"/>
              </w:rPr>
            </w:pPr>
            <w:r w:rsidRPr="00651763">
              <w:rPr>
                <w:lang w:eastAsia="zh-CN"/>
              </w:rPr>
              <w:t>DC_8_n40-n7</w:t>
            </w:r>
            <w:r>
              <w:rPr>
                <w:lang w:eastAsia="zh-CN"/>
              </w:rPr>
              <w:t>1</w:t>
            </w:r>
          </w:p>
        </w:tc>
        <w:tc>
          <w:tcPr>
            <w:tcW w:w="410" w:type="pct"/>
            <w:shd w:val="clear" w:color="auto" w:fill="auto"/>
            <w:vAlign w:val="center"/>
          </w:tcPr>
          <w:p w14:paraId="7ACB4BE1" w14:textId="77777777" w:rsidR="00526D2D" w:rsidRPr="00DC7310" w:rsidRDefault="00526D2D" w:rsidP="000349C5">
            <w:pPr>
              <w:pStyle w:val="TAC"/>
              <w:keepNext w:val="0"/>
              <w:keepLines w:val="0"/>
              <w:rPr>
                <w:rFonts w:cs="Arial"/>
              </w:rPr>
            </w:pPr>
            <w:r>
              <w:rPr>
                <w:rFonts w:cs="Arial"/>
                <w:color w:val="000000"/>
                <w:szCs w:val="18"/>
              </w:rPr>
              <w:t>8</w:t>
            </w:r>
          </w:p>
        </w:tc>
        <w:tc>
          <w:tcPr>
            <w:tcW w:w="589" w:type="pct"/>
            <w:shd w:val="clear" w:color="auto" w:fill="auto"/>
            <w:noWrap/>
            <w:vAlign w:val="center"/>
          </w:tcPr>
          <w:p w14:paraId="642AE568" w14:textId="77777777" w:rsidR="00526D2D" w:rsidRPr="00DC7310" w:rsidRDefault="00526D2D" w:rsidP="000349C5">
            <w:pPr>
              <w:pStyle w:val="TAC"/>
              <w:keepNext w:val="0"/>
              <w:keepLines w:val="0"/>
              <w:rPr>
                <w:rFonts w:cs="Arial"/>
                <w:color w:val="000000"/>
                <w:szCs w:val="18"/>
              </w:rPr>
            </w:pPr>
            <w:r>
              <w:rPr>
                <w:rFonts w:cs="Arial"/>
                <w:color w:val="000000"/>
                <w:szCs w:val="18"/>
              </w:rPr>
              <w:t>882.5</w:t>
            </w:r>
          </w:p>
        </w:tc>
        <w:tc>
          <w:tcPr>
            <w:tcW w:w="347" w:type="pct"/>
            <w:shd w:val="clear" w:color="auto" w:fill="auto"/>
            <w:noWrap/>
          </w:tcPr>
          <w:p w14:paraId="5CAFAB8F" w14:textId="77777777" w:rsidR="00526D2D" w:rsidRPr="00DC7310" w:rsidRDefault="00526D2D" w:rsidP="000349C5">
            <w:pPr>
              <w:pStyle w:val="TAC"/>
              <w:keepNext w:val="0"/>
              <w:keepLines w:val="0"/>
              <w:rPr>
                <w:rFonts w:cs="Arial"/>
                <w:color w:val="000000"/>
                <w:lang w:eastAsia="ko-KR"/>
              </w:rPr>
            </w:pPr>
            <w:r w:rsidRPr="00F9519C">
              <w:rPr>
                <w:lang w:eastAsia="zh-CN"/>
              </w:rPr>
              <w:t>5</w:t>
            </w:r>
          </w:p>
        </w:tc>
        <w:tc>
          <w:tcPr>
            <w:tcW w:w="891" w:type="pct"/>
            <w:shd w:val="clear" w:color="auto" w:fill="auto"/>
            <w:noWrap/>
          </w:tcPr>
          <w:p w14:paraId="5A55728D" w14:textId="77777777" w:rsidR="00526D2D" w:rsidRPr="00DC7310" w:rsidRDefault="00526D2D" w:rsidP="000349C5">
            <w:pPr>
              <w:pStyle w:val="TAC"/>
              <w:keepNext w:val="0"/>
              <w:keepLines w:val="0"/>
              <w:rPr>
                <w:rFonts w:cs="Arial"/>
                <w:color w:val="000000"/>
                <w:szCs w:val="18"/>
              </w:rPr>
            </w:pPr>
            <w:r w:rsidRPr="00F9519C">
              <w:rPr>
                <w:lang w:eastAsia="zh-CN"/>
              </w:rPr>
              <w:t>25</w:t>
            </w:r>
          </w:p>
        </w:tc>
        <w:tc>
          <w:tcPr>
            <w:tcW w:w="590" w:type="pct"/>
            <w:shd w:val="clear" w:color="auto" w:fill="auto"/>
            <w:noWrap/>
            <w:vAlign w:val="center"/>
          </w:tcPr>
          <w:p w14:paraId="1B1870C1" w14:textId="77777777" w:rsidR="00526D2D" w:rsidRPr="00DC7310" w:rsidRDefault="00526D2D" w:rsidP="000349C5">
            <w:pPr>
              <w:pStyle w:val="TAC"/>
              <w:keepNext w:val="0"/>
              <w:keepLines w:val="0"/>
              <w:rPr>
                <w:rFonts w:cs="Arial"/>
                <w:color w:val="000000"/>
                <w:lang w:eastAsia="ko-KR"/>
              </w:rPr>
            </w:pPr>
            <w:r>
              <w:rPr>
                <w:rFonts w:cs="Arial"/>
                <w:color w:val="000000"/>
                <w:szCs w:val="18"/>
              </w:rPr>
              <w:t>927.5</w:t>
            </w:r>
          </w:p>
        </w:tc>
        <w:tc>
          <w:tcPr>
            <w:tcW w:w="435" w:type="pct"/>
            <w:shd w:val="clear" w:color="auto" w:fill="auto"/>
          </w:tcPr>
          <w:p w14:paraId="13AA5450" w14:textId="77777777" w:rsidR="00526D2D" w:rsidRPr="00DC7310" w:rsidRDefault="00526D2D" w:rsidP="000349C5">
            <w:pPr>
              <w:pStyle w:val="TAC"/>
              <w:keepNext w:val="0"/>
              <w:keepLines w:val="0"/>
              <w:rPr>
                <w:rFonts w:cs="Arial"/>
                <w:lang w:eastAsia="ja-JP"/>
              </w:rPr>
            </w:pPr>
            <w:r w:rsidRPr="00F9519C">
              <w:rPr>
                <w:lang w:eastAsia="zh-CN"/>
              </w:rPr>
              <w:t>N/A</w:t>
            </w:r>
          </w:p>
        </w:tc>
        <w:tc>
          <w:tcPr>
            <w:tcW w:w="606" w:type="pct"/>
            <w:shd w:val="clear" w:color="auto" w:fill="auto"/>
          </w:tcPr>
          <w:p w14:paraId="08713D62" w14:textId="77777777" w:rsidR="00526D2D" w:rsidRPr="00DC7310" w:rsidRDefault="00526D2D" w:rsidP="000349C5">
            <w:pPr>
              <w:pStyle w:val="TAC"/>
              <w:keepNext w:val="0"/>
              <w:keepLines w:val="0"/>
              <w:rPr>
                <w:rFonts w:cs="Arial"/>
                <w:lang w:eastAsia="zh-CN"/>
              </w:rPr>
            </w:pPr>
            <w:r w:rsidRPr="00F9519C">
              <w:rPr>
                <w:lang w:eastAsia="zh-CN"/>
              </w:rPr>
              <w:t>N/A</w:t>
            </w:r>
          </w:p>
        </w:tc>
      </w:tr>
      <w:tr w:rsidR="00526D2D" w:rsidRPr="00DC7310" w14:paraId="6AE4D2D8" w14:textId="77777777" w:rsidTr="000349C5">
        <w:trPr>
          <w:jc w:val="center"/>
        </w:trPr>
        <w:tc>
          <w:tcPr>
            <w:tcW w:w="1132" w:type="pct"/>
            <w:tcBorders>
              <w:top w:val="nil"/>
              <w:bottom w:val="nil"/>
            </w:tcBorders>
            <w:shd w:val="clear" w:color="auto" w:fill="auto"/>
            <w:vAlign w:val="center"/>
          </w:tcPr>
          <w:p w14:paraId="43EB7E53"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3C5A0A4C" w14:textId="77777777" w:rsidR="00526D2D" w:rsidRPr="00DC7310" w:rsidRDefault="00526D2D" w:rsidP="000349C5">
            <w:pPr>
              <w:pStyle w:val="TAC"/>
              <w:keepNext w:val="0"/>
              <w:keepLines w:val="0"/>
              <w:rPr>
                <w:rFonts w:cs="Arial"/>
              </w:rPr>
            </w:pPr>
            <w:r w:rsidRPr="00F9519C">
              <w:rPr>
                <w:rFonts w:cs="Arial"/>
                <w:color w:val="000000"/>
                <w:szCs w:val="18"/>
              </w:rPr>
              <w:t>n40</w:t>
            </w:r>
          </w:p>
        </w:tc>
        <w:tc>
          <w:tcPr>
            <w:tcW w:w="589" w:type="pct"/>
            <w:shd w:val="clear" w:color="auto" w:fill="auto"/>
            <w:noWrap/>
            <w:vAlign w:val="center"/>
          </w:tcPr>
          <w:p w14:paraId="6549DEC6" w14:textId="77777777" w:rsidR="00526D2D" w:rsidRPr="00DC7310" w:rsidRDefault="00526D2D" w:rsidP="000349C5">
            <w:pPr>
              <w:pStyle w:val="TAC"/>
              <w:keepNext w:val="0"/>
              <w:keepLines w:val="0"/>
              <w:rPr>
                <w:rFonts w:cs="Arial"/>
                <w:color w:val="000000"/>
                <w:szCs w:val="18"/>
              </w:rPr>
            </w:pPr>
            <w:r>
              <w:rPr>
                <w:rFonts w:cs="Arial"/>
                <w:color w:val="000000"/>
                <w:szCs w:val="18"/>
              </w:rPr>
              <w:t>2395</w:t>
            </w:r>
          </w:p>
        </w:tc>
        <w:tc>
          <w:tcPr>
            <w:tcW w:w="347" w:type="pct"/>
            <w:shd w:val="clear" w:color="auto" w:fill="auto"/>
            <w:noWrap/>
          </w:tcPr>
          <w:p w14:paraId="5DF4319D" w14:textId="77777777" w:rsidR="00526D2D" w:rsidRPr="00DC7310" w:rsidRDefault="00526D2D" w:rsidP="000349C5">
            <w:pPr>
              <w:pStyle w:val="TAC"/>
              <w:keepNext w:val="0"/>
              <w:keepLines w:val="0"/>
              <w:rPr>
                <w:rFonts w:cs="Arial"/>
                <w:color w:val="000000"/>
                <w:lang w:eastAsia="ko-KR"/>
              </w:rPr>
            </w:pPr>
            <w:r>
              <w:rPr>
                <w:lang w:eastAsia="zh-CN"/>
              </w:rPr>
              <w:t>10</w:t>
            </w:r>
          </w:p>
        </w:tc>
        <w:tc>
          <w:tcPr>
            <w:tcW w:w="891" w:type="pct"/>
            <w:shd w:val="clear" w:color="auto" w:fill="auto"/>
            <w:noWrap/>
          </w:tcPr>
          <w:p w14:paraId="7C202C26" w14:textId="77777777" w:rsidR="00526D2D" w:rsidRPr="00DC7310" w:rsidRDefault="00526D2D" w:rsidP="000349C5">
            <w:pPr>
              <w:pStyle w:val="TAC"/>
              <w:keepNext w:val="0"/>
              <w:keepLines w:val="0"/>
              <w:rPr>
                <w:rFonts w:cs="Arial"/>
                <w:color w:val="000000"/>
                <w:szCs w:val="18"/>
              </w:rPr>
            </w:pPr>
            <w:r>
              <w:rPr>
                <w:lang w:eastAsia="zh-CN"/>
              </w:rPr>
              <w:t>50</w:t>
            </w:r>
          </w:p>
        </w:tc>
        <w:tc>
          <w:tcPr>
            <w:tcW w:w="590" w:type="pct"/>
            <w:shd w:val="clear" w:color="auto" w:fill="auto"/>
            <w:noWrap/>
            <w:vAlign w:val="center"/>
          </w:tcPr>
          <w:p w14:paraId="794A9F05" w14:textId="77777777" w:rsidR="00526D2D" w:rsidRPr="00DC7310" w:rsidRDefault="00526D2D" w:rsidP="000349C5">
            <w:pPr>
              <w:pStyle w:val="TAC"/>
              <w:keepNext w:val="0"/>
              <w:keepLines w:val="0"/>
              <w:rPr>
                <w:rFonts w:cs="Arial"/>
                <w:color w:val="000000"/>
                <w:lang w:eastAsia="ko-KR"/>
              </w:rPr>
            </w:pPr>
            <w:r>
              <w:rPr>
                <w:rFonts w:cs="Arial"/>
                <w:color w:val="000000"/>
                <w:szCs w:val="18"/>
              </w:rPr>
              <w:t>2395</w:t>
            </w:r>
          </w:p>
        </w:tc>
        <w:tc>
          <w:tcPr>
            <w:tcW w:w="435" w:type="pct"/>
            <w:shd w:val="clear" w:color="auto" w:fill="auto"/>
          </w:tcPr>
          <w:p w14:paraId="3EC36E57" w14:textId="77777777" w:rsidR="00526D2D" w:rsidRPr="00DC7310" w:rsidRDefault="00526D2D" w:rsidP="000349C5">
            <w:pPr>
              <w:pStyle w:val="TAC"/>
              <w:keepNext w:val="0"/>
              <w:keepLines w:val="0"/>
              <w:rPr>
                <w:rFonts w:cs="Arial"/>
                <w:lang w:eastAsia="ja-JP"/>
              </w:rPr>
            </w:pPr>
            <w:r w:rsidRPr="00F9519C">
              <w:rPr>
                <w:lang w:eastAsia="zh-CN"/>
              </w:rPr>
              <w:t>N/A</w:t>
            </w:r>
          </w:p>
        </w:tc>
        <w:tc>
          <w:tcPr>
            <w:tcW w:w="606" w:type="pct"/>
            <w:shd w:val="clear" w:color="auto" w:fill="auto"/>
          </w:tcPr>
          <w:p w14:paraId="6A6CCC41" w14:textId="77777777" w:rsidR="00526D2D" w:rsidRPr="00DC7310" w:rsidRDefault="00526D2D" w:rsidP="000349C5">
            <w:pPr>
              <w:pStyle w:val="TAC"/>
              <w:keepNext w:val="0"/>
              <w:keepLines w:val="0"/>
              <w:rPr>
                <w:rFonts w:cs="Arial"/>
                <w:lang w:eastAsia="zh-CN"/>
              </w:rPr>
            </w:pPr>
            <w:r w:rsidRPr="00F9519C">
              <w:rPr>
                <w:lang w:eastAsia="zh-CN"/>
              </w:rPr>
              <w:t>N/A</w:t>
            </w:r>
          </w:p>
        </w:tc>
      </w:tr>
      <w:tr w:rsidR="00526D2D" w:rsidRPr="00DC7310" w14:paraId="47222C70" w14:textId="77777777" w:rsidTr="000349C5">
        <w:trPr>
          <w:jc w:val="center"/>
        </w:trPr>
        <w:tc>
          <w:tcPr>
            <w:tcW w:w="1132" w:type="pct"/>
            <w:tcBorders>
              <w:top w:val="nil"/>
              <w:bottom w:val="nil"/>
            </w:tcBorders>
            <w:shd w:val="clear" w:color="auto" w:fill="auto"/>
            <w:vAlign w:val="center"/>
          </w:tcPr>
          <w:p w14:paraId="6779A49F"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0AD6737" w14:textId="77777777" w:rsidR="00526D2D" w:rsidRPr="00DC7310" w:rsidRDefault="00526D2D" w:rsidP="000349C5">
            <w:pPr>
              <w:pStyle w:val="TAC"/>
              <w:keepNext w:val="0"/>
              <w:keepLines w:val="0"/>
              <w:rPr>
                <w:rFonts w:cs="Arial"/>
              </w:rPr>
            </w:pPr>
            <w:r w:rsidRPr="00F9519C">
              <w:rPr>
                <w:rFonts w:cs="Arial"/>
                <w:color w:val="000000" w:themeColor="text1"/>
              </w:rPr>
              <w:t>n</w:t>
            </w:r>
            <w:r>
              <w:rPr>
                <w:rFonts w:cs="Arial"/>
                <w:color w:val="000000" w:themeColor="text1"/>
              </w:rPr>
              <w:t>71</w:t>
            </w:r>
          </w:p>
        </w:tc>
        <w:tc>
          <w:tcPr>
            <w:tcW w:w="589" w:type="pct"/>
            <w:shd w:val="clear" w:color="auto" w:fill="auto"/>
            <w:noWrap/>
            <w:vAlign w:val="center"/>
          </w:tcPr>
          <w:p w14:paraId="575D81B2" w14:textId="77777777" w:rsidR="00526D2D" w:rsidRPr="00DC7310" w:rsidRDefault="00526D2D" w:rsidP="000349C5">
            <w:pPr>
              <w:pStyle w:val="TAC"/>
              <w:keepNext w:val="0"/>
              <w:keepLines w:val="0"/>
              <w:rPr>
                <w:rFonts w:cs="Arial"/>
                <w:color w:val="000000"/>
                <w:szCs w:val="18"/>
              </w:rPr>
            </w:pPr>
            <w:r w:rsidRPr="00F9519C">
              <w:rPr>
                <w:rFonts w:cs="Arial"/>
                <w:color w:val="000000"/>
                <w:szCs w:val="18"/>
              </w:rPr>
              <w:t>N/A</w:t>
            </w:r>
          </w:p>
        </w:tc>
        <w:tc>
          <w:tcPr>
            <w:tcW w:w="347" w:type="pct"/>
            <w:shd w:val="clear" w:color="auto" w:fill="auto"/>
            <w:noWrap/>
          </w:tcPr>
          <w:p w14:paraId="394565E7" w14:textId="77777777" w:rsidR="00526D2D" w:rsidRPr="00DC7310" w:rsidRDefault="00526D2D" w:rsidP="000349C5">
            <w:pPr>
              <w:pStyle w:val="TAC"/>
              <w:keepNext w:val="0"/>
              <w:keepLines w:val="0"/>
              <w:rPr>
                <w:rFonts w:cs="Arial"/>
                <w:color w:val="000000"/>
                <w:lang w:eastAsia="ko-KR"/>
              </w:rPr>
            </w:pPr>
            <w:r w:rsidRPr="00F9519C">
              <w:rPr>
                <w:lang w:eastAsia="zh-CN"/>
              </w:rPr>
              <w:t>5</w:t>
            </w:r>
          </w:p>
        </w:tc>
        <w:tc>
          <w:tcPr>
            <w:tcW w:w="891" w:type="pct"/>
            <w:shd w:val="clear" w:color="auto" w:fill="auto"/>
            <w:noWrap/>
          </w:tcPr>
          <w:p w14:paraId="36631966" w14:textId="77777777" w:rsidR="00526D2D" w:rsidRPr="00DC7310" w:rsidRDefault="00526D2D" w:rsidP="000349C5">
            <w:pPr>
              <w:pStyle w:val="TAC"/>
              <w:keepNext w:val="0"/>
              <w:keepLines w:val="0"/>
              <w:rPr>
                <w:rFonts w:cs="Arial"/>
                <w:color w:val="000000"/>
                <w:szCs w:val="18"/>
              </w:rPr>
            </w:pPr>
            <w:r w:rsidRPr="00F9519C">
              <w:rPr>
                <w:lang w:eastAsia="zh-CN"/>
              </w:rPr>
              <w:t>N/A</w:t>
            </w:r>
          </w:p>
        </w:tc>
        <w:tc>
          <w:tcPr>
            <w:tcW w:w="590" w:type="pct"/>
            <w:shd w:val="clear" w:color="auto" w:fill="auto"/>
            <w:noWrap/>
            <w:vAlign w:val="center"/>
          </w:tcPr>
          <w:p w14:paraId="12D226AA" w14:textId="77777777" w:rsidR="00526D2D" w:rsidRPr="00DC7310" w:rsidRDefault="00526D2D" w:rsidP="000349C5">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435" w:type="pct"/>
            <w:shd w:val="clear" w:color="auto" w:fill="auto"/>
          </w:tcPr>
          <w:p w14:paraId="2321FB9C" w14:textId="77777777" w:rsidR="00526D2D" w:rsidRPr="00DC7310" w:rsidRDefault="00526D2D" w:rsidP="000349C5">
            <w:pPr>
              <w:pStyle w:val="TAC"/>
              <w:keepNext w:val="0"/>
              <w:keepLines w:val="0"/>
              <w:rPr>
                <w:rFonts w:cs="Arial"/>
                <w:lang w:eastAsia="ja-JP"/>
              </w:rPr>
            </w:pPr>
            <w:r w:rsidRPr="00F9519C">
              <w:rPr>
                <w:lang w:eastAsia="zh-CN"/>
              </w:rPr>
              <w:t>17</w:t>
            </w:r>
          </w:p>
        </w:tc>
        <w:tc>
          <w:tcPr>
            <w:tcW w:w="606" w:type="pct"/>
            <w:shd w:val="clear" w:color="auto" w:fill="auto"/>
          </w:tcPr>
          <w:p w14:paraId="69BE5DD2" w14:textId="77777777" w:rsidR="00526D2D" w:rsidRPr="00DC7310" w:rsidRDefault="00526D2D" w:rsidP="000349C5">
            <w:pPr>
              <w:pStyle w:val="TAC"/>
              <w:keepNext w:val="0"/>
              <w:keepLines w:val="0"/>
              <w:rPr>
                <w:rFonts w:cs="Arial"/>
                <w:lang w:eastAsia="zh-CN"/>
              </w:rPr>
            </w:pPr>
            <w:r w:rsidRPr="00F9519C">
              <w:rPr>
                <w:lang w:eastAsia="zh-CN"/>
              </w:rPr>
              <w:t>IMD3</w:t>
            </w:r>
          </w:p>
        </w:tc>
      </w:tr>
      <w:tr w:rsidR="00526D2D" w:rsidRPr="00DC7310" w14:paraId="64ADFDCF" w14:textId="77777777" w:rsidTr="000349C5">
        <w:trPr>
          <w:jc w:val="center"/>
        </w:trPr>
        <w:tc>
          <w:tcPr>
            <w:tcW w:w="1132" w:type="pct"/>
            <w:tcBorders>
              <w:top w:val="nil"/>
              <w:bottom w:val="nil"/>
            </w:tcBorders>
            <w:shd w:val="clear" w:color="auto" w:fill="auto"/>
            <w:vAlign w:val="center"/>
          </w:tcPr>
          <w:p w14:paraId="050F94CA"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1CBC387" w14:textId="77777777" w:rsidR="00526D2D" w:rsidRPr="00DC7310" w:rsidRDefault="00526D2D" w:rsidP="000349C5">
            <w:pPr>
              <w:pStyle w:val="TAC"/>
              <w:keepNext w:val="0"/>
              <w:keepLines w:val="0"/>
              <w:rPr>
                <w:rFonts w:cs="Arial"/>
              </w:rPr>
            </w:pPr>
            <w:r>
              <w:rPr>
                <w:rFonts w:cs="Arial"/>
                <w:color w:val="000000"/>
                <w:szCs w:val="18"/>
              </w:rPr>
              <w:t>8</w:t>
            </w:r>
          </w:p>
        </w:tc>
        <w:tc>
          <w:tcPr>
            <w:tcW w:w="589" w:type="pct"/>
            <w:shd w:val="clear" w:color="auto" w:fill="auto"/>
            <w:noWrap/>
            <w:vAlign w:val="center"/>
          </w:tcPr>
          <w:p w14:paraId="4118EA15" w14:textId="77777777" w:rsidR="00526D2D" w:rsidRPr="00DC7310" w:rsidRDefault="00526D2D" w:rsidP="000349C5">
            <w:pPr>
              <w:pStyle w:val="TAC"/>
              <w:keepNext w:val="0"/>
              <w:keepLines w:val="0"/>
              <w:rPr>
                <w:rFonts w:cs="Arial"/>
                <w:color w:val="000000"/>
                <w:szCs w:val="18"/>
              </w:rPr>
            </w:pPr>
            <w:r>
              <w:rPr>
                <w:rFonts w:cs="Arial"/>
                <w:color w:val="000000"/>
                <w:szCs w:val="18"/>
              </w:rPr>
              <w:t>912.5</w:t>
            </w:r>
          </w:p>
        </w:tc>
        <w:tc>
          <w:tcPr>
            <w:tcW w:w="347" w:type="pct"/>
            <w:shd w:val="clear" w:color="auto" w:fill="auto"/>
            <w:noWrap/>
          </w:tcPr>
          <w:p w14:paraId="73D911E0" w14:textId="77777777" w:rsidR="00526D2D" w:rsidRPr="00DC7310" w:rsidRDefault="00526D2D" w:rsidP="000349C5">
            <w:pPr>
              <w:pStyle w:val="TAC"/>
              <w:keepNext w:val="0"/>
              <w:keepLines w:val="0"/>
              <w:rPr>
                <w:rFonts w:cs="Arial"/>
                <w:color w:val="000000"/>
                <w:lang w:eastAsia="ko-KR"/>
              </w:rPr>
            </w:pPr>
            <w:r w:rsidRPr="00F9519C">
              <w:rPr>
                <w:lang w:eastAsia="zh-CN"/>
              </w:rPr>
              <w:t>5</w:t>
            </w:r>
          </w:p>
        </w:tc>
        <w:tc>
          <w:tcPr>
            <w:tcW w:w="891" w:type="pct"/>
            <w:shd w:val="clear" w:color="auto" w:fill="auto"/>
            <w:noWrap/>
          </w:tcPr>
          <w:p w14:paraId="698FADF1" w14:textId="77777777" w:rsidR="00526D2D" w:rsidRPr="00DC7310" w:rsidRDefault="00526D2D" w:rsidP="000349C5">
            <w:pPr>
              <w:pStyle w:val="TAC"/>
              <w:keepNext w:val="0"/>
              <w:keepLines w:val="0"/>
              <w:rPr>
                <w:rFonts w:cs="Arial"/>
                <w:color w:val="000000"/>
                <w:szCs w:val="18"/>
              </w:rPr>
            </w:pPr>
            <w:r w:rsidRPr="00F9519C">
              <w:rPr>
                <w:lang w:eastAsia="zh-CN"/>
              </w:rPr>
              <w:t>25</w:t>
            </w:r>
          </w:p>
        </w:tc>
        <w:tc>
          <w:tcPr>
            <w:tcW w:w="590" w:type="pct"/>
            <w:shd w:val="clear" w:color="auto" w:fill="auto"/>
            <w:noWrap/>
            <w:vAlign w:val="center"/>
          </w:tcPr>
          <w:p w14:paraId="4810E239" w14:textId="77777777" w:rsidR="00526D2D" w:rsidRPr="00DC7310" w:rsidRDefault="00526D2D" w:rsidP="000349C5">
            <w:pPr>
              <w:pStyle w:val="TAC"/>
              <w:keepNext w:val="0"/>
              <w:keepLines w:val="0"/>
              <w:rPr>
                <w:rFonts w:cs="Arial"/>
                <w:color w:val="000000"/>
                <w:lang w:eastAsia="ko-KR"/>
              </w:rPr>
            </w:pPr>
            <w:r>
              <w:rPr>
                <w:rFonts w:cs="Arial"/>
                <w:color w:val="000000"/>
                <w:szCs w:val="18"/>
              </w:rPr>
              <w:t>957.5</w:t>
            </w:r>
          </w:p>
        </w:tc>
        <w:tc>
          <w:tcPr>
            <w:tcW w:w="435" w:type="pct"/>
            <w:shd w:val="clear" w:color="auto" w:fill="auto"/>
          </w:tcPr>
          <w:p w14:paraId="4AC37F38" w14:textId="77777777" w:rsidR="00526D2D" w:rsidRPr="00DC7310" w:rsidRDefault="00526D2D" w:rsidP="000349C5">
            <w:pPr>
              <w:pStyle w:val="TAC"/>
              <w:keepNext w:val="0"/>
              <w:keepLines w:val="0"/>
              <w:rPr>
                <w:rFonts w:cs="Arial"/>
                <w:lang w:eastAsia="ja-JP"/>
              </w:rPr>
            </w:pPr>
            <w:r w:rsidRPr="00F9519C">
              <w:rPr>
                <w:lang w:eastAsia="zh-CN"/>
              </w:rPr>
              <w:t>N/A</w:t>
            </w:r>
          </w:p>
        </w:tc>
        <w:tc>
          <w:tcPr>
            <w:tcW w:w="606" w:type="pct"/>
            <w:shd w:val="clear" w:color="auto" w:fill="auto"/>
          </w:tcPr>
          <w:p w14:paraId="48F4715E" w14:textId="77777777" w:rsidR="00526D2D" w:rsidRPr="00DC7310" w:rsidRDefault="00526D2D" w:rsidP="000349C5">
            <w:pPr>
              <w:pStyle w:val="TAC"/>
              <w:keepNext w:val="0"/>
              <w:keepLines w:val="0"/>
              <w:rPr>
                <w:rFonts w:cs="Arial"/>
                <w:lang w:eastAsia="zh-CN"/>
              </w:rPr>
            </w:pPr>
            <w:r w:rsidRPr="00F9519C">
              <w:rPr>
                <w:lang w:eastAsia="zh-CN"/>
              </w:rPr>
              <w:t>N/A</w:t>
            </w:r>
          </w:p>
        </w:tc>
      </w:tr>
      <w:tr w:rsidR="00526D2D" w:rsidRPr="00DC7310" w14:paraId="7401D988" w14:textId="77777777" w:rsidTr="000349C5">
        <w:trPr>
          <w:jc w:val="center"/>
        </w:trPr>
        <w:tc>
          <w:tcPr>
            <w:tcW w:w="1132" w:type="pct"/>
            <w:tcBorders>
              <w:top w:val="nil"/>
              <w:bottom w:val="nil"/>
            </w:tcBorders>
            <w:shd w:val="clear" w:color="auto" w:fill="auto"/>
            <w:vAlign w:val="center"/>
          </w:tcPr>
          <w:p w14:paraId="01EEE62A"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5008551" w14:textId="77777777" w:rsidR="00526D2D" w:rsidRPr="00DC7310" w:rsidRDefault="00526D2D" w:rsidP="000349C5">
            <w:pPr>
              <w:pStyle w:val="TAC"/>
              <w:keepNext w:val="0"/>
              <w:keepLines w:val="0"/>
              <w:rPr>
                <w:rFonts w:cs="Arial"/>
              </w:rPr>
            </w:pPr>
            <w:r w:rsidRPr="00F9519C">
              <w:rPr>
                <w:rFonts w:cs="Arial"/>
                <w:color w:val="000000"/>
                <w:szCs w:val="18"/>
              </w:rPr>
              <w:t>n40</w:t>
            </w:r>
          </w:p>
        </w:tc>
        <w:tc>
          <w:tcPr>
            <w:tcW w:w="589" w:type="pct"/>
            <w:shd w:val="clear" w:color="auto" w:fill="auto"/>
            <w:noWrap/>
            <w:vAlign w:val="center"/>
          </w:tcPr>
          <w:p w14:paraId="400746C6" w14:textId="77777777" w:rsidR="00526D2D" w:rsidRPr="00DC7310" w:rsidRDefault="00526D2D" w:rsidP="000349C5">
            <w:pPr>
              <w:pStyle w:val="TAC"/>
              <w:keepNext w:val="0"/>
              <w:keepLines w:val="0"/>
              <w:rPr>
                <w:rFonts w:cs="Arial"/>
                <w:color w:val="000000"/>
                <w:szCs w:val="18"/>
              </w:rPr>
            </w:pPr>
            <w:r w:rsidRPr="00F9519C">
              <w:rPr>
                <w:rFonts w:cs="Arial"/>
                <w:color w:val="000000"/>
                <w:szCs w:val="18"/>
              </w:rPr>
              <w:t>N/A</w:t>
            </w:r>
          </w:p>
        </w:tc>
        <w:tc>
          <w:tcPr>
            <w:tcW w:w="347" w:type="pct"/>
            <w:shd w:val="clear" w:color="auto" w:fill="auto"/>
            <w:noWrap/>
          </w:tcPr>
          <w:p w14:paraId="7232FC4F" w14:textId="77777777" w:rsidR="00526D2D" w:rsidRPr="00DC7310" w:rsidRDefault="00526D2D" w:rsidP="000349C5">
            <w:pPr>
              <w:pStyle w:val="TAC"/>
              <w:keepNext w:val="0"/>
              <w:keepLines w:val="0"/>
              <w:rPr>
                <w:rFonts w:cs="Arial"/>
                <w:color w:val="000000"/>
                <w:lang w:eastAsia="ko-KR"/>
              </w:rPr>
            </w:pPr>
            <w:r>
              <w:rPr>
                <w:lang w:eastAsia="zh-CN"/>
              </w:rPr>
              <w:t>10</w:t>
            </w:r>
          </w:p>
        </w:tc>
        <w:tc>
          <w:tcPr>
            <w:tcW w:w="891" w:type="pct"/>
            <w:shd w:val="clear" w:color="auto" w:fill="auto"/>
            <w:noWrap/>
          </w:tcPr>
          <w:p w14:paraId="29064F7F" w14:textId="77777777" w:rsidR="00526D2D" w:rsidRPr="00DC7310" w:rsidRDefault="00526D2D" w:rsidP="000349C5">
            <w:pPr>
              <w:pStyle w:val="TAC"/>
              <w:keepNext w:val="0"/>
              <w:keepLines w:val="0"/>
              <w:rPr>
                <w:rFonts w:cs="Arial"/>
                <w:color w:val="000000"/>
                <w:szCs w:val="18"/>
              </w:rPr>
            </w:pPr>
            <w:r w:rsidRPr="00F9519C">
              <w:rPr>
                <w:lang w:eastAsia="zh-CN"/>
              </w:rPr>
              <w:t>N/A</w:t>
            </w:r>
          </w:p>
        </w:tc>
        <w:tc>
          <w:tcPr>
            <w:tcW w:w="590" w:type="pct"/>
            <w:shd w:val="clear" w:color="auto" w:fill="auto"/>
            <w:noWrap/>
            <w:vAlign w:val="center"/>
          </w:tcPr>
          <w:p w14:paraId="72248B15" w14:textId="004BB5F2" w:rsidR="00526D2D" w:rsidRPr="00DC7310" w:rsidRDefault="00526D2D" w:rsidP="000349C5">
            <w:pPr>
              <w:pStyle w:val="TAC"/>
              <w:keepNext w:val="0"/>
              <w:keepLines w:val="0"/>
              <w:rPr>
                <w:rFonts w:cs="Arial"/>
                <w:color w:val="000000"/>
                <w:lang w:eastAsia="ko-KR"/>
              </w:rPr>
            </w:pPr>
            <w:del w:id="8" w:author="ZTE-Ma Zhifeng" w:date="2026-01-25T10:18:00Z">
              <w:r w:rsidDel="000349C5">
                <w:rPr>
                  <w:rFonts w:cs="Arial"/>
                  <w:color w:val="000000"/>
                  <w:szCs w:val="18"/>
                </w:rPr>
                <w:delText>230</w:delText>
              </w:r>
            </w:del>
            <w:ins w:id="9" w:author="ZTE-Ma Zhifeng" w:date="2026-01-25T10:18:00Z">
              <w:r w:rsidR="000349C5">
                <w:rPr>
                  <w:rFonts w:cs="Arial"/>
                  <w:color w:val="000000"/>
                  <w:szCs w:val="18"/>
                </w:rPr>
                <w:t>2305</w:t>
              </w:r>
            </w:ins>
          </w:p>
        </w:tc>
        <w:tc>
          <w:tcPr>
            <w:tcW w:w="435" w:type="pct"/>
            <w:shd w:val="clear" w:color="auto" w:fill="auto"/>
          </w:tcPr>
          <w:p w14:paraId="7EF89D8F" w14:textId="77777777" w:rsidR="00526D2D" w:rsidRPr="00DC7310" w:rsidRDefault="00526D2D" w:rsidP="000349C5">
            <w:pPr>
              <w:pStyle w:val="TAC"/>
              <w:keepNext w:val="0"/>
              <w:keepLines w:val="0"/>
              <w:rPr>
                <w:rFonts w:cs="Arial"/>
                <w:lang w:eastAsia="ja-JP"/>
              </w:rPr>
            </w:pPr>
            <w:r w:rsidRPr="00F9519C">
              <w:rPr>
                <w:rFonts w:cs="Arial"/>
                <w:szCs w:val="18"/>
                <w:lang w:eastAsia="ja-JP"/>
              </w:rPr>
              <w:t>18</w:t>
            </w:r>
          </w:p>
        </w:tc>
        <w:tc>
          <w:tcPr>
            <w:tcW w:w="606" w:type="pct"/>
            <w:shd w:val="clear" w:color="auto" w:fill="auto"/>
          </w:tcPr>
          <w:p w14:paraId="22C17DBF" w14:textId="77777777" w:rsidR="00526D2D" w:rsidRPr="00DC7310" w:rsidRDefault="00526D2D" w:rsidP="000349C5">
            <w:pPr>
              <w:pStyle w:val="TAC"/>
              <w:keepNext w:val="0"/>
              <w:keepLines w:val="0"/>
              <w:rPr>
                <w:rFonts w:cs="Arial"/>
                <w:lang w:eastAsia="zh-CN"/>
              </w:rPr>
            </w:pPr>
            <w:r w:rsidRPr="00F9519C">
              <w:rPr>
                <w:lang w:eastAsia="zh-CN"/>
              </w:rPr>
              <w:t>IMD3</w:t>
            </w:r>
          </w:p>
        </w:tc>
      </w:tr>
      <w:tr w:rsidR="00526D2D" w:rsidRPr="00DC7310" w14:paraId="15E0EDB3" w14:textId="77777777" w:rsidTr="000349C5">
        <w:trPr>
          <w:jc w:val="center"/>
        </w:trPr>
        <w:tc>
          <w:tcPr>
            <w:tcW w:w="1132" w:type="pct"/>
            <w:tcBorders>
              <w:top w:val="nil"/>
              <w:bottom w:val="single" w:sz="4" w:space="0" w:color="auto"/>
            </w:tcBorders>
            <w:shd w:val="clear" w:color="auto" w:fill="auto"/>
            <w:vAlign w:val="center"/>
          </w:tcPr>
          <w:p w14:paraId="06032BBF"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2B2033F" w14:textId="77777777" w:rsidR="00526D2D" w:rsidRPr="00DC7310" w:rsidRDefault="00526D2D" w:rsidP="000349C5">
            <w:pPr>
              <w:pStyle w:val="TAC"/>
              <w:keepNext w:val="0"/>
              <w:keepLines w:val="0"/>
              <w:rPr>
                <w:rFonts w:cs="Arial"/>
              </w:rPr>
            </w:pPr>
            <w:r w:rsidRPr="00F9519C">
              <w:rPr>
                <w:rFonts w:cs="Arial"/>
                <w:color w:val="000000" w:themeColor="text1"/>
              </w:rPr>
              <w:t>n</w:t>
            </w:r>
            <w:r>
              <w:rPr>
                <w:rFonts w:cs="Arial"/>
                <w:color w:val="000000" w:themeColor="text1"/>
              </w:rPr>
              <w:t>71</w:t>
            </w:r>
          </w:p>
        </w:tc>
        <w:tc>
          <w:tcPr>
            <w:tcW w:w="589" w:type="pct"/>
            <w:shd w:val="clear" w:color="auto" w:fill="auto"/>
            <w:noWrap/>
            <w:vAlign w:val="center"/>
          </w:tcPr>
          <w:p w14:paraId="42335EF4" w14:textId="77777777" w:rsidR="00526D2D" w:rsidRPr="00DC7310" w:rsidRDefault="00526D2D" w:rsidP="000349C5">
            <w:pPr>
              <w:pStyle w:val="TAC"/>
              <w:keepNext w:val="0"/>
              <w:keepLines w:val="0"/>
              <w:rPr>
                <w:rFonts w:cs="Arial"/>
                <w:color w:val="000000"/>
                <w:szCs w:val="18"/>
              </w:rPr>
            </w:pPr>
            <w:r>
              <w:rPr>
                <w:rFonts w:cs="Arial"/>
                <w:color w:val="000000"/>
                <w:szCs w:val="18"/>
              </w:rPr>
              <w:t>695</w:t>
            </w:r>
          </w:p>
        </w:tc>
        <w:tc>
          <w:tcPr>
            <w:tcW w:w="347" w:type="pct"/>
            <w:shd w:val="clear" w:color="auto" w:fill="auto"/>
            <w:noWrap/>
          </w:tcPr>
          <w:p w14:paraId="47CE9307" w14:textId="77777777" w:rsidR="00526D2D" w:rsidRPr="00DC7310" w:rsidRDefault="00526D2D" w:rsidP="000349C5">
            <w:pPr>
              <w:pStyle w:val="TAC"/>
              <w:keepNext w:val="0"/>
              <w:keepLines w:val="0"/>
              <w:rPr>
                <w:rFonts w:cs="Arial"/>
                <w:color w:val="000000"/>
                <w:lang w:eastAsia="ko-KR"/>
              </w:rPr>
            </w:pPr>
            <w:r w:rsidRPr="00F9519C">
              <w:rPr>
                <w:lang w:eastAsia="zh-CN"/>
              </w:rPr>
              <w:t>5</w:t>
            </w:r>
          </w:p>
        </w:tc>
        <w:tc>
          <w:tcPr>
            <w:tcW w:w="891" w:type="pct"/>
            <w:shd w:val="clear" w:color="auto" w:fill="auto"/>
            <w:noWrap/>
          </w:tcPr>
          <w:p w14:paraId="5AEB4BF5" w14:textId="77777777" w:rsidR="00526D2D" w:rsidRPr="00DC7310" w:rsidRDefault="00526D2D" w:rsidP="000349C5">
            <w:pPr>
              <w:pStyle w:val="TAC"/>
              <w:keepNext w:val="0"/>
              <w:keepLines w:val="0"/>
              <w:rPr>
                <w:rFonts w:cs="Arial"/>
                <w:color w:val="000000"/>
                <w:szCs w:val="18"/>
              </w:rPr>
            </w:pPr>
            <w:r w:rsidRPr="00F9519C">
              <w:rPr>
                <w:lang w:eastAsia="zh-CN"/>
              </w:rPr>
              <w:t>25</w:t>
            </w:r>
          </w:p>
        </w:tc>
        <w:tc>
          <w:tcPr>
            <w:tcW w:w="590" w:type="pct"/>
            <w:shd w:val="clear" w:color="auto" w:fill="auto"/>
            <w:noWrap/>
            <w:vAlign w:val="center"/>
          </w:tcPr>
          <w:p w14:paraId="0FCDDCBC" w14:textId="77777777" w:rsidR="00526D2D" w:rsidRPr="00DC7310" w:rsidRDefault="00526D2D" w:rsidP="000349C5">
            <w:pPr>
              <w:pStyle w:val="TAC"/>
              <w:keepNext w:val="0"/>
              <w:keepLines w:val="0"/>
              <w:rPr>
                <w:rFonts w:cs="Arial"/>
                <w:color w:val="000000"/>
                <w:lang w:eastAsia="ko-KR"/>
              </w:rPr>
            </w:pPr>
            <w:r>
              <w:rPr>
                <w:rFonts w:cs="Arial"/>
                <w:color w:val="000000"/>
                <w:szCs w:val="18"/>
              </w:rPr>
              <w:t>649</w:t>
            </w:r>
          </w:p>
        </w:tc>
        <w:tc>
          <w:tcPr>
            <w:tcW w:w="435" w:type="pct"/>
            <w:shd w:val="clear" w:color="auto" w:fill="auto"/>
          </w:tcPr>
          <w:p w14:paraId="6799CCE5" w14:textId="77777777" w:rsidR="00526D2D" w:rsidRPr="00DC7310" w:rsidRDefault="00526D2D" w:rsidP="000349C5">
            <w:pPr>
              <w:pStyle w:val="TAC"/>
              <w:keepNext w:val="0"/>
              <w:keepLines w:val="0"/>
              <w:rPr>
                <w:rFonts w:cs="Arial"/>
                <w:lang w:eastAsia="ja-JP"/>
              </w:rPr>
            </w:pPr>
            <w:r w:rsidRPr="00F9519C">
              <w:t>N/A</w:t>
            </w:r>
          </w:p>
        </w:tc>
        <w:tc>
          <w:tcPr>
            <w:tcW w:w="606" w:type="pct"/>
            <w:shd w:val="clear" w:color="auto" w:fill="auto"/>
          </w:tcPr>
          <w:p w14:paraId="12565AAA" w14:textId="77777777" w:rsidR="00526D2D" w:rsidRPr="00DC7310" w:rsidRDefault="00526D2D" w:rsidP="000349C5">
            <w:pPr>
              <w:pStyle w:val="TAC"/>
              <w:keepNext w:val="0"/>
              <w:keepLines w:val="0"/>
              <w:rPr>
                <w:rFonts w:cs="Arial"/>
                <w:lang w:eastAsia="zh-CN"/>
              </w:rPr>
            </w:pPr>
            <w:r w:rsidRPr="00F9519C">
              <w:rPr>
                <w:lang w:eastAsia="zh-CN"/>
              </w:rPr>
              <w:t>NA</w:t>
            </w:r>
          </w:p>
        </w:tc>
      </w:tr>
      <w:tr w:rsidR="00526D2D" w:rsidRPr="00DC7310" w14:paraId="40E99D09" w14:textId="77777777" w:rsidTr="000349C5">
        <w:trPr>
          <w:jc w:val="center"/>
        </w:trPr>
        <w:tc>
          <w:tcPr>
            <w:tcW w:w="1132" w:type="pct"/>
            <w:tcBorders>
              <w:bottom w:val="nil"/>
            </w:tcBorders>
            <w:shd w:val="clear" w:color="auto" w:fill="auto"/>
            <w:vAlign w:val="center"/>
          </w:tcPr>
          <w:p w14:paraId="710B9982" w14:textId="77777777" w:rsidR="00526D2D" w:rsidRPr="00DC7310" w:rsidRDefault="00526D2D" w:rsidP="000349C5">
            <w:pPr>
              <w:pStyle w:val="TAC"/>
              <w:keepNext w:val="0"/>
              <w:keepLines w:val="0"/>
              <w:rPr>
                <w:rFonts w:eastAsia="MS Mincho"/>
              </w:rPr>
            </w:pPr>
            <w:r w:rsidRPr="004174A3">
              <w:rPr>
                <w:lang w:eastAsia="fi-FI"/>
              </w:rPr>
              <w:t>DC_28A_n40A-n77A</w:t>
            </w:r>
          </w:p>
        </w:tc>
        <w:tc>
          <w:tcPr>
            <w:tcW w:w="410" w:type="pct"/>
            <w:shd w:val="clear" w:color="auto" w:fill="auto"/>
          </w:tcPr>
          <w:p w14:paraId="650CF3E1" w14:textId="77777777" w:rsidR="00526D2D" w:rsidRPr="00DC7310" w:rsidRDefault="00526D2D" w:rsidP="000349C5">
            <w:pPr>
              <w:pStyle w:val="TAC"/>
              <w:keepNext w:val="0"/>
              <w:keepLines w:val="0"/>
              <w:rPr>
                <w:rFonts w:cs="Arial"/>
              </w:rPr>
            </w:pPr>
            <w:r w:rsidRPr="00EF5DF1">
              <w:t>8</w:t>
            </w:r>
          </w:p>
        </w:tc>
        <w:tc>
          <w:tcPr>
            <w:tcW w:w="589" w:type="pct"/>
            <w:shd w:val="clear" w:color="auto" w:fill="auto"/>
            <w:noWrap/>
            <w:vAlign w:val="center"/>
          </w:tcPr>
          <w:p w14:paraId="3CF4EF0E" w14:textId="77777777" w:rsidR="00526D2D" w:rsidRPr="00DC7310" w:rsidRDefault="00526D2D" w:rsidP="000349C5">
            <w:pPr>
              <w:pStyle w:val="TAC"/>
              <w:keepNext w:val="0"/>
              <w:keepLines w:val="0"/>
              <w:rPr>
                <w:rFonts w:cs="Arial"/>
                <w:color w:val="000000"/>
                <w:szCs w:val="18"/>
              </w:rPr>
            </w:pPr>
            <w:r w:rsidRPr="00EF5DF1">
              <w:t>910</w:t>
            </w:r>
          </w:p>
        </w:tc>
        <w:tc>
          <w:tcPr>
            <w:tcW w:w="347" w:type="pct"/>
            <w:shd w:val="clear" w:color="auto" w:fill="auto"/>
            <w:noWrap/>
            <w:vAlign w:val="center"/>
          </w:tcPr>
          <w:p w14:paraId="1B83D0A4" w14:textId="77777777" w:rsidR="00526D2D" w:rsidRPr="00DC7310" w:rsidRDefault="00526D2D" w:rsidP="000349C5">
            <w:pPr>
              <w:pStyle w:val="TAC"/>
              <w:keepNext w:val="0"/>
              <w:keepLines w:val="0"/>
              <w:rPr>
                <w:rFonts w:cs="Arial"/>
                <w:color w:val="000000"/>
                <w:lang w:eastAsia="ko-KR"/>
              </w:rPr>
            </w:pPr>
            <w:r w:rsidRPr="00EF5DF1">
              <w:t>5</w:t>
            </w:r>
          </w:p>
        </w:tc>
        <w:tc>
          <w:tcPr>
            <w:tcW w:w="891" w:type="pct"/>
            <w:shd w:val="clear" w:color="auto" w:fill="auto"/>
            <w:noWrap/>
          </w:tcPr>
          <w:p w14:paraId="2AE7F447" w14:textId="77777777" w:rsidR="00526D2D" w:rsidRPr="00DC7310" w:rsidRDefault="00526D2D" w:rsidP="000349C5">
            <w:pPr>
              <w:pStyle w:val="TAC"/>
              <w:keepNext w:val="0"/>
              <w:keepLines w:val="0"/>
              <w:rPr>
                <w:rFonts w:cs="Arial"/>
                <w:color w:val="000000"/>
                <w:szCs w:val="18"/>
              </w:rPr>
            </w:pPr>
            <w:r w:rsidRPr="00EF5DF1">
              <w:t>25</w:t>
            </w:r>
          </w:p>
        </w:tc>
        <w:tc>
          <w:tcPr>
            <w:tcW w:w="590" w:type="pct"/>
            <w:shd w:val="clear" w:color="auto" w:fill="auto"/>
            <w:noWrap/>
            <w:vAlign w:val="center"/>
          </w:tcPr>
          <w:p w14:paraId="1F931353" w14:textId="77777777" w:rsidR="00526D2D" w:rsidRPr="00DC7310" w:rsidRDefault="00526D2D" w:rsidP="000349C5">
            <w:pPr>
              <w:pStyle w:val="TAC"/>
              <w:keepNext w:val="0"/>
              <w:keepLines w:val="0"/>
              <w:rPr>
                <w:rFonts w:cs="Arial"/>
                <w:color w:val="000000"/>
                <w:lang w:eastAsia="ko-KR"/>
              </w:rPr>
            </w:pPr>
            <w:r w:rsidRPr="00EF5DF1">
              <w:t>955</w:t>
            </w:r>
          </w:p>
        </w:tc>
        <w:tc>
          <w:tcPr>
            <w:tcW w:w="435" w:type="pct"/>
            <w:shd w:val="clear" w:color="auto" w:fill="auto"/>
          </w:tcPr>
          <w:p w14:paraId="68590E39" w14:textId="77777777" w:rsidR="00526D2D" w:rsidRPr="00DC7310" w:rsidRDefault="00526D2D" w:rsidP="000349C5">
            <w:pPr>
              <w:pStyle w:val="TAC"/>
              <w:keepNext w:val="0"/>
              <w:keepLines w:val="0"/>
              <w:rPr>
                <w:rFonts w:cs="Arial"/>
                <w:lang w:eastAsia="ja-JP"/>
              </w:rPr>
            </w:pPr>
            <w:r w:rsidRPr="00EF5DF1">
              <w:t>N/A</w:t>
            </w:r>
          </w:p>
        </w:tc>
        <w:tc>
          <w:tcPr>
            <w:tcW w:w="606" w:type="pct"/>
            <w:shd w:val="clear" w:color="auto" w:fill="auto"/>
          </w:tcPr>
          <w:p w14:paraId="3B838DF4" w14:textId="77777777" w:rsidR="00526D2D" w:rsidRPr="00DC7310" w:rsidRDefault="00526D2D" w:rsidP="000349C5">
            <w:pPr>
              <w:pStyle w:val="TAC"/>
              <w:keepNext w:val="0"/>
              <w:keepLines w:val="0"/>
              <w:rPr>
                <w:rFonts w:cs="Arial"/>
                <w:lang w:eastAsia="zh-CN"/>
              </w:rPr>
            </w:pPr>
            <w:r w:rsidRPr="00EF5DF1">
              <w:t>N/A</w:t>
            </w:r>
          </w:p>
        </w:tc>
      </w:tr>
      <w:tr w:rsidR="00526D2D" w:rsidRPr="00DC7310" w14:paraId="12FC3EAB" w14:textId="77777777" w:rsidTr="000349C5">
        <w:trPr>
          <w:jc w:val="center"/>
        </w:trPr>
        <w:tc>
          <w:tcPr>
            <w:tcW w:w="1132" w:type="pct"/>
            <w:tcBorders>
              <w:top w:val="nil"/>
              <w:bottom w:val="nil"/>
            </w:tcBorders>
            <w:shd w:val="clear" w:color="auto" w:fill="auto"/>
            <w:vAlign w:val="center"/>
          </w:tcPr>
          <w:p w14:paraId="5D3A427A" w14:textId="77777777" w:rsidR="00526D2D" w:rsidRPr="00DC7310" w:rsidRDefault="00526D2D" w:rsidP="000349C5">
            <w:pPr>
              <w:pStyle w:val="TAC"/>
              <w:keepNext w:val="0"/>
              <w:keepLines w:val="0"/>
              <w:rPr>
                <w:rFonts w:eastAsia="MS Mincho"/>
              </w:rPr>
            </w:pPr>
            <w:r w:rsidRPr="00D9147F">
              <w:rPr>
                <w:lang w:eastAsia="fi-FI"/>
              </w:rPr>
              <w:t>DC_28C_n40A-n77A</w:t>
            </w:r>
          </w:p>
        </w:tc>
        <w:tc>
          <w:tcPr>
            <w:tcW w:w="410" w:type="pct"/>
            <w:shd w:val="clear" w:color="auto" w:fill="auto"/>
          </w:tcPr>
          <w:p w14:paraId="1F1524DA" w14:textId="77777777" w:rsidR="00526D2D" w:rsidRPr="00DC7310" w:rsidRDefault="00526D2D" w:rsidP="000349C5">
            <w:pPr>
              <w:pStyle w:val="TAC"/>
              <w:keepNext w:val="0"/>
              <w:keepLines w:val="0"/>
              <w:rPr>
                <w:rFonts w:cs="Arial"/>
              </w:rPr>
            </w:pPr>
            <w:r w:rsidRPr="00EF5DF1">
              <w:t>n40</w:t>
            </w:r>
          </w:p>
        </w:tc>
        <w:tc>
          <w:tcPr>
            <w:tcW w:w="589" w:type="pct"/>
            <w:shd w:val="clear" w:color="auto" w:fill="auto"/>
            <w:noWrap/>
          </w:tcPr>
          <w:p w14:paraId="09339391" w14:textId="77777777" w:rsidR="00526D2D" w:rsidRPr="00DC7310" w:rsidRDefault="00526D2D" w:rsidP="000349C5">
            <w:pPr>
              <w:pStyle w:val="TAC"/>
              <w:keepNext w:val="0"/>
              <w:keepLines w:val="0"/>
              <w:rPr>
                <w:rFonts w:cs="Arial"/>
                <w:color w:val="000000"/>
                <w:szCs w:val="18"/>
              </w:rPr>
            </w:pPr>
            <w:r w:rsidRPr="00EF5DF1">
              <w:t>N/A</w:t>
            </w:r>
          </w:p>
        </w:tc>
        <w:tc>
          <w:tcPr>
            <w:tcW w:w="347" w:type="pct"/>
            <w:shd w:val="clear" w:color="auto" w:fill="auto"/>
            <w:noWrap/>
          </w:tcPr>
          <w:p w14:paraId="1AB0E962" w14:textId="77777777" w:rsidR="00526D2D" w:rsidRPr="00DC7310" w:rsidRDefault="00526D2D" w:rsidP="000349C5">
            <w:pPr>
              <w:pStyle w:val="TAC"/>
              <w:keepNext w:val="0"/>
              <w:keepLines w:val="0"/>
              <w:rPr>
                <w:rFonts w:cs="Arial"/>
                <w:color w:val="000000"/>
                <w:lang w:eastAsia="ko-KR"/>
              </w:rPr>
            </w:pPr>
            <w:r w:rsidRPr="00EF5DF1">
              <w:t>10</w:t>
            </w:r>
          </w:p>
        </w:tc>
        <w:tc>
          <w:tcPr>
            <w:tcW w:w="891" w:type="pct"/>
            <w:shd w:val="clear" w:color="auto" w:fill="auto"/>
            <w:noWrap/>
          </w:tcPr>
          <w:p w14:paraId="0FF627ED" w14:textId="77777777" w:rsidR="00526D2D" w:rsidRPr="00DC7310" w:rsidRDefault="00526D2D" w:rsidP="000349C5">
            <w:pPr>
              <w:pStyle w:val="TAC"/>
              <w:keepNext w:val="0"/>
              <w:keepLines w:val="0"/>
              <w:rPr>
                <w:rFonts w:cs="Arial"/>
                <w:color w:val="000000"/>
                <w:szCs w:val="18"/>
              </w:rPr>
            </w:pPr>
            <w:r w:rsidRPr="00EF5DF1">
              <w:t>N/A</w:t>
            </w:r>
          </w:p>
        </w:tc>
        <w:tc>
          <w:tcPr>
            <w:tcW w:w="590" w:type="pct"/>
            <w:shd w:val="clear" w:color="auto" w:fill="auto"/>
            <w:noWrap/>
            <w:vAlign w:val="center"/>
          </w:tcPr>
          <w:p w14:paraId="716661F9" w14:textId="77777777" w:rsidR="00526D2D" w:rsidRPr="00DC7310" w:rsidRDefault="00526D2D" w:rsidP="000349C5">
            <w:pPr>
              <w:pStyle w:val="TAC"/>
              <w:keepNext w:val="0"/>
              <w:keepLines w:val="0"/>
              <w:rPr>
                <w:rFonts w:cs="Arial"/>
                <w:color w:val="000000"/>
                <w:lang w:eastAsia="ko-KR"/>
              </w:rPr>
            </w:pPr>
            <w:r w:rsidRPr="00EF5DF1">
              <w:t>2395</w:t>
            </w:r>
          </w:p>
        </w:tc>
        <w:tc>
          <w:tcPr>
            <w:tcW w:w="435" w:type="pct"/>
            <w:shd w:val="clear" w:color="auto" w:fill="auto"/>
          </w:tcPr>
          <w:p w14:paraId="7FC9741B" w14:textId="77777777" w:rsidR="00526D2D" w:rsidRPr="00DC7310" w:rsidRDefault="00526D2D" w:rsidP="000349C5">
            <w:pPr>
              <w:pStyle w:val="TAC"/>
              <w:keepNext w:val="0"/>
              <w:keepLines w:val="0"/>
              <w:rPr>
                <w:rFonts w:cs="Arial"/>
                <w:lang w:eastAsia="ja-JP"/>
              </w:rPr>
            </w:pPr>
            <w:r w:rsidRPr="00EF5DF1">
              <w:t>28</w:t>
            </w:r>
          </w:p>
        </w:tc>
        <w:tc>
          <w:tcPr>
            <w:tcW w:w="606" w:type="pct"/>
            <w:shd w:val="clear" w:color="auto" w:fill="auto"/>
          </w:tcPr>
          <w:p w14:paraId="6E782A50" w14:textId="77777777" w:rsidR="00526D2D" w:rsidRPr="00DC7310" w:rsidRDefault="00526D2D" w:rsidP="000349C5">
            <w:pPr>
              <w:pStyle w:val="TAC"/>
              <w:keepNext w:val="0"/>
              <w:keepLines w:val="0"/>
              <w:rPr>
                <w:rFonts w:cs="Arial"/>
                <w:lang w:eastAsia="zh-CN"/>
              </w:rPr>
            </w:pPr>
            <w:r w:rsidRPr="00EF5DF1">
              <w:t>IMD2</w:t>
            </w:r>
            <w:r w:rsidRPr="00EF5DF1">
              <w:rPr>
                <w:vertAlign w:val="superscript"/>
              </w:rPr>
              <w:t>1</w:t>
            </w:r>
          </w:p>
        </w:tc>
      </w:tr>
      <w:tr w:rsidR="00526D2D" w:rsidRPr="00DC7310" w14:paraId="04B229CC" w14:textId="77777777" w:rsidTr="000349C5">
        <w:trPr>
          <w:jc w:val="center"/>
        </w:trPr>
        <w:tc>
          <w:tcPr>
            <w:tcW w:w="1132" w:type="pct"/>
            <w:tcBorders>
              <w:top w:val="nil"/>
              <w:bottom w:val="nil"/>
            </w:tcBorders>
            <w:shd w:val="clear" w:color="auto" w:fill="auto"/>
            <w:vAlign w:val="center"/>
          </w:tcPr>
          <w:p w14:paraId="71FCE67B" w14:textId="77777777" w:rsidR="00526D2D" w:rsidRPr="00DC7310" w:rsidRDefault="00526D2D" w:rsidP="000349C5">
            <w:pPr>
              <w:pStyle w:val="TAC"/>
              <w:keepNext w:val="0"/>
              <w:keepLines w:val="0"/>
              <w:rPr>
                <w:rFonts w:eastAsia="MS Mincho"/>
              </w:rPr>
            </w:pPr>
          </w:p>
        </w:tc>
        <w:tc>
          <w:tcPr>
            <w:tcW w:w="410" w:type="pct"/>
            <w:shd w:val="clear" w:color="auto" w:fill="auto"/>
          </w:tcPr>
          <w:p w14:paraId="0E22FE03" w14:textId="77777777" w:rsidR="00526D2D" w:rsidRPr="00DC7310" w:rsidRDefault="00526D2D" w:rsidP="000349C5">
            <w:pPr>
              <w:pStyle w:val="TAC"/>
              <w:keepNext w:val="0"/>
              <w:keepLines w:val="0"/>
              <w:rPr>
                <w:rFonts w:cs="Arial"/>
              </w:rPr>
            </w:pPr>
            <w:r w:rsidRPr="00EF5DF1">
              <w:t>n77</w:t>
            </w:r>
          </w:p>
        </w:tc>
        <w:tc>
          <w:tcPr>
            <w:tcW w:w="589" w:type="pct"/>
            <w:shd w:val="clear" w:color="auto" w:fill="auto"/>
            <w:noWrap/>
            <w:vAlign w:val="center"/>
          </w:tcPr>
          <w:p w14:paraId="6F778058" w14:textId="77777777" w:rsidR="00526D2D" w:rsidRPr="00DC7310" w:rsidRDefault="00526D2D" w:rsidP="000349C5">
            <w:pPr>
              <w:pStyle w:val="TAC"/>
              <w:keepNext w:val="0"/>
              <w:keepLines w:val="0"/>
              <w:rPr>
                <w:rFonts w:cs="Arial"/>
                <w:color w:val="000000"/>
                <w:szCs w:val="18"/>
              </w:rPr>
            </w:pPr>
            <w:r w:rsidRPr="00EF5DF1">
              <w:t>3305</w:t>
            </w:r>
          </w:p>
        </w:tc>
        <w:tc>
          <w:tcPr>
            <w:tcW w:w="347" w:type="pct"/>
            <w:shd w:val="clear" w:color="auto" w:fill="auto"/>
            <w:noWrap/>
            <w:vAlign w:val="center"/>
          </w:tcPr>
          <w:p w14:paraId="5683A634" w14:textId="77777777" w:rsidR="00526D2D" w:rsidRPr="00DC7310" w:rsidRDefault="00526D2D" w:rsidP="000349C5">
            <w:pPr>
              <w:pStyle w:val="TAC"/>
              <w:keepNext w:val="0"/>
              <w:keepLines w:val="0"/>
              <w:rPr>
                <w:rFonts w:cs="Arial"/>
                <w:color w:val="000000"/>
                <w:lang w:eastAsia="ko-KR"/>
              </w:rPr>
            </w:pPr>
            <w:r w:rsidRPr="00EF5DF1">
              <w:t>10</w:t>
            </w:r>
          </w:p>
        </w:tc>
        <w:tc>
          <w:tcPr>
            <w:tcW w:w="891" w:type="pct"/>
            <w:shd w:val="clear" w:color="auto" w:fill="auto"/>
            <w:noWrap/>
          </w:tcPr>
          <w:p w14:paraId="138C0B02" w14:textId="77777777" w:rsidR="00526D2D" w:rsidRPr="00DC7310" w:rsidRDefault="00526D2D" w:rsidP="000349C5">
            <w:pPr>
              <w:pStyle w:val="TAC"/>
              <w:keepNext w:val="0"/>
              <w:keepLines w:val="0"/>
              <w:rPr>
                <w:rFonts w:cs="Arial"/>
                <w:color w:val="000000"/>
                <w:szCs w:val="18"/>
              </w:rPr>
            </w:pPr>
            <w:r w:rsidRPr="00EF5DF1">
              <w:t>50</w:t>
            </w:r>
          </w:p>
        </w:tc>
        <w:tc>
          <w:tcPr>
            <w:tcW w:w="590" w:type="pct"/>
            <w:shd w:val="clear" w:color="auto" w:fill="auto"/>
            <w:noWrap/>
            <w:vAlign w:val="center"/>
          </w:tcPr>
          <w:p w14:paraId="7E8F17B3" w14:textId="77777777" w:rsidR="00526D2D" w:rsidRPr="00DC7310" w:rsidRDefault="00526D2D" w:rsidP="000349C5">
            <w:pPr>
              <w:pStyle w:val="TAC"/>
              <w:keepNext w:val="0"/>
              <w:keepLines w:val="0"/>
              <w:rPr>
                <w:rFonts w:cs="Arial"/>
                <w:color w:val="000000"/>
                <w:lang w:eastAsia="ko-KR"/>
              </w:rPr>
            </w:pPr>
            <w:r w:rsidRPr="00EF5DF1">
              <w:t>3305</w:t>
            </w:r>
          </w:p>
        </w:tc>
        <w:tc>
          <w:tcPr>
            <w:tcW w:w="435" w:type="pct"/>
            <w:shd w:val="clear" w:color="auto" w:fill="auto"/>
          </w:tcPr>
          <w:p w14:paraId="528D3546" w14:textId="77777777" w:rsidR="00526D2D" w:rsidRPr="00DC7310" w:rsidRDefault="00526D2D" w:rsidP="000349C5">
            <w:pPr>
              <w:pStyle w:val="TAC"/>
              <w:keepNext w:val="0"/>
              <w:keepLines w:val="0"/>
              <w:rPr>
                <w:rFonts w:cs="Arial"/>
                <w:lang w:eastAsia="ja-JP"/>
              </w:rPr>
            </w:pPr>
            <w:r w:rsidRPr="00EF5DF1">
              <w:t>N/A</w:t>
            </w:r>
          </w:p>
        </w:tc>
        <w:tc>
          <w:tcPr>
            <w:tcW w:w="606" w:type="pct"/>
            <w:shd w:val="clear" w:color="auto" w:fill="auto"/>
          </w:tcPr>
          <w:p w14:paraId="0E419307" w14:textId="77777777" w:rsidR="00526D2D" w:rsidRPr="00DC7310" w:rsidRDefault="00526D2D" w:rsidP="000349C5">
            <w:pPr>
              <w:pStyle w:val="TAC"/>
              <w:keepNext w:val="0"/>
              <w:keepLines w:val="0"/>
              <w:rPr>
                <w:rFonts w:cs="Arial"/>
                <w:lang w:eastAsia="zh-CN"/>
              </w:rPr>
            </w:pPr>
            <w:r w:rsidRPr="00EF5DF1">
              <w:t>N/A</w:t>
            </w:r>
          </w:p>
        </w:tc>
      </w:tr>
      <w:tr w:rsidR="00526D2D" w:rsidRPr="00DC7310" w14:paraId="0053F7A8" w14:textId="77777777" w:rsidTr="000349C5">
        <w:trPr>
          <w:jc w:val="center"/>
        </w:trPr>
        <w:tc>
          <w:tcPr>
            <w:tcW w:w="1132" w:type="pct"/>
            <w:tcBorders>
              <w:top w:val="nil"/>
              <w:bottom w:val="nil"/>
            </w:tcBorders>
            <w:shd w:val="clear" w:color="auto" w:fill="auto"/>
            <w:vAlign w:val="center"/>
          </w:tcPr>
          <w:p w14:paraId="41FA17B4"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326C2EC1" w14:textId="77777777" w:rsidR="00526D2D" w:rsidRPr="00DC7310" w:rsidRDefault="00526D2D" w:rsidP="000349C5">
            <w:pPr>
              <w:pStyle w:val="TAC"/>
              <w:keepNext w:val="0"/>
              <w:keepLines w:val="0"/>
              <w:rPr>
                <w:rFonts w:cs="Arial"/>
              </w:rPr>
            </w:pPr>
            <w:r w:rsidRPr="00EF5DF1">
              <w:t>8</w:t>
            </w:r>
          </w:p>
        </w:tc>
        <w:tc>
          <w:tcPr>
            <w:tcW w:w="589" w:type="pct"/>
            <w:shd w:val="clear" w:color="auto" w:fill="auto"/>
            <w:noWrap/>
          </w:tcPr>
          <w:p w14:paraId="7B4A7E32" w14:textId="77777777" w:rsidR="00526D2D" w:rsidRPr="00DC7310" w:rsidRDefault="00526D2D" w:rsidP="000349C5">
            <w:pPr>
              <w:pStyle w:val="TAC"/>
              <w:keepNext w:val="0"/>
              <w:keepLines w:val="0"/>
              <w:rPr>
                <w:rFonts w:cs="Arial"/>
                <w:color w:val="000000"/>
                <w:szCs w:val="18"/>
              </w:rPr>
            </w:pPr>
            <w:r w:rsidRPr="00EF5DF1">
              <w:t>910</w:t>
            </w:r>
          </w:p>
        </w:tc>
        <w:tc>
          <w:tcPr>
            <w:tcW w:w="347" w:type="pct"/>
            <w:shd w:val="clear" w:color="auto" w:fill="auto"/>
            <w:noWrap/>
          </w:tcPr>
          <w:p w14:paraId="73D84D6E" w14:textId="77777777" w:rsidR="00526D2D" w:rsidRPr="00DC7310" w:rsidRDefault="00526D2D" w:rsidP="000349C5">
            <w:pPr>
              <w:pStyle w:val="TAC"/>
              <w:keepNext w:val="0"/>
              <w:keepLines w:val="0"/>
              <w:rPr>
                <w:rFonts w:cs="Arial"/>
                <w:color w:val="000000"/>
                <w:lang w:eastAsia="ko-KR"/>
              </w:rPr>
            </w:pPr>
            <w:r w:rsidRPr="00EF5DF1">
              <w:t>5</w:t>
            </w:r>
          </w:p>
        </w:tc>
        <w:tc>
          <w:tcPr>
            <w:tcW w:w="891" w:type="pct"/>
            <w:shd w:val="clear" w:color="auto" w:fill="auto"/>
            <w:noWrap/>
          </w:tcPr>
          <w:p w14:paraId="4C1F6C2C" w14:textId="77777777" w:rsidR="00526D2D" w:rsidRPr="00DC7310" w:rsidRDefault="00526D2D" w:rsidP="000349C5">
            <w:pPr>
              <w:pStyle w:val="TAC"/>
              <w:keepNext w:val="0"/>
              <w:keepLines w:val="0"/>
              <w:rPr>
                <w:rFonts w:cs="Arial"/>
                <w:color w:val="000000"/>
                <w:szCs w:val="18"/>
              </w:rPr>
            </w:pPr>
            <w:r w:rsidRPr="00EF5DF1">
              <w:t>25</w:t>
            </w:r>
          </w:p>
        </w:tc>
        <w:tc>
          <w:tcPr>
            <w:tcW w:w="590" w:type="pct"/>
            <w:shd w:val="clear" w:color="auto" w:fill="auto"/>
            <w:noWrap/>
          </w:tcPr>
          <w:p w14:paraId="6C85AD85" w14:textId="77777777" w:rsidR="00526D2D" w:rsidRPr="00DC7310" w:rsidRDefault="00526D2D" w:rsidP="000349C5">
            <w:pPr>
              <w:pStyle w:val="TAC"/>
              <w:keepNext w:val="0"/>
              <w:keepLines w:val="0"/>
              <w:rPr>
                <w:rFonts w:cs="Arial"/>
                <w:color w:val="000000"/>
                <w:lang w:eastAsia="ko-KR"/>
              </w:rPr>
            </w:pPr>
            <w:r w:rsidRPr="00EF5DF1">
              <w:t>955</w:t>
            </w:r>
          </w:p>
        </w:tc>
        <w:tc>
          <w:tcPr>
            <w:tcW w:w="435" w:type="pct"/>
            <w:shd w:val="clear" w:color="auto" w:fill="auto"/>
          </w:tcPr>
          <w:p w14:paraId="5F5EC9D7" w14:textId="77777777" w:rsidR="00526D2D" w:rsidRPr="00DC7310" w:rsidRDefault="00526D2D" w:rsidP="000349C5">
            <w:pPr>
              <w:pStyle w:val="TAC"/>
              <w:keepNext w:val="0"/>
              <w:keepLines w:val="0"/>
              <w:rPr>
                <w:rFonts w:cs="Arial"/>
                <w:lang w:eastAsia="ja-JP"/>
              </w:rPr>
            </w:pPr>
            <w:r w:rsidRPr="00EF5DF1">
              <w:t>N/A</w:t>
            </w:r>
          </w:p>
        </w:tc>
        <w:tc>
          <w:tcPr>
            <w:tcW w:w="606" w:type="pct"/>
            <w:shd w:val="clear" w:color="auto" w:fill="auto"/>
          </w:tcPr>
          <w:p w14:paraId="52722721" w14:textId="77777777" w:rsidR="00526D2D" w:rsidRPr="00DC7310" w:rsidRDefault="00526D2D" w:rsidP="000349C5">
            <w:pPr>
              <w:pStyle w:val="TAC"/>
              <w:keepNext w:val="0"/>
              <w:keepLines w:val="0"/>
              <w:rPr>
                <w:rFonts w:cs="Arial"/>
                <w:lang w:eastAsia="zh-CN"/>
              </w:rPr>
            </w:pPr>
            <w:r w:rsidRPr="00EF5DF1">
              <w:t>N/A</w:t>
            </w:r>
          </w:p>
        </w:tc>
      </w:tr>
      <w:tr w:rsidR="00526D2D" w:rsidRPr="00DC7310" w14:paraId="070B4FD2" w14:textId="77777777" w:rsidTr="000349C5">
        <w:trPr>
          <w:jc w:val="center"/>
        </w:trPr>
        <w:tc>
          <w:tcPr>
            <w:tcW w:w="1132" w:type="pct"/>
            <w:tcBorders>
              <w:top w:val="nil"/>
              <w:bottom w:val="nil"/>
            </w:tcBorders>
            <w:shd w:val="clear" w:color="auto" w:fill="auto"/>
            <w:vAlign w:val="center"/>
          </w:tcPr>
          <w:p w14:paraId="30509344"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1E2E6A21" w14:textId="77777777" w:rsidR="00526D2D" w:rsidRPr="00DC7310" w:rsidRDefault="00526D2D" w:rsidP="000349C5">
            <w:pPr>
              <w:pStyle w:val="TAC"/>
              <w:keepNext w:val="0"/>
              <w:keepLines w:val="0"/>
              <w:rPr>
                <w:rFonts w:cs="Arial"/>
              </w:rPr>
            </w:pPr>
            <w:r w:rsidRPr="00EF5DF1">
              <w:t>n40</w:t>
            </w:r>
          </w:p>
        </w:tc>
        <w:tc>
          <w:tcPr>
            <w:tcW w:w="589" w:type="pct"/>
            <w:shd w:val="clear" w:color="auto" w:fill="auto"/>
            <w:noWrap/>
          </w:tcPr>
          <w:p w14:paraId="75AA2E5B" w14:textId="77777777" w:rsidR="00526D2D" w:rsidRPr="00DC7310" w:rsidRDefault="00526D2D" w:rsidP="000349C5">
            <w:pPr>
              <w:pStyle w:val="TAC"/>
              <w:keepNext w:val="0"/>
              <w:keepLines w:val="0"/>
              <w:rPr>
                <w:rFonts w:cs="Arial"/>
                <w:color w:val="000000"/>
                <w:szCs w:val="18"/>
              </w:rPr>
            </w:pPr>
            <w:r w:rsidRPr="00EF5DF1">
              <w:t>2395</w:t>
            </w:r>
          </w:p>
        </w:tc>
        <w:tc>
          <w:tcPr>
            <w:tcW w:w="347" w:type="pct"/>
            <w:shd w:val="clear" w:color="auto" w:fill="auto"/>
            <w:noWrap/>
          </w:tcPr>
          <w:p w14:paraId="1CC14602" w14:textId="77777777" w:rsidR="00526D2D" w:rsidRPr="00DC7310" w:rsidRDefault="00526D2D" w:rsidP="000349C5">
            <w:pPr>
              <w:pStyle w:val="TAC"/>
              <w:keepNext w:val="0"/>
              <w:keepLines w:val="0"/>
              <w:rPr>
                <w:rFonts w:cs="Arial"/>
                <w:color w:val="000000"/>
                <w:lang w:eastAsia="ko-KR"/>
              </w:rPr>
            </w:pPr>
            <w:r w:rsidRPr="00EF5DF1">
              <w:t>10</w:t>
            </w:r>
          </w:p>
        </w:tc>
        <w:tc>
          <w:tcPr>
            <w:tcW w:w="891" w:type="pct"/>
            <w:shd w:val="clear" w:color="auto" w:fill="auto"/>
            <w:noWrap/>
          </w:tcPr>
          <w:p w14:paraId="3DA77266" w14:textId="77777777" w:rsidR="00526D2D" w:rsidRPr="00DC7310" w:rsidRDefault="00526D2D" w:rsidP="000349C5">
            <w:pPr>
              <w:pStyle w:val="TAC"/>
              <w:keepNext w:val="0"/>
              <w:keepLines w:val="0"/>
              <w:rPr>
                <w:rFonts w:cs="Arial"/>
                <w:color w:val="000000"/>
                <w:szCs w:val="18"/>
              </w:rPr>
            </w:pPr>
            <w:r w:rsidRPr="00EF5DF1">
              <w:t>50</w:t>
            </w:r>
          </w:p>
        </w:tc>
        <w:tc>
          <w:tcPr>
            <w:tcW w:w="590" w:type="pct"/>
            <w:shd w:val="clear" w:color="auto" w:fill="auto"/>
            <w:noWrap/>
          </w:tcPr>
          <w:p w14:paraId="5BDC8B52" w14:textId="77777777" w:rsidR="00526D2D" w:rsidRPr="00DC7310" w:rsidRDefault="00526D2D" w:rsidP="000349C5">
            <w:pPr>
              <w:pStyle w:val="TAC"/>
              <w:keepNext w:val="0"/>
              <w:keepLines w:val="0"/>
              <w:rPr>
                <w:rFonts w:cs="Arial"/>
                <w:color w:val="000000"/>
                <w:lang w:eastAsia="ko-KR"/>
              </w:rPr>
            </w:pPr>
            <w:r w:rsidRPr="00EF5DF1">
              <w:t>2395</w:t>
            </w:r>
          </w:p>
        </w:tc>
        <w:tc>
          <w:tcPr>
            <w:tcW w:w="435" w:type="pct"/>
            <w:shd w:val="clear" w:color="auto" w:fill="auto"/>
          </w:tcPr>
          <w:p w14:paraId="36D9A194" w14:textId="77777777" w:rsidR="00526D2D" w:rsidRPr="00DC7310" w:rsidRDefault="00526D2D" w:rsidP="000349C5">
            <w:pPr>
              <w:pStyle w:val="TAC"/>
              <w:keepNext w:val="0"/>
              <w:keepLines w:val="0"/>
              <w:rPr>
                <w:rFonts w:cs="Arial"/>
                <w:lang w:eastAsia="ja-JP"/>
              </w:rPr>
            </w:pPr>
            <w:r w:rsidRPr="00EF5DF1">
              <w:t>N/A</w:t>
            </w:r>
          </w:p>
        </w:tc>
        <w:tc>
          <w:tcPr>
            <w:tcW w:w="606" w:type="pct"/>
            <w:shd w:val="clear" w:color="auto" w:fill="auto"/>
          </w:tcPr>
          <w:p w14:paraId="56188DF8" w14:textId="77777777" w:rsidR="00526D2D" w:rsidRPr="00DC7310" w:rsidRDefault="00526D2D" w:rsidP="000349C5">
            <w:pPr>
              <w:pStyle w:val="TAC"/>
              <w:keepNext w:val="0"/>
              <w:keepLines w:val="0"/>
              <w:rPr>
                <w:rFonts w:cs="Arial"/>
                <w:lang w:eastAsia="zh-CN"/>
              </w:rPr>
            </w:pPr>
            <w:r w:rsidRPr="00EF5DF1">
              <w:t>N/A</w:t>
            </w:r>
          </w:p>
        </w:tc>
      </w:tr>
      <w:tr w:rsidR="00526D2D" w:rsidRPr="00DC7310" w14:paraId="2803E8D6" w14:textId="77777777" w:rsidTr="000349C5">
        <w:trPr>
          <w:jc w:val="center"/>
        </w:trPr>
        <w:tc>
          <w:tcPr>
            <w:tcW w:w="1132" w:type="pct"/>
            <w:tcBorders>
              <w:top w:val="nil"/>
              <w:bottom w:val="single" w:sz="4" w:space="0" w:color="auto"/>
            </w:tcBorders>
            <w:shd w:val="clear" w:color="auto" w:fill="auto"/>
            <w:vAlign w:val="center"/>
          </w:tcPr>
          <w:p w14:paraId="5801CDE8"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584513F9" w14:textId="77777777" w:rsidR="00526D2D" w:rsidRPr="00DC7310" w:rsidRDefault="00526D2D" w:rsidP="000349C5">
            <w:pPr>
              <w:pStyle w:val="TAC"/>
              <w:keepNext w:val="0"/>
              <w:keepLines w:val="0"/>
              <w:rPr>
                <w:rFonts w:cs="Arial"/>
              </w:rPr>
            </w:pPr>
            <w:r w:rsidRPr="00EF5DF1">
              <w:t>n77</w:t>
            </w:r>
          </w:p>
        </w:tc>
        <w:tc>
          <w:tcPr>
            <w:tcW w:w="589" w:type="pct"/>
            <w:shd w:val="clear" w:color="auto" w:fill="auto"/>
            <w:noWrap/>
          </w:tcPr>
          <w:p w14:paraId="6D1C175D" w14:textId="77777777" w:rsidR="00526D2D" w:rsidRPr="00DC7310" w:rsidRDefault="00526D2D" w:rsidP="000349C5">
            <w:pPr>
              <w:pStyle w:val="TAC"/>
              <w:keepNext w:val="0"/>
              <w:keepLines w:val="0"/>
              <w:rPr>
                <w:rFonts w:cs="Arial"/>
                <w:color w:val="000000"/>
                <w:szCs w:val="18"/>
              </w:rPr>
            </w:pPr>
            <w:r w:rsidRPr="00EF5DF1">
              <w:t>N/A</w:t>
            </w:r>
          </w:p>
        </w:tc>
        <w:tc>
          <w:tcPr>
            <w:tcW w:w="347" w:type="pct"/>
            <w:shd w:val="clear" w:color="auto" w:fill="auto"/>
            <w:noWrap/>
          </w:tcPr>
          <w:p w14:paraId="69B937CE" w14:textId="77777777" w:rsidR="00526D2D" w:rsidRPr="00DC7310" w:rsidRDefault="00526D2D" w:rsidP="000349C5">
            <w:pPr>
              <w:pStyle w:val="TAC"/>
              <w:keepNext w:val="0"/>
              <w:keepLines w:val="0"/>
              <w:rPr>
                <w:rFonts w:cs="Arial"/>
                <w:color w:val="000000"/>
                <w:lang w:eastAsia="ko-KR"/>
              </w:rPr>
            </w:pPr>
            <w:r w:rsidRPr="00EF5DF1">
              <w:t>10</w:t>
            </w:r>
          </w:p>
        </w:tc>
        <w:tc>
          <w:tcPr>
            <w:tcW w:w="891" w:type="pct"/>
            <w:shd w:val="clear" w:color="auto" w:fill="auto"/>
            <w:noWrap/>
          </w:tcPr>
          <w:p w14:paraId="019EBEC5" w14:textId="77777777" w:rsidR="00526D2D" w:rsidRPr="00DC7310" w:rsidRDefault="00526D2D" w:rsidP="000349C5">
            <w:pPr>
              <w:pStyle w:val="TAC"/>
              <w:keepNext w:val="0"/>
              <w:keepLines w:val="0"/>
              <w:rPr>
                <w:rFonts w:cs="Arial"/>
                <w:color w:val="000000"/>
                <w:szCs w:val="18"/>
              </w:rPr>
            </w:pPr>
            <w:r w:rsidRPr="00EF5DF1">
              <w:t>N/A</w:t>
            </w:r>
          </w:p>
        </w:tc>
        <w:tc>
          <w:tcPr>
            <w:tcW w:w="590" w:type="pct"/>
            <w:shd w:val="clear" w:color="auto" w:fill="auto"/>
            <w:noWrap/>
          </w:tcPr>
          <w:p w14:paraId="42093261" w14:textId="77777777" w:rsidR="00526D2D" w:rsidRPr="00DC7310" w:rsidRDefault="00526D2D" w:rsidP="000349C5">
            <w:pPr>
              <w:pStyle w:val="TAC"/>
              <w:keepNext w:val="0"/>
              <w:keepLines w:val="0"/>
              <w:rPr>
                <w:rFonts w:cs="Arial"/>
                <w:color w:val="000000"/>
                <w:lang w:eastAsia="ko-KR"/>
              </w:rPr>
            </w:pPr>
            <w:r w:rsidRPr="00EF5DF1">
              <w:t>3305</w:t>
            </w:r>
          </w:p>
        </w:tc>
        <w:tc>
          <w:tcPr>
            <w:tcW w:w="435" w:type="pct"/>
            <w:shd w:val="clear" w:color="auto" w:fill="auto"/>
          </w:tcPr>
          <w:p w14:paraId="75DE9086" w14:textId="77777777" w:rsidR="00526D2D" w:rsidRPr="00DC7310" w:rsidRDefault="00526D2D" w:rsidP="000349C5">
            <w:pPr>
              <w:pStyle w:val="TAC"/>
              <w:keepNext w:val="0"/>
              <w:keepLines w:val="0"/>
              <w:rPr>
                <w:rFonts w:cs="Arial"/>
                <w:lang w:eastAsia="ja-JP"/>
              </w:rPr>
            </w:pPr>
            <w:r w:rsidRPr="00EF5DF1">
              <w:t>28.8</w:t>
            </w:r>
          </w:p>
        </w:tc>
        <w:tc>
          <w:tcPr>
            <w:tcW w:w="606" w:type="pct"/>
            <w:shd w:val="clear" w:color="auto" w:fill="auto"/>
          </w:tcPr>
          <w:p w14:paraId="765B4F73" w14:textId="77777777" w:rsidR="00526D2D" w:rsidRPr="00DC7310" w:rsidRDefault="00526D2D" w:rsidP="000349C5">
            <w:pPr>
              <w:pStyle w:val="TAC"/>
              <w:keepNext w:val="0"/>
              <w:keepLines w:val="0"/>
              <w:rPr>
                <w:rFonts w:cs="Arial"/>
                <w:lang w:eastAsia="zh-CN"/>
              </w:rPr>
            </w:pPr>
            <w:r w:rsidRPr="00EF5DF1">
              <w:t>IMD2</w:t>
            </w:r>
            <w:r w:rsidRPr="00EF5DF1">
              <w:rPr>
                <w:vertAlign w:val="superscript"/>
              </w:rPr>
              <w:t>1</w:t>
            </w:r>
          </w:p>
        </w:tc>
      </w:tr>
      <w:tr w:rsidR="00526D2D" w:rsidRPr="00DC7310" w14:paraId="698F9A7F" w14:textId="77777777" w:rsidTr="000349C5">
        <w:trPr>
          <w:jc w:val="center"/>
        </w:trPr>
        <w:tc>
          <w:tcPr>
            <w:tcW w:w="1132" w:type="pct"/>
            <w:tcBorders>
              <w:top w:val="nil"/>
              <w:bottom w:val="nil"/>
            </w:tcBorders>
            <w:shd w:val="clear" w:color="auto" w:fill="auto"/>
          </w:tcPr>
          <w:p w14:paraId="39082F89" w14:textId="77777777" w:rsidR="00526D2D" w:rsidRPr="00DC7310" w:rsidRDefault="00526D2D" w:rsidP="000349C5">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0A1473CA" w14:textId="77777777" w:rsidR="00526D2D" w:rsidRPr="00DC7310" w:rsidRDefault="00526D2D" w:rsidP="000349C5">
            <w:pPr>
              <w:pStyle w:val="TAC"/>
              <w:keepNext w:val="0"/>
              <w:keepLines w:val="0"/>
              <w:rPr>
                <w:rFonts w:eastAsia="MS Mincho"/>
              </w:rPr>
            </w:pPr>
            <w:r w:rsidRPr="00DC7310">
              <w:lastRenderedPageBreak/>
              <w:t>DC_8A-40C_n78A</w:t>
            </w:r>
          </w:p>
        </w:tc>
        <w:tc>
          <w:tcPr>
            <w:tcW w:w="410" w:type="pct"/>
            <w:shd w:val="clear" w:color="auto" w:fill="auto"/>
          </w:tcPr>
          <w:p w14:paraId="4DAAB7C4" w14:textId="77777777" w:rsidR="00526D2D" w:rsidRPr="00DC7310" w:rsidRDefault="00526D2D" w:rsidP="000349C5">
            <w:pPr>
              <w:pStyle w:val="TAC"/>
              <w:keepNext w:val="0"/>
              <w:keepLines w:val="0"/>
            </w:pPr>
            <w:r w:rsidRPr="00DC7310">
              <w:lastRenderedPageBreak/>
              <w:t>8</w:t>
            </w:r>
          </w:p>
        </w:tc>
        <w:tc>
          <w:tcPr>
            <w:tcW w:w="589" w:type="pct"/>
            <w:shd w:val="clear" w:color="auto" w:fill="auto"/>
            <w:noWrap/>
          </w:tcPr>
          <w:p w14:paraId="2958BA90" w14:textId="77777777" w:rsidR="00526D2D" w:rsidRPr="00DC7310" w:rsidRDefault="00526D2D" w:rsidP="000349C5">
            <w:pPr>
              <w:pStyle w:val="TAC"/>
              <w:keepNext w:val="0"/>
              <w:keepLines w:val="0"/>
            </w:pPr>
            <w:r w:rsidRPr="00DC7310">
              <w:rPr>
                <w:rFonts w:eastAsia="Malgun Gothic"/>
                <w:szCs w:val="18"/>
                <w:lang w:eastAsia="ko-KR"/>
              </w:rPr>
              <w:t>N/A</w:t>
            </w:r>
          </w:p>
        </w:tc>
        <w:tc>
          <w:tcPr>
            <w:tcW w:w="347" w:type="pct"/>
            <w:shd w:val="clear" w:color="auto" w:fill="auto"/>
            <w:noWrap/>
          </w:tcPr>
          <w:p w14:paraId="4BF9F06B" w14:textId="77777777" w:rsidR="00526D2D" w:rsidRPr="00DC7310" w:rsidRDefault="00526D2D" w:rsidP="000349C5">
            <w:pPr>
              <w:pStyle w:val="TAC"/>
              <w:keepNext w:val="0"/>
              <w:keepLines w:val="0"/>
            </w:pPr>
            <w:r w:rsidRPr="00DC7310">
              <w:rPr>
                <w:rFonts w:eastAsia="Malgun Gothic"/>
                <w:szCs w:val="18"/>
                <w:lang w:eastAsia="ko-KR"/>
              </w:rPr>
              <w:t>5</w:t>
            </w:r>
          </w:p>
        </w:tc>
        <w:tc>
          <w:tcPr>
            <w:tcW w:w="891" w:type="pct"/>
            <w:shd w:val="clear" w:color="auto" w:fill="auto"/>
            <w:noWrap/>
          </w:tcPr>
          <w:p w14:paraId="4E8904FF" w14:textId="77777777" w:rsidR="00526D2D" w:rsidRPr="00DC7310" w:rsidRDefault="00526D2D" w:rsidP="000349C5">
            <w:pPr>
              <w:pStyle w:val="TAC"/>
              <w:keepNext w:val="0"/>
              <w:keepLines w:val="0"/>
            </w:pPr>
            <w:r w:rsidRPr="00DC7310">
              <w:rPr>
                <w:rFonts w:eastAsia="Malgun Gothic"/>
                <w:szCs w:val="18"/>
                <w:lang w:eastAsia="ko-KR"/>
              </w:rPr>
              <w:t>N/A</w:t>
            </w:r>
          </w:p>
        </w:tc>
        <w:tc>
          <w:tcPr>
            <w:tcW w:w="590" w:type="pct"/>
            <w:shd w:val="clear" w:color="auto" w:fill="auto"/>
            <w:noWrap/>
          </w:tcPr>
          <w:p w14:paraId="79919974" w14:textId="77777777" w:rsidR="00526D2D" w:rsidRPr="00DC7310" w:rsidRDefault="00526D2D" w:rsidP="000349C5">
            <w:pPr>
              <w:pStyle w:val="TAC"/>
              <w:keepNext w:val="0"/>
              <w:keepLines w:val="0"/>
            </w:pPr>
            <w:r w:rsidRPr="00DC7310">
              <w:rPr>
                <w:rFonts w:eastAsia="Malgun Gothic"/>
                <w:szCs w:val="18"/>
                <w:lang w:eastAsia="ko-KR"/>
              </w:rPr>
              <w:t>950</w:t>
            </w:r>
          </w:p>
        </w:tc>
        <w:tc>
          <w:tcPr>
            <w:tcW w:w="435" w:type="pct"/>
            <w:shd w:val="clear" w:color="auto" w:fill="auto"/>
          </w:tcPr>
          <w:p w14:paraId="61B8E9C7" w14:textId="77777777" w:rsidR="00526D2D" w:rsidRPr="00DC7310" w:rsidRDefault="00526D2D" w:rsidP="000349C5">
            <w:pPr>
              <w:pStyle w:val="TAC"/>
              <w:keepNext w:val="0"/>
              <w:keepLines w:val="0"/>
            </w:pPr>
            <w:r w:rsidRPr="00DC7310">
              <w:t>30.5</w:t>
            </w:r>
          </w:p>
        </w:tc>
        <w:tc>
          <w:tcPr>
            <w:tcW w:w="606" w:type="pct"/>
            <w:shd w:val="clear" w:color="auto" w:fill="auto"/>
          </w:tcPr>
          <w:p w14:paraId="0DED7434" w14:textId="77777777" w:rsidR="00526D2D" w:rsidRPr="00DC7310" w:rsidRDefault="00526D2D" w:rsidP="000349C5">
            <w:pPr>
              <w:pStyle w:val="TAC"/>
              <w:keepNext w:val="0"/>
              <w:keepLines w:val="0"/>
              <w:rPr>
                <w:rFonts w:eastAsia="Malgun Gothic"/>
                <w:lang w:eastAsia="ko-KR"/>
              </w:rPr>
            </w:pPr>
            <w:r w:rsidRPr="00DC7310">
              <w:t>IMD2</w:t>
            </w:r>
          </w:p>
        </w:tc>
      </w:tr>
      <w:tr w:rsidR="00526D2D" w:rsidRPr="00DC7310" w14:paraId="74918C40" w14:textId="77777777" w:rsidTr="000349C5">
        <w:trPr>
          <w:jc w:val="center"/>
        </w:trPr>
        <w:tc>
          <w:tcPr>
            <w:tcW w:w="1132" w:type="pct"/>
            <w:tcBorders>
              <w:top w:val="nil"/>
              <w:bottom w:val="nil"/>
            </w:tcBorders>
            <w:shd w:val="clear" w:color="auto" w:fill="auto"/>
          </w:tcPr>
          <w:p w14:paraId="4526EF66" w14:textId="77777777" w:rsidR="00526D2D" w:rsidRPr="00DC7310" w:rsidRDefault="00526D2D" w:rsidP="000349C5">
            <w:pPr>
              <w:pStyle w:val="TAC"/>
              <w:keepNext w:val="0"/>
              <w:keepLines w:val="0"/>
              <w:rPr>
                <w:rFonts w:eastAsia="MS Mincho"/>
              </w:rPr>
            </w:pPr>
          </w:p>
        </w:tc>
        <w:tc>
          <w:tcPr>
            <w:tcW w:w="410" w:type="pct"/>
            <w:shd w:val="clear" w:color="auto" w:fill="auto"/>
          </w:tcPr>
          <w:p w14:paraId="01BB002A" w14:textId="77777777" w:rsidR="00526D2D" w:rsidRPr="00DC7310" w:rsidRDefault="00526D2D" w:rsidP="000349C5">
            <w:pPr>
              <w:pStyle w:val="TAC"/>
              <w:keepNext w:val="0"/>
              <w:keepLines w:val="0"/>
            </w:pPr>
            <w:r w:rsidRPr="00DC7310">
              <w:t>40</w:t>
            </w:r>
          </w:p>
        </w:tc>
        <w:tc>
          <w:tcPr>
            <w:tcW w:w="589" w:type="pct"/>
            <w:shd w:val="clear" w:color="auto" w:fill="auto"/>
            <w:noWrap/>
          </w:tcPr>
          <w:p w14:paraId="7E01F224" w14:textId="77777777" w:rsidR="00526D2D" w:rsidRPr="00DC7310" w:rsidRDefault="00526D2D" w:rsidP="000349C5">
            <w:pPr>
              <w:pStyle w:val="TAC"/>
              <w:keepNext w:val="0"/>
              <w:keepLines w:val="0"/>
            </w:pPr>
            <w:r w:rsidRPr="00DC7310">
              <w:rPr>
                <w:rFonts w:eastAsia="Malgun Gothic"/>
                <w:szCs w:val="18"/>
                <w:lang w:eastAsia="ko-KR"/>
              </w:rPr>
              <w:t>2380</w:t>
            </w:r>
          </w:p>
        </w:tc>
        <w:tc>
          <w:tcPr>
            <w:tcW w:w="347" w:type="pct"/>
            <w:shd w:val="clear" w:color="auto" w:fill="auto"/>
            <w:noWrap/>
          </w:tcPr>
          <w:p w14:paraId="2BB359B3" w14:textId="77777777" w:rsidR="00526D2D" w:rsidRPr="00DC7310" w:rsidRDefault="00526D2D" w:rsidP="000349C5">
            <w:pPr>
              <w:pStyle w:val="TAC"/>
              <w:keepNext w:val="0"/>
              <w:keepLines w:val="0"/>
            </w:pPr>
            <w:r w:rsidRPr="00DC7310">
              <w:rPr>
                <w:rFonts w:eastAsia="Malgun Gothic"/>
                <w:szCs w:val="18"/>
                <w:lang w:eastAsia="ko-KR"/>
              </w:rPr>
              <w:t>5</w:t>
            </w:r>
          </w:p>
        </w:tc>
        <w:tc>
          <w:tcPr>
            <w:tcW w:w="891" w:type="pct"/>
            <w:shd w:val="clear" w:color="auto" w:fill="auto"/>
            <w:noWrap/>
          </w:tcPr>
          <w:p w14:paraId="1A84F3EF" w14:textId="77777777" w:rsidR="00526D2D" w:rsidRPr="00DC7310" w:rsidRDefault="00526D2D" w:rsidP="000349C5">
            <w:pPr>
              <w:pStyle w:val="TAC"/>
              <w:keepNext w:val="0"/>
              <w:keepLines w:val="0"/>
            </w:pPr>
            <w:r w:rsidRPr="00DC7310">
              <w:rPr>
                <w:rFonts w:eastAsia="Malgun Gothic"/>
                <w:szCs w:val="18"/>
                <w:lang w:eastAsia="ko-KR"/>
              </w:rPr>
              <w:t>25</w:t>
            </w:r>
          </w:p>
        </w:tc>
        <w:tc>
          <w:tcPr>
            <w:tcW w:w="590" w:type="pct"/>
            <w:shd w:val="clear" w:color="auto" w:fill="auto"/>
            <w:noWrap/>
          </w:tcPr>
          <w:p w14:paraId="798ECB5F" w14:textId="77777777" w:rsidR="00526D2D" w:rsidRPr="00DC7310" w:rsidRDefault="00526D2D" w:rsidP="000349C5">
            <w:pPr>
              <w:pStyle w:val="TAC"/>
              <w:keepNext w:val="0"/>
              <w:keepLines w:val="0"/>
            </w:pPr>
            <w:r w:rsidRPr="00DC7310">
              <w:rPr>
                <w:rFonts w:eastAsia="Malgun Gothic"/>
                <w:szCs w:val="18"/>
                <w:lang w:eastAsia="ko-KR"/>
              </w:rPr>
              <w:t>2380</w:t>
            </w:r>
          </w:p>
        </w:tc>
        <w:tc>
          <w:tcPr>
            <w:tcW w:w="435" w:type="pct"/>
            <w:shd w:val="clear" w:color="auto" w:fill="auto"/>
          </w:tcPr>
          <w:p w14:paraId="761CFA83" w14:textId="77777777" w:rsidR="00526D2D" w:rsidRPr="00DC7310" w:rsidRDefault="00526D2D" w:rsidP="000349C5">
            <w:pPr>
              <w:pStyle w:val="TAC"/>
              <w:keepNext w:val="0"/>
              <w:keepLines w:val="0"/>
            </w:pPr>
            <w:r w:rsidRPr="00DC7310">
              <w:t>N/A</w:t>
            </w:r>
          </w:p>
        </w:tc>
        <w:tc>
          <w:tcPr>
            <w:tcW w:w="606" w:type="pct"/>
            <w:shd w:val="clear" w:color="auto" w:fill="auto"/>
          </w:tcPr>
          <w:p w14:paraId="50C36F4C"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6B31C40D" w14:textId="77777777" w:rsidTr="000349C5">
        <w:trPr>
          <w:jc w:val="center"/>
        </w:trPr>
        <w:tc>
          <w:tcPr>
            <w:tcW w:w="1132" w:type="pct"/>
            <w:tcBorders>
              <w:top w:val="nil"/>
              <w:bottom w:val="nil"/>
            </w:tcBorders>
            <w:shd w:val="clear" w:color="auto" w:fill="auto"/>
          </w:tcPr>
          <w:p w14:paraId="0EBE64B2" w14:textId="77777777" w:rsidR="00526D2D" w:rsidRPr="00DC7310" w:rsidRDefault="00526D2D" w:rsidP="000349C5">
            <w:pPr>
              <w:pStyle w:val="TAC"/>
              <w:keepNext w:val="0"/>
              <w:keepLines w:val="0"/>
              <w:rPr>
                <w:rFonts w:eastAsia="MS Mincho"/>
              </w:rPr>
            </w:pPr>
          </w:p>
        </w:tc>
        <w:tc>
          <w:tcPr>
            <w:tcW w:w="410" w:type="pct"/>
            <w:shd w:val="clear" w:color="auto" w:fill="auto"/>
          </w:tcPr>
          <w:p w14:paraId="3929B471" w14:textId="77777777" w:rsidR="00526D2D" w:rsidRPr="00DC7310" w:rsidRDefault="00526D2D" w:rsidP="000349C5">
            <w:pPr>
              <w:pStyle w:val="TAC"/>
              <w:keepNext w:val="0"/>
              <w:keepLines w:val="0"/>
            </w:pPr>
            <w:r w:rsidRPr="00DC7310">
              <w:t>n78</w:t>
            </w:r>
          </w:p>
        </w:tc>
        <w:tc>
          <w:tcPr>
            <w:tcW w:w="589" w:type="pct"/>
            <w:shd w:val="clear" w:color="auto" w:fill="auto"/>
            <w:noWrap/>
          </w:tcPr>
          <w:p w14:paraId="0FFC1A3C" w14:textId="77777777" w:rsidR="00526D2D" w:rsidRPr="00DC7310" w:rsidRDefault="00526D2D" w:rsidP="000349C5">
            <w:pPr>
              <w:pStyle w:val="TAC"/>
              <w:keepNext w:val="0"/>
              <w:keepLines w:val="0"/>
            </w:pPr>
            <w:r w:rsidRPr="00DC7310">
              <w:rPr>
                <w:rFonts w:eastAsia="Malgun Gothic"/>
                <w:szCs w:val="18"/>
                <w:lang w:eastAsia="ko-KR"/>
              </w:rPr>
              <w:t>3330</w:t>
            </w:r>
          </w:p>
        </w:tc>
        <w:tc>
          <w:tcPr>
            <w:tcW w:w="347" w:type="pct"/>
            <w:shd w:val="clear" w:color="auto" w:fill="auto"/>
            <w:noWrap/>
          </w:tcPr>
          <w:p w14:paraId="558738B3" w14:textId="77777777" w:rsidR="00526D2D" w:rsidRPr="00DC7310" w:rsidRDefault="00526D2D" w:rsidP="000349C5">
            <w:pPr>
              <w:pStyle w:val="TAC"/>
              <w:keepNext w:val="0"/>
              <w:keepLines w:val="0"/>
            </w:pPr>
            <w:r w:rsidRPr="00DC7310">
              <w:rPr>
                <w:rFonts w:eastAsia="Malgun Gothic"/>
                <w:szCs w:val="18"/>
                <w:lang w:eastAsia="ko-KR"/>
              </w:rPr>
              <w:t>10</w:t>
            </w:r>
          </w:p>
        </w:tc>
        <w:tc>
          <w:tcPr>
            <w:tcW w:w="891" w:type="pct"/>
            <w:shd w:val="clear" w:color="auto" w:fill="auto"/>
            <w:noWrap/>
          </w:tcPr>
          <w:p w14:paraId="3F97211D" w14:textId="77777777" w:rsidR="00526D2D" w:rsidRPr="00DC7310" w:rsidRDefault="00526D2D" w:rsidP="000349C5">
            <w:pPr>
              <w:pStyle w:val="TAC"/>
              <w:keepNext w:val="0"/>
              <w:keepLines w:val="0"/>
            </w:pPr>
            <w:r w:rsidRPr="00DC7310">
              <w:rPr>
                <w:rFonts w:eastAsia="Malgun Gothic"/>
                <w:szCs w:val="18"/>
                <w:lang w:eastAsia="ko-KR"/>
              </w:rPr>
              <w:t>50</w:t>
            </w:r>
          </w:p>
        </w:tc>
        <w:tc>
          <w:tcPr>
            <w:tcW w:w="590" w:type="pct"/>
            <w:shd w:val="clear" w:color="auto" w:fill="auto"/>
            <w:noWrap/>
          </w:tcPr>
          <w:p w14:paraId="23DE3991" w14:textId="77777777" w:rsidR="00526D2D" w:rsidRPr="00DC7310" w:rsidRDefault="00526D2D" w:rsidP="000349C5">
            <w:pPr>
              <w:pStyle w:val="TAC"/>
              <w:keepNext w:val="0"/>
              <w:keepLines w:val="0"/>
            </w:pPr>
            <w:r w:rsidRPr="00DC7310">
              <w:rPr>
                <w:rFonts w:eastAsia="Malgun Gothic"/>
                <w:szCs w:val="18"/>
                <w:lang w:eastAsia="ko-KR"/>
              </w:rPr>
              <w:t>3330</w:t>
            </w:r>
          </w:p>
        </w:tc>
        <w:tc>
          <w:tcPr>
            <w:tcW w:w="435" w:type="pct"/>
            <w:shd w:val="clear" w:color="auto" w:fill="auto"/>
          </w:tcPr>
          <w:p w14:paraId="1F5335F6" w14:textId="77777777" w:rsidR="00526D2D" w:rsidRPr="00DC7310" w:rsidRDefault="00526D2D" w:rsidP="000349C5">
            <w:pPr>
              <w:pStyle w:val="TAC"/>
              <w:keepNext w:val="0"/>
              <w:keepLines w:val="0"/>
            </w:pPr>
            <w:r w:rsidRPr="00DC7310">
              <w:t>N/A</w:t>
            </w:r>
          </w:p>
        </w:tc>
        <w:tc>
          <w:tcPr>
            <w:tcW w:w="606" w:type="pct"/>
            <w:shd w:val="clear" w:color="auto" w:fill="auto"/>
          </w:tcPr>
          <w:p w14:paraId="5649E061"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4E6844B3" w14:textId="77777777" w:rsidTr="000349C5">
        <w:trPr>
          <w:jc w:val="center"/>
        </w:trPr>
        <w:tc>
          <w:tcPr>
            <w:tcW w:w="1132" w:type="pct"/>
            <w:tcBorders>
              <w:top w:val="nil"/>
              <w:bottom w:val="nil"/>
            </w:tcBorders>
            <w:shd w:val="clear" w:color="auto" w:fill="auto"/>
          </w:tcPr>
          <w:p w14:paraId="6F3B0641" w14:textId="77777777" w:rsidR="00526D2D" w:rsidRPr="00DC7310" w:rsidRDefault="00526D2D" w:rsidP="000349C5">
            <w:pPr>
              <w:pStyle w:val="TAC"/>
              <w:keepNext w:val="0"/>
              <w:keepLines w:val="0"/>
              <w:rPr>
                <w:rFonts w:eastAsia="MS Mincho"/>
              </w:rPr>
            </w:pPr>
          </w:p>
        </w:tc>
        <w:tc>
          <w:tcPr>
            <w:tcW w:w="410" w:type="pct"/>
            <w:shd w:val="clear" w:color="auto" w:fill="auto"/>
          </w:tcPr>
          <w:p w14:paraId="466BDC3B" w14:textId="77777777" w:rsidR="00526D2D" w:rsidRPr="00DC7310" w:rsidRDefault="00526D2D" w:rsidP="000349C5">
            <w:pPr>
              <w:pStyle w:val="TAC"/>
              <w:keepNext w:val="0"/>
              <w:keepLines w:val="0"/>
            </w:pPr>
            <w:r w:rsidRPr="00DC7310">
              <w:t>8</w:t>
            </w:r>
          </w:p>
        </w:tc>
        <w:tc>
          <w:tcPr>
            <w:tcW w:w="589" w:type="pct"/>
            <w:shd w:val="clear" w:color="auto" w:fill="auto"/>
            <w:noWrap/>
          </w:tcPr>
          <w:p w14:paraId="32EC9D93" w14:textId="77777777" w:rsidR="00526D2D" w:rsidRPr="00DC7310" w:rsidRDefault="00526D2D" w:rsidP="000349C5">
            <w:pPr>
              <w:pStyle w:val="TAC"/>
              <w:keepNext w:val="0"/>
              <w:keepLines w:val="0"/>
            </w:pPr>
            <w:r w:rsidRPr="00DC7310">
              <w:rPr>
                <w:rFonts w:eastAsia="Malgun Gothic"/>
                <w:szCs w:val="18"/>
                <w:lang w:eastAsia="ko-KR"/>
              </w:rPr>
              <w:t>N/A</w:t>
            </w:r>
          </w:p>
        </w:tc>
        <w:tc>
          <w:tcPr>
            <w:tcW w:w="347" w:type="pct"/>
            <w:shd w:val="clear" w:color="auto" w:fill="auto"/>
            <w:noWrap/>
          </w:tcPr>
          <w:p w14:paraId="3A65D796" w14:textId="77777777" w:rsidR="00526D2D" w:rsidRPr="00DC7310" w:rsidRDefault="00526D2D" w:rsidP="000349C5">
            <w:pPr>
              <w:pStyle w:val="TAC"/>
              <w:keepNext w:val="0"/>
              <w:keepLines w:val="0"/>
            </w:pPr>
            <w:r w:rsidRPr="00DC7310">
              <w:rPr>
                <w:rFonts w:eastAsia="Malgun Gothic"/>
                <w:szCs w:val="18"/>
                <w:lang w:eastAsia="ko-KR"/>
              </w:rPr>
              <w:t>5</w:t>
            </w:r>
          </w:p>
        </w:tc>
        <w:tc>
          <w:tcPr>
            <w:tcW w:w="891" w:type="pct"/>
            <w:shd w:val="clear" w:color="auto" w:fill="auto"/>
            <w:noWrap/>
          </w:tcPr>
          <w:p w14:paraId="700C5E65" w14:textId="77777777" w:rsidR="00526D2D" w:rsidRPr="00DC7310" w:rsidRDefault="00526D2D" w:rsidP="000349C5">
            <w:pPr>
              <w:pStyle w:val="TAC"/>
              <w:keepNext w:val="0"/>
              <w:keepLines w:val="0"/>
            </w:pPr>
            <w:r w:rsidRPr="00DC7310">
              <w:rPr>
                <w:rFonts w:eastAsia="Malgun Gothic"/>
                <w:szCs w:val="18"/>
                <w:lang w:eastAsia="ko-KR"/>
              </w:rPr>
              <w:t>N/A</w:t>
            </w:r>
          </w:p>
        </w:tc>
        <w:tc>
          <w:tcPr>
            <w:tcW w:w="590" w:type="pct"/>
            <w:shd w:val="clear" w:color="auto" w:fill="auto"/>
            <w:noWrap/>
          </w:tcPr>
          <w:p w14:paraId="258E3EC8" w14:textId="77777777" w:rsidR="00526D2D" w:rsidRPr="00DC7310" w:rsidRDefault="00526D2D" w:rsidP="000349C5">
            <w:pPr>
              <w:pStyle w:val="TAC"/>
              <w:keepNext w:val="0"/>
              <w:keepLines w:val="0"/>
            </w:pPr>
            <w:r w:rsidRPr="00DC7310">
              <w:rPr>
                <w:rFonts w:eastAsia="Malgun Gothic"/>
                <w:szCs w:val="18"/>
                <w:lang w:eastAsia="ko-KR"/>
              </w:rPr>
              <w:t>935</w:t>
            </w:r>
          </w:p>
        </w:tc>
        <w:tc>
          <w:tcPr>
            <w:tcW w:w="435" w:type="pct"/>
            <w:shd w:val="clear" w:color="auto" w:fill="auto"/>
          </w:tcPr>
          <w:p w14:paraId="5D0B3C52" w14:textId="77777777" w:rsidR="00526D2D" w:rsidRPr="00DC7310" w:rsidRDefault="00526D2D" w:rsidP="000349C5">
            <w:pPr>
              <w:pStyle w:val="TAC"/>
              <w:keepNext w:val="0"/>
              <w:keepLines w:val="0"/>
            </w:pPr>
            <w:r w:rsidRPr="00DC7310">
              <w:t>19.8</w:t>
            </w:r>
          </w:p>
        </w:tc>
        <w:tc>
          <w:tcPr>
            <w:tcW w:w="606" w:type="pct"/>
            <w:shd w:val="clear" w:color="auto" w:fill="auto"/>
          </w:tcPr>
          <w:p w14:paraId="13160270" w14:textId="77777777" w:rsidR="00526D2D" w:rsidRPr="00DC7310" w:rsidRDefault="00526D2D" w:rsidP="000349C5">
            <w:pPr>
              <w:pStyle w:val="TAC"/>
              <w:keepNext w:val="0"/>
              <w:keepLines w:val="0"/>
              <w:rPr>
                <w:rFonts w:eastAsia="Malgun Gothic"/>
                <w:lang w:eastAsia="ko-KR"/>
              </w:rPr>
            </w:pPr>
            <w:r w:rsidRPr="00DC7310">
              <w:t>IMD3</w:t>
            </w:r>
          </w:p>
        </w:tc>
      </w:tr>
      <w:tr w:rsidR="00526D2D" w:rsidRPr="00DC7310" w14:paraId="5108AB6A" w14:textId="77777777" w:rsidTr="000349C5">
        <w:trPr>
          <w:jc w:val="center"/>
        </w:trPr>
        <w:tc>
          <w:tcPr>
            <w:tcW w:w="1132" w:type="pct"/>
            <w:tcBorders>
              <w:top w:val="nil"/>
              <w:bottom w:val="nil"/>
            </w:tcBorders>
            <w:shd w:val="clear" w:color="auto" w:fill="auto"/>
          </w:tcPr>
          <w:p w14:paraId="112061D8" w14:textId="77777777" w:rsidR="00526D2D" w:rsidRPr="00DC7310" w:rsidRDefault="00526D2D" w:rsidP="000349C5">
            <w:pPr>
              <w:pStyle w:val="TAC"/>
              <w:keepNext w:val="0"/>
              <w:keepLines w:val="0"/>
              <w:rPr>
                <w:rFonts w:eastAsia="MS Mincho"/>
              </w:rPr>
            </w:pPr>
          </w:p>
        </w:tc>
        <w:tc>
          <w:tcPr>
            <w:tcW w:w="410" w:type="pct"/>
            <w:shd w:val="clear" w:color="auto" w:fill="auto"/>
          </w:tcPr>
          <w:p w14:paraId="225654A4" w14:textId="77777777" w:rsidR="00526D2D" w:rsidRPr="00DC7310" w:rsidRDefault="00526D2D" w:rsidP="000349C5">
            <w:pPr>
              <w:pStyle w:val="TAC"/>
              <w:keepNext w:val="0"/>
              <w:keepLines w:val="0"/>
            </w:pPr>
            <w:r w:rsidRPr="00DC7310">
              <w:t>40</w:t>
            </w:r>
          </w:p>
        </w:tc>
        <w:tc>
          <w:tcPr>
            <w:tcW w:w="589" w:type="pct"/>
            <w:shd w:val="clear" w:color="auto" w:fill="auto"/>
            <w:noWrap/>
          </w:tcPr>
          <w:p w14:paraId="64F9E1C1" w14:textId="77777777" w:rsidR="00526D2D" w:rsidRPr="00DC7310" w:rsidRDefault="00526D2D" w:rsidP="000349C5">
            <w:pPr>
              <w:pStyle w:val="TAC"/>
              <w:keepNext w:val="0"/>
              <w:keepLines w:val="0"/>
            </w:pPr>
            <w:r w:rsidRPr="00DC7310">
              <w:rPr>
                <w:rFonts w:eastAsia="Malgun Gothic"/>
                <w:szCs w:val="18"/>
                <w:lang w:eastAsia="ko-KR"/>
              </w:rPr>
              <w:t>2320</w:t>
            </w:r>
          </w:p>
        </w:tc>
        <w:tc>
          <w:tcPr>
            <w:tcW w:w="347" w:type="pct"/>
            <w:shd w:val="clear" w:color="auto" w:fill="auto"/>
            <w:noWrap/>
          </w:tcPr>
          <w:p w14:paraId="6156A292" w14:textId="77777777" w:rsidR="00526D2D" w:rsidRPr="00DC7310" w:rsidRDefault="00526D2D" w:rsidP="000349C5">
            <w:pPr>
              <w:pStyle w:val="TAC"/>
              <w:keepNext w:val="0"/>
              <w:keepLines w:val="0"/>
            </w:pPr>
            <w:r w:rsidRPr="00DC7310">
              <w:rPr>
                <w:rFonts w:eastAsia="Malgun Gothic"/>
                <w:szCs w:val="18"/>
                <w:lang w:eastAsia="ko-KR"/>
              </w:rPr>
              <w:t>5</w:t>
            </w:r>
          </w:p>
        </w:tc>
        <w:tc>
          <w:tcPr>
            <w:tcW w:w="891" w:type="pct"/>
            <w:shd w:val="clear" w:color="auto" w:fill="auto"/>
            <w:noWrap/>
          </w:tcPr>
          <w:p w14:paraId="53A7A5BC" w14:textId="77777777" w:rsidR="00526D2D" w:rsidRPr="00DC7310" w:rsidRDefault="00526D2D" w:rsidP="000349C5">
            <w:pPr>
              <w:pStyle w:val="TAC"/>
              <w:keepNext w:val="0"/>
              <w:keepLines w:val="0"/>
            </w:pPr>
            <w:r w:rsidRPr="00DC7310">
              <w:rPr>
                <w:rFonts w:eastAsia="Malgun Gothic"/>
                <w:szCs w:val="18"/>
                <w:lang w:eastAsia="ko-KR"/>
              </w:rPr>
              <w:t>25</w:t>
            </w:r>
          </w:p>
        </w:tc>
        <w:tc>
          <w:tcPr>
            <w:tcW w:w="590" w:type="pct"/>
            <w:shd w:val="clear" w:color="auto" w:fill="auto"/>
            <w:noWrap/>
          </w:tcPr>
          <w:p w14:paraId="618E104F" w14:textId="77777777" w:rsidR="00526D2D" w:rsidRPr="00DC7310" w:rsidRDefault="00526D2D" w:rsidP="000349C5">
            <w:pPr>
              <w:pStyle w:val="TAC"/>
              <w:keepNext w:val="0"/>
              <w:keepLines w:val="0"/>
            </w:pPr>
            <w:r w:rsidRPr="00DC7310">
              <w:rPr>
                <w:rFonts w:eastAsia="Malgun Gothic"/>
                <w:szCs w:val="18"/>
                <w:lang w:eastAsia="ko-KR"/>
              </w:rPr>
              <w:t>2320</w:t>
            </w:r>
          </w:p>
        </w:tc>
        <w:tc>
          <w:tcPr>
            <w:tcW w:w="435" w:type="pct"/>
            <w:shd w:val="clear" w:color="auto" w:fill="auto"/>
          </w:tcPr>
          <w:p w14:paraId="22149FEF" w14:textId="77777777" w:rsidR="00526D2D" w:rsidRPr="00DC7310" w:rsidRDefault="00526D2D" w:rsidP="000349C5">
            <w:pPr>
              <w:pStyle w:val="TAC"/>
              <w:keepNext w:val="0"/>
              <w:keepLines w:val="0"/>
            </w:pPr>
            <w:r w:rsidRPr="00DC7310">
              <w:t>N/A</w:t>
            </w:r>
          </w:p>
        </w:tc>
        <w:tc>
          <w:tcPr>
            <w:tcW w:w="606" w:type="pct"/>
            <w:shd w:val="clear" w:color="auto" w:fill="auto"/>
          </w:tcPr>
          <w:p w14:paraId="0C48699F"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048EBD1B" w14:textId="77777777" w:rsidTr="000349C5">
        <w:trPr>
          <w:jc w:val="center"/>
        </w:trPr>
        <w:tc>
          <w:tcPr>
            <w:tcW w:w="1132" w:type="pct"/>
            <w:tcBorders>
              <w:top w:val="nil"/>
              <w:bottom w:val="nil"/>
            </w:tcBorders>
            <w:shd w:val="clear" w:color="auto" w:fill="auto"/>
          </w:tcPr>
          <w:p w14:paraId="54A4D341" w14:textId="77777777" w:rsidR="00526D2D" w:rsidRPr="00DC7310" w:rsidRDefault="00526D2D" w:rsidP="000349C5">
            <w:pPr>
              <w:pStyle w:val="TAC"/>
              <w:keepNext w:val="0"/>
              <w:keepLines w:val="0"/>
              <w:rPr>
                <w:rFonts w:eastAsia="MS Mincho"/>
              </w:rPr>
            </w:pPr>
          </w:p>
        </w:tc>
        <w:tc>
          <w:tcPr>
            <w:tcW w:w="410" w:type="pct"/>
            <w:shd w:val="clear" w:color="auto" w:fill="auto"/>
          </w:tcPr>
          <w:p w14:paraId="524944F8" w14:textId="77777777" w:rsidR="00526D2D" w:rsidRPr="00DC7310" w:rsidRDefault="00526D2D" w:rsidP="000349C5">
            <w:pPr>
              <w:pStyle w:val="TAC"/>
              <w:keepNext w:val="0"/>
              <w:keepLines w:val="0"/>
            </w:pPr>
            <w:r w:rsidRPr="00DC7310">
              <w:t>n78</w:t>
            </w:r>
          </w:p>
        </w:tc>
        <w:tc>
          <w:tcPr>
            <w:tcW w:w="589" w:type="pct"/>
            <w:shd w:val="clear" w:color="auto" w:fill="auto"/>
            <w:noWrap/>
          </w:tcPr>
          <w:p w14:paraId="5FE7CE8F" w14:textId="77777777" w:rsidR="00526D2D" w:rsidRPr="00DC7310" w:rsidRDefault="00526D2D" w:rsidP="000349C5">
            <w:pPr>
              <w:pStyle w:val="TAC"/>
              <w:keepNext w:val="0"/>
              <w:keepLines w:val="0"/>
            </w:pPr>
            <w:r w:rsidRPr="00DC7310">
              <w:rPr>
                <w:rFonts w:eastAsia="Malgun Gothic"/>
                <w:szCs w:val="18"/>
                <w:lang w:eastAsia="ko-KR"/>
              </w:rPr>
              <w:t>3705</w:t>
            </w:r>
          </w:p>
        </w:tc>
        <w:tc>
          <w:tcPr>
            <w:tcW w:w="347" w:type="pct"/>
            <w:shd w:val="clear" w:color="auto" w:fill="auto"/>
            <w:noWrap/>
          </w:tcPr>
          <w:p w14:paraId="5AEC3670" w14:textId="77777777" w:rsidR="00526D2D" w:rsidRPr="00DC7310" w:rsidRDefault="00526D2D" w:rsidP="000349C5">
            <w:pPr>
              <w:pStyle w:val="TAC"/>
              <w:keepNext w:val="0"/>
              <w:keepLines w:val="0"/>
            </w:pPr>
            <w:r w:rsidRPr="00DC7310">
              <w:rPr>
                <w:rFonts w:eastAsia="Malgun Gothic"/>
                <w:szCs w:val="18"/>
                <w:lang w:eastAsia="ko-KR"/>
              </w:rPr>
              <w:t>10</w:t>
            </w:r>
          </w:p>
        </w:tc>
        <w:tc>
          <w:tcPr>
            <w:tcW w:w="891" w:type="pct"/>
            <w:shd w:val="clear" w:color="auto" w:fill="auto"/>
            <w:noWrap/>
          </w:tcPr>
          <w:p w14:paraId="32F15582" w14:textId="77777777" w:rsidR="00526D2D" w:rsidRPr="00DC7310" w:rsidRDefault="00526D2D" w:rsidP="000349C5">
            <w:pPr>
              <w:pStyle w:val="TAC"/>
              <w:keepNext w:val="0"/>
              <w:keepLines w:val="0"/>
            </w:pPr>
            <w:r w:rsidRPr="00DC7310">
              <w:rPr>
                <w:rFonts w:eastAsia="Malgun Gothic"/>
                <w:szCs w:val="18"/>
                <w:lang w:eastAsia="ko-KR"/>
              </w:rPr>
              <w:t>50</w:t>
            </w:r>
          </w:p>
        </w:tc>
        <w:tc>
          <w:tcPr>
            <w:tcW w:w="590" w:type="pct"/>
            <w:shd w:val="clear" w:color="auto" w:fill="auto"/>
            <w:noWrap/>
          </w:tcPr>
          <w:p w14:paraId="6F6A2880" w14:textId="77777777" w:rsidR="00526D2D" w:rsidRPr="00DC7310" w:rsidRDefault="00526D2D" w:rsidP="000349C5">
            <w:pPr>
              <w:pStyle w:val="TAC"/>
              <w:keepNext w:val="0"/>
              <w:keepLines w:val="0"/>
            </w:pPr>
            <w:r w:rsidRPr="00DC7310">
              <w:rPr>
                <w:rFonts w:eastAsia="Malgun Gothic"/>
                <w:szCs w:val="18"/>
                <w:lang w:eastAsia="ko-KR"/>
              </w:rPr>
              <w:t>3705</w:t>
            </w:r>
          </w:p>
        </w:tc>
        <w:tc>
          <w:tcPr>
            <w:tcW w:w="435" w:type="pct"/>
            <w:shd w:val="clear" w:color="auto" w:fill="auto"/>
          </w:tcPr>
          <w:p w14:paraId="56A0B341" w14:textId="77777777" w:rsidR="00526D2D" w:rsidRPr="00DC7310" w:rsidRDefault="00526D2D" w:rsidP="000349C5">
            <w:pPr>
              <w:pStyle w:val="TAC"/>
              <w:keepNext w:val="0"/>
              <w:keepLines w:val="0"/>
            </w:pPr>
            <w:r w:rsidRPr="00DC7310">
              <w:t>N/A</w:t>
            </w:r>
          </w:p>
        </w:tc>
        <w:tc>
          <w:tcPr>
            <w:tcW w:w="606" w:type="pct"/>
            <w:shd w:val="clear" w:color="auto" w:fill="auto"/>
          </w:tcPr>
          <w:p w14:paraId="6E09AF15"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22CFC2D4" w14:textId="77777777" w:rsidTr="000349C5">
        <w:trPr>
          <w:jc w:val="center"/>
        </w:trPr>
        <w:tc>
          <w:tcPr>
            <w:tcW w:w="1132" w:type="pct"/>
            <w:tcBorders>
              <w:top w:val="nil"/>
              <w:bottom w:val="nil"/>
            </w:tcBorders>
            <w:shd w:val="clear" w:color="auto" w:fill="auto"/>
          </w:tcPr>
          <w:p w14:paraId="72F96DAD" w14:textId="77777777" w:rsidR="00526D2D" w:rsidRPr="00DC7310" w:rsidRDefault="00526D2D" w:rsidP="000349C5">
            <w:pPr>
              <w:pStyle w:val="TAC"/>
              <w:keepNext w:val="0"/>
              <w:keepLines w:val="0"/>
              <w:rPr>
                <w:rFonts w:eastAsia="MS Mincho"/>
              </w:rPr>
            </w:pPr>
          </w:p>
        </w:tc>
        <w:tc>
          <w:tcPr>
            <w:tcW w:w="410" w:type="pct"/>
            <w:shd w:val="clear" w:color="auto" w:fill="auto"/>
          </w:tcPr>
          <w:p w14:paraId="65F180E1" w14:textId="77777777" w:rsidR="00526D2D" w:rsidRPr="00DC7310" w:rsidRDefault="00526D2D" w:rsidP="000349C5">
            <w:pPr>
              <w:pStyle w:val="TAC"/>
              <w:keepNext w:val="0"/>
              <w:keepLines w:val="0"/>
            </w:pPr>
            <w:r w:rsidRPr="00DC7310">
              <w:t>8</w:t>
            </w:r>
          </w:p>
        </w:tc>
        <w:tc>
          <w:tcPr>
            <w:tcW w:w="589" w:type="pct"/>
            <w:shd w:val="clear" w:color="auto" w:fill="auto"/>
            <w:noWrap/>
          </w:tcPr>
          <w:p w14:paraId="7CEA1B77" w14:textId="77777777" w:rsidR="00526D2D" w:rsidRPr="00DC7310" w:rsidRDefault="00526D2D" w:rsidP="000349C5">
            <w:pPr>
              <w:pStyle w:val="TAC"/>
              <w:keepNext w:val="0"/>
              <w:keepLines w:val="0"/>
            </w:pPr>
            <w:r w:rsidRPr="00DC7310">
              <w:t>910</w:t>
            </w:r>
          </w:p>
        </w:tc>
        <w:tc>
          <w:tcPr>
            <w:tcW w:w="347" w:type="pct"/>
            <w:shd w:val="clear" w:color="auto" w:fill="auto"/>
            <w:noWrap/>
          </w:tcPr>
          <w:p w14:paraId="3C2C9B5E" w14:textId="77777777" w:rsidR="00526D2D" w:rsidRPr="00DC7310" w:rsidRDefault="00526D2D" w:rsidP="000349C5">
            <w:pPr>
              <w:pStyle w:val="TAC"/>
              <w:keepNext w:val="0"/>
              <w:keepLines w:val="0"/>
            </w:pPr>
            <w:r w:rsidRPr="00DC7310">
              <w:rPr>
                <w:rFonts w:eastAsia="Malgun Gothic"/>
                <w:szCs w:val="18"/>
                <w:lang w:eastAsia="ko-KR"/>
              </w:rPr>
              <w:t>5</w:t>
            </w:r>
          </w:p>
        </w:tc>
        <w:tc>
          <w:tcPr>
            <w:tcW w:w="891" w:type="pct"/>
            <w:shd w:val="clear" w:color="auto" w:fill="auto"/>
            <w:noWrap/>
          </w:tcPr>
          <w:p w14:paraId="165137CC" w14:textId="77777777" w:rsidR="00526D2D" w:rsidRPr="00DC7310" w:rsidRDefault="00526D2D" w:rsidP="000349C5">
            <w:pPr>
              <w:pStyle w:val="TAC"/>
              <w:keepNext w:val="0"/>
              <w:keepLines w:val="0"/>
            </w:pPr>
            <w:r w:rsidRPr="00DC7310">
              <w:rPr>
                <w:rFonts w:eastAsia="Malgun Gothic"/>
                <w:szCs w:val="18"/>
                <w:lang w:eastAsia="ko-KR"/>
              </w:rPr>
              <w:t>25</w:t>
            </w:r>
          </w:p>
        </w:tc>
        <w:tc>
          <w:tcPr>
            <w:tcW w:w="590" w:type="pct"/>
            <w:shd w:val="clear" w:color="auto" w:fill="auto"/>
            <w:noWrap/>
          </w:tcPr>
          <w:p w14:paraId="44D64DFF" w14:textId="77777777" w:rsidR="00526D2D" w:rsidRPr="00DC7310" w:rsidRDefault="00526D2D" w:rsidP="000349C5">
            <w:pPr>
              <w:pStyle w:val="TAC"/>
              <w:keepNext w:val="0"/>
              <w:keepLines w:val="0"/>
            </w:pPr>
            <w:r w:rsidRPr="00DC7310">
              <w:rPr>
                <w:rFonts w:eastAsia="Malgun Gothic"/>
                <w:szCs w:val="18"/>
                <w:lang w:eastAsia="ko-KR"/>
              </w:rPr>
              <w:t>955</w:t>
            </w:r>
          </w:p>
        </w:tc>
        <w:tc>
          <w:tcPr>
            <w:tcW w:w="435" w:type="pct"/>
            <w:shd w:val="clear" w:color="auto" w:fill="auto"/>
          </w:tcPr>
          <w:p w14:paraId="6C7B1503" w14:textId="77777777" w:rsidR="00526D2D" w:rsidRPr="00DC7310" w:rsidRDefault="00526D2D" w:rsidP="000349C5">
            <w:pPr>
              <w:pStyle w:val="TAC"/>
              <w:keepNext w:val="0"/>
              <w:keepLines w:val="0"/>
            </w:pPr>
            <w:r w:rsidRPr="00DC7310">
              <w:rPr>
                <w:rFonts w:eastAsia="Malgun Gothic"/>
                <w:szCs w:val="18"/>
                <w:lang w:eastAsia="ko-KR"/>
              </w:rPr>
              <w:t>N/A</w:t>
            </w:r>
          </w:p>
        </w:tc>
        <w:tc>
          <w:tcPr>
            <w:tcW w:w="606" w:type="pct"/>
            <w:shd w:val="clear" w:color="auto" w:fill="auto"/>
          </w:tcPr>
          <w:p w14:paraId="48E20B13"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2E7D0AEB" w14:textId="77777777" w:rsidTr="000349C5">
        <w:trPr>
          <w:jc w:val="center"/>
        </w:trPr>
        <w:tc>
          <w:tcPr>
            <w:tcW w:w="1132" w:type="pct"/>
            <w:tcBorders>
              <w:top w:val="nil"/>
              <w:bottom w:val="nil"/>
            </w:tcBorders>
            <w:shd w:val="clear" w:color="auto" w:fill="auto"/>
          </w:tcPr>
          <w:p w14:paraId="1771FA36" w14:textId="77777777" w:rsidR="00526D2D" w:rsidRPr="00DC7310" w:rsidRDefault="00526D2D" w:rsidP="000349C5">
            <w:pPr>
              <w:pStyle w:val="TAC"/>
              <w:keepNext w:val="0"/>
              <w:keepLines w:val="0"/>
              <w:rPr>
                <w:rFonts w:eastAsia="MS Mincho"/>
              </w:rPr>
            </w:pPr>
          </w:p>
        </w:tc>
        <w:tc>
          <w:tcPr>
            <w:tcW w:w="410" w:type="pct"/>
            <w:shd w:val="clear" w:color="auto" w:fill="auto"/>
          </w:tcPr>
          <w:p w14:paraId="0A98B021" w14:textId="77777777" w:rsidR="00526D2D" w:rsidRPr="00DC7310" w:rsidRDefault="00526D2D" w:rsidP="000349C5">
            <w:pPr>
              <w:pStyle w:val="TAC"/>
              <w:keepNext w:val="0"/>
              <w:keepLines w:val="0"/>
            </w:pPr>
            <w:r w:rsidRPr="00DC7310">
              <w:t>40</w:t>
            </w:r>
          </w:p>
        </w:tc>
        <w:tc>
          <w:tcPr>
            <w:tcW w:w="589" w:type="pct"/>
            <w:shd w:val="clear" w:color="auto" w:fill="auto"/>
            <w:noWrap/>
          </w:tcPr>
          <w:p w14:paraId="1EA9928B" w14:textId="77777777" w:rsidR="00526D2D" w:rsidRPr="00DC7310" w:rsidRDefault="00526D2D" w:rsidP="000349C5">
            <w:pPr>
              <w:pStyle w:val="TAC"/>
              <w:keepNext w:val="0"/>
              <w:keepLines w:val="0"/>
            </w:pPr>
            <w:r w:rsidRPr="00DC7310">
              <w:t>N/A</w:t>
            </w:r>
          </w:p>
        </w:tc>
        <w:tc>
          <w:tcPr>
            <w:tcW w:w="347" w:type="pct"/>
            <w:shd w:val="clear" w:color="auto" w:fill="auto"/>
            <w:noWrap/>
          </w:tcPr>
          <w:p w14:paraId="6A67ACF2" w14:textId="77777777" w:rsidR="00526D2D" w:rsidRPr="00DC7310" w:rsidRDefault="00526D2D" w:rsidP="000349C5">
            <w:pPr>
              <w:pStyle w:val="TAC"/>
              <w:keepNext w:val="0"/>
              <w:keepLines w:val="0"/>
            </w:pPr>
            <w:r w:rsidRPr="00DC7310">
              <w:rPr>
                <w:rFonts w:eastAsia="Malgun Gothic"/>
                <w:szCs w:val="18"/>
                <w:lang w:eastAsia="ko-KR"/>
              </w:rPr>
              <w:t>5</w:t>
            </w:r>
          </w:p>
        </w:tc>
        <w:tc>
          <w:tcPr>
            <w:tcW w:w="891" w:type="pct"/>
            <w:shd w:val="clear" w:color="auto" w:fill="auto"/>
            <w:noWrap/>
          </w:tcPr>
          <w:p w14:paraId="2662A093" w14:textId="77777777" w:rsidR="00526D2D" w:rsidRPr="00DC7310" w:rsidRDefault="00526D2D" w:rsidP="000349C5">
            <w:pPr>
              <w:pStyle w:val="TAC"/>
              <w:keepNext w:val="0"/>
              <w:keepLines w:val="0"/>
            </w:pPr>
            <w:r w:rsidRPr="00DC7310">
              <w:rPr>
                <w:rFonts w:eastAsia="Malgun Gothic"/>
                <w:szCs w:val="18"/>
                <w:lang w:eastAsia="ko-KR"/>
              </w:rPr>
              <w:t>N/A</w:t>
            </w:r>
          </w:p>
        </w:tc>
        <w:tc>
          <w:tcPr>
            <w:tcW w:w="590" w:type="pct"/>
            <w:shd w:val="clear" w:color="auto" w:fill="auto"/>
            <w:noWrap/>
          </w:tcPr>
          <w:p w14:paraId="30B6E705" w14:textId="77777777" w:rsidR="00526D2D" w:rsidRPr="00DC7310" w:rsidRDefault="00526D2D" w:rsidP="000349C5">
            <w:pPr>
              <w:pStyle w:val="TAC"/>
              <w:keepNext w:val="0"/>
              <w:keepLines w:val="0"/>
            </w:pPr>
            <w:r w:rsidRPr="00DC7310">
              <w:rPr>
                <w:rFonts w:eastAsia="Malgun Gothic"/>
                <w:szCs w:val="18"/>
                <w:lang w:eastAsia="ko-KR"/>
              </w:rPr>
              <w:t>2395</w:t>
            </w:r>
          </w:p>
        </w:tc>
        <w:tc>
          <w:tcPr>
            <w:tcW w:w="435" w:type="pct"/>
            <w:shd w:val="clear" w:color="auto" w:fill="auto"/>
          </w:tcPr>
          <w:p w14:paraId="73C96675" w14:textId="77777777" w:rsidR="00526D2D" w:rsidRPr="00DC7310" w:rsidRDefault="00526D2D" w:rsidP="000349C5">
            <w:pPr>
              <w:pStyle w:val="TAC"/>
              <w:keepNext w:val="0"/>
              <w:keepLines w:val="0"/>
            </w:pPr>
            <w:r w:rsidRPr="00DC7310">
              <w:rPr>
                <w:rFonts w:eastAsia="Malgun Gothic"/>
                <w:szCs w:val="18"/>
                <w:lang w:eastAsia="ko-KR"/>
              </w:rPr>
              <w:t>28</w:t>
            </w:r>
          </w:p>
        </w:tc>
        <w:tc>
          <w:tcPr>
            <w:tcW w:w="606" w:type="pct"/>
            <w:shd w:val="clear" w:color="auto" w:fill="auto"/>
          </w:tcPr>
          <w:p w14:paraId="106C86D3" w14:textId="77777777" w:rsidR="00526D2D" w:rsidRPr="00DC7310" w:rsidRDefault="00526D2D" w:rsidP="000349C5">
            <w:pPr>
              <w:pStyle w:val="TAC"/>
              <w:keepNext w:val="0"/>
              <w:keepLines w:val="0"/>
              <w:rPr>
                <w:rFonts w:eastAsia="Malgun Gothic"/>
                <w:lang w:eastAsia="ko-KR"/>
              </w:rPr>
            </w:pPr>
            <w:r w:rsidRPr="00DC7310">
              <w:t>IMD2</w:t>
            </w:r>
          </w:p>
        </w:tc>
      </w:tr>
      <w:tr w:rsidR="00526D2D" w:rsidRPr="00DC7310" w14:paraId="38090140" w14:textId="77777777" w:rsidTr="000349C5">
        <w:trPr>
          <w:jc w:val="center"/>
        </w:trPr>
        <w:tc>
          <w:tcPr>
            <w:tcW w:w="1132" w:type="pct"/>
            <w:tcBorders>
              <w:top w:val="nil"/>
              <w:bottom w:val="single" w:sz="4" w:space="0" w:color="auto"/>
            </w:tcBorders>
            <w:shd w:val="clear" w:color="auto" w:fill="auto"/>
          </w:tcPr>
          <w:p w14:paraId="0E18B10A" w14:textId="77777777" w:rsidR="00526D2D" w:rsidRPr="00DC7310" w:rsidRDefault="00526D2D" w:rsidP="000349C5">
            <w:pPr>
              <w:pStyle w:val="TAC"/>
              <w:keepNext w:val="0"/>
              <w:keepLines w:val="0"/>
              <w:rPr>
                <w:rFonts w:eastAsia="MS Mincho"/>
              </w:rPr>
            </w:pPr>
          </w:p>
        </w:tc>
        <w:tc>
          <w:tcPr>
            <w:tcW w:w="410" w:type="pct"/>
            <w:shd w:val="clear" w:color="auto" w:fill="auto"/>
          </w:tcPr>
          <w:p w14:paraId="644C940A" w14:textId="77777777" w:rsidR="00526D2D" w:rsidRPr="00DC7310" w:rsidRDefault="00526D2D" w:rsidP="000349C5">
            <w:pPr>
              <w:pStyle w:val="TAC"/>
              <w:keepNext w:val="0"/>
              <w:keepLines w:val="0"/>
            </w:pPr>
            <w:r w:rsidRPr="00DC7310">
              <w:t>n78</w:t>
            </w:r>
          </w:p>
        </w:tc>
        <w:tc>
          <w:tcPr>
            <w:tcW w:w="589" w:type="pct"/>
            <w:shd w:val="clear" w:color="auto" w:fill="auto"/>
            <w:noWrap/>
          </w:tcPr>
          <w:p w14:paraId="68D82171" w14:textId="77777777" w:rsidR="00526D2D" w:rsidRPr="00DC7310" w:rsidRDefault="00526D2D" w:rsidP="000349C5">
            <w:pPr>
              <w:pStyle w:val="TAC"/>
              <w:keepNext w:val="0"/>
              <w:keepLines w:val="0"/>
            </w:pPr>
            <w:r w:rsidRPr="00DC7310">
              <w:t>3305</w:t>
            </w:r>
          </w:p>
        </w:tc>
        <w:tc>
          <w:tcPr>
            <w:tcW w:w="347" w:type="pct"/>
            <w:shd w:val="clear" w:color="auto" w:fill="auto"/>
            <w:noWrap/>
          </w:tcPr>
          <w:p w14:paraId="4687D5C6" w14:textId="77777777" w:rsidR="00526D2D" w:rsidRPr="00DC7310" w:rsidRDefault="00526D2D" w:rsidP="000349C5">
            <w:pPr>
              <w:pStyle w:val="TAC"/>
              <w:keepNext w:val="0"/>
              <w:keepLines w:val="0"/>
            </w:pPr>
            <w:r w:rsidRPr="00DC7310">
              <w:rPr>
                <w:rFonts w:eastAsia="Malgun Gothic"/>
                <w:szCs w:val="18"/>
                <w:lang w:eastAsia="ko-KR"/>
              </w:rPr>
              <w:t>10</w:t>
            </w:r>
          </w:p>
        </w:tc>
        <w:tc>
          <w:tcPr>
            <w:tcW w:w="891" w:type="pct"/>
            <w:shd w:val="clear" w:color="auto" w:fill="auto"/>
            <w:noWrap/>
          </w:tcPr>
          <w:p w14:paraId="6420F215" w14:textId="77777777" w:rsidR="00526D2D" w:rsidRPr="00DC7310" w:rsidRDefault="00526D2D" w:rsidP="000349C5">
            <w:pPr>
              <w:pStyle w:val="TAC"/>
              <w:keepNext w:val="0"/>
              <w:keepLines w:val="0"/>
            </w:pPr>
            <w:r w:rsidRPr="00DC7310">
              <w:rPr>
                <w:rFonts w:eastAsia="Malgun Gothic"/>
                <w:szCs w:val="18"/>
                <w:lang w:eastAsia="ko-KR"/>
              </w:rPr>
              <w:t>50</w:t>
            </w:r>
          </w:p>
        </w:tc>
        <w:tc>
          <w:tcPr>
            <w:tcW w:w="590" w:type="pct"/>
            <w:shd w:val="clear" w:color="auto" w:fill="auto"/>
            <w:noWrap/>
          </w:tcPr>
          <w:p w14:paraId="5EF3F1B5" w14:textId="77777777" w:rsidR="00526D2D" w:rsidRPr="00DC7310" w:rsidRDefault="00526D2D" w:rsidP="000349C5">
            <w:pPr>
              <w:pStyle w:val="TAC"/>
              <w:keepNext w:val="0"/>
              <w:keepLines w:val="0"/>
            </w:pPr>
            <w:r w:rsidRPr="00DC7310">
              <w:rPr>
                <w:rFonts w:eastAsia="Malgun Gothic"/>
                <w:szCs w:val="18"/>
                <w:lang w:eastAsia="ko-KR"/>
              </w:rPr>
              <w:t>3305</w:t>
            </w:r>
          </w:p>
        </w:tc>
        <w:tc>
          <w:tcPr>
            <w:tcW w:w="435" w:type="pct"/>
            <w:shd w:val="clear" w:color="auto" w:fill="auto"/>
          </w:tcPr>
          <w:p w14:paraId="4F8CA40A" w14:textId="77777777" w:rsidR="00526D2D" w:rsidRPr="00DC7310" w:rsidRDefault="00526D2D" w:rsidP="000349C5">
            <w:pPr>
              <w:pStyle w:val="TAC"/>
              <w:keepNext w:val="0"/>
              <w:keepLines w:val="0"/>
            </w:pPr>
            <w:r w:rsidRPr="00DC7310">
              <w:rPr>
                <w:rFonts w:eastAsia="Malgun Gothic"/>
                <w:szCs w:val="18"/>
                <w:lang w:eastAsia="ko-KR"/>
              </w:rPr>
              <w:t>N/A</w:t>
            </w:r>
          </w:p>
        </w:tc>
        <w:tc>
          <w:tcPr>
            <w:tcW w:w="606" w:type="pct"/>
            <w:shd w:val="clear" w:color="auto" w:fill="auto"/>
          </w:tcPr>
          <w:p w14:paraId="617DF410"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6773D3BE" w14:textId="77777777" w:rsidTr="000349C5">
        <w:trPr>
          <w:jc w:val="center"/>
        </w:trPr>
        <w:tc>
          <w:tcPr>
            <w:tcW w:w="1132" w:type="pct"/>
            <w:tcBorders>
              <w:top w:val="single" w:sz="4" w:space="0" w:color="auto"/>
              <w:bottom w:val="nil"/>
            </w:tcBorders>
            <w:shd w:val="clear" w:color="auto" w:fill="auto"/>
          </w:tcPr>
          <w:p w14:paraId="4C81BC41" w14:textId="77777777" w:rsidR="00526D2D" w:rsidRPr="00DC7310" w:rsidRDefault="00526D2D" w:rsidP="000349C5">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281FF8CF" w14:textId="77777777" w:rsidR="00526D2D" w:rsidRPr="00DC7310" w:rsidRDefault="00526D2D" w:rsidP="000349C5">
            <w:pPr>
              <w:pStyle w:val="TAC"/>
              <w:keepNext w:val="0"/>
              <w:keepLines w:val="0"/>
            </w:pPr>
            <w:r w:rsidRPr="00DC7310">
              <w:rPr>
                <w:rFonts w:cs="Arial"/>
                <w:szCs w:val="18"/>
                <w:lang w:eastAsia="ko-KR"/>
              </w:rPr>
              <w:t>8</w:t>
            </w:r>
          </w:p>
        </w:tc>
        <w:tc>
          <w:tcPr>
            <w:tcW w:w="589" w:type="pct"/>
            <w:shd w:val="clear" w:color="auto" w:fill="auto"/>
            <w:noWrap/>
            <w:vAlign w:val="center"/>
          </w:tcPr>
          <w:p w14:paraId="6D98E5F4" w14:textId="77777777" w:rsidR="00526D2D" w:rsidRPr="00DC7310" w:rsidRDefault="00526D2D" w:rsidP="000349C5">
            <w:pPr>
              <w:pStyle w:val="TAC"/>
              <w:keepNext w:val="0"/>
              <w:keepLines w:val="0"/>
            </w:pPr>
            <w:r w:rsidRPr="00DC7310">
              <w:rPr>
                <w:rFonts w:cs="Arial"/>
                <w:szCs w:val="18"/>
                <w:lang w:eastAsia="ko-KR"/>
              </w:rPr>
              <w:t>910</w:t>
            </w:r>
          </w:p>
        </w:tc>
        <w:tc>
          <w:tcPr>
            <w:tcW w:w="347" w:type="pct"/>
            <w:shd w:val="clear" w:color="auto" w:fill="auto"/>
            <w:noWrap/>
            <w:vAlign w:val="center"/>
          </w:tcPr>
          <w:p w14:paraId="1DBAA9CB"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5</w:t>
            </w:r>
          </w:p>
        </w:tc>
        <w:tc>
          <w:tcPr>
            <w:tcW w:w="891" w:type="pct"/>
            <w:shd w:val="clear" w:color="auto" w:fill="auto"/>
            <w:noWrap/>
            <w:vAlign w:val="center"/>
          </w:tcPr>
          <w:p w14:paraId="1D1096CE"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25</w:t>
            </w:r>
          </w:p>
        </w:tc>
        <w:tc>
          <w:tcPr>
            <w:tcW w:w="590" w:type="pct"/>
            <w:shd w:val="clear" w:color="auto" w:fill="auto"/>
            <w:noWrap/>
            <w:vAlign w:val="center"/>
          </w:tcPr>
          <w:p w14:paraId="2076304F"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955</w:t>
            </w:r>
          </w:p>
        </w:tc>
        <w:tc>
          <w:tcPr>
            <w:tcW w:w="435" w:type="pct"/>
            <w:shd w:val="clear" w:color="auto" w:fill="auto"/>
            <w:vAlign w:val="center"/>
          </w:tcPr>
          <w:p w14:paraId="71280782" w14:textId="77777777" w:rsidR="00526D2D" w:rsidRPr="00DC7310" w:rsidRDefault="00526D2D" w:rsidP="000349C5">
            <w:pPr>
              <w:pStyle w:val="TAC"/>
              <w:keepNext w:val="0"/>
              <w:keepLines w:val="0"/>
              <w:rPr>
                <w:rFonts w:eastAsia="Malgun Gothic"/>
                <w:szCs w:val="18"/>
                <w:lang w:eastAsia="ko-KR"/>
              </w:rPr>
            </w:pPr>
            <w:r w:rsidRPr="00DC7310">
              <w:rPr>
                <w:rFonts w:eastAsia="MS Mincho" w:cs="Arial"/>
                <w:szCs w:val="18"/>
              </w:rPr>
              <w:t>N/A</w:t>
            </w:r>
          </w:p>
        </w:tc>
        <w:tc>
          <w:tcPr>
            <w:tcW w:w="606" w:type="pct"/>
            <w:shd w:val="clear" w:color="auto" w:fill="auto"/>
            <w:vAlign w:val="center"/>
          </w:tcPr>
          <w:p w14:paraId="27B50B00" w14:textId="77777777" w:rsidR="00526D2D" w:rsidRPr="00DC7310" w:rsidRDefault="00526D2D" w:rsidP="000349C5">
            <w:pPr>
              <w:pStyle w:val="TAC"/>
              <w:keepNext w:val="0"/>
              <w:keepLines w:val="0"/>
            </w:pPr>
            <w:r w:rsidRPr="00DC7310">
              <w:rPr>
                <w:rFonts w:eastAsia="MS Mincho" w:cs="Arial"/>
                <w:szCs w:val="18"/>
              </w:rPr>
              <w:t>N/A</w:t>
            </w:r>
          </w:p>
        </w:tc>
      </w:tr>
      <w:tr w:rsidR="00526D2D" w:rsidRPr="00DC7310" w14:paraId="33CFF739" w14:textId="77777777" w:rsidTr="000349C5">
        <w:trPr>
          <w:jc w:val="center"/>
        </w:trPr>
        <w:tc>
          <w:tcPr>
            <w:tcW w:w="1132" w:type="pct"/>
            <w:tcBorders>
              <w:top w:val="nil"/>
              <w:bottom w:val="nil"/>
            </w:tcBorders>
            <w:shd w:val="clear" w:color="auto" w:fill="auto"/>
          </w:tcPr>
          <w:p w14:paraId="618F0A92"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795681E" w14:textId="77777777" w:rsidR="00526D2D" w:rsidRPr="00DC7310" w:rsidRDefault="00526D2D" w:rsidP="000349C5">
            <w:pPr>
              <w:pStyle w:val="TAC"/>
              <w:keepNext w:val="0"/>
              <w:keepLines w:val="0"/>
            </w:pPr>
            <w:r w:rsidRPr="00DC7310">
              <w:rPr>
                <w:rFonts w:cs="Arial"/>
                <w:szCs w:val="18"/>
                <w:lang w:eastAsia="ko-KR"/>
              </w:rPr>
              <w:t>n40</w:t>
            </w:r>
          </w:p>
        </w:tc>
        <w:tc>
          <w:tcPr>
            <w:tcW w:w="589" w:type="pct"/>
            <w:shd w:val="clear" w:color="auto" w:fill="auto"/>
            <w:noWrap/>
            <w:vAlign w:val="center"/>
          </w:tcPr>
          <w:p w14:paraId="49C82203" w14:textId="77777777" w:rsidR="00526D2D" w:rsidRPr="00DC7310" w:rsidRDefault="00526D2D" w:rsidP="000349C5">
            <w:pPr>
              <w:pStyle w:val="TAC"/>
              <w:keepNext w:val="0"/>
              <w:keepLines w:val="0"/>
            </w:pPr>
            <w:r w:rsidRPr="00DC7310">
              <w:rPr>
                <w:rFonts w:cs="Arial"/>
                <w:szCs w:val="18"/>
                <w:lang w:eastAsia="ko-KR"/>
              </w:rPr>
              <w:t>2395</w:t>
            </w:r>
          </w:p>
        </w:tc>
        <w:tc>
          <w:tcPr>
            <w:tcW w:w="347" w:type="pct"/>
            <w:shd w:val="clear" w:color="auto" w:fill="auto"/>
            <w:noWrap/>
            <w:vAlign w:val="center"/>
          </w:tcPr>
          <w:p w14:paraId="1DCDA223" w14:textId="77777777" w:rsidR="00526D2D" w:rsidRPr="00DC7310" w:rsidRDefault="00526D2D" w:rsidP="000349C5">
            <w:pPr>
              <w:pStyle w:val="TAC"/>
              <w:keepNext w:val="0"/>
              <w:keepLines w:val="0"/>
              <w:rPr>
                <w:rFonts w:eastAsia="Malgun Gothic"/>
                <w:szCs w:val="18"/>
                <w:lang w:eastAsia="ko-KR"/>
              </w:rPr>
            </w:pPr>
            <w:r>
              <w:rPr>
                <w:rFonts w:cs="Arial"/>
                <w:szCs w:val="18"/>
                <w:lang w:eastAsia="ko-KR"/>
              </w:rPr>
              <w:t>10</w:t>
            </w:r>
          </w:p>
        </w:tc>
        <w:tc>
          <w:tcPr>
            <w:tcW w:w="891" w:type="pct"/>
            <w:shd w:val="clear" w:color="auto" w:fill="auto"/>
            <w:noWrap/>
            <w:vAlign w:val="center"/>
          </w:tcPr>
          <w:p w14:paraId="74D1D268" w14:textId="77777777" w:rsidR="00526D2D" w:rsidRPr="00DC7310" w:rsidRDefault="00526D2D" w:rsidP="000349C5">
            <w:pPr>
              <w:pStyle w:val="TAC"/>
              <w:keepNext w:val="0"/>
              <w:keepLines w:val="0"/>
              <w:rPr>
                <w:rFonts w:eastAsia="Malgun Gothic"/>
                <w:szCs w:val="18"/>
                <w:lang w:eastAsia="ko-KR"/>
              </w:rPr>
            </w:pPr>
            <w:r>
              <w:rPr>
                <w:rFonts w:cs="Arial"/>
                <w:szCs w:val="18"/>
                <w:lang w:eastAsia="ko-KR"/>
              </w:rPr>
              <w:t>50</w:t>
            </w:r>
          </w:p>
        </w:tc>
        <w:tc>
          <w:tcPr>
            <w:tcW w:w="590" w:type="pct"/>
            <w:shd w:val="clear" w:color="auto" w:fill="auto"/>
            <w:noWrap/>
            <w:vAlign w:val="center"/>
          </w:tcPr>
          <w:p w14:paraId="3081DABD"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2395</w:t>
            </w:r>
          </w:p>
        </w:tc>
        <w:tc>
          <w:tcPr>
            <w:tcW w:w="435" w:type="pct"/>
            <w:shd w:val="clear" w:color="auto" w:fill="auto"/>
            <w:vAlign w:val="center"/>
          </w:tcPr>
          <w:p w14:paraId="00B1615A" w14:textId="77777777" w:rsidR="00526D2D" w:rsidRPr="00DC7310" w:rsidRDefault="00526D2D" w:rsidP="000349C5">
            <w:pPr>
              <w:pStyle w:val="TAC"/>
              <w:keepNext w:val="0"/>
              <w:keepLines w:val="0"/>
              <w:rPr>
                <w:rFonts w:eastAsia="Malgun Gothic"/>
                <w:szCs w:val="18"/>
                <w:lang w:eastAsia="ko-KR"/>
              </w:rPr>
            </w:pPr>
            <w:r w:rsidRPr="00DC7310">
              <w:rPr>
                <w:rFonts w:eastAsia="MS Mincho" w:cs="Arial"/>
                <w:szCs w:val="18"/>
              </w:rPr>
              <w:t>N/A</w:t>
            </w:r>
          </w:p>
        </w:tc>
        <w:tc>
          <w:tcPr>
            <w:tcW w:w="606" w:type="pct"/>
            <w:shd w:val="clear" w:color="auto" w:fill="auto"/>
            <w:vAlign w:val="center"/>
          </w:tcPr>
          <w:p w14:paraId="2FF06142" w14:textId="77777777" w:rsidR="00526D2D" w:rsidRPr="00DC7310" w:rsidRDefault="00526D2D" w:rsidP="000349C5">
            <w:pPr>
              <w:pStyle w:val="TAC"/>
              <w:keepNext w:val="0"/>
              <w:keepLines w:val="0"/>
            </w:pPr>
            <w:r w:rsidRPr="00DC7310">
              <w:rPr>
                <w:rFonts w:eastAsia="MS Mincho" w:cs="Arial"/>
                <w:szCs w:val="18"/>
              </w:rPr>
              <w:t>N/A</w:t>
            </w:r>
          </w:p>
        </w:tc>
      </w:tr>
      <w:tr w:rsidR="00526D2D" w:rsidRPr="00DC7310" w14:paraId="045AB7F4" w14:textId="77777777" w:rsidTr="000349C5">
        <w:trPr>
          <w:jc w:val="center"/>
        </w:trPr>
        <w:tc>
          <w:tcPr>
            <w:tcW w:w="1132" w:type="pct"/>
            <w:tcBorders>
              <w:top w:val="nil"/>
              <w:bottom w:val="nil"/>
            </w:tcBorders>
            <w:shd w:val="clear" w:color="auto" w:fill="auto"/>
          </w:tcPr>
          <w:p w14:paraId="4C4C074E"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1BC1295F" w14:textId="77777777" w:rsidR="00526D2D" w:rsidRPr="00DC7310" w:rsidRDefault="00526D2D" w:rsidP="000349C5">
            <w:pPr>
              <w:pStyle w:val="TAC"/>
              <w:keepNext w:val="0"/>
              <w:keepLines w:val="0"/>
            </w:pPr>
            <w:r w:rsidRPr="00DC7310">
              <w:rPr>
                <w:rFonts w:cs="Arial"/>
                <w:szCs w:val="18"/>
                <w:lang w:eastAsia="zh-TW"/>
              </w:rPr>
              <w:t>n78</w:t>
            </w:r>
          </w:p>
        </w:tc>
        <w:tc>
          <w:tcPr>
            <w:tcW w:w="589" w:type="pct"/>
            <w:shd w:val="clear" w:color="auto" w:fill="auto"/>
            <w:noWrap/>
            <w:vAlign w:val="center"/>
          </w:tcPr>
          <w:p w14:paraId="5C5CDE34" w14:textId="77777777" w:rsidR="00526D2D" w:rsidRPr="00DC7310" w:rsidRDefault="00526D2D" w:rsidP="000349C5">
            <w:pPr>
              <w:pStyle w:val="TAC"/>
              <w:keepNext w:val="0"/>
              <w:keepLines w:val="0"/>
            </w:pPr>
            <w:r w:rsidRPr="00DC7310">
              <w:rPr>
                <w:rFonts w:cs="Arial"/>
                <w:szCs w:val="18"/>
                <w:lang w:eastAsia="ko-KR"/>
              </w:rPr>
              <w:t>3305</w:t>
            </w:r>
          </w:p>
        </w:tc>
        <w:tc>
          <w:tcPr>
            <w:tcW w:w="347" w:type="pct"/>
            <w:shd w:val="clear" w:color="auto" w:fill="auto"/>
            <w:noWrap/>
            <w:vAlign w:val="center"/>
          </w:tcPr>
          <w:p w14:paraId="71C54FAC"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10</w:t>
            </w:r>
          </w:p>
        </w:tc>
        <w:tc>
          <w:tcPr>
            <w:tcW w:w="891" w:type="pct"/>
            <w:shd w:val="clear" w:color="auto" w:fill="auto"/>
            <w:noWrap/>
            <w:vAlign w:val="center"/>
          </w:tcPr>
          <w:p w14:paraId="398E7112" w14:textId="77777777" w:rsidR="00526D2D" w:rsidRPr="00DC7310" w:rsidRDefault="00526D2D" w:rsidP="000349C5">
            <w:pPr>
              <w:pStyle w:val="TAC"/>
              <w:keepNext w:val="0"/>
              <w:keepLines w:val="0"/>
              <w:rPr>
                <w:rFonts w:eastAsia="Malgun Gothic"/>
                <w:szCs w:val="18"/>
                <w:lang w:eastAsia="ko-KR"/>
              </w:rPr>
            </w:pPr>
            <w:r w:rsidRPr="00DC7310">
              <w:rPr>
                <w:rFonts w:eastAsia="PMingLiU" w:cs="Arial"/>
                <w:szCs w:val="18"/>
                <w:lang w:eastAsia="zh-TW"/>
              </w:rPr>
              <w:t>50</w:t>
            </w:r>
          </w:p>
        </w:tc>
        <w:tc>
          <w:tcPr>
            <w:tcW w:w="590" w:type="pct"/>
            <w:shd w:val="clear" w:color="auto" w:fill="auto"/>
            <w:noWrap/>
            <w:vAlign w:val="center"/>
          </w:tcPr>
          <w:p w14:paraId="2894957C"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3307.5</w:t>
            </w:r>
          </w:p>
        </w:tc>
        <w:tc>
          <w:tcPr>
            <w:tcW w:w="435" w:type="pct"/>
            <w:shd w:val="clear" w:color="auto" w:fill="auto"/>
            <w:vAlign w:val="center"/>
          </w:tcPr>
          <w:p w14:paraId="673776A2"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zh-CN"/>
              </w:rPr>
              <w:t>28.7</w:t>
            </w:r>
          </w:p>
        </w:tc>
        <w:tc>
          <w:tcPr>
            <w:tcW w:w="606" w:type="pct"/>
            <w:shd w:val="clear" w:color="auto" w:fill="auto"/>
            <w:vAlign w:val="center"/>
          </w:tcPr>
          <w:p w14:paraId="55CF14B8" w14:textId="77777777" w:rsidR="00526D2D" w:rsidRPr="00DC7310" w:rsidRDefault="00526D2D" w:rsidP="000349C5">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526D2D" w:rsidRPr="00DC7310" w14:paraId="2BE8D006" w14:textId="77777777" w:rsidTr="000349C5">
        <w:trPr>
          <w:jc w:val="center"/>
        </w:trPr>
        <w:tc>
          <w:tcPr>
            <w:tcW w:w="1132" w:type="pct"/>
            <w:tcBorders>
              <w:top w:val="nil"/>
              <w:bottom w:val="nil"/>
            </w:tcBorders>
            <w:shd w:val="clear" w:color="auto" w:fill="auto"/>
          </w:tcPr>
          <w:p w14:paraId="274FCEB4"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3BB998AC" w14:textId="77777777" w:rsidR="00526D2D" w:rsidRPr="00DC7310" w:rsidRDefault="00526D2D" w:rsidP="000349C5">
            <w:pPr>
              <w:pStyle w:val="TAC"/>
              <w:keepNext w:val="0"/>
              <w:keepLines w:val="0"/>
            </w:pPr>
            <w:r w:rsidRPr="00DC7310">
              <w:rPr>
                <w:rFonts w:cs="Arial"/>
                <w:szCs w:val="18"/>
                <w:lang w:eastAsia="ko-KR"/>
              </w:rPr>
              <w:t>8</w:t>
            </w:r>
          </w:p>
        </w:tc>
        <w:tc>
          <w:tcPr>
            <w:tcW w:w="589" w:type="pct"/>
            <w:shd w:val="clear" w:color="auto" w:fill="auto"/>
            <w:noWrap/>
            <w:vAlign w:val="center"/>
          </w:tcPr>
          <w:p w14:paraId="5A22CAAF" w14:textId="77777777" w:rsidR="00526D2D" w:rsidRPr="00DC7310" w:rsidRDefault="00526D2D" w:rsidP="000349C5">
            <w:pPr>
              <w:pStyle w:val="TAC"/>
              <w:keepNext w:val="0"/>
              <w:keepLines w:val="0"/>
            </w:pPr>
            <w:r w:rsidRPr="00DC7310">
              <w:rPr>
                <w:rFonts w:cs="Arial"/>
                <w:szCs w:val="18"/>
                <w:lang w:eastAsia="ko-KR"/>
              </w:rPr>
              <w:t>910</w:t>
            </w:r>
          </w:p>
        </w:tc>
        <w:tc>
          <w:tcPr>
            <w:tcW w:w="347" w:type="pct"/>
            <w:shd w:val="clear" w:color="auto" w:fill="auto"/>
            <w:noWrap/>
            <w:vAlign w:val="center"/>
          </w:tcPr>
          <w:p w14:paraId="03C6915E"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5</w:t>
            </w:r>
          </w:p>
        </w:tc>
        <w:tc>
          <w:tcPr>
            <w:tcW w:w="891" w:type="pct"/>
            <w:shd w:val="clear" w:color="auto" w:fill="auto"/>
            <w:noWrap/>
            <w:vAlign w:val="center"/>
          </w:tcPr>
          <w:p w14:paraId="73C364F0"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25</w:t>
            </w:r>
          </w:p>
        </w:tc>
        <w:tc>
          <w:tcPr>
            <w:tcW w:w="590" w:type="pct"/>
            <w:shd w:val="clear" w:color="auto" w:fill="auto"/>
            <w:noWrap/>
            <w:vAlign w:val="center"/>
          </w:tcPr>
          <w:p w14:paraId="2A044852"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955</w:t>
            </w:r>
          </w:p>
        </w:tc>
        <w:tc>
          <w:tcPr>
            <w:tcW w:w="435" w:type="pct"/>
            <w:shd w:val="clear" w:color="auto" w:fill="auto"/>
            <w:vAlign w:val="center"/>
          </w:tcPr>
          <w:p w14:paraId="01573275" w14:textId="77777777" w:rsidR="00526D2D" w:rsidRPr="00DC7310" w:rsidRDefault="00526D2D" w:rsidP="000349C5">
            <w:pPr>
              <w:pStyle w:val="TAC"/>
              <w:keepNext w:val="0"/>
              <w:keepLines w:val="0"/>
              <w:rPr>
                <w:rFonts w:eastAsia="Malgun Gothic"/>
                <w:szCs w:val="18"/>
                <w:lang w:eastAsia="ko-KR"/>
              </w:rPr>
            </w:pPr>
            <w:r w:rsidRPr="00DC7310">
              <w:rPr>
                <w:rFonts w:eastAsia="MS Mincho" w:cs="Arial"/>
                <w:szCs w:val="18"/>
              </w:rPr>
              <w:t>N/A</w:t>
            </w:r>
          </w:p>
        </w:tc>
        <w:tc>
          <w:tcPr>
            <w:tcW w:w="606" w:type="pct"/>
            <w:shd w:val="clear" w:color="auto" w:fill="auto"/>
            <w:vAlign w:val="center"/>
          </w:tcPr>
          <w:p w14:paraId="09375C9E" w14:textId="77777777" w:rsidR="00526D2D" w:rsidRPr="00DC7310" w:rsidRDefault="00526D2D" w:rsidP="000349C5">
            <w:pPr>
              <w:pStyle w:val="TAC"/>
              <w:keepNext w:val="0"/>
              <w:keepLines w:val="0"/>
            </w:pPr>
            <w:r w:rsidRPr="00DC7310">
              <w:rPr>
                <w:rFonts w:eastAsia="MS Mincho" w:cs="Arial"/>
                <w:szCs w:val="18"/>
              </w:rPr>
              <w:t>N/A</w:t>
            </w:r>
          </w:p>
        </w:tc>
      </w:tr>
      <w:tr w:rsidR="00526D2D" w:rsidRPr="00DC7310" w14:paraId="2C33E260" w14:textId="77777777" w:rsidTr="000349C5">
        <w:trPr>
          <w:jc w:val="center"/>
        </w:trPr>
        <w:tc>
          <w:tcPr>
            <w:tcW w:w="1132" w:type="pct"/>
            <w:tcBorders>
              <w:top w:val="nil"/>
              <w:bottom w:val="nil"/>
            </w:tcBorders>
            <w:shd w:val="clear" w:color="auto" w:fill="auto"/>
          </w:tcPr>
          <w:p w14:paraId="1D81451E"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0345644F" w14:textId="77777777" w:rsidR="00526D2D" w:rsidRPr="00DC7310" w:rsidRDefault="00526D2D" w:rsidP="000349C5">
            <w:pPr>
              <w:pStyle w:val="TAC"/>
              <w:keepNext w:val="0"/>
              <w:keepLines w:val="0"/>
            </w:pPr>
            <w:r w:rsidRPr="00DC7310">
              <w:rPr>
                <w:rFonts w:cs="Arial"/>
                <w:szCs w:val="18"/>
                <w:lang w:eastAsia="ko-KR"/>
              </w:rPr>
              <w:t>n40</w:t>
            </w:r>
          </w:p>
        </w:tc>
        <w:tc>
          <w:tcPr>
            <w:tcW w:w="589" w:type="pct"/>
            <w:shd w:val="clear" w:color="auto" w:fill="auto"/>
            <w:noWrap/>
            <w:vAlign w:val="center"/>
          </w:tcPr>
          <w:p w14:paraId="1825E2B6" w14:textId="77777777" w:rsidR="00526D2D" w:rsidRPr="00DC7310" w:rsidRDefault="00526D2D" w:rsidP="000349C5">
            <w:pPr>
              <w:pStyle w:val="TAC"/>
              <w:keepNext w:val="0"/>
              <w:keepLines w:val="0"/>
            </w:pPr>
            <w:r w:rsidRPr="00DC7310">
              <w:rPr>
                <w:rFonts w:cs="Arial"/>
                <w:szCs w:val="18"/>
                <w:lang w:eastAsia="ko-KR"/>
              </w:rPr>
              <w:t>2395</w:t>
            </w:r>
          </w:p>
        </w:tc>
        <w:tc>
          <w:tcPr>
            <w:tcW w:w="347" w:type="pct"/>
            <w:shd w:val="clear" w:color="auto" w:fill="auto"/>
            <w:noWrap/>
            <w:vAlign w:val="center"/>
          </w:tcPr>
          <w:p w14:paraId="00771E34" w14:textId="77777777" w:rsidR="00526D2D" w:rsidRPr="00DC7310" w:rsidRDefault="00526D2D" w:rsidP="000349C5">
            <w:pPr>
              <w:pStyle w:val="TAC"/>
              <w:keepNext w:val="0"/>
              <w:keepLines w:val="0"/>
              <w:rPr>
                <w:rFonts w:eastAsia="Malgun Gothic"/>
                <w:szCs w:val="18"/>
                <w:lang w:eastAsia="ko-KR"/>
              </w:rPr>
            </w:pPr>
            <w:r>
              <w:rPr>
                <w:rFonts w:cs="Arial"/>
                <w:szCs w:val="18"/>
                <w:lang w:eastAsia="ko-KR"/>
              </w:rPr>
              <w:t>10</w:t>
            </w:r>
          </w:p>
        </w:tc>
        <w:tc>
          <w:tcPr>
            <w:tcW w:w="891" w:type="pct"/>
            <w:shd w:val="clear" w:color="auto" w:fill="auto"/>
            <w:noWrap/>
            <w:vAlign w:val="center"/>
          </w:tcPr>
          <w:p w14:paraId="74CE5497" w14:textId="77777777" w:rsidR="00526D2D" w:rsidRPr="00DC7310" w:rsidRDefault="00526D2D" w:rsidP="000349C5">
            <w:pPr>
              <w:pStyle w:val="TAC"/>
              <w:keepNext w:val="0"/>
              <w:keepLines w:val="0"/>
              <w:rPr>
                <w:rFonts w:eastAsia="Malgun Gothic"/>
                <w:szCs w:val="18"/>
                <w:lang w:eastAsia="ko-KR"/>
              </w:rPr>
            </w:pPr>
            <w:r>
              <w:rPr>
                <w:rFonts w:cs="Arial"/>
                <w:szCs w:val="18"/>
                <w:lang w:eastAsia="ko-KR"/>
              </w:rPr>
              <w:t>50</w:t>
            </w:r>
          </w:p>
        </w:tc>
        <w:tc>
          <w:tcPr>
            <w:tcW w:w="590" w:type="pct"/>
            <w:shd w:val="clear" w:color="auto" w:fill="auto"/>
            <w:noWrap/>
            <w:vAlign w:val="center"/>
          </w:tcPr>
          <w:p w14:paraId="2A90270C"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2395</w:t>
            </w:r>
          </w:p>
        </w:tc>
        <w:tc>
          <w:tcPr>
            <w:tcW w:w="435" w:type="pct"/>
            <w:shd w:val="clear" w:color="auto" w:fill="auto"/>
            <w:vAlign w:val="center"/>
          </w:tcPr>
          <w:p w14:paraId="7736BA44" w14:textId="77777777" w:rsidR="00526D2D" w:rsidRPr="00DC7310" w:rsidRDefault="00526D2D" w:rsidP="000349C5">
            <w:pPr>
              <w:pStyle w:val="TAC"/>
              <w:keepNext w:val="0"/>
              <w:keepLines w:val="0"/>
              <w:rPr>
                <w:rFonts w:eastAsia="Malgun Gothic"/>
                <w:szCs w:val="18"/>
                <w:lang w:eastAsia="ko-KR"/>
              </w:rPr>
            </w:pPr>
            <w:r w:rsidRPr="00DC7310">
              <w:rPr>
                <w:rFonts w:eastAsia="MS Mincho" w:cs="Arial"/>
                <w:szCs w:val="18"/>
              </w:rPr>
              <w:t>27.3</w:t>
            </w:r>
          </w:p>
        </w:tc>
        <w:tc>
          <w:tcPr>
            <w:tcW w:w="606" w:type="pct"/>
            <w:shd w:val="clear" w:color="auto" w:fill="auto"/>
            <w:vAlign w:val="center"/>
          </w:tcPr>
          <w:p w14:paraId="0994CAC7" w14:textId="77777777" w:rsidR="00526D2D" w:rsidRPr="00DC7310" w:rsidRDefault="00526D2D" w:rsidP="000349C5">
            <w:pPr>
              <w:pStyle w:val="TAC"/>
              <w:keepNext w:val="0"/>
              <w:keepLines w:val="0"/>
            </w:pPr>
            <w:r w:rsidRPr="00DC7310">
              <w:rPr>
                <w:rFonts w:eastAsia="MS Mincho" w:cs="Arial"/>
                <w:szCs w:val="18"/>
              </w:rPr>
              <w:t>IMD2</w:t>
            </w:r>
          </w:p>
        </w:tc>
      </w:tr>
      <w:tr w:rsidR="00526D2D" w:rsidRPr="00DC7310" w14:paraId="2578F5A4" w14:textId="77777777" w:rsidTr="000349C5">
        <w:trPr>
          <w:jc w:val="center"/>
        </w:trPr>
        <w:tc>
          <w:tcPr>
            <w:tcW w:w="1132" w:type="pct"/>
            <w:tcBorders>
              <w:top w:val="nil"/>
              <w:bottom w:val="single" w:sz="4" w:space="0" w:color="auto"/>
            </w:tcBorders>
            <w:shd w:val="clear" w:color="auto" w:fill="auto"/>
          </w:tcPr>
          <w:p w14:paraId="5D804B8C"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1DDF2F6D" w14:textId="77777777" w:rsidR="00526D2D" w:rsidRPr="00DC7310" w:rsidRDefault="00526D2D" w:rsidP="000349C5">
            <w:pPr>
              <w:pStyle w:val="TAC"/>
              <w:keepNext w:val="0"/>
              <w:keepLines w:val="0"/>
            </w:pPr>
            <w:r w:rsidRPr="00DC7310">
              <w:rPr>
                <w:rFonts w:eastAsia="MS Mincho" w:cs="Arial"/>
                <w:szCs w:val="18"/>
              </w:rPr>
              <w:t>n78</w:t>
            </w:r>
          </w:p>
        </w:tc>
        <w:tc>
          <w:tcPr>
            <w:tcW w:w="589" w:type="pct"/>
            <w:shd w:val="clear" w:color="auto" w:fill="auto"/>
            <w:noWrap/>
            <w:vAlign w:val="center"/>
          </w:tcPr>
          <w:p w14:paraId="162B1BDA" w14:textId="77777777" w:rsidR="00526D2D" w:rsidRPr="00DC7310" w:rsidRDefault="00526D2D" w:rsidP="000349C5">
            <w:pPr>
              <w:pStyle w:val="TAC"/>
              <w:keepNext w:val="0"/>
              <w:keepLines w:val="0"/>
            </w:pPr>
            <w:r w:rsidRPr="00DC7310">
              <w:rPr>
                <w:rFonts w:cs="Arial"/>
                <w:szCs w:val="18"/>
              </w:rPr>
              <w:t>3305</w:t>
            </w:r>
          </w:p>
        </w:tc>
        <w:tc>
          <w:tcPr>
            <w:tcW w:w="347" w:type="pct"/>
            <w:shd w:val="clear" w:color="auto" w:fill="auto"/>
            <w:noWrap/>
            <w:vAlign w:val="center"/>
          </w:tcPr>
          <w:p w14:paraId="0ED836F7" w14:textId="77777777" w:rsidR="00526D2D" w:rsidRPr="00DC7310" w:rsidRDefault="00526D2D" w:rsidP="000349C5">
            <w:pPr>
              <w:pStyle w:val="TAC"/>
              <w:keepNext w:val="0"/>
              <w:keepLines w:val="0"/>
              <w:rPr>
                <w:rFonts w:eastAsia="Malgun Gothic"/>
                <w:szCs w:val="18"/>
                <w:lang w:eastAsia="ko-KR"/>
              </w:rPr>
            </w:pPr>
            <w:r w:rsidRPr="00DC7310">
              <w:rPr>
                <w:rFonts w:eastAsia="MS Mincho" w:cs="Arial"/>
                <w:szCs w:val="18"/>
              </w:rPr>
              <w:t>10</w:t>
            </w:r>
          </w:p>
        </w:tc>
        <w:tc>
          <w:tcPr>
            <w:tcW w:w="891" w:type="pct"/>
            <w:shd w:val="clear" w:color="auto" w:fill="auto"/>
            <w:noWrap/>
            <w:vAlign w:val="center"/>
          </w:tcPr>
          <w:p w14:paraId="17C1611F" w14:textId="77777777" w:rsidR="00526D2D" w:rsidRPr="00DC7310" w:rsidRDefault="00526D2D" w:rsidP="000349C5">
            <w:pPr>
              <w:pStyle w:val="TAC"/>
              <w:keepNext w:val="0"/>
              <w:keepLines w:val="0"/>
              <w:rPr>
                <w:rFonts w:eastAsia="Malgun Gothic"/>
                <w:szCs w:val="18"/>
                <w:lang w:eastAsia="ko-KR"/>
              </w:rPr>
            </w:pPr>
            <w:r w:rsidRPr="00DC7310">
              <w:rPr>
                <w:rFonts w:eastAsia="MS Mincho" w:cs="Arial"/>
                <w:szCs w:val="18"/>
              </w:rPr>
              <w:t>50</w:t>
            </w:r>
          </w:p>
        </w:tc>
        <w:tc>
          <w:tcPr>
            <w:tcW w:w="590" w:type="pct"/>
            <w:shd w:val="clear" w:color="auto" w:fill="auto"/>
            <w:noWrap/>
            <w:vAlign w:val="center"/>
          </w:tcPr>
          <w:p w14:paraId="70B7AF5C" w14:textId="77777777" w:rsidR="00526D2D" w:rsidRPr="00DC7310" w:rsidRDefault="00526D2D" w:rsidP="000349C5">
            <w:pPr>
              <w:pStyle w:val="TAC"/>
              <w:keepNext w:val="0"/>
              <w:keepLines w:val="0"/>
              <w:rPr>
                <w:rFonts w:eastAsia="Malgun Gothic"/>
                <w:szCs w:val="18"/>
                <w:lang w:eastAsia="ko-KR"/>
              </w:rPr>
            </w:pPr>
            <w:r w:rsidRPr="00DC7310">
              <w:rPr>
                <w:rFonts w:cs="Arial"/>
                <w:szCs w:val="18"/>
              </w:rPr>
              <w:t>3305</w:t>
            </w:r>
          </w:p>
        </w:tc>
        <w:tc>
          <w:tcPr>
            <w:tcW w:w="435" w:type="pct"/>
            <w:shd w:val="clear" w:color="auto" w:fill="auto"/>
            <w:vAlign w:val="center"/>
          </w:tcPr>
          <w:p w14:paraId="51CF591A" w14:textId="77777777" w:rsidR="00526D2D" w:rsidRPr="00DC7310" w:rsidRDefault="00526D2D" w:rsidP="000349C5">
            <w:pPr>
              <w:pStyle w:val="TAC"/>
              <w:keepNext w:val="0"/>
              <w:keepLines w:val="0"/>
              <w:rPr>
                <w:rFonts w:eastAsia="Malgun Gothic"/>
                <w:szCs w:val="18"/>
                <w:lang w:eastAsia="ko-KR"/>
              </w:rPr>
            </w:pPr>
            <w:r w:rsidRPr="00DC7310">
              <w:rPr>
                <w:rFonts w:eastAsia="MS Mincho" w:cs="Arial"/>
                <w:szCs w:val="18"/>
              </w:rPr>
              <w:t>N/A</w:t>
            </w:r>
          </w:p>
        </w:tc>
        <w:tc>
          <w:tcPr>
            <w:tcW w:w="606" w:type="pct"/>
            <w:shd w:val="clear" w:color="auto" w:fill="auto"/>
            <w:vAlign w:val="center"/>
          </w:tcPr>
          <w:p w14:paraId="1A9A1DE1" w14:textId="77777777" w:rsidR="00526D2D" w:rsidRPr="00DC7310" w:rsidRDefault="00526D2D" w:rsidP="000349C5">
            <w:pPr>
              <w:pStyle w:val="TAC"/>
              <w:keepNext w:val="0"/>
              <w:keepLines w:val="0"/>
            </w:pPr>
            <w:r w:rsidRPr="00DC7310">
              <w:rPr>
                <w:rFonts w:eastAsia="MS Mincho" w:cs="Arial"/>
                <w:szCs w:val="18"/>
              </w:rPr>
              <w:t>N/A</w:t>
            </w:r>
          </w:p>
        </w:tc>
      </w:tr>
      <w:tr w:rsidR="00526D2D" w:rsidRPr="00DC7310" w14:paraId="5B1E486F" w14:textId="77777777" w:rsidTr="000349C5">
        <w:trPr>
          <w:jc w:val="center"/>
        </w:trPr>
        <w:tc>
          <w:tcPr>
            <w:tcW w:w="1132" w:type="pct"/>
            <w:tcBorders>
              <w:bottom w:val="nil"/>
            </w:tcBorders>
            <w:shd w:val="clear" w:color="auto" w:fill="auto"/>
          </w:tcPr>
          <w:p w14:paraId="2C745132" w14:textId="77777777" w:rsidR="00526D2D" w:rsidRPr="00DC7310" w:rsidRDefault="00526D2D" w:rsidP="000349C5">
            <w:pPr>
              <w:pStyle w:val="TAC"/>
              <w:keepNext w:val="0"/>
              <w:keepLines w:val="0"/>
              <w:rPr>
                <w:rFonts w:eastAsia="MS Mincho"/>
              </w:rPr>
            </w:pPr>
            <w:r w:rsidRPr="00DC7310">
              <w:rPr>
                <w:lang w:eastAsia="ko-KR"/>
              </w:rPr>
              <w:t>DC_8A_n40A-n79A</w:t>
            </w:r>
          </w:p>
        </w:tc>
        <w:tc>
          <w:tcPr>
            <w:tcW w:w="410" w:type="pct"/>
            <w:shd w:val="clear" w:color="auto" w:fill="auto"/>
          </w:tcPr>
          <w:p w14:paraId="055BC2FC" w14:textId="77777777" w:rsidR="00526D2D" w:rsidRPr="00DC7310" w:rsidRDefault="00526D2D" w:rsidP="000349C5">
            <w:pPr>
              <w:pStyle w:val="TAC"/>
              <w:keepNext w:val="0"/>
              <w:keepLines w:val="0"/>
              <w:rPr>
                <w:rFonts w:eastAsia="MS Mincho"/>
              </w:rPr>
            </w:pPr>
            <w:r w:rsidRPr="00DC7310">
              <w:rPr>
                <w:lang w:eastAsia="ko-KR"/>
              </w:rPr>
              <w:t>8</w:t>
            </w:r>
          </w:p>
        </w:tc>
        <w:tc>
          <w:tcPr>
            <w:tcW w:w="589" w:type="pct"/>
            <w:shd w:val="clear" w:color="auto" w:fill="auto"/>
            <w:noWrap/>
          </w:tcPr>
          <w:p w14:paraId="2C53EC87" w14:textId="77777777" w:rsidR="00526D2D" w:rsidRPr="00DC7310" w:rsidRDefault="00526D2D" w:rsidP="000349C5">
            <w:pPr>
              <w:pStyle w:val="TAC"/>
              <w:keepNext w:val="0"/>
              <w:keepLines w:val="0"/>
            </w:pPr>
            <w:r w:rsidRPr="00DC7310">
              <w:rPr>
                <w:lang w:eastAsia="ko-KR"/>
              </w:rPr>
              <w:t>885</w:t>
            </w:r>
          </w:p>
        </w:tc>
        <w:tc>
          <w:tcPr>
            <w:tcW w:w="347" w:type="pct"/>
            <w:shd w:val="clear" w:color="auto" w:fill="auto"/>
            <w:noWrap/>
          </w:tcPr>
          <w:p w14:paraId="2AA5CC9D" w14:textId="77777777" w:rsidR="00526D2D" w:rsidRPr="00DC7310" w:rsidRDefault="00526D2D" w:rsidP="000349C5">
            <w:pPr>
              <w:pStyle w:val="TAC"/>
              <w:keepNext w:val="0"/>
              <w:keepLines w:val="0"/>
              <w:rPr>
                <w:rFonts w:eastAsia="MS Mincho"/>
              </w:rPr>
            </w:pPr>
            <w:r w:rsidRPr="00DC7310">
              <w:rPr>
                <w:lang w:eastAsia="ko-KR"/>
              </w:rPr>
              <w:t>5</w:t>
            </w:r>
          </w:p>
        </w:tc>
        <w:tc>
          <w:tcPr>
            <w:tcW w:w="891" w:type="pct"/>
            <w:shd w:val="clear" w:color="auto" w:fill="auto"/>
            <w:noWrap/>
          </w:tcPr>
          <w:p w14:paraId="35A76725" w14:textId="77777777" w:rsidR="00526D2D" w:rsidRPr="00DC7310" w:rsidRDefault="00526D2D" w:rsidP="000349C5">
            <w:pPr>
              <w:pStyle w:val="TAC"/>
              <w:keepNext w:val="0"/>
              <w:keepLines w:val="0"/>
              <w:rPr>
                <w:rFonts w:eastAsia="MS Mincho"/>
              </w:rPr>
            </w:pPr>
            <w:r w:rsidRPr="00DC7310">
              <w:rPr>
                <w:lang w:eastAsia="ko-KR"/>
              </w:rPr>
              <w:t>25</w:t>
            </w:r>
          </w:p>
        </w:tc>
        <w:tc>
          <w:tcPr>
            <w:tcW w:w="590" w:type="pct"/>
            <w:shd w:val="clear" w:color="auto" w:fill="auto"/>
            <w:noWrap/>
          </w:tcPr>
          <w:p w14:paraId="722CD48C" w14:textId="77777777" w:rsidR="00526D2D" w:rsidRPr="00DC7310" w:rsidRDefault="00526D2D" w:rsidP="000349C5">
            <w:pPr>
              <w:pStyle w:val="TAC"/>
              <w:keepNext w:val="0"/>
              <w:keepLines w:val="0"/>
            </w:pPr>
            <w:r w:rsidRPr="00DC7310">
              <w:rPr>
                <w:lang w:eastAsia="ko-KR"/>
              </w:rPr>
              <w:t>930</w:t>
            </w:r>
          </w:p>
        </w:tc>
        <w:tc>
          <w:tcPr>
            <w:tcW w:w="435" w:type="pct"/>
            <w:shd w:val="clear" w:color="auto" w:fill="auto"/>
          </w:tcPr>
          <w:p w14:paraId="3CE30475" w14:textId="77777777" w:rsidR="00526D2D" w:rsidRPr="00DC7310" w:rsidRDefault="00526D2D" w:rsidP="000349C5">
            <w:pPr>
              <w:pStyle w:val="TAC"/>
              <w:keepNext w:val="0"/>
              <w:keepLines w:val="0"/>
              <w:rPr>
                <w:rFonts w:eastAsia="MS Mincho"/>
              </w:rPr>
            </w:pPr>
            <w:r w:rsidRPr="00DC7310">
              <w:rPr>
                <w:rFonts w:eastAsia="MS Mincho"/>
              </w:rPr>
              <w:t>N/A</w:t>
            </w:r>
          </w:p>
        </w:tc>
        <w:tc>
          <w:tcPr>
            <w:tcW w:w="606" w:type="pct"/>
            <w:shd w:val="clear" w:color="auto" w:fill="auto"/>
          </w:tcPr>
          <w:p w14:paraId="6C2ED13F" w14:textId="77777777" w:rsidR="00526D2D" w:rsidRPr="00DC7310" w:rsidRDefault="00526D2D" w:rsidP="000349C5">
            <w:pPr>
              <w:pStyle w:val="TAC"/>
              <w:keepNext w:val="0"/>
              <w:keepLines w:val="0"/>
              <w:rPr>
                <w:rFonts w:eastAsia="MS Mincho"/>
              </w:rPr>
            </w:pPr>
            <w:r w:rsidRPr="00DC7310">
              <w:rPr>
                <w:rFonts w:eastAsia="MS Mincho"/>
              </w:rPr>
              <w:t>N/A</w:t>
            </w:r>
          </w:p>
        </w:tc>
      </w:tr>
      <w:tr w:rsidR="00526D2D" w:rsidRPr="00DC7310" w14:paraId="6D0B3284" w14:textId="77777777" w:rsidTr="000349C5">
        <w:trPr>
          <w:jc w:val="center"/>
        </w:trPr>
        <w:tc>
          <w:tcPr>
            <w:tcW w:w="1132" w:type="pct"/>
            <w:tcBorders>
              <w:top w:val="nil"/>
              <w:bottom w:val="nil"/>
            </w:tcBorders>
            <w:shd w:val="clear" w:color="auto" w:fill="auto"/>
          </w:tcPr>
          <w:p w14:paraId="33CDAF8E" w14:textId="77777777" w:rsidR="00526D2D" w:rsidRPr="00DC7310" w:rsidRDefault="00526D2D" w:rsidP="000349C5">
            <w:pPr>
              <w:pStyle w:val="TAC"/>
              <w:keepNext w:val="0"/>
              <w:keepLines w:val="0"/>
              <w:rPr>
                <w:rFonts w:eastAsia="MS Mincho"/>
              </w:rPr>
            </w:pPr>
          </w:p>
        </w:tc>
        <w:tc>
          <w:tcPr>
            <w:tcW w:w="410" w:type="pct"/>
            <w:shd w:val="clear" w:color="auto" w:fill="auto"/>
          </w:tcPr>
          <w:p w14:paraId="74D49D45" w14:textId="77777777" w:rsidR="00526D2D" w:rsidRPr="00DC7310" w:rsidRDefault="00526D2D" w:rsidP="000349C5">
            <w:pPr>
              <w:pStyle w:val="TAC"/>
              <w:keepNext w:val="0"/>
              <w:keepLines w:val="0"/>
              <w:rPr>
                <w:rFonts w:eastAsia="MS Mincho"/>
              </w:rPr>
            </w:pPr>
            <w:r w:rsidRPr="00DC7310">
              <w:rPr>
                <w:lang w:eastAsia="ko-KR"/>
              </w:rPr>
              <w:t>n40</w:t>
            </w:r>
          </w:p>
        </w:tc>
        <w:tc>
          <w:tcPr>
            <w:tcW w:w="589" w:type="pct"/>
            <w:shd w:val="clear" w:color="auto" w:fill="auto"/>
            <w:noWrap/>
          </w:tcPr>
          <w:p w14:paraId="1BA2533C" w14:textId="77777777" w:rsidR="00526D2D" w:rsidRPr="00DC7310" w:rsidRDefault="00526D2D" w:rsidP="000349C5">
            <w:pPr>
              <w:pStyle w:val="TAC"/>
              <w:keepNext w:val="0"/>
              <w:keepLines w:val="0"/>
            </w:pPr>
            <w:r w:rsidRPr="00DC7310">
              <w:rPr>
                <w:lang w:eastAsia="ko-KR"/>
              </w:rPr>
              <w:t>2305</w:t>
            </w:r>
          </w:p>
        </w:tc>
        <w:tc>
          <w:tcPr>
            <w:tcW w:w="347" w:type="pct"/>
            <w:shd w:val="clear" w:color="auto" w:fill="auto"/>
            <w:noWrap/>
          </w:tcPr>
          <w:p w14:paraId="3D5FDF51" w14:textId="77777777" w:rsidR="00526D2D" w:rsidRPr="00DC7310" w:rsidRDefault="00526D2D" w:rsidP="000349C5">
            <w:pPr>
              <w:pStyle w:val="TAC"/>
              <w:keepNext w:val="0"/>
              <w:keepLines w:val="0"/>
              <w:rPr>
                <w:rFonts w:eastAsia="MS Mincho"/>
              </w:rPr>
            </w:pPr>
            <w:r>
              <w:rPr>
                <w:lang w:eastAsia="ko-KR"/>
              </w:rPr>
              <w:t>10</w:t>
            </w:r>
          </w:p>
        </w:tc>
        <w:tc>
          <w:tcPr>
            <w:tcW w:w="891" w:type="pct"/>
            <w:shd w:val="clear" w:color="auto" w:fill="auto"/>
            <w:noWrap/>
          </w:tcPr>
          <w:p w14:paraId="2206FAF2" w14:textId="77777777" w:rsidR="00526D2D" w:rsidRPr="00DC7310" w:rsidRDefault="00526D2D" w:rsidP="000349C5">
            <w:pPr>
              <w:pStyle w:val="TAC"/>
              <w:keepNext w:val="0"/>
              <w:keepLines w:val="0"/>
              <w:rPr>
                <w:rFonts w:eastAsia="MS Mincho"/>
              </w:rPr>
            </w:pPr>
            <w:r>
              <w:rPr>
                <w:lang w:eastAsia="ko-KR"/>
              </w:rPr>
              <w:t>50</w:t>
            </w:r>
          </w:p>
        </w:tc>
        <w:tc>
          <w:tcPr>
            <w:tcW w:w="590" w:type="pct"/>
            <w:shd w:val="clear" w:color="auto" w:fill="auto"/>
            <w:noWrap/>
          </w:tcPr>
          <w:p w14:paraId="00D5EB90" w14:textId="77777777" w:rsidR="00526D2D" w:rsidRPr="00DC7310" w:rsidRDefault="00526D2D" w:rsidP="000349C5">
            <w:pPr>
              <w:pStyle w:val="TAC"/>
              <w:keepNext w:val="0"/>
              <w:keepLines w:val="0"/>
            </w:pPr>
            <w:r w:rsidRPr="00DC7310">
              <w:rPr>
                <w:lang w:eastAsia="ko-KR"/>
              </w:rPr>
              <w:t>2305</w:t>
            </w:r>
          </w:p>
        </w:tc>
        <w:tc>
          <w:tcPr>
            <w:tcW w:w="435" w:type="pct"/>
            <w:shd w:val="clear" w:color="auto" w:fill="auto"/>
          </w:tcPr>
          <w:p w14:paraId="29BA9807" w14:textId="77777777" w:rsidR="00526D2D" w:rsidRPr="00DC7310" w:rsidRDefault="00526D2D" w:rsidP="000349C5">
            <w:pPr>
              <w:pStyle w:val="TAC"/>
              <w:keepNext w:val="0"/>
              <w:keepLines w:val="0"/>
              <w:rPr>
                <w:rFonts w:eastAsia="MS Mincho"/>
              </w:rPr>
            </w:pPr>
            <w:r w:rsidRPr="00DC7310">
              <w:rPr>
                <w:rFonts w:eastAsia="MS Mincho"/>
              </w:rPr>
              <w:t>N/A</w:t>
            </w:r>
          </w:p>
        </w:tc>
        <w:tc>
          <w:tcPr>
            <w:tcW w:w="606" w:type="pct"/>
            <w:shd w:val="clear" w:color="auto" w:fill="auto"/>
          </w:tcPr>
          <w:p w14:paraId="76671E88" w14:textId="77777777" w:rsidR="00526D2D" w:rsidRPr="00DC7310" w:rsidRDefault="00526D2D" w:rsidP="000349C5">
            <w:pPr>
              <w:pStyle w:val="TAC"/>
              <w:keepNext w:val="0"/>
              <w:keepLines w:val="0"/>
              <w:rPr>
                <w:rFonts w:eastAsia="MS Mincho"/>
              </w:rPr>
            </w:pPr>
            <w:r w:rsidRPr="00DC7310">
              <w:rPr>
                <w:rFonts w:eastAsia="MS Mincho"/>
              </w:rPr>
              <w:t>N/A</w:t>
            </w:r>
          </w:p>
        </w:tc>
      </w:tr>
      <w:tr w:rsidR="00526D2D" w:rsidRPr="00DC7310" w14:paraId="679F6139" w14:textId="77777777" w:rsidTr="000349C5">
        <w:trPr>
          <w:jc w:val="center"/>
        </w:trPr>
        <w:tc>
          <w:tcPr>
            <w:tcW w:w="1132" w:type="pct"/>
            <w:tcBorders>
              <w:top w:val="nil"/>
              <w:bottom w:val="nil"/>
            </w:tcBorders>
            <w:shd w:val="clear" w:color="auto" w:fill="auto"/>
          </w:tcPr>
          <w:p w14:paraId="619DD1C9" w14:textId="77777777" w:rsidR="00526D2D" w:rsidRPr="00DC7310" w:rsidRDefault="00526D2D" w:rsidP="000349C5">
            <w:pPr>
              <w:pStyle w:val="TAC"/>
              <w:keepNext w:val="0"/>
              <w:keepLines w:val="0"/>
              <w:rPr>
                <w:rFonts w:eastAsia="MS Mincho"/>
              </w:rPr>
            </w:pPr>
          </w:p>
        </w:tc>
        <w:tc>
          <w:tcPr>
            <w:tcW w:w="410" w:type="pct"/>
            <w:shd w:val="clear" w:color="auto" w:fill="auto"/>
          </w:tcPr>
          <w:p w14:paraId="7E85F225" w14:textId="77777777" w:rsidR="00526D2D" w:rsidRPr="00DC7310" w:rsidRDefault="00526D2D" w:rsidP="000349C5">
            <w:pPr>
              <w:pStyle w:val="TAC"/>
              <w:keepNext w:val="0"/>
              <w:keepLines w:val="0"/>
              <w:rPr>
                <w:rFonts w:eastAsia="MS Mincho"/>
              </w:rPr>
            </w:pPr>
            <w:r w:rsidRPr="00DC7310">
              <w:rPr>
                <w:lang w:eastAsia="ko-KR"/>
              </w:rPr>
              <w:t>n79</w:t>
            </w:r>
          </w:p>
        </w:tc>
        <w:tc>
          <w:tcPr>
            <w:tcW w:w="589" w:type="pct"/>
            <w:shd w:val="clear" w:color="auto" w:fill="auto"/>
            <w:noWrap/>
          </w:tcPr>
          <w:p w14:paraId="73A76562" w14:textId="77777777" w:rsidR="00526D2D" w:rsidRPr="00DC7310" w:rsidRDefault="00526D2D" w:rsidP="000349C5">
            <w:pPr>
              <w:pStyle w:val="TAC"/>
              <w:keepNext w:val="0"/>
              <w:keepLines w:val="0"/>
            </w:pPr>
            <w:r w:rsidRPr="00DC7310">
              <w:rPr>
                <w:lang w:eastAsia="ko-KR"/>
              </w:rPr>
              <w:t>N/A</w:t>
            </w:r>
          </w:p>
        </w:tc>
        <w:tc>
          <w:tcPr>
            <w:tcW w:w="347" w:type="pct"/>
            <w:shd w:val="clear" w:color="auto" w:fill="auto"/>
            <w:noWrap/>
          </w:tcPr>
          <w:p w14:paraId="77E948D3" w14:textId="77777777" w:rsidR="00526D2D" w:rsidRPr="00DC7310" w:rsidRDefault="00526D2D" w:rsidP="000349C5">
            <w:pPr>
              <w:pStyle w:val="TAC"/>
              <w:keepNext w:val="0"/>
              <w:keepLines w:val="0"/>
              <w:rPr>
                <w:rFonts w:eastAsia="MS Mincho"/>
              </w:rPr>
            </w:pPr>
            <w:r w:rsidRPr="00DC7310">
              <w:rPr>
                <w:lang w:eastAsia="ko-KR"/>
              </w:rPr>
              <w:t>40</w:t>
            </w:r>
          </w:p>
        </w:tc>
        <w:tc>
          <w:tcPr>
            <w:tcW w:w="891" w:type="pct"/>
            <w:shd w:val="clear" w:color="auto" w:fill="auto"/>
            <w:noWrap/>
          </w:tcPr>
          <w:p w14:paraId="4B9BB9F7" w14:textId="77777777" w:rsidR="00526D2D" w:rsidRPr="00DC7310" w:rsidRDefault="00526D2D" w:rsidP="000349C5">
            <w:pPr>
              <w:pStyle w:val="TAC"/>
              <w:keepNext w:val="0"/>
              <w:keepLines w:val="0"/>
              <w:rPr>
                <w:rFonts w:eastAsia="MS Mincho"/>
              </w:rPr>
            </w:pPr>
            <w:r w:rsidRPr="00DC7310">
              <w:rPr>
                <w:lang w:eastAsia="ko-KR"/>
              </w:rPr>
              <w:t>N/A</w:t>
            </w:r>
          </w:p>
        </w:tc>
        <w:tc>
          <w:tcPr>
            <w:tcW w:w="590" w:type="pct"/>
            <w:shd w:val="clear" w:color="auto" w:fill="auto"/>
            <w:noWrap/>
          </w:tcPr>
          <w:p w14:paraId="303A278D" w14:textId="77777777" w:rsidR="00526D2D" w:rsidRPr="00DC7310" w:rsidRDefault="00526D2D" w:rsidP="000349C5">
            <w:pPr>
              <w:pStyle w:val="TAC"/>
              <w:keepNext w:val="0"/>
              <w:keepLines w:val="0"/>
            </w:pPr>
            <w:r w:rsidRPr="00DC7310">
              <w:rPr>
                <w:lang w:eastAsia="ko-KR"/>
              </w:rPr>
              <w:t>4960</w:t>
            </w:r>
          </w:p>
        </w:tc>
        <w:tc>
          <w:tcPr>
            <w:tcW w:w="435" w:type="pct"/>
            <w:shd w:val="clear" w:color="auto" w:fill="auto"/>
          </w:tcPr>
          <w:p w14:paraId="420C1880" w14:textId="77777777" w:rsidR="00526D2D" w:rsidRPr="00DC7310" w:rsidRDefault="00526D2D" w:rsidP="000349C5">
            <w:pPr>
              <w:pStyle w:val="TAC"/>
              <w:keepNext w:val="0"/>
              <w:keepLines w:val="0"/>
              <w:rPr>
                <w:rFonts w:eastAsia="MS Mincho"/>
              </w:rPr>
            </w:pPr>
            <w:r w:rsidRPr="00DC7310">
              <w:rPr>
                <w:rFonts w:eastAsia="Malgun Gothic"/>
                <w:lang w:eastAsia="ko-KR"/>
              </w:rPr>
              <w:t>10.7</w:t>
            </w:r>
          </w:p>
        </w:tc>
        <w:tc>
          <w:tcPr>
            <w:tcW w:w="606" w:type="pct"/>
            <w:shd w:val="clear" w:color="auto" w:fill="auto"/>
          </w:tcPr>
          <w:p w14:paraId="6514BCE4" w14:textId="77777777" w:rsidR="00526D2D" w:rsidRPr="00DC7310" w:rsidRDefault="00526D2D" w:rsidP="000349C5">
            <w:pPr>
              <w:pStyle w:val="TAC"/>
              <w:keepNext w:val="0"/>
              <w:keepLines w:val="0"/>
              <w:rPr>
                <w:rFonts w:eastAsia="Malgun Gothic"/>
                <w:lang w:eastAsia="ko-KR"/>
              </w:rPr>
            </w:pPr>
            <w:r w:rsidRPr="00DC7310">
              <w:rPr>
                <w:rFonts w:eastAsia="Malgun Gothic"/>
                <w:lang w:eastAsia="ko-KR"/>
              </w:rPr>
              <w:t>IMD4</w:t>
            </w:r>
          </w:p>
        </w:tc>
      </w:tr>
      <w:tr w:rsidR="00526D2D" w:rsidRPr="00DC7310" w14:paraId="61731570" w14:textId="77777777" w:rsidTr="000349C5">
        <w:trPr>
          <w:jc w:val="center"/>
        </w:trPr>
        <w:tc>
          <w:tcPr>
            <w:tcW w:w="1132" w:type="pct"/>
            <w:tcBorders>
              <w:top w:val="nil"/>
              <w:bottom w:val="nil"/>
            </w:tcBorders>
            <w:shd w:val="clear" w:color="auto" w:fill="auto"/>
          </w:tcPr>
          <w:p w14:paraId="6861C536" w14:textId="77777777" w:rsidR="00526D2D" w:rsidRPr="00DC7310" w:rsidRDefault="00526D2D" w:rsidP="000349C5">
            <w:pPr>
              <w:pStyle w:val="TAC"/>
              <w:keepNext w:val="0"/>
              <w:keepLines w:val="0"/>
              <w:rPr>
                <w:rFonts w:eastAsia="MS Mincho"/>
              </w:rPr>
            </w:pPr>
          </w:p>
        </w:tc>
        <w:tc>
          <w:tcPr>
            <w:tcW w:w="410" w:type="pct"/>
            <w:shd w:val="clear" w:color="auto" w:fill="auto"/>
          </w:tcPr>
          <w:p w14:paraId="09D78BFA" w14:textId="77777777" w:rsidR="00526D2D" w:rsidRPr="00DC7310" w:rsidRDefault="00526D2D" w:rsidP="000349C5">
            <w:pPr>
              <w:pStyle w:val="TAC"/>
              <w:keepNext w:val="0"/>
              <w:keepLines w:val="0"/>
              <w:rPr>
                <w:rFonts w:eastAsia="MS Mincho"/>
              </w:rPr>
            </w:pPr>
            <w:r w:rsidRPr="00DC7310">
              <w:rPr>
                <w:lang w:eastAsia="ko-KR"/>
              </w:rPr>
              <w:t>8</w:t>
            </w:r>
          </w:p>
        </w:tc>
        <w:tc>
          <w:tcPr>
            <w:tcW w:w="589" w:type="pct"/>
            <w:shd w:val="clear" w:color="auto" w:fill="auto"/>
            <w:noWrap/>
          </w:tcPr>
          <w:p w14:paraId="2D21A3C1" w14:textId="77777777" w:rsidR="00526D2D" w:rsidRPr="00DC7310" w:rsidRDefault="00526D2D" w:rsidP="000349C5">
            <w:pPr>
              <w:pStyle w:val="TAC"/>
              <w:keepNext w:val="0"/>
              <w:keepLines w:val="0"/>
            </w:pPr>
            <w:r w:rsidRPr="00DC7310">
              <w:rPr>
                <w:lang w:eastAsia="ko-KR"/>
              </w:rPr>
              <w:t>885</w:t>
            </w:r>
          </w:p>
        </w:tc>
        <w:tc>
          <w:tcPr>
            <w:tcW w:w="347" w:type="pct"/>
            <w:shd w:val="clear" w:color="auto" w:fill="auto"/>
            <w:noWrap/>
          </w:tcPr>
          <w:p w14:paraId="7E93E3D9" w14:textId="77777777" w:rsidR="00526D2D" w:rsidRPr="00DC7310" w:rsidRDefault="00526D2D" w:rsidP="000349C5">
            <w:pPr>
              <w:pStyle w:val="TAC"/>
              <w:keepNext w:val="0"/>
              <w:keepLines w:val="0"/>
              <w:rPr>
                <w:rFonts w:eastAsia="MS Mincho"/>
              </w:rPr>
            </w:pPr>
            <w:r w:rsidRPr="00DC7310">
              <w:rPr>
                <w:lang w:eastAsia="ko-KR"/>
              </w:rPr>
              <w:t>5</w:t>
            </w:r>
          </w:p>
        </w:tc>
        <w:tc>
          <w:tcPr>
            <w:tcW w:w="891" w:type="pct"/>
            <w:shd w:val="clear" w:color="auto" w:fill="auto"/>
            <w:noWrap/>
          </w:tcPr>
          <w:p w14:paraId="0A98F9A4" w14:textId="77777777" w:rsidR="00526D2D" w:rsidRPr="00DC7310" w:rsidRDefault="00526D2D" w:rsidP="000349C5">
            <w:pPr>
              <w:pStyle w:val="TAC"/>
              <w:keepNext w:val="0"/>
              <w:keepLines w:val="0"/>
              <w:rPr>
                <w:rFonts w:eastAsia="MS Mincho"/>
              </w:rPr>
            </w:pPr>
            <w:r w:rsidRPr="00DC7310">
              <w:rPr>
                <w:lang w:eastAsia="ko-KR"/>
              </w:rPr>
              <w:t>25</w:t>
            </w:r>
          </w:p>
        </w:tc>
        <w:tc>
          <w:tcPr>
            <w:tcW w:w="590" w:type="pct"/>
            <w:shd w:val="clear" w:color="auto" w:fill="auto"/>
            <w:noWrap/>
          </w:tcPr>
          <w:p w14:paraId="29ADBB28" w14:textId="77777777" w:rsidR="00526D2D" w:rsidRPr="00DC7310" w:rsidRDefault="00526D2D" w:rsidP="000349C5">
            <w:pPr>
              <w:pStyle w:val="TAC"/>
              <w:keepNext w:val="0"/>
              <w:keepLines w:val="0"/>
            </w:pPr>
            <w:r w:rsidRPr="00DC7310">
              <w:rPr>
                <w:lang w:eastAsia="ko-KR"/>
              </w:rPr>
              <w:t>930</w:t>
            </w:r>
          </w:p>
        </w:tc>
        <w:tc>
          <w:tcPr>
            <w:tcW w:w="435" w:type="pct"/>
            <w:shd w:val="clear" w:color="auto" w:fill="auto"/>
          </w:tcPr>
          <w:p w14:paraId="08F1B850"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c>
          <w:tcPr>
            <w:tcW w:w="606" w:type="pct"/>
            <w:shd w:val="clear" w:color="auto" w:fill="auto"/>
          </w:tcPr>
          <w:p w14:paraId="3C38932E"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r>
      <w:tr w:rsidR="00526D2D" w:rsidRPr="00DC7310" w14:paraId="2FD9A850" w14:textId="77777777" w:rsidTr="000349C5">
        <w:trPr>
          <w:jc w:val="center"/>
        </w:trPr>
        <w:tc>
          <w:tcPr>
            <w:tcW w:w="1132" w:type="pct"/>
            <w:tcBorders>
              <w:top w:val="nil"/>
              <w:bottom w:val="nil"/>
            </w:tcBorders>
            <w:shd w:val="clear" w:color="auto" w:fill="auto"/>
          </w:tcPr>
          <w:p w14:paraId="170A5FB4" w14:textId="77777777" w:rsidR="00526D2D" w:rsidRPr="00DC7310" w:rsidRDefault="00526D2D" w:rsidP="000349C5">
            <w:pPr>
              <w:pStyle w:val="TAC"/>
              <w:keepNext w:val="0"/>
              <w:keepLines w:val="0"/>
              <w:rPr>
                <w:rFonts w:eastAsia="MS Mincho"/>
              </w:rPr>
            </w:pPr>
          </w:p>
        </w:tc>
        <w:tc>
          <w:tcPr>
            <w:tcW w:w="410" w:type="pct"/>
            <w:shd w:val="clear" w:color="auto" w:fill="auto"/>
          </w:tcPr>
          <w:p w14:paraId="04063318" w14:textId="77777777" w:rsidR="00526D2D" w:rsidRPr="00DC7310" w:rsidRDefault="00526D2D" w:rsidP="000349C5">
            <w:pPr>
              <w:pStyle w:val="TAC"/>
              <w:keepNext w:val="0"/>
              <w:keepLines w:val="0"/>
              <w:rPr>
                <w:rFonts w:eastAsia="MS Mincho"/>
              </w:rPr>
            </w:pPr>
            <w:r w:rsidRPr="00DC7310">
              <w:rPr>
                <w:lang w:eastAsia="ko-KR"/>
              </w:rPr>
              <w:t>n40</w:t>
            </w:r>
          </w:p>
        </w:tc>
        <w:tc>
          <w:tcPr>
            <w:tcW w:w="589" w:type="pct"/>
            <w:shd w:val="clear" w:color="auto" w:fill="auto"/>
            <w:noWrap/>
          </w:tcPr>
          <w:p w14:paraId="7CE2C3C2" w14:textId="77777777" w:rsidR="00526D2D" w:rsidRPr="00DC7310" w:rsidRDefault="00526D2D" w:rsidP="000349C5">
            <w:pPr>
              <w:pStyle w:val="TAC"/>
              <w:keepNext w:val="0"/>
              <w:keepLines w:val="0"/>
            </w:pPr>
            <w:r w:rsidRPr="00DC7310">
              <w:rPr>
                <w:lang w:eastAsia="ko-KR"/>
              </w:rPr>
              <w:t>N/A</w:t>
            </w:r>
          </w:p>
        </w:tc>
        <w:tc>
          <w:tcPr>
            <w:tcW w:w="347" w:type="pct"/>
            <w:shd w:val="clear" w:color="auto" w:fill="auto"/>
            <w:noWrap/>
          </w:tcPr>
          <w:p w14:paraId="227CD17B" w14:textId="77777777" w:rsidR="00526D2D" w:rsidRPr="00DC7310" w:rsidRDefault="00526D2D" w:rsidP="000349C5">
            <w:pPr>
              <w:pStyle w:val="TAC"/>
              <w:keepNext w:val="0"/>
              <w:keepLines w:val="0"/>
              <w:rPr>
                <w:rFonts w:eastAsia="MS Mincho"/>
              </w:rPr>
            </w:pPr>
            <w:r>
              <w:rPr>
                <w:lang w:eastAsia="ko-KR"/>
              </w:rPr>
              <w:t>10</w:t>
            </w:r>
          </w:p>
        </w:tc>
        <w:tc>
          <w:tcPr>
            <w:tcW w:w="891" w:type="pct"/>
            <w:shd w:val="clear" w:color="auto" w:fill="auto"/>
            <w:noWrap/>
          </w:tcPr>
          <w:p w14:paraId="297D13A8" w14:textId="77777777" w:rsidR="00526D2D" w:rsidRPr="00DC7310" w:rsidRDefault="00526D2D" w:rsidP="000349C5">
            <w:pPr>
              <w:pStyle w:val="TAC"/>
              <w:keepNext w:val="0"/>
              <w:keepLines w:val="0"/>
              <w:rPr>
                <w:rFonts w:eastAsia="MS Mincho"/>
              </w:rPr>
            </w:pPr>
            <w:r w:rsidRPr="00DC7310">
              <w:rPr>
                <w:lang w:eastAsia="ko-KR"/>
              </w:rPr>
              <w:t>N/A</w:t>
            </w:r>
          </w:p>
        </w:tc>
        <w:tc>
          <w:tcPr>
            <w:tcW w:w="590" w:type="pct"/>
            <w:shd w:val="clear" w:color="auto" w:fill="auto"/>
            <w:noWrap/>
          </w:tcPr>
          <w:p w14:paraId="3E67E1CF" w14:textId="77777777" w:rsidR="00526D2D" w:rsidRPr="00DC7310" w:rsidRDefault="00526D2D" w:rsidP="000349C5">
            <w:pPr>
              <w:pStyle w:val="TAC"/>
              <w:keepNext w:val="0"/>
              <w:keepLines w:val="0"/>
            </w:pPr>
            <w:r w:rsidRPr="00DC7310">
              <w:rPr>
                <w:lang w:eastAsia="ko-KR"/>
              </w:rPr>
              <w:t>2305</w:t>
            </w:r>
          </w:p>
        </w:tc>
        <w:tc>
          <w:tcPr>
            <w:tcW w:w="435" w:type="pct"/>
            <w:shd w:val="clear" w:color="auto" w:fill="auto"/>
          </w:tcPr>
          <w:p w14:paraId="324E8A82" w14:textId="77777777" w:rsidR="00526D2D" w:rsidRPr="00DC7310" w:rsidRDefault="00526D2D" w:rsidP="000349C5">
            <w:pPr>
              <w:pStyle w:val="TAC"/>
              <w:keepNext w:val="0"/>
              <w:keepLines w:val="0"/>
              <w:rPr>
                <w:rFonts w:eastAsia="MS Mincho"/>
              </w:rPr>
            </w:pPr>
            <w:r w:rsidRPr="00DC7310">
              <w:rPr>
                <w:rFonts w:eastAsia="Malgun Gothic"/>
                <w:lang w:eastAsia="ko-KR"/>
              </w:rPr>
              <w:t>9.2</w:t>
            </w:r>
          </w:p>
        </w:tc>
        <w:tc>
          <w:tcPr>
            <w:tcW w:w="606" w:type="pct"/>
            <w:shd w:val="clear" w:color="auto" w:fill="auto"/>
          </w:tcPr>
          <w:p w14:paraId="0A245B92" w14:textId="77777777" w:rsidR="00526D2D" w:rsidRPr="00DC7310" w:rsidRDefault="00526D2D" w:rsidP="000349C5">
            <w:pPr>
              <w:pStyle w:val="TAC"/>
              <w:keepNext w:val="0"/>
              <w:keepLines w:val="0"/>
              <w:rPr>
                <w:rFonts w:eastAsia="Malgun Gothic"/>
                <w:lang w:eastAsia="ko-KR"/>
              </w:rPr>
            </w:pPr>
            <w:r w:rsidRPr="00DC7310">
              <w:rPr>
                <w:rFonts w:eastAsia="Malgun Gothic"/>
                <w:lang w:eastAsia="ko-KR"/>
              </w:rPr>
              <w:t>IMD4</w:t>
            </w:r>
          </w:p>
        </w:tc>
      </w:tr>
      <w:tr w:rsidR="00526D2D" w:rsidRPr="00DC7310" w14:paraId="4FB14AF6" w14:textId="77777777" w:rsidTr="000349C5">
        <w:trPr>
          <w:jc w:val="center"/>
        </w:trPr>
        <w:tc>
          <w:tcPr>
            <w:tcW w:w="1132" w:type="pct"/>
            <w:tcBorders>
              <w:top w:val="nil"/>
              <w:bottom w:val="single" w:sz="4" w:space="0" w:color="auto"/>
            </w:tcBorders>
            <w:shd w:val="clear" w:color="auto" w:fill="auto"/>
          </w:tcPr>
          <w:p w14:paraId="4C1AC859" w14:textId="77777777" w:rsidR="00526D2D" w:rsidRPr="00DC7310" w:rsidRDefault="00526D2D" w:rsidP="000349C5">
            <w:pPr>
              <w:pStyle w:val="TAC"/>
              <w:keepNext w:val="0"/>
              <w:keepLines w:val="0"/>
              <w:rPr>
                <w:rFonts w:eastAsia="MS Mincho"/>
              </w:rPr>
            </w:pPr>
          </w:p>
        </w:tc>
        <w:tc>
          <w:tcPr>
            <w:tcW w:w="410" w:type="pct"/>
            <w:shd w:val="clear" w:color="auto" w:fill="auto"/>
          </w:tcPr>
          <w:p w14:paraId="3A84DC84" w14:textId="77777777" w:rsidR="00526D2D" w:rsidRPr="00DC7310" w:rsidRDefault="00526D2D" w:rsidP="000349C5">
            <w:pPr>
              <w:pStyle w:val="TAC"/>
              <w:keepNext w:val="0"/>
              <w:keepLines w:val="0"/>
              <w:rPr>
                <w:rFonts w:eastAsia="MS Mincho"/>
              </w:rPr>
            </w:pPr>
            <w:r w:rsidRPr="00DC7310">
              <w:rPr>
                <w:lang w:eastAsia="ko-KR"/>
              </w:rPr>
              <w:t>n79</w:t>
            </w:r>
          </w:p>
        </w:tc>
        <w:tc>
          <w:tcPr>
            <w:tcW w:w="589" w:type="pct"/>
            <w:shd w:val="clear" w:color="auto" w:fill="auto"/>
            <w:noWrap/>
          </w:tcPr>
          <w:p w14:paraId="160C9A28" w14:textId="77777777" w:rsidR="00526D2D" w:rsidRPr="00DC7310" w:rsidRDefault="00526D2D" w:rsidP="000349C5">
            <w:pPr>
              <w:pStyle w:val="TAC"/>
              <w:keepNext w:val="0"/>
              <w:keepLines w:val="0"/>
            </w:pPr>
            <w:r w:rsidRPr="00DC7310">
              <w:rPr>
                <w:lang w:eastAsia="ko-KR"/>
              </w:rPr>
              <w:t>4960</w:t>
            </w:r>
          </w:p>
        </w:tc>
        <w:tc>
          <w:tcPr>
            <w:tcW w:w="347" w:type="pct"/>
            <w:shd w:val="clear" w:color="auto" w:fill="auto"/>
            <w:noWrap/>
          </w:tcPr>
          <w:p w14:paraId="7C82C113" w14:textId="77777777" w:rsidR="00526D2D" w:rsidRPr="00DC7310" w:rsidRDefault="00526D2D" w:rsidP="000349C5">
            <w:pPr>
              <w:pStyle w:val="TAC"/>
              <w:keepNext w:val="0"/>
              <w:keepLines w:val="0"/>
              <w:rPr>
                <w:rFonts w:eastAsia="MS Mincho"/>
              </w:rPr>
            </w:pPr>
            <w:r w:rsidRPr="00DC7310">
              <w:rPr>
                <w:lang w:eastAsia="ko-KR"/>
              </w:rPr>
              <w:t>40</w:t>
            </w:r>
          </w:p>
        </w:tc>
        <w:tc>
          <w:tcPr>
            <w:tcW w:w="891" w:type="pct"/>
            <w:shd w:val="clear" w:color="auto" w:fill="auto"/>
            <w:noWrap/>
          </w:tcPr>
          <w:p w14:paraId="3F360038" w14:textId="77777777" w:rsidR="00526D2D" w:rsidRPr="00DC7310" w:rsidRDefault="00526D2D" w:rsidP="000349C5">
            <w:pPr>
              <w:pStyle w:val="TAC"/>
              <w:keepNext w:val="0"/>
              <w:keepLines w:val="0"/>
              <w:rPr>
                <w:rFonts w:eastAsia="MS Mincho"/>
              </w:rPr>
            </w:pPr>
            <w:r w:rsidRPr="00DC7310">
              <w:rPr>
                <w:lang w:eastAsia="ko-KR"/>
              </w:rPr>
              <w:t>216</w:t>
            </w:r>
          </w:p>
        </w:tc>
        <w:tc>
          <w:tcPr>
            <w:tcW w:w="590" w:type="pct"/>
            <w:shd w:val="clear" w:color="auto" w:fill="auto"/>
            <w:noWrap/>
          </w:tcPr>
          <w:p w14:paraId="15B34A2D" w14:textId="77777777" w:rsidR="00526D2D" w:rsidRPr="00DC7310" w:rsidRDefault="00526D2D" w:rsidP="000349C5">
            <w:pPr>
              <w:pStyle w:val="TAC"/>
              <w:keepNext w:val="0"/>
              <w:keepLines w:val="0"/>
            </w:pPr>
            <w:r w:rsidRPr="00DC7310">
              <w:rPr>
                <w:lang w:eastAsia="ko-KR"/>
              </w:rPr>
              <w:t>4960</w:t>
            </w:r>
          </w:p>
        </w:tc>
        <w:tc>
          <w:tcPr>
            <w:tcW w:w="435" w:type="pct"/>
            <w:shd w:val="clear" w:color="auto" w:fill="auto"/>
          </w:tcPr>
          <w:p w14:paraId="1A314E0E"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c>
          <w:tcPr>
            <w:tcW w:w="606" w:type="pct"/>
            <w:shd w:val="clear" w:color="auto" w:fill="auto"/>
          </w:tcPr>
          <w:p w14:paraId="708C4148"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r>
      <w:tr w:rsidR="00526D2D" w:rsidRPr="00DC7310" w14:paraId="4BF504B2" w14:textId="77777777" w:rsidTr="000349C5">
        <w:trPr>
          <w:jc w:val="center"/>
        </w:trPr>
        <w:tc>
          <w:tcPr>
            <w:tcW w:w="1132" w:type="pct"/>
            <w:tcBorders>
              <w:top w:val="single" w:sz="4" w:space="0" w:color="auto"/>
              <w:left w:val="single" w:sz="4" w:space="0" w:color="auto"/>
              <w:bottom w:val="nil"/>
              <w:right w:val="single" w:sz="4" w:space="0" w:color="auto"/>
            </w:tcBorders>
          </w:tcPr>
          <w:p w14:paraId="5F95971B" w14:textId="77777777" w:rsidR="00526D2D" w:rsidRPr="00DC7310" w:rsidRDefault="00526D2D" w:rsidP="000349C5">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8D2DB8D" w14:textId="77777777" w:rsidR="00526D2D" w:rsidRPr="00DC7310" w:rsidRDefault="00526D2D" w:rsidP="000349C5">
            <w:pPr>
              <w:pStyle w:val="TAC"/>
              <w:keepNext w:val="0"/>
              <w:keepLines w:val="0"/>
              <w:rPr>
                <w:lang w:eastAsia="ko-KR"/>
              </w:rPr>
            </w:pPr>
            <w:r w:rsidRPr="00DC7310">
              <w:rPr>
                <w:rFonts w:hint="eastAsia"/>
              </w:rPr>
              <w:t>4</w:t>
            </w:r>
            <w:r w:rsidRPr="00DC7310">
              <w:t>1</w:t>
            </w:r>
          </w:p>
        </w:tc>
        <w:tc>
          <w:tcPr>
            <w:tcW w:w="589" w:type="pct"/>
            <w:tcBorders>
              <w:top w:val="single" w:sz="4" w:space="0" w:color="auto"/>
              <w:left w:val="single" w:sz="4" w:space="0" w:color="auto"/>
              <w:bottom w:val="single" w:sz="4" w:space="0" w:color="auto"/>
              <w:right w:val="single" w:sz="4" w:space="0" w:color="auto"/>
            </w:tcBorders>
            <w:noWrap/>
            <w:vAlign w:val="center"/>
          </w:tcPr>
          <w:p w14:paraId="1C3D638D" w14:textId="77777777" w:rsidR="00526D2D" w:rsidRPr="00DC7310" w:rsidRDefault="00526D2D" w:rsidP="000349C5">
            <w:pPr>
              <w:pStyle w:val="TAC"/>
              <w:keepNext w:val="0"/>
              <w:keepLines w:val="0"/>
              <w:rPr>
                <w:lang w:eastAsia="ko-KR"/>
              </w:rPr>
            </w:pPr>
            <w:r w:rsidRPr="00DC7310">
              <w:t>2500</w:t>
            </w:r>
          </w:p>
        </w:tc>
        <w:tc>
          <w:tcPr>
            <w:tcW w:w="347" w:type="pct"/>
            <w:tcBorders>
              <w:top w:val="single" w:sz="4" w:space="0" w:color="auto"/>
              <w:left w:val="single" w:sz="4" w:space="0" w:color="auto"/>
              <w:bottom w:val="single" w:sz="4" w:space="0" w:color="auto"/>
              <w:right w:val="single" w:sz="4" w:space="0" w:color="auto"/>
            </w:tcBorders>
            <w:noWrap/>
            <w:vAlign w:val="center"/>
          </w:tcPr>
          <w:p w14:paraId="7A20DBF4" w14:textId="77777777" w:rsidR="00526D2D" w:rsidRPr="00DC7310" w:rsidRDefault="00526D2D" w:rsidP="000349C5">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9A327A2" w14:textId="77777777" w:rsidR="00526D2D" w:rsidRPr="00DC7310" w:rsidRDefault="00526D2D" w:rsidP="000349C5">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33465C4" w14:textId="77777777" w:rsidR="00526D2D" w:rsidRPr="00DC7310" w:rsidRDefault="00526D2D" w:rsidP="000349C5">
            <w:pPr>
              <w:pStyle w:val="TAC"/>
              <w:keepNext w:val="0"/>
              <w:keepLines w:val="0"/>
              <w:rPr>
                <w:lang w:eastAsia="ko-KR"/>
              </w:rPr>
            </w:pPr>
            <w:r w:rsidRPr="00DC7310">
              <w:rPr>
                <w:rFonts w:hint="eastAsia"/>
              </w:rPr>
              <w:t>2</w:t>
            </w:r>
            <w:r w:rsidRPr="00DC7310">
              <w:t>5</w:t>
            </w:r>
            <w:r w:rsidRPr="00DC7310">
              <w:rPr>
                <w:rFonts w:hint="eastAsia"/>
              </w:rPr>
              <w:t>00</w:t>
            </w:r>
          </w:p>
        </w:tc>
        <w:tc>
          <w:tcPr>
            <w:tcW w:w="435" w:type="pct"/>
            <w:tcBorders>
              <w:top w:val="single" w:sz="4" w:space="0" w:color="auto"/>
              <w:left w:val="single" w:sz="4" w:space="0" w:color="auto"/>
              <w:bottom w:val="single" w:sz="4" w:space="0" w:color="auto"/>
              <w:right w:val="single" w:sz="4" w:space="0" w:color="auto"/>
            </w:tcBorders>
            <w:vAlign w:val="center"/>
          </w:tcPr>
          <w:p w14:paraId="6C30E9F7" w14:textId="77777777" w:rsidR="00526D2D" w:rsidRPr="00DC7310" w:rsidRDefault="00526D2D" w:rsidP="000349C5">
            <w:pPr>
              <w:pStyle w:val="TAC"/>
              <w:keepNext w:val="0"/>
              <w:keepLines w:val="0"/>
              <w:rPr>
                <w:rFonts w:eastAsia="Malgun Gothic"/>
                <w:lang w:eastAsia="ko-KR"/>
              </w:rPr>
            </w:pPr>
            <w:r w:rsidRPr="00DC7310">
              <w:t>N/A</w:t>
            </w:r>
          </w:p>
        </w:tc>
        <w:tc>
          <w:tcPr>
            <w:tcW w:w="606" w:type="pct"/>
            <w:tcBorders>
              <w:top w:val="single" w:sz="4" w:space="0" w:color="auto"/>
              <w:left w:val="single" w:sz="4" w:space="0" w:color="auto"/>
              <w:bottom w:val="single" w:sz="4" w:space="0" w:color="auto"/>
              <w:right w:val="single" w:sz="4" w:space="0" w:color="auto"/>
            </w:tcBorders>
            <w:vAlign w:val="center"/>
          </w:tcPr>
          <w:p w14:paraId="2B8C99CD"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19EF031A" w14:textId="77777777" w:rsidTr="000349C5">
        <w:trPr>
          <w:jc w:val="center"/>
        </w:trPr>
        <w:tc>
          <w:tcPr>
            <w:tcW w:w="1132" w:type="pct"/>
            <w:tcBorders>
              <w:top w:val="nil"/>
              <w:left w:val="single" w:sz="4" w:space="0" w:color="auto"/>
              <w:bottom w:val="nil"/>
              <w:right w:val="single" w:sz="4" w:space="0" w:color="auto"/>
            </w:tcBorders>
          </w:tcPr>
          <w:p w14:paraId="11C1F57C" w14:textId="77777777" w:rsidR="00526D2D" w:rsidRPr="00DC7310" w:rsidRDefault="00526D2D" w:rsidP="000349C5">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8F36133" w14:textId="77777777" w:rsidR="00526D2D" w:rsidRPr="00DC7310" w:rsidRDefault="00526D2D" w:rsidP="000349C5">
            <w:pPr>
              <w:pStyle w:val="TAC"/>
              <w:keepNext w:val="0"/>
              <w:keepLines w:val="0"/>
              <w:rPr>
                <w:lang w:eastAsia="ko-KR"/>
              </w:rPr>
            </w:pPr>
            <w:r w:rsidRPr="00DC7310">
              <w:t>n1</w:t>
            </w:r>
          </w:p>
        </w:tc>
        <w:tc>
          <w:tcPr>
            <w:tcW w:w="589" w:type="pct"/>
            <w:tcBorders>
              <w:top w:val="single" w:sz="4" w:space="0" w:color="auto"/>
              <w:left w:val="single" w:sz="4" w:space="0" w:color="auto"/>
              <w:bottom w:val="single" w:sz="4" w:space="0" w:color="auto"/>
              <w:right w:val="single" w:sz="4" w:space="0" w:color="auto"/>
            </w:tcBorders>
            <w:noWrap/>
            <w:vAlign w:val="center"/>
          </w:tcPr>
          <w:p w14:paraId="0BE4C27D" w14:textId="77777777" w:rsidR="00526D2D" w:rsidRPr="00DC7310" w:rsidRDefault="00526D2D" w:rsidP="000349C5">
            <w:pPr>
              <w:pStyle w:val="TAC"/>
              <w:keepNext w:val="0"/>
              <w:keepLines w:val="0"/>
              <w:rPr>
                <w:lang w:eastAsia="ko-KR"/>
              </w:rPr>
            </w:pPr>
            <w:r w:rsidRPr="00DC7310">
              <w:t>1977</w:t>
            </w:r>
          </w:p>
        </w:tc>
        <w:tc>
          <w:tcPr>
            <w:tcW w:w="347" w:type="pct"/>
            <w:tcBorders>
              <w:top w:val="single" w:sz="4" w:space="0" w:color="auto"/>
              <w:left w:val="single" w:sz="4" w:space="0" w:color="auto"/>
              <w:bottom w:val="single" w:sz="4" w:space="0" w:color="auto"/>
              <w:right w:val="single" w:sz="4" w:space="0" w:color="auto"/>
            </w:tcBorders>
            <w:noWrap/>
            <w:vAlign w:val="center"/>
          </w:tcPr>
          <w:p w14:paraId="6205EA88" w14:textId="77777777" w:rsidR="00526D2D" w:rsidRPr="00DC7310" w:rsidRDefault="00526D2D" w:rsidP="000349C5">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8035B4B" w14:textId="77777777" w:rsidR="00526D2D" w:rsidRPr="00DC7310" w:rsidRDefault="00526D2D" w:rsidP="000349C5">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3D217B3" w14:textId="77777777" w:rsidR="00526D2D" w:rsidRPr="00DC7310" w:rsidRDefault="00526D2D" w:rsidP="000349C5">
            <w:pPr>
              <w:pStyle w:val="TAC"/>
              <w:keepNext w:val="0"/>
              <w:keepLines w:val="0"/>
              <w:rPr>
                <w:lang w:eastAsia="ko-KR"/>
              </w:rPr>
            </w:pPr>
            <w:r w:rsidRPr="00DC7310">
              <w:t>2167</w:t>
            </w:r>
          </w:p>
        </w:tc>
        <w:tc>
          <w:tcPr>
            <w:tcW w:w="435" w:type="pct"/>
            <w:tcBorders>
              <w:top w:val="single" w:sz="4" w:space="0" w:color="auto"/>
              <w:left w:val="single" w:sz="4" w:space="0" w:color="auto"/>
              <w:bottom w:val="single" w:sz="4" w:space="0" w:color="auto"/>
              <w:right w:val="single" w:sz="4" w:space="0" w:color="auto"/>
            </w:tcBorders>
            <w:vAlign w:val="center"/>
          </w:tcPr>
          <w:p w14:paraId="3DE4047F" w14:textId="77777777" w:rsidR="00526D2D" w:rsidRPr="00DC7310" w:rsidRDefault="00526D2D" w:rsidP="000349C5">
            <w:pPr>
              <w:pStyle w:val="TAC"/>
              <w:keepNext w:val="0"/>
              <w:keepLines w:val="0"/>
              <w:rPr>
                <w:rFonts w:eastAsia="Malgun Gothic"/>
                <w:lang w:eastAsia="ko-KR"/>
              </w:rPr>
            </w:pPr>
            <w:r w:rsidRPr="00DC7310">
              <w:t>N/A</w:t>
            </w:r>
          </w:p>
        </w:tc>
        <w:tc>
          <w:tcPr>
            <w:tcW w:w="606" w:type="pct"/>
            <w:tcBorders>
              <w:top w:val="single" w:sz="4" w:space="0" w:color="auto"/>
              <w:left w:val="single" w:sz="4" w:space="0" w:color="auto"/>
              <w:bottom w:val="single" w:sz="4" w:space="0" w:color="auto"/>
              <w:right w:val="single" w:sz="4" w:space="0" w:color="auto"/>
            </w:tcBorders>
            <w:vAlign w:val="center"/>
          </w:tcPr>
          <w:p w14:paraId="6F8D4723"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0CDB87A9" w14:textId="77777777" w:rsidTr="000349C5">
        <w:trPr>
          <w:jc w:val="center"/>
        </w:trPr>
        <w:tc>
          <w:tcPr>
            <w:tcW w:w="1132" w:type="pct"/>
            <w:tcBorders>
              <w:top w:val="nil"/>
              <w:left w:val="single" w:sz="4" w:space="0" w:color="auto"/>
              <w:bottom w:val="single" w:sz="4" w:space="0" w:color="auto"/>
              <w:right w:val="single" w:sz="4" w:space="0" w:color="auto"/>
            </w:tcBorders>
          </w:tcPr>
          <w:p w14:paraId="0156B9D1"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233155" w14:textId="77777777" w:rsidR="00526D2D" w:rsidRPr="00DC7310" w:rsidRDefault="00526D2D" w:rsidP="000349C5">
            <w:pPr>
              <w:pStyle w:val="TAC"/>
              <w:keepNext w:val="0"/>
              <w:keepLines w:val="0"/>
              <w:rPr>
                <w:lang w:eastAsia="ko-KR"/>
              </w:rPr>
            </w:pPr>
            <w:r w:rsidRPr="00DC7310">
              <w:rPr>
                <w:rFonts w:hint="eastAsia"/>
              </w:rPr>
              <w:t>8</w:t>
            </w:r>
          </w:p>
        </w:tc>
        <w:tc>
          <w:tcPr>
            <w:tcW w:w="589" w:type="pct"/>
            <w:tcBorders>
              <w:top w:val="single" w:sz="4" w:space="0" w:color="auto"/>
              <w:left w:val="single" w:sz="4" w:space="0" w:color="auto"/>
              <w:bottom w:val="single" w:sz="4" w:space="0" w:color="auto"/>
              <w:right w:val="single" w:sz="4" w:space="0" w:color="auto"/>
            </w:tcBorders>
            <w:noWrap/>
            <w:vAlign w:val="center"/>
          </w:tcPr>
          <w:p w14:paraId="1C2882BE" w14:textId="77777777" w:rsidR="00526D2D" w:rsidRPr="00DC7310" w:rsidRDefault="00526D2D" w:rsidP="000349C5">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92C7196" w14:textId="77777777" w:rsidR="00526D2D" w:rsidRPr="00DC7310" w:rsidRDefault="00526D2D" w:rsidP="000349C5">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90E7B09" w14:textId="77777777" w:rsidR="00526D2D" w:rsidRPr="00DC7310" w:rsidRDefault="00526D2D" w:rsidP="000349C5">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B92BF31" w14:textId="77777777" w:rsidR="00526D2D" w:rsidRPr="00DC7310" w:rsidRDefault="00526D2D" w:rsidP="000349C5">
            <w:pPr>
              <w:pStyle w:val="TAC"/>
              <w:keepNext w:val="0"/>
              <w:keepLines w:val="0"/>
              <w:rPr>
                <w:lang w:eastAsia="ko-KR"/>
              </w:rPr>
            </w:pPr>
            <w:r w:rsidRPr="00DC7310">
              <w:t>931</w:t>
            </w:r>
          </w:p>
        </w:tc>
        <w:tc>
          <w:tcPr>
            <w:tcW w:w="435" w:type="pct"/>
            <w:tcBorders>
              <w:top w:val="single" w:sz="4" w:space="0" w:color="auto"/>
              <w:left w:val="single" w:sz="4" w:space="0" w:color="auto"/>
              <w:bottom w:val="single" w:sz="4" w:space="0" w:color="auto"/>
              <w:right w:val="single" w:sz="4" w:space="0" w:color="auto"/>
            </w:tcBorders>
            <w:vAlign w:val="center"/>
          </w:tcPr>
          <w:p w14:paraId="27BD9A1D" w14:textId="77777777" w:rsidR="00526D2D" w:rsidRPr="00DC7310" w:rsidRDefault="00526D2D" w:rsidP="000349C5">
            <w:pPr>
              <w:pStyle w:val="TAC"/>
              <w:keepNext w:val="0"/>
              <w:keepLines w:val="0"/>
              <w:rPr>
                <w:rFonts w:eastAsia="Malgun Gothic"/>
                <w:lang w:eastAsia="ko-KR"/>
              </w:rPr>
            </w:pPr>
            <w:r w:rsidRPr="00DC7310">
              <w:t>4.5</w:t>
            </w:r>
          </w:p>
        </w:tc>
        <w:tc>
          <w:tcPr>
            <w:tcW w:w="606" w:type="pct"/>
            <w:tcBorders>
              <w:top w:val="single" w:sz="4" w:space="0" w:color="auto"/>
              <w:left w:val="single" w:sz="4" w:space="0" w:color="auto"/>
              <w:bottom w:val="single" w:sz="4" w:space="0" w:color="auto"/>
              <w:right w:val="single" w:sz="4" w:space="0" w:color="auto"/>
            </w:tcBorders>
            <w:vAlign w:val="center"/>
          </w:tcPr>
          <w:p w14:paraId="2FCDFFCF" w14:textId="77777777" w:rsidR="00526D2D" w:rsidRPr="00DC7310" w:rsidRDefault="00526D2D" w:rsidP="000349C5">
            <w:pPr>
              <w:pStyle w:val="TAC"/>
              <w:keepNext w:val="0"/>
              <w:keepLines w:val="0"/>
              <w:rPr>
                <w:rFonts w:eastAsia="Malgun Gothic"/>
                <w:lang w:eastAsia="ko-KR"/>
              </w:rPr>
            </w:pPr>
            <w:r w:rsidRPr="00DC7310">
              <w:rPr>
                <w:rFonts w:hint="eastAsia"/>
              </w:rPr>
              <w:t>I</w:t>
            </w:r>
            <w:r w:rsidRPr="00DC7310">
              <w:t>MD5</w:t>
            </w:r>
          </w:p>
        </w:tc>
      </w:tr>
      <w:tr w:rsidR="00526D2D" w:rsidRPr="00DC7310" w14:paraId="16B7F180" w14:textId="77777777" w:rsidTr="000349C5">
        <w:trPr>
          <w:jc w:val="center"/>
        </w:trPr>
        <w:tc>
          <w:tcPr>
            <w:tcW w:w="1132" w:type="pct"/>
            <w:tcBorders>
              <w:top w:val="nil"/>
              <w:left w:val="single" w:sz="4" w:space="0" w:color="auto"/>
              <w:bottom w:val="nil"/>
              <w:right w:val="single" w:sz="4" w:space="0" w:color="auto"/>
            </w:tcBorders>
          </w:tcPr>
          <w:p w14:paraId="5CF0219B" w14:textId="77777777" w:rsidR="00526D2D" w:rsidRPr="00DC7310" w:rsidRDefault="00526D2D" w:rsidP="000349C5">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03460E87" w14:textId="77777777" w:rsidR="00526D2D" w:rsidRPr="00DC7310" w:rsidRDefault="00526D2D" w:rsidP="000349C5">
            <w:pPr>
              <w:pStyle w:val="TAC"/>
              <w:keepNext w:val="0"/>
              <w:keepLines w:val="0"/>
              <w:rPr>
                <w:lang w:eastAsia="ko-KR"/>
              </w:rPr>
            </w:pPr>
            <w:r w:rsidRPr="00DC7310">
              <w:rPr>
                <w:rFonts w:cs="Arial"/>
              </w:rPr>
              <w:t>n3</w:t>
            </w:r>
          </w:p>
        </w:tc>
        <w:tc>
          <w:tcPr>
            <w:tcW w:w="589" w:type="pct"/>
            <w:tcBorders>
              <w:top w:val="single" w:sz="4" w:space="0" w:color="auto"/>
              <w:left w:val="single" w:sz="4" w:space="0" w:color="auto"/>
              <w:bottom w:val="single" w:sz="4" w:space="0" w:color="auto"/>
              <w:right w:val="single" w:sz="4" w:space="0" w:color="auto"/>
            </w:tcBorders>
            <w:noWrap/>
            <w:vAlign w:val="center"/>
          </w:tcPr>
          <w:p w14:paraId="31A81501" w14:textId="77777777" w:rsidR="00526D2D" w:rsidRPr="00DC7310" w:rsidRDefault="00526D2D" w:rsidP="000349C5">
            <w:pPr>
              <w:pStyle w:val="TAC"/>
              <w:keepNext w:val="0"/>
              <w:keepLines w:val="0"/>
              <w:rPr>
                <w:lang w:eastAsia="ko-KR"/>
              </w:rPr>
            </w:pPr>
            <w:r w:rsidRPr="00DC7310">
              <w:rPr>
                <w:rFonts w:cs="Arial"/>
              </w:rPr>
              <w:t>1780</w:t>
            </w:r>
          </w:p>
        </w:tc>
        <w:tc>
          <w:tcPr>
            <w:tcW w:w="347" w:type="pct"/>
            <w:tcBorders>
              <w:top w:val="single" w:sz="4" w:space="0" w:color="auto"/>
              <w:left w:val="single" w:sz="4" w:space="0" w:color="auto"/>
              <w:bottom w:val="single" w:sz="4" w:space="0" w:color="auto"/>
              <w:right w:val="single" w:sz="4" w:space="0" w:color="auto"/>
            </w:tcBorders>
            <w:noWrap/>
            <w:vAlign w:val="center"/>
          </w:tcPr>
          <w:p w14:paraId="183A978B"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AD46140" w14:textId="77777777" w:rsidR="00526D2D" w:rsidRPr="00DC7310" w:rsidRDefault="00526D2D" w:rsidP="000349C5">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0A39F1A" w14:textId="77777777" w:rsidR="00526D2D" w:rsidRPr="00DC7310" w:rsidRDefault="00526D2D" w:rsidP="000349C5">
            <w:pPr>
              <w:pStyle w:val="TAC"/>
              <w:keepNext w:val="0"/>
              <w:keepLines w:val="0"/>
              <w:rPr>
                <w:lang w:eastAsia="ko-KR"/>
              </w:rPr>
            </w:pPr>
            <w:r w:rsidRPr="00DC7310">
              <w:rPr>
                <w:rFonts w:cs="Arial"/>
              </w:rPr>
              <w:t>1875</w:t>
            </w:r>
          </w:p>
        </w:tc>
        <w:tc>
          <w:tcPr>
            <w:tcW w:w="435" w:type="pct"/>
            <w:tcBorders>
              <w:top w:val="single" w:sz="4" w:space="0" w:color="auto"/>
              <w:left w:val="single" w:sz="4" w:space="0" w:color="auto"/>
              <w:bottom w:val="single" w:sz="4" w:space="0" w:color="auto"/>
              <w:right w:val="single" w:sz="4" w:space="0" w:color="auto"/>
            </w:tcBorders>
            <w:vAlign w:val="center"/>
          </w:tcPr>
          <w:p w14:paraId="001B93E6" w14:textId="77777777" w:rsidR="00526D2D" w:rsidRPr="00DC7310" w:rsidRDefault="00526D2D" w:rsidP="000349C5">
            <w:pPr>
              <w:pStyle w:val="TAC"/>
              <w:keepNext w:val="0"/>
              <w:keepLines w:val="0"/>
              <w:rPr>
                <w:rFonts w:eastAsia="Malgun Gothic"/>
                <w:lang w:eastAsia="ko-KR"/>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3D057DCD" w14:textId="77777777" w:rsidR="00526D2D" w:rsidRPr="00DC7310" w:rsidRDefault="00526D2D" w:rsidP="000349C5">
            <w:pPr>
              <w:pStyle w:val="TAC"/>
              <w:keepNext w:val="0"/>
              <w:keepLines w:val="0"/>
              <w:rPr>
                <w:rFonts w:eastAsia="Malgun Gothic"/>
                <w:lang w:eastAsia="ko-KR"/>
              </w:rPr>
            </w:pPr>
            <w:r w:rsidRPr="00DC7310">
              <w:rPr>
                <w:rFonts w:cs="Arial"/>
              </w:rPr>
              <w:t>N/A</w:t>
            </w:r>
          </w:p>
        </w:tc>
      </w:tr>
      <w:tr w:rsidR="00526D2D" w:rsidRPr="00DC7310" w14:paraId="07CE4D1C" w14:textId="77777777" w:rsidTr="000349C5">
        <w:trPr>
          <w:jc w:val="center"/>
        </w:trPr>
        <w:tc>
          <w:tcPr>
            <w:tcW w:w="1132" w:type="pct"/>
            <w:tcBorders>
              <w:top w:val="nil"/>
              <w:left w:val="single" w:sz="4" w:space="0" w:color="auto"/>
              <w:bottom w:val="nil"/>
              <w:right w:val="single" w:sz="4" w:space="0" w:color="auto"/>
            </w:tcBorders>
          </w:tcPr>
          <w:p w14:paraId="29B87D10" w14:textId="77777777" w:rsidR="00526D2D" w:rsidRPr="00DC7310" w:rsidRDefault="00526D2D" w:rsidP="000349C5">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25A2A62E" w14:textId="77777777" w:rsidR="00526D2D" w:rsidRPr="00DC7310" w:rsidRDefault="00526D2D" w:rsidP="000349C5">
            <w:pPr>
              <w:pStyle w:val="TAC"/>
              <w:keepNext w:val="0"/>
              <w:keepLines w:val="0"/>
              <w:rPr>
                <w:lang w:eastAsia="ko-KR"/>
              </w:rPr>
            </w:pPr>
            <w:r w:rsidRPr="00DC7310">
              <w:rPr>
                <w:rFonts w:cs="Arial" w:hint="eastAsia"/>
              </w:rPr>
              <w:t>8</w:t>
            </w:r>
          </w:p>
        </w:tc>
        <w:tc>
          <w:tcPr>
            <w:tcW w:w="589" w:type="pct"/>
            <w:tcBorders>
              <w:top w:val="single" w:sz="4" w:space="0" w:color="auto"/>
              <w:left w:val="single" w:sz="4" w:space="0" w:color="auto"/>
              <w:bottom w:val="single" w:sz="4" w:space="0" w:color="auto"/>
              <w:right w:val="single" w:sz="4" w:space="0" w:color="auto"/>
            </w:tcBorders>
            <w:noWrap/>
            <w:vAlign w:val="center"/>
          </w:tcPr>
          <w:p w14:paraId="6BCE049B" w14:textId="77777777" w:rsidR="00526D2D" w:rsidRPr="00DC7310" w:rsidRDefault="00526D2D" w:rsidP="000349C5">
            <w:pPr>
              <w:pStyle w:val="TAC"/>
              <w:keepNext w:val="0"/>
              <w:keepLines w:val="0"/>
              <w:rPr>
                <w:lang w:eastAsia="ko-KR"/>
              </w:rPr>
            </w:pPr>
            <w:r w:rsidRPr="00DC7310">
              <w:rPr>
                <w:rFonts w:cs="Arial" w:hint="eastAsia"/>
              </w:rPr>
              <w:t>8</w:t>
            </w:r>
            <w:r w:rsidRPr="00DC7310">
              <w:rPr>
                <w:rFonts w:cs="Arial"/>
              </w:rPr>
              <w:t>85</w:t>
            </w:r>
          </w:p>
        </w:tc>
        <w:tc>
          <w:tcPr>
            <w:tcW w:w="347" w:type="pct"/>
            <w:tcBorders>
              <w:top w:val="single" w:sz="4" w:space="0" w:color="auto"/>
              <w:left w:val="single" w:sz="4" w:space="0" w:color="auto"/>
              <w:bottom w:val="single" w:sz="4" w:space="0" w:color="auto"/>
              <w:right w:val="single" w:sz="4" w:space="0" w:color="auto"/>
            </w:tcBorders>
            <w:noWrap/>
            <w:vAlign w:val="center"/>
          </w:tcPr>
          <w:p w14:paraId="59939C9A"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EEBA82D" w14:textId="77777777" w:rsidR="00526D2D" w:rsidRPr="00DC7310" w:rsidRDefault="00526D2D" w:rsidP="000349C5">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19F6CDD" w14:textId="77777777" w:rsidR="00526D2D" w:rsidRPr="00DC7310" w:rsidRDefault="00526D2D" w:rsidP="000349C5">
            <w:pPr>
              <w:pStyle w:val="TAC"/>
              <w:keepNext w:val="0"/>
              <w:keepLines w:val="0"/>
              <w:rPr>
                <w:lang w:eastAsia="ko-KR"/>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vAlign w:val="center"/>
          </w:tcPr>
          <w:p w14:paraId="5C201BB2" w14:textId="77777777" w:rsidR="00526D2D" w:rsidRPr="00DC7310" w:rsidRDefault="00526D2D" w:rsidP="000349C5">
            <w:pPr>
              <w:pStyle w:val="TAC"/>
              <w:keepNext w:val="0"/>
              <w:keepLines w:val="0"/>
              <w:rPr>
                <w:rFonts w:eastAsia="Malgun Gothic"/>
                <w:lang w:eastAsia="ko-KR"/>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56D36B75" w14:textId="77777777" w:rsidR="00526D2D" w:rsidRPr="00DC7310" w:rsidRDefault="00526D2D" w:rsidP="000349C5">
            <w:pPr>
              <w:pStyle w:val="TAC"/>
              <w:keepNext w:val="0"/>
              <w:keepLines w:val="0"/>
              <w:rPr>
                <w:rFonts w:eastAsia="Malgun Gothic"/>
                <w:lang w:eastAsia="ko-KR"/>
              </w:rPr>
            </w:pPr>
            <w:r w:rsidRPr="00DC7310">
              <w:rPr>
                <w:rFonts w:cs="Arial"/>
              </w:rPr>
              <w:t>N/A</w:t>
            </w:r>
          </w:p>
        </w:tc>
      </w:tr>
      <w:tr w:rsidR="00526D2D" w:rsidRPr="00DC7310" w14:paraId="5B34E348" w14:textId="77777777" w:rsidTr="000349C5">
        <w:trPr>
          <w:jc w:val="center"/>
        </w:trPr>
        <w:tc>
          <w:tcPr>
            <w:tcW w:w="1132" w:type="pct"/>
            <w:tcBorders>
              <w:top w:val="nil"/>
              <w:left w:val="single" w:sz="4" w:space="0" w:color="auto"/>
              <w:bottom w:val="nil"/>
              <w:right w:val="single" w:sz="4" w:space="0" w:color="auto"/>
            </w:tcBorders>
          </w:tcPr>
          <w:p w14:paraId="1070EA57"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DAC3CD" w14:textId="77777777" w:rsidR="00526D2D" w:rsidRPr="00DC7310" w:rsidRDefault="00526D2D" w:rsidP="000349C5">
            <w:pPr>
              <w:pStyle w:val="TAC"/>
              <w:keepNext w:val="0"/>
              <w:keepLines w:val="0"/>
              <w:rPr>
                <w:lang w:eastAsia="ko-KR"/>
              </w:rPr>
            </w:pPr>
            <w:r w:rsidRPr="00DC7310">
              <w:rPr>
                <w:rFonts w:cs="Arial" w:hint="eastAsia"/>
              </w:rPr>
              <w:t>41</w:t>
            </w:r>
          </w:p>
        </w:tc>
        <w:tc>
          <w:tcPr>
            <w:tcW w:w="589" w:type="pct"/>
            <w:tcBorders>
              <w:top w:val="single" w:sz="4" w:space="0" w:color="auto"/>
              <w:left w:val="single" w:sz="4" w:space="0" w:color="auto"/>
              <w:bottom w:val="single" w:sz="4" w:space="0" w:color="auto"/>
              <w:right w:val="single" w:sz="4" w:space="0" w:color="auto"/>
            </w:tcBorders>
            <w:noWrap/>
            <w:vAlign w:val="center"/>
          </w:tcPr>
          <w:p w14:paraId="21967228" w14:textId="77777777" w:rsidR="00526D2D" w:rsidRPr="00DC7310" w:rsidRDefault="00526D2D" w:rsidP="000349C5">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3A6247A"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7D21BC9" w14:textId="77777777" w:rsidR="00526D2D" w:rsidRPr="00DC7310" w:rsidRDefault="00526D2D" w:rsidP="000349C5">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280C218" w14:textId="77777777" w:rsidR="00526D2D" w:rsidRPr="00DC7310" w:rsidRDefault="00526D2D" w:rsidP="000349C5">
            <w:pPr>
              <w:pStyle w:val="TAC"/>
              <w:keepNext w:val="0"/>
              <w:keepLines w:val="0"/>
              <w:rPr>
                <w:lang w:eastAsia="ko-KR"/>
              </w:rPr>
            </w:pPr>
            <w:r w:rsidRPr="00DC7310">
              <w:rPr>
                <w:rFonts w:cs="Arial"/>
              </w:rPr>
              <w:t>2665</w:t>
            </w:r>
          </w:p>
        </w:tc>
        <w:tc>
          <w:tcPr>
            <w:tcW w:w="435" w:type="pct"/>
            <w:tcBorders>
              <w:top w:val="single" w:sz="4" w:space="0" w:color="auto"/>
              <w:left w:val="single" w:sz="4" w:space="0" w:color="auto"/>
              <w:bottom w:val="single" w:sz="4" w:space="0" w:color="auto"/>
              <w:right w:val="single" w:sz="4" w:space="0" w:color="auto"/>
            </w:tcBorders>
            <w:vAlign w:val="center"/>
          </w:tcPr>
          <w:p w14:paraId="70A2BE8D" w14:textId="77777777" w:rsidR="00526D2D" w:rsidRPr="00DC7310" w:rsidRDefault="00526D2D" w:rsidP="000349C5">
            <w:pPr>
              <w:pStyle w:val="TAC"/>
              <w:keepNext w:val="0"/>
              <w:keepLines w:val="0"/>
              <w:rPr>
                <w:rFonts w:eastAsia="Malgun Gothic"/>
                <w:lang w:eastAsia="ko-KR"/>
              </w:rPr>
            </w:pPr>
            <w:r w:rsidRPr="00DC7310">
              <w:rPr>
                <w:rFonts w:cs="Arial" w:hint="eastAsia"/>
              </w:rPr>
              <w:t>2</w:t>
            </w:r>
            <w:r w:rsidRPr="00DC7310">
              <w:rPr>
                <w:rFonts w:cs="Arial"/>
              </w:rPr>
              <w:t>7.4</w:t>
            </w:r>
          </w:p>
        </w:tc>
        <w:tc>
          <w:tcPr>
            <w:tcW w:w="606" w:type="pct"/>
            <w:tcBorders>
              <w:top w:val="single" w:sz="4" w:space="0" w:color="auto"/>
              <w:left w:val="single" w:sz="4" w:space="0" w:color="auto"/>
              <w:bottom w:val="single" w:sz="4" w:space="0" w:color="auto"/>
              <w:right w:val="single" w:sz="4" w:space="0" w:color="auto"/>
            </w:tcBorders>
            <w:vAlign w:val="center"/>
          </w:tcPr>
          <w:p w14:paraId="2E750B07" w14:textId="77777777" w:rsidR="00526D2D" w:rsidRPr="00DC7310" w:rsidRDefault="00526D2D" w:rsidP="000349C5">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526D2D" w:rsidRPr="00DC7310" w14:paraId="69D02837" w14:textId="77777777" w:rsidTr="000349C5">
        <w:trPr>
          <w:jc w:val="center"/>
        </w:trPr>
        <w:tc>
          <w:tcPr>
            <w:tcW w:w="1132" w:type="pct"/>
            <w:tcBorders>
              <w:top w:val="nil"/>
              <w:left w:val="single" w:sz="4" w:space="0" w:color="auto"/>
              <w:bottom w:val="nil"/>
              <w:right w:val="single" w:sz="4" w:space="0" w:color="auto"/>
            </w:tcBorders>
          </w:tcPr>
          <w:p w14:paraId="170035E6"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206BE1" w14:textId="77777777" w:rsidR="00526D2D" w:rsidRPr="00DC7310" w:rsidRDefault="00526D2D" w:rsidP="000349C5">
            <w:pPr>
              <w:pStyle w:val="TAC"/>
              <w:keepNext w:val="0"/>
              <w:keepLines w:val="0"/>
              <w:rPr>
                <w:lang w:eastAsia="ko-KR"/>
              </w:rPr>
            </w:pPr>
            <w:r w:rsidRPr="00DC7310">
              <w:rPr>
                <w:rFonts w:cs="Arial" w:hint="eastAsia"/>
              </w:rPr>
              <w:t>n</w:t>
            </w:r>
            <w:r w:rsidRPr="00DC7310">
              <w:rPr>
                <w:rFonts w:cs="Arial"/>
              </w:rPr>
              <w:t>3</w:t>
            </w:r>
          </w:p>
        </w:tc>
        <w:tc>
          <w:tcPr>
            <w:tcW w:w="589" w:type="pct"/>
            <w:tcBorders>
              <w:top w:val="single" w:sz="4" w:space="0" w:color="auto"/>
              <w:left w:val="single" w:sz="4" w:space="0" w:color="auto"/>
              <w:bottom w:val="single" w:sz="4" w:space="0" w:color="auto"/>
              <w:right w:val="single" w:sz="4" w:space="0" w:color="auto"/>
            </w:tcBorders>
            <w:noWrap/>
            <w:vAlign w:val="center"/>
          </w:tcPr>
          <w:p w14:paraId="3CD780D6" w14:textId="77777777" w:rsidR="00526D2D" w:rsidRPr="00DC7310" w:rsidRDefault="00526D2D" w:rsidP="000349C5">
            <w:pPr>
              <w:pStyle w:val="TAC"/>
              <w:keepNext w:val="0"/>
              <w:keepLines w:val="0"/>
              <w:rPr>
                <w:lang w:eastAsia="ko-KR"/>
              </w:rPr>
            </w:pPr>
            <w:r w:rsidRPr="00DC7310">
              <w:rPr>
                <w:rFonts w:cs="Arial" w:hint="eastAsia"/>
              </w:rPr>
              <w:t>1</w:t>
            </w:r>
            <w:r w:rsidRPr="00DC7310">
              <w:rPr>
                <w:rFonts w:cs="Arial"/>
              </w:rPr>
              <w:t>715</w:t>
            </w:r>
          </w:p>
        </w:tc>
        <w:tc>
          <w:tcPr>
            <w:tcW w:w="347" w:type="pct"/>
            <w:tcBorders>
              <w:top w:val="single" w:sz="4" w:space="0" w:color="auto"/>
              <w:left w:val="single" w:sz="4" w:space="0" w:color="auto"/>
              <w:bottom w:val="single" w:sz="4" w:space="0" w:color="auto"/>
              <w:right w:val="single" w:sz="4" w:space="0" w:color="auto"/>
            </w:tcBorders>
            <w:noWrap/>
            <w:vAlign w:val="center"/>
          </w:tcPr>
          <w:p w14:paraId="32767360"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534F75B" w14:textId="77777777" w:rsidR="00526D2D" w:rsidRPr="00DC7310" w:rsidRDefault="00526D2D" w:rsidP="000349C5">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C020A7D" w14:textId="77777777" w:rsidR="00526D2D" w:rsidRPr="00DC7310" w:rsidRDefault="00526D2D" w:rsidP="000349C5">
            <w:pPr>
              <w:pStyle w:val="TAC"/>
              <w:keepNext w:val="0"/>
              <w:keepLines w:val="0"/>
              <w:rPr>
                <w:lang w:eastAsia="ko-KR"/>
              </w:rPr>
            </w:pPr>
            <w:r w:rsidRPr="00DC7310">
              <w:rPr>
                <w:rFonts w:cs="Arial" w:hint="eastAsia"/>
              </w:rPr>
              <w:t>1</w:t>
            </w:r>
            <w:r w:rsidRPr="00DC7310">
              <w:rPr>
                <w:rFonts w:cs="Arial"/>
              </w:rPr>
              <w:t>810</w:t>
            </w:r>
          </w:p>
        </w:tc>
        <w:tc>
          <w:tcPr>
            <w:tcW w:w="435" w:type="pct"/>
            <w:tcBorders>
              <w:top w:val="single" w:sz="4" w:space="0" w:color="auto"/>
              <w:left w:val="single" w:sz="4" w:space="0" w:color="auto"/>
              <w:bottom w:val="single" w:sz="4" w:space="0" w:color="auto"/>
              <w:right w:val="single" w:sz="4" w:space="0" w:color="auto"/>
            </w:tcBorders>
            <w:vAlign w:val="center"/>
          </w:tcPr>
          <w:p w14:paraId="55595299" w14:textId="77777777" w:rsidR="00526D2D" w:rsidRPr="00DC7310" w:rsidRDefault="00526D2D" w:rsidP="000349C5">
            <w:pPr>
              <w:pStyle w:val="TAC"/>
              <w:keepNext w:val="0"/>
              <w:keepLines w:val="0"/>
              <w:rPr>
                <w:rFonts w:eastAsia="Malgun Gothic"/>
                <w:lang w:eastAsia="ko-KR"/>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5EC294B7" w14:textId="77777777" w:rsidR="00526D2D" w:rsidRPr="00DC7310" w:rsidRDefault="00526D2D" w:rsidP="000349C5">
            <w:pPr>
              <w:pStyle w:val="TAC"/>
              <w:keepNext w:val="0"/>
              <w:keepLines w:val="0"/>
              <w:rPr>
                <w:rFonts w:eastAsia="Malgun Gothic"/>
                <w:lang w:eastAsia="ko-KR"/>
              </w:rPr>
            </w:pPr>
            <w:r w:rsidRPr="00DC7310">
              <w:rPr>
                <w:rFonts w:cs="Arial"/>
              </w:rPr>
              <w:t>N/A</w:t>
            </w:r>
          </w:p>
        </w:tc>
      </w:tr>
      <w:tr w:rsidR="00526D2D" w:rsidRPr="00DC7310" w14:paraId="40AF6F24" w14:textId="77777777" w:rsidTr="000349C5">
        <w:trPr>
          <w:jc w:val="center"/>
        </w:trPr>
        <w:tc>
          <w:tcPr>
            <w:tcW w:w="1132" w:type="pct"/>
            <w:tcBorders>
              <w:top w:val="nil"/>
              <w:left w:val="single" w:sz="4" w:space="0" w:color="auto"/>
              <w:bottom w:val="nil"/>
              <w:right w:val="single" w:sz="4" w:space="0" w:color="auto"/>
            </w:tcBorders>
          </w:tcPr>
          <w:p w14:paraId="71A3A9DB"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B83BA2" w14:textId="77777777" w:rsidR="00526D2D" w:rsidRPr="00DC7310" w:rsidRDefault="00526D2D" w:rsidP="000349C5">
            <w:pPr>
              <w:pStyle w:val="TAC"/>
              <w:keepNext w:val="0"/>
              <w:keepLines w:val="0"/>
              <w:rPr>
                <w:lang w:eastAsia="ko-KR"/>
              </w:rPr>
            </w:pPr>
            <w:r w:rsidRPr="00DC7310">
              <w:rPr>
                <w:rFonts w:cs="Arial" w:hint="eastAsia"/>
              </w:rPr>
              <w:t>8</w:t>
            </w:r>
          </w:p>
        </w:tc>
        <w:tc>
          <w:tcPr>
            <w:tcW w:w="589" w:type="pct"/>
            <w:tcBorders>
              <w:top w:val="single" w:sz="4" w:space="0" w:color="auto"/>
              <w:left w:val="single" w:sz="4" w:space="0" w:color="auto"/>
              <w:bottom w:val="single" w:sz="4" w:space="0" w:color="auto"/>
              <w:right w:val="single" w:sz="4" w:space="0" w:color="auto"/>
            </w:tcBorders>
            <w:noWrap/>
            <w:vAlign w:val="center"/>
          </w:tcPr>
          <w:p w14:paraId="6CD4801A" w14:textId="77777777" w:rsidR="00526D2D" w:rsidRPr="00DC7310" w:rsidRDefault="00526D2D" w:rsidP="000349C5">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F4365E0"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A802BD" w14:textId="77777777" w:rsidR="00526D2D" w:rsidRPr="00DC7310" w:rsidRDefault="00526D2D" w:rsidP="000349C5">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37DE7A0" w14:textId="77777777" w:rsidR="00526D2D" w:rsidRPr="00DC7310" w:rsidRDefault="00526D2D" w:rsidP="000349C5">
            <w:pPr>
              <w:pStyle w:val="TAC"/>
              <w:keepNext w:val="0"/>
              <w:keepLines w:val="0"/>
              <w:rPr>
                <w:lang w:eastAsia="ko-KR"/>
              </w:rPr>
            </w:pPr>
            <w:r w:rsidRPr="00DC7310">
              <w:rPr>
                <w:rFonts w:cs="Arial" w:hint="eastAsia"/>
              </w:rPr>
              <w:t>9</w:t>
            </w:r>
            <w:r w:rsidRPr="00DC7310">
              <w:rPr>
                <w:rFonts w:cs="Arial"/>
              </w:rPr>
              <w:t>50</w:t>
            </w:r>
          </w:p>
        </w:tc>
        <w:tc>
          <w:tcPr>
            <w:tcW w:w="435" w:type="pct"/>
            <w:tcBorders>
              <w:top w:val="single" w:sz="4" w:space="0" w:color="auto"/>
              <w:left w:val="single" w:sz="4" w:space="0" w:color="auto"/>
              <w:bottom w:val="single" w:sz="4" w:space="0" w:color="auto"/>
              <w:right w:val="single" w:sz="4" w:space="0" w:color="auto"/>
            </w:tcBorders>
            <w:vAlign w:val="center"/>
          </w:tcPr>
          <w:p w14:paraId="602BAC3B" w14:textId="77777777" w:rsidR="00526D2D" w:rsidRPr="00DC7310" w:rsidRDefault="00526D2D" w:rsidP="000349C5">
            <w:pPr>
              <w:pStyle w:val="TAC"/>
              <w:keepNext w:val="0"/>
              <w:keepLines w:val="0"/>
              <w:rPr>
                <w:rFonts w:eastAsia="Malgun Gothic"/>
                <w:lang w:eastAsia="ko-KR"/>
              </w:rPr>
            </w:pPr>
            <w:r w:rsidRPr="00DC7310">
              <w:rPr>
                <w:rFonts w:cs="Arial" w:hint="eastAsia"/>
              </w:rPr>
              <w:t>2</w:t>
            </w:r>
            <w:r w:rsidRPr="00DC7310">
              <w:rPr>
                <w:rFonts w:cs="Arial"/>
              </w:rPr>
              <w:t>8.9</w:t>
            </w:r>
          </w:p>
        </w:tc>
        <w:tc>
          <w:tcPr>
            <w:tcW w:w="606" w:type="pct"/>
            <w:tcBorders>
              <w:top w:val="single" w:sz="4" w:space="0" w:color="auto"/>
              <w:left w:val="single" w:sz="4" w:space="0" w:color="auto"/>
              <w:bottom w:val="single" w:sz="4" w:space="0" w:color="auto"/>
              <w:right w:val="single" w:sz="4" w:space="0" w:color="auto"/>
            </w:tcBorders>
            <w:vAlign w:val="center"/>
          </w:tcPr>
          <w:p w14:paraId="067B3BBD" w14:textId="77777777" w:rsidR="00526D2D" w:rsidRPr="00DC7310" w:rsidRDefault="00526D2D" w:rsidP="000349C5">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526D2D" w:rsidRPr="00DC7310" w14:paraId="5F477307" w14:textId="77777777" w:rsidTr="000349C5">
        <w:trPr>
          <w:jc w:val="center"/>
        </w:trPr>
        <w:tc>
          <w:tcPr>
            <w:tcW w:w="1132" w:type="pct"/>
            <w:tcBorders>
              <w:top w:val="nil"/>
              <w:left w:val="single" w:sz="4" w:space="0" w:color="auto"/>
              <w:bottom w:val="single" w:sz="4" w:space="0" w:color="auto"/>
              <w:right w:val="single" w:sz="4" w:space="0" w:color="auto"/>
            </w:tcBorders>
          </w:tcPr>
          <w:p w14:paraId="25479BBC"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2E451A" w14:textId="77777777" w:rsidR="00526D2D" w:rsidRPr="00DC7310" w:rsidRDefault="00526D2D" w:rsidP="000349C5">
            <w:pPr>
              <w:pStyle w:val="TAC"/>
              <w:keepNext w:val="0"/>
              <w:keepLines w:val="0"/>
              <w:rPr>
                <w:lang w:eastAsia="ko-KR"/>
              </w:rPr>
            </w:pPr>
            <w:r w:rsidRPr="00DC7310">
              <w:rPr>
                <w:rFonts w:cs="Arial" w:hint="eastAsia"/>
              </w:rPr>
              <w:t>4</w:t>
            </w:r>
            <w:r w:rsidRPr="00DC7310">
              <w:rPr>
                <w:rFonts w:cs="Arial"/>
              </w:rPr>
              <w:t>1</w:t>
            </w:r>
          </w:p>
        </w:tc>
        <w:tc>
          <w:tcPr>
            <w:tcW w:w="589" w:type="pct"/>
            <w:tcBorders>
              <w:top w:val="single" w:sz="4" w:space="0" w:color="auto"/>
              <w:left w:val="single" w:sz="4" w:space="0" w:color="auto"/>
              <w:bottom w:val="single" w:sz="4" w:space="0" w:color="auto"/>
              <w:right w:val="single" w:sz="4" w:space="0" w:color="auto"/>
            </w:tcBorders>
            <w:noWrap/>
            <w:vAlign w:val="center"/>
          </w:tcPr>
          <w:p w14:paraId="551DCD10" w14:textId="77777777" w:rsidR="00526D2D" w:rsidRPr="00DC7310" w:rsidRDefault="00526D2D" w:rsidP="000349C5">
            <w:pPr>
              <w:pStyle w:val="TAC"/>
              <w:keepNext w:val="0"/>
              <w:keepLines w:val="0"/>
              <w:rPr>
                <w:lang w:eastAsia="ko-KR"/>
              </w:rPr>
            </w:pPr>
            <w:r w:rsidRPr="00DC7310">
              <w:rPr>
                <w:rFonts w:cs="Arial"/>
              </w:rPr>
              <w:t>2665</w:t>
            </w:r>
          </w:p>
        </w:tc>
        <w:tc>
          <w:tcPr>
            <w:tcW w:w="347" w:type="pct"/>
            <w:tcBorders>
              <w:top w:val="single" w:sz="4" w:space="0" w:color="auto"/>
              <w:left w:val="single" w:sz="4" w:space="0" w:color="auto"/>
              <w:bottom w:val="single" w:sz="4" w:space="0" w:color="auto"/>
              <w:right w:val="single" w:sz="4" w:space="0" w:color="auto"/>
            </w:tcBorders>
            <w:noWrap/>
            <w:vAlign w:val="center"/>
          </w:tcPr>
          <w:p w14:paraId="7350B7C0"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AA631E3" w14:textId="77777777" w:rsidR="00526D2D" w:rsidRPr="00DC7310" w:rsidRDefault="00526D2D" w:rsidP="000349C5">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4D4DC75" w14:textId="77777777" w:rsidR="00526D2D" w:rsidRPr="00DC7310" w:rsidRDefault="00526D2D" w:rsidP="000349C5">
            <w:pPr>
              <w:pStyle w:val="TAC"/>
              <w:keepNext w:val="0"/>
              <w:keepLines w:val="0"/>
              <w:rPr>
                <w:lang w:eastAsia="ko-KR"/>
              </w:rPr>
            </w:pPr>
            <w:r w:rsidRPr="00DC7310">
              <w:rPr>
                <w:rFonts w:cs="Arial"/>
              </w:rPr>
              <w:t>2665</w:t>
            </w:r>
          </w:p>
        </w:tc>
        <w:tc>
          <w:tcPr>
            <w:tcW w:w="435" w:type="pct"/>
            <w:tcBorders>
              <w:top w:val="single" w:sz="4" w:space="0" w:color="auto"/>
              <w:left w:val="single" w:sz="4" w:space="0" w:color="auto"/>
              <w:bottom w:val="single" w:sz="4" w:space="0" w:color="auto"/>
              <w:right w:val="single" w:sz="4" w:space="0" w:color="auto"/>
            </w:tcBorders>
            <w:vAlign w:val="center"/>
          </w:tcPr>
          <w:p w14:paraId="051A4C40" w14:textId="77777777" w:rsidR="00526D2D" w:rsidRPr="00DC7310" w:rsidRDefault="00526D2D" w:rsidP="000349C5">
            <w:pPr>
              <w:pStyle w:val="TAC"/>
              <w:keepNext w:val="0"/>
              <w:keepLines w:val="0"/>
              <w:rPr>
                <w:rFonts w:eastAsia="Malgun Gothic"/>
                <w:lang w:eastAsia="ko-KR"/>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5CEBDB43" w14:textId="77777777" w:rsidR="00526D2D" w:rsidRPr="00DC7310" w:rsidRDefault="00526D2D" w:rsidP="000349C5">
            <w:pPr>
              <w:pStyle w:val="TAC"/>
              <w:keepNext w:val="0"/>
              <w:keepLines w:val="0"/>
              <w:rPr>
                <w:rFonts w:eastAsia="Malgun Gothic"/>
                <w:lang w:eastAsia="ko-KR"/>
              </w:rPr>
            </w:pPr>
            <w:r w:rsidRPr="00DC7310">
              <w:rPr>
                <w:rFonts w:cs="Arial"/>
              </w:rPr>
              <w:t>N/A</w:t>
            </w:r>
          </w:p>
        </w:tc>
      </w:tr>
      <w:tr w:rsidR="00526D2D" w:rsidRPr="00DC7310" w14:paraId="5A6DB313" w14:textId="77777777" w:rsidTr="000349C5">
        <w:trPr>
          <w:jc w:val="center"/>
        </w:trPr>
        <w:tc>
          <w:tcPr>
            <w:tcW w:w="1132" w:type="pct"/>
            <w:tcBorders>
              <w:left w:val="single" w:sz="4" w:space="0" w:color="auto"/>
              <w:bottom w:val="nil"/>
              <w:right w:val="single" w:sz="4" w:space="0" w:color="auto"/>
            </w:tcBorders>
          </w:tcPr>
          <w:p w14:paraId="5314BDA4" w14:textId="77777777" w:rsidR="00526D2D" w:rsidRPr="00DC7310" w:rsidRDefault="00526D2D" w:rsidP="000349C5">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5DBC1E35" w14:textId="77777777" w:rsidR="00526D2D" w:rsidRPr="00DC7310" w:rsidRDefault="00526D2D" w:rsidP="000349C5">
            <w:pPr>
              <w:pStyle w:val="TAC"/>
              <w:keepNext w:val="0"/>
              <w:keepLines w:val="0"/>
              <w:rPr>
                <w:rFonts w:cs="Arial"/>
              </w:rPr>
            </w:pPr>
            <w:r w:rsidRPr="00DC7310">
              <w:rPr>
                <w:rFonts w:cs="Arial" w:hint="eastAsia"/>
              </w:rPr>
              <w:t>8</w:t>
            </w:r>
          </w:p>
        </w:tc>
        <w:tc>
          <w:tcPr>
            <w:tcW w:w="589" w:type="pct"/>
            <w:tcBorders>
              <w:top w:val="single" w:sz="4" w:space="0" w:color="auto"/>
              <w:left w:val="single" w:sz="4" w:space="0" w:color="auto"/>
              <w:bottom w:val="single" w:sz="4" w:space="0" w:color="auto"/>
              <w:right w:val="single" w:sz="4" w:space="0" w:color="auto"/>
            </w:tcBorders>
            <w:noWrap/>
            <w:vAlign w:val="center"/>
          </w:tcPr>
          <w:p w14:paraId="14DFCB19" w14:textId="77777777" w:rsidR="00526D2D" w:rsidRPr="00DC7310" w:rsidRDefault="00526D2D" w:rsidP="000349C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87F2A83" w14:textId="77777777" w:rsidR="00526D2D" w:rsidRPr="00DC7310" w:rsidRDefault="00526D2D" w:rsidP="000349C5">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18ED8C6" w14:textId="77777777" w:rsidR="00526D2D" w:rsidRPr="00DC7310" w:rsidRDefault="00526D2D" w:rsidP="000349C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01F276F" w14:textId="77777777" w:rsidR="00526D2D" w:rsidRPr="00DC7310" w:rsidRDefault="00526D2D" w:rsidP="000349C5">
            <w:pPr>
              <w:pStyle w:val="TAC"/>
              <w:keepNext w:val="0"/>
              <w:keepLines w:val="0"/>
              <w:rPr>
                <w:rFonts w:cs="Arial"/>
              </w:rPr>
            </w:pPr>
            <w:r w:rsidRPr="00DC7310">
              <w:rPr>
                <w:rFonts w:cs="Arial" w:hint="eastAsia"/>
              </w:rPr>
              <w:t>9</w:t>
            </w:r>
            <w:r w:rsidRPr="00DC7310">
              <w:rPr>
                <w:rFonts w:cs="Arial"/>
              </w:rPr>
              <w:t>50</w:t>
            </w:r>
          </w:p>
        </w:tc>
        <w:tc>
          <w:tcPr>
            <w:tcW w:w="435" w:type="pct"/>
            <w:tcBorders>
              <w:top w:val="single" w:sz="4" w:space="0" w:color="auto"/>
              <w:left w:val="single" w:sz="4" w:space="0" w:color="auto"/>
              <w:bottom w:val="single" w:sz="4" w:space="0" w:color="auto"/>
              <w:right w:val="single" w:sz="4" w:space="0" w:color="auto"/>
            </w:tcBorders>
            <w:vAlign w:val="center"/>
          </w:tcPr>
          <w:p w14:paraId="16387869" w14:textId="77777777" w:rsidR="00526D2D" w:rsidRPr="00DC7310" w:rsidRDefault="00526D2D" w:rsidP="000349C5">
            <w:pPr>
              <w:pStyle w:val="TAC"/>
              <w:keepNext w:val="0"/>
              <w:keepLines w:val="0"/>
              <w:rPr>
                <w:rFonts w:cs="Arial"/>
              </w:rPr>
            </w:pPr>
            <w:r w:rsidRPr="00DC7310">
              <w:rPr>
                <w:rFonts w:cs="Arial" w:hint="eastAsia"/>
              </w:rPr>
              <w:t>2</w:t>
            </w:r>
            <w:r w:rsidRPr="00DC7310">
              <w:rPr>
                <w:rFonts w:cs="Arial"/>
              </w:rPr>
              <w:t>9.1</w:t>
            </w:r>
          </w:p>
        </w:tc>
        <w:tc>
          <w:tcPr>
            <w:tcW w:w="606" w:type="pct"/>
            <w:tcBorders>
              <w:top w:val="single" w:sz="4" w:space="0" w:color="auto"/>
              <w:left w:val="single" w:sz="4" w:space="0" w:color="auto"/>
              <w:bottom w:val="single" w:sz="4" w:space="0" w:color="auto"/>
              <w:right w:val="single" w:sz="4" w:space="0" w:color="auto"/>
            </w:tcBorders>
            <w:vAlign w:val="center"/>
          </w:tcPr>
          <w:p w14:paraId="0F7018A2" w14:textId="77777777" w:rsidR="00526D2D" w:rsidRPr="00DC7310" w:rsidRDefault="00526D2D" w:rsidP="000349C5">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526D2D" w:rsidRPr="00DC7310" w14:paraId="7C7B5296" w14:textId="77777777" w:rsidTr="000349C5">
        <w:trPr>
          <w:jc w:val="center"/>
        </w:trPr>
        <w:tc>
          <w:tcPr>
            <w:tcW w:w="1132" w:type="pct"/>
            <w:tcBorders>
              <w:top w:val="nil"/>
              <w:left w:val="single" w:sz="4" w:space="0" w:color="auto"/>
              <w:bottom w:val="nil"/>
              <w:right w:val="single" w:sz="4" w:space="0" w:color="auto"/>
            </w:tcBorders>
          </w:tcPr>
          <w:p w14:paraId="3D7BD0E5" w14:textId="77777777" w:rsidR="00526D2D" w:rsidRPr="00DC7310" w:rsidRDefault="00526D2D" w:rsidP="000349C5">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5209B7BC" w14:textId="77777777" w:rsidR="00526D2D" w:rsidRPr="00DC7310" w:rsidRDefault="00526D2D" w:rsidP="000349C5">
            <w:pPr>
              <w:pStyle w:val="TAC"/>
              <w:keepNext w:val="0"/>
              <w:keepLines w:val="0"/>
              <w:rPr>
                <w:rFonts w:cs="Arial"/>
              </w:rPr>
            </w:pPr>
            <w:r w:rsidRPr="00DC7310">
              <w:rPr>
                <w:rFonts w:cs="Arial" w:hint="eastAsia"/>
              </w:rPr>
              <w:t>4</w:t>
            </w:r>
            <w:r w:rsidRPr="00DC7310">
              <w:rPr>
                <w:rFonts w:cs="Arial"/>
              </w:rPr>
              <w:t>1</w:t>
            </w:r>
          </w:p>
        </w:tc>
        <w:tc>
          <w:tcPr>
            <w:tcW w:w="589" w:type="pct"/>
            <w:tcBorders>
              <w:top w:val="single" w:sz="4" w:space="0" w:color="auto"/>
              <w:left w:val="single" w:sz="4" w:space="0" w:color="auto"/>
              <w:bottom w:val="single" w:sz="4" w:space="0" w:color="auto"/>
              <w:right w:val="single" w:sz="4" w:space="0" w:color="auto"/>
            </w:tcBorders>
            <w:noWrap/>
            <w:vAlign w:val="center"/>
          </w:tcPr>
          <w:p w14:paraId="59DA7944" w14:textId="77777777" w:rsidR="00526D2D" w:rsidRPr="00DC7310" w:rsidRDefault="00526D2D" w:rsidP="000349C5">
            <w:pPr>
              <w:pStyle w:val="TAC"/>
              <w:keepNext w:val="0"/>
              <w:keepLines w:val="0"/>
              <w:rPr>
                <w:rFonts w:cs="Arial"/>
              </w:rPr>
            </w:pPr>
            <w:r w:rsidRPr="00DC7310">
              <w:rPr>
                <w:rFonts w:cs="Arial" w:hint="eastAsia"/>
              </w:rPr>
              <w:t>2</w:t>
            </w:r>
            <w:r w:rsidRPr="00DC7310">
              <w:rPr>
                <w:rFonts w:cs="Arial"/>
              </w:rPr>
              <w:t>630</w:t>
            </w:r>
          </w:p>
        </w:tc>
        <w:tc>
          <w:tcPr>
            <w:tcW w:w="347" w:type="pct"/>
            <w:tcBorders>
              <w:top w:val="single" w:sz="4" w:space="0" w:color="auto"/>
              <w:left w:val="single" w:sz="4" w:space="0" w:color="auto"/>
              <w:bottom w:val="single" w:sz="4" w:space="0" w:color="auto"/>
              <w:right w:val="single" w:sz="4" w:space="0" w:color="auto"/>
            </w:tcBorders>
            <w:noWrap/>
            <w:vAlign w:val="center"/>
          </w:tcPr>
          <w:p w14:paraId="2D6B1AF8" w14:textId="77777777" w:rsidR="00526D2D" w:rsidRPr="00DC7310" w:rsidRDefault="00526D2D" w:rsidP="000349C5">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00F659D7" w14:textId="77777777" w:rsidR="00526D2D" w:rsidRPr="00DC7310" w:rsidRDefault="00526D2D" w:rsidP="000349C5">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05E133FF" w14:textId="77777777" w:rsidR="00526D2D" w:rsidRPr="00DC7310" w:rsidRDefault="00526D2D" w:rsidP="000349C5">
            <w:pPr>
              <w:pStyle w:val="TAC"/>
              <w:keepNext w:val="0"/>
              <w:keepLines w:val="0"/>
              <w:rPr>
                <w:rFonts w:cs="Arial"/>
              </w:rPr>
            </w:pPr>
            <w:r w:rsidRPr="00DC7310">
              <w:rPr>
                <w:rFonts w:cs="Arial" w:hint="eastAsia"/>
              </w:rPr>
              <w:t>2</w:t>
            </w:r>
            <w:r w:rsidRPr="00DC7310">
              <w:rPr>
                <w:rFonts w:cs="Arial"/>
              </w:rPr>
              <w:t>630</w:t>
            </w:r>
          </w:p>
        </w:tc>
        <w:tc>
          <w:tcPr>
            <w:tcW w:w="435" w:type="pct"/>
            <w:tcBorders>
              <w:top w:val="single" w:sz="4" w:space="0" w:color="auto"/>
              <w:left w:val="single" w:sz="4" w:space="0" w:color="auto"/>
              <w:bottom w:val="single" w:sz="4" w:space="0" w:color="auto"/>
              <w:right w:val="single" w:sz="4" w:space="0" w:color="auto"/>
            </w:tcBorders>
            <w:vAlign w:val="center"/>
          </w:tcPr>
          <w:p w14:paraId="2B947B88"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7A53D0B9"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0115FD02" w14:textId="77777777" w:rsidTr="000349C5">
        <w:trPr>
          <w:jc w:val="center"/>
        </w:trPr>
        <w:tc>
          <w:tcPr>
            <w:tcW w:w="1132" w:type="pct"/>
            <w:tcBorders>
              <w:top w:val="nil"/>
              <w:left w:val="single" w:sz="4" w:space="0" w:color="auto"/>
              <w:bottom w:val="nil"/>
              <w:right w:val="single" w:sz="4" w:space="0" w:color="auto"/>
            </w:tcBorders>
          </w:tcPr>
          <w:p w14:paraId="221C3303"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DDD0EF" w14:textId="77777777" w:rsidR="00526D2D" w:rsidRPr="00DC7310" w:rsidRDefault="00526D2D" w:rsidP="000349C5">
            <w:pPr>
              <w:pStyle w:val="TAC"/>
              <w:keepNext w:val="0"/>
              <w:keepLines w:val="0"/>
              <w:rPr>
                <w:rFonts w:cs="Arial"/>
              </w:rPr>
            </w:pPr>
            <w:r w:rsidRPr="00DC7310">
              <w:rPr>
                <w:rFonts w:cs="Arial"/>
              </w:rPr>
              <w:t>n77</w:t>
            </w:r>
          </w:p>
        </w:tc>
        <w:tc>
          <w:tcPr>
            <w:tcW w:w="589" w:type="pct"/>
            <w:tcBorders>
              <w:top w:val="single" w:sz="4" w:space="0" w:color="auto"/>
              <w:left w:val="single" w:sz="4" w:space="0" w:color="auto"/>
              <w:bottom w:val="single" w:sz="4" w:space="0" w:color="auto"/>
              <w:right w:val="single" w:sz="4" w:space="0" w:color="auto"/>
            </w:tcBorders>
            <w:noWrap/>
            <w:vAlign w:val="center"/>
          </w:tcPr>
          <w:p w14:paraId="0EA5284F" w14:textId="77777777" w:rsidR="00526D2D" w:rsidRPr="00DC7310" w:rsidRDefault="00526D2D" w:rsidP="000349C5">
            <w:pPr>
              <w:pStyle w:val="TAC"/>
              <w:keepNext w:val="0"/>
              <w:keepLines w:val="0"/>
              <w:rPr>
                <w:rFonts w:cs="Arial"/>
              </w:rPr>
            </w:pPr>
            <w:r w:rsidRPr="00DC7310">
              <w:rPr>
                <w:rFonts w:cs="Arial" w:hint="eastAsia"/>
              </w:rPr>
              <w:t>3</w:t>
            </w:r>
            <w:r w:rsidRPr="00DC7310">
              <w:rPr>
                <w:rFonts w:cs="Arial"/>
              </w:rPr>
              <w:t>580</w:t>
            </w:r>
          </w:p>
        </w:tc>
        <w:tc>
          <w:tcPr>
            <w:tcW w:w="347" w:type="pct"/>
            <w:tcBorders>
              <w:top w:val="single" w:sz="4" w:space="0" w:color="auto"/>
              <w:left w:val="single" w:sz="4" w:space="0" w:color="auto"/>
              <w:bottom w:val="single" w:sz="4" w:space="0" w:color="auto"/>
              <w:right w:val="single" w:sz="4" w:space="0" w:color="auto"/>
            </w:tcBorders>
            <w:noWrap/>
            <w:vAlign w:val="center"/>
          </w:tcPr>
          <w:p w14:paraId="71081D1D" w14:textId="77777777" w:rsidR="00526D2D" w:rsidRPr="00DC7310" w:rsidRDefault="00526D2D" w:rsidP="000349C5">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5F51C723" w14:textId="77777777" w:rsidR="00526D2D" w:rsidRPr="00DC7310" w:rsidRDefault="00526D2D" w:rsidP="000349C5">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5F516F3E" w14:textId="77777777" w:rsidR="00526D2D" w:rsidRPr="00DC7310" w:rsidRDefault="00526D2D" w:rsidP="000349C5">
            <w:pPr>
              <w:pStyle w:val="TAC"/>
              <w:keepNext w:val="0"/>
              <w:keepLines w:val="0"/>
              <w:rPr>
                <w:rFonts w:cs="Arial"/>
              </w:rPr>
            </w:pPr>
            <w:r w:rsidRPr="00DC7310">
              <w:rPr>
                <w:rFonts w:cs="Arial" w:hint="eastAsia"/>
              </w:rPr>
              <w:t>3</w:t>
            </w:r>
            <w:r w:rsidRPr="00DC7310">
              <w:rPr>
                <w:rFonts w:cs="Arial"/>
              </w:rPr>
              <w:t>580</w:t>
            </w:r>
          </w:p>
        </w:tc>
        <w:tc>
          <w:tcPr>
            <w:tcW w:w="435" w:type="pct"/>
            <w:tcBorders>
              <w:top w:val="single" w:sz="4" w:space="0" w:color="auto"/>
              <w:left w:val="single" w:sz="4" w:space="0" w:color="auto"/>
              <w:bottom w:val="single" w:sz="4" w:space="0" w:color="auto"/>
              <w:right w:val="single" w:sz="4" w:space="0" w:color="auto"/>
            </w:tcBorders>
            <w:vAlign w:val="center"/>
          </w:tcPr>
          <w:p w14:paraId="52257C15"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03161450"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6FB885BA" w14:textId="77777777" w:rsidTr="000349C5">
        <w:trPr>
          <w:jc w:val="center"/>
        </w:trPr>
        <w:tc>
          <w:tcPr>
            <w:tcW w:w="1132" w:type="pct"/>
            <w:tcBorders>
              <w:top w:val="nil"/>
              <w:left w:val="single" w:sz="4" w:space="0" w:color="auto"/>
              <w:bottom w:val="nil"/>
              <w:right w:val="single" w:sz="4" w:space="0" w:color="auto"/>
            </w:tcBorders>
          </w:tcPr>
          <w:p w14:paraId="4397F531"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A643DE" w14:textId="77777777" w:rsidR="00526D2D" w:rsidRPr="00DC7310" w:rsidRDefault="00526D2D" w:rsidP="000349C5">
            <w:pPr>
              <w:pStyle w:val="TAC"/>
              <w:keepNext w:val="0"/>
              <w:keepLines w:val="0"/>
              <w:rPr>
                <w:rFonts w:cs="Arial"/>
              </w:rPr>
            </w:pPr>
            <w:r w:rsidRPr="00DC7310">
              <w:rPr>
                <w:rFonts w:cs="Arial" w:hint="eastAsia"/>
              </w:rPr>
              <w:t>8</w:t>
            </w:r>
          </w:p>
        </w:tc>
        <w:tc>
          <w:tcPr>
            <w:tcW w:w="589" w:type="pct"/>
            <w:tcBorders>
              <w:top w:val="single" w:sz="4" w:space="0" w:color="auto"/>
              <w:left w:val="single" w:sz="4" w:space="0" w:color="auto"/>
              <w:bottom w:val="single" w:sz="4" w:space="0" w:color="auto"/>
              <w:right w:val="single" w:sz="4" w:space="0" w:color="auto"/>
            </w:tcBorders>
            <w:noWrap/>
            <w:vAlign w:val="center"/>
          </w:tcPr>
          <w:p w14:paraId="0086780A" w14:textId="77777777" w:rsidR="00526D2D" w:rsidRPr="00DC7310" w:rsidRDefault="00526D2D" w:rsidP="000349C5">
            <w:pPr>
              <w:pStyle w:val="TAC"/>
              <w:keepNext w:val="0"/>
              <w:keepLines w:val="0"/>
              <w:rPr>
                <w:rFonts w:cs="Arial"/>
              </w:rPr>
            </w:pPr>
            <w:r w:rsidRPr="00DC7310">
              <w:rPr>
                <w:rFonts w:cs="Arial" w:hint="eastAsia"/>
              </w:rPr>
              <w:t>8</w:t>
            </w:r>
            <w:r w:rsidRPr="00DC7310">
              <w:rPr>
                <w:rFonts w:cs="Arial"/>
              </w:rPr>
              <w:t>95</w:t>
            </w:r>
          </w:p>
        </w:tc>
        <w:tc>
          <w:tcPr>
            <w:tcW w:w="347" w:type="pct"/>
            <w:tcBorders>
              <w:top w:val="single" w:sz="4" w:space="0" w:color="auto"/>
              <w:left w:val="single" w:sz="4" w:space="0" w:color="auto"/>
              <w:bottom w:val="single" w:sz="4" w:space="0" w:color="auto"/>
              <w:right w:val="single" w:sz="4" w:space="0" w:color="auto"/>
            </w:tcBorders>
            <w:noWrap/>
            <w:vAlign w:val="center"/>
          </w:tcPr>
          <w:p w14:paraId="41B7C9AF" w14:textId="77777777" w:rsidR="00526D2D" w:rsidRPr="00DC7310" w:rsidRDefault="00526D2D" w:rsidP="000349C5">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2C1254D" w14:textId="77777777" w:rsidR="00526D2D" w:rsidRPr="00DC7310" w:rsidRDefault="00526D2D" w:rsidP="000349C5">
            <w:pPr>
              <w:pStyle w:val="TAC"/>
              <w:keepNext w:val="0"/>
              <w:keepLines w:val="0"/>
              <w:rPr>
                <w:rFonts w:cs="Arial"/>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6C0E167" w14:textId="77777777" w:rsidR="00526D2D" w:rsidRPr="00DC7310" w:rsidRDefault="00526D2D" w:rsidP="000349C5">
            <w:pPr>
              <w:pStyle w:val="TAC"/>
              <w:keepNext w:val="0"/>
              <w:keepLines w:val="0"/>
              <w:rPr>
                <w:rFonts w:cs="Arial"/>
              </w:rPr>
            </w:pPr>
            <w:r w:rsidRPr="00DC7310">
              <w:rPr>
                <w:rFonts w:cs="Arial" w:hint="eastAsia"/>
              </w:rPr>
              <w:t>9</w:t>
            </w:r>
            <w:r w:rsidRPr="00DC7310">
              <w:rPr>
                <w:rFonts w:cs="Arial"/>
              </w:rPr>
              <w:t>40</w:t>
            </w:r>
          </w:p>
        </w:tc>
        <w:tc>
          <w:tcPr>
            <w:tcW w:w="435" w:type="pct"/>
            <w:tcBorders>
              <w:top w:val="single" w:sz="4" w:space="0" w:color="auto"/>
              <w:left w:val="single" w:sz="4" w:space="0" w:color="auto"/>
              <w:bottom w:val="single" w:sz="4" w:space="0" w:color="auto"/>
              <w:right w:val="single" w:sz="4" w:space="0" w:color="auto"/>
            </w:tcBorders>
            <w:vAlign w:val="center"/>
          </w:tcPr>
          <w:p w14:paraId="3093EB82"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35BEB1D2"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30EA878D" w14:textId="77777777" w:rsidTr="000349C5">
        <w:trPr>
          <w:jc w:val="center"/>
        </w:trPr>
        <w:tc>
          <w:tcPr>
            <w:tcW w:w="1132" w:type="pct"/>
            <w:tcBorders>
              <w:top w:val="nil"/>
              <w:left w:val="single" w:sz="4" w:space="0" w:color="auto"/>
              <w:bottom w:val="nil"/>
              <w:right w:val="single" w:sz="4" w:space="0" w:color="auto"/>
            </w:tcBorders>
          </w:tcPr>
          <w:p w14:paraId="14EF1281"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A5A1ED" w14:textId="77777777" w:rsidR="00526D2D" w:rsidRPr="00DC7310" w:rsidRDefault="00526D2D" w:rsidP="000349C5">
            <w:pPr>
              <w:pStyle w:val="TAC"/>
              <w:keepNext w:val="0"/>
              <w:keepLines w:val="0"/>
              <w:rPr>
                <w:rFonts w:cs="Arial"/>
              </w:rPr>
            </w:pPr>
            <w:r w:rsidRPr="00DC7310">
              <w:rPr>
                <w:rFonts w:cs="Arial" w:hint="eastAsia"/>
              </w:rPr>
              <w:t>4</w:t>
            </w:r>
            <w:r w:rsidRPr="00DC7310">
              <w:rPr>
                <w:rFonts w:cs="Arial"/>
              </w:rPr>
              <w:t>1</w:t>
            </w:r>
          </w:p>
        </w:tc>
        <w:tc>
          <w:tcPr>
            <w:tcW w:w="589" w:type="pct"/>
            <w:tcBorders>
              <w:top w:val="single" w:sz="4" w:space="0" w:color="auto"/>
              <w:left w:val="single" w:sz="4" w:space="0" w:color="auto"/>
              <w:bottom w:val="single" w:sz="4" w:space="0" w:color="auto"/>
              <w:right w:val="single" w:sz="4" w:space="0" w:color="auto"/>
            </w:tcBorders>
            <w:noWrap/>
            <w:vAlign w:val="center"/>
          </w:tcPr>
          <w:p w14:paraId="1741CA61" w14:textId="77777777" w:rsidR="00526D2D" w:rsidRPr="00DC7310" w:rsidRDefault="00526D2D" w:rsidP="000349C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1FDB771" w14:textId="77777777" w:rsidR="00526D2D" w:rsidRPr="00DC7310" w:rsidRDefault="00526D2D" w:rsidP="000349C5">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D73397A" w14:textId="77777777" w:rsidR="00526D2D" w:rsidRPr="00DC7310" w:rsidRDefault="00526D2D" w:rsidP="000349C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870C57B" w14:textId="77777777" w:rsidR="00526D2D" w:rsidRPr="00DC7310" w:rsidRDefault="00526D2D" w:rsidP="000349C5">
            <w:pPr>
              <w:pStyle w:val="TAC"/>
              <w:keepNext w:val="0"/>
              <w:keepLines w:val="0"/>
              <w:rPr>
                <w:rFonts w:cs="Arial"/>
              </w:rPr>
            </w:pPr>
            <w:r w:rsidRPr="00DC7310">
              <w:rPr>
                <w:rFonts w:cs="Arial" w:hint="eastAsia"/>
              </w:rPr>
              <w:t>2</w:t>
            </w:r>
            <w:r w:rsidRPr="00DC7310">
              <w:rPr>
                <w:rFonts w:cs="Arial"/>
              </w:rPr>
              <w:t>650</w:t>
            </w:r>
          </w:p>
        </w:tc>
        <w:tc>
          <w:tcPr>
            <w:tcW w:w="435" w:type="pct"/>
            <w:tcBorders>
              <w:top w:val="single" w:sz="4" w:space="0" w:color="auto"/>
              <w:left w:val="single" w:sz="4" w:space="0" w:color="auto"/>
              <w:bottom w:val="single" w:sz="4" w:space="0" w:color="auto"/>
              <w:right w:val="single" w:sz="4" w:space="0" w:color="auto"/>
            </w:tcBorders>
            <w:vAlign w:val="center"/>
          </w:tcPr>
          <w:p w14:paraId="3954B017" w14:textId="77777777" w:rsidR="00526D2D" w:rsidRPr="00DC7310" w:rsidRDefault="00526D2D" w:rsidP="000349C5">
            <w:pPr>
              <w:pStyle w:val="TAC"/>
              <w:keepNext w:val="0"/>
              <w:keepLines w:val="0"/>
              <w:rPr>
                <w:rFonts w:cs="Arial"/>
              </w:rPr>
            </w:pPr>
            <w:r w:rsidRPr="00DC7310">
              <w:rPr>
                <w:rFonts w:cs="Arial"/>
              </w:rPr>
              <w:t>28.0</w:t>
            </w:r>
          </w:p>
        </w:tc>
        <w:tc>
          <w:tcPr>
            <w:tcW w:w="606" w:type="pct"/>
            <w:tcBorders>
              <w:top w:val="single" w:sz="4" w:space="0" w:color="auto"/>
              <w:left w:val="single" w:sz="4" w:space="0" w:color="auto"/>
              <w:bottom w:val="single" w:sz="4" w:space="0" w:color="auto"/>
              <w:right w:val="single" w:sz="4" w:space="0" w:color="auto"/>
            </w:tcBorders>
            <w:vAlign w:val="center"/>
          </w:tcPr>
          <w:p w14:paraId="00F422DF" w14:textId="77777777" w:rsidR="00526D2D" w:rsidRPr="00DC7310" w:rsidRDefault="00526D2D" w:rsidP="000349C5">
            <w:pPr>
              <w:pStyle w:val="TAC"/>
              <w:keepNext w:val="0"/>
              <w:keepLines w:val="0"/>
              <w:rPr>
                <w:rFonts w:cs="Arial"/>
              </w:rPr>
            </w:pPr>
            <w:r w:rsidRPr="00DC7310">
              <w:rPr>
                <w:rFonts w:cs="Arial" w:hint="eastAsia"/>
              </w:rPr>
              <w:t>I</w:t>
            </w:r>
            <w:r w:rsidRPr="00DC7310">
              <w:rPr>
                <w:rFonts w:cs="Arial"/>
              </w:rPr>
              <w:t>MD2</w:t>
            </w:r>
          </w:p>
        </w:tc>
      </w:tr>
      <w:tr w:rsidR="00526D2D" w:rsidRPr="00DC7310" w14:paraId="35F41E4A" w14:textId="77777777" w:rsidTr="000349C5">
        <w:trPr>
          <w:jc w:val="center"/>
        </w:trPr>
        <w:tc>
          <w:tcPr>
            <w:tcW w:w="1132" w:type="pct"/>
            <w:tcBorders>
              <w:top w:val="nil"/>
              <w:left w:val="single" w:sz="4" w:space="0" w:color="auto"/>
              <w:bottom w:val="single" w:sz="4" w:space="0" w:color="auto"/>
              <w:right w:val="single" w:sz="4" w:space="0" w:color="auto"/>
            </w:tcBorders>
          </w:tcPr>
          <w:p w14:paraId="305EEB17"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6D9F8B" w14:textId="77777777" w:rsidR="00526D2D" w:rsidRPr="00DC7310" w:rsidRDefault="00526D2D" w:rsidP="000349C5">
            <w:pPr>
              <w:pStyle w:val="TAC"/>
              <w:keepNext w:val="0"/>
              <w:keepLines w:val="0"/>
              <w:rPr>
                <w:rFonts w:cs="Arial"/>
              </w:rPr>
            </w:pPr>
            <w:r w:rsidRPr="00DC7310">
              <w:rPr>
                <w:rFonts w:cs="Arial" w:hint="eastAsia"/>
              </w:rPr>
              <w:t>n</w:t>
            </w:r>
            <w:r w:rsidRPr="00DC7310">
              <w:rPr>
                <w:rFonts w:cs="Arial"/>
              </w:rPr>
              <w:t>77</w:t>
            </w:r>
          </w:p>
        </w:tc>
        <w:tc>
          <w:tcPr>
            <w:tcW w:w="589" w:type="pct"/>
            <w:tcBorders>
              <w:top w:val="single" w:sz="4" w:space="0" w:color="auto"/>
              <w:left w:val="single" w:sz="4" w:space="0" w:color="auto"/>
              <w:bottom w:val="single" w:sz="4" w:space="0" w:color="auto"/>
              <w:right w:val="single" w:sz="4" w:space="0" w:color="auto"/>
            </w:tcBorders>
            <w:noWrap/>
            <w:vAlign w:val="center"/>
          </w:tcPr>
          <w:p w14:paraId="3C8E72F2" w14:textId="77777777" w:rsidR="00526D2D" w:rsidRPr="00DC7310" w:rsidRDefault="00526D2D" w:rsidP="000349C5">
            <w:pPr>
              <w:pStyle w:val="TAC"/>
              <w:keepNext w:val="0"/>
              <w:keepLines w:val="0"/>
              <w:rPr>
                <w:rFonts w:cs="Arial"/>
              </w:rPr>
            </w:pPr>
            <w:r w:rsidRPr="00DC7310">
              <w:rPr>
                <w:rFonts w:cs="Arial" w:hint="eastAsia"/>
              </w:rPr>
              <w:t>3</w:t>
            </w:r>
            <w:r w:rsidRPr="00DC7310">
              <w:rPr>
                <w:rFonts w:cs="Arial"/>
              </w:rPr>
              <w:t>545</w:t>
            </w:r>
          </w:p>
        </w:tc>
        <w:tc>
          <w:tcPr>
            <w:tcW w:w="347" w:type="pct"/>
            <w:tcBorders>
              <w:top w:val="single" w:sz="4" w:space="0" w:color="auto"/>
              <w:left w:val="single" w:sz="4" w:space="0" w:color="auto"/>
              <w:bottom w:val="single" w:sz="4" w:space="0" w:color="auto"/>
              <w:right w:val="single" w:sz="4" w:space="0" w:color="auto"/>
            </w:tcBorders>
            <w:noWrap/>
            <w:vAlign w:val="center"/>
          </w:tcPr>
          <w:p w14:paraId="3FDC8F2C" w14:textId="77777777" w:rsidR="00526D2D" w:rsidRPr="00DC7310" w:rsidRDefault="00526D2D" w:rsidP="000349C5">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0B6D5BFC" w14:textId="77777777" w:rsidR="00526D2D" w:rsidRPr="00DC7310" w:rsidRDefault="00526D2D" w:rsidP="000349C5">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7D6E9395" w14:textId="77777777" w:rsidR="00526D2D" w:rsidRPr="00DC7310" w:rsidRDefault="00526D2D" w:rsidP="000349C5">
            <w:pPr>
              <w:pStyle w:val="TAC"/>
              <w:keepNext w:val="0"/>
              <w:keepLines w:val="0"/>
              <w:rPr>
                <w:rFonts w:cs="Arial"/>
              </w:rPr>
            </w:pPr>
            <w:r w:rsidRPr="00DC7310">
              <w:rPr>
                <w:rFonts w:cs="Arial" w:hint="eastAsia"/>
              </w:rPr>
              <w:t>3</w:t>
            </w:r>
            <w:r w:rsidRPr="00DC7310">
              <w:rPr>
                <w:rFonts w:cs="Arial"/>
              </w:rPr>
              <w:t>545</w:t>
            </w:r>
          </w:p>
        </w:tc>
        <w:tc>
          <w:tcPr>
            <w:tcW w:w="435" w:type="pct"/>
            <w:tcBorders>
              <w:top w:val="single" w:sz="4" w:space="0" w:color="auto"/>
              <w:left w:val="single" w:sz="4" w:space="0" w:color="auto"/>
              <w:bottom w:val="single" w:sz="4" w:space="0" w:color="auto"/>
              <w:right w:val="single" w:sz="4" w:space="0" w:color="auto"/>
            </w:tcBorders>
            <w:vAlign w:val="center"/>
          </w:tcPr>
          <w:p w14:paraId="1620AE72"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7ED113DE"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6893A354" w14:textId="77777777" w:rsidTr="000349C5">
        <w:trPr>
          <w:jc w:val="center"/>
        </w:trPr>
        <w:tc>
          <w:tcPr>
            <w:tcW w:w="1132" w:type="pct"/>
            <w:tcBorders>
              <w:top w:val="single" w:sz="4" w:space="0" w:color="auto"/>
              <w:left w:val="single" w:sz="4" w:space="0" w:color="auto"/>
              <w:bottom w:val="nil"/>
              <w:right w:val="single" w:sz="4" w:space="0" w:color="auto"/>
            </w:tcBorders>
          </w:tcPr>
          <w:p w14:paraId="713AD36C" w14:textId="77777777" w:rsidR="00526D2D" w:rsidRPr="00DC7310" w:rsidRDefault="00526D2D" w:rsidP="000349C5">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78CDCE91" w14:textId="77777777" w:rsidR="00526D2D" w:rsidRPr="00DC7310" w:rsidRDefault="00526D2D" w:rsidP="000349C5">
            <w:pPr>
              <w:pStyle w:val="TAC"/>
              <w:keepNext w:val="0"/>
              <w:keepLines w:val="0"/>
              <w:rPr>
                <w:rFonts w:cs="Arial"/>
              </w:rPr>
            </w:pPr>
            <w:r w:rsidRPr="00DC7310">
              <w:rPr>
                <w:rFonts w:cs="Arial"/>
                <w:szCs w:val="18"/>
                <w:lang w:eastAsia="zh-CN"/>
              </w:rPr>
              <w:t>8</w:t>
            </w:r>
          </w:p>
        </w:tc>
        <w:tc>
          <w:tcPr>
            <w:tcW w:w="589" w:type="pct"/>
            <w:tcBorders>
              <w:top w:val="single" w:sz="4" w:space="0" w:color="auto"/>
              <w:left w:val="single" w:sz="4" w:space="0" w:color="auto"/>
              <w:bottom w:val="single" w:sz="4" w:space="0" w:color="auto"/>
              <w:right w:val="single" w:sz="4" w:space="0" w:color="auto"/>
            </w:tcBorders>
            <w:noWrap/>
          </w:tcPr>
          <w:p w14:paraId="0A7A8618" w14:textId="77777777" w:rsidR="00526D2D" w:rsidRPr="00DC7310" w:rsidRDefault="00526D2D" w:rsidP="000349C5">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1976EC1C" w14:textId="77777777" w:rsidR="00526D2D" w:rsidRPr="00DC7310" w:rsidRDefault="00526D2D" w:rsidP="000349C5">
            <w:pPr>
              <w:pStyle w:val="TAC"/>
              <w:keepNext w:val="0"/>
              <w:keepLines w:val="0"/>
              <w:rPr>
                <w:rFonts w:cs="Arial"/>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24CBA27" w14:textId="77777777" w:rsidR="00526D2D" w:rsidRPr="00DC7310" w:rsidRDefault="00526D2D" w:rsidP="000349C5">
            <w:pPr>
              <w:pStyle w:val="TAC"/>
              <w:keepNext w:val="0"/>
              <w:keepLines w:val="0"/>
              <w:rPr>
                <w:rFonts w:cs="Arial"/>
              </w:rPr>
            </w:pPr>
            <w:r w:rsidRPr="00DC7310">
              <w:rPr>
                <w:rFonts w:eastAsia="Malgun Gothic"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48E24B0" w14:textId="77777777" w:rsidR="00526D2D" w:rsidRPr="00DC7310" w:rsidRDefault="00526D2D" w:rsidP="000349C5">
            <w:pPr>
              <w:pStyle w:val="TAC"/>
              <w:keepNext w:val="0"/>
              <w:keepLines w:val="0"/>
              <w:rPr>
                <w:rFonts w:cs="Arial"/>
              </w:rPr>
            </w:pPr>
            <w:r w:rsidRPr="00DC7310">
              <w:rPr>
                <w:rFonts w:cs="Arial"/>
                <w:szCs w:val="18"/>
                <w:lang w:eastAsia="zh-CN"/>
              </w:rPr>
              <w:t>950</w:t>
            </w:r>
          </w:p>
        </w:tc>
        <w:tc>
          <w:tcPr>
            <w:tcW w:w="435" w:type="pct"/>
            <w:tcBorders>
              <w:top w:val="single" w:sz="4" w:space="0" w:color="auto"/>
              <w:left w:val="single" w:sz="4" w:space="0" w:color="auto"/>
              <w:bottom w:val="single" w:sz="4" w:space="0" w:color="auto"/>
              <w:right w:val="single" w:sz="4" w:space="0" w:color="auto"/>
            </w:tcBorders>
          </w:tcPr>
          <w:p w14:paraId="6C224875" w14:textId="77777777" w:rsidR="00526D2D" w:rsidRPr="00DC7310" w:rsidRDefault="00526D2D" w:rsidP="000349C5">
            <w:pPr>
              <w:pStyle w:val="TAC"/>
              <w:keepNext w:val="0"/>
              <w:keepLines w:val="0"/>
              <w:rPr>
                <w:rFonts w:cs="Arial"/>
              </w:rPr>
            </w:pPr>
            <w:r w:rsidRPr="00DC7310">
              <w:rPr>
                <w:rFonts w:cs="Arial"/>
                <w:szCs w:val="18"/>
                <w:lang w:eastAsia="zh-CN"/>
              </w:rPr>
              <w:t>29.1</w:t>
            </w:r>
          </w:p>
        </w:tc>
        <w:tc>
          <w:tcPr>
            <w:tcW w:w="606" w:type="pct"/>
            <w:tcBorders>
              <w:top w:val="single" w:sz="4" w:space="0" w:color="auto"/>
              <w:left w:val="single" w:sz="4" w:space="0" w:color="auto"/>
              <w:bottom w:val="single" w:sz="4" w:space="0" w:color="auto"/>
              <w:right w:val="single" w:sz="4" w:space="0" w:color="auto"/>
            </w:tcBorders>
          </w:tcPr>
          <w:p w14:paraId="7A429D26" w14:textId="77777777" w:rsidR="00526D2D" w:rsidRPr="00DC7310" w:rsidRDefault="00526D2D" w:rsidP="000349C5">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526D2D" w:rsidRPr="00DC7310" w14:paraId="47D4FA63" w14:textId="77777777" w:rsidTr="000349C5">
        <w:trPr>
          <w:jc w:val="center"/>
        </w:trPr>
        <w:tc>
          <w:tcPr>
            <w:tcW w:w="1132" w:type="pct"/>
            <w:tcBorders>
              <w:top w:val="nil"/>
              <w:left w:val="single" w:sz="4" w:space="0" w:color="auto"/>
              <w:bottom w:val="nil"/>
              <w:right w:val="single" w:sz="4" w:space="0" w:color="auto"/>
            </w:tcBorders>
          </w:tcPr>
          <w:p w14:paraId="02EDB658" w14:textId="77777777" w:rsidR="00526D2D" w:rsidRPr="00DC7310" w:rsidRDefault="00526D2D" w:rsidP="000349C5">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747905DD" w14:textId="77777777" w:rsidR="00526D2D" w:rsidRPr="00DC7310" w:rsidRDefault="00526D2D" w:rsidP="000349C5">
            <w:pPr>
              <w:pStyle w:val="TAC"/>
              <w:keepNext w:val="0"/>
              <w:keepLines w:val="0"/>
              <w:rPr>
                <w:rFonts w:cs="Arial"/>
              </w:rPr>
            </w:pPr>
            <w:r w:rsidRPr="00DC7310">
              <w:rPr>
                <w:rFonts w:cs="Arial"/>
                <w:szCs w:val="18"/>
                <w:lang w:eastAsia="zh-CN"/>
              </w:rPr>
              <w:t>41</w:t>
            </w:r>
          </w:p>
        </w:tc>
        <w:tc>
          <w:tcPr>
            <w:tcW w:w="589" w:type="pct"/>
            <w:tcBorders>
              <w:top w:val="single" w:sz="4" w:space="0" w:color="auto"/>
              <w:left w:val="single" w:sz="4" w:space="0" w:color="auto"/>
              <w:bottom w:val="single" w:sz="4" w:space="0" w:color="auto"/>
              <w:right w:val="single" w:sz="4" w:space="0" w:color="auto"/>
            </w:tcBorders>
            <w:noWrap/>
          </w:tcPr>
          <w:p w14:paraId="61E2DC75" w14:textId="77777777" w:rsidR="00526D2D" w:rsidRPr="00DC7310" w:rsidRDefault="00526D2D" w:rsidP="000349C5">
            <w:pPr>
              <w:pStyle w:val="TAC"/>
              <w:keepNext w:val="0"/>
              <w:keepLines w:val="0"/>
              <w:rPr>
                <w:rFonts w:cs="Arial"/>
              </w:rPr>
            </w:pPr>
            <w:r w:rsidRPr="00DC7310">
              <w:rPr>
                <w:rFonts w:cs="Arial"/>
                <w:szCs w:val="18"/>
                <w:lang w:eastAsia="zh-CN"/>
              </w:rPr>
              <w:t>2630</w:t>
            </w:r>
          </w:p>
        </w:tc>
        <w:tc>
          <w:tcPr>
            <w:tcW w:w="347" w:type="pct"/>
            <w:tcBorders>
              <w:top w:val="single" w:sz="4" w:space="0" w:color="auto"/>
              <w:left w:val="single" w:sz="4" w:space="0" w:color="auto"/>
              <w:bottom w:val="single" w:sz="4" w:space="0" w:color="auto"/>
              <w:right w:val="single" w:sz="4" w:space="0" w:color="auto"/>
            </w:tcBorders>
            <w:noWrap/>
          </w:tcPr>
          <w:p w14:paraId="573057EF" w14:textId="77777777" w:rsidR="00526D2D" w:rsidRPr="00DC7310" w:rsidRDefault="00526D2D" w:rsidP="000349C5">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4AA4716" w14:textId="77777777" w:rsidR="00526D2D" w:rsidRPr="00DC7310" w:rsidRDefault="00526D2D" w:rsidP="000349C5">
            <w:pPr>
              <w:pStyle w:val="TAC"/>
              <w:keepNext w:val="0"/>
              <w:keepLines w:val="0"/>
              <w:rPr>
                <w:rFonts w:cs="Arial"/>
              </w:rPr>
            </w:pPr>
            <w:r w:rsidRPr="00DC7310">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4375F9F9" w14:textId="77777777" w:rsidR="00526D2D" w:rsidRPr="00DC7310" w:rsidRDefault="00526D2D" w:rsidP="000349C5">
            <w:pPr>
              <w:pStyle w:val="TAC"/>
              <w:keepNext w:val="0"/>
              <w:keepLines w:val="0"/>
              <w:rPr>
                <w:rFonts w:cs="Arial"/>
              </w:rPr>
            </w:pPr>
            <w:r w:rsidRPr="00DC7310">
              <w:rPr>
                <w:rFonts w:cs="Arial"/>
                <w:szCs w:val="18"/>
                <w:lang w:eastAsia="zh-CN"/>
              </w:rPr>
              <w:t>2630</w:t>
            </w:r>
          </w:p>
        </w:tc>
        <w:tc>
          <w:tcPr>
            <w:tcW w:w="435" w:type="pct"/>
            <w:tcBorders>
              <w:top w:val="single" w:sz="4" w:space="0" w:color="auto"/>
              <w:left w:val="single" w:sz="4" w:space="0" w:color="auto"/>
              <w:bottom w:val="single" w:sz="4" w:space="0" w:color="auto"/>
              <w:right w:val="single" w:sz="4" w:space="0" w:color="auto"/>
            </w:tcBorders>
          </w:tcPr>
          <w:p w14:paraId="20039D5A" w14:textId="77777777" w:rsidR="00526D2D" w:rsidRPr="00DC7310" w:rsidRDefault="00526D2D" w:rsidP="000349C5">
            <w:pPr>
              <w:pStyle w:val="TAC"/>
              <w:keepNext w:val="0"/>
              <w:keepLines w:val="0"/>
              <w:rPr>
                <w:rFonts w:cs="Arial"/>
              </w:rPr>
            </w:pPr>
            <w:r w:rsidRPr="00DC7310">
              <w:rPr>
                <w:rFonts w:cs="Arial"/>
                <w:szCs w:val="18"/>
                <w:lang w:eastAsia="zh-CN"/>
              </w:rPr>
              <w:t>N/A</w:t>
            </w:r>
          </w:p>
        </w:tc>
        <w:tc>
          <w:tcPr>
            <w:tcW w:w="606" w:type="pct"/>
            <w:tcBorders>
              <w:top w:val="single" w:sz="4" w:space="0" w:color="auto"/>
              <w:left w:val="single" w:sz="4" w:space="0" w:color="auto"/>
              <w:bottom w:val="single" w:sz="4" w:space="0" w:color="auto"/>
              <w:right w:val="single" w:sz="4" w:space="0" w:color="auto"/>
            </w:tcBorders>
          </w:tcPr>
          <w:p w14:paraId="45B83BA5" w14:textId="77777777" w:rsidR="00526D2D" w:rsidRPr="00DC7310" w:rsidRDefault="00526D2D" w:rsidP="000349C5">
            <w:pPr>
              <w:pStyle w:val="TAC"/>
              <w:keepNext w:val="0"/>
              <w:keepLines w:val="0"/>
              <w:rPr>
                <w:rFonts w:cs="Arial"/>
              </w:rPr>
            </w:pPr>
            <w:r w:rsidRPr="00DC7310">
              <w:rPr>
                <w:rFonts w:cs="Arial"/>
                <w:szCs w:val="18"/>
                <w:lang w:eastAsia="zh-CN"/>
              </w:rPr>
              <w:t>N/A</w:t>
            </w:r>
          </w:p>
        </w:tc>
      </w:tr>
      <w:tr w:rsidR="00526D2D" w:rsidRPr="00DC7310" w14:paraId="4735FB16" w14:textId="77777777" w:rsidTr="000349C5">
        <w:trPr>
          <w:jc w:val="center"/>
        </w:trPr>
        <w:tc>
          <w:tcPr>
            <w:tcW w:w="1132" w:type="pct"/>
            <w:tcBorders>
              <w:top w:val="nil"/>
              <w:left w:val="single" w:sz="4" w:space="0" w:color="auto"/>
              <w:bottom w:val="nil"/>
              <w:right w:val="single" w:sz="4" w:space="0" w:color="auto"/>
            </w:tcBorders>
          </w:tcPr>
          <w:p w14:paraId="509692D0"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B8B1027" w14:textId="77777777" w:rsidR="00526D2D" w:rsidRPr="00DC7310" w:rsidRDefault="00526D2D" w:rsidP="000349C5">
            <w:pPr>
              <w:pStyle w:val="TAC"/>
              <w:keepNext w:val="0"/>
              <w:keepLines w:val="0"/>
              <w:rPr>
                <w:rFonts w:cs="Arial"/>
              </w:rPr>
            </w:pPr>
            <w:r w:rsidRPr="00DC7310">
              <w:rPr>
                <w:rFonts w:cs="Arial"/>
                <w:szCs w:val="18"/>
                <w:lang w:eastAsia="zh-CN"/>
              </w:rPr>
              <w:t>n78</w:t>
            </w:r>
          </w:p>
        </w:tc>
        <w:tc>
          <w:tcPr>
            <w:tcW w:w="589" w:type="pct"/>
            <w:tcBorders>
              <w:top w:val="single" w:sz="4" w:space="0" w:color="auto"/>
              <w:left w:val="single" w:sz="4" w:space="0" w:color="auto"/>
              <w:bottom w:val="single" w:sz="4" w:space="0" w:color="auto"/>
              <w:right w:val="single" w:sz="4" w:space="0" w:color="auto"/>
            </w:tcBorders>
            <w:noWrap/>
          </w:tcPr>
          <w:p w14:paraId="60F772CB" w14:textId="77777777" w:rsidR="00526D2D" w:rsidRPr="00DC7310" w:rsidRDefault="00526D2D" w:rsidP="000349C5">
            <w:pPr>
              <w:pStyle w:val="TAC"/>
              <w:keepNext w:val="0"/>
              <w:keepLines w:val="0"/>
              <w:rPr>
                <w:rFonts w:cs="Arial"/>
              </w:rPr>
            </w:pPr>
            <w:r w:rsidRPr="00DC7310">
              <w:rPr>
                <w:rFonts w:cs="Arial"/>
                <w:szCs w:val="18"/>
                <w:lang w:eastAsia="zh-CN"/>
              </w:rPr>
              <w:t>3580</w:t>
            </w:r>
          </w:p>
        </w:tc>
        <w:tc>
          <w:tcPr>
            <w:tcW w:w="347" w:type="pct"/>
            <w:tcBorders>
              <w:top w:val="single" w:sz="4" w:space="0" w:color="auto"/>
              <w:left w:val="single" w:sz="4" w:space="0" w:color="auto"/>
              <w:bottom w:val="single" w:sz="4" w:space="0" w:color="auto"/>
              <w:right w:val="single" w:sz="4" w:space="0" w:color="auto"/>
            </w:tcBorders>
            <w:noWrap/>
          </w:tcPr>
          <w:p w14:paraId="0FFBD2A8" w14:textId="77777777" w:rsidR="00526D2D" w:rsidRPr="00DC7310" w:rsidRDefault="00526D2D" w:rsidP="000349C5">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4ACD22A4" w14:textId="77777777" w:rsidR="00526D2D" w:rsidRPr="00DC7310" w:rsidRDefault="00526D2D" w:rsidP="000349C5">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3AB6BC7A" w14:textId="77777777" w:rsidR="00526D2D" w:rsidRPr="00DC7310" w:rsidRDefault="00526D2D" w:rsidP="000349C5">
            <w:pPr>
              <w:pStyle w:val="TAC"/>
              <w:keepNext w:val="0"/>
              <w:keepLines w:val="0"/>
              <w:rPr>
                <w:rFonts w:cs="Arial"/>
              </w:rPr>
            </w:pPr>
            <w:r w:rsidRPr="00DC7310">
              <w:rPr>
                <w:rFonts w:cs="Arial"/>
                <w:szCs w:val="18"/>
                <w:lang w:eastAsia="zh-CN"/>
              </w:rPr>
              <w:t>3580</w:t>
            </w:r>
          </w:p>
        </w:tc>
        <w:tc>
          <w:tcPr>
            <w:tcW w:w="435" w:type="pct"/>
            <w:tcBorders>
              <w:top w:val="single" w:sz="4" w:space="0" w:color="auto"/>
              <w:left w:val="single" w:sz="4" w:space="0" w:color="auto"/>
              <w:bottom w:val="single" w:sz="4" w:space="0" w:color="auto"/>
              <w:right w:val="single" w:sz="4" w:space="0" w:color="auto"/>
            </w:tcBorders>
          </w:tcPr>
          <w:p w14:paraId="0F69786E" w14:textId="77777777" w:rsidR="00526D2D" w:rsidRPr="00DC7310" w:rsidRDefault="00526D2D" w:rsidP="000349C5">
            <w:pPr>
              <w:pStyle w:val="TAC"/>
              <w:keepNext w:val="0"/>
              <w:keepLines w:val="0"/>
              <w:rPr>
                <w:rFonts w:cs="Arial"/>
              </w:rPr>
            </w:pPr>
            <w:r w:rsidRPr="00DC7310">
              <w:rPr>
                <w:rFonts w:cs="Arial"/>
                <w:szCs w:val="18"/>
                <w:lang w:eastAsia="zh-CN"/>
              </w:rPr>
              <w:t>N/A</w:t>
            </w:r>
          </w:p>
        </w:tc>
        <w:tc>
          <w:tcPr>
            <w:tcW w:w="606" w:type="pct"/>
            <w:tcBorders>
              <w:top w:val="single" w:sz="4" w:space="0" w:color="auto"/>
              <w:left w:val="single" w:sz="4" w:space="0" w:color="auto"/>
              <w:bottom w:val="single" w:sz="4" w:space="0" w:color="auto"/>
              <w:right w:val="single" w:sz="4" w:space="0" w:color="auto"/>
            </w:tcBorders>
          </w:tcPr>
          <w:p w14:paraId="5C3DBAD9" w14:textId="77777777" w:rsidR="00526D2D" w:rsidRPr="00DC7310" w:rsidRDefault="00526D2D" w:rsidP="000349C5">
            <w:pPr>
              <w:pStyle w:val="TAC"/>
              <w:keepNext w:val="0"/>
              <w:keepLines w:val="0"/>
              <w:rPr>
                <w:rFonts w:cs="Arial"/>
              </w:rPr>
            </w:pPr>
            <w:r w:rsidRPr="00DC7310">
              <w:rPr>
                <w:rFonts w:cs="Arial"/>
                <w:szCs w:val="18"/>
                <w:lang w:eastAsia="zh-CN"/>
              </w:rPr>
              <w:t>N/A</w:t>
            </w:r>
          </w:p>
        </w:tc>
      </w:tr>
      <w:tr w:rsidR="00526D2D" w:rsidRPr="00DC7310" w14:paraId="1716FEE5" w14:textId="77777777" w:rsidTr="000349C5">
        <w:trPr>
          <w:jc w:val="center"/>
        </w:trPr>
        <w:tc>
          <w:tcPr>
            <w:tcW w:w="1132" w:type="pct"/>
            <w:tcBorders>
              <w:top w:val="nil"/>
              <w:left w:val="single" w:sz="4" w:space="0" w:color="auto"/>
              <w:bottom w:val="nil"/>
              <w:right w:val="single" w:sz="4" w:space="0" w:color="auto"/>
            </w:tcBorders>
          </w:tcPr>
          <w:p w14:paraId="7CEE562D"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E6CFEB9" w14:textId="77777777" w:rsidR="00526D2D" w:rsidRPr="00DC7310" w:rsidRDefault="00526D2D" w:rsidP="000349C5">
            <w:pPr>
              <w:pStyle w:val="TAC"/>
              <w:keepNext w:val="0"/>
              <w:keepLines w:val="0"/>
              <w:rPr>
                <w:rFonts w:cs="Arial"/>
              </w:rPr>
            </w:pPr>
            <w:r w:rsidRPr="00DC7310">
              <w:rPr>
                <w:rFonts w:cs="Arial"/>
                <w:szCs w:val="18"/>
                <w:lang w:eastAsia="zh-CN"/>
              </w:rPr>
              <w:t>8</w:t>
            </w:r>
          </w:p>
        </w:tc>
        <w:tc>
          <w:tcPr>
            <w:tcW w:w="589" w:type="pct"/>
            <w:tcBorders>
              <w:top w:val="single" w:sz="4" w:space="0" w:color="auto"/>
              <w:left w:val="single" w:sz="4" w:space="0" w:color="auto"/>
              <w:bottom w:val="single" w:sz="4" w:space="0" w:color="auto"/>
              <w:right w:val="single" w:sz="4" w:space="0" w:color="auto"/>
            </w:tcBorders>
            <w:noWrap/>
          </w:tcPr>
          <w:p w14:paraId="1674DB26" w14:textId="77777777" w:rsidR="00526D2D" w:rsidRPr="00DC7310" w:rsidRDefault="00526D2D" w:rsidP="000349C5">
            <w:pPr>
              <w:pStyle w:val="TAC"/>
              <w:keepNext w:val="0"/>
              <w:keepLines w:val="0"/>
              <w:rPr>
                <w:rFonts w:cs="Arial"/>
              </w:rPr>
            </w:pPr>
            <w:r w:rsidRPr="00DC7310">
              <w:rPr>
                <w:rFonts w:cs="Arial"/>
                <w:szCs w:val="18"/>
                <w:lang w:eastAsia="zh-CN"/>
              </w:rPr>
              <w:t>895</w:t>
            </w:r>
          </w:p>
        </w:tc>
        <w:tc>
          <w:tcPr>
            <w:tcW w:w="347" w:type="pct"/>
            <w:tcBorders>
              <w:top w:val="single" w:sz="4" w:space="0" w:color="auto"/>
              <w:left w:val="single" w:sz="4" w:space="0" w:color="auto"/>
              <w:bottom w:val="single" w:sz="4" w:space="0" w:color="auto"/>
              <w:right w:val="single" w:sz="4" w:space="0" w:color="auto"/>
            </w:tcBorders>
            <w:noWrap/>
          </w:tcPr>
          <w:p w14:paraId="1C07EF6A" w14:textId="77777777" w:rsidR="00526D2D" w:rsidRPr="00DC7310" w:rsidRDefault="00526D2D" w:rsidP="000349C5">
            <w:pPr>
              <w:pStyle w:val="TAC"/>
              <w:keepNext w:val="0"/>
              <w:keepLines w:val="0"/>
              <w:rPr>
                <w:rFonts w:cs="Arial"/>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778683B" w14:textId="77777777" w:rsidR="00526D2D" w:rsidRPr="00DC7310" w:rsidRDefault="00526D2D" w:rsidP="000349C5">
            <w:pPr>
              <w:pStyle w:val="TAC"/>
              <w:keepNext w:val="0"/>
              <w:keepLines w:val="0"/>
              <w:rPr>
                <w:rFonts w:cs="Arial"/>
              </w:rPr>
            </w:pPr>
            <w:r w:rsidRPr="00DC7310">
              <w:rPr>
                <w:rFonts w:eastAsia="Malgun Gothic"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1439E83" w14:textId="77777777" w:rsidR="00526D2D" w:rsidRPr="00DC7310" w:rsidRDefault="00526D2D" w:rsidP="000349C5">
            <w:pPr>
              <w:pStyle w:val="TAC"/>
              <w:keepNext w:val="0"/>
              <w:keepLines w:val="0"/>
              <w:rPr>
                <w:rFonts w:cs="Arial"/>
              </w:rPr>
            </w:pPr>
            <w:r w:rsidRPr="00DC7310">
              <w:rPr>
                <w:rFonts w:cs="Arial"/>
                <w:szCs w:val="18"/>
                <w:lang w:eastAsia="zh-CN"/>
              </w:rPr>
              <w:t>940</w:t>
            </w:r>
          </w:p>
        </w:tc>
        <w:tc>
          <w:tcPr>
            <w:tcW w:w="435" w:type="pct"/>
            <w:tcBorders>
              <w:top w:val="single" w:sz="4" w:space="0" w:color="auto"/>
              <w:left w:val="single" w:sz="4" w:space="0" w:color="auto"/>
              <w:bottom w:val="single" w:sz="4" w:space="0" w:color="auto"/>
              <w:right w:val="single" w:sz="4" w:space="0" w:color="auto"/>
            </w:tcBorders>
          </w:tcPr>
          <w:p w14:paraId="7A24E3D3" w14:textId="77777777" w:rsidR="00526D2D" w:rsidRPr="00DC7310" w:rsidRDefault="00526D2D" w:rsidP="000349C5">
            <w:pPr>
              <w:pStyle w:val="TAC"/>
              <w:keepNext w:val="0"/>
              <w:keepLines w:val="0"/>
              <w:rPr>
                <w:rFonts w:cs="Arial"/>
              </w:rPr>
            </w:pPr>
            <w:r w:rsidRPr="00DC7310">
              <w:rPr>
                <w:rFonts w:cs="Arial"/>
                <w:szCs w:val="18"/>
                <w:lang w:eastAsia="zh-CN"/>
              </w:rPr>
              <w:t>N/A</w:t>
            </w:r>
          </w:p>
        </w:tc>
        <w:tc>
          <w:tcPr>
            <w:tcW w:w="606" w:type="pct"/>
            <w:tcBorders>
              <w:top w:val="single" w:sz="4" w:space="0" w:color="auto"/>
              <w:left w:val="single" w:sz="4" w:space="0" w:color="auto"/>
              <w:bottom w:val="single" w:sz="4" w:space="0" w:color="auto"/>
              <w:right w:val="single" w:sz="4" w:space="0" w:color="auto"/>
            </w:tcBorders>
          </w:tcPr>
          <w:p w14:paraId="7445067E" w14:textId="77777777" w:rsidR="00526D2D" w:rsidRPr="00DC7310" w:rsidRDefault="00526D2D" w:rsidP="000349C5">
            <w:pPr>
              <w:pStyle w:val="TAC"/>
              <w:keepNext w:val="0"/>
              <w:keepLines w:val="0"/>
              <w:rPr>
                <w:rFonts w:cs="Arial"/>
              </w:rPr>
            </w:pPr>
            <w:r w:rsidRPr="00DC7310">
              <w:rPr>
                <w:rFonts w:cs="Arial"/>
                <w:szCs w:val="18"/>
                <w:lang w:eastAsia="zh-CN"/>
              </w:rPr>
              <w:t>N/A</w:t>
            </w:r>
          </w:p>
        </w:tc>
      </w:tr>
      <w:tr w:rsidR="00526D2D" w:rsidRPr="00DC7310" w14:paraId="23B65B27" w14:textId="77777777" w:rsidTr="000349C5">
        <w:trPr>
          <w:jc w:val="center"/>
        </w:trPr>
        <w:tc>
          <w:tcPr>
            <w:tcW w:w="1132" w:type="pct"/>
            <w:tcBorders>
              <w:top w:val="nil"/>
              <w:left w:val="single" w:sz="4" w:space="0" w:color="auto"/>
              <w:bottom w:val="nil"/>
              <w:right w:val="single" w:sz="4" w:space="0" w:color="auto"/>
            </w:tcBorders>
          </w:tcPr>
          <w:p w14:paraId="683D590D"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8E3AF7" w14:textId="77777777" w:rsidR="00526D2D" w:rsidRPr="00DC7310" w:rsidRDefault="00526D2D" w:rsidP="000349C5">
            <w:pPr>
              <w:pStyle w:val="TAC"/>
              <w:keepNext w:val="0"/>
              <w:keepLines w:val="0"/>
              <w:rPr>
                <w:rFonts w:cs="Arial"/>
              </w:rPr>
            </w:pPr>
            <w:r w:rsidRPr="00DC7310">
              <w:rPr>
                <w:rFonts w:cs="Arial"/>
                <w:szCs w:val="18"/>
                <w:lang w:eastAsia="zh-CN"/>
              </w:rPr>
              <w:t>41</w:t>
            </w:r>
          </w:p>
        </w:tc>
        <w:tc>
          <w:tcPr>
            <w:tcW w:w="589" w:type="pct"/>
            <w:tcBorders>
              <w:top w:val="single" w:sz="4" w:space="0" w:color="auto"/>
              <w:left w:val="single" w:sz="4" w:space="0" w:color="auto"/>
              <w:bottom w:val="single" w:sz="4" w:space="0" w:color="auto"/>
              <w:right w:val="single" w:sz="4" w:space="0" w:color="auto"/>
            </w:tcBorders>
            <w:noWrap/>
          </w:tcPr>
          <w:p w14:paraId="2F78D725" w14:textId="77777777" w:rsidR="00526D2D" w:rsidRPr="00DC7310" w:rsidRDefault="00526D2D" w:rsidP="000349C5">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49E26FDF" w14:textId="77777777" w:rsidR="00526D2D" w:rsidRPr="00DC7310" w:rsidRDefault="00526D2D" w:rsidP="000349C5">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EEA9827" w14:textId="77777777" w:rsidR="00526D2D" w:rsidRPr="00DC7310" w:rsidRDefault="00526D2D" w:rsidP="000349C5">
            <w:pPr>
              <w:pStyle w:val="TAC"/>
              <w:keepNext w:val="0"/>
              <w:keepLines w:val="0"/>
              <w:rPr>
                <w:rFonts w:cs="Arial"/>
              </w:rPr>
            </w:pPr>
            <w:r w:rsidRPr="00DC7310">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58DBD759" w14:textId="77777777" w:rsidR="00526D2D" w:rsidRPr="00DC7310" w:rsidRDefault="00526D2D" w:rsidP="000349C5">
            <w:pPr>
              <w:pStyle w:val="TAC"/>
              <w:keepNext w:val="0"/>
              <w:keepLines w:val="0"/>
              <w:rPr>
                <w:rFonts w:cs="Arial"/>
              </w:rPr>
            </w:pPr>
            <w:r w:rsidRPr="00DC7310">
              <w:rPr>
                <w:rFonts w:cs="Arial"/>
                <w:szCs w:val="18"/>
                <w:lang w:eastAsia="zh-CN"/>
              </w:rPr>
              <w:t>2650</w:t>
            </w:r>
          </w:p>
        </w:tc>
        <w:tc>
          <w:tcPr>
            <w:tcW w:w="435" w:type="pct"/>
            <w:tcBorders>
              <w:top w:val="single" w:sz="4" w:space="0" w:color="auto"/>
              <w:left w:val="single" w:sz="4" w:space="0" w:color="auto"/>
              <w:bottom w:val="single" w:sz="4" w:space="0" w:color="auto"/>
              <w:right w:val="single" w:sz="4" w:space="0" w:color="auto"/>
            </w:tcBorders>
          </w:tcPr>
          <w:p w14:paraId="04E1609B" w14:textId="77777777" w:rsidR="00526D2D" w:rsidRPr="00DC7310" w:rsidRDefault="00526D2D" w:rsidP="000349C5">
            <w:pPr>
              <w:pStyle w:val="TAC"/>
              <w:keepNext w:val="0"/>
              <w:keepLines w:val="0"/>
              <w:rPr>
                <w:rFonts w:cs="Arial"/>
              </w:rPr>
            </w:pPr>
            <w:r w:rsidRPr="00DC7310">
              <w:rPr>
                <w:rFonts w:cs="Arial"/>
                <w:szCs w:val="18"/>
                <w:lang w:eastAsia="zh-CN"/>
              </w:rPr>
              <w:t>28.0</w:t>
            </w:r>
          </w:p>
        </w:tc>
        <w:tc>
          <w:tcPr>
            <w:tcW w:w="606" w:type="pct"/>
            <w:tcBorders>
              <w:top w:val="single" w:sz="4" w:space="0" w:color="auto"/>
              <w:left w:val="single" w:sz="4" w:space="0" w:color="auto"/>
              <w:bottom w:val="single" w:sz="4" w:space="0" w:color="auto"/>
              <w:right w:val="single" w:sz="4" w:space="0" w:color="auto"/>
            </w:tcBorders>
          </w:tcPr>
          <w:p w14:paraId="5543C3AB" w14:textId="77777777" w:rsidR="00526D2D" w:rsidRPr="00DC7310" w:rsidRDefault="00526D2D" w:rsidP="000349C5">
            <w:pPr>
              <w:pStyle w:val="TAC"/>
              <w:keepNext w:val="0"/>
              <w:keepLines w:val="0"/>
              <w:rPr>
                <w:rFonts w:cs="Arial"/>
              </w:rPr>
            </w:pPr>
            <w:r w:rsidRPr="00DC7310">
              <w:rPr>
                <w:rFonts w:cs="Arial"/>
                <w:szCs w:val="18"/>
                <w:lang w:eastAsia="zh-CN"/>
              </w:rPr>
              <w:t>IMD2</w:t>
            </w:r>
          </w:p>
        </w:tc>
      </w:tr>
      <w:tr w:rsidR="00526D2D" w:rsidRPr="00DC7310" w14:paraId="6AAD64D1" w14:textId="77777777" w:rsidTr="000349C5">
        <w:trPr>
          <w:jc w:val="center"/>
        </w:trPr>
        <w:tc>
          <w:tcPr>
            <w:tcW w:w="1132" w:type="pct"/>
            <w:tcBorders>
              <w:top w:val="nil"/>
              <w:left w:val="single" w:sz="4" w:space="0" w:color="auto"/>
              <w:bottom w:val="single" w:sz="4" w:space="0" w:color="auto"/>
              <w:right w:val="single" w:sz="4" w:space="0" w:color="auto"/>
            </w:tcBorders>
          </w:tcPr>
          <w:p w14:paraId="25D3AD74"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4B1FD27" w14:textId="77777777" w:rsidR="00526D2D" w:rsidRPr="00DC7310" w:rsidRDefault="00526D2D" w:rsidP="000349C5">
            <w:pPr>
              <w:pStyle w:val="TAC"/>
              <w:keepNext w:val="0"/>
              <w:keepLines w:val="0"/>
              <w:rPr>
                <w:rFonts w:cs="Arial"/>
              </w:rPr>
            </w:pPr>
            <w:r w:rsidRPr="00DC7310">
              <w:rPr>
                <w:rFonts w:cs="Arial"/>
                <w:szCs w:val="18"/>
                <w:lang w:eastAsia="zh-CN"/>
              </w:rPr>
              <w:t>n78</w:t>
            </w:r>
          </w:p>
        </w:tc>
        <w:tc>
          <w:tcPr>
            <w:tcW w:w="589" w:type="pct"/>
            <w:tcBorders>
              <w:top w:val="single" w:sz="4" w:space="0" w:color="auto"/>
              <w:left w:val="single" w:sz="4" w:space="0" w:color="auto"/>
              <w:bottom w:val="single" w:sz="4" w:space="0" w:color="auto"/>
              <w:right w:val="single" w:sz="4" w:space="0" w:color="auto"/>
            </w:tcBorders>
            <w:noWrap/>
          </w:tcPr>
          <w:p w14:paraId="7B499BFA" w14:textId="77777777" w:rsidR="00526D2D" w:rsidRPr="00DC7310" w:rsidRDefault="00526D2D" w:rsidP="000349C5">
            <w:pPr>
              <w:pStyle w:val="TAC"/>
              <w:keepNext w:val="0"/>
              <w:keepLines w:val="0"/>
              <w:rPr>
                <w:rFonts w:cs="Arial"/>
              </w:rPr>
            </w:pPr>
            <w:r w:rsidRPr="00DC7310">
              <w:rPr>
                <w:rFonts w:cs="Arial"/>
                <w:szCs w:val="18"/>
                <w:lang w:eastAsia="zh-CN"/>
              </w:rPr>
              <w:t>3545</w:t>
            </w:r>
          </w:p>
        </w:tc>
        <w:tc>
          <w:tcPr>
            <w:tcW w:w="347" w:type="pct"/>
            <w:tcBorders>
              <w:top w:val="single" w:sz="4" w:space="0" w:color="auto"/>
              <w:left w:val="single" w:sz="4" w:space="0" w:color="auto"/>
              <w:bottom w:val="single" w:sz="4" w:space="0" w:color="auto"/>
              <w:right w:val="single" w:sz="4" w:space="0" w:color="auto"/>
            </w:tcBorders>
            <w:noWrap/>
          </w:tcPr>
          <w:p w14:paraId="51F1CBB7" w14:textId="77777777" w:rsidR="00526D2D" w:rsidRPr="00DC7310" w:rsidRDefault="00526D2D" w:rsidP="000349C5">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44211C19" w14:textId="77777777" w:rsidR="00526D2D" w:rsidRPr="00DC7310" w:rsidRDefault="00526D2D" w:rsidP="000349C5">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453FC525" w14:textId="77777777" w:rsidR="00526D2D" w:rsidRPr="00DC7310" w:rsidRDefault="00526D2D" w:rsidP="000349C5">
            <w:pPr>
              <w:pStyle w:val="TAC"/>
              <w:keepNext w:val="0"/>
              <w:keepLines w:val="0"/>
              <w:rPr>
                <w:rFonts w:cs="Arial"/>
              </w:rPr>
            </w:pPr>
            <w:r w:rsidRPr="00DC7310">
              <w:rPr>
                <w:rFonts w:cs="Arial"/>
                <w:szCs w:val="18"/>
                <w:lang w:eastAsia="zh-CN"/>
              </w:rPr>
              <w:t>3545</w:t>
            </w:r>
          </w:p>
        </w:tc>
        <w:tc>
          <w:tcPr>
            <w:tcW w:w="435" w:type="pct"/>
            <w:tcBorders>
              <w:top w:val="single" w:sz="4" w:space="0" w:color="auto"/>
              <w:left w:val="single" w:sz="4" w:space="0" w:color="auto"/>
              <w:bottom w:val="single" w:sz="4" w:space="0" w:color="auto"/>
              <w:right w:val="single" w:sz="4" w:space="0" w:color="auto"/>
            </w:tcBorders>
          </w:tcPr>
          <w:p w14:paraId="3A7B0305" w14:textId="77777777" w:rsidR="00526D2D" w:rsidRPr="00DC7310" w:rsidRDefault="00526D2D" w:rsidP="000349C5">
            <w:pPr>
              <w:pStyle w:val="TAC"/>
              <w:keepNext w:val="0"/>
              <w:keepLines w:val="0"/>
              <w:rPr>
                <w:rFonts w:cs="Arial"/>
              </w:rPr>
            </w:pPr>
            <w:r w:rsidRPr="00DC7310">
              <w:rPr>
                <w:rFonts w:cs="Arial"/>
                <w:szCs w:val="18"/>
                <w:lang w:eastAsia="zh-CN"/>
              </w:rPr>
              <w:t>N/A</w:t>
            </w:r>
          </w:p>
        </w:tc>
        <w:tc>
          <w:tcPr>
            <w:tcW w:w="606" w:type="pct"/>
            <w:tcBorders>
              <w:top w:val="single" w:sz="4" w:space="0" w:color="auto"/>
              <w:left w:val="single" w:sz="4" w:space="0" w:color="auto"/>
              <w:bottom w:val="single" w:sz="4" w:space="0" w:color="auto"/>
              <w:right w:val="single" w:sz="4" w:space="0" w:color="auto"/>
            </w:tcBorders>
          </w:tcPr>
          <w:p w14:paraId="1C2FA3D8" w14:textId="77777777" w:rsidR="00526D2D" w:rsidRPr="00DC7310" w:rsidRDefault="00526D2D" w:rsidP="000349C5">
            <w:pPr>
              <w:pStyle w:val="TAC"/>
              <w:keepNext w:val="0"/>
              <w:keepLines w:val="0"/>
              <w:rPr>
                <w:rFonts w:cs="Arial"/>
              </w:rPr>
            </w:pPr>
            <w:r w:rsidRPr="00DC7310">
              <w:rPr>
                <w:rFonts w:cs="Arial"/>
                <w:szCs w:val="18"/>
                <w:lang w:eastAsia="zh-CN"/>
              </w:rPr>
              <w:t>N/A</w:t>
            </w:r>
          </w:p>
        </w:tc>
      </w:tr>
      <w:tr w:rsidR="00526D2D" w:rsidRPr="00DC7310" w14:paraId="7D55C3B0" w14:textId="77777777" w:rsidTr="000349C5">
        <w:trPr>
          <w:jc w:val="center"/>
        </w:trPr>
        <w:tc>
          <w:tcPr>
            <w:tcW w:w="1132" w:type="pct"/>
            <w:tcBorders>
              <w:top w:val="single" w:sz="4" w:space="0" w:color="auto"/>
              <w:left w:val="single" w:sz="4" w:space="0" w:color="auto"/>
              <w:bottom w:val="nil"/>
              <w:right w:val="single" w:sz="4" w:space="0" w:color="auto"/>
            </w:tcBorders>
            <w:vAlign w:val="center"/>
          </w:tcPr>
          <w:p w14:paraId="19018D7B" w14:textId="77777777" w:rsidR="00526D2D" w:rsidRPr="00DC7310" w:rsidRDefault="00526D2D" w:rsidP="000349C5">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6B9D5C35" w14:textId="77777777" w:rsidR="00526D2D" w:rsidRPr="00DC7310" w:rsidRDefault="00526D2D" w:rsidP="000349C5">
            <w:pPr>
              <w:pStyle w:val="TAC"/>
              <w:rPr>
                <w:lang w:eastAsia="zh-CN"/>
              </w:rPr>
            </w:pPr>
            <w:r w:rsidRPr="00AE6227">
              <w:rPr>
                <w:lang w:val="en-US" w:eastAsia="zh-CN" w:bidi="ar"/>
              </w:rPr>
              <w:t>8</w:t>
            </w:r>
          </w:p>
        </w:tc>
        <w:tc>
          <w:tcPr>
            <w:tcW w:w="589" w:type="pct"/>
            <w:tcBorders>
              <w:top w:val="single" w:sz="4" w:space="0" w:color="auto"/>
              <w:left w:val="single" w:sz="4" w:space="0" w:color="auto"/>
              <w:bottom w:val="single" w:sz="4" w:space="0" w:color="auto"/>
              <w:right w:val="single" w:sz="4" w:space="0" w:color="auto"/>
            </w:tcBorders>
            <w:noWrap/>
          </w:tcPr>
          <w:p w14:paraId="0EE743C2" w14:textId="77777777" w:rsidR="00526D2D" w:rsidRPr="00DC7310" w:rsidRDefault="00526D2D" w:rsidP="000349C5">
            <w:pPr>
              <w:pStyle w:val="TAC"/>
              <w:rPr>
                <w:lang w:eastAsia="zh-CN"/>
              </w:rPr>
            </w:pPr>
            <w:r w:rsidRPr="00AE6227">
              <w:rPr>
                <w:lang w:val="en-US" w:eastAsia="zh-CN" w:bidi="ar"/>
              </w:rPr>
              <w:t>900</w:t>
            </w:r>
          </w:p>
        </w:tc>
        <w:tc>
          <w:tcPr>
            <w:tcW w:w="347" w:type="pct"/>
            <w:tcBorders>
              <w:top w:val="single" w:sz="4" w:space="0" w:color="auto"/>
              <w:left w:val="single" w:sz="4" w:space="0" w:color="auto"/>
              <w:bottom w:val="single" w:sz="4" w:space="0" w:color="auto"/>
              <w:right w:val="single" w:sz="4" w:space="0" w:color="auto"/>
            </w:tcBorders>
            <w:noWrap/>
          </w:tcPr>
          <w:p w14:paraId="591F2F89" w14:textId="77777777" w:rsidR="00526D2D" w:rsidRPr="00DC7310" w:rsidRDefault="00526D2D" w:rsidP="000349C5">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1C6F6E3E" w14:textId="77777777" w:rsidR="00526D2D" w:rsidRPr="00DC7310" w:rsidRDefault="00526D2D" w:rsidP="000349C5">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79E50155" w14:textId="77777777" w:rsidR="00526D2D" w:rsidRPr="00DC7310" w:rsidRDefault="00526D2D" w:rsidP="000349C5">
            <w:pPr>
              <w:pStyle w:val="TAC"/>
              <w:rPr>
                <w:lang w:eastAsia="zh-CN"/>
              </w:rPr>
            </w:pPr>
            <w:r w:rsidRPr="00AE6227">
              <w:rPr>
                <w:lang w:val="en-US" w:eastAsia="zh-CN" w:bidi="ar"/>
              </w:rPr>
              <w:t>945</w:t>
            </w:r>
          </w:p>
        </w:tc>
        <w:tc>
          <w:tcPr>
            <w:tcW w:w="435" w:type="pct"/>
            <w:tcBorders>
              <w:top w:val="single" w:sz="4" w:space="0" w:color="auto"/>
              <w:left w:val="single" w:sz="4" w:space="0" w:color="auto"/>
              <w:bottom w:val="single" w:sz="4" w:space="0" w:color="auto"/>
              <w:right w:val="single" w:sz="4" w:space="0" w:color="auto"/>
            </w:tcBorders>
          </w:tcPr>
          <w:p w14:paraId="61711EA6" w14:textId="77777777" w:rsidR="00526D2D" w:rsidRPr="00DC7310" w:rsidRDefault="00526D2D" w:rsidP="000349C5">
            <w:pPr>
              <w:pStyle w:val="TAC"/>
              <w:rPr>
                <w:lang w:eastAsia="zh-CN"/>
              </w:rPr>
            </w:pPr>
            <w:r w:rsidRPr="00AE6227">
              <w:rPr>
                <w:lang w:val="en-US" w:eastAsia="zh-CN" w:bidi="ar"/>
              </w:rPr>
              <w:t>N/A</w:t>
            </w:r>
          </w:p>
        </w:tc>
        <w:tc>
          <w:tcPr>
            <w:tcW w:w="606" w:type="pct"/>
            <w:tcBorders>
              <w:top w:val="single" w:sz="4" w:space="0" w:color="auto"/>
              <w:left w:val="single" w:sz="4" w:space="0" w:color="auto"/>
              <w:bottom w:val="single" w:sz="4" w:space="0" w:color="auto"/>
              <w:right w:val="single" w:sz="4" w:space="0" w:color="auto"/>
            </w:tcBorders>
          </w:tcPr>
          <w:p w14:paraId="4BB1C169" w14:textId="77777777" w:rsidR="00526D2D" w:rsidRPr="00DC7310" w:rsidRDefault="00526D2D" w:rsidP="000349C5">
            <w:pPr>
              <w:pStyle w:val="TAC"/>
              <w:rPr>
                <w:lang w:eastAsia="zh-CN"/>
              </w:rPr>
            </w:pPr>
            <w:r w:rsidRPr="00893A12">
              <w:rPr>
                <w:lang w:eastAsia="ko-KR"/>
              </w:rPr>
              <w:t>N/A</w:t>
            </w:r>
          </w:p>
        </w:tc>
      </w:tr>
      <w:tr w:rsidR="00526D2D" w:rsidRPr="00DC7310" w14:paraId="5B37FC08" w14:textId="77777777" w:rsidTr="000349C5">
        <w:trPr>
          <w:jc w:val="center"/>
        </w:trPr>
        <w:tc>
          <w:tcPr>
            <w:tcW w:w="1132" w:type="pct"/>
            <w:tcBorders>
              <w:top w:val="nil"/>
              <w:left w:val="single" w:sz="4" w:space="0" w:color="auto"/>
              <w:bottom w:val="nil"/>
              <w:right w:val="single" w:sz="4" w:space="0" w:color="auto"/>
            </w:tcBorders>
            <w:vAlign w:val="center"/>
          </w:tcPr>
          <w:p w14:paraId="5E414261" w14:textId="77777777" w:rsidR="00526D2D" w:rsidRPr="00DC7310" w:rsidRDefault="00526D2D" w:rsidP="000349C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9C5E6E" w14:textId="77777777" w:rsidR="00526D2D" w:rsidRPr="00DC7310" w:rsidRDefault="00526D2D" w:rsidP="000349C5">
            <w:pPr>
              <w:pStyle w:val="TAC"/>
              <w:rPr>
                <w:lang w:eastAsia="zh-CN"/>
              </w:rPr>
            </w:pPr>
            <w:r w:rsidRPr="00AE6227">
              <w:rPr>
                <w:lang w:val="en-US" w:eastAsia="zh-CN" w:bidi="ar"/>
              </w:rPr>
              <w:t>n41</w:t>
            </w:r>
          </w:p>
        </w:tc>
        <w:tc>
          <w:tcPr>
            <w:tcW w:w="589" w:type="pct"/>
            <w:tcBorders>
              <w:top w:val="single" w:sz="4" w:space="0" w:color="auto"/>
              <w:left w:val="single" w:sz="4" w:space="0" w:color="auto"/>
              <w:bottom w:val="single" w:sz="4" w:space="0" w:color="auto"/>
              <w:right w:val="single" w:sz="4" w:space="0" w:color="auto"/>
            </w:tcBorders>
            <w:noWrap/>
          </w:tcPr>
          <w:p w14:paraId="71DF579B" w14:textId="77777777" w:rsidR="00526D2D" w:rsidRPr="00DC7310" w:rsidRDefault="00526D2D" w:rsidP="000349C5">
            <w:pPr>
              <w:pStyle w:val="TAC"/>
              <w:rPr>
                <w:lang w:eastAsia="zh-CN"/>
              </w:rPr>
            </w:pPr>
            <w:r w:rsidRPr="00AE6227">
              <w:rPr>
                <w:lang w:val="en-US" w:eastAsia="zh-CN" w:bidi="ar"/>
              </w:rPr>
              <w:t>2555</w:t>
            </w:r>
          </w:p>
        </w:tc>
        <w:tc>
          <w:tcPr>
            <w:tcW w:w="347" w:type="pct"/>
            <w:tcBorders>
              <w:top w:val="single" w:sz="4" w:space="0" w:color="auto"/>
              <w:left w:val="single" w:sz="4" w:space="0" w:color="auto"/>
              <w:bottom w:val="single" w:sz="4" w:space="0" w:color="auto"/>
              <w:right w:val="single" w:sz="4" w:space="0" w:color="auto"/>
            </w:tcBorders>
            <w:noWrap/>
          </w:tcPr>
          <w:p w14:paraId="2030D79C" w14:textId="77777777" w:rsidR="00526D2D" w:rsidRPr="00DC7310" w:rsidRDefault="00526D2D" w:rsidP="000349C5">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0CCC50B8" w14:textId="77777777" w:rsidR="00526D2D" w:rsidRPr="00DC7310" w:rsidRDefault="00526D2D" w:rsidP="000349C5">
            <w:pPr>
              <w:pStyle w:val="TAC"/>
              <w:rPr>
                <w:lang w:eastAsia="zh-CN"/>
              </w:rPr>
            </w:pPr>
            <w:r>
              <w:rPr>
                <w:rFonts w:cs="Arial" w:hint="eastAsia"/>
                <w:lang w:val="en-US" w:bidi="ar"/>
              </w:rPr>
              <w:t>50</w:t>
            </w:r>
          </w:p>
        </w:tc>
        <w:tc>
          <w:tcPr>
            <w:tcW w:w="590" w:type="pct"/>
            <w:tcBorders>
              <w:top w:val="single" w:sz="4" w:space="0" w:color="auto"/>
              <w:left w:val="single" w:sz="4" w:space="0" w:color="auto"/>
              <w:bottom w:val="single" w:sz="4" w:space="0" w:color="auto"/>
              <w:right w:val="single" w:sz="4" w:space="0" w:color="auto"/>
            </w:tcBorders>
            <w:noWrap/>
          </w:tcPr>
          <w:p w14:paraId="15415C8B" w14:textId="77777777" w:rsidR="00526D2D" w:rsidRPr="00DC7310" w:rsidRDefault="00526D2D" w:rsidP="000349C5">
            <w:pPr>
              <w:pStyle w:val="TAC"/>
              <w:rPr>
                <w:lang w:eastAsia="zh-CN"/>
              </w:rPr>
            </w:pPr>
            <w:r w:rsidRPr="00AE6227">
              <w:rPr>
                <w:lang w:val="en-US" w:eastAsia="zh-CN" w:bidi="ar"/>
              </w:rPr>
              <w:t>2555</w:t>
            </w:r>
          </w:p>
        </w:tc>
        <w:tc>
          <w:tcPr>
            <w:tcW w:w="435" w:type="pct"/>
            <w:tcBorders>
              <w:top w:val="single" w:sz="4" w:space="0" w:color="auto"/>
              <w:left w:val="single" w:sz="4" w:space="0" w:color="auto"/>
              <w:bottom w:val="single" w:sz="4" w:space="0" w:color="auto"/>
              <w:right w:val="single" w:sz="4" w:space="0" w:color="auto"/>
            </w:tcBorders>
          </w:tcPr>
          <w:p w14:paraId="0787EEBB" w14:textId="77777777" w:rsidR="00526D2D" w:rsidRPr="00DC7310" w:rsidRDefault="00526D2D" w:rsidP="000349C5">
            <w:pPr>
              <w:pStyle w:val="TAC"/>
              <w:rPr>
                <w:lang w:eastAsia="zh-CN"/>
              </w:rPr>
            </w:pPr>
            <w:r w:rsidRPr="00AE6227">
              <w:rPr>
                <w:lang w:val="en-US" w:eastAsia="zh-CN" w:bidi="ar"/>
              </w:rPr>
              <w:t>N/A</w:t>
            </w:r>
          </w:p>
        </w:tc>
        <w:tc>
          <w:tcPr>
            <w:tcW w:w="606" w:type="pct"/>
            <w:tcBorders>
              <w:top w:val="single" w:sz="4" w:space="0" w:color="auto"/>
              <w:left w:val="single" w:sz="4" w:space="0" w:color="auto"/>
              <w:bottom w:val="single" w:sz="4" w:space="0" w:color="auto"/>
              <w:right w:val="single" w:sz="4" w:space="0" w:color="auto"/>
            </w:tcBorders>
          </w:tcPr>
          <w:p w14:paraId="04DE3230" w14:textId="77777777" w:rsidR="00526D2D" w:rsidRPr="00DC7310" w:rsidRDefault="00526D2D" w:rsidP="000349C5">
            <w:pPr>
              <w:pStyle w:val="TAC"/>
              <w:rPr>
                <w:lang w:eastAsia="zh-CN"/>
              </w:rPr>
            </w:pPr>
            <w:r w:rsidRPr="00893A12">
              <w:rPr>
                <w:lang w:eastAsia="ko-KR"/>
              </w:rPr>
              <w:t>N/A</w:t>
            </w:r>
          </w:p>
        </w:tc>
      </w:tr>
      <w:tr w:rsidR="00526D2D" w:rsidRPr="00DC7310" w14:paraId="292A1C80" w14:textId="77777777" w:rsidTr="000349C5">
        <w:trPr>
          <w:jc w:val="center"/>
        </w:trPr>
        <w:tc>
          <w:tcPr>
            <w:tcW w:w="1132" w:type="pct"/>
            <w:tcBorders>
              <w:top w:val="nil"/>
              <w:left w:val="single" w:sz="4" w:space="0" w:color="auto"/>
              <w:bottom w:val="nil"/>
              <w:right w:val="single" w:sz="4" w:space="0" w:color="auto"/>
            </w:tcBorders>
            <w:vAlign w:val="center"/>
          </w:tcPr>
          <w:p w14:paraId="0DCC9946" w14:textId="77777777" w:rsidR="00526D2D" w:rsidRPr="00DC7310" w:rsidRDefault="00526D2D" w:rsidP="000349C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D20C826" w14:textId="77777777" w:rsidR="00526D2D" w:rsidRPr="00DC7310" w:rsidRDefault="00526D2D" w:rsidP="000349C5">
            <w:pPr>
              <w:pStyle w:val="TAC"/>
              <w:rPr>
                <w:lang w:eastAsia="zh-CN"/>
              </w:rPr>
            </w:pPr>
            <w:r w:rsidRPr="00AE6227">
              <w:rPr>
                <w:lang w:val="en-US" w:eastAsia="zh-CN" w:bidi="ar"/>
              </w:rPr>
              <w:t>n78</w:t>
            </w:r>
          </w:p>
        </w:tc>
        <w:tc>
          <w:tcPr>
            <w:tcW w:w="589" w:type="pct"/>
            <w:tcBorders>
              <w:top w:val="single" w:sz="4" w:space="0" w:color="auto"/>
              <w:left w:val="single" w:sz="4" w:space="0" w:color="auto"/>
              <w:bottom w:val="single" w:sz="4" w:space="0" w:color="auto"/>
              <w:right w:val="single" w:sz="4" w:space="0" w:color="auto"/>
            </w:tcBorders>
            <w:noWrap/>
          </w:tcPr>
          <w:p w14:paraId="6DAB6312" w14:textId="77777777" w:rsidR="00526D2D" w:rsidRPr="00DC7310" w:rsidRDefault="00526D2D" w:rsidP="000349C5">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6304A0C0" w14:textId="77777777" w:rsidR="00526D2D" w:rsidRPr="00DC7310" w:rsidRDefault="00526D2D" w:rsidP="000349C5">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4397BF4A" w14:textId="77777777" w:rsidR="00526D2D" w:rsidRPr="00DC7310" w:rsidRDefault="00526D2D" w:rsidP="000349C5">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2F92560C" w14:textId="77777777" w:rsidR="00526D2D" w:rsidRPr="00DC7310" w:rsidRDefault="00526D2D" w:rsidP="000349C5">
            <w:pPr>
              <w:pStyle w:val="TAC"/>
              <w:rPr>
                <w:lang w:eastAsia="zh-CN"/>
              </w:rPr>
            </w:pPr>
            <w:r w:rsidRPr="00AE6227">
              <w:rPr>
                <w:lang w:val="en-US" w:eastAsia="zh-CN" w:bidi="ar"/>
              </w:rPr>
              <w:t>3455</w:t>
            </w:r>
          </w:p>
        </w:tc>
        <w:tc>
          <w:tcPr>
            <w:tcW w:w="435" w:type="pct"/>
            <w:tcBorders>
              <w:top w:val="single" w:sz="4" w:space="0" w:color="auto"/>
              <w:left w:val="single" w:sz="4" w:space="0" w:color="auto"/>
              <w:bottom w:val="single" w:sz="4" w:space="0" w:color="auto"/>
              <w:right w:val="single" w:sz="4" w:space="0" w:color="auto"/>
            </w:tcBorders>
          </w:tcPr>
          <w:p w14:paraId="1BFBCDDF" w14:textId="77777777" w:rsidR="00526D2D" w:rsidRPr="00DC7310" w:rsidRDefault="00526D2D" w:rsidP="000349C5">
            <w:pPr>
              <w:pStyle w:val="TAC"/>
              <w:rPr>
                <w:lang w:eastAsia="zh-CN"/>
              </w:rPr>
            </w:pPr>
            <w:r>
              <w:rPr>
                <w:rFonts w:cs="Arial" w:hint="eastAsia"/>
                <w:lang w:val="en-US" w:bidi="ar"/>
              </w:rPr>
              <w:t>27</w:t>
            </w:r>
          </w:p>
        </w:tc>
        <w:tc>
          <w:tcPr>
            <w:tcW w:w="606" w:type="pct"/>
            <w:tcBorders>
              <w:top w:val="single" w:sz="4" w:space="0" w:color="auto"/>
              <w:left w:val="single" w:sz="4" w:space="0" w:color="auto"/>
              <w:bottom w:val="single" w:sz="4" w:space="0" w:color="auto"/>
              <w:right w:val="single" w:sz="4" w:space="0" w:color="auto"/>
            </w:tcBorders>
          </w:tcPr>
          <w:p w14:paraId="2615B0BD" w14:textId="77777777" w:rsidR="00526D2D" w:rsidRPr="00DC7310" w:rsidRDefault="00526D2D" w:rsidP="000349C5">
            <w:pPr>
              <w:pStyle w:val="TAC"/>
              <w:rPr>
                <w:lang w:eastAsia="zh-CN"/>
              </w:rPr>
            </w:pPr>
            <w:r w:rsidRPr="0034506E">
              <w:rPr>
                <w:lang w:eastAsia="ko-KR"/>
              </w:rPr>
              <w:t>IMD2</w:t>
            </w:r>
            <w:r>
              <w:rPr>
                <w:vertAlign w:val="superscript"/>
                <w:lang w:eastAsia="ko-KR"/>
              </w:rPr>
              <w:t>1</w:t>
            </w:r>
          </w:p>
        </w:tc>
      </w:tr>
      <w:tr w:rsidR="00526D2D" w:rsidRPr="00DC7310" w14:paraId="06381CAB" w14:textId="77777777" w:rsidTr="000349C5">
        <w:trPr>
          <w:jc w:val="center"/>
        </w:trPr>
        <w:tc>
          <w:tcPr>
            <w:tcW w:w="1132" w:type="pct"/>
            <w:tcBorders>
              <w:top w:val="nil"/>
              <w:left w:val="single" w:sz="4" w:space="0" w:color="auto"/>
              <w:bottom w:val="nil"/>
              <w:right w:val="single" w:sz="4" w:space="0" w:color="auto"/>
            </w:tcBorders>
            <w:vAlign w:val="center"/>
          </w:tcPr>
          <w:p w14:paraId="4F942C2C" w14:textId="77777777" w:rsidR="00526D2D" w:rsidRPr="00DC7310" w:rsidRDefault="00526D2D" w:rsidP="000349C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6F6D61" w14:textId="77777777" w:rsidR="00526D2D" w:rsidRPr="00DC7310" w:rsidRDefault="00526D2D" w:rsidP="000349C5">
            <w:pPr>
              <w:pStyle w:val="TAC"/>
              <w:rPr>
                <w:lang w:eastAsia="zh-CN"/>
              </w:rPr>
            </w:pPr>
            <w:r w:rsidRPr="00AE6227">
              <w:rPr>
                <w:lang w:val="en-US" w:eastAsia="zh-CN" w:bidi="ar"/>
              </w:rPr>
              <w:t>8</w:t>
            </w:r>
          </w:p>
        </w:tc>
        <w:tc>
          <w:tcPr>
            <w:tcW w:w="589" w:type="pct"/>
            <w:tcBorders>
              <w:top w:val="single" w:sz="4" w:space="0" w:color="auto"/>
              <w:left w:val="single" w:sz="4" w:space="0" w:color="auto"/>
              <w:bottom w:val="single" w:sz="4" w:space="0" w:color="auto"/>
              <w:right w:val="single" w:sz="4" w:space="0" w:color="auto"/>
            </w:tcBorders>
            <w:noWrap/>
          </w:tcPr>
          <w:p w14:paraId="07C3CA1B" w14:textId="77777777" w:rsidR="00526D2D" w:rsidRPr="00DC7310" w:rsidRDefault="00526D2D" w:rsidP="000349C5">
            <w:pPr>
              <w:pStyle w:val="TAC"/>
              <w:rPr>
                <w:lang w:eastAsia="zh-CN"/>
              </w:rPr>
            </w:pPr>
            <w:r w:rsidRPr="00AE6227">
              <w:rPr>
                <w:lang w:val="en-US" w:eastAsia="zh-CN" w:bidi="ar"/>
              </w:rPr>
              <w:t>895</w:t>
            </w:r>
          </w:p>
        </w:tc>
        <w:tc>
          <w:tcPr>
            <w:tcW w:w="347" w:type="pct"/>
            <w:tcBorders>
              <w:top w:val="single" w:sz="4" w:space="0" w:color="auto"/>
              <w:left w:val="single" w:sz="4" w:space="0" w:color="auto"/>
              <w:bottom w:val="single" w:sz="4" w:space="0" w:color="auto"/>
              <w:right w:val="single" w:sz="4" w:space="0" w:color="auto"/>
            </w:tcBorders>
            <w:noWrap/>
          </w:tcPr>
          <w:p w14:paraId="7D2D1332" w14:textId="77777777" w:rsidR="00526D2D" w:rsidRPr="00DC7310" w:rsidRDefault="00526D2D" w:rsidP="000349C5">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45466E80" w14:textId="77777777" w:rsidR="00526D2D" w:rsidRPr="00DC7310" w:rsidRDefault="00526D2D" w:rsidP="000349C5">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3A09ED1B" w14:textId="77777777" w:rsidR="00526D2D" w:rsidRPr="00DC7310" w:rsidRDefault="00526D2D" w:rsidP="000349C5">
            <w:pPr>
              <w:pStyle w:val="TAC"/>
              <w:rPr>
                <w:lang w:eastAsia="zh-CN"/>
              </w:rPr>
            </w:pPr>
            <w:r w:rsidRPr="00AE6227">
              <w:rPr>
                <w:lang w:val="en-US" w:eastAsia="zh-CN" w:bidi="ar"/>
              </w:rPr>
              <w:t>940</w:t>
            </w:r>
          </w:p>
        </w:tc>
        <w:tc>
          <w:tcPr>
            <w:tcW w:w="435" w:type="pct"/>
            <w:tcBorders>
              <w:top w:val="single" w:sz="4" w:space="0" w:color="auto"/>
              <w:left w:val="single" w:sz="4" w:space="0" w:color="auto"/>
              <w:bottom w:val="single" w:sz="4" w:space="0" w:color="auto"/>
              <w:right w:val="single" w:sz="4" w:space="0" w:color="auto"/>
            </w:tcBorders>
          </w:tcPr>
          <w:p w14:paraId="29D9FF06" w14:textId="77777777" w:rsidR="00526D2D" w:rsidRPr="00DC7310" w:rsidRDefault="00526D2D" w:rsidP="000349C5">
            <w:pPr>
              <w:pStyle w:val="TAC"/>
              <w:rPr>
                <w:lang w:eastAsia="zh-CN"/>
              </w:rPr>
            </w:pPr>
            <w:r w:rsidRPr="00AE6227">
              <w:rPr>
                <w:lang w:val="en-US" w:eastAsia="zh-CN" w:bidi="ar"/>
              </w:rPr>
              <w:t>N/A</w:t>
            </w:r>
          </w:p>
        </w:tc>
        <w:tc>
          <w:tcPr>
            <w:tcW w:w="606" w:type="pct"/>
            <w:tcBorders>
              <w:top w:val="single" w:sz="4" w:space="0" w:color="auto"/>
              <w:left w:val="single" w:sz="4" w:space="0" w:color="auto"/>
              <w:bottom w:val="single" w:sz="4" w:space="0" w:color="auto"/>
              <w:right w:val="single" w:sz="4" w:space="0" w:color="auto"/>
            </w:tcBorders>
          </w:tcPr>
          <w:p w14:paraId="2B195755" w14:textId="77777777" w:rsidR="00526D2D" w:rsidRPr="00DC7310" w:rsidRDefault="00526D2D" w:rsidP="000349C5">
            <w:pPr>
              <w:pStyle w:val="TAC"/>
              <w:rPr>
                <w:lang w:eastAsia="zh-CN"/>
              </w:rPr>
            </w:pPr>
            <w:r w:rsidRPr="008C4FCD">
              <w:rPr>
                <w:lang w:eastAsia="ko-KR"/>
              </w:rPr>
              <w:t>N/A</w:t>
            </w:r>
          </w:p>
        </w:tc>
      </w:tr>
      <w:tr w:rsidR="00526D2D" w:rsidRPr="00DC7310" w14:paraId="1DB869EE" w14:textId="77777777" w:rsidTr="000349C5">
        <w:trPr>
          <w:jc w:val="center"/>
        </w:trPr>
        <w:tc>
          <w:tcPr>
            <w:tcW w:w="1132" w:type="pct"/>
            <w:tcBorders>
              <w:top w:val="nil"/>
              <w:left w:val="single" w:sz="4" w:space="0" w:color="auto"/>
              <w:bottom w:val="nil"/>
              <w:right w:val="single" w:sz="4" w:space="0" w:color="auto"/>
            </w:tcBorders>
            <w:vAlign w:val="center"/>
          </w:tcPr>
          <w:p w14:paraId="31B075DB" w14:textId="77777777" w:rsidR="00526D2D" w:rsidRPr="00DC7310" w:rsidRDefault="00526D2D" w:rsidP="000349C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9A63311" w14:textId="77777777" w:rsidR="00526D2D" w:rsidRPr="00DC7310" w:rsidRDefault="00526D2D" w:rsidP="000349C5">
            <w:pPr>
              <w:pStyle w:val="TAC"/>
              <w:rPr>
                <w:lang w:eastAsia="zh-CN"/>
              </w:rPr>
            </w:pPr>
            <w:r w:rsidRPr="00AE6227">
              <w:rPr>
                <w:lang w:val="en-US" w:eastAsia="zh-CN" w:bidi="ar"/>
              </w:rPr>
              <w:t>n41</w:t>
            </w:r>
          </w:p>
        </w:tc>
        <w:tc>
          <w:tcPr>
            <w:tcW w:w="589" w:type="pct"/>
            <w:tcBorders>
              <w:top w:val="single" w:sz="4" w:space="0" w:color="auto"/>
              <w:left w:val="single" w:sz="4" w:space="0" w:color="auto"/>
              <w:bottom w:val="single" w:sz="4" w:space="0" w:color="auto"/>
              <w:right w:val="single" w:sz="4" w:space="0" w:color="auto"/>
            </w:tcBorders>
            <w:noWrap/>
          </w:tcPr>
          <w:p w14:paraId="5801EB37" w14:textId="77777777" w:rsidR="00526D2D" w:rsidRPr="00DC7310" w:rsidRDefault="00526D2D" w:rsidP="000349C5">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5CA9873A" w14:textId="77777777" w:rsidR="00526D2D" w:rsidRPr="00DC7310" w:rsidRDefault="00526D2D" w:rsidP="000349C5">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6EB5ABA3" w14:textId="77777777" w:rsidR="00526D2D" w:rsidRPr="00DC7310" w:rsidRDefault="00526D2D" w:rsidP="000349C5">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4A8677D0" w14:textId="77777777" w:rsidR="00526D2D" w:rsidRPr="00DC7310" w:rsidRDefault="00526D2D" w:rsidP="000349C5">
            <w:pPr>
              <w:pStyle w:val="TAC"/>
              <w:rPr>
                <w:lang w:eastAsia="zh-CN"/>
              </w:rPr>
            </w:pPr>
            <w:r w:rsidRPr="00AE6227">
              <w:rPr>
                <w:lang w:val="en-US" w:eastAsia="zh-CN" w:bidi="ar"/>
              </w:rPr>
              <w:t>2650</w:t>
            </w:r>
          </w:p>
        </w:tc>
        <w:tc>
          <w:tcPr>
            <w:tcW w:w="435" w:type="pct"/>
            <w:tcBorders>
              <w:top w:val="single" w:sz="4" w:space="0" w:color="auto"/>
              <w:left w:val="single" w:sz="4" w:space="0" w:color="auto"/>
              <w:bottom w:val="single" w:sz="4" w:space="0" w:color="auto"/>
              <w:right w:val="single" w:sz="4" w:space="0" w:color="auto"/>
            </w:tcBorders>
          </w:tcPr>
          <w:p w14:paraId="23AF3A1C" w14:textId="77777777" w:rsidR="00526D2D" w:rsidRPr="00DC7310" w:rsidRDefault="00526D2D" w:rsidP="000349C5">
            <w:pPr>
              <w:pStyle w:val="TAC"/>
              <w:rPr>
                <w:lang w:eastAsia="zh-CN"/>
              </w:rPr>
            </w:pPr>
            <w:r>
              <w:rPr>
                <w:rFonts w:cs="Arial" w:hint="eastAsia"/>
                <w:lang w:val="en-US" w:bidi="ar"/>
              </w:rPr>
              <w:t>26</w:t>
            </w:r>
          </w:p>
        </w:tc>
        <w:tc>
          <w:tcPr>
            <w:tcW w:w="606" w:type="pct"/>
            <w:tcBorders>
              <w:top w:val="single" w:sz="4" w:space="0" w:color="auto"/>
              <w:left w:val="single" w:sz="4" w:space="0" w:color="auto"/>
              <w:bottom w:val="single" w:sz="4" w:space="0" w:color="auto"/>
              <w:right w:val="single" w:sz="4" w:space="0" w:color="auto"/>
            </w:tcBorders>
          </w:tcPr>
          <w:p w14:paraId="14550BF5" w14:textId="77777777" w:rsidR="00526D2D" w:rsidRPr="00DC7310" w:rsidRDefault="00526D2D" w:rsidP="000349C5">
            <w:pPr>
              <w:pStyle w:val="TAC"/>
              <w:rPr>
                <w:lang w:eastAsia="zh-CN"/>
              </w:rPr>
            </w:pPr>
            <w:r w:rsidRPr="008C4FCD">
              <w:rPr>
                <w:lang w:eastAsia="ko-KR"/>
              </w:rPr>
              <w:t>IMD2</w:t>
            </w:r>
          </w:p>
        </w:tc>
      </w:tr>
      <w:tr w:rsidR="00526D2D" w:rsidRPr="00DC7310" w14:paraId="049B600C" w14:textId="77777777" w:rsidTr="000349C5">
        <w:trPr>
          <w:jc w:val="center"/>
        </w:trPr>
        <w:tc>
          <w:tcPr>
            <w:tcW w:w="1132" w:type="pct"/>
            <w:tcBorders>
              <w:top w:val="nil"/>
              <w:left w:val="single" w:sz="4" w:space="0" w:color="auto"/>
              <w:bottom w:val="single" w:sz="4" w:space="0" w:color="auto"/>
              <w:right w:val="single" w:sz="4" w:space="0" w:color="auto"/>
            </w:tcBorders>
            <w:vAlign w:val="center"/>
          </w:tcPr>
          <w:p w14:paraId="46C4A494" w14:textId="77777777" w:rsidR="00526D2D" w:rsidRPr="00DC7310" w:rsidRDefault="00526D2D" w:rsidP="000349C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EAA8CC" w14:textId="77777777" w:rsidR="00526D2D" w:rsidRPr="00DC7310" w:rsidRDefault="00526D2D" w:rsidP="000349C5">
            <w:pPr>
              <w:pStyle w:val="TAC"/>
              <w:rPr>
                <w:lang w:eastAsia="zh-CN"/>
              </w:rPr>
            </w:pPr>
            <w:r w:rsidRPr="00AE6227">
              <w:rPr>
                <w:lang w:val="en-US" w:eastAsia="zh-CN" w:bidi="ar"/>
              </w:rPr>
              <w:t>n78</w:t>
            </w:r>
          </w:p>
        </w:tc>
        <w:tc>
          <w:tcPr>
            <w:tcW w:w="589" w:type="pct"/>
            <w:tcBorders>
              <w:top w:val="single" w:sz="4" w:space="0" w:color="auto"/>
              <w:left w:val="single" w:sz="4" w:space="0" w:color="auto"/>
              <w:bottom w:val="single" w:sz="4" w:space="0" w:color="auto"/>
              <w:right w:val="single" w:sz="4" w:space="0" w:color="auto"/>
            </w:tcBorders>
            <w:noWrap/>
          </w:tcPr>
          <w:p w14:paraId="455A4438" w14:textId="77777777" w:rsidR="00526D2D" w:rsidRPr="00DC7310" w:rsidRDefault="00526D2D" w:rsidP="000349C5">
            <w:pPr>
              <w:pStyle w:val="TAC"/>
              <w:rPr>
                <w:lang w:eastAsia="zh-CN"/>
              </w:rPr>
            </w:pPr>
            <w:r w:rsidRPr="00AE6227">
              <w:rPr>
                <w:lang w:val="en-US" w:eastAsia="zh-CN" w:bidi="ar"/>
              </w:rPr>
              <w:t>3545</w:t>
            </w:r>
          </w:p>
        </w:tc>
        <w:tc>
          <w:tcPr>
            <w:tcW w:w="347" w:type="pct"/>
            <w:tcBorders>
              <w:top w:val="single" w:sz="4" w:space="0" w:color="auto"/>
              <w:left w:val="single" w:sz="4" w:space="0" w:color="auto"/>
              <w:bottom w:val="single" w:sz="4" w:space="0" w:color="auto"/>
              <w:right w:val="single" w:sz="4" w:space="0" w:color="auto"/>
            </w:tcBorders>
            <w:noWrap/>
          </w:tcPr>
          <w:p w14:paraId="32F7F555" w14:textId="77777777" w:rsidR="00526D2D" w:rsidRPr="00DC7310" w:rsidRDefault="00526D2D" w:rsidP="000349C5">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6D8B8CC7" w14:textId="77777777" w:rsidR="00526D2D" w:rsidRPr="00DC7310" w:rsidRDefault="00526D2D" w:rsidP="000349C5">
            <w:pPr>
              <w:pStyle w:val="TAC"/>
              <w:rPr>
                <w:lang w:eastAsia="zh-CN"/>
              </w:rPr>
            </w:pPr>
            <w:r w:rsidRPr="00AE6227">
              <w:rPr>
                <w:lang w:val="en-US" w:eastAsia="zh-CN" w:bidi="ar"/>
              </w:rPr>
              <w:t>50</w:t>
            </w:r>
          </w:p>
        </w:tc>
        <w:tc>
          <w:tcPr>
            <w:tcW w:w="590" w:type="pct"/>
            <w:tcBorders>
              <w:top w:val="single" w:sz="4" w:space="0" w:color="auto"/>
              <w:left w:val="single" w:sz="4" w:space="0" w:color="auto"/>
              <w:bottom w:val="single" w:sz="4" w:space="0" w:color="auto"/>
              <w:right w:val="single" w:sz="4" w:space="0" w:color="auto"/>
            </w:tcBorders>
            <w:noWrap/>
          </w:tcPr>
          <w:p w14:paraId="1DA49266" w14:textId="77777777" w:rsidR="00526D2D" w:rsidRPr="00DC7310" w:rsidRDefault="00526D2D" w:rsidP="000349C5">
            <w:pPr>
              <w:pStyle w:val="TAC"/>
              <w:rPr>
                <w:lang w:eastAsia="zh-CN"/>
              </w:rPr>
            </w:pPr>
            <w:r w:rsidRPr="00AE6227">
              <w:rPr>
                <w:lang w:val="en-US" w:eastAsia="zh-CN" w:bidi="ar"/>
              </w:rPr>
              <w:t>3545</w:t>
            </w:r>
          </w:p>
        </w:tc>
        <w:tc>
          <w:tcPr>
            <w:tcW w:w="435" w:type="pct"/>
            <w:tcBorders>
              <w:top w:val="single" w:sz="4" w:space="0" w:color="auto"/>
              <w:left w:val="single" w:sz="4" w:space="0" w:color="auto"/>
              <w:bottom w:val="single" w:sz="4" w:space="0" w:color="auto"/>
              <w:right w:val="single" w:sz="4" w:space="0" w:color="auto"/>
            </w:tcBorders>
          </w:tcPr>
          <w:p w14:paraId="4D91204E" w14:textId="77777777" w:rsidR="00526D2D" w:rsidRPr="00DC7310" w:rsidRDefault="00526D2D" w:rsidP="000349C5">
            <w:pPr>
              <w:pStyle w:val="TAC"/>
              <w:rPr>
                <w:lang w:eastAsia="zh-CN"/>
              </w:rPr>
            </w:pPr>
            <w:r w:rsidRPr="00AE6227">
              <w:rPr>
                <w:lang w:val="en-US" w:eastAsia="zh-CN" w:bidi="ar"/>
              </w:rPr>
              <w:t>N/A</w:t>
            </w:r>
          </w:p>
        </w:tc>
        <w:tc>
          <w:tcPr>
            <w:tcW w:w="606" w:type="pct"/>
            <w:tcBorders>
              <w:top w:val="single" w:sz="4" w:space="0" w:color="auto"/>
              <w:left w:val="single" w:sz="4" w:space="0" w:color="auto"/>
              <w:bottom w:val="single" w:sz="4" w:space="0" w:color="auto"/>
              <w:right w:val="single" w:sz="4" w:space="0" w:color="auto"/>
            </w:tcBorders>
          </w:tcPr>
          <w:p w14:paraId="53913497" w14:textId="77777777" w:rsidR="00526D2D" w:rsidRPr="00DC7310" w:rsidRDefault="00526D2D" w:rsidP="000349C5">
            <w:pPr>
              <w:pStyle w:val="TAC"/>
              <w:rPr>
                <w:lang w:eastAsia="zh-CN"/>
              </w:rPr>
            </w:pPr>
            <w:r w:rsidRPr="008C4FCD">
              <w:rPr>
                <w:lang w:eastAsia="ko-KR"/>
              </w:rPr>
              <w:t>N/A</w:t>
            </w:r>
          </w:p>
        </w:tc>
      </w:tr>
      <w:tr w:rsidR="00526D2D" w:rsidRPr="00DC7310" w14:paraId="73707983" w14:textId="77777777" w:rsidTr="000349C5">
        <w:trPr>
          <w:jc w:val="center"/>
        </w:trPr>
        <w:tc>
          <w:tcPr>
            <w:tcW w:w="1132" w:type="pct"/>
            <w:tcBorders>
              <w:top w:val="single" w:sz="4" w:space="0" w:color="auto"/>
              <w:bottom w:val="nil"/>
            </w:tcBorders>
            <w:shd w:val="clear" w:color="auto" w:fill="auto"/>
          </w:tcPr>
          <w:p w14:paraId="57C06202" w14:textId="77777777" w:rsidR="00526D2D" w:rsidRPr="00DC7310" w:rsidRDefault="00526D2D" w:rsidP="000349C5">
            <w:pPr>
              <w:pStyle w:val="TAC"/>
              <w:keepNext w:val="0"/>
              <w:keepLines w:val="0"/>
              <w:rPr>
                <w:rFonts w:eastAsia="MS Mincho"/>
              </w:rPr>
            </w:pPr>
            <w:r w:rsidRPr="00DC7310">
              <w:rPr>
                <w:lang w:eastAsia="ko-KR"/>
              </w:rPr>
              <w:t>DC_8A_n41A-n79A</w:t>
            </w:r>
          </w:p>
        </w:tc>
        <w:tc>
          <w:tcPr>
            <w:tcW w:w="410" w:type="pct"/>
            <w:shd w:val="clear" w:color="auto" w:fill="auto"/>
          </w:tcPr>
          <w:p w14:paraId="0A7CC2AB" w14:textId="77777777" w:rsidR="00526D2D" w:rsidRPr="00DC7310" w:rsidRDefault="00526D2D" w:rsidP="000349C5">
            <w:pPr>
              <w:pStyle w:val="TAC"/>
              <w:keepNext w:val="0"/>
              <w:keepLines w:val="0"/>
              <w:rPr>
                <w:rFonts w:eastAsia="MS Mincho"/>
              </w:rPr>
            </w:pPr>
            <w:r w:rsidRPr="00DC7310">
              <w:rPr>
                <w:lang w:eastAsia="ko-KR"/>
              </w:rPr>
              <w:t>8</w:t>
            </w:r>
          </w:p>
        </w:tc>
        <w:tc>
          <w:tcPr>
            <w:tcW w:w="589" w:type="pct"/>
            <w:shd w:val="clear" w:color="auto" w:fill="auto"/>
            <w:noWrap/>
          </w:tcPr>
          <w:p w14:paraId="6F44C8B9" w14:textId="77777777" w:rsidR="00526D2D" w:rsidRPr="00DC7310" w:rsidRDefault="00526D2D" w:rsidP="000349C5">
            <w:pPr>
              <w:pStyle w:val="TAC"/>
              <w:keepNext w:val="0"/>
              <w:keepLines w:val="0"/>
            </w:pPr>
            <w:r w:rsidRPr="00DC7310">
              <w:rPr>
                <w:lang w:eastAsia="ko-KR"/>
              </w:rPr>
              <w:t>910</w:t>
            </w:r>
          </w:p>
        </w:tc>
        <w:tc>
          <w:tcPr>
            <w:tcW w:w="347" w:type="pct"/>
            <w:shd w:val="clear" w:color="auto" w:fill="auto"/>
            <w:noWrap/>
          </w:tcPr>
          <w:p w14:paraId="3CD560A9" w14:textId="77777777" w:rsidR="00526D2D" w:rsidRPr="00DC7310" w:rsidRDefault="00526D2D" w:rsidP="000349C5">
            <w:pPr>
              <w:pStyle w:val="TAC"/>
              <w:keepNext w:val="0"/>
              <w:keepLines w:val="0"/>
              <w:rPr>
                <w:rFonts w:eastAsia="MS Mincho"/>
              </w:rPr>
            </w:pPr>
            <w:r w:rsidRPr="00DC7310">
              <w:rPr>
                <w:lang w:eastAsia="ko-KR"/>
              </w:rPr>
              <w:t>5</w:t>
            </w:r>
          </w:p>
        </w:tc>
        <w:tc>
          <w:tcPr>
            <w:tcW w:w="891" w:type="pct"/>
            <w:shd w:val="clear" w:color="auto" w:fill="auto"/>
            <w:noWrap/>
          </w:tcPr>
          <w:p w14:paraId="60EA0C2F" w14:textId="77777777" w:rsidR="00526D2D" w:rsidRPr="00DC7310" w:rsidRDefault="00526D2D" w:rsidP="000349C5">
            <w:pPr>
              <w:pStyle w:val="TAC"/>
              <w:keepNext w:val="0"/>
              <w:keepLines w:val="0"/>
              <w:rPr>
                <w:rFonts w:eastAsia="MS Mincho"/>
              </w:rPr>
            </w:pPr>
            <w:r w:rsidRPr="00DC7310">
              <w:rPr>
                <w:lang w:eastAsia="ko-KR"/>
              </w:rPr>
              <w:t>25</w:t>
            </w:r>
          </w:p>
        </w:tc>
        <w:tc>
          <w:tcPr>
            <w:tcW w:w="590" w:type="pct"/>
            <w:shd w:val="clear" w:color="auto" w:fill="auto"/>
            <w:noWrap/>
          </w:tcPr>
          <w:p w14:paraId="0DE24A48" w14:textId="77777777" w:rsidR="00526D2D" w:rsidRPr="00DC7310" w:rsidRDefault="00526D2D" w:rsidP="000349C5">
            <w:pPr>
              <w:pStyle w:val="TAC"/>
              <w:keepNext w:val="0"/>
              <w:keepLines w:val="0"/>
            </w:pPr>
            <w:r w:rsidRPr="00DC7310">
              <w:rPr>
                <w:lang w:eastAsia="ko-KR"/>
              </w:rPr>
              <w:t>955</w:t>
            </w:r>
          </w:p>
        </w:tc>
        <w:tc>
          <w:tcPr>
            <w:tcW w:w="435" w:type="pct"/>
            <w:shd w:val="clear" w:color="auto" w:fill="auto"/>
          </w:tcPr>
          <w:p w14:paraId="3D487284" w14:textId="77777777" w:rsidR="00526D2D" w:rsidRPr="00DC7310" w:rsidRDefault="00526D2D" w:rsidP="000349C5">
            <w:pPr>
              <w:pStyle w:val="TAC"/>
              <w:keepNext w:val="0"/>
              <w:keepLines w:val="0"/>
              <w:rPr>
                <w:rFonts w:eastAsia="MS Mincho"/>
              </w:rPr>
            </w:pPr>
            <w:r w:rsidRPr="00DC7310">
              <w:rPr>
                <w:rFonts w:eastAsia="MS Mincho"/>
              </w:rPr>
              <w:t>N/A</w:t>
            </w:r>
          </w:p>
        </w:tc>
        <w:tc>
          <w:tcPr>
            <w:tcW w:w="606" w:type="pct"/>
            <w:shd w:val="clear" w:color="auto" w:fill="auto"/>
          </w:tcPr>
          <w:p w14:paraId="1F5DFAF0" w14:textId="77777777" w:rsidR="00526D2D" w:rsidRPr="00DC7310" w:rsidRDefault="00526D2D" w:rsidP="000349C5">
            <w:pPr>
              <w:pStyle w:val="TAC"/>
              <w:keepNext w:val="0"/>
              <w:keepLines w:val="0"/>
              <w:rPr>
                <w:rFonts w:eastAsia="MS Mincho"/>
              </w:rPr>
            </w:pPr>
            <w:r w:rsidRPr="00DC7310">
              <w:rPr>
                <w:rFonts w:eastAsia="MS Mincho"/>
              </w:rPr>
              <w:t>N/A</w:t>
            </w:r>
          </w:p>
        </w:tc>
      </w:tr>
      <w:tr w:rsidR="00526D2D" w:rsidRPr="00DC7310" w14:paraId="28CE97B8" w14:textId="77777777" w:rsidTr="000349C5">
        <w:trPr>
          <w:jc w:val="center"/>
        </w:trPr>
        <w:tc>
          <w:tcPr>
            <w:tcW w:w="1132" w:type="pct"/>
            <w:tcBorders>
              <w:top w:val="nil"/>
              <w:bottom w:val="nil"/>
            </w:tcBorders>
            <w:shd w:val="clear" w:color="auto" w:fill="auto"/>
          </w:tcPr>
          <w:p w14:paraId="3CF29CDD" w14:textId="77777777" w:rsidR="00526D2D" w:rsidRPr="00DC7310" w:rsidRDefault="00526D2D" w:rsidP="000349C5">
            <w:pPr>
              <w:pStyle w:val="TAC"/>
              <w:keepNext w:val="0"/>
              <w:keepLines w:val="0"/>
              <w:rPr>
                <w:rFonts w:eastAsia="MS Mincho"/>
              </w:rPr>
            </w:pPr>
          </w:p>
        </w:tc>
        <w:tc>
          <w:tcPr>
            <w:tcW w:w="410" w:type="pct"/>
            <w:shd w:val="clear" w:color="auto" w:fill="auto"/>
          </w:tcPr>
          <w:p w14:paraId="427890F1" w14:textId="77777777" w:rsidR="00526D2D" w:rsidRPr="00DC7310" w:rsidRDefault="00526D2D" w:rsidP="000349C5">
            <w:pPr>
              <w:pStyle w:val="TAC"/>
              <w:keepNext w:val="0"/>
              <w:keepLines w:val="0"/>
              <w:rPr>
                <w:rFonts w:eastAsia="MS Mincho"/>
              </w:rPr>
            </w:pPr>
            <w:r w:rsidRPr="00DC7310">
              <w:rPr>
                <w:lang w:eastAsia="ko-KR"/>
              </w:rPr>
              <w:t>n41</w:t>
            </w:r>
          </w:p>
        </w:tc>
        <w:tc>
          <w:tcPr>
            <w:tcW w:w="589" w:type="pct"/>
            <w:shd w:val="clear" w:color="auto" w:fill="auto"/>
            <w:noWrap/>
          </w:tcPr>
          <w:p w14:paraId="265D5268" w14:textId="77777777" w:rsidR="00526D2D" w:rsidRPr="00DC7310" w:rsidRDefault="00526D2D" w:rsidP="000349C5">
            <w:pPr>
              <w:pStyle w:val="TAC"/>
              <w:keepNext w:val="0"/>
              <w:keepLines w:val="0"/>
            </w:pPr>
            <w:r w:rsidRPr="00DC7310">
              <w:rPr>
                <w:lang w:eastAsia="ko-KR"/>
              </w:rPr>
              <w:t>2650</w:t>
            </w:r>
          </w:p>
        </w:tc>
        <w:tc>
          <w:tcPr>
            <w:tcW w:w="347" w:type="pct"/>
            <w:shd w:val="clear" w:color="auto" w:fill="auto"/>
            <w:noWrap/>
          </w:tcPr>
          <w:p w14:paraId="652F25FD" w14:textId="77777777" w:rsidR="00526D2D" w:rsidRPr="00DC7310" w:rsidRDefault="00526D2D" w:rsidP="000349C5">
            <w:pPr>
              <w:pStyle w:val="TAC"/>
              <w:keepNext w:val="0"/>
              <w:keepLines w:val="0"/>
              <w:rPr>
                <w:rFonts w:eastAsia="MS Mincho"/>
              </w:rPr>
            </w:pPr>
            <w:r w:rsidRPr="00DC7310">
              <w:rPr>
                <w:lang w:eastAsia="ko-KR"/>
              </w:rPr>
              <w:t>10</w:t>
            </w:r>
          </w:p>
        </w:tc>
        <w:tc>
          <w:tcPr>
            <w:tcW w:w="891" w:type="pct"/>
            <w:shd w:val="clear" w:color="auto" w:fill="auto"/>
            <w:noWrap/>
          </w:tcPr>
          <w:p w14:paraId="5CD13C51" w14:textId="77777777" w:rsidR="00526D2D" w:rsidRPr="00DC7310" w:rsidRDefault="00526D2D" w:rsidP="000349C5">
            <w:pPr>
              <w:pStyle w:val="TAC"/>
              <w:keepNext w:val="0"/>
              <w:keepLines w:val="0"/>
              <w:rPr>
                <w:rFonts w:eastAsia="MS Mincho"/>
              </w:rPr>
            </w:pPr>
            <w:r w:rsidRPr="00DC7310">
              <w:rPr>
                <w:lang w:eastAsia="ko-KR"/>
              </w:rPr>
              <w:t>50</w:t>
            </w:r>
          </w:p>
        </w:tc>
        <w:tc>
          <w:tcPr>
            <w:tcW w:w="590" w:type="pct"/>
            <w:shd w:val="clear" w:color="auto" w:fill="auto"/>
            <w:noWrap/>
          </w:tcPr>
          <w:p w14:paraId="6203CE5C" w14:textId="77777777" w:rsidR="00526D2D" w:rsidRPr="00DC7310" w:rsidRDefault="00526D2D" w:rsidP="000349C5">
            <w:pPr>
              <w:pStyle w:val="TAC"/>
              <w:keepNext w:val="0"/>
              <w:keepLines w:val="0"/>
            </w:pPr>
            <w:r w:rsidRPr="00DC7310">
              <w:rPr>
                <w:lang w:eastAsia="ko-KR"/>
              </w:rPr>
              <w:t>2650</w:t>
            </w:r>
          </w:p>
        </w:tc>
        <w:tc>
          <w:tcPr>
            <w:tcW w:w="435" w:type="pct"/>
            <w:shd w:val="clear" w:color="auto" w:fill="auto"/>
          </w:tcPr>
          <w:p w14:paraId="47107E95" w14:textId="77777777" w:rsidR="00526D2D" w:rsidRPr="00DC7310" w:rsidRDefault="00526D2D" w:rsidP="000349C5">
            <w:pPr>
              <w:pStyle w:val="TAC"/>
              <w:keepNext w:val="0"/>
              <w:keepLines w:val="0"/>
              <w:rPr>
                <w:rFonts w:eastAsia="MS Mincho"/>
              </w:rPr>
            </w:pPr>
            <w:r w:rsidRPr="00DC7310">
              <w:rPr>
                <w:rFonts w:eastAsia="MS Mincho"/>
              </w:rPr>
              <w:t>N/A</w:t>
            </w:r>
          </w:p>
        </w:tc>
        <w:tc>
          <w:tcPr>
            <w:tcW w:w="606" w:type="pct"/>
            <w:shd w:val="clear" w:color="auto" w:fill="auto"/>
          </w:tcPr>
          <w:p w14:paraId="5ED4E7D4" w14:textId="77777777" w:rsidR="00526D2D" w:rsidRPr="00DC7310" w:rsidRDefault="00526D2D" w:rsidP="000349C5">
            <w:pPr>
              <w:pStyle w:val="TAC"/>
              <w:keepNext w:val="0"/>
              <w:keepLines w:val="0"/>
              <w:rPr>
                <w:rFonts w:eastAsia="MS Mincho"/>
              </w:rPr>
            </w:pPr>
            <w:r w:rsidRPr="00DC7310">
              <w:rPr>
                <w:rFonts w:eastAsia="MS Mincho"/>
              </w:rPr>
              <w:t>N/A</w:t>
            </w:r>
          </w:p>
        </w:tc>
      </w:tr>
      <w:tr w:rsidR="00526D2D" w:rsidRPr="00DC7310" w14:paraId="16DE4458" w14:textId="77777777" w:rsidTr="000349C5">
        <w:trPr>
          <w:jc w:val="center"/>
        </w:trPr>
        <w:tc>
          <w:tcPr>
            <w:tcW w:w="1132" w:type="pct"/>
            <w:tcBorders>
              <w:top w:val="nil"/>
              <w:bottom w:val="nil"/>
            </w:tcBorders>
            <w:shd w:val="clear" w:color="auto" w:fill="auto"/>
          </w:tcPr>
          <w:p w14:paraId="189F304F" w14:textId="77777777" w:rsidR="00526D2D" w:rsidRPr="00DC7310" w:rsidRDefault="00526D2D" w:rsidP="000349C5">
            <w:pPr>
              <w:pStyle w:val="TAC"/>
              <w:keepNext w:val="0"/>
              <w:keepLines w:val="0"/>
              <w:rPr>
                <w:rFonts w:eastAsia="MS Mincho"/>
              </w:rPr>
            </w:pPr>
          </w:p>
        </w:tc>
        <w:tc>
          <w:tcPr>
            <w:tcW w:w="410" w:type="pct"/>
            <w:shd w:val="clear" w:color="auto" w:fill="auto"/>
          </w:tcPr>
          <w:p w14:paraId="2E0CFE99" w14:textId="77777777" w:rsidR="00526D2D" w:rsidRPr="00DC7310" w:rsidRDefault="00526D2D" w:rsidP="000349C5">
            <w:pPr>
              <w:pStyle w:val="TAC"/>
              <w:keepNext w:val="0"/>
              <w:keepLines w:val="0"/>
              <w:rPr>
                <w:rFonts w:eastAsia="MS Mincho"/>
              </w:rPr>
            </w:pPr>
            <w:r w:rsidRPr="00DC7310">
              <w:rPr>
                <w:lang w:eastAsia="ko-KR"/>
              </w:rPr>
              <w:t>n79</w:t>
            </w:r>
          </w:p>
        </w:tc>
        <w:tc>
          <w:tcPr>
            <w:tcW w:w="589" w:type="pct"/>
            <w:shd w:val="clear" w:color="auto" w:fill="auto"/>
            <w:noWrap/>
          </w:tcPr>
          <w:p w14:paraId="438FFA64" w14:textId="77777777" w:rsidR="00526D2D" w:rsidRPr="00DC7310" w:rsidRDefault="00526D2D" w:rsidP="000349C5">
            <w:pPr>
              <w:pStyle w:val="TAC"/>
              <w:keepNext w:val="0"/>
              <w:keepLines w:val="0"/>
            </w:pPr>
            <w:r w:rsidRPr="00DC7310">
              <w:rPr>
                <w:lang w:eastAsia="ko-KR"/>
              </w:rPr>
              <w:t>N/A</w:t>
            </w:r>
          </w:p>
        </w:tc>
        <w:tc>
          <w:tcPr>
            <w:tcW w:w="347" w:type="pct"/>
            <w:shd w:val="clear" w:color="auto" w:fill="auto"/>
            <w:noWrap/>
          </w:tcPr>
          <w:p w14:paraId="05859AC2" w14:textId="77777777" w:rsidR="00526D2D" w:rsidRPr="00DC7310" w:rsidRDefault="00526D2D" w:rsidP="000349C5">
            <w:pPr>
              <w:pStyle w:val="TAC"/>
              <w:keepNext w:val="0"/>
              <w:keepLines w:val="0"/>
              <w:rPr>
                <w:rFonts w:eastAsia="MS Mincho"/>
              </w:rPr>
            </w:pPr>
            <w:r w:rsidRPr="00DC7310">
              <w:rPr>
                <w:lang w:eastAsia="ko-KR"/>
              </w:rPr>
              <w:t>40</w:t>
            </w:r>
          </w:p>
        </w:tc>
        <w:tc>
          <w:tcPr>
            <w:tcW w:w="891" w:type="pct"/>
            <w:shd w:val="clear" w:color="auto" w:fill="auto"/>
            <w:noWrap/>
          </w:tcPr>
          <w:p w14:paraId="718EC271" w14:textId="77777777" w:rsidR="00526D2D" w:rsidRPr="00DC7310" w:rsidRDefault="00526D2D" w:rsidP="000349C5">
            <w:pPr>
              <w:pStyle w:val="TAC"/>
              <w:keepNext w:val="0"/>
              <w:keepLines w:val="0"/>
              <w:rPr>
                <w:rFonts w:eastAsia="MS Mincho"/>
              </w:rPr>
            </w:pPr>
            <w:r w:rsidRPr="00DC7310">
              <w:rPr>
                <w:lang w:eastAsia="ko-KR"/>
              </w:rPr>
              <w:t>N/A</w:t>
            </w:r>
          </w:p>
        </w:tc>
        <w:tc>
          <w:tcPr>
            <w:tcW w:w="590" w:type="pct"/>
            <w:shd w:val="clear" w:color="auto" w:fill="auto"/>
            <w:noWrap/>
          </w:tcPr>
          <w:p w14:paraId="0CC64B36" w14:textId="77777777" w:rsidR="00526D2D" w:rsidRPr="00DC7310" w:rsidRDefault="00526D2D" w:rsidP="000349C5">
            <w:pPr>
              <w:pStyle w:val="TAC"/>
              <w:keepNext w:val="0"/>
              <w:keepLines w:val="0"/>
            </w:pPr>
            <w:r w:rsidRPr="00DC7310">
              <w:rPr>
                <w:lang w:eastAsia="ko-KR"/>
              </w:rPr>
              <w:t>4470</w:t>
            </w:r>
          </w:p>
        </w:tc>
        <w:tc>
          <w:tcPr>
            <w:tcW w:w="435" w:type="pct"/>
            <w:shd w:val="clear" w:color="auto" w:fill="auto"/>
          </w:tcPr>
          <w:p w14:paraId="2E40084C" w14:textId="77777777" w:rsidR="00526D2D" w:rsidRPr="00DC7310" w:rsidRDefault="00526D2D" w:rsidP="000349C5">
            <w:pPr>
              <w:pStyle w:val="TAC"/>
              <w:keepNext w:val="0"/>
              <w:keepLines w:val="0"/>
              <w:rPr>
                <w:rFonts w:eastAsia="MS Mincho"/>
              </w:rPr>
            </w:pPr>
            <w:r w:rsidRPr="00DC7310">
              <w:rPr>
                <w:rFonts w:eastAsia="Malgun Gothic"/>
                <w:lang w:eastAsia="ko-KR"/>
              </w:rPr>
              <w:t>16.3</w:t>
            </w:r>
          </w:p>
        </w:tc>
        <w:tc>
          <w:tcPr>
            <w:tcW w:w="606" w:type="pct"/>
            <w:shd w:val="clear" w:color="auto" w:fill="auto"/>
          </w:tcPr>
          <w:p w14:paraId="698B0F7E" w14:textId="77777777" w:rsidR="00526D2D" w:rsidRPr="00DC7310" w:rsidRDefault="00526D2D" w:rsidP="000349C5">
            <w:pPr>
              <w:pStyle w:val="TAC"/>
              <w:keepNext w:val="0"/>
              <w:keepLines w:val="0"/>
              <w:rPr>
                <w:rFonts w:eastAsia="Malgun Gothic"/>
                <w:lang w:eastAsia="ko-KR"/>
              </w:rPr>
            </w:pPr>
            <w:r w:rsidRPr="00DC7310">
              <w:rPr>
                <w:rFonts w:eastAsia="Malgun Gothic"/>
                <w:lang w:eastAsia="ko-KR"/>
              </w:rPr>
              <w:t>IMD3</w:t>
            </w:r>
          </w:p>
        </w:tc>
      </w:tr>
      <w:tr w:rsidR="00526D2D" w:rsidRPr="00DC7310" w14:paraId="4EC4F134" w14:textId="77777777" w:rsidTr="000349C5">
        <w:trPr>
          <w:jc w:val="center"/>
        </w:trPr>
        <w:tc>
          <w:tcPr>
            <w:tcW w:w="1132" w:type="pct"/>
            <w:tcBorders>
              <w:top w:val="nil"/>
              <w:bottom w:val="nil"/>
            </w:tcBorders>
            <w:shd w:val="clear" w:color="auto" w:fill="auto"/>
          </w:tcPr>
          <w:p w14:paraId="67F0A933" w14:textId="77777777" w:rsidR="00526D2D" w:rsidRPr="00DC7310" w:rsidRDefault="00526D2D" w:rsidP="000349C5">
            <w:pPr>
              <w:pStyle w:val="TAC"/>
              <w:keepNext w:val="0"/>
              <w:keepLines w:val="0"/>
              <w:rPr>
                <w:rFonts w:eastAsia="MS Mincho"/>
              </w:rPr>
            </w:pPr>
          </w:p>
        </w:tc>
        <w:tc>
          <w:tcPr>
            <w:tcW w:w="410" w:type="pct"/>
            <w:shd w:val="clear" w:color="auto" w:fill="auto"/>
          </w:tcPr>
          <w:p w14:paraId="16980370" w14:textId="77777777" w:rsidR="00526D2D" w:rsidRPr="00DC7310" w:rsidRDefault="00526D2D" w:rsidP="000349C5">
            <w:pPr>
              <w:pStyle w:val="TAC"/>
              <w:keepNext w:val="0"/>
              <w:keepLines w:val="0"/>
              <w:rPr>
                <w:rFonts w:eastAsia="MS Mincho"/>
              </w:rPr>
            </w:pPr>
            <w:r w:rsidRPr="00DC7310">
              <w:rPr>
                <w:lang w:eastAsia="ko-KR"/>
              </w:rPr>
              <w:t>8</w:t>
            </w:r>
          </w:p>
        </w:tc>
        <w:tc>
          <w:tcPr>
            <w:tcW w:w="589" w:type="pct"/>
            <w:shd w:val="clear" w:color="auto" w:fill="auto"/>
            <w:noWrap/>
          </w:tcPr>
          <w:p w14:paraId="60C8A778" w14:textId="77777777" w:rsidR="00526D2D" w:rsidRPr="00DC7310" w:rsidRDefault="00526D2D" w:rsidP="000349C5">
            <w:pPr>
              <w:pStyle w:val="TAC"/>
              <w:keepNext w:val="0"/>
              <w:keepLines w:val="0"/>
            </w:pPr>
            <w:r w:rsidRPr="00DC7310">
              <w:rPr>
                <w:lang w:eastAsia="ko-KR"/>
              </w:rPr>
              <w:t>910</w:t>
            </w:r>
          </w:p>
        </w:tc>
        <w:tc>
          <w:tcPr>
            <w:tcW w:w="347" w:type="pct"/>
            <w:shd w:val="clear" w:color="auto" w:fill="auto"/>
            <w:noWrap/>
          </w:tcPr>
          <w:p w14:paraId="0CCD80E3" w14:textId="77777777" w:rsidR="00526D2D" w:rsidRPr="00DC7310" w:rsidRDefault="00526D2D" w:rsidP="000349C5">
            <w:pPr>
              <w:pStyle w:val="TAC"/>
              <w:keepNext w:val="0"/>
              <w:keepLines w:val="0"/>
              <w:rPr>
                <w:rFonts w:eastAsia="MS Mincho"/>
              </w:rPr>
            </w:pPr>
            <w:r w:rsidRPr="00DC7310">
              <w:rPr>
                <w:lang w:eastAsia="ko-KR"/>
              </w:rPr>
              <w:t>5</w:t>
            </w:r>
          </w:p>
        </w:tc>
        <w:tc>
          <w:tcPr>
            <w:tcW w:w="891" w:type="pct"/>
            <w:shd w:val="clear" w:color="auto" w:fill="auto"/>
            <w:noWrap/>
          </w:tcPr>
          <w:p w14:paraId="42D63338" w14:textId="77777777" w:rsidR="00526D2D" w:rsidRPr="00DC7310" w:rsidRDefault="00526D2D" w:rsidP="000349C5">
            <w:pPr>
              <w:pStyle w:val="TAC"/>
              <w:keepNext w:val="0"/>
              <w:keepLines w:val="0"/>
              <w:rPr>
                <w:rFonts w:eastAsia="MS Mincho"/>
              </w:rPr>
            </w:pPr>
            <w:r w:rsidRPr="00DC7310">
              <w:rPr>
                <w:lang w:eastAsia="ko-KR"/>
              </w:rPr>
              <w:t>25</w:t>
            </w:r>
          </w:p>
        </w:tc>
        <w:tc>
          <w:tcPr>
            <w:tcW w:w="590" w:type="pct"/>
            <w:shd w:val="clear" w:color="auto" w:fill="auto"/>
            <w:noWrap/>
          </w:tcPr>
          <w:p w14:paraId="2E77D25F" w14:textId="77777777" w:rsidR="00526D2D" w:rsidRPr="00DC7310" w:rsidRDefault="00526D2D" w:rsidP="000349C5">
            <w:pPr>
              <w:pStyle w:val="TAC"/>
              <w:keepNext w:val="0"/>
              <w:keepLines w:val="0"/>
            </w:pPr>
            <w:r w:rsidRPr="00DC7310">
              <w:rPr>
                <w:lang w:eastAsia="ko-KR"/>
              </w:rPr>
              <w:t>955</w:t>
            </w:r>
          </w:p>
        </w:tc>
        <w:tc>
          <w:tcPr>
            <w:tcW w:w="435" w:type="pct"/>
            <w:shd w:val="clear" w:color="auto" w:fill="auto"/>
          </w:tcPr>
          <w:p w14:paraId="45CE56FC"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c>
          <w:tcPr>
            <w:tcW w:w="606" w:type="pct"/>
            <w:shd w:val="clear" w:color="auto" w:fill="auto"/>
          </w:tcPr>
          <w:p w14:paraId="17EBDE89"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r>
      <w:tr w:rsidR="00526D2D" w:rsidRPr="00DC7310" w14:paraId="7A0039E0" w14:textId="77777777" w:rsidTr="000349C5">
        <w:trPr>
          <w:jc w:val="center"/>
        </w:trPr>
        <w:tc>
          <w:tcPr>
            <w:tcW w:w="1132" w:type="pct"/>
            <w:tcBorders>
              <w:top w:val="nil"/>
              <w:bottom w:val="nil"/>
            </w:tcBorders>
            <w:shd w:val="clear" w:color="auto" w:fill="auto"/>
          </w:tcPr>
          <w:p w14:paraId="74664402" w14:textId="77777777" w:rsidR="00526D2D" w:rsidRPr="00DC7310" w:rsidRDefault="00526D2D" w:rsidP="000349C5">
            <w:pPr>
              <w:pStyle w:val="TAC"/>
              <w:keepNext w:val="0"/>
              <w:keepLines w:val="0"/>
              <w:rPr>
                <w:rFonts w:eastAsia="MS Mincho"/>
              </w:rPr>
            </w:pPr>
          </w:p>
        </w:tc>
        <w:tc>
          <w:tcPr>
            <w:tcW w:w="410" w:type="pct"/>
            <w:shd w:val="clear" w:color="auto" w:fill="auto"/>
          </w:tcPr>
          <w:p w14:paraId="124C050E" w14:textId="77777777" w:rsidR="00526D2D" w:rsidRPr="00DC7310" w:rsidRDefault="00526D2D" w:rsidP="000349C5">
            <w:pPr>
              <w:pStyle w:val="TAC"/>
              <w:keepNext w:val="0"/>
              <w:keepLines w:val="0"/>
              <w:rPr>
                <w:rFonts w:eastAsia="MS Mincho"/>
              </w:rPr>
            </w:pPr>
            <w:r w:rsidRPr="00DC7310">
              <w:rPr>
                <w:lang w:eastAsia="ko-KR"/>
              </w:rPr>
              <w:t>n41</w:t>
            </w:r>
          </w:p>
        </w:tc>
        <w:tc>
          <w:tcPr>
            <w:tcW w:w="589" w:type="pct"/>
            <w:shd w:val="clear" w:color="auto" w:fill="auto"/>
            <w:noWrap/>
          </w:tcPr>
          <w:p w14:paraId="096A952C" w14:textId="77777777" w:rsidR="00526D2D" w:rsidRPr="00DC7310" w:rsidRDefault="00526D2D" w:rsidP="000349C5">
            <w:pPr>
              <w:pStyle w:val="TAC"/>
              <w:keepNext w:val="0"/>
              <w:keepLines w:val="0"/>
            </w:pPr>
            <w:r w:rsidRPr="00DC7310">
              <w:rPr>
                <w:lang w:eastAsia="ko-KR"/>
              </w:rPr>
              <w:t>N/A</w:t>
            </w:r>
          </w:p>
        </w:tc>
        <w:tc>
          <w:tcPr>
            <w:tcW w:w="347" w:type="pct"/>
            <w:shd w:val="clear" w:color="auto" w:fill="auto"/>
            <w:noWrap/>
          </w:tcPr>
          <w:p w14:paraId="58E97D78" w14:textId="77777777" w:rsidR="00526D2D" w:rsidRPr="00DC7310" w:rsidRDefault="00526D2D" w:rsidP="000349C5">
            <w:pPr>
              <w:pStyle w:val="TAC"/>
              <w:keepNext w:val="0"/>
              <w:keepLines w:val="0"/>
              <w:rPr>
                <w:rFonts w:eastAsia="MS Mincho"/>
              </w:rPr>
            </w:pPr>
            <w:r w:rsidRPr="00DC7310">
              <w:rPr>
                <w:lang w:eastAsia="ko-KR"/>
              </w:rPr>
              <w:t>10</w:t>
            </w:r>
          </w:p>
        </w:tc>
        <w:tc>
          <w:tcPr>
            <w:tcW w:w="891" w:type="pct"/>
            <w:shd w:val="clear" w:color="auto" w:fill="auto"/>
            <w:noWrap/>
          </w:tcPr>
          <w:p w14:paraId="107F3F2F" w14:textId="77777777" w:rsidR="00526D2D" w:rsidRPr="00DC7310" w:rsidRDefault="00526D2D" w:rsidP="000349C5">
            <w:pPr>
              <w:pStyle w:val="TAC"/>
              <w:keepNext w:val="0"/>
              <w:keepLines w:val="0"/>
              <w:rPr>
                <w:rFonts w:eastAsia="MS Mincho"/>
              </w:rPr>
            </w:pPr>
            <w:r w:rsidRPr="00DC7310">
              <w:rPr>
                <w:lang w:eastAsia="ko-KR"/>
              </w:rPr>
              <w:t>N/A</w:t>
            </w:r>
          </w:p>
        </w:tc>
        <w:tc>
          <w:tcPr>
            <w:tcW w:w="590" w:type="pct"/>
            <w:shd w:val="clear" w:color="auto" w:fill="auto"/>
            <w:noWrap/>
          </w:tcPr>
          <w:p w14:paraId="7CA7B8B3" w14:textId="77777777" w:rsidR="00526D2D" w:rsidRPr="00DC7310" w:rsidRDefault="00526D2D" w:rsidP="000349C5">
            <w:pPr>
              <w:pStyle w:val="TAC"/>
              <w:keepNext w:val="0"/>
              <w:keepLines w:val="0"/>
            </w:pPr>
            <w:r w:rsidRPr="00DC7310">
              <w:rPr>
                <w:lang w:eastAsia="ko-KR"/>
              </w:rPr>
              <w:t>2650</w:t>
            </w:r>
          </w:p>
        </w:tc>
        <w:tc>
          <w:tcPr>
            <w:tcW w:w="435" w:type="pct"/>
            <w:shd w:val="clear" w:color="auto" w:fill="auto"/>
          </w:tcPr>
          <w:p w14:paraId="4965A7EF" w14:textId="77777777" w:rsidR="00526D2D" w:rsidRPr="00DC7310" w:rsidRDefault="00526D2D" w:rsidP="000349C5">
            <w:pPr>
              <w:pStyle w:val="TAC"/>
              <w:keepNext w:val="0"/>
              <w:keepLines w:val="0"/>
              <w:rPr>
                <w:rFonts w:eastAsia="MS Mincho"/>
              </w:rPr>
            </w:pPr>
            <w:r w:rsidRPr="00DC7310">
              <w:rPr>
                <w:rFonts w:eastAsia="Malgun Gothic"/>
                <w:lang w:eastAsia="ko-KR"/>
              </w:rPr>
              <w:t>15.5</w:t>
            </w:r>
          </w:p>
        </w:tc>
        <w:tc>
          <w:tcPr>
            <w:tcW w:w="606" w:type="pct"/>
            <w:shd w:val="clear" w:color="auto" w:fill="auto"/>
          </w:tcPr>
          <w:p w14:paraId="5BE84DDF" w14:textId="77777777" w:rsidR="00526D2D" w:rsidRPr="00DC7310" w:rsidRDefault="00526D2D" w:rsidP="000349C5">
            <w:pPr>
              <w:pStyle w:val="TAC"/>
              <w:keepNext w:val="0"/>
              <w:keepLines w:val="0"/>
              <w:rPr>
                <w:lang w:eastAsia="ko-KR"/>
              </w:rPr>
            </w:pPr>
            <w:r w:rsidRPr="00DC7310">
              <w:rPr>
                <w:lang w:eastAsia="ko-KR"/>
              </w:rPr>
              <w:t>IMD3</w:t>
            </w:r>
          </w:p>
        </w:tc>
      </w:tr>
      <w:tr w:rsidR="00526D2D" w:rsidRPr="00DC7310" w14:paraId="57C36034" w14:textId="77777777" w:rsidTr="000349C5">
        <w:trPr>
          <w:jc w:val="center"/>
        </w:trPr>
        <w:tc>
          <w:tcPr>
            <w:tcW w:w="1132" w:type="pct"/>
            <w:tcBorders>
              <w:top w:val="nil"/>
              <w:bottom w:val="single" w:sz="4" w:space="0" w:color="auto"/>
            </w:tcBorders>
            <w:shd w:val="clear" w:color="auto" w:fill="auto"/>
          </w:tcPr>
          <w:p w14:paraId="75B94CB8" w14:textId="77777777" w:rsidR="00526D2D" w:rsidRPr="00DC7310" w:rsidRDefault="00526D2D" w:rsidP="000349C5">
            <w:pPr>
              <w:pStyle w:val="TAC"/>
              <w:keepNext w:val="0"/>
              <w:keepLines w:val="0"/>
              <w:rPr>
                <w:rFonts w:eastAsia="MS Mincho"/>
              </w:rPr>
            </w:pPr>
          </w:p>
        </w:tc>
        <w:tc>
          <w:tcPr>
            <w:tcW w:w="410" w:type="pct"/>
            <w:shd w:val="clear" w:color="auto" w:fill="auto"/>
          </w:tcPr>
          <w:p w14:paraId="60C122E8" w14:textId="77777777" w:rsidR="00526D2D" w:rsidRPr="00DC7310" w:rsidRDefault="00526D2D" w:rsidP="000349C5">
            <w:pPr>
              <w:pStyle w:val="TAC"/>
              <w:keepNext w:val="0"/>
              <w:keepLines w:val="0"/>
              <w:rPr>
                <w:rFonts w:eastAsia="MS Mincho"/>
              </w:rPr>
            </w:pPr>
            <w:r w:rsidRPr="00DC7310">
              <w:rPr>
                <w:lang w:eastAsia="ko-KR"/>
              </w:rPr>
              <w:t>n79</w:t>
            </w:r>
          </w:p>
        </w:tc>
        <w:tc>
          <w:tcPr>
            <w:tcW w:w="589" w:type="pct"/>
            <w:shd w:val="clear" w:color="auto" w:fill="auto"/>
            <w:noWrap/>
          </w:tcPr>
          <w:p w14:paraId="6C65060E" w14:textId="77777777" w:rsidR="00526D2D" w:rsidRPr="00DC7310" w:rsidRDefault="00526D2D" w:rsidP="000349C5">
            <w:pPr>
              <w:pStyle w:val="TAC"/>
              <w:keepNext w:val="0"/>
              <w:keepLines w:val="0"/>
            </w:pPr>
            <w:r w:rsidRPr="00DC7310">
              <w:rPr>
                <w:lang w:eastAsia="ko-KR"/>
              </w:rPr>
              <w:t>4470</w:t>
            </w:r>
          </w:p>
        </w:tc>
        <w:tc>
          <w:tcPr>
            <w:tcW w:w="347" w:type="pct"/>
            <w:shd w:val="clear" w:color="auto" w:fill="auto"/>
            <w:noWrap/>
          </w:tcPr>
          <w:p w14:paraId="7AA636E0" w14:textId="77777777" w:rsidR="00526D2D" w:rsidRPr="00DC7310" w:rsidRDefault="00526D2D" w:rsidP="000349C5">
            <w:pPr>
              <w:pStyle w:val="TAC"/>
              <w:keepNext w:val="0"/>
              <w:keepLines w:val="0"/>
              <w:rPr>
                <w:rFonts w:eastAsia="MS Mincho"/>
              </w:rPr>
            </w:pPr>
            <w:r w:rsidRPr="00DC7310">
              <w:rPr>
                <w:lang w:eastAsia="ko-KR"/>
              </w:rPr>
              <w:t>40</w:t>
            </w:r>
          </w:p>
        </w:tc>
        <w:tc>
          <w:tcPr>
            <w:tcW w:w="891" w:type="pct"/>
            <w:shd w:val="clear" w:color="auto" w:fill="auto"/>
            <w:noWrap/>
          </w:tcPr>
          <w:p w14:paraId="55942FE0" w14:textId="77777777" w:rsidR="00526D2D" w:rsidRPr="00DC7310" w:rsidRDefault="00526D2D" w:rsidP="000349C5">
            <w:pPr>
              <w:pStyle w:val="TAC"/>
              <w:keepNext w:val="0"/>
              <w:keepLines w:val="0"/>
              <w:rPr>
                <w:rFonts w:eastAsia="MS Mincho"/>
              </w:rPr>
            </w:pPr>
            <w:r w:rsidRPr="00DC7310">
              <w:rPr>
                <w:lang w:eastAsia="ko-KR"/>
              </w:rPr>
              <w:t>216</w:t>
            </w:r>
          </w:p>
        </w:tc>
        <w:tc>
          <w:tcPr>
            <w:tcW w:w="590" w:type="pct"/>
            <w:shd w:val="clear" w:color="auto" w:fill="auto"/>
            <w:noWrap/>
          </w:tcPr>
          <w:p w14:paraId="30FD91FF" w14:textId="77777777" w:rsidR="00526D2D" w:rsidRPr="00DC7310" w:rsidRDefault="00526D2D" w:rsidP="000349C5">
            <w:pPr>
              <w:pStyle w:val="TAC"/>
              <w:keepNext w:val="0"/>
              <w:keepLines w:val="0"/>
            </w:pPr>
            <w:r w:rsidRPr="00DC7310">
              <w:rPr>
                <w:lang w:eastAsia="ko-KR"/>
              </w:rPr>
              <w:t>4470</w:t>
            </w:r>
          </w:p>
        </w:tc>
        <w:tc>
          <w:tcPr>
            <w:tcW w:w="435" w:type="pct"/>
            <w:shd w:val="clear" w:color="auto" w:fill="auto"/>
          </w:tcPr>
          <w:p w14:paraId="0AD6B384"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c>
          <w:tcPr>
            <w:tcW w:w="606" w:type="pct"/>
            <w:shd w:val="clear" w:color="auto" w:fill="auto"/>
          </w:tcPr>
          <w:p w14:paraId="69B17431"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r>
      <w:tr w:rsidR="00526D2D" w:rsidRPr="00DC7310" w14:paraId="29E9F54D" w14:textId="77777777" w:rsidTr="000349C5">
        <w:trPr>
          <w:jc w:val="center"/>
        </w:trPr>
        <w:tc>
          <w:tcPr>
            <w:tcW w:w="1132" w:type="pct"/>
            <w:tcBorders>
              <w:top w:val="nil"/>
              <w:left w:val="single" w:sz="4" w:space="0" w:color="auto"/>
              <w:bottom w:val="nil"/>
              <w:right w:val="single" w:sz="4" w:space="0" w:color="auto"/>
            </w:tcBorders>
            <w:vAlign w:val="center"/>
          </w:tcPr>
          <w:p w14:paraId="7D4E9403" w14:textId="77777777" w:rsidR="00526D2D" w:rsidRPr="00DC7310" w:rsidRDefault="00526D2D" w:rsidP="000349C5">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A913139" w14:textId="77777777" w:rsidR="00526D2D" w:rsidRPr="00DC7310" w:rsidRDefault="00526D2D" w:rsidP="000349C5">
            <w:pPr>
              <w:pStyle w:val="TAC"/>
              <w:keepNext w:val="0"/>
              <w:keepLines w:val="0"/>
              <w:rPr>
                <w:lang w:eastAsia="ko-KR"/>
              </w:rPr>
            </w:pPr>
            <w:r w:rsidRPr="00DC7310">
              <w:rPr>
                <w:rFonts w:cs="Arial" w:hint="eastAsia"/>
              </w:rPr>
              <w:t>4</w:t>
            </w:r>
            <w:r w:rsidRPr="00DC7310">
              <w:rPr>
                <w:rFonts w:cs="Arial"/>
              </w:rPr>
              <w:t>2</w:t>
            </w:r>
          </w:p>
        </w:tc>
        <w:tc>
          <w:tcPr>
            <w:tcW w:w="589" w:type="pct"/>
            <w:tcBorders>
              <w:top w:val="single" w:sz="4" w:space="0" w:color="auto"/>
              <w:left w:val="single" w:sz="4" w:space="0" w:color="auto"/>
              <w:bottom w:val="single" w:sz="4" w:space="0" w:color="auto"/>
              <w:right w:val="single" w:sz="4" w:space="0" w:color="auto"/>
            </w:tcBorders>
            <w:noWrap/>
            <w:vAlign w:val="center"/>
          </w:tcPr>
          <w:p w14:paraId="3F1A348B" w14:textId="77777777" w:rsidR="00526D2D" w:rsidRPr="00DC7310" w:rsidRDefault="00526D2D" w:rsidP="000349C5">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7" w:type="pct"/>
            <w:tcBorders>
              <w:top w:val="single" w:sz="4" w:space="0" w:color="auto"/>
              <w:left w:val="single" w:sz="4" w:space="0" w:color="auto"/>
              <w:bottom w:val="single" w:sz="4" w:space="0" w:color="auto"/>
              <w:right w:val="single" w:sz="4" w:space="0" w:color="auto"/>
            </w:tcBorders>
            <w:noWrap/>
            <w:vAlign w:val="center"/>
          </w:tcPr>
          <w:p w14:paraId="6B5E945B" w14:textId="77777777" w:rsidR="00526D2D" w:rsidRPr="00DC7310" w:rsidRDefault="00526D2D" w:rsidP="000349C5">
            <w:pPr>
              <w:pStyle w:val="TAC"/>
              <w:keepNext w:val="0"/>
              <w:keepLines w:val="0"/>
              <w:rPr>
                <w:lang w:eastAsia="ko-KR"/>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66E5B6D" w14:textId="77777777" w:rsidR="00526D2D" w:rsidRPr="00DC7310" w:rsidRDefault="00526D2D" w:rsidP="000349C5">
            <w:pPr>
              <w:pStyle w:val="TAC"/>
              <w:keepNext w:val="0"/>
              <w:keepLines w:val="0"/>
              <w:rPr>
                <w:lang w:eastAsia="ko-KR"/>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72B61B84" w14:textId="77777777" w:rsidR="00526D2D" w:rsidRPr="00DC7310" w:rsidRDefault="00526D2D" w:rsidP="000349C5">
            <w:pPr>
              <w:pStyle w:val="TAC"/>
              <w:keepNext w:val="0"/>
              <w:keepLines w:val="0"/>
              <w:rPr>
                <w:lang w:eastAsia="ko-KR"/>
              </w:rPr>
            </w:pPr>
            <w:r w:rsidRPr="00DC7310">
              <w:rPr>
                <w:rFonts w:cs="Arial" w:hint="eastAsia"/>
              </w:rPr>
              <w:t>3</w:t>
            </w:r>
            <w:r w:rsidRPr="00DC7310">
              <w:rPr>
                <w:rFonts w:cs="Arial"/>
              </w:rPr>
              <w:t>405</w:t>
            </w:r>
          </w:p>
        </w:tc>
        <w:tc>
          <w:tcPr>
            <w:tcW w:w="435" w:type="pct"/>
            <w:tcBorders>
              <w:top w:val="single" w:sz="4" w:space="0" w:color="auto"/>
              <w:left w:val="single" w:sz="4" w:space="0" w:color="auto"/>
              <w:bottom w:val="single" w:sz="4" w:space="0" w:color="auto"/>
              <w:right w:val="single" w:sz="4" w:space="0" w:color="auto"/>
            </w:tcBorders>
            <w:vAlign w:val="center"/>
          </w:tcPr>
          <w:p w14:paraId="4F4A9CA0" w14:textId="77777777" w:rsidR="00526D2D" w:rsidRPr="00DC7310" w:rsidRDefault="00526D2D" w:rsidP="000349C5">
            <w:pPr>
              <w:pStyle w:val="TAC"/>
              <w:keepNext w:val="0"/>
              <w:keepLines w:val="0"/>
              <w:rPr>
                <w:rFonts w:eastAsia="Malgun Gothic"/>
                <w:lang w:eastAsia="ko-KR"/>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7C6781C2" w14:textId="77777777" w:rsidR="00526D2D" w:rsidRPr="00DC7310" w:rsidRDefault="00526D2D" w:rsidP="000349C5">
            <w:pPr>
              <w:pStyle w:val="TAC"/>
              <w:keepNext w:val="0"/>
              <w:keepLines w:val="0"/>
              <w:rPr>
                <w:rFonts w:eastAsia="Malgun Gothic"/>
                <w:lang w:eastAsia="ko-KR"/>
              </w:rPr>
            </w:pPr>
            <w:r w:rsidRPr="00DC7310">
              <w:rPr>
                <w:rFonts w:cs="Arial"/>
              </w:rPr>
              <w:t>N/A</w:t>
            </w:r>
          </w:p>
        </w:tc>
      </w:tr>
      <w:tr w:rsidR="00526D2D" w:rsidRPr="00DC7310" w14:paraId="59C77A2A" w14:textId="77777777" w:rsidTr="000349C5">
        <w:trPr>
          <w:jc w:val="center"/>
        </w:trPr>
        <w:tc>
          <w:tcPr>
            <w:tcW w:w="1132" w:type="pct"/>
            <w:tcBorders>
              <w:top w:val="nil"/>
              <w:left w:val="single" w:sz="4" w:space="0" w:color="auto"/>
              <w:bottom w:val="nil"/>
              <w:right w:val="single" w:sz="4" w:space="0" w:color="auto"/>
            </w:tcBorders>
            <w:vAlign w:val="center"/>
          </w:tcPr>
          <w:p w14:paraId="0F744E56" w14:textId="77777777" w:rsidR="00526D2D" w:rsidRPr="00DC7310" w:rsidRDefault="00526D2D" w:rsidP="000349C5">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7BEDF807" w14:textId="77777777" w:rsidR="00526D2D" w:rsidRPr="00DC7310" w:rsidRDefault="00526D2D" w:rsidP="000349C5">
            <w:pPr>
              <w:pStyle w:val="TAC"/>
              <w:keepNext w:val="0"/>
              <w:keepLines w:val="0"/>
              <w:rPr>
                <w:lang w:eastAsia="ko-KR"/>
              </w:rPr>
            </w:pPr>
            <w:r w:rsidRPr="00DC7310">
              <w:rPr>
                <w:rFonts w:cs="Arial"/>
              </w:rPr>
              <w:t>n1</w:t>
            </w:r>
          </w:p>
        </w:tc>
        <w:tc>
          <w:tcPr>
            <w:tcW w:w="589" w:type="pct"/>
            <w:tcBorders>
              <w:top w:val="single" w:sz="4" w:space="0" w:color="auto"/>
              <w:left w:val="single" w:sz="4" w:space="0" w:color="auto"/>
              <w:bottom w:val="single" w:sz="4" w:space="0" w:color="auto"/>
              <w:right w:val="single" w:sz="4" w:space="0" w:color="auto"/>
            </w:tcBorders>
            <w:noWrap/>
            <w:vAlign w:val="center"/>
          </w:tcPr>
          <w:p w14:paraId="73512CFC" w14:textId="77777777" w:rsidR="00526D2D" w:rsidRPr="00DC7310" w:rsidRDefault="00526D2D" w:rsidP="000349C5">
            <w:pPr>
              <w:pStyle w:val="TAC"/>
              <w:keepNext w:val="0"/>
              <w:keepLines w:val="0"/>
              <w:rPr>
                <w:lang w:eastAsia="ko-KR"/>
              </w:rPr>
            </w:pPr>
            <w:r w:rsidRPr="00DC7310">
              <w:rPr>
                <w:rFonts w:cs="Arial" w:hint="eastAsia"/>
              </w:rPr>
              <w:t>1</w:t>
            </w:r>
            <w:r w:rsidRPr="00DC7310">
              <w:rPr>
                <w:rFonts w:cs="Arial"/>
              </w:rPr>
              <w:t>955</w:t>
            </w:r>
          </w:p>
        </w:tc>
        <w:tc>
          <w:tcPr>
            <w:tcW w:w="347" w:type="pct"/>
            <w:tcBorders>
              <w:top w:val="single" w:sz="4" w:space="0" w:color="auto"/>
              <w:left w:val="single" w:sz="4" w:space="0" w:color="auto"/>
              <w:bottom w:val="single" w:sz="4" w:space="0" w:color="auto"/>
              <w:right w:val="single" w:sz="4" w:space="0" w:color="auto"/>
            </w:tcBorders>
            <w:noWrap/>
            <w:vAlign w:val="center"/>
          </w:tcPr>
          <w:p w14:paraId="0C37B6E9"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070C9C2" w14:textId="77777777" w:rsidR="00526D2D" w:rsidRPr="00DC7310" w:rsidRDefault="00526D2D" w:rsidP="000349C5">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11F8EB66" w14:textId="77777777" w:rsidR="00526D2D" w:rsidRPr="00DC7310" w:rsidRDefault="00526D2D" w:rsidP="000349C5">
            <w:pPr>
              <w:pStyle w:val="TAC"/>
              <w:keepNext w:val="0"/>
              <w:keepLines w:val="0"/>
              <w:rPr>
                <w:lang w:eastAsia="ko-KR"/>
              </w:rPr>
            </w:pPr>
            <w:r w:rsidRPr="00DC7310">
              <w:rPr>
                <w:rFonts w:cs="Arial" w:hint="eastAsia"/>
              </w:rPr>
              <w:t>2</w:t>
            </w:r>
            <w:r w:rsidRPr="00DC7310">
              <w:rPr>
                <w:rFonts w:cs="Arial"/>
              </w:rPr>
              <w:t>145</w:t>
            </w:r>
          </w:p>
        </w:tc>
        <w:tc>
          <w:tcPr>
            <w:tcW w:w="435" w:type="pct"/>
            <w:tcBorders>
              <w:top w:val="single" w:sz="4" w:space="0" w:color="auto"/>
              <w:left w:val="single" w:sz="4" w:space="0" w:color="auto"/>
              <w:bottom w:val="single" w:sz="4" w:space="0" w:color="auto"/>
              <w:right w:val="single" w:sz="4" w:space="0" w:color="auto"/>
            </w:tcBorders>
            <w:vAlign w:val="center"/>
          </w:tcPr>
          <w:p w14:paraId="156B6C51" w14:textId="77777777" w:rsidR="00526D2D" w:rsidRPr="00DC7310" w:rsidRDefault="00526D2D" w:rsidP="000349C5">
            <w:pPr>
              <w:pStyle w:val="TAC"/>
              <w:keepNext w:val="0"/>
              <w:keepLines w:val="0"/>
              <w:rPr>
                <w:rFonts w:eastAsia="Malgun Gothic"/>
                <w:lang w:eastAsia="ko-KR"/>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5527251C" w14:textId="77777777" w:rsidR="00526D2D" w:rsidRPr="00DC7310" w:rsidRDefault="00526D2D" w:rsidP="000349C5">
            <w:pPr>
              <w:pStyle w:val="TAC"/>
              <w:keepNext w:val="0"/>
              <w:keepLines w:val="0"/>
              <w:rPr>
                <w:rFonts w:eastAsia="Malgun Gothic"/>
                <w:lang w:eastAsia="ko-KR"/>
              </w:rPr>
            </w:pPr>
            <w:r w:rsidRPr="00DC7310">
              <w:rPr>
                <w:rFonts w:cs="Arial"/>
              </w:rPr>
              <w:t>N/A</w:t>
            </w:r>
          </w:p>
        </w:tc>
      </w:tr>
      <w:tr w:rsidR="00526D2D" w:rsidRPr="00DC7310" w14:paraId="5EC736F7" w14:textId="77777777" w:rsidTr="000349C5">
        <w:trPr>
          <w:jc w:val="center"/>
        </w:trPr>
        <w:tc>
          <w:tcPr>
            <w:tcW w:w="1132" w:type="pct"/>
            <w:tcBorders>
              <w:top w:val="nil"/>
              <w:left w:val="single" w:sz="4" w:space="0" w:color="auto"/>
              <w:bottom w:val="single" w:sz="4" w:space="0" w:color="auto"/>
              <w:right w:val="single" w:sz="4" w:space="0" w:color="auto"/>
            </w:tcBorders>
            <w:vAlign w:val="center"/>
          </w:tcPr>
          <w:p w14:paraId="54A672AD"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8A3363" w14:textId="77777777" w:rsidR="00526D2D" w:rsidRPr="00DC7310" w:rsidRDefault="00526D2D" w:rsidP="000349C5">
            <w:pPr>
              <w:pStyle w:val="TAC"/>
              <w:keepNext w:val="0"/>
              <w:keepLines w:val="0"/>
              <w:rPr>
                <w:lang w:eastAsia="ko-KR"/>
              </w:rPr>
            </w:pPr>
            <w:r w:rsidRPr="00DC7310">
              <w:rPr>
                <w:rFonts w:cs="Arial" w:hint="eastAsia"/>
              </w:rPr>
              <w:t>8</w:t>
            </w:r>
          </w:p>
        </w:tc>
        <w:tc>
          <w:tcPr>
            <w:tcW w:w="589" w:type="pct"/>
            <w:tcBorders>
              <w:top w:val="single" w:sz="4" w:space="0" w:color="auto"/>
              <w:left w:val="single" w:sz="4" w:space="0" w:color="auto"/>
              <w:bottom w:val="single" w:sz="4" w:space="0" w:color="auto"/>
              <w:right w:val="single" w:sz="4" w:space="0" w:color="auto"/>
            </w:tcBorders>
            <w:noWrap/>
            <w:vAlign w:val="center"/>
          </w:tcPr>
          <w:p w14:paraId="20E21CF5" w14:textId="77777777" w:rsidR="00526D2D" w:rsidRPr="00DC7310" w:rsidRDefault="00526D2D" w:rsidP="000349C5">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D7D9B21"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6B4F656" w14:textId="77777777" w:rsidR="00526D2D" w:rsidRPr="00DC7310" w:rsidRDefault="00526D2D" w:rsidP="000349C5">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75B27AC" w14:textId="77777777" w:rsidR="00526D2D" w:rsidRPr="00DC7310" w:rsidRDefault="00526D2D" w:rsidP="000349C5">
            <w:pPr>
              <w:pStyle w:val="TAC"/>
              <w:keepNext w:val="0"/>
              <w:keepLines w:val="0"/>
              <w:rPr>
                <w:lang w:eastAsia="ko-KR"/>
              </w:rPr>
            </w:pPr>
            <w:r w:rsidRPr="00DC7310">
              <w:rPr>
                <w:rFonts w:cs="Arial" w:hint="eastAsia"/>
              </w:rPr>
              <w:t>9</w:t>
            </w:r>
            <w:r w:rsidRPr="00DC7310">
              <w:rPr>
                <w:rFonts w:cs="Arial"/>
              </w:rPr>
              <w:t>45</w:t>
            </w:r>
          </w:p>
        </w:tc>
        <w:tc>
          <w:tcPr>
            <w:tcW w:w="435" w:type="pct"/>
            <w:tcBorders>
              <w:top w:val="single" w:sz="4" w:space="0" w:color="auto"/>
              <w:left w:val="single" w:sz="4" w:space="0" w:color="auto"/>
              <w:bottom w:val="single" w:sz="4" w:space="0" w:color="auto"/>
              <w:right w:val="single" w:sz="4" w:space="0" w:color="auto"/>
            </w:tcBorders>
            <w:vAlign w:val="center"/>
          </w:tcPr>
          <w:p w14:paraId="1F0DB0A7" w14:textId="77777777" w:rsidR="00526D2D" w:rsidRPr="00DC7310" w:rsidRDefault="00526D2D" w:rsidP="000349C5">
            <w:pPr>
              <w:pStyle w:val="TAC"/>
              <w:keepNext w:val="0"/>
              <w:keepLines w:val="0"/>
              <w:rPr>
                <w:rFonts w:eastAsia="Malgun Gothic"/>
                <w:lang w:eastAsia="ko-KR"/>
              </w:rPr>
            </w:pPr>
            <w:r w:rsidRPr="00DC7310">
              <w:rPr>
                <w:rFonts w:cs="Arial" w:hint="eastAsia"/>
              </w:rPr>
              <w:t>3</w:t>
            </w:r>
            <w:r w:rsidRPr="00DC7310">
              <w:rPr>
                <w:rFonts w:cs="Arial"/>
              </w:rPr>
              <w:t>.3</w:t>
            </w:r>
          </w:p>
        </w:tc>
        <w:tc>
          <w:tcPr>
            <w:tcW w:w="606" w:type="pct"/>
            <w:tcBorders>
              <w:top w:val="single" w:sz="4" w:space="0" w:color="auto"/>
              <w:left w:val="single" w:sz="4" w:space="0" w:color="auto"/>
              <w:bottom w:val="single" w:sz="4" w:space="0" w:color="auto"/>
              <w:right w:val="single" w:sz="4" w:space="0" w:color="auto"/>
            </w:tcBorders>
            <w:vAlign w:val="center"/>
          </w:tcPr>
          <w:p w14:paraId="6B3EAEDD" w14:textId="77777777" w:rsidR="00526D2D" w:rsidRPr="00DC7310" w:rsidRDefault="00526D2D" w:rsidP="000349C5">
            <w:pPr>
              <w:pStyle w:val="TAC"/>
              <w:keepNext w:val="0"/>
              <w:keepLines w:val="0"/>
              <w:rPr>
                <w:rFonts w:eastAsia="Malgun Gothic"/>
                <w:lang w:eastAsia="ko-KR"/>
              </w:rPr>
            </w:pPr>
            <w:r w:rsidRPr="00DC7310">
              <w:rPr>
                <w:rFonts w:cs="Arial" w:hint="eastAsia"/>
              </w:rPr>
              <w:t>I</w:t>
            </w:r>
            <w:r w:rsidRPr="00DC7310">
              <w:rPr>
                <w:rFonts w:cs="Arial"/>
              </w:rPr>
              <w:t>MD5</w:t>
            </w:r>
          </w:p>
        </w:tc>
      </w:tr>
      <w:tr w:rsidR="00526D2D" w:rsidRPr="00DC7310" w14:paraId="0BD00033" w14:textId="77777777" w:rsidTr="000349C5">
        <w:trPr>
          <w:jc w:val="center"/>
        </w:trPr>
        <w:tc>
          <w:tcPr>
            <w:tcW w:w="1132" w:type="pct"/>
            <w:tcBorders>
              <w:bottom w:val="nil"/>
            </w:tcBorders>
            <w:shd w:val="clear" w:color="auto" w:fill="auto"/>
          </w:tcPr>
          <w:p w14:paraId="1B94841D" w14:textId="77777777" w:rsidR="00526D2D" w:rsidRPr="00DC7310" w:rsidRDefault="00526D2D" w:rsidP="000349C5">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2B9D12F8" w14:textId="77777777" w:rsidR="00526D2D" w:rsidRPr="00DC7310" w:rsidRDefault="00526D2D" w:rsidP="000349C5">
            <w:pPr>
              <w:pStyle w:val="TAC"/>
              <w:keepNext w:val="0"/>
              <w:keepLines w:val="0"/>
            </w:pPr>
            <w:r w:rsidRPr="00DC7310">
              <w:t>8</w:t>
            </w:r>
          </w:p>
        </w:tc>
        <w:tc>
          <w:tcPr>
            <w:tcW w:w="589" w:type="pct"/>
            <w:shd w:val="clear" w:color="auto" w:fill="auto"/>
            <w:noWrap/>
          </w:tcPr>
          <w:p w14:paraId="43ED840B" w14:textId="77777777" w:rsidR="00526D2D" w:rsidRPr="00DC7310" w:rsidRDefault="00526D2D" w:rsidP="000349C5">
            <w:pPr>
              <w:pStyle w:val="TAC"/>
              <w:keepNext w:val="0"/>
              <w:keepLines w:val="0"/>
            </w:pPr>
            <w:r w:rsidRPr="00DC7310">
              <w:t>900</w:t>
            </w:r>
          </w:p>
        </w:tc>
        <w:tc>
          <w:tcPr>
            <w:tcW w:w="347" w:type="pct"/>
            <w:shd w:val="clear" w:color="auto" w:fill="auto"/>
            <w:noWrap/>
          </w:tcPr>
          <w:p w14:paraId="09EF6C92" w14:textId="77777777" w:rsidR="00526D2D" w:rsidRPr="00DC7310" w:rsidRDefault="00526D2D" w:rsidP="000349C5">
            <w:pPr>
              <w:pStyle w:val="TAC"/>
              <w:keepNext w:val="0"/>
              <w:keepLines w:val="0"/>
            </w:pPr>
            <w:r w:rsidRPr="00DC7310">
              <w:t>5</w:t>
            </w:r>
          </w:p>
        </w:tc>
        <w:tc>
          <w:tcPr>
            <w:tcW w:w="891" w:type="pct"/>
            <w:shd w:val="clear" w:color="auto" w:fill="auto"/>
            <w:noWrap/>
          </w:tcPr>
          <w:p w14:paraId="4124D6F5" w14:textId="77777777" w:rsidR="00526D2D" w:rsidRPr="00DC7310" w:rsidRDefault="00526D2D" w:rsidP="000349C5">
            <w:pPr>
              <w:pStyle w:val="TAC"/>
              <w:keepNext w:val="0"/>
              <w:keepLines w:val="0"/>
            </w:pPr>
            <w:r w:rsidRPr="00DC7310">
              <w:t>25</w:t>
            </w:r>
          </w:p>
        </w:tc>
        <w:tc>
          <w:tcPr>
            <w:tcW w:w="590" w:type="pct"/>
            <w:shd w:val="clear" w:color="auto" w:fill="auto"/>
            <w:noWrap/>
          </w:tcPr>
          <w:p w14:paraId="3D575E81" w14:textId="77777777" w:rsidR="00526D2D" w:rsidRPr="00DC7310" w:rsidRDefault="00526D2D" w:rsidP="000349C5">
            <w:pPr>
              <w:pStyle w:val="TAC"/>
              <w:keepNext w:val="0"/>
              <w:keepLines w:val="0"/>
            </w:pPr>
            <w:r w:rsidRPr="00DC7310">
              <w:t>945</w:t>
            </w:r>
          </w:p>
        </w:tc>
        <w:tc>
          <w:tcPr>
            <w:tcW w:w="435" w:type="pct"/>
            <w:shd w:val="clear" w:color="auto" w:fill="auto"/>
          </w:tcPr>
          <w:p w14:paraId="5BD14B1C" w14:textId="77777777" w:rsidR="00526D2D" w:rsidRPr="00DC7310" w:rsidRDefault="00526D2D" w:rsidP="000349C5">
            <w:pPr>
              <w:pStyle w:val="TAC"/>
              <w:keepNext w:val="0"/>
              <w:keepLines w:val="0"/>
            </w:pPr>
            <w:r w:rsidRPr="00DC7310">
              <w:t>N/A</w:t>
            </w:r>
          </w:p>
        </w:tc>
        <w:tc>
          <w:tcPr>
            <w:tcW w:w="606" w:type="pct"/>
            <w:shd w:val="clear" w:color="auto" w:fill="auto"/>
          </w:tcPr>
          <w:p w14:paraId="073B5F9F" w14:textId="77777777" w:rsidR="00526D2D" w:rsidRPr="00DC7310" w:rsidRDefault="00526D2D" w:rsidP="000349C5">
            <w:pPr>
              <w:pStyle w:val="TAC"/>
              <w:keepNext w:val="0"/>
              <w:keepLines w:val="0"/>
            </w:pPr>
            <w:r w:rsidRPr="00DC7310">
              <w:t>N/A</w:t>
            </w:r>
          </w:p>
        </w:tc>
      </w:tr>
      <w:tr w:rsidR="00526D2D" w:rsidRPr="00DC7310" w14:paraId="671984C1" w14:textId="77777777" w:rsidTr="000349C5">
        <w:trPr>
          <w:jc w:val="center"/>
        </w:trPr>
        <w:tc>
          <w:tcPr>
            <w:tcW w:w="1132" w:type="pct"/>
            <w:tcBorders>
              <w:top w:val="nil"/>
              <w:bottom w:val="nil"/>
            </w:tcBorders>
            <w:shd w:val="clear" w:color="auto" w:fill="auto"/>
          </w:tcPr>
          <w:p w14:paraId="45A46929" w14:textId="77777777" w:rsidR="00526D2D" w:rsidRPr="00DC7310" w:rsidRDefault="00526D2D" w:rsidP="000349C5">
            <w:pPr>
              <w:pStyle w:val="TAC"/>
              <w:keepNext w:val="0"/>
              <w:keepLines w:val="0"/>
            </w:pPr>
          </w:p>
        </w:tc>
        <w:tc>
          <w:tcPr>
            <w:tcW w:w="410" w:type="pct"/>
            <w:shd w:val="clear" w:color="auto" w:fill="auto"/>
          </w:tcPr>
          <w:p w14:paraId="4F63326B" w14:textId="77777777" w:rsidR="00526D2D" w:rsidRPr="00DC7310" w:rsidRDefault="00526D2D" w:rsidP="000349C5">
            <w:pPr>
              <w:pStyle w:val="TAC"/>
              <w:keepNext w:val="0"/>
              <w:keepLines w:val="0"/>
            </w:pPr>
            <w:r w:rsidRPr="00DC7310">
              <w:t>n3</w:t>
            </w:r>
          </w:p>
        </w:tc>
        <w:tc>
          <w:tcPr>
            <w:tcW w:w="589" w:type="pct"/>
            <w:shd w:val="clear" w:color="auto" w:fill="auto"/>
            <w:noWrap/>
          </w:tcPr>
          <w:p w14:paraId="2B921B9F" w14:textId="77777777" w:rsidR="00526D2D" w:rsidRPr="00DC7310" w:rsidRDefault="00526D2D" w:rsidP="000349C5">
            <w:pPr>
              <w:pStyle w:val="TAC"/>
              <w:keepNext w:val="0"/>
              <w:keepLines w:val="0"/>
            </w:pPr>
            <w:r w:rsidRPr="00DC7310">
              <w:t>1740</w:t>
            </w:r>
          </w:p>
        </w:tc>
        <w:tc>
          <w:tcPr>
            <w:tcW w:w="347" w:type="pct"/>
            <w:shd w:val="clear" w:color="auto" w:fill="auto"/>
            <w:noWrap/>
          </w:tcPr>
          <w:p w14:paraId="1F3A7A0E" w14:textId="77777777" w:rsidR="00526D2D" w:rsidRPr="00DC7310" w:rsidRDefault="00526D2D" w:rsidP="000349C5">
            <w:pPr>
              <w:pStyle w:val="TAC"/>
              <w:keepNext w:val="0"/>
              <w:keepLines w:val="0"/>
            </w:pPr>
            <w:r w:rsidRPr="00DC7310">
              <w:t>5</w:t>
            </w:r>
          </w:p>
        </w:tc>
        <w:tc>
          <w:tcPr>
            <w:tcW w:w="891" w:type="pct"/>
            <w:shd w:val="clear" w:color="auto" w:fill="auto"/>
            <w:noWrap/>
          </w:tcPr>
          <w:p w14:paraId="21693604" w14:textId="77777777" w:rsidR="00526D2D" w:rsidRPr="00DC7310" w:rsidRDefault="00526D2D" w:rsidP="000349C5">
            <w:pPr>
              <w:pStyle w:val="TAC"/>
              <w:keepNext w:val="0"/>
              <w:keepLines w:val="0"/>
            </w:pPr>
            <w:r w:rsidRPr="00DC7310">
              <w:t>25</w:t>
            </w:r>
          </w:p>
        </w:tc>
        <w:tc>
          <w:tcPr>
            <w:tcW w:w="590" w:type="pct"/>
            <w:shd w:val="clear" w:color="auto" w:fill="auto"/>
            <w:noWrap/>
          </w:tcPr>
          <w:p w14:paraId="5C4A0381" w14:textId="77777777" w:rsidR="00526D2D" w:rsidRPr="00DC7310" w:rsidRDefault="00526D2D" w:rsidP="000349C5">
            <w:pPr>
              <w:pStyle w:val="TAC"/>
              <w:keepNext w:val="0"/>
              <w:keepLines w:val="0"/>
            </w:pPr>
            <w:r w:rsidRPr="00DC7310">
              <w:t>1835</w:t>
            </w:r>
          </w:p>
        </w:tc>
        <w:tc>
          <w:tcPr>
            <w:tcW w:w="435" w:type="pct"/>
            <w:shd w:val="clear" w:color="auto" w:fill="auto"/>
          </w:tcPr>
          <w:p w14:paraId="1E7553B7" w14:textId="77777777" w:rsidR="00526D2D" w:rsidRPr="00DC7310" w:rsidRDefault="00526D2D" w:rsidP="000349C5">
            <w:pPr>
              <w:pStyle w:val="TAC"/>
              <w:keepNext w:val="0"/>
              <w:keepLines w:val="0"/>
            </w:pPr>
            <w:r w:rsidRPr="00DC7310">
              <w:t>N/A</w:t>
            </w:r>
          </w:p>
        </w:tc>
        <w:tc>
          <w:tcPr>
            <w:tcW w:w="606" w:type="pct"/>
            <w:shd w:val="clear" w:color="auto" w:fill="auto"/>
          </w:tcPr>
          <w:p w14:paraId="161963E2" w14:textId="77777777" w:rsidR="00526D2D" w:rsidRPr="00DC7310" w:rsidRDefault="00526D2D" w:rsidP="000349C5">
            <w:pPr>
              <w:pStyle w:val="TAC"/>
              <w:keepNext w:val="0"/>
              <w:keepLines w:val="0"/>
            </w:pPr>
            <w:r w:rsidRPr="00DC7310">
              <w:t>N/A</w:t>
            </w:r>
          </w:p>
        </w:tc>
      </w:tr>
      <w:tr w:rsidR="00526D2D" w:rsidRPr="00DC7310" w14:paraId="13A66B9B" w14:textId="77777777" w:rsidTr="000349C5">
        <w:trPr>
          <w:jc w:val="center"/>
        </w:trPr>
        <w:tc>
          <w:tcPr>
            <w:tcW w:w="1132" w:type="pct"/>
            <w:tcBorders>
              <w:top w:val="nil"/>
              <w:bottom w:val="single" w:sz="4" w:space="0" w:color="auto"/>
            </w:tcBorders>
            <w:shd w:val="clear" w:color="auto" w:fill="auto"/>
          </w:tcPr>
          <w:p w14:paraId="5906CE08" w14:textId="77777777" w:rsidR="00526D2D" w:rsidRPr="00DC7310" w:rsidRDefault="00526D2D" w:rsidP="000349C5">
            <w:pPr>
              <w:pStyle w:val="TAC"/>
              <w:keepNext w:val="0"/>
              <w:keepLines w:val="0"/>
            </w:pPr>
          </w:p>
        </w:tc>
        <w:tc>
          <w:tcPr>
            <w:tcW w:w="410" w:type="pct"/>
            <w:shd w:val="clear" w:color="auto" w:fill="auto"/>
          </w:tcPr>
          <w:p w14:paraId="751AF4A6" w14:textId="77777777" w:rsidR="00526D2D" w:rsidRPr="00DC7310" w:rsidRDefault="00526D2D" w:rsidP="000349C5">
            <w:pPr>
              <w:pStyle w:val="TAC"/>
              <w:keepNext w:val="0"/>
              <w:keepLines w:val="0"/>
            </w:pPr>
            <w:r w:rsidRPr="00DC7310">
              <w:t>42</w:t>
            </w:r>
          </w:p>
        </w:tc>
        <w:tc>
          <w:tcPr>
            <w:tcW w:w="589" w:type="pct"/>
            <w:shd w:val="clear" w:color="auto" w:fill="auto"/>
            <w:noWrap/>
          </w:tcPr>
          <w:p w14:paraId="26288C27" w14:textId="77777777" w:rsidR="00526D2D" w:rsidRPr="00DC7310" w:rsidRDefault="00526D2D" w:rsidP="000349C5">
            <w:pPr>
              <w:pStyle w:val="TAC"/>
              <w:keepNext w:val="0"/>
              <w:keepLines w:val="0"/>
            </w:pPr>
            <w:r w:rsidRPr="00DC7310">
              <w:t>N/A</w:t>
            </w:r>
          </w:p>
        </w:tc>
        <w:tc>
          <w:tcPr>
            <w:tcW w:w="347" w:type="pct"/>
            <w:shd w:val="clear" w:color="auto" w:fill="auto"/>
            <w:noWrap/>
          </w:tcPr>
          <w:p w14:paraId="7C9573C7" w14:textId="77777777" w:rsidR="00526D2D" w:rsidRPr="00DC7310" w:rsidRDefault="00526D2D" w:rsidP="000349C5">
            <w:pPr>
              <w:pStyle w:val="TAC"/>
              <w:keepNext w:val="0"/>
              <w:keepLines w:val="0"/>
            </w:pPr>
            <w:r w:rsidRPr="00DC7310">
              <w:t>5</w:t>
            </w:r>
          </w:p>
        </w:tc>
        <w:tc>
          <w:tcPr>
            <w:tcW w:w="891" w:type="pct"/>
            <w:shd w:val="clear" w:color="auto" w:fill="auto"/>
            <w:noWrap/>
          </w:tcPr>
          <w:p w14:paraId="0C87A1AA" w14:textId="77777777" w:rsidR="00526D2D" w:rsidRPr="00DC7310" w:rsidRDefault="00526D2D" w:rsidP="000349C5">
            <w:pPr>
              <w:pStyle w:val="TAC"/>
              <w:keepNext w:val="0"/>
              <w:keepLines w:val="0"/>
            </w:pPr>
            <w:r w:rsidRPr="00DC7310">
              <w:t>N/A</w:t>
            </w:r>
          </w:p>
        </w:tc>
        <w:tc>
          <w:tcPr>
            <w:tcW w:w="590" w:type="pct"/>
            <w:shd w:val="clear" w:color="auto" w:fill="auto"/>
            <w:noWrap/>
          </w:tcPr>
          <w:p w14:paraId="4A51C0B6" w14:textId="77777777" w:rsidR="00526D2D" w:rsidRPr="00DC7310" w:rsidRDefault="00526D2D" w:rsidP="000349C5">
            <w:pPr>
              <w:pStyle w:val="TAC"/>
              <w:keepNext w:val="0"/>
              <w:keepLines w:val="0"/>
            </w:pPr>
            <w:r w:rsidRPr="00DC7310">
              <w:t>3540</w:t>
            </w:r>
          </w:p>
        </w:tc>
        <w:tc>
          <w:tcPr>
            <w:tcW w:w="435" w:type="pct"/>
            <w:shd w:val="clear" w:color="auto" w:fill="auto"/>
          </w:tcPr>
          <w:p w14:paraId="3D5AEAAC" w14:textId="77777777" w:rsidR="00526D2D" w:rsidRPr="00DC7310" w:rsidRDefault="00526D2D" w:rsidP="000349C5">
            <w:pPr>
              <w:pStyle w:val="TAC"/>
              <w:keepNext w:val="0"/>
              <w:keepLines w:val="0"/>
            </w:pPr>
            <w:r w:rsidRPr="00DC7310">
              <w:t>16.3</w:t>
            </w:r>
          </w:p>
        </w:tc>
        <w:tc>
          <w:tcPr>
            <w:tcW w:w="606" w:type="pct"/>
            <w:shd w:val="clear" w:color="auto" w:fill="auto"/>
          </w:tcPr>
          <w:p w14:paraId="63E9992E" w14:textId="77777777" w:rsidR="00526D2D" w:rsidRPr="00DC7310" w:rsidRDefault="00526D2D" w:rsidP="000349C5">
            <w:pPr>
              <w:pStyle w:val="TAC"/>
              <w:keepNext w:val="0"/>
              <w:keepLines w:val="0"/>
            </w:pPr>
            <w:r w:rsidRPr="00DC7310">
              <w:t>IMD3</w:t>
            </w:r>
          </w:p>
        </w:tc>
      </w:tr>
      <w:tr w:rsidR="00526D2D" w:rsidRPr="00DC7310" w14:paraId="51316A3C" w14:textId="77777777" w:rsidTr="000349C5">
        <w:trPr>
          <w:jc w:val="center"/>
        </w:trPr>
        <w:tc>
          <w:tcPr>
            <w:tcW w:w="1132" w:type="pct"/>
            <w:tcBorders>
              <w:top w:val="single" w:sz="4" w:space="0" w:color="auto"/>
              <w:bottom w:val="nil"/>
            </w:tcBorders>
            <w:shd w:val="clear" w:color="auto" w:fill="auto"/>
          </w:tcPr>
          <w:p w14:paraId="727AD061" w14:textId="77777777" w:rsidR="00526D2D" w:rsidRPr="00DC7310" w:rsidRDefault="00526D2D" w:rsidP="000349C5">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6C99067B" w14:textId="77777777" w:rsidR="00526D2D" w:rsidRPr="00DC7310" w:rsidRDefault="00526D2D" w:rsidP="000349C5">
            <w:pPr>
              <w:pStyle w:val="TAC"/>
              <w:keepNext w:val="0"/>
              <w:keepLines w:val="0"/>
              <w:rPr>
                <w:rFonts w:eastAsia="MS Mincho"/>
              </w:rPr>
            </w:pPr>
            <w:r w:rsidRPr="00DC7310">
              <w:rPr>
                <w:rFonts w:cs="Arial"/>
              </w:rPr>
              <w:t>8</w:t>
            </w:r>
          </w:p>
        </w:tc>
        <w:tc>
          <w:tcPr>
            <w:tcW w:w="589" w:type="pct"/>
            <w:shd w:val="clear" w:color="auto" w:fill="auto"/>
            <w:noWrap/>
          </w:tcPr>
          <w:p w14:paraId="459A9698" w14:textId="77777777" w:rsidR="00526D2D" w:rsidRPr="00DC7310" w:rsidRDefault="00526D2D" w:rsidP="000349C5">
            <w:pPr>
              <w:pStyle w:val="TAC"/>
              <w:keepNext w:val="0"/>
              <w:keepLines w:val="0"/>
            </w:pPr>
            <w:r w:rsidRPr="00DC7310">
              <w:t>900</w:t>
            </w:r>
          </w:p>
        </w:tc>
        <w:tc>
          <w:tcPr>
            <w:tcW w:w="347" w:type="pct"/>
            <w:shd w:val="clear" w:color="auto" w:fill="auto"/>
            <w:noWrap/>
          </w:tcPr>
          <w:p w14:paraId="56900D13" w14:textId="77777777" w:rsidR="00526D2D" w:rsidRPr="00DC7310" w:rsidRDefault="00526D2D" w:rsidP="000349C5">
            <w:pPr>
              <w:pStyle w:val="TAC"/>
              <w:keepNext w:val="0"/>
              <w:keepLines w:val="0"/>
              <w:rPr>
                <w:rFonts w:eastAsia="MS Mincho"/>
              </w:rPr>
            </w:pPr>
            <w:r w:rsidRPr="00DC7310">
              <w:t>5</w:t>
            </w:r>
          </w:p>
        </w:tc>
        <w:tc>
          <w:tcPr>
            <w:tcW w:w="891" w:type="pct"/>
            <w:shd w:val="clear" w:color="auto" w:fill="auto"/>
            <w:noWrap/>
          </w:tcPr>
          <w:p w14:paraId="6F527328" w14:textId="77777777" w:rsidR="00526D2D" w:rsidRPr="00DC7310" w:rsidRDefault="00526D2D" w:rsidP="000349C5">
            <w:pPr>
              <w:pStyle w:val="TAC"/>
              <w:keepNext w:val="0"/>
              <w:keepLines w:val="0"/>
              <w:rPr>
                <w:rFonts w:eastAsia="MS Mincho"/>
              </w:rPr>
            </w:pPr>
            <w:r w:rsidRPr="00DC7310">
              <w:t>25</w:t>
            </w:r>
          </w:p>
        </w:tc>
        <w:tc>
          <w:tcPr>
            <w:tcW w:w="590" w:type="pct"/>
            <w:shd w:val="clear" w:color="auto" w:fill="auto"/>
            <w:noWrap/>
          </w:tcPr>
          <w:p w14:paraId="4918BCE4" w14:textId="77777777" w:rsidR="00526D2D" w:rsidRPr="00DC7310" w:rsidRDefault="00526D2D" w:rsidP="000349C5">
            <w:pPr>
              <w:pStyle w:val="TAC"/>
              <w:keepNext w:val="0"/>
              <w:keepLines w:val="0"/>
            </w:pPr>
            <w:r w:rsidRPr="00DC7310">
              <w:t>945</w:t>
            </w:r>
          </w:p>
        </w:tc>
        <w:tc>
          <w:tcPr>
            <w:tcW w:w="435" w:type="pct"/>
            <w:shd w:val="clear" w:color="auto" w:fill="auto"/>
          </w:tcPr>
          <w:p w14:paraId="55135E4E" w14:textId="77777777" w:rsidR="00526D2D" w:rsidRPr="00DC7310" w:rsidRDefault="00526D2D" w:rsidP="000349C5">
            <w:pPr>
              <w:pStyle w:val="TAC"/>
              <w:keepNext w:val="0"/>
              <w:keepLines w:val="0"/>
              <w:rPr>
                <w:rFonts w:eastAsia="MS Mincho"/>
              </w:rPr>
            </w:pPr>
            <w:r w:rsidRPr="00DC7310">
              <w:rPr>
                <w:rFonts w:cs="Arial"/>
              </w:rPr>
              <w:t>N/A</w:t>
            </w:r>
          </w:p>
        </w:tc>
        <w:tc>
          <w:tcPr>
            <w:tcW w:w="606" w:type="pct"/>
            <w:shd w:val="clear" w:color="auto" w:fill="auto"/>
          </w:tcPr>
          <w:p w14:paraId="6315AA41" w14:textId="77777777" w:rsidR="00526D2D" w:rsidRPr="00DC7310" w:rsidRDefault="00526D2D" w:rsidP="000349C5">
            <w:pPr>
              <w:pStyle w:val="TAC"/>
              <w:keepNext w:val="0"/>
              <w:keepLines w:val="0"/>
              <w:rPr>
                <w:rFonts w:eastAsia="MS Mincho"/>
              </w:rPr>
            </w:pPr>
            <w:r w:rsidRPr="00DC7310">
              <w:rPr>
                <w:rFonts w:cs="Arial"/>
              </w:rPr>
              <w:t>N/A</w:t>
            </w:r>
          </w:p>
        </w:tc>
      </w:tr>
      <w:tr w:rsidR="00526D2D" w:rsidRPr="00DC7310" w14:paraId="3EB78CF7" w14:textId="77777777" w:rsidTr="000349C5">
        <w:trPr>
          <w:jc w:val="center"/>
        </w:trPr>
        <w:tc>
          <w:tcPr>
            <w:tcW w:w="1132" w:type="pct"/>
            <w:tcBorders>
              <w:top w:val="nil"/>
              <w:bottom w:val="nil"/>
            </w:tcBorders>
            <w:shd w:val="clear" w:color="auto" w:fill="auto"/>
          </w:tcPr>
          <w:p w14:paraId="6FC56BD7" w14:textId="77777777" w:rsidR="00526D2D" w:rsidRPr="00DC7310" w:rsidRDefault="00526D2D" w:rsidP="000349C5">
            <w:pPr>
              <w:pStyle w:val="TAC"/>
              <w:keepNext w:val="0"/>
              <w:keepLines w:val="0"/>
              <w:rPr>
                <w:rFonts w:eastAsia="MS Mincho"/>
              </w:rPr>
            </w:pPr>
          </w:p>
        </w:tc>
        <w:tc>
          <w:tcPr>
            <w:tcW w:w="410" w:type="pct"/>
            <w:shd w:val="clear" w:color="auto" w:fill="auto"/>
          </w:tcPr>
          <w:p w14:paraId="03C71477" w14:textId="77777777" w:rsidR="00526D2D" w:rsidRPr="00DC7310" w:rsidRDefault="00526D2D" w:rsidP="000349C5">
            <w:pPr>
              <w:pStyle w:val="TAC"/>
              <w:keepNext w:val="0"/>
              <w:keepLines w:val="0"/>
              <w:rPr>
                <w:rFonts w:eastAsia="MS Mincho"/>
              </w:rPr>
            </w:pPr>
            <w:r w:rsidRPr="00DC7310">
              <w:rPr>
                <w:rFonts w:cs="Arial"/>
              </w:rPr>
              <w:t>n28</w:t>
            </w:r>
          </w:p>
        </w:tc>
        <w:tc>
          <w:tcPr>
            <w:tcW w:w="589" w:type="pct"/>
            <w:shd w:val="clear" w:color="auto" w:fill="auto"/>
            <w:noWrap/>
          </w:tcPr>
          <w:p w14:paraId="0768C85D" w14:textId="77777777" w:rsidR="00526D2D" w:rsidRPr="00DC7310" w:rsidRDefault="00526D2D" w:rsidP="000349C5">
            <w:pPr>
              <w:pStyle w:val="TAC"/>
              <w:keepNext w:val="0"/>
              <w:keepLines w:val="0"/>
            </w:pPr>
            <w:r w:rsidRPr="00DC7310">
              <w:t>743</w:t>
            </w:r>
          </w:p>
        </w:tc>
        <w:tc>
          <w:tcPr>
            <w:tcW w:w="347" w:type="pct"/>
            <w:shd w:val="clear" w:color="auto" w:fill="auto"/>
            <w:noWrap/>
          </w:tcPr>
          <w:p w14:paraId="59DB54ED" w14:textId="77777777" w:rsidR="00526D2D" w:rsidRPr="00DC7310" w:rsidRDefault="00526D2D" w:rsidP="000349C5">
            <w:pPr>
              <w:pStyle w:val="TAC"/>
              <w:keepNext w:val="0"/>
              <w:keepLines w:val="0"/>
              <w:rPr>
                <w:rFonts w:eastAsia="MS Mincho"/>
              </w:rPr>
            </w:pPr>
            <w:r w:rsidRPr="00DC7310">
              <w:t>5</w:t>
            </w:r>
          </w:p>
        </w:tc>
        <w:tc>
          <w:tcPr>
            <w:tcW w:w="891" w:type="pct"/>
            <w:shd w:val="clear" w:color="auto" w:fill="auto"/>
            <w:noWrap/>
          </w:tcPr>
          <w:p w14:paraId="4E55EA54" w14:textId="77777777" w:rsidR="00526D2D" w:rsidRPr="00DC7310" w:rsidRDefault="00526D2D" w:rsidP="000349C5">
            <w:pPr>
              <w:pStyle w:val="TAC"/>
              <w:keepNext w:val="0"/>
              <w:keepLines w:val="0"/>
              <w:rPr>
                <w:rFonts w:eastAsia="MS Mincho"/>
              </w:rPr>
            </w:pPr>
            <w:r w:rsidRPr="00DC7310">
              <w:t>25</w:t>
            </w:r>
          </w:p>
        </w:tc>
        <w:tc>
          <w:tcPr>
            <w:tcW w:w="590" w:type="pct"/>
            <w:shd w:val="clear" w:color="auto" w:fill="auto"/>
            <w:noWrap/>
          </w:tcPr>
          <w:p w14:paraId="510B7760" w14:textId="77777777" w:rsidR="00526D2D" w:rsidRPr="00DC7310" w:rsidRDefault="00526D2D" w:rsidP="000349C5">
            <w:pPr>
              <w:pStyle w:val="TAC"/>
              <w:keepNext w:val="0"/>
              <w:keepLines w:val="0"/>
            </w:pPr>
            <w:r w:rsidRPr="00DC7310">
              <w:t>798</w:t>
            </w:r>
          </w:p>
        </w:tc>
        <w:tc>
          <w:tcPr>
            <w:tcW w:w="435" w:type="pct"/>
            <w:shd w:val="clear" w:color="auto" w:fill="auto"/>
          </w:tcPr>
          <w:p w14:paraId="3FEF7611" w14:textId="77777777" w:rsidR="00526D2D" w:rsidRPr="00DC7310" w:rsidRDefault="00526D2D" w:rsidP="000349C5">
            <w:pPr>
              <w:pStyle w:val="TAC"/>
              <w:keepNext w:val="0"/>
              <w:keepLines w:val="0"/>
              <w:rPr>
                <w:rFonts w:eastAsia="MS Mincho"/>
              </w:rPr>
            </w:pPr>
            <w:r w:rsidRPr="00DC7310">
              <w:rPr>
                <w:rFonts w:cs="Arial"/>
              </w:rPr>
              <w:t>N/A</w:t>
            </w:r>
          </w:p>
        </w:tc>
        <w:tc>
          <w:tcPr>
            <w:tcW w:w="606" w:type="pct"/>
            <w:shd w:val="clear" w:color="auto" w:fill="auto"/>
          </w:tcPr>
          <w:p w14:paraId="60913BFF" w14:textId="77777777" w:rsidR="00526D2D" w:rsidRPr="00DC7310" w:rsidRDefault="00526D2D" w:rsidP="000349C5">
            <w:pPr>
              <w:pStyle w:val="TAC"/>
              <w:keepNext w:val="0"/>
              <w:keepLines w:val="0"/>
              <w:rPr>
                <w:rFonts w:eastAsia="MS Mincho"/>
              </w:rPr>
            </w:pPr>
            <w:r w:rsidRPr="00DC7310">
              <w:rPr>
                <w:rFonts w:cs="Arial"/>
              </w:rPr>
              <w:t>N/A</w:t>
            </w:r>
          </w:p>
        </w:tc>
      </w:tr>
      <w:tr w:rsidR="00526D2D" w:rsidRPr="00DC7310" w14:paraId="3E4A693A" w14:textId="77777777" w:rsidTr="000349C5">
        <w:trPr>
          <w:jc w:val="center"/>
        </w:trPr>
        <w:tc>
          <w:tcPr>
            <w:tcW w:w="1132" w:type="pct"/>
            <w:tcBorders>
              <w:top w:val="nil"/>
              <w:bottom w:val="single" w:sz="4" w:space="0" w:color="auto"/>
            </w:tcBorders>
            <w:shd w:val="clear" w:color="auto" w:fill="auto"/>
          </w:tcPr>
          <w:p w14:paraId="22A7A5B7" w14:textId="77777777" w:rsidR="00526D2D" w:rsidRPr="00DC7310" w:rsidRDefault="00526D2D" w:rsidP="000349C5">
            <w:pPr>
              <w:pStyle w:val="TAC"/>
              <w:keepNext w:val="0"/>
              <w:keepLines w:val="0"/>
              <w:rPr>
                <w:rFonts w:eastAsia="MS Mincho"/>
              </w:rPr>
            </w:pPr>
          </w:p>
        </w:tc>
        <w:tc>
          <w:tcPr>
            <w:tcW w:w="410" w:type="pct"/>
            <w:shd w:val="clear" w:color="auto" w:fill="auto"/>
          </w:tcPr>
          <w:p w14:paraId="148D29FC" w14:textId="77777777" w:rsidR="00526D2D" w:rsidRPr="00DC7310" w:rsidRDefault="00526D2D" w:rsidP="000349C5">
            <w:pPr>
              <w:pStyle w:val="TAC"/>
              <w:keepNext w:val="0"/>
              <w:keepLines w:val="0"/>
              <w:rPr>
                <w:rFonts w:eastAsia="MS Mincho"/>
              </w:rPr>
            </w:pPr>
            <w:r w:rsidRPr="00DC7310">
              <w:rPr>
                <w:rFonts w:cs="Arial"/>
              </w:rPr>
              <w:t>42</w:t>
            </w:r>
          </w:p>
        </w:tc>
        <w:tc>
          <w:tcPr>
            <w:tcW w:w="589" w:type="pct"/>
            <w:shd w:val="clear" w:color="auto" w:fill="auto"/>
            <w:noWrap/>
          </w:tcPr>
          <w:p w14:paraId="06906D7C" w14:textId="77777777" w:rsidR="00526D2D" w:rsidRPr="00DC7310" w:rsidRDefault="00526D2D" w:rsidP="000349C5">
            <w:pPr>
              <w:pStyle w:val="TAC"/>
              <w:keepNext w:val="0"/>
              <w:keepLines w:val="0"/>
            </w:pPr>
            <w:r w:rsidRPr="00DC7310">
              <w:t>N/A</w:t>
            </w:r>
          </w:p>
        </w:tc>
        <w:tc>
          <w:tcPr>
            <w:tcW w:w="347" w:type="pct"/>
            <w:shd w:val="clear" w:color="auto" w:fill="auto"/>
            <w:noWrap/>
          </w:tcPr>
          <w:p w14:paraId="6DC4E5B7" w14:textId="77777777" w:rsidR="00526D2D" w:rsidRPr="00DC7310" w:rsidRDefault="00526D2D" w:rsidP="000349C5">
            <w:pPr>
              <w:pStyle w:val="TAC"/>
              <w:keepNext w:val="0"/>
              <w:keepLines w:val="0"/>
              <w:rPr>
                <w:rFonts w:eastAsia="MS Mincho"/>
              </w:rPr>
            </w:pPr>
            <w:r w:rsidRPr="00DC7310">
              <w:t>5</w:t>
            </w:r>
          </w:p>
        </w:tc>
        <w:tc>
          <w:tcPr>
            <w:tcW w:w="891" w:type="pct"/>
            <w:shd w:val="clear" w:color="auto" w:fill="auto"/>
            <w:noWrap/>
          </w:tcPr>
          <w:p w14:paraId="35AD9C1C" w14:textId="77777777" w:rsidR="00526D2D" w:rsidRPr="00DC7310" w:rsidRDefault="00526D2D" w:rsidP="000349C5">
            <w:pPr>
              <w:pStyle w:val="TAC"/>
              <w:keepNext w:val="0"/>
              <w:keepLines w:val="0"/>
              <w:rPr>
                <w:rFonts w:eastAsia="MS Mincho"/>
              </w:rPr>
            </w:pPr>
            <w:r w:rsidRPr="00DC7310">
              <w:t>N/A</w:t>
            </w:r>
          </w:p>
        </w:tc>
        <w:tc>
          <w:tcPr>
            <w:tcW w:w="590" w:type="pct"/>
            <w:shd w:val="clear" w:color="auto" w:fill="auto"/>
            <w:noWrap/>
          </w:tcPr>
          <w:p w14:paraId="604AB71C" w14:textId="77777777" w:rsidR="00526D2D" w:rsidRPr="00DC7310" w:rsidRDefault="00526D2D" w:rsidP="000349C5">
            <w:pPr>
              <w:pStyle w:val="TAC"/>
              <w:keepNext w:val="0"/>
              <w:keepLines w:val="0"/>
            </w:pPr>
            <w:r w:rsidRPr="00DC7310">
              <w:t>3443</w:t>
            </w:r>
          </w:p>
        </w:tc>
        <w:tc>
          <w:tcPr>
            <w:tcW w:w="435" w:type="pct"/>
            <w:shd w:val="clear" w:color="auto" w:fill="auto"/>
          </w:tcPr>
          <w:p w14:paraId="2D5F9E51" w14:textId="77777777" w:rsidR="00526D2D" w:rsidRPr="00DC7310" w:rsidRDefault="00526D2D" w:rsidP="000349C5">
            <w:pPr>
              <w:pStyle w:val="TAC"/>
              <w:keepNext w:val="0"/>
              <w:keepLines w:val="0"/>
              <w:rPr>
                <w:rFonts w:eastAsia="MS Mincho"/>
              </w:rPr>
            </w:pPr>
            <w:r w:rsidRPr="00DC7310">
              <w:rPr>
                <w:rFonts w:cs="Arial"/>
              </w:rPr>
              <w:t>8.7</w:t>
            </w:r>
          </w:p>
        </w:tc>
        <w:tc>
          <w:tcPr>
            <w:tcW w:w="606" w:type="pct"/>
            <w:shd w:val="clear" w:color="auto" w:fill="auto"/>
          </w:tcPr>
          <w:p w14:paraId="4849478B" w14:textId="77777777" w:rsidR="00526D2D" w:rsidRPr="00DC7310" w:rsidRDefault="00526D2D" w:rsidP="000349C5">
            <w:pPr>
              <w:pStyle w:val="TAC"/>
              <w:keepNext w:val="0"/>
              <w:keepLines w:val="0"/>
              <w:rPr>
                <w:rFonts w:eastAsia="MS Mincho"/>
              </w:rPr>
            </w:pPr>
            <w:r w:rsidRPr="00DC7310">
              <w:rPr>
                <w:rFonts w:cs="Arial"/>
              </w:rPr>
              <w:t>IMD4</w:t>
            </w:r>
          </w:p>
        </w:tc>
      </w:tr>
      <w:tr w:rsidR="00526D2D" w:rsidRPr="00DC7310" w14:paraId="08C19839" w14:textId="77777777" w:rsidTr="000349C5">
        <w:trPr>
          <w:jc w:val="center"/>
        </w:trPr>
        <w:tc>
          <w:tcPr>
            <w:tcW w:w="1132" w:type="pct"/>
            <w:tcBorders>
              <w:top w:val="single" w:sz="4" w:space="0" w:color="auto"/>
              <w:left w:val="single" w:sz="4" w:space="0" w:color="auto"/>
              <w:bottom w:val="nil"/>
              <w:right w:val="single" w:sz="4" w:space="0" w:color="auto"/>
            </w:tcBorders>
            <w:shd w:val="clear" w:color="auto" w:fill="auto"/>
          </w:tcPr>
          <w:p w14:paraId="47B3A5B8" w14:textId="77777777" w:rsidR="00526D2D" w:rsidRPr="00DC7310" w:rsidRDefault="00526D2D" w:rsidP="000349C5">
            <w:pPr>
              <w:pStyle w:val="TAC"/>
              <w:keepNext w:val="0"/>
              <w:keepLines w:val="0"/>
              <w:rPr>
                <w:rFonts w:eastAsia="MS Mincho"/>
              </w:rPr>
            </w:pPr>
            <w:bookmarkStart w:id="10" w:name="OLE_LINK54"/>
            <w:bookmarkStart w:id="11" w:name="OLE_LINK53"/>
            <w:r w:rsidRPr="00DC7310">
              <w:rPr>
                <w:rFonts w:eastAsia="Yu Mincho" w:cs="Arial"/>
                <w:kern w:val="2"/>
                <w:szCs w:val="22"/>
              </w:rPr>
              <w:t>DC_8A-42</w:t>
            </w:r>
            <w:r w:rsidRPr="00DC7310">
              <w:rPr>
                <w:rFonts w:eastAsia="Malgun Gothic" w:cs="Arial"/>
                <w:kern w:val="2"/>
                <w:szCs w:val="22"/>
                <w:lang w:eastAsia="ko-KR"/>
              </w:rPr>
              <w:t>A</w:t>
            </w:r>
            <w:bookmarkEnd w:id="10"/>
            <w:bookmarkEnd w:id="11"/>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51E960E7" w14:textId="77777777" w:rsidR="00526D2D" w:rsidRPr="00DC7310" w:rsidRDefault="00526D2D" w:rsidP="000349C5">
            <w:pPr>
              <w:pStyle w:val="TAC"/>
              <w:keepNext w:val="0"/>
              <w:keepLines w:val="0"/>
              <w:rPr>
                <w:rFonts w:cs="Arial"/>
              </w:rPr>
            </w:pPr>
            <w:r w:rsidRPr="00DC7310">
              <w:rPr>
                <w:rFonts w:eastAsia="Yu Mincho" w:cs="Arial"/>
                <w:kern w:val="2"/>
                <w:szCs w:val="22"/>
                <w:lang w:eastAsia="ja-JP"/>
              </w:rPr>
              <w:t>8</w:t>
            </w:r>
          </w:p>
        </w:tc>
        <w:tc>
          <w:tcPr>
            <w:tcW w:w="589" w:type="pct"/>
            <w:shd w:val="clear" w:color="auto" w:fill="auto"/>
            <w:noWrap/>
          </w:tcPr>
          <w:p w14:paraId="01376EB0" w14:textId="77777777" w:rsidR="00526D2D" w:rsidRPr="00DC7310" w:rsidRDefault="00526D2D" w:rsidP="000349C5">
            <w:pPr>
              <w:pStyle w:val="TAC"/>
              <w:keepNext w:val="0"/>
              <w:keepLines w:val="0"/>
            </w:pPr>
            <w:r w:rsidRPr="00DC7310">
              <w:rPr>
                <w:rFonts w:eastAsia="Yu Mincho" w:cs="Arial"/>
                <w:kern w:val="2"/>
                <w:szCs w:val="22"/>
                <w:lang w:eastAsia="ja-JP"/>
              </w:rPr>
              <w:t>900</w:t>
            </w:r>
          </w:p>
        </w:tc>
        <w:tc>
          <w:tcPr>
            <w:tcW w:w="347" w:type="pct"/>
            <w:shd w:val="clear" w:color="auto" w:fill="auto"/>
            <w:noWrap/>
          </w:tcPr>
          <w:p w14:paraId="469E1793" w14:textId="77777777" w:rsidR="00526D2D" w:rsidRPr="00DC7310" w:rsidRDefault="00526D2D" w:rsidP="000349C5">
            <w:pPr>
              <w:pStyle w:val="TAC"/>
              <w:keepNext w:val="0"/>
              <w:keepLines w:val="0"/>
            </w:pPr>
            <w:r w:rsidRPr="00DC7310">
              <w:rPr>
                <w:rFonts w:eastAsia="Yu Mincho" w:cs="Arial"/>
                <w:kern w:val="2"/>
                <w:szCs w:val="22"/>
                <w:lang w:eastAsia="ja-JP"/>
              </w:rPr>
              <w:t>5</w:t>
            </w:r>
          </w:p>
        </w:tc>
        <w:tc>
          <w:tcPr>
            <w:tcW w:w="891" w:type="pct"/>
            <w:shd w:val="clear" w:color="auto" w:fill="auto"/>
            <w:noWrap/>
          </w:tcPr>
          <w:p w14:paraId="39FB40BD" w14:textId="77777777" w:rsidR="00526D2D" w:rsidRPr="00DC7310" w:rsidRDefault="00526D2D" w:rsidP="000349C5">
            <w:pPr>
              <w:pStyle w:val="TAC"/>
              <w:keepNext w:val="0"/>
              <w:keepLines w:val="0"/>
            </w:pPr>
            <w:r w:rsidRPr="00DC7310">
              <w:rPr>
                <w:rFonts w:eastAsia="Yu Mincho" w:cs="Arial"/>
                <w:kern w:val="2"/>
                <w:szCs w:val="22"/>
                <w:lang w:eastAsia="ja-JP"/>
              </w:rPr>
              <w:t>25</w:t>
            </w:r>
          </w:p>
        </w:tc>
        <w:tc>
          <w:tcPr>
            <w:tcW w:w="590" w:type="pct"/>
            <w:shd w:val="clear" w:color="auto" w:fill="auto"/>
            <w:noWrap/>
          </w:tcPr>
          <w:p w14:paraId="76EF6BE6" w14:textId="77777777" w:rsidR="00526D2D" w:rsidRPr="00DC7310" w:rsidRDefault="00526D2D" w:rsidP="000349C5">
            <w:pPr>
              <w:pStyle w:val="TAC"/>
              <w:keepNext w:val="0"/>
              <w:keepLines w:val="0"/>
            </w:pPr>
            <w:r w:rsidRPr="00DC7310">
              <w:rPr>
                <w:rFonts w:eastAsia="Yu Mincho" w:cs="Arial"/>
                <w:kern w:val="2"/>
                <w:szCs w:val="22"/>
                <w:lang w:eastAsia="ja-JP"/>
              </w:rPr>
              <w:t>945</w:t>
            </w:r>
          </w:p>
        </w:tc>
        <w:tc>
          <w:tcPr>
            <w:tcW w:w="435" w:type="pct"/>
            <w:shd w:val="clear" w:color="auto" w:fill="auto"/>
          </w:tcPr>
          <w:p w14:paraId="5A0B3D35" w14:textId="77777777" w:rsidR="00526D2D" w:rsidRPr="00DC7310" w:rsidRDefault="00526D2D" w:rsidP="000349C5">
            <w:pPr>
              <w:pStyle w:val="TAC"/>
              <w:keepNext w:val="0"/>
              <w:keepLines w:val="0"/>
              <w:rPr>
                <w:rFonts w:cs="Arial"/>
              </w:rPr>
            </w:pPr>
            <w:r w:rsidRPr="00DC7310">
              <w:rPr>
                <w:rFonts w:eastAsia="Yu Mincho" w:cs="Arial"/>
                <w:kern w:val="2"/>
                <w:szCs w:val="22"/>
                <w:lang w:eastAsia="ja-JP"/>
              </w:rPr>
              <w:t>N/A</w:t>
            </w:r>
          </w:p>
        </w:tc>
        <w:tc>
          <w:tcPr>
            <w:tcW w:w="606" w:type="pct"/>
            <w:shd w:val="clear" w:color="auto" w:fill="auto"/>
          </w:tcPr>
          <w:p w14:paraId="7C37EE65" w14:textId="77777777" w:rsidR="00526D2D" w:rsidRPr="00DC7310" w:rsidRDefault="00526D2D" w:rsidP="000349C5">
            <w:pPr>
              <w:pStyle w:val="TAC"/>
              <w:keepNext w:val="0"/>
              <w:keepLines w:val="0"/>
              <w:rPr>
                <w:rFonts w:cs="Arial"/>
              </w:rPr>
            </w:pPr>
            <w:r w:rsidRPr="00DC7310">
              <w:rPr>
                <w:rFonts w:eastAsia="Yu Mincho" w:cs="Arial"/>
                <w:kern w:val="2"/>
                <w:szCs w:val="22"/>
                <w:lang w:eastAsia="ja-JP"/>
              </w:rPr>
              <w:t>N/A</w:t>
            </w:r>
          </w:p>
        </w:tc>
      </w:tr>
      <w:tr w:rsidR="00526D2D" w:rsidRPr="00DC7310" w14:paraId="13569FC2"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05F97C2E"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tcPr>
          <w:p w14:paraId="4F1DB066" w14:textId="77777777" w:rsidR="00526D2D" w:rsidRPr="00DC7310" w:rsidRDefault="00526D2D" w:rsidP="000349C5">
            <w:pPr>
              <w:pStyle w:val="TAC"/>
              <w:keepNext w:val="0"/>
              <w:keepLines w:val="0"/>
              <w:rPr>
                <w:rFonts w:cs="Arial"/>
              </w:rPr>
            </w:pPr>
            <w:r w:rsidRPr="00DC7310">
              <w:rPr>
                <w:rFonts w:eastAsia="Yu Mincho" w:cs="Arial"/>
                <w:kern w:val="2"/>
                <w:szCs w:val="14"/>
                <w:lang w:eastAsia="ko-KR"/>
              </w:rPr>
              <w:t>n79</w:t>
            </w:r>
          </w:p>
        </w:tc>
        <w:tc>
          <w:tcPr>
            <w:tcW w:w="589" w:type="pct"/>
            <w:shd w:val="clear" w:color="auto" w:fill="auto"/>
            <w:noWrap/>
          </w:tcPr>
          <w:p w14:paraId="41052208" w14:textId="77777777" w:rsidR="00526D2D" w:rsidRPr="00DC7310" w:rsidRDefault="00526D2D" w:rsidP="000349C5">
            <w:pPr>
              <w:pStyle w:val="TAC"/>
              <w:keepNext w:val="0"/>
              <w:keepLines w:val="0"/>
            </w:pPr>
            <w:r w:rsidRPr="00DC7310">
              <w:rPr>
                <w:rFonts w:eastAsia="Yu Mincho" w:cs="Arial"/>
                <w:kern w:val="2"/>
                <w:szCs w:val="14"/>
                <w:lang w:eastAsia="ko-KR"/>
              </w:rPr>
              <w:t>4470</w:t>
            </w:r>
          </w:p>
        </w:tc>
        <w:tc>
          <w:tcPr>
            <w:tcW w:w="347" w:type="pct"/>
            <w:shd w:val="clear" w:color="auto" w:fill="auto"/>
            <w:noWrap/>
          </w:tcPr>
          <w:p w14:paraId="7CF752BC" w14:textId="77777777" w:rsidR="00526D2D" w:rsidRPr="00DC7310" w:rsidRDefault="00526D2D" w:rsidP="000349C5">
            <w:pPr>
              <w:pStyle w:val="TAC"/>
              <w:keepNext w:val="0"/>
              <w:keepLines w:val="0"/>
            </w:pPr>
            <w:r w:rsidRPr="00DC7310">
              <w:rPr>
                <w:rFonts w:eastAsia="Yu Mincho" w:cs="Arial"/>
                <w:kern w:val="2"/>
                <w:szCs w:val="14"/>
                <w:lang w:eastAsia="ko-KR"/>
              </w:rPr>
              <w:t>40</w:t>
            </w:r>
          </w:p>
        </w:tc>
        <w:tc>
          <w:tcPr>
            <w:tcW w:w="891" w:type="pct"/>
            <w:shd w:val="clear" w:color="auto" w:fill="auto"/>
            <w:noWrap/>
          </w:tcPr>
          <w:p w14:paraId="372E0197" w14:textId="77777777" w:rsidR="00526D2D" w:rsidRPr="00DC7310" w:rsidRDefault="00526D2D" w:rsidP="000349C5">
            <w:pPr>
              <w:pStyle w:val="TAC"/>
              <w:keepNext w:val="0"/>
              <w:keepLines w:val="0"/>
            </w:pPr>
            <w:r w:rsidRPr="00DC7310">
              <w:rPr>
                <w:rFonts w:eastAsia="Yu Mincho" w:cs="Arial"/>
                <w:kern w:val="2"/>
                <w:szCs w:val="14"/>
                <w:lang w:eastAsia="ko-KR"/>
              </w:rPr>
              <w:t>216</w:t>
            </w:r>
          </w:p>
        </w:tc>
        <w:tc>
          <w:tcPr>
            <w:tcW w:w="590" w:type="pct"/>
            <w:shd w:val="clear" w:color="auto" w:fill="auto"/>
            <w:noWrap/>
          </w:tcPr>
          <w:p w14:paraId="7AFFCB1A" w14:textId="77777777" w:rsidR="00526D2D" w:rsidRPr="00DC7310" w:rsidRDefault="00526D2D" w:rsidP="000349C5">
            <w:pPr>
              <w:pStyle w:val="TAC"/>
              <w:keepNext w:val="0"/>
              <w:keepLines w:val="0"/>
            </w:pPr>
            <w:r w:rsidRPr="00DC7310">
              <w:rPr>
                <w:rFonts w:eastAsia="Yu Mincho" w:cs="Arial"/>
                <w:kern w:val="2"/>
                <w:szCs w:val="14"/>
                <w:lang w:eastAsia="ko-KR"/>
              </w:rPr>
              <w:t>4470</w:t>
            </w:r>
          </w:p>
        </w:tc>
        <w:tc>
          <w:tcPr>
            <w:tcW w:w="435" w:type="pct"/>
            <w:shd w:val="clear" w:color="auto" w:fill="auto"/>
          </w:tcPr>
          <w:p w14:paraId="421FAF10" w14:textId="77777777" w:rsidR="00526D2D" w:rsidRPr="00DC7310" w:rsidRDefault="00526D2D" w:rsidP="000349C5">
            <w:pPr>
              <w:pStyle w:val="TAC"/>
              <w:keepNext w:val="0"/>
              <w:keepLines w:val="0"/>
              <w:rPr>
                <w:rFonts w:cs="Arial"/>
              </w:rPr>
            </w:pPr>
            <w:r w:rsidRPr="00DC7310">
              <w:rPr>
                <w:rFonts w:eastAsia="Malgun Gothic" w:cs="Arial"/>
                <w:kern w:val="2"/>
                <w:szCs w:val="14"/>
                <w:lang w:eastAsia="ko-KR"/>
              </w:rPr>
              <w:t>N/A</w:t>
            </w:r>
          </w:p>
        </w:tc>
        <w:tc>
          <w:tcPr>
            <w:tcW w:w="606" w:type="pct"/>
            <w:shd w:val="clear" w:color="auto" w:fill="auto"/>
          </w:tcPr>
          <w:p w14:paraId="548BD426" w14:textId="77777777" w:rsidR="00526D2D" w:rsidRPr="00DC7310" w:rsidRDefault="00526D2D" w:rsidP="000349C5">
            <w:pPr>
              <w:pStyle w:val="TAC"/>
              <w:keepNext w:val="0"/>
              <w:keepLines w:val="0"/>
              <w:rPr>
                <w:rFonts w:cs="Arial"/>
              </w:rPr>
            </w:pPr>
            <w:r w:rsidRPr="00DC7310">
              <w:rPr>
                <w:rFonts w:eastAsia="Malgun Gothic" w:cs="Arial"/>
                <w:kern w:val="2"/>
                <w:szCs w:val="14"/>
                <w:lang w:eastAsia="ko-KR"/>
              </w:rPr>
              <w:t>N/A</w:t>
            </w:r>
          </w:p>
        </w:tc>
      </w:tr>
      <w:tr w:rsidR="00526D2D" w:rsidRPr="00DC7310" w14:paraId="0F826D71" w14:textId="77777777" w:rsidTr="000349C5">
        <w:trPr>
          <w:jc w:val="center"/>
        </w:trPr>
        <w:tc>
          <w:tcPr>
            <w:tcW w:w="1132" w:type="pct"/>
            <w:tcBorders>
              <w:top w:val="nil"/>
              <w:left w:val="single" w:sz="4" w:space="0" w:color="auto"/>
              <w:bottom w:val="single" w:sz="4" w:space="0" w:color="auto"/>
              <w:right w:val="single" w:sz="4" w:space="0" w:color="auto"/>
            </w:tcBorders>
            <w:shd w:val="clear" w:color="auto" w:fill="auto"/>
          </w:tcPr>
          <w:p w14:paraId="7D3B82CE"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tcPr>
          <w:p w14:paraId="6F1614EA" w14:textId="77777777" w:rsidR="00526D2D" w:rsidRPr="00DC7310" w:rsidRDefault="00526D2D" w:rsidP="000349C5">
            <w:pPr>
              <w:pStyle w:val="TAC"/>
              <w:keepNext w:val="0"/>
              <w:keepLines w:val="0"/>
              <w:rPr>
                <w:rFonts w:cs="Arial"/>
              </w:rPr>
            </w:pPr>
            <w:r w:rsidRPr="00DC7310">
              <w:rPr>
                <w:rFonts w:eastAsia="Yu Mincho" w:cs="Arial"/>
                <w:kern w:val="2"/>
                <w:szCs w:val="22"/>
                <w:lang w:eastAsia="ja-JP"/>
              </w:rPr>
              <w:t>42</w:t>
            </w:r>
          </w:p>
        </w:tc>
        <w:tc>
          <w:tcPr>
            <w:tcW w:w="589" w:type="pct"/>
            <w:shd w:val="clear" w:color="auto" w:fill="auto"/>
            <w:noWrap/>
          </w:tcPr>
          <w:p w14:paraId="3D2D4D6B" w14:textId="77777777" w:rsidR="00526D2D" w:rsidRPr="00DC7310" w:rsidRDefault="00526D2D" w:rsidP="000349C5">
            <w:pPr>
              <w:pStyle w:val="TAC"/>
              <w:keepNext w:val="0"/>
              <w:keepLines w:val="0"/>
            </w:pPr>
            <w:r w:rsidRPr="00DC7310">
              <w:rPr>
                <w:rFonts w:eastAsia="Yu Mincho" w:cs="Arial"/>
                <w:kern w:val="2"/>
                <w:szCs w:val="22"/>
                <w:lang w:eastAsia="ja-JP"/>
              </w:rPr>
              <w:t>N/A</w:t>
            </w:r>
          </w:p>
        </w:tc>
        <w:tc>
          <w:tcPr>
            <w:tcW w:w="347" w:type="pct"/>
            <w:shd w:val="clear" w:color="auto" w:fill="auto"/>
            <w:noWrap/>
          </w:tcPr>
          <w:p w14:paraId="0DFFD7D1" w14:textId="77777777" w:rsidR="00526D2D" w:rsidRPr="00DC7310" w:rsidRDefault="00526D2D" w:rsidP="000349C5">
            <w:pPr>
              <w:pStyle w:val="TAC"/>
              <w:keepNext w:val="0"/>
              <w:keepLines w:val="0"/>
            </w:pPr>
            <w:r w:rsidRPr="00DC7310">
              <w:rPr>
                <w:rFonts w:eastAsia="Yu Mincho" w:cs="Arial"/>
                <w:kern w:val="2"/>
                <w:szCs w:val="22"/>
                <w:lang w:eastAsia="ja-JP"/>
              </w:rPr>
              <w:t>5</w:t>
            </w:r>
          </w:p>
        </w:tc>
        <w:tc>
          <w:tcPr>
            <w:tcW w:w="891" w:type="pct"/>
            <w:shd w:val="clear" w:color="auto" w:fill="auto"/>
            <w:noWrap/>
          </w:tcPr>
          <w:p w14:paraId="2B072D84" w14:textId="77777777" w:rsidR="00526D2D" w:rsidRPr="00DC7310" w:rsidRDefault="00526D2D" w:rsidP="000349C5">
            <w:pPr>
              <w:pStyle w:val="TAC"/>
              <w:keepNext w:val="0"/>
              <w:keepLines w:val="0"/>
            </w:pPr>
            <w:r w:rsidRPr="00DC7310">
              <w:rPr>
                <w:rFonts w:eastAsia="Yu Mincho" w:cs="Arial"/>
                <w:kern w:val="2"/>
                <w:szCs w:val="22"/>
                <w:lang w:eastAsia="ja-JP"/>
              </w:rPr>
              <w:t>N/A</w:t>
            </w:r>
          </w:p>
        </w:tc>
        <w:tc>
          <w:tcPr>
            <w:tcW w:w="590" w:type="pct"/>
            <w:shd w:val="clear" w:color="auto" w:fill="auto"/>
            <w:noWrap/>
          </w:tcPr>
          <w:p w14:paraId="4D69EA75" w14:textId="77777777" w:rsidR="00526D2D" w:rsidRPr="00DC7310" w:rsidRDefault="00526D2D" w:rsidP="000349C5">
            <w:pPr>
              <w:pStyle w:val="TAC"/>
              <w:keepNext w:val="0"/>
              <w:keepLines w:val="0"/>
            </w:pPr>
            <w:r>
              <w:rPr>
                <w:rFonts w:eastAsia="Yu Mincho" w:cs="Arial"/>
                <w:kern w:val="2"/>
                <w:szCs w:val="22"/>
                <w:lang w:val="en-US" w:eastAsia="ja-JP"/>
              </w:rPr>
              <w:t>3570</w:t>
            </w:r>
          </w:p>
        </w:tc>
        <w:tc>
          <w:tcPr>
            <w:tcW w:w="435" w:type="pct"/>
            <w:shd w:val="clear" w:color="auto" w:fill="auto"/>
          </w:tcPr>
          <w:p w14:paraId="73546B9C" w14:textId="77777777" w:rsidR="00526D2D" w:rsidRPr="00DC7310" w:rsidRDefault="00526D2D" w:rsidP="000349C5">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6" w:type="pct"/>
            <w:shd w:val="clear" w:color="auto" w:fill="auto"/>
          </w:tcPr>
          <w:p w14:paraId="08B1291A" w14:textId="77777777" w:rsidR="00526D2D" w:rsidRPr="00DC7310" w:rsidRDefault="00526D2D" w:rsidP="000349C5">
            <w:pPr>
              <w:pStyle w:val="TAC"/>
              <w:keepNext w:val="0"/>
              <w:keepLines w:val="0"/>
              <w:rPr>
                <w:rFonts w:cs="Arial"/>
              </w:rPr>
            </w:pPr>
            <w:r>
              <w:rPr>
                <w:rFonts w:eastAsia="Malgun Gothic" w:cs="Arial"/>
                <w:kern w:val="2"/>
                <w:szCs w:val="22"/>
                <w:lang w:val="en-US" w:eastAsia="ko-KR"/>
              </w:rPr>
              <w:t>IMD2</w:t>
            </w:r>
          </w:p>
        </w:tc>
      </w:tr>
      <w:tr w:rsidR="00526D2D" w:rsidRPr="00DC7310" w14:paraId="57789877" w14:textId="77777777" w:rsidTr="000349C5">
        <w:trPr>
          <w:jc w:val="center"/>
        </w:trPr>
        <w:tc>
          <w:tcPr>
            <w:tcW w:w="1132" w:type="pct"/>
            <w:tcBorders>
              <w:top w:val="single" w:sz="4" w:space="0" w:color="auto"/>
              <w:left w:val="single" w:sz="4" w:space="0" w:color="auto"/>
              <w:bottom w:val="nil"/>
              <w:right w:val="single" w:sz="4" w:space="0" w:color="auto"/>
            </w:tcBorders>
            <w:shd w:val="clear" w:color="auto" w:fill="auto"/>
          </w:tcPr>
          <w:p w14:paraId="19AD34DC" w14:textId="77777777" w:rsidR="00526D2D" w:rsidRPr="00DC7310" w:rsidRDefault="00526D2D" w:rsidP="000349C5">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shd w:val="clear" w:color="auto" w:fill="auto"/>
            <w:vAlign w:val="center"/>
          </w:tcPr>
          <w:p w14:paraId="24D1A73A"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8</w:t>
            </w:r>
          </w:p>
        </w:tc>
        <w:tc>
          <w:tcPr>
            <w:tcW w:w="589" w:type="pct"/>
            <w:shd w:val="clear" w:color="auto" w:fill="auto"/>
            <w:noWrap/>
            <w:vAlign w:val="center"/>
          </w:tcPr>
          <w:p w14:paraId="1A09249B"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910</w:t>
            </w:r>
          </w:p>
        </w:tc>
        <w:tc>
          <w:tcPr>
            <w:tcW w:w="347" w:type="pct"/>
            <w:shd w:val="clear" w:color="auto" w:fill="auto"/>
            <w:noWrap/>
          </w:tcPr>
          <w:p w14:paraId="6BCDFB30"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5</w:t>
            </w:r>
          </w:p>
        </w:tc>
        <w:tc>
          <w:tcPr>
            <w:tcW w:w="891" w:type="pct"/>
            <w:shd w:val="clear" w:color="auto" w:fill="auto"/>
            <w:noWrap/>
          </w:tcPr>
          <w:p w14:paraId="582A5912"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25</w:t>
            </w:r>
          </w:p>
        </w:tc>
        <w:tc>
          <w:tcPr>
            <w:tcW w:w="590" w:type="pct"/>
            <w:shd w:val="clear" w:color="auto" w:fill="auto"/>
            <w:noWrap/>
            <w:vAlign w:val="center"/>
          </w:tcPr>
          <w:p w14:paraId="6BA7F276" w14:textId="77777777" w:rsidR="00526D2D" w:rsidRDefault="00526D2D" w:rsidP="000349C5">
            <w:pPr>
              <w:pStyle w:val="TAC"/>
              <w:keepNext w:val="0"/>
              <w:keepLines w:val="0"/>
              <w:rPr>
                <w:rFonts w:eastAsia="Yu Mincho" w:cs="Arial"/>
                <w:kern w:val="2"/>
                <w:szCs w:val="22"/>
                <w:lang w:val="en-US" w:eastAsia="ja-JP"/>
              </w:rPr>
            </w:pPr>
            <w:r>
              <w:rPr>
                <w:rFonts w:cs="Arial"/>
                <w:color w:val="000000"/>
                <w:szCs w:val="18"/>
              </w:rPr>
              <w:t>955</w:t>
            </w:r>
          </w:p>
        </w:tc>
        <w:tc>
          <w:tcPr>
            <w:tcW w:w="435" w:type="pct"/>
            <w:shd w:val="clear" w:color="auto" w:fill="auto"/>
          </w:tcPr>
          <w:p w14:paraId="250D7A6D"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111E6E42" w14:textId="77777777" w:rsidR="00526D2D" w:rsidRDefault="00526D2D" w:rsidP="000349C5">
            <w:pPr>
              <w:pStyle w:val="TAC"/>
              <w:keepNext w:val="0"/>
              <w:keepLines w:val="0"/>
              <w:rPr>
                <w:rFonts w:eastAsia="Malgun Gothic" w:cs="Arial"/>
                <w:kern w:val="2"/>
                <w:szCs w:val="22"/>
                <w:lang w:val="en-US" w:eastAsia="ko-KR"/>
              </w:rPr>
            </w:pPr>
            <w:r w:rsidRPr="00F9519C">
              <w:rPr>
                <w:lang w:eastAsia="zh-CN"/>
              </w:rPr>
              <w:t>N/A</w:t>
            </w:r>
          </w:p>
        </w:tc>
      </w:tr>
      <w:tr w:rsidR="00526D2D" w:rsidRPr="00DC7310" w14:paraId="0E2AB035"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487DF9CD"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23E50EE2"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n71</w:t>
            </w:r>
          </w:p>
        </w:tc>
        <w:tc>
          <w:tcPr>
            <w:tcW w:w="589" w:type="pct"/>
            <w:shd w:val="clear" w:color="auto" w:fill="auto"/>
            <w:noWrap/>
          </w:tcPr>
          <w:p w14:paraId="2578ACAD" w14:textId="77777777" w:rsidR="00526D2D" w:rsidRPr="00DC7310" w:rsidRDefault="00526D2D" w:rsidP="000349C5">
            <w:pPr>
              <w:pStyle w:val="TAC"/>
              <w:keepNext w:val="0"/>
              <w:keepLines w:val="0"/>
              <w:rPr>
                <w:rFonts w:eastAsia="Yu Mincho" w:cs="Arial"/>
                <w:kern w:val="2"/>
                <w:szCs w:val="22"/>
                <w:lang w:eastAsia="ja-JP"/>
              </w:rPr>
            </w:pPr>
            <w:r w:rsidRPr="007F32BB">
              <w:t>674</w:t>
            </w:r>
          </w:p>
        </w:tc>
        <w:tc>
          <w:tcPr>
            <w:tcW w:w="347" w:type="pct"/>
            <w:shd w:val="clear" w:color="auto" w:fill="auto"/>
            <w:noWrap/>
          </w:tcPr>
          <w:p w14:paraId="218521A5" w14:textId="77777777" w:rsidR="00526D2D" w:rsidRPr="00DC7310" w:rsidRDefault="00526D2D" w:rsidP="000349C5">
            <w:pPr>
              <w:pStyle w:val="TAC"/>
              <w:keepNext w:val="0"/>
              <w:keepLines w:val="0"/>
              <w:rPr>
                <w:rFonts w:eastAsia="Yu Mincho" w:cs="Arial"/>
                <w:kern w:val="2"/>
                <w:szCs w:val="22"/>
                <w:lang w:eastAsia="ja-JP"/>
              </w:rPr>
            </w:pPr>
            <w:r w:rsidRPr="007F32BB">
              <w:t>5</w:t>
            </w:r>
          </w:p>
        </w:tc>
        <w:tc>
          <w:tcPr>
            <w:tcW w:w="891" w:type="pct"/>
            <w:shd w:val="clear" w:color="auto" w:fill="auto"/>
            <w:noWrap/>
          </w:tcPr>
          <w:p w14:paraId="0B6884A5" w14:textId="77777777" w:rsidR="00526D2D" w:rsidRPr="00DC7310" w:rsidRDefault="00526D2D" w:rsidP="000349C5">
            <w:pPr>
              <w:pStyle w:val="TAC"/>
              <w:keepNext w:val="0"/>
              <w:keepLines w:val="0"/>
              <w:rPr>
                <w:rFonts w:eastAsia="Yu Mincho" w:cs="Arial"/>
                <w:kern w:val="2"/>
                <w:szCs w:val="22"/>
                <w:lang w:eastAsia="ja-JP"/>
              </w:rPr>
            </w:pPr>
            <w:r w:rsidRPr="007F32BB">
              <w:t>25</w:t>
            </w:r>
          </w:p>
        </w:tc>
        <w:tc>
          <w:tcPr>
            <w:tcW w:w="590" w:type="pct"/>
            <w:shd w:val="clear" w:color="auto" w:fill="auto"/>
            <w:noWrap/>
          </w:tcPr>
          <w:p w14:paraId="43B56F47" w14:textId="77777777" w:rsidR="00526D2D" w:rsidRDefault="00526D2D" w:rsidP="000349C5">
            <w:pPr>
              <w:pStyle w:val="TAC"/>
              <w:keepNext w:val="0"/>
              <w:keepLines w:val="0"/>
              <w:rPr>
                <w:rFonts w:eastAsia="Yu Mincho" w:cs="Arial"/>
                <w:kern w:val="2"/>
                <w:szCs w:val="22"/>
                <w:lang w:val="en-US" w:eastAsia="ja-JP"/>
              </w:rPr>
            </w:pPr>
            <w:r w:rsidRPr="007F32BB">
              <w:t>628</w:t>
            </w:r>
          </w:p>
        </w:tc>
        <w:tc>
          <w:tcPr>
            <w:tcW w:w="435" w:type="pct"/>
            <w:shd w:val="clear" w:color="auto" w:fill="auto"/>
          </w:tcPr>
          <w:p w14:paraId="227ADF9F"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5EE18EA8" w14:textId="77777777" w:rsidR="00526D2D" w:rsidRDefault="00526D2D" w:rsidP="000349C5">
            <w:pPr>
              <w:pStyle w:val="TAC"/>
              <w:keepNext w:val="0"/>
              <w:keepLines w:val="0"/>
              <w:rPr>
                <w:rFonts w:eastAsia="Malgun Gothic" w:cs="Arial"/>
                <w:kern w:val="2"/>
                <w:szCs w:val="22"/>
                <w:lang w:val="en-US" w:eastAsia="ko-KR"/>
              </w:rPr>
            </w:pPr>
            <w:r w:rsidRPr="0065450A">
              <w:rPr>
                <w:lang w:eastAsia="zh-CN"/>
              </w:rPr>
              <w:t>N/A</w:t>
            </w:r>
          </w:p>
        </w:tc>
      </w:tr>
      <w:tr w:rsidR="00526D2D" w:rsidRPr="00DC7310" w14:paraId="1E6A7FA5"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16B68752"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737212C0"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n77</w:t>
            </w:r>
          </w:p>
        </w:tc>
        <w:tc>
          <w:tcPr>
            <w:tcW w:w="589" w:type="pct"/>
            <w:shd w:val="clear" w:color="auto" w:fill="auto"/>
            <w:noWrap/>
            <w:vAlign w:val="center"/>
          </w:tcPr>
          <w:p w14:paraId="7A465844"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347" w:type="pct"/>
            <w:shd w:val="clear" w:color="auto" w:fill="auto"/>
            <w:noWrap/>
          </w:tcPr>
          <w:p w14:paraId="77B5271B"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10</w:t>
            </w:r>
          </w:p>
        </w:tc>
        <w:tc>
          <w:tcPr>
            <w:tcW w:w="891" w:type="pct"/>
            <w:shd w:val="clear" w:color="auto" w:fill="auto"/>
            <w:noWrap/>
          </w:tcPr>
          <w:p w14:paraId="7BAA2121"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590" w:type="pct"/>
            <w:shd w:val="clear" w:color="auto" w:fill="auto"/>
            <w:noWrap/>
            <w:vAlign w:val="center"/>
          </w:tcPr>
          <w:p w14:paraId="48C5E599" w14:textId="77777777" w:rsidR="00526D2D" w:rsidRDefault="00526D2D" w:rsidP="000349C5">
            <w:pPr>
              <w:pStyle w:val="TAC"/>
              <w:keepNext w:val="0"/>
              <w:keepLines w:val="0"/>
              <w:rPr>
                <w:rFonts w:eastAsia="Yu Mincho" w:cs="Arial"/>
                <w:kern w:val="2"/>
                <w:szCs w:val="22"/>
                <w:lang w:val="en-US" w:eastAsia="ja-JP"/>
              </w:rPr>
            </w:pPr>
            <w:r>
              <w:rPr>
                <w:rFonts w:cs="Arial"/>
                <w:color w:val="000000"/>
                <w:szCs w:val="18"/>
              </w:rPr>
              <w:t>3404</w:t>
            </w:r>
          </w:p>
        </w:tc>
        <w:tc>
          <w:tcPr>
            <w:tcW w:w="435" w:type="pct"/>
            <w:shd w:val="clear" w:color="auto" w:fill="auto"/>
          </w:tcPr>
          <w:p w14:paraId="6B060D19" w14:textId="77777777" w:rsidR="00526D2D" w:rsidRDefault="00526D2D" w:rsidP="000349C5">
            <w:pPr>
              <w:pStyle w:val="TAC"/>
              <w:keepNext w:val="0"/>
              <w:keepLines w:val="0"/>
              <w:rPr>
                <w:rFonts w:cs="Arial"/>
                <w:kern w:val="2"/>
                <w:szCs w:val="22"/>
                <w:lang w:val="en-US" w:eastAsia="zh-CN"/>
              </w:rPr>
            </w:pPr>
            <w:r>
              <w:rPr>
                <w:lang w:eastAsia="zh-TW"/>
              </w:rPr>
              <w:t>10.3</w:t>
            </w:r>
          </w:p>
        </w:tc>
        <w:tc>
          <w:tcPr>
            <w:tcW w:w="606" w:type="pct"/>
            <w:shd w:val="clear" w:color="auto" w:fill="auto"/>
            <w:vAlign w:val="center"/>
          </w:tcPr>
          <w:p w14:paraId="62317536" w14:textId="77777777" w:rsidR="00526D2D" w:rsidRDefault="00526D2D" w:rsidP="000349C5">
            <w:pPr>
              <w:pStyle w:val="TAC"/>
              <w:keepNext w:val="0"/>
              <w:keepLines w:val="0"/>
              <w:rPr>
                <w:rFonts w:eastAsia="Malgun Gothic" w:cs="Arial"/>
                <w:kern w:val="2"/>
                <w:szCs w:val="22"/>
                <w:lang w:val="en-US" w:eastAsia="ko-KR"/>
              </w:rPr>
            </w:pPr>
            <w:r>
              <w:rPr>
                <w:lang w:eastAsia="zh-CN"/>
              </w:rPr>
              <w:t>IMD4</w:t>
            </w:r>
          </w:p>
        </w:tc>
      </w:tr>
      <w:tr w:rsidR="00526D2D" w:rsidRPr="00DC7310" w14:paraId="2E08E381"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76AFAD69"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4C9C987E"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8</w:t>
            </w:r>
          </w:p>
        </w:tc>
        <w:tc>
          <w:tcPr>
            <w:tcW w:w="589" w:type="pct"/>
            <w:shd w:val="clear" w:color="auto" w:fill="auto"/>
            <w:noWrap/>
            <w:vAlign w:val="center"/>
          </w:tcPr>
          <w:p w14:paraId="2E9303A6"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910</w:t>
            </w:r>
          </w:p>
        </w:tc>
        <w:tc>
          <w:tcPr>
            <w:tcW w:w="347" w:type="pct"/>
            <w:shd w:val="clear" w:color="auto" w:fill="auto"/>
            <w:noWrap/>
          </w:tcPr>
          <w:p w14:paraId="58FFC408"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5</w:t>
            </w:r>
          </w:p>
        </w:tc>
        <w:tc>
          <w:tcPr>
            <w:tcW w:w="891" w:type="pct"/>
            <w:shd w:val="clear" w:color="auto" w:fill="auto"/>
            <w:noWrap/>
          </w:tcPr>
          <w:p w14:paraId="671040BE"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25</w:t>
            </w:r>
          </w:p>
        </w:tc>
        <w:tc>
          <w:tcPr>
            <w:tcW w:w="590" w:type="pct"/>
            <w:shd w:val="clear" w:color="auto" w:fill="auto"/>
            <w:noWrap/>
            <w:vAlign w:val="center"/>
          </w:tcPr>
          <w:p w14:paraId="7590B10E" w14:textId="77777777" w:rsidR="00526D2D" w:rsidRDefault="00526D2D" w:rsidP="000349C5">
            <w:pPr>
              <w:pStyle w:val="TAC"/>
              <w:keepNext w:val="0"/>
              <w:keepLines w:val="0"/>
              <w:rPr>
                <w:rFonts w:eastAsia="Yu Mincho" w:cs="Arial"/>
                <w:kern w:val="2"/>
                <w:szCs w:val="22"/>
                <w:lang w:val="en-US" w:eastAsia="ja-JP"/>
              </w:rPr>
            </w:pPr>
            <w:r>
              <w:rPr>
                <w:rFonts w:cs="Arial"/>
                <w:color w:val="000000"/>
                <w:szCs w:val="18"/>
              </w:rPr>
              <w:t>955</w:t>
            </w:r>
          </w:p>
        </w:tc>
        <w:tc>
          <w:tcPr>
            <w:tcW w:w="435" w:type="pct"/>
            <w:shd w:val="clear" w:color="auto" w:fill="auto"/>
          </w:tcPr>
          <w:p w14:paraId="4AE565D7"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5D80B767" w14:textId="77777777" w:rsidR="00526D2D" w:rsidRDefault="00526D2D" w:rsidP="000349C5">
            <w:pPr>
              <w:pStyle w:val="TAC"/>
              <w:keepNext w:val="0"/>
              <w:keepLines w:val="0"/>
              <w:rPr>
                <w:rFonts w:eastAsia="Malgun Gothic" w:cs="Arial"/>
                <w:kern w:val="2"/>
                <w:szCs w:val="22"/>
                <w:lang w:val="en-US" w:eastAsia="ko-KR"/>
              </w:rPr>
            </w:pPr>
            <w:r w:rsidRPr="00F9519C">
              <w:rPr>
                <w:lang w:eastAsia="zh-CN"/>
              </w:rPr>
              <w:t>N/A</w:t>
            </w:r>
          </w:p>
        </w:tc>
      </w:tr>
      <w:tr w:rsidR="00526D2D" w:rsidRPr="00DC7310" w14:paraId="1A03375D"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260C93B9"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4B8BDB1A"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n71</w:t>
            </w:r>
          </w:p>
        </w:tc>
        <w:tc>
          <w:tcPr>
            <w:tcW w:w="589" w:type="pct"/>
            <w:shd w:val="clear" w:color="auto" w:fill="auto"/>
            <w:noWrap/>
          </w:tcPr>
          <w:p w14:paraId="4F614571" w14:textId="77777777" w:rsidR="00526D2D" w:rsidRPr="00DC7310" w:rsidRDefault="00526D2D" w:rsidP="000349C5">
            <w:pPr>
              <w:pStyle w:val="TAC"/>
              <w:keepNext w:val="0"/>
              <w:keepLines w:val="0"/>
              <w:rPr>
                <w:rFonts w:eastAsia="Yu Mincho" w:cs="Arial"/>
                <w:kern w:val="2"/>
                <w:szCs w:val="22"/>
                <w:lang w:eastAsia="ja-JP"/>
              </w:rPr>
            </w:pPr>
            <w:r w:rsidRPr="007F32BB">
              <w:t>674</w:t>
            </w:r>
          </w:p>
        </w:tc>
        <w:tc>
          <w:tcPr>
            <w:tcW w:w="347" w:type="pct"/>
            <w:shd w:val="clear" w:color="auto" w:fill="auto"/>
            <w:noWrap/>
          </w:tcPr>
          <w:p w14:paraId="61B1E773" w14:textId="77777777" w:rsidR="00526D2D" w:rsidRPr="00DC7310" w:rsidRDefault="00526D2D" w:rsidP="000349C5">
            <w:pPr>
              <w:pStyle w:val="TAC"/>
              <w:keepNext w:val="0"/>
              <w:keepLines w:val="0"/>
              <w:rPr>
                <w:rFonts w:eastAsia="Yu Mincho" w:cs="Arial"/>
                <w:kern w:val="2"/>
                <w:szCs w:val="22"/>
                <w:lang w:eastAsia="ja-JP"/>
              </w:rPr>
            </w:pPr>
            <w:r w:rsidRPr="007F32BB">
              <w:t>5</w:t>
            </w:r>
          </w:p>
        </w:tc>
        <w:tc>
          <w:tcPr>
            <w:tcW w:w="891" w:type="pct"/>
            <w:shd w:val="clear" w:color="auto" w:fill="auto"/>
            <w:noWrap/>
          </w:tcPr>
          <w:p w14:paraId="01091A19" w14:textId="77777777" w:rsidR="00526D2D" w:rsidRPr="00DC7310" w:rsidRDefault="00526D2D" w:rsidP="000349C5">
            <w:pPr>
              <w:pStyle w:val="TAC"/>
              <w:keepNext w:val="0"/>
              <w:keepLines w:val="0"/>
              <w:rPr>
                <w:rFonts w:eastAsia="Yu Mincho" w:cs="Arial"/>
                <w:kern w:val="2"/>
                <w:szCs w:val="22"/>
                <w:lang w:eastAsia="ja-JP"/>
              </w:rPr>
            </w:pPr>
            <w:r w:rsidRPr="007F32BB">
              <w:t>25</w:t>
            </w:r>
          </w:p>
        </w:tc>
        <w:tc>
          <w:tcPr>
            <w:tcW w:w="590" w:type="pct"/>
            <w:shd w:val="clear" w:color="auto" w:fill="auto"/>
            <w:noWrap/>
          </w:tcPr>
          <w:p w14:paraId="553AD319" w14:textId="77777777" w:rsidR="00526D2D" w:rsidRDefault="00526D2D" w:rsidP="000349C5">
            <w:pPr>
              <w:pStyle w:val="TAC"/>
              <w:keepNext w:val="0"/>
              <w:keepLines w:val="0"/>
              <w:rPr>
                <w:rFonts w:eastAsia="Yu Mincho" w:cs="Arial"/>
                <w:kern w:val="2"/>
                <w:szCs w:val="22"/>
                <w:lang w:val="en-US" w:eastAsia="ja-JP"/>
              </w:rPr>
            </w:pPr>
            <w:r w:rsidRPr="007F32BB">
              <w:t>628</w:t>
            </w:r>
          </w:p>
        </w:tc>
        <w:tc>
          <w:tcPr>
            <w:tcW w:w="435" w:type="pct"/>
            <w:shd w:val="clear" w:color="auto" w:fill="auto"/>
          </w:tcPr>
          <w:p w14:paraId="4CC151C1"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2F6A3F18" w14:textId="77777777" w:rsidR="00526D2D" w:rsidRDefault="00526D2D" w:rsidP="000349C5">
            <w:pPr>
              <w:pStyle w:val="TAC"/>
              <w:keepNext w:val="0"/>
              <w:keepLines w:val="0"/>
              <w:rPr>
                <w:rFonts w:eastAsia="Malgun Gothic" w:cs="Arial"/>
                <w:kern w:val="2"/>
                <w:szCs w:val="22"/>
                <w:lang w:val="en-US" w:eastAsia="ko-KR"/>
              </w:rPr>
            </w:pPr>
            <w:r w:rsidRPr="0065450A">
              <w:rPr>
                <w:lang w:eastAsia="zh-CN"/>
              </w:rPr>
              <w:t>N/A</w:t>
            </w:r>
          </w:p>
        </w:tc>
      </w:tr>
      <w:tr w:rsidR="00526D2D" w:rsidRPr="00DC7310" w14:paraId="18EE1FEA"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086FB4BE"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40759B37"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n77</w:t>
            </w:r>
          </w:p>
        </w:tc>
        <w:tc>
          <w:tcPr>
            <w:tcW w:w="589" w:type="pct"/>
            <w:shd w:val="clear" w:color="auto" w:fill="auto"/>
            <w:noWrap/>
            <w:vAlign w:val="center"/>
          </w:tcPr>
          <w:p w14:paraId="7AD05DAD"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347" w:type="pct"/>
            <w:shd w:val="clear" w:color="auto" w:fill="auto"/>
            <w:noWrap/>
          </w:tcPr>
          <w:p w14:paraId="26A6A7BE"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10</w:t>
            </w:r>
          </w:p>
        </w:tc>
        <w:tc>
          <w:tcPr>
            <w:tcW w:w="891" w:type="pct"/>
            <w:shd w:val="clear" w:color="auto" w:fill="auto"/>
            <w:noWrap/>
          </w:tcPr>
          <w:p w14:paraId="627DDB18"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590" w:type="pct"/>
            <w:shd w:val="clear" w:color="auto" w:fill="auto"/>
            <w:noWrap/>
            <w:vAlign w:val="center"/>
          </w:tcPr>
          <w:p w14:paraId="114B14F8" w14:textId="77777777" w:rsidR="00526D2D" w:rsidRDefault="00526D2D" w:rsidP="000349C5">
            <w:pPr>
              <w:pStyle w:val="TAC"/>
              <w:keepNext w:val="0"/>
              <w:keepLines w:val="0"/>
              <w:rPr>
                <w:rFonts w:eastAsia="Yu Mincho" w:cs="Arial"/>
                <w:kern w:val="2"/>
                <w:szCs w:val="22"/>
                <w:lang w:val="en-US" w:eastAsia="ja-JP"/>
              </w:rPr>
            </w:pPr>
            <w:r>
              <w:rPr>
                <w:rFonts w:cs="Arial"/>
                <w:color w:val="000000"/>
                <w:szCs w:val="18"/>
              </w:rPr>
              <w:t>3606</w:t>
            </w:r>
          </w:p>
        </w:tc>
        <w:tc>
          <w:tcPr>
            <w:tcW w:w="435" w:type="pct"/>
            <w:shd w:val="clear" w:color="auto" w:fill="auto"/>
          </w:tcPr>
          <w:p w14:paraId="08701B21" w14:textId="77777777" w:rsidR="00526D2D" w:rsidRDefault="00526D2D" w:rsidP="000349C5">
            <w:pPr>
              <w:pStyle w:val="TAC"/>
              <w:keepNext w:val="0"/>
              <w:keepLines w:val="0"/>
              <w:rPr>
                <w:rFonts w:cs="Arial"/>
                <w:kern w:val="2"/>
                <w:szCs w:val="22"/>
                <w:lang w:val="en-US" w:eastAsia="zh-CN"/>
              </w:rPr>
            </w:pPr>
            <w:r>
              <w:rPr>
                <w:lang w:eastAsia="zh-TW"/>
              </w:rPr>
              <w:t>4</w:t>
            </w:r>
          </w:p>
        </w:tc>
        <w:tc>
          <w:tcPr>
            <w:tcW w:w="606" w:type="pct"/>
            <w:shd w:val="clear" w:color="auto" w:fill="auto"/>
            <w:vAlign w:val="center"/>
          </w:tcPr>
          <w:p w14:paraId="4FCD7AD5" w14:textId="77777777" w:rsidR="00526D2D" w:rsidRDefault="00526D2D" w:rsidP="000349C5">
            <w:pPr>
              <w:pStyle w:val="TAC"/>
              <w:keepNext w:val="0"/>
              <w:keepLines w:val="0"/>
              <w:rPr>
                <w:rFonts w:eastAsia="Malgun Gothic" w:cs="Arial"/>
                <w:kern w:val="2"/>
                <w:szCs w:val="22"/>
                <w:lang w:val="en-US" w:eastAsia="ko-KR"/>
              </w:rPr>
            </w:pPr>
            <w:r>
              <w:rPr>
                <w:lang w:eastAsia="zh-CN"/>
              </w:rPr>
              <w:t>IMD5</w:t>
            </w:r>
          </w:p>
        </w:tc>
      </w:tr>
      <w:tr w:rsidR="00526D2D" w:rsidRPr="00DC7310" w14:paraId="2BCBCE72"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024B0205"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12991B2A"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8</w:t>
            </w:r>
          </w:p>
        </w:tc>
        <w:tc>
          <w:tcPr>
            <w:tcW w:w="589" w:type="pct"/>
            <w:shd w:val="clear" w:color="auto" w:fill="auto"/>
            <w:noWrap/>
            <w:vAlign w:val="center"/>
          </w:tcPr>
          <w:p w14:paraId="16B3C738" w14:textId="77777777" w:rsidR="00526D2D" w:rsidRPr="00DC7310" w:rsidRDefault="00526D2D" w:rsidP="000349C5">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7" w:type="pct"/>
            <w:shd w:val="clear" w:color="auto" w:fill="auto"/>
            <w:noWrap/>
          </w:tcPr>
          <w:p w14:paraId="09EE793A" w14:textId="77777777" w:rsidR="00526D2D" w:rsidRPr="00DC7310" w:rsidRDefault="00526D2D" w:rsidP="000349C5">
            <w:pPr>
              <w:pStyle w:val="TAC"/>
              <w:keepNext w:val="0"/>
              <w:keepLines w:val="0"/>
              <w:rPr>
                <w:rFonts w:eastAsia="Yu Mincho" w:cs="Arial"/>
                <w:kern w:val="2"/>
                <w:szCs w:val="22"/>
                <w:lang w:eastAsia="ja-JP"/>
              </w:rPr>
            </w:pPr>
            <w:r>
              <w:rPr>
                <w:rFonts w:hint="eastAsia"/>
                <w:lang w:eastAsia="zh-CN"/>
              </w:rPr>
              <w:t>5</w:t>
            </w:r>
          </w:p>
        </w:tc>
        <w:tc>
          <w:tcPr>
            <w:tcW w:w="891" w:type="pct"/>
            <w:shd w:val="clear" w:color="auto" w:fill="auto"/>
            <w:noWrap/>
          </w:tcPr>
          <w:p w14:paraId="1CAD5D4C" w14:textId="77777777" w:rsidR="00526D2D" w:rsidRPr="00DC7310" w:rsidRDefault="00526D2D" w:rsidP="000349C5">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90" w:type="pct"/>
            <w:shd w:val="clear" w:color="auto" w:fill="auto"/>
            <w:noWrap/>
          </w:tcPr>
          <w:p w14:paraId="41E0DB11" w14:textId="77777777" w:rsidR="00526D2D" w:rsidRDefault="00526D2D" w:rsidP="000349C5">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435" w:type="pct"/>
            <w:shd w:val="clear" w:color="auto" w:fill="auto"/>
          </w:tcPr>
          <w:p w14:paraId="6A40E654"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56D10579" w14:textId="77777777" w:rsidR="00526D2D" w:rsidRDefault="00526D2D" w:rsidP="000349C5">
            <w:pPr>
              <w:pStyle w:val="TAC"/>
              <w:keepNext w:val="0"/>
              <w:keepLines w:val="0"/>
              <w:rPr>
                <w:rFonts w:eastAsia="Malgun Gothic" w:cs="Arial"/>
                <w:kern w:val="2"/>
                <w:szCs w:val="22"/>
                <w:lang w:val="en-US" w:eastAsia="ko-KR"/>
              </w:rPr>
            </w:pPr>
            <w:r w:rsidRPr="00F9519C">
              <w:rPr>
                <w:lang w:eastAsia="zh-CN"/>
              </w:rPr>
              <w:t>N/A</w:t>
            </w:r>
          </w:p>
        </w:tc>
      </w:tr>
      <w:tr w:rsidR="00526D2D" w:rsidRPr="00DC7310" w14:paraId="09AE8C90"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44BBBCF0"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714C0EA3"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n71</w:t>
            </w:r>
          </w:p>
        </w:tc>
        <w:tc>
          <w:tcPr>
            <w:tcW w:w="589" w:type="pct"/>
            <w:shd w:val="clear" w:color="auto" w:fill="auto"/>
            <w:noWrap/>
            <w:vAlign w:val="center"/>
          </w:tcPr>
          <w:p w14:paraId="0DDA800C"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347" w:type="pct"/>
            <w:shd w:val="clear" w:color="auto" w:fill="auto"/>
            <w:noWrap/>
          </w:tcPr>
          <w:p w14:paraId="126F1784" w14:textId="77777777" w:rsidR="00526D2D" w:rsidRPr="00DC7310" w:rsidRDefault="00526D2D" w:rsidP="000349C5">
            <w:pPr>
              <w:pStyle w:val="TAC"/>
              <w:keepNext w:val="0"/>
              <w:keepLines w:val="0"/>
              <w:rPr>
                <w:rFonts w:eastAsia="Yu Mincho" w:cs="Arial"/>
                <w:kern w:val="2"/>
                <w:szCs w:val="22"/>
                <w:lang w:eastAsia="ja-JP"/>
              </w:rPr>
            </w:pPr>
            <w:r w:rsidRPr="007F32BB">
              <w:t>5</w:t>
            </w:r>
          </w:p>
        </w:tc>
        <w:tc>
          <w:tcPr>
            <w:tcW w:w="891" w:type="pct"/>
            <w:shd w:val="clear" w:color="auto" w:fill="auto"/>
            <w:noWrap/>
          </w:tcPr>
          <w:p w14:paraId="4AE5DD8C"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590" w:type="pct"/>
            <w:shd w:val="clear" w:color="auto" w:fill="auto"/>
            <w:noWrap/>
          </w:tcPr>
          <w:p w14:paraId="6F711F58" w14:textId="77777777" w:rsidR="00526D2D" w:rsidRDefault="00526D2D" w:rsidP="000349C5">
            <w:pPr>
              <w:pStyle w:val="TAC"/>
              <w:keepNext w:val="0"/>
              <w:keepLines w:val="0"/>
              <w:rPr>
                <w:rFonts w:eastAsia="Yu Mincho" w:cs="Arial"/>
                <w:kern w:val="2"/>
                <w:szCs w:val="22"/>
                <w:lang w:val="en-US" w:eastAsia="ja-JP"/>
              </w:rPr>
            </w:pPr>
            <w:r>
              <w:rPr>
                <w:lang w:eastAsia="zh-CN"/>
              </w:rPr>
              <w:t>634.5</w:t>
            </w:r>
          </w:p>
        </w:tc>
        <w:tc>
          <w:tcPr>
            <w:tcW w:w="435" w:type="pct"/>
            <w:shd w:val="clear" w:color="auto" w:fill="auto"/>
          </w:tcPr>
          <w:p w14:paraId="61CC6ADA" w14:textId="77777777" w:rsidR="00526D2D" w:rsidRDefault="00526D2D" w:rsidP="000349C5">
            <w:pPr>
              <w:pStyle w:val="TAC"/>
              <w:keepNext w:val="0"/>
              <w:keepLines w:val="0"/>
              <w:rPr>
                <w:rFonts w:cs="Arial"/>
                <w:kern w:val="2"/>
                <w:szCs w:val="22"/>
                <w:lang w:val="en-US" w:eastAsia="zh-CN"/>
              </w:rPr>
            </w:pPr>
            <w:r>
              <w:rPr>
                <w:lang w:eastAsia="zh-TW"/>
              </w:rPr>
              <w:t>11.6</w:t>
            </w:r>
          </w:p>
        </w:tc>
        <w:tc>
          <w:tcPr>
            <w:tcW w:w="606" w:type="pct"/>
            <w:shd w:val="clear" w:color="auto" w:fill="auto"/>
            <w:vAlign w:val="center"/>
          </w:tcPr>
          <w:p w14:paraId="7A2C1F02" w14:textId="77777777" w:rsidR="00526D2D" w:rsidRDefault="00526D2D" w:rsidP="000349C5">
            <w:pPr>
              <w:pStyle w:val="TAC"/>
              <w:keepNext w:val="0"/>
              <w:keepLines w:val="0"/>
              <w:rPr>
                <w:rFonts w:eastAsia="Malgun Gothic" w:cs="Arial"/>
                <w:kern w:val="2"/>
                <w:szCs w:val="22"/>
                <w:lang w:val="en-US" w:eastAsia="ko-KR"/>
              </w:rPr>
            </w:pPr>
            <w:r>
              <w:rPr>
                <w:lang w:eastAsia="zh-CN"/>
              </w:rPr>
              <w:t>IMD4</w:t>
            </w:r>
          </w:p>
        </w:tc>
      </w:tr>
      <w:tr w:rsidR="00526D2D" w:rsidRPr="00DC7310" w14:paraId="5FA7E05D"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0853151B"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765D6766"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n77</w:t>
            </w:r>
          </w:p>
        </w:tc>
        <w:tc>
          <w:tcPr>
            <w:tcW w:w="589" w:type="pct"/>
            <w:shd w:val="clear" w:color="auto" w:fill="auto"/>
            <w:noWrap/>
            <w:vAlign w:val="center"/>
          </w:tcPr>
          <w:p w14:paraId="7854B5E7" w14:textId="77777777" w:rsidR="00526D2D" w:rsidRPr="00DC7310" w:rsidRDefault="00526D2D" w:rsidP="000349C5">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7" w:type="pct"/>
            <w:shd w:val="clear" w:color="auto" w:fill="auto"/>
            <w:noWrap/>
          </w:tcPr>
          <w:p w14:paraId="64D356E0" w14:textId="77777777" w:rsidR="00526D2D" w:rsidRPr="00DC7310" w:rsidRDefault="00526D2D" w:rsidP="000349C5">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891" w:type="pct"/>
            <w:shd w:val="clear" w:color="auto" w:fill="auto"/>
            <w:noWrap/>
          </w:tcPr>
          <w:p w14:paraId="1AB8C83D" w14:textId="77777777" w:rsidR="00526D2D" w:rsidRPr="00DC7310" w:rsidRDefault="00526D2D" w:rsidP="000349C5">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90" w:type="pct"/>
            <w:shd w:val="clear" w:color="auto" w:fill="auto"/>
            <w:noWrap/>
          </w:tcPr>
          <w:p w14:paraId="3DE67F1D" w14:textId="77777777" w:rsidR="00526D2D" w:rsidRDefault="00526D2D" w:rsidP="000349C5">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435" w:type="pct"/>
            <w:shd w:val="clear" w:color="auto" w:fill="auto"/>
          </w:tcPr>
          <w:p w14:paraId="4EA742CB"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01BA35A0" w14:textId="77777777" w:rsidR="00526D2D" w:rsidRDefault="00526D2D" w:rsidP="000349C5">
            <w:pPr>
              <w:pStyle w:val="TAC"/>
              <w:keepNext w:val="0"/>
              <w:keepLines w:val="0"/>
              <w:rPr>
                <w:rFonts w:eastAsia="Malgun Gothic" w:cs="Arial"/>
                <w:kern w:val="2"/>
                <w:szCs w:val="22"/>
                <w:lang w:val="en-US" w:eastAsia="ko-KR"/>
              </w:rPr>
            </w:pPr>
            <w:r w:rsidRPr="00F9519C">
              <w:rPr>
                <w:lang w:eastAsia="zh-CN"/>
              </w:rPr>
              <w:t>N/A</w:t>
            </w:r>
          </w:p>
        </w:tc>
      </w:tr>
      <w:tr w:rsidR="00526D2D" w:rsidRPr="00DC7310" w14:paraId="7D91E2EF"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46573431"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1A7A1591"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8</w:t>
            </w:r>
          </w:p>
        </w:tc>
        <w:tc>
          <w:tcPr>
            <w:tcW w:w="589" w:type="pct"/>
            <w:shd w:val="clear" w:color="auto" w:fill="auto"/>
            <w:noWrap/>
            <w:vAlign w:val="center"/>
          </w:tcPr>
          <w:p w14:paraId="589A2661"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882.5</w:t>
            </w:r>
          </w:p>
        </w:tc>
        <w:tc>
          <w:tcPr>
            <w:tcW w:w="347" w:type="pct"/>
            <w:shd w:val="clear" w:color="auto" w:fill="auto"/>
            <w:noWrap/>
          </w:tcPr>
          <w:p w14:paraId="2CBF34C0"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5</w:t>
            </w:r>
          </w:p>
        </w:tc>
        <w:tc>
          <w:tcPr>
            <w:tcW w:w="891" w:type="pct"/>
            <w:shd w:val="clear" w:color="auto" w:fill="auto"/>
            <w:noWrap/>
          </w:tcPr>
          <w:p w14:paraId="3E57779A"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25</w:t>
            </w:r>
          </w:p>
        </w:tc>
        <w:tc>
          <w:tcPr>
            <w:tcW w:w="590" w:type="pct"/>
            <w:shd w:val="clear" w:color="auto" w:fill="auto"/>
            <w:noWrap/>
          </w:tcPr>
          <w:p w14:paraId="3C941E38" w14:textId="77777777" w:rsidR="00526D2D" w:rsidRDefault="00526D2D" w:rsidP="000349C5">
            <w:pPr>
              <w:pStyle w:val="TAC"/>
              <w:keepNext w:val="0"/>
              <w:keepLines w:val="0"/>
              <w:rPr>
                <w:rFonts w:eastAsia="Yu Mincho" w:cs="Arial"/>
                <w:kern w:val="2"/>
                <w:szCs w:val="22"/>
                <w:lang w:val="en-US" w:eastAsia="ja-JP"/>
              </w:rPr>
            </w:pPr>
            <w:r>
              <w:rPr>
                <w:lang w:eastAsia="zh-CN"/>
              </w:rPr>
              <w:t>927.5</w:t>
            </w:r>
          </w:p>
        </w:tc>
        <w:tc>
          <w:tcPr>
            <w:tcW w:w="435" w:type="pct"/>
            <w:shd w:val="clear" w:color="auto" w:fill="auto"/>
          </w:tcPr>
          <w:p w14:paraId="19582AEE"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6673A51B" w14:textId="77777777" w:rsidR="00526D2D" w:rsidRDefault="00526D2D" w:rsidP="000349C5">
            <w:pPr>
              <w:pStyle w:val="TAC"/>
              <w:keepNext w:val="0"/>
              <w:keepLines w:val="0"/>
              <w:rPr>
                <w:rFonts w:eastAsia="Malgun Gothic" w:cs="Arial"/>
                <w:kern w:val="2"/>
                <w:szCs w:val="22"/>
                <w:lang w:val="en-US" w:eastAsia="ko-KR"/>
              </w:rPr>
            </w:pPr>
            <w:r w:rsidRPr="00F9519C">
              <w:rPr>
                <w:lang w:eastAsia="zh-CN"/>
              </w:rPr>
              <w:t>N/A</w:t>
            </w:r>
          </w:p>
        </w:tc>
      </w:tr>
      <w:tr w:rsidR="00526D2D" w:rsidRPr="00DC7310" w14:paraId="50570B8B"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60BBDAC4"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21C4796E"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n71</w:t>
            </w:r>
          </w:p>
        </w:tc>
        <w:tc>
          <w:tcPr>
            <w:tcW w:w="589" w:type="pct"/>
            <w:shd w:val="clear" w:color="auto" w:fill="auto"/>
            <w:noWrap/>
            <w:vAlign w:val="center"/>
          </w:tcPr>
          <w:p w14:paraId="09733DD7"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347" w:type="pct"/>
            <w:shd w:val="clear" w:color="auto" w:fill="auto"/>
            <w:noWrap/>
          </w:tcPr>
          <w:p w14:paraId="25182285" w14:textId="77777777" w:rsidR="00526D2D" w:rsidRPr="00DC7310" w:rsidRDefault="00526D2D" w:rsidP="000349C5">
            <w:pPr>
              <w:pStyle w:val="TAC"/>
              <w:keepNext w:val="0"/>
              <w:keepLines w:val="0"/>
              <w:rPr>
                <w:rFonts w:eastAsia="Yu Mincho" w:cs="Arial"/>
                <w:kern w:val="2"/>
                <w:szCs w:val="22"/>
                <w:lang w:eastAsia="ja-JP"/>
              </w:rPr>
            </w:pPr>
            <w:r w:rsidRPr="007F32BB">
              <w:t>5</w:t>
            </w:r>
          </w:p>
        </w:tc>
        <w:tc>
          <w:tcPr>
            <w:tcW w:w="891" w:type="pct"/>
            <w:shd w:val="clear" w:color="auto" w:fill="auto"/>
            <w:noWrap/>
          </w:tcPr>
          <w:p w14:paraId="29F111BF"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590" w:type="pct"/>
            <w:shd w:val="clear" w:color="auto" w:fill="auto"/>
            <w:noWrap/>
          </w:tcPr>
          <w:p w14:paraId="2042A687" w14:textId="77777777" w:rsidR="00526D2D" w:rsidRDefault="00526D2D" w:rsidP="000349C5">
            <w:pPr>
              <w:pStyle w:val="TAC"/>
              <w:keepNext w:val="0"/>
              <w:keepLines w:val="0"/>
              <w:rPr>
                <w:rFonts w:eastAsia="Yu Mincho" w:cs="Arial"/>
                <w:kern w:val="2"/>
                <w:szCs w:val="22"/>
                <w:lang w:val="en-US" w:eastAsia="ja-JP"/>
              </w:rPr>
            </w:pPr>
            <w:r>
              <w:rPr>
                <w:lang w:eastAsia="zh-CN"/>
              </w:rPr>
              <w:t>640</w:t>
            </w:r>
          </w:p>
        </w:tc>
        <w:tc>
          <w:tcPr>
            <w:tcW w:w="435" w:type="pct"/>
            <w:shd w:val="clear" w:color="auto" w:fill="auto"/>
          </w:tcPr>
          <w:p w14:paraId="37FB503A" w14:textId="77777777" w:rsidR="00526D2D" w:rsidRDefault="00526D2D" w:rsidP="000349C5">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06" w:type="pct"/>
            <w:shd w:val="clear" w:color="auto" w:fill="auto"/>
            <w:vAlign w:val="center"/>
          </w:tcPr>
          <w:p w14:paraId="3F4189FA" w14:textId="77777777" w:rsidR="00526D2D" w:rsidRDefault="00526D2D" w:rsidP="000349C5">
            <w:pPr>
              <w:pStyle w:val="TAC"/>
              <w:keepNext w:val="0"/>
              <w:keepLines w:val="0"/>
              <w:rPr>
                <w:rFonts w:eastAsia="Malgun Gothic" w:cs="Arial"/>
                <w:kern w:val="2"/>
                <w:szCs w:val="22"/>
                <w:lang w:val="en-US" w:eastAsia="ko-KR"/>
              </w:rPr>
            </w:pPr>
            <w:r>
              <w:rPr>
                <w:lang w:eastAsia="zh-CN"/>
              </w:rPr>
              <w:t>IMD5</w:t>
            </w:r>
          </w:p>
        </w:tc>
      </w:tr>
      <w:tr w:rsidR="00526D2D" w:rsidRPr="00DC7310" w14:paraId="029A6C05" w14:textId="77777777" w:rsidTr="000349C5">
        <w:trPr>
          <w:jc w:val="center"/>
        </w:trPr>
        <w:tc>
          <w:tcPr>
            <w:tcW w:w="1132" w:type="pct"/>
            <w:tcBorders>
              <w:top w:val="nil"/>
              <w:left w:val="single" w:sz="4" w:space="0" w:color="auto"/>
              <w:bottom w:val="single" w:sz="4" w:space="0" w:color="auto"/>
              <w:right w:val="single" w:sz="4" w:space="0" w:color="auto"/>
            </w:tcBorders>
            <w:shd w:val="clear" w:color="auto" w:fill="auto"/>
          </w:tcPr>
          <w:p w14:paraId="3662B787"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04277C54"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n77</w:t>
            </w:r>
          </w:p>
        </w:tc>
        <w:tc>
          <w:tcPr>
            <w:tcW w:w="589" w:type="pct"/>
            <w:shd w:val="clear" w:color="auto" w:fill="auto"/>
            <w:noWrap/>
            <w:vAlign w:val="center"/>
          </w:tcPr>
          <w:p w14:paraId="79D96486"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4170</w:t>
            </w:r>
          </w:p>
        </w:tc>
        <w:tc>
          <w:tcPr>
            <w:tcW w:w="347" w:type="pct"/>
            <w:shd w:val="clear" w:color="auto" w:fill="auto"/>
            <w:noWrap/>
          </w:tcPr>
          <w:p w14:paraId="23F269DC"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10</w:t>
            </w:r>
          </w:p>
        </w:tc>
        <w:tc>
          <w:tcPr>
            <w:tcW w:w="891" w:type="pct"/>
            <w:shd w:val="clear" w:color="auto" w:fill="auto"/>
            <w:noWrap/>
          </w:tcPr>
          <w:p w14:paraId="25D3D618"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50</w:t>
            </w:r>
          </w:p>
        </w:tc>
        <w:tc>
          <w:tcPr>
            <w:tcW w:w="590" w:type="pct"/>
            <w:shd w:val="clear" w:color="auto" w:fill="auto"/>
            <w:noWrap/>
          </w:tcPr>
          <w:p w14:paraId="4AC920E6" w14:textId="77777777" w:rsidR="00526D2D" w:rsidRDefault="00526D2D" w:rsidP="000349C5">
            <w:pPr>
              <w:pStyle w:val="TAC"/>
              <w:keepNext w:val="0"/>
              <w:keepLines w:val="0"/>
              <w:rPr>
                <w:rFonts w:eastAsia="Yu Mincho" w:cs="Arial"/>
                <w:kern w:val="2"/>
                <w:szCs w:val="22"/>
                <w:lang w:val="en-US" w:eastAsia="ja-JP"/>
              </w:rPr>
            </w:pPr>
            <w:r>
              <w:rPr>
                <w:lang w:eastAsia="zh-CN"/>
              </w:rPr>
              <w:t>4170</w:t>
            </w:r>
          </w:p>
        </w:tc>
        <w:tc>
          <w:tcPr>
            <w:tcW w:w="435" w:type="pct"/>
            <w:shd w:val="clear" w:color="auto" w:fill="auto"/>
          </w:tcPr>
          <w:p w14:paraId="20FFEAA7"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14D9CD01" w14:textId="77777777" w:rsidR="00526D2D" w:rsidRDefault="00526D2D" w:rsidP="000349C5">
            <w:pPr>
              <w:pStyle w:val="TAC"/>
              <w:keepNext w:val="0"/>
              <w:keepLines w:val="0"/>
              <w:rPr>
                <w:rFonts w:eastAsia="Malgun Gothic" w:cs="Arial"/>
                <w:kern w:val="2"/>
                <w:szCs w:val="22"/>
                <w:lang w:val="en-US" w:eastAsia="ko-KR"/>
              </w:rPr>
            </w:pPr>
            <w:r w:rsidRPr="00F9519C">
              <w:rPr>
                <w:lang w:eastAsia="zh-CN"/>
              </w:rPr>
              <w:t>N/A</w:t>
            </w:r>
          </w:p>
        </w:tc>
      </w:tr>
      <w:tr w:rsidR="00526D2D" w:rsidRPr="00DC7310" w14:paraId="51D08F04" w14:textId="77777777" w:rsidTr="000349C5">
        <w:trPr>
          <w:jc w:val="center"/>
        </w:trPr>
        <w:tc>
          <w:tcPr>
            <w:tcW w:w="1132" w:type="pct"/>
            <w:tcBorders>
              <w:top w:val="single" w:sz="4" w:space="0" w:color="auto"/>
              <w:bottom w:val="nil"/>
            </w:tcBorders>
            <w:shd w:val="clear" w:color="auto" w:fill="auto"/>
          </w:tcPr>
          <w:p w14:paraId="792EA852" w14:textId="77777777" w:rsidR="00526D2D" w:rsidRPr="00DC7310" w:rsidRDefault="00526D2D" w:rsidP="000349C5">
            <w:pPr>
              <w:pStyle w:val="TAC"/>
              <w:keepNext w:val="0"/>
              <w:keepLines w:val="0"/>
              <w:rPr>
                <w:rFonts w:eastAsia="MS Mincho"/>
              </w:rPr>
            </w:pPr>
            <w:r w:rsidRPr="00DC7310">
              <w:rPr>
                <w:lang w:eastAsia="ja-JP"/>
              </w:rPr>
              <w:t>DC_8A_SUL_n78A-n80A</w:t>
            </w:r>
          </w:p>
        </w:tc>
        <w:tc>
          <w:tcPr>
            <w:tcW w:w="410" w:type="pct"/>
            <w:shd w:val="clear" w:color="auto" w:fill="auto"/>
          </w:tcPr>
          <w:p w14:paraId="0DFC4DF3" w14:textId="77777777" w:rsidR="00526D2D" w:rsidRPr="00DC7310" w:rsidRDefault="00526D2D" w:rsidP="000349C5">
            <w:pPr>
              <w:pStyle w:val="TAC"/>
              <w:keepNext w:val="0"/>
              <w:keepLines w:val="0"/>
              <w:rPr>
                <w:lang w:eastAsia="ja-JP"/>
              </w:rPr>
            </w:pPr>
            <w:r w:rsidRPr="00DC7310">
              <w:rPr>
                <w:rFonts w:cs="Arial"/>
              </w:rPr>
              <w:t>n80</w:t>
            </w:r>
          </w:p>
        </w:tc>
        <w:tc>
          <w:tcPr>
            <w:tcW w:w="589" w:type="pct"/>
            <w:shd w:val="clear" w:color="auto" w:fill="auto"/>
            <w:noWrap/>
          </w:tcPr>
          <w:p w14:paraId="23472CEF" w14:textId="77777777" w:rsidR="00526D2D" w:rsidRPr="00DC7310" w:rsidRDefault="00526D2D" w:rsidP="000349C5">
            <w:pPr>
              <w:pStyle w:val="TAC"/>
              <w:keepNext w:val="0"/>
              <w:keepLines w:val="0"/>
            </w:pPr>
            <w:r w:rsidRPr="00DC7310">
              <w:rPr>
                <w:rFonts w:cs="Arial"/>
              </w:rPr>
              <w:t>1755</w:t>
            </w:r>
          </w:p>
        </w:tc>
        <w:tc>
          <w:tcPr>
            <w:tcW w:w="347" w:type="pct"/>
            <w:shd w:val="clear" w:color="auto" w:fill="auto"/>
            <w:noWrap/>
          </w:tcPr>
          <w:p w14:paraId="7C939580" w14:textId="77777777" w:rsidR="00526D2D" w:rsidRPr="00DC7310" w:rsidRDefault="00526D2D" w:rsidP="000349C5">
            <w:pPr>
              <w:pStyle w:val="TAC"/>
              <w:keepNext w:val="0"/>
              <w:keepLines w:val="0"/>
            </w:pPr>
            <w:r w:rsidRPr="00DC7310">
              <w:rPr>
                <w:rFonts w:cs="Arial"/>
              </w:rPr>
              <w:t>10</w:t>
            </w:r>
          </w:p>
        </w:tc>
        <w:tc>
          <w:tcPr>
            <w:tcW w:w="891" w:type="pct"/>
            <w:shd w:val="clear" w:color="auto" w:fill="auto"/>
            <w:noWrap/>
          </w:tcPr>
          <w:p w14:paraId="44DB570C" w14:textId="77777777" w:rsidR="00526D2D" w:rsidRPr="00DC7310" w:rsidRDefault="00526D2D" w:rsidP="000349C5">
            <w:pPr>
              <w:pStyle w:val="TAC"/>
              <w:keepNext w:val="0"/>
              <w:keepLines w:val="0"/>
            </w:pPr>
            <w:r w:rsidRPr="00DC7310">
              <w:rPr>
                <w:rFonts w:cs="Arial"/>
              </w:rPr>
              <w:t>50</w:t>
            </w:r>
          </w:p>
        </w:tc>
        <w:tc>
          <w:tcPr>
            <w:tcW w:w="590" w:type="pct"/>
            <w:shd w:val="clear" w:color="auto" w:fill="auto"/>
            <w:noWrap/>
          </w:tcPr>
          <w:p w14:paraId="2DA73177" w14:textId="77777777" w:rsidR="00526D2D" w:rsidRPr="00DC7310" w:rsidRDefault="00526D2D" w:rsidP="000349C5">
            <w:pPr>
              <w:pStyle w:val="TAC"/>
              <w:keepNext w:val="0"/>
              <w:keepLines w:val="0"/>
            </w:pPr>
          </w:p>
        </w:tc>
        <w:tc>
          <w:tcPr>
            <w:tcW w:w="435" w:type="pct"/>
            <w:shd w:val="clear" w:color="auto" w:fill="auto"/>
          </w:tcPr>
          <w:p w14:paraId="02216E5D" w14:textId="77777777" w:rsidR="00526D2D" w:rsidRPr="00DC7310" w:rsidRDefault="00526D2D" w:rsidP="000349C5">
            <w:pPr>
              <w:pStyle w:val="TAC"/>
              <w:keepNext w:val="0"/>
              <w:keepLines w:val="0"/>
            </w:pPr>
            <w:r w:rsidRPr="00DC7310">
              <w:rPr>
                <w:rFonts w:cs="Arial"/>
              </w:rPr>
              <w:t>N/A</w:t>
            </w:r>
          </w:p>
        </w:tc>
        <w:tc>
          <w:tcPr>
            <w:tcW w:w="606" w:type="pct"/>
            <w:shd w:val="clear" w:color="auto" w:fill="auto"/>
          </w:tcPr>
          <w:p w14:paraId="579387E0" w14:textId="77777777" w:rsidR="00526D2D" w:rsidRPr="00DC7310" w:rsidRDefault="00526D2D" w:rsidP="000349C5">
            <w:pPr>
              <w:pStyle w:val="TAC"/>
              <w:keepNext w:val="0"/>
              <w:keepLines w:val="0"/>
            </w:pPr>
            <w:r w:rsidRPr="00DC7310">
              <w:rPr>
                <w:rFonts w:cs="Arial"/>
              </w:rPr>
              <w:t>N/A</w:t>
            </w:r>
          </w:p>
        </w:tc>
      </w:tr>
      <w:tr w:rsidR="00526D2D" w:rsidRPr="00DC7310" w14:paraId="784EAAE6" w14:textId="77777777" w:rsidTr="000349C5">
        <w:trPr>
          <w:jc w:val="center"/>
        </w:trPr>
        <w:tc>
          <w:tcPr>
            <w:tcW w:w="1132" w:type="pct"/>
            <w:tcBorders>
              <w:top w:val="nil"/>
              <w:bottom w:val="nil"/>
            </w:tcBorders>
            <w:shd w:val="clear" w:color="auto" w:fill="auto"/>
          </w:tcPr>
          <w:p w14:paraId="490B79D9" w14:textId="77777777" w:rsidR="00526D2D" w:rsidRPr="00DC7310" w:rsidRDefault="00526D2D" w:rsidP="000349C5">
            <w:pPr>
              <w:pStyle w:val="TAC"/>
              <w:keepNext w:val="0"/>
              <w:keepLines w:val="0"/>
              <w:rPr>
                <w:rFonts w:eastAsia="MS Mincho"/>
              </w:rPr>
            </w:pPr>
          </w:p>
        </w:tc>
        <w:tc>
          <w:tcPr>
            <w:tcW w:w="410" w:type="pct"/>
            <w:shd w:val="clear" w:color="auto" w:fill="auto"/>
          </w:tcPr>
          <w:p w14:paraId="584E5B2A" w14:textId="77777777" w:rsidR="00526D2D" w:rsidRPr="00DC7310" w:rsidRDefault="00526D2D" w:rsidP="000349C5">
            <w:pPr>
              <w:pStyle w:val="TAC"/>
              <w:keepNext w:val="0"/>
              <w:keepLines w:val="0"/>
              <w:rPr>
                <w:lang w:eastAsia="ja-JP"/>
              </w:rPr>
            </w:pPr>
            <w:r w:rsidRPr="00DC7310">
              <w:rPr>
                <w:rFonts w:cs="Arial"/>
              </w:rPr>
              <w:t>8</w:t>
            </w:r>
          </w:p>
        </w:tc>
        <w:tc>
          <w:tcPr>
            <w:tcW w:w="589" w:type="pct"/>
            <w:shd w:val="clear" w:color="auto" w:fill="auto"/>
            <w:noWrap/>
          </w:tcPr>
          <w:p w14:paraId="510C3239" w14:textId="77777777" w:rsidR="00526D2D" w:rsidRPr="00DC7310" w:rsidRDefault="00526D2D" w:rsidP="000349C5">
            <w:pPr>
              <w:pStyle w:val="TAC"/>
              <w:keepNext w:val="0"/>
              <w:keepLines w:val="0"/>
            </w:pPr>
            <w:r w:rsidRPr="00DC7310">
              <w:rPr>
                <w:rFonts w:cs="Arial"/>
              </w:rPr>
              <w:t>N/A</w:t>
            </w:r>
          </w:p>
        </w:tc>
        <w:tc>
          <w:tcPr>
            <w:tcW w:w="347" w:type="pct"/>
            <w:shd w:val="clear" w:color="auto" w:fill="auto"/>
            <w:noWrap/>
          </w:tcPr>
          <w:p w14:paraId="5BEF97FC" w14:textId="77777777" w:rsidR="00526D2D" w:rsidRPr="00DC7310" w:rsidRDefault="00526D2D" w:rsidP="000349C5">
            <w:pPr>
              <w:pStyle w:val="TAC"/>
              <w:keepNext w:val="0"/>
              <w:keepLines w:val="0"/>
            </w:pPr>
            <w:r w:rsidRPr="00DC7310">
              <w:rPr>
                <w:rFonts w:cs="Arial"/>
              </w:rPr>
              <w:t>5</w:t>
            </w:r>
          </w:p>
        </w:tc>
        <w:tc>
          <w:tcPr>
            <w:tcW w:w="891" w:type="pct"/>
            <w:shd w:val="clear" w:color="auto" w:fill="auto"/>
            <w:noWrap/>
          </w:tcPr>
          <w:p w14:paraId="11A6923D" w14:textId="77777777" w:rsidR="00526D2D" w:rsidRPr="00DC7310" w:rsidRDefault="00526D2D" w:rsidP="000349C5">
            <w:pPr>
              <w:pStyle w:val="TAC"/>
              <w:keepNext w:val="0"/>
              <w:keepLines w:val="0"/>
            </w:pPr>
            <w:r w:rsidRPr="00DC7310">
              <w:rPr>
                <w:rFonts w:cs="Arial"/>
              </w:rPr>
              <w:t>N/A</w:t>
            </w:r>
          </w:p>
        </w:tc>
        <w:tc>
          <w:tcPr>
            <w:tcW w:w="590" w:type="pct"/>
            <w:shd w:val="clear" w:color="auto" w:fill="auto"/>
            <w:noWrap/>
          </w:tcPr>
          <w:p w14:paraId="3E44F305" w14:textId="77777777" w:rsidR="00526D2D" w:rsidRPr="00DC7310" w:rsidRDefault="00526D2D" w:rsidP="000349C5">
            <w:pPr>
              <w:pStyle w:val="TAC"/>
              <w:keepNext w:val="0"/>
              <w:keepLines w:val="0"/>
            </w:pPr>
            <w:r w:rsidRPr="00DC7310">
              <w:rPr>
                <w:rFonts w:cs="Arial"/>
              </w:rPr>
              <w:t>945</w:t>
            </w:r>
          </w:p>
        </w:tc>
        <w:tc>
          <w:tcPr>
            <w:tcW w:w="435" w:type="pct"/>
            <w:shd w:val="clear" w:color="auto" w:fill="auto"/>
          </w:tcPr>
          <w:p w14:paraId="762BDDE1" w14:textId="77777777" w:rsidR="00526D2D" w:rsidRPr="00DC7310" w:rsidRDefault="00526D2D" w:rsidP="000349C5">
            <w:pPr>
              <w:pStyle w:val="TAC"/>
              <w:keepNext w:val="0"/>
              <w:keepLines w:val="0"/>
            </w:pPr>
            <w:r w:rsidRPr="00DC7310">
              <w:rPr>
                <w:rFonts w:cs="Arial"/>
              </w:rPr>
              <w:t>8</w:t>
            </w:r>
          </w:p>
        </w:tc>
        <w:tc>
          <w:tcPr>
            <w:tcW w:w="606" w:type="pct"/>
            <w:shd w:val="clear" w:color="auto" w:fill="auto"/>
          </w:tcPr>
          <w:p w14:paraId="0BEC037E" w14:textId="77777777" w:rsidR="00526D2D" w:rsidRPr="00DC7310" w:rsidRDefault="00526D2D" w:rsidP="000349C5">
            <w:pPr>
              <w:pStyle w:val="TAC"/>
              <w:keepNext w:val="0"/>
              <w:keepLines w:val="0"/>
            </w:pPr>
            <w:r w:rsidRPr="00DC7310">
              <w:rPr>
                <w:rFonts w:cs="Arial"/>
              </w:rPr>
              <w:t>IMD4</w:t>
            </w:r>
          </w:p>
        </w:tc>
      </w:tr>
      <w:tr w:rsidR="00526D2D" w:rsidRPr="00DC7310" w14:paraId="6F2ECF85" w14:textId="77777777" w:rsidTr="000349C5">
        <w:trPr>
          <w:jc w:val="center"/>
        </w:trPr>
        <w:tc>
          <w:tcPr>
            <w:tcW w:w="1132" w:type="pct"/>
            <w:tcBorders>
              <w:top w:val="nil"/>
              <w:bottom w:val="nil"/>
            </w:tcBorders>
            <w:shd w:val="clear" w:color="auto" w:fill="auto"/>
          </w:tcPr>
          <w:p w14:paraId="7CFF273F" w14:textId="77777777" w:rsidR="00526D2D" w:rsidRPr="00DC7310" w:rsidRDefault="00526D2D" w:rsidP="000349C5">
            <w:pPr>
              <w:pStyle w:val="TAC"/>
              <w:keepNext w:val="0"/>
              <w:keepLines w:val="0"/>
              <w:rPr>
                <w:rFonts w:eastAsia="MS Mincho"/>
              </w:rPr>
            </w:pPr>
          </w:p>
        </w:tc>
        <w:tc>
          <w:tcPr>
            <w:tcW w:w="410" w:type="pct"/>
            <w:shd w:val="clear" w:color="auto" w:fill="auto"/>
          </w:tcPr>
          <w:p w14:paraId="63919917" w14:textId="77777777" w:rsidR="00526D2D" w:rsidRPr="00DC7310" w:rsidRDefault="00526D2D" w:rsidP="000349C5">
            <w:pPr>
              <w:pStyle w:val="TAC"/>
              <w:keepNext w:val="0"/>
              <w:keepLines w:val="0"/>
              <w:rPr>
                <w:lang w:eastAsia="ja-JP"/>
              </w:rPr>
            </w:pPr>
            <w:r w:rsidRPr="00DC7310">
              <w:rPr>
                <w:rFonts w:cs="Arial"/>
                <w:kern w:val="2"/>
                <w:szCs w:val="24"/>
                <w:lang w:eastAsia="ja-JP"/>
              </w:rPr>
              <w:t>n80</w:t>
            </w:r>
          </w:p>
        </w:tc>
        <w:tc>
          <w:tcPr>
            <w:tcW w:w="589" w:type="pct"/>
            <w:shd w:val="clear" w:color="auto" w:fill="auto"/>
            <w:noWrap/>
          </w:tcPr>
          <w:p w14:paraId="63AAF546" w14:textId="77777777" w:rsidR="00526D2D" w:rsidRPr="00DC7310" w:rsidRDefault="00526D2D" w:rsidP="000349C5">
            <w:pPr>
              <w:pStyle w:val="TAC"/>
              <w:keepNext w:val="0"/>
              <w:keepLines w:val="0"/>
            </w:pPr>
            <w:r w:rsidRPr="00DC7310">
              <w:rPr>
                <w:rFonts w:cs="Arial"/>
                <w:lang w:eastAsia="zh-CN"/>
              </w:rPr>
              <w:t>1750</w:t>
            </w:r>
          </w:p>
        </w:tc>
        <w:tc>
          <w:tcPr>
            <w:tcW w:w="347" w:type="pct"/>
            <w:shd w:val="clear" w:color="auto" w:fill="auto"/>
            <w:noWrap/>
          </w:tcPr>
          <w:p w14:paraId="30906A2E" w14:textId="77777777" w:rsidR="00526D2D" w:rsidRPr="00DC7310" w:rsidRDefault="00526D2D" w:rsidP="000349C5">
            <w:pPr>
              <w:pStyle w:val="TAC"/>
              <w:keepNext w:val="0"/>
              <w:keepLines w:val="0"/>
            </w:pPr>
            <w:r w:rsidRPr="00DC7310">
              <w:rPr>
                <w:rFonts w:cs="Arial"/>
              </w:rPr>
              <w:t>10</w:t>
            </w:r>
          </w:p>
        </w:tc>
        <w:tc>
          <w:tcPr>
            <w:tcW w:w="891" w:type="pct"/>
            <w:shd w:val="clear" w:color="auto" w:fill="auto"/>
            <w:noWrap/>
          </w:tcPr>
          <w:p w14:paraId="2F4621D5" w14:textId="77777777" w:rsidR="00526D2D" w:rsidRPr="00DC7310" w:rsidRDefault="00526D2D" w:rsidP="000349C5">
            <w:pPr>
              <w:pStyle w:val="TAC"/>
              <w:keepNext w:val="0"/>
              <w:keepLines w:val="0"/>
            </w:pPr>
            <w:r w:rsidRPr="00DC7310">
              <w:rPr>
                <w:rFonts w:cs="Arial"/>
              </w:rPr>
              <w:t>50</w:t>
            </w:r>
          </w:p>
        </w:tc>
        <w:tc>
          <w:tcPr>
            <w:tcW w:w="590" w:type="pct"/>
            <w:shd w:val="clear" w:color="auto" w:fill="auto"/>
            <w:noWrap/>
          </w:tcPr>
          <w:p w14:paraId="308CA7EB" w14:textId="77777777" w:rsidR="00526D2D" w:rsidRPr="00DC7310" w:rsidRDefault="00526D2D" w:rsidP="000349C5">
            <w:pPr>
              <w:pStyle w:val="TAC"/>
              <w:keepNext w:val="0"/>
              <w:keepLines w:val="0"/>
            </w:pPr>
          </w:p>
        </w:tc>
        <w:tc>
          <w:tcPr>
            <w:tcW w:w="435" w:type="pct"/>
            <w:shd w:val="clear" w:color="auto" w:fill="auto"/>
          </w:tcPr>
          <w:p w14:paraId="1F12BD69" w14:textId="77777777" w:rsidR="00526D2D" w:rsidRPr="00DC7310" w:rsidRDefault="00526D2D" w:rsidP="000349C5">
            <w:pPr>
              <w:pStyle w:val="TAC"/>
              <w:keepNext w:val="0"/>
              <w:keepLines w:val="0"/>
            </w:pPr>
            <w:r w:rsidRPr="00DC7310">
              <w:rPr>
                <w:rFonts w:cs="Arial"/>
              </w:rPr>
              <w:t>N/A</w:t>
            </w:r>
          </w:p>
        </w:tc>
        <w:tc>
          <w:tcPr>
            <w:tcW w:w="606" w:type="pct"/>
            <w:shd w:val="clear" w:color="auto" w:fill="auto"/>
          </w:tcPr>
          <w:p w14:paraId="2CF93339" w14:textId="77777777" w:rsidR="00526D2D" w:rsidRPr="00DC7310" w:rsidRDefault="00526D2D" w:rsidP="000349C5">
            <w:pPr>
              <w:pStyle w:val="TAC"/>
              <w:keepNext w:val="0"/>
              <w:keepLines w:val="0"/>
            </w:pPr>
            <w:r w:rsidRPr="00DC7310">
              <w:rPr>
                <w:kern w:val="2"/>
                <w:szCs w:val="24"/>
                <w:lang w:eastAsia="ja-JP"/>
              </w:rPr>
              <w:t>N/A</w:t>
            </w:r>
          </w:p>
        </w:tc>
      </w:tr>
      <w:tr w:rsidR="00526D2D" w:rsidRPr="00DC7310" w14:paraId="632ACE97" w14:textId="77777777" w:rsidTr="000349C5">
        <w:trPr>
          <w:jc w:val="center"/>
        </w:trPr>
        <w:tc>
          <w:tcPr>
            <w:tcW w:w="1132" w:type="pct"/>
            <w:tcBorders>
              <w:top w:val="nil"/>
              <w:bottom w:val="nil"/>
            </w:tcBorders>
            <w:shd w:val="clear" w:color="auto" w:fill="auto"/>
          </w:tcPr>
          <w:p w14:paraId="71DC1BE5" w14:textId="77777777" w:rsidR="00526D2D" w:rsidRPr="00DC7310" w:rsidRDefault="00526D2D" w:rsidP="000349C5">
            <w:pPr>
              <w:pStyle w:val="TAC"/>
              <w:keepNext w:val="0"/>
              <w:keepLines w:val="0"/>
              <w:rPr>
                <w:rFonts w:eastAsia="MS Mincho"/>
              </w:rPr>
            </w:pPr>
          </w:p>
        </w:tc>
        <w:tc>
          <w:tcPr>
            <w:tcW w:w="410" w:type="pct"/>
            <w:shd w:val="clear" w:color="auto" w:fill="auto"/>
          </w:tcPr>
          <w:p w14:paraId="242726B1" w14:textId="77777777" w:rsidR="00526D2D" w:rsidRPr="00DC7310" w:rsidRDefault="00526D2D" w:rsidP="000349C5">
            <w:pPr>
              <w:pStyle w:val="TAC"/>
              <w:keepNext w:val="0"/>
              <w:keepLines w:val="0"/>
              <w:rPr>
                <w:lang w:eastAsia="ja-JP"/>
              </w:rPr>
            </w:pPr>
            <w:r w:rsidRPr="00DC7310">
              <w:rPr>
                <w:rFonts w:cs="Arial"/>
                <w:kern w:val="2"/>
                <w:szCs w:val="24"/>
                <w:lang w:eastAsia="ja-JP"/>
              </w:rPr>
              <w:t>8</w:t>
            </w:r>
          </w:p>
        </w:tc>
        <w:tc>
          <w:tcPr>
            <w:tcW w:w="589" w:type="pct"/>
            <w:shd w:val="clear" w:color="auto" w:fill="auto"/>
            <w:noWrap/>
          </w:tcPr>
          <w:p w14:paraId="0D040994" w14:textId="77777777" w:rsidR="00526D2D" w:rsidRPr="00DC7310" w:rsidRDefault="00526D2D" w:rsidP="000349C5">
            <w:pPr>
              <w:pStyle w:val="TAC"/>
              <w:keepNext w:val="0"/>
              <w:keepLines w:val="0"/>
            </w:pPr>
            <w:r w:rsidRPr="00DC7310">
              <w:rPr>
                <w:rFonts w:cs="Arial"/>
                <w:lang w:eastAsia="zh-CN"/>
              </w:rPr>
              <w:t>900</w:t>
            </w:r>
          </w:p>
        </w:tc>
        <w:tc>
          <w:tcPr>
            <w:tcW w:w="347" w:type="pct"/>
            <w:shd w:val="clear" w:color="auto" w:fill="auto"/>
            <w:noWrap/>
          </w:tcPr>
          <w:p w14:paraId="6EF02BDC" w14:textId="77777777" w:rsidR="00526D2D" w:rsidRPr="00DC7310" w:rsidRDefault="00526D2D" w:rsidP="000349C5">
            <w:pPr>
              <w:pStyle w:val="TAC"/>
              <w:keepNext w:val="0"/>
              <w:keepLines w:val="0"/>
            </w:pPr>
            <w:r w:rsidRPr="00DC7310">
              <w:rPr>
                <w:rFonts w:cs="Arial"/>
              </w:rPr>
              <w:t>5</w:t>
            </w:r>
          </w:p>
        </w:tc>
        <w:tc>
          <w:tcPr>
            <w:tcW w:w="891" w:type="pct"/>
            <w:shd w:val="clear" w:color="auto" w:fill="auto"/>
            <w:noWrap/>
          </w:tcPr>
          <w:p w14:paraId="0ECF8080" w14:textId="77777777" w:rsidR="00526D2D" w:rsidRPr="00DC7310" w:rsidRDefault="00526D2D" w:rsidP="000349C5">
            <w:pPr>
              <w:pStyle w:val="TAC"/>
              <w:keepNext w:val="0"/>
              <w:keepLines w:val="0"/>
            </w:pPr>
            <w:r w:rsidRPr="00DC7310">
              <w:rPr>
                <w:rFonts w:cs="Arial"/>
              </w:rPr>
              <w:t>25</w:t>
            </w:r>
          </w:p>
        </w:tc>
        <w:tc>
          <w:tcPr>
            <w:tcW w:w="590" w:type="pct"/>
            <w:shd w:val="clear" w:color="auto" w:fill="auto"/>
            <w:noWrap/>
          </w:tcPr>
          <w:p w14:paraId="49815F6E" w14:textId="77777777" w:rsidR="00526D2D" w:rsidRPr="00DC7310" w:rsidRDefault="00526D2D" w:rsidP="000349C5">
            <w:pPr>
              <w:pStyle w:val="TAC"/>
              <w:keepNext w:val="0"/>
              <w:keepLines w:val="0"/>
            </w:pPr>
            <w:r w:rsidRPr="00DC7310">
              <w:rPr>
                <w:rFonts w:cs="Arial"/>
              </w:rPr>
              <w:t>945</w:t>
            </w:r>
          </w:p>
        </w:tc>
        <w:tc>
          <w:tcPr>
            <w:tcW w:w="435" w:type="pct"/>
            <w:shd w:val="clear" w:color="auto" w:fill="auto"/>
          </w:tcPr>
          <w:p w14:paraId="0336C9E5" w14:textId="77777777" w:rsidR="00526D2D" w:rsidRPr="00DC7310" w:rsidRDefault="00526D2D" w:rsidP="000349C5">
            <w:pPr>
              <w:pStyle w:val="TAC"/>
              <w:keepNext w:val="0"/>
              <w:keepLines w:val="0"/>
            </w:pPr>
            <w:r w:rsidRPr="00DC7310">
              <w:rPr>
                <w:rFonts w:cs="Arial"/>
              </w:rPr>
              <w:t>N/A</w:t>
            </w:r>
          </w:p>
        </w:tc>
        <w:tc>
          <w:tcPr>
            <w:tcW w:w="606" w:type="pct"/>
            <w:shd w:val="clear" w:color="auto" w:fill="auto"/>
          </w:tcPr>
          <w:p w14:paraId="67EBFBE1" w14:textId="77777777" w:rsidR="00526D2D" w:rsidRPr="00DC7310" w:rsidRDefault="00526D2D" w:rsidP="000349C5">
            <w:pPr>
              <w:pStyle w:val="TAC"/>
              <w:keepNext w:val="0"/>
              <w:keepLines w:val="0"/>
            </w:pPr>
            <w:r w:rsidRPr="00DC7310">
              <w:rPr>
                <w:kern w:val="2"/>
                <w:szCs w:val="24"/>
                <w:lang w:eastAsia="ja-JP"/>
              </w:rPr>
              <w:t>N/A</w:t>
            </w:r>
          </w:p>
        </w:tc>
      </w:tr>
      <w:tr w:rsidR="00526D2D" w:rsidRPr="00DC7310" w14:paraId="16FE9CAC" w14:textId="77777777" w:rsidTr="000349C5">
        <w:trPr>
          <w:jc w:val="center"/>
        </w:trPr>
        <w:tc>
          <w:tcPr>
            <w:tcW w:w="1132" w:type="pct"/>
            <w:tcBorders>
              <w:top w:val="nil"/>
              <w:bottom w:val="single" w:sz="4" w:space="0" w:color="auto"/>
            </w:tcBorders>
            <w:shd w:val="clear" w:color="auto" w:fill="auto"/>
          </w:tcPr>
          <w:p w14:paraId="7C445E41" w14:textId="77777777" w:rsidR="00526D2D" w:rsidRPr="00DC7310" w:rsidRDefault="00526D2D" w:rsidP="000349C5">
            <w:pPr>
              <w:pStyle w:val="TAC"/>
              <w:keepNext w:val="0"/>
              <w:keepLines w:val="0"/>
              <w:rPr>
                <w:rFonts w:eastAsia="MS Mincho"/>
              </w:rPr>
            </w:pPr>
          </w:p>
        </w:tc>
        <w:tc>
          <w:tcPr>
            <w:tcW w:w="410" w:type="pct"/>
            <w:shd w:val="clear" w:color="auto" w:fill="auto"/>
          </w:tcPr>
          <w:p w14:paraId="65E0D6ED" w14:textId="77777777" w:rsidR="00526D2D" w:rsidRPr="00DC7310" w:rsidRDefault="00526D2D" w:rsidP="000349C5">
            <w:pPr>
              <w:pStyle w:val="TAC"/>
              <w:keepNext w:val="0"/>
              <w:keepLines w:val="0"/>
              <w:rPr>
                <w:lang w:eastAsia="ja-JP"/>
              </w:rPr>
            </w:pPr>
            <w:r w:rsidRPr="00DC7310">
              <w:rPr>
                <w:rFonts w:cs="Arial"/>
                <w:kern w:val="2"/>
                <w:szCs w:val="24"/>
                <w:lang w:eastAsia="ja-JP"/>
              </w:rPr>
              <w:t>n78</w:t>
            </w:r>
          </w:p>
        </w:tc>
        <w:tc>
          <w:tcPr>
            <w:tcW w:w="589" w:type="pct"/>
            <w:shd w:val="clear" w:color="auto" w:fill="auto"/>
            <w:noWrap/>
          </w:tcPr>
          <w:p w14:paraId="7DA230EA" w14:textId="77777777" w:rsidR="00526D2D" w:rsidRPr="00DC7310" w:rsidRDefault="00526D2D" w:rsidP="000349C5">
            <w:pPr>
              <w:pStyle w:val="TAC"/>
              <w:keepNext w:val="0"/>
              <w:keepLines w:val="0"/>
            </w:pPr>
            <w:r w:rsidRPr="00DC7310">
              <w:rPr>
                <w:rFonts w:cs="Arial"/>
                <w:lang w:eastAsia="zh-CN"/>
              </w:rPr>
              <w:t>N/A</w:t>
            </w:r>
          </w:p>
        </w:tc>
        <w:tc>
          <w:tcPr>
            <w:tcW w:w="347" w:type="pct"/>
            <w:shd w:val="clear" w:color="auto" w:fill="auto"/>
            <w:noWrap/>
          </w:tcPr>
          <w:p w14:paraId="523B73A6" w14:textId="77777777" w:rsidR="00526D2D" w:rsidRPr="00DC7310" w:rsidRDefault="00526D2D" w:rsidP="000349C5">
            <w:pPr>
              <w:pStyle w:val="TAC"/>
              <w:keepNext w:val="0"/>
              <w:keepLines w:val="0"/>
            </w:pPr>
            <w:r w:rsidRPr="00DC7310">
              <w:rPr>
                <w:rFonts w:cs="Arial"/>
              </w:rPr>
              <w:t>10</w:t>
            </w:r>
          </w:p>
        </w:tc>
        <w:tc>
          <w:tcPr>
            <w:tcW w:w="891" w:type="pct"/>
            <w:shd w:val="clear" w:color="auto" w:fill="auto"/>
            <w:noWrap/>
          </w:tcPr>
          <w:p w14:paraId="4DD07DD9" w14:textId="77777777" w:rsidR="00526D2D" w:rsidRPr="00DC7310" w:rsidRDefault="00526D2D" w:rsidP="000349C5">
            <w:pPr>
              <w:pStyle w:val="TAC"/>
              <w:keepNext w:val="0"/>
              <w:keepLines w:val="0"/>
            </w:pPr>
            <w:r w:rsidRPr="00DC7310">
              <w:rPr>
                <w:rFonts w:cs="Arial"/>
              </w:rPr>
              <w:t>N/A</w:t>
            </w:r>
          </w:p>
        </w:tc>
        <w:tc>
          <w:tcPr>
            <w:tcW w:w="590" w:type="pct"/>
            <w:shd w:val="clear" w:color="auto" w:fill="auto"/>
            <w:noWrap/>
          </w:tcPr>
          <w:p w14:paraId="5278BFCE" w14:textId="77777777" w:rsidR="00526D2D" w:rsidRPr="00DC7310" w:rsidRDefault="00526D2D" w:rsidP="000349C5">
            <w:pPr>
              <w:pStyle w:val="TAC"/>
              <w:keepNext w:val="0"/>
              <w:keepLines w:val="0"/>
            </w:pPr>
            <w:r w:rsidRPr="00DC7310">
              <w:rPr>
                <w:rFonts w:cs="Arial"/>
                <w:lang w:eastAsia="zh-CN"/>
              </w:rPr>
              <w:t>3550</w:t>
            </w:r>
          </w:p>
        </w:tc>
        <w:tc>
          <w:tcPr>
            <w:tcW w:w="435" w:type="pct"/>
            <w:shd w:val="clear" w:color="auto" w:fill="auto"/>
          </w:tcPr>
          <w:p w14:paraId="7D6310BB" w14:textId="77777777" w:rsidR="00526D2D" w:rsidRPr="00DC7310" w:rsidRDefault="00526D2D" w:rsidP="000349C5">
            <w:pPr>
              <w:pStyle w:val="TAC"/>
              <w:keepNext w:val="0"/>
              <w:keepLines w:val="0"/>
            </w:pPr>
            <w:r w:rsidRPr="00DC7310">
              <w:rPr>
                <w:rFonts w:cs="Arial"/>
              </w:rPr>
              <w:t>8</w:t>
            </w:r>
          </w:p>
        </w:tc>
        <w:tc>
          <w:tcPr>
            <w:tcW w:w="606" w:type="pct"/>
            <w:shd w:val="clear" w:color="auto" w:fill="auto"/>
          </w:tcPr>
          <w:p w14:paraId="5C85E066" w14:textId="77777777" w:rsidR="00526D2D" w:rsidRPr="00DC7310" w:rsidRDefault="00526D2D" w:rsidP="000349C5">
            <w:pPr>
              <w:pStyle w:val="TAC"/>
              <w:keepNext w:val="0"/>
              <w:keepLines w:val="0"/>
            </w:pPr>
            <w:r w:rsidRPr="00DC7310">
              <w:rPr>
                <w:kern w:val="2"/>
                <w:szCs w:val="24"/>
                <w:lang w:eastAsia="ja-JP"/>
              </w:rPr>
              <w:t>IMD3</w:t>
            </w:r>
            <w:r w:rsidRPr="00DC7310">
              <w:rPr>
                <w:rFonts w:cs="Arial"/>
                <w:vertAlign w:val="superscript"/>
              </w:rPr>
              <w:t>3</w:t>
            </w:r>
          </w:p>
        </w:tc>
      </w:tr>
      <w:tr w:rsidR="00526D2D" w:rsidRPr="00DC7310" w14:paraId="72ED0454" w14:textId="77777777" w:rsidTr="000349C5">
        <w:trPr>
          <w:jc w:val="center"/>
        </w:trPr>
        <w:tc>
          <w:tcPr>
            <w:tcW w:w="1132" w:type="pct"/>
            <w:tcBorders>
              <w:top w:val="single" w:sz="4" w:space="0" w:color="auto"/>
              <w:bottom w:val="nil"/>
            </w:tcBorders>
            <w:shd w:val="clear" w:color="auto" w:fill="auto"/>
            <w:vAlign w:val="center"/>
          </w:tcPr>
          <w:p w14:paraId="40CD3060" w14:textId="77777777" w:rsidR="00526D2D" w:rsidRPr="00DC7310" w:rsidRDefault="00526D2D" w:rsidP="000349C5">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shd w:val="clear" w:color="auto" w:fill="auto"/>
          </w:tcPr>
          <w:p w14:paraId="1AC5AE11" w14:textId="77777777" w:rsidR="00526D2D" w:rsidRPr="00DC7310" w:rsidRDefault="00526D2D" w:rsidP="000349C5">
            <w:pPr>
              <w:pStyle w:val="TAC"/>
              <w:rPr>
                <w:rFonts w:cs="Arial"/>
                <w:kern w:val="2"/>
                <w:szCs w:val="24"/>
                <w:lang w:eastAsia="ja-JP"/>
              </w:rPr>
            </w:pPr>
            <w:r w:rsidRPr="001D3920">
              <w:rPr>
                <w:lang w:eastAsia="ja-JP"/>
              </w:rPr>
              <w:t>11</w:t>
            </w:r>
          </w:p>
        </w:tc>
        <w:tc>
          <w:tcPr>
            <w:tcW w:w="589" w:type="pct"/>
            <w:shd w:val="clear" w:color="auto" w:fill="auto"/>
            <w:noWrap/>
          </w:tcPr>
          <w:p w14:paraId="2CB377D3" w14:textId="77777777" w:rsidR="00526D2D" w:rsidRPr="00DC7310" w:rsidRDefault="00526D2D" w:rsidP="000349C5">
            <w:pPr>
              <w:pStyle w:val="TAC"/>
              <w:rPr>
                <w:rFonts w:cs="Arial"/>
                <w:lang w:eastAsia="zh-CN"/>
              </w:rPr>
            </w:pPr>
            <w:r w:rsidRPr="001D3920">
              <w:rPr>
                <w:lang w:eastAsia="ja-JP"/>
              </w:rPr>
              <w:t>1430</w:t>
            </w:r>
          </w:p>
        </w:tc>
        <w:tc>
          <w:tcPr>
            <w:tcW w:w="347" w:type="pct"/>
            <w:shd w:val="clear" w:color="auto" w:fill="auto"/>
            <w:noWrap/>
          </w:tcPr>
          <w:p w14:paraId="7C08B596" w14:textId="77777777" w:rsidR="00526D2D" w:rsidRPr="00DC7310" w:rsidRDefault="00526D2D" w:rsidP="000349C5">
            <w:pPr>
              <w:pStyle w:val="TAC"/>
              <w:rPr>
                <w:rFonts w:cs="Arial"/>
              </w:rPr>
            </w:pPr>
            <w:r w:rsidRPr="001D3920">
              <w:rPr>
                <w:lang w:eastAsia="ja-JP"/>
              </w:rPr>
              <w:t>5</w:t>
            </w:r>
          </w:p>
        </w:tc>
        <w:tc>
          <w:tcPr>
            <w:tcW w:w="891" w:type="pct"/>
            <w:shd w:val="clear" w:color="auto" w:fill="auto"/>
            <w:noWrap/>
          </w:tcPr>
          <w:p w14:paraId="752B36D2" w14:textId="77777777" w:rsidR="00526D2D" w:rsidRPr="00DC7310" w:rsidRDefault="00526D2D" w:rsidP="000349C5">
            <w:pPr>
              <w:pStyle w:val="TAC"/>
              <w:rPr>
                <w:rFonts w:cs="Arial"/>
              </w:rPr>
            </w:pPr>
            <w:r w:rsidRPr="001D3920">
              <w:rPr>
                <w:lang w:eastAsia="ja-JP"/>
              </w:rPr>
              <w:t>25</w:t>
            </w:r>
          </w:p>
        </w:tc>
        <w:tc>
          <w:tcPr>
            <w:tcW w:w="590" w:type="pct"/>
            <w:shd w:val="clear" w:color="auto" w:fill="auto"/>
            <w:noWrap/>
          </w:tcPr>
          <w:p w14:paraId="15E315E5" w14:textId="77777777" w:rsidR="00526D2D" w:rsidRPr="00DC7310" w:rsidRDefault="00526D2D" w:rsidP="000349C5">
            <w:pPr>
              <w:pStyle w:val="TAC"/>
              <w:rPr>
                <w:rFonts w:cs="Arial"/>
                <w:lang w:eastAsia="zh-CN"/>
              </w:rPr>
            </w:pPr>
            <w:r w:rsidRPr="001D3920">
              <w:rPr>
                <w:lang w:eastAsia="ja-JP"/>
              </w:rPr>
              <w:t>1478</w:t>
            </w:r>
          </w:p>
        </w:tc>
        <w:tc>
          <w:tcPr>
            <w:tcW w:w="435" w:type="pct"/>
            <w:shd w:val="clear" w:color="auto" w:fill="auto"/>
          </w:tcPr>
          <w:p w14:paraId="43CBB28E" w14:textId="77777777" w:rsidR="00526D2D" w:rsidRPr="00DC7310" w:rsidRDefault="00526D2D" w:rsidP="000349C5">
            <w:pPr>
              <w:pStyle w:val="TAC"/>
              <w:rPr>
                <w:rFonts w:cs="Arial"/>
              </w:rPr>
            </w:pPr>
            <w:r w:rsidRPr="001D3920">
              <w:rPr>
                <w:lang w:eastAsia="ja-JP"/>
              </w:rPr>
              <w:t>N/A</w:t>
            </w:r>
          </w:p>
        </w:tc>
        <w:tc>
          <w:tcPr>
            <w:tcW w:w="606" w:type="pct"/>
            <w:shd w:val="clear" w:color="auto" w:fill="auto"/>
          </w:tcPr>
          <w:p w14:paraId="788DCC8C" w14:textId="77777777" w:rsidR="00526D2D" w:rsidRPr="00DC7310" w:rsidRDefault="00526D2D" w:rsidP="000349C5">
            <w:pPr>
              <w:pStyle w:val="TAC"/>
              <w:rPr>
                <w:kern w:val="2"/>
                <w:szCs w:val="24"/>
                <w:lang w:eastAsia="ja-JP"/>
              </w:rPr>
            </w:pPr>
            <w:r w:rsidRPr="001D3920">
              <w:rPr>
                <w:lang w:eastAsia="ja-JP"/>
              </w:rPr>
              <w:t>N/A</w:t>
            </w:r>
          </w:p>
        </w:tc>
      </w:tr>
      <w:tr w:rsidR="00526D2D" w:rsidRPr="00DC7310" w14:paraId="38516540" w14:textId="77777777" w:rsidTr="000349C5">
        <w:trPr>
          <w:jc w:val="center"/>
        </w:trPr>
        <w:tc>
          <w:tcPr>
            <w:tcW w:w="1132" w:type="pct"/>
            <w:tcBorders>
              <w:top w:val="nil"/>
              <w:bottom w:val="nil"/>
            </w:tcBorders>
            <w:shd w:val="clear" w:color="auto" w:fill="auto"/>
            <w:vAlign w:val="center"/>
          </w:tcPr>
          <w:p w14:paraId="09CBF2E5" w14:textId="77777777" w:rsidR="00526D2D" w:rsidRPr="00DC7310" w:rsidRDefault="00526D2D" w:rsidP="000349C5">
            <w:pPr>
              <w:pStyle w:val="TAC"/>
              <w:rPr>
                <w:rFonts w:eastAsia="MS Mincho"/>
              </w:rPr>
            </w:pPr>
          </w:p>
        </w:tc>
        <w:tc>
          <w:tcPr>
            <w:tcW w:w="410" w:type="pct"/>
            <w:shd w:val="clear" w:color="auto" w:fill="auto"/>
          </w:tcPr>
          <w:p w14:paraId="7031EFB7" w14:textId="77777777" w:rsidR="00526D2D" w:rsidRPr="00DC7310" w:rsidRDefault="00526D2D" w:rsidP="000349C5">
            <w:pPr>
              <w:pStyle w:val="TAC"/>
              <w:rPr>
                <w:rFonts w:cs="Arial"/>
                <w:kern w:val="2"/>
                <w:szCs w:val="24"/>
                <w:lang w:eastAsia="ja-JP"/>
              </w:rPr>
            </w:pPr>
            <w:r w:rsidRPr="001D3920">
              <w:rPr>
                <w:lang w:eastAsia="ja-JP"/>
              </w:rPr>
              <w:t>n1</w:t>
            </w:r>
          </w:p>
        </w:tc>
        <w:tc>
          <w:tcPr>
            <w:tcW w:w="589" w:type="pct"/>
            <w:shd w:val="clear" w:color="auto" w:fill="auto"/>
            <w:noWrap/>
          </w:tcPr>
          <w:p w14:paraId="46C625FB" w14:textId="77777777" w:rsidR="00526D2D" w:rsidRPr="00DC7310" w:rsidRDefault="00526D2D" w:rsidP="000349C5">
            <w:pPr>
              <w:pStyle w:val="TAC"/>
              <w:rPr>
                <w:rFonts w:cs="Arial"/>
                <w:lang w:eastAsia="zh-CN"/>
              </w:rPr>
            </w:pPr>
            <w:r w:rsidRPr="001D3920">
              <w:rPr>
                <w:lang w:eastAsia="ja-JP"/>
              </w:rPr>
              <w:t>N/A</w:t>
            </w:r>
          </w:p>
        </w:tc>
        <w:tc>
          <w:tcPr>
            <w:tcW w:w="347" w:type="pct"/>
            <w:shd w:val="clear" w:color="auto" w:fill="auto"/>
            <w:noWrap/>
          </w:tcPr>
          <w:p w14:paraId="3AABFA9B" w14:textId="77777777" w:rsidR="00526D2D" w:rsidRPr="00DC7310" w:rsidRDefault="00526D2D" w:rsidP="000349C5">
            <w:pPr>
              <w:pStyle w:val="TAC"/>
              <w:rPr>
                <w:rFonts w:cs="Arial"/>
              </w:rPr>
            </w:pPr>
            <w:r w:rsidRPr="001D3920">
              <w:rPr>
                <w:lang w:eastAsia="ja-JP"/>
              </w:rPr>
              <w:t>5</w:t>
            </w:r>
          </w:p>
        </w:tc>
        <w:tc>
          <w:tcPr>
            <w:tcW w:w="891" w:type="pct"/>
            <w:shd w:val="clear" w:color="auto" w:fill="auto"/>
            <w:noWrap/>
          </w:tcPr>
          <w:p w14:paraId="72B9DFC7" w14:textId="77777777" w:rsidR="00526D2D" w:rsidRPr="00DC7310" w:rsidRDefault="00526D2D" w:rsidP="000349C5">
            <w:pPr>
              <w:pStyle w:val="TAC"/>
              <w:rPr>
                <w:rFonts w:cs="Arial"/>
              </w:rPr>
            </w:pPr>
            <w:r w:rsidRPr="001D3920">
              <w:rPr>
                <w:lang w:eastAsia="ja-JP"/>
              </w:rPr>
              <w:t>N/A</w:t>
            </w:r>
          </w:p>
        </w:tc>
        <w:tc>
          <w:tcPr>
            <w:tcW w:w="590" w:type="pct"/>
            <w:shd w:val="clear" w:color="auto" w:fill="auto"/>
            <w:noWrap/>
          </w:tcPr>
          <w:p w14:paraId="5FCABC78" w14:textId="77777777" w:rsidR="00526D2D" w:rsidRPr="00DC7310" w:rsidRDefault="00526D2D" w:rsidP="000349C5">
            <w:pPr>
              <w:pStyle w:val="TAC"/>
              <w:rPr>
                <w:rFonts w:cs="Arial"/>
                <w:lang w:eastAsia="zh-CN"/>
              </w:rPr>
            </w:pPr>
            <w:r w:rsidRPr="001D3920">
              <w:rPr>
                <w:lang w:eastAsia="ja-JP"/>
              </w:rPr>
              <w:t>2130</w:t>
            </w:r>
          </w:p>
        </w:tc>
        <w:tc>
          <w:tcPr>
            <w:tcW w:w="435" w:type="pct"/>
            <w:shd w:val="clear" w:color="auto" w:fill="auto"/>
          </w:tcPr>
          <w:p w14:paraId="7FAD2613" w14:textId="77777777" w:rsidR="00526D2D" w:rsidRPr="00DC7310" w:rsidRDefault="00526D2D" w:rsidP="000349C5">
            <w:pPr>
              <w:pStyle w:val="TAC"/>
              <w:rPr>
                <w:rFonts w:cs="Arial"/>
              </w:rPr>
            </w:pPr>
            <w:r w:rsidRPr="001D3920">
              <w:rPr>
                <w:rFonts w:hint="eastAsia"/>
                <w:lang w:eastAsia="ja-JP"/>
              </w:rPr>
              <w:t>1</w:t>
            </w:r>
            <w:r w:rsidRPr="001D3920">
              <w:rPr>
                <w:lang w:eastAsia="ja-JP"/>
              </w:rPr>
              <w:t>7.7</w:t>
            </w:r>
          </w:p>
        </w:tc>
        <w:tc>
          <w:tcPr>
            <w:tcW w:w="606" w:type="pct"/>
            <w:shd w:val="clear" w:color="auto" w:fill="auto"/>
          </w:tcPr>
          <w:p w14:paraId="309AA8FB" w14:textId="77777777" w:rsidR="00526D2D" w:rsidRPr="00DC7310" w:rsidRDefault="00526D2D" w:rsidP="000349C5">
            <w:pPr>
              <w:pStyle w:val="TAC"/>
              <w:rPr>
                <w:kern w:val="2"/>
                <w:szCs w:val="24"/>
                <w:lang w:eastAsia="ja-JP"/>
              </w:rPr>
            </w:pPr>
            <w:r w:rsidRPr="001D3920">
              <w:rPr>
                <w:lang w:eastAsia="ja-JP"/>
              </w:rPr>
              <w:t>IMD3</w:t>
            </w:r>
          </w:p>
        </w:tc>
      </w:tr>
      <w:tr w:rsidR="00526D2D" w:rsidRPr="00DC7310" w14:paraId="669B315C" w14:textId="77777777" w:rsidTr="000349C5">
        <w:trPr>
          <w:jc w:val="center"/>
        </w:trPr>
        <w:tc>
          <w:tcPr>
            <w:tcW w:w="1132" w:type="pct"/>
            <w:tcBorders>
              <w:top w:val="nil"/>
              <w:bottom w:val="single" w:sz="4" w:space="0" w:color="auto"/>
            </w:tcBorders>
            <w:shd w:val="clear" w:color="auto" w:fill="auto"/>
            <w:vAlign w:val="center"/>
          </w:tcPr>
          <w:p w14:paraId="25A60757" w14:textId="77777777" w:rsidR="00526D2D" w:rsidRPr="00DC7310" w:rsidRDefault="00526D2D" w:rsidP="000349C5">
            <w:pPr>
              <w:pStyle w:val="TAC"/>
              <w:rPr>
                <w:rFonts w:eastAsia="MS Mincho"/>
              </w:rPr>
            </w:pPr>
          </w:p>
        </w:tc>
        <w:tc>
          <w:tcPr>
            <w:tcW w:w="410" w:type="pct"/>
            <w:shd w:val="clear" w:color="auto" w:fill="auto"/>
          </w:tcPr>
          <w:p w14:paraId="6D746C32" w14:textId="77777777" w:rsidR="00526D2D" w:rsidRPr="00DC7310" w:rsidRDefault="00526D2D" w:rsidP="000349C5">
            <w:pPr>
              <w:pStyle w:val="TAC"/>
              <w:rPr>
                <w:rFonts w:cs="Arial"/>
                <w:kern w:val="2"/>
                <w:szCs w:val="24"/>
                <w:lang w:eastAsia="ja-JP"/>
              </w:rPr>
            </w:pPr>
            <w:r w:rsidRPr="001D3920">
              <w:rPr>
                <w:lang w:eastAsia="ja-JP"/>
              </w:rPr>
              <w:t>n3</w:t>
            </w:r>
          </w:p>
        </w:tc>
        <w:tc>
          <w:tcPr>
            <w:tcW w:w="589" w:type="pct"/>
            <w:shd w:val="clear" w:color="auto" w:fill="auto"/>
            <w:noWrap/>
          </w:tcPr>
          <w:p w14:paraId="2667A0F8" w14:textId="77777777" w:rsidR="00526D2D" w:rsidRPr="00DC7310" w:rsidRDefault="00526D2D" w:rsidP="000349C5">
            <w:pPr>
              <w:pStyle w:val="TAC"/>
              <w:rPr>
                <w:rFonts w:cs="Arial"/>
                <w:lang w:eastAsia="zh-CN"/>
              </w:rPr>
            </w:pPr>
            <w:r w:rsidRPr="001D3920">
              <w:rPr>
                <w:rFonts w:hint="eastAsia"/>
                <w:lang w:eastAsia="ja-JP"/>
              </w:rPr>
              <w:t>1</w:t>
            </w:r>
            <w:r w:rsidRPr="001D3920">
              <w:rPr>
                <w:lang w:eastAsia="ja-JP"/>
              </w:rPr>
              <w:t>780</w:t>
            </w:r>
          </w:p>
        </w:tc>
        <w:tc>
          <w:tcPr>
            <w:tcW w:w="347" w:type="pct"/>
            <w:shd w:val="clear" w:color="auto" w:fill="auto"/>
            <w:noWrap/>
          </w:tcPr>
          <w:p w14:paraId="709705A9" w14:textId="77777777" w:rsidR="00526D2D" w:rsidRPr="00DC7310" w:rsidRDefault="00526D2D" w:rsidP="000349C5">
            <w:pPr>
              <w:pStyle w:val="TAC"/>
              <w:rPr>
                <w:rFonts w:cs="Arial"/>
              </w:rPr>
            </w:pPr>
            <w:r w:rsidRPr="001D3920">
              <w:rPr>
                <w:lang w:eastAsia="ja-JP"/>
              </w:rPr>
              <w:t>5</w:t>
            </w:r>
          </w:p>
        </w:tc>
        <w:tc>
          <w:tcPr>
            <w:tcW w:w="891" w:type="pct"/>
            <w:shd w:val="clear" w:color="auto" w:fill="auto"/>
            <w:noWrap/>
          </w:tcPr>
          <w:p w14:paraId="6CC10DBE" w14:textId="77777777" w:rsidR="00526D2D" w:rsidRPr="00DC7310" w:rsidRDefault="00526D2D" w:rsidP="000349C5">
            <w:pPr>
              <w:pStyle w:val="TAC"/>
              <w:rPr>
                <w:rFonts w:cs="Arial"/>
              </w:rPr>
            </w:pPr>
            <w:r w:rsidRPr="001D3920">
              <w:rPr>
                <w:lang w:eastAsia="ja-JP"/>
              </w:rPr>
              <w:t>25</w:t>
            </w:r>
          </w:p>
        </w:tc>
        <w:tc>
          <w:tcPr>
            <w:tcW w:w="590" w:type="pct"/>
            <w:shd w:val="clear" w:color="auto" w:fill="auto"/>
            <w:noWrap/>
          </w:tcPr>
          <w:p w14:paraId="45391AD9" w14:textId="77777777" w:rsidR="00526D2D" w:rsidRPr="00DC7310" w:rsidRDefault="00526D2D" w:rsidP="000349C5">
            <w:pPr>
              <w:pStyle w:val="TAC"/>
              <w:rPr>
                <w:rFonts w:cs="Arial"/>
                <w:lang w:eastAsia="zh-CN"/>
              </w:rPr>
            </w:pPr>
            <w:r w:rsidRPr="001D3920">
              <w:rPr>
                <w:lang w:eastAsia="ja-JP"/>
              </w:rPr>
              <w:t>1875</w:t>
            </w:r>
          </w:p>
        </w:tc>
        <w:tc>
          <w:tcPr>
            <w:tcW w:w="435" w:type="pct"/>
            <w:shd w:val="clear" w:color="auto" w:fill="auto"/>
          </w:tcPr>
          <w:p w14:paraId="3AC7D52B" w14:textId="77777777" w:rsidR="00526D2D" w:rsidRPr="00DC7310" w:rsidRDefault="00526D2D" w:rsidP="000349C5">
            <w:pPr>
              <w:pStyle w:val="TAC"/>
              <w:rPr>
                <w:rFonts w:cs="Arial"/>
              </w:rPr>
            </w:pPr>
            <w:r w:rsidRPr="001D3920">
              <w:rPr>
                <w:lang w:eastAsia="ja-JP"/>
              </w:rPr>
              <w:t>N/A</w:t>
            </w:r>
          </w:p>
        </w:tc>
        <w:tc>
          <w:tcPr>
            <w:tcW w:w="606" w:type="pct"/>
            <w:shd w:val="clear" w:color="auto" w:fill="auto"/>
          </w:tcPr>
          <w:p w14:paraId="1F49A066" w14:textId="77777777" w:rsidR="00526D2D" w:rsidRPr="00DC7310" w:rsidRDefault="00526D2D" w:rsidP="000349C5">
            <w:pPr>
              <w:pStyle w:val="TAC"/>
              <w:rPr>
                <w:kern w:val="2"/>
                <w:szCs w:val="24"/>
                <w:lang w:eastAsia="ja-JP"/>
              </w:rPr>
            </w:pPr>
            <w:r w:rsidRPr="001D3920">
              <w:rPr>
                <w:lang w:eastAsia="ja-JP"/>
              </w:rPr>
              <w:t>N/A</w:t>
            </w:r>
          </w:p>
        </w:tc>
      </w:tr>
      <w:tr w:rsidR="008E6C92" w:rsidRPr="00DC7310" w14:paraId="6B6E444C" w14:textId="77777777" w:rsidTr="008E6C92">
        <w:trPr>
          <w:jc w:val="center"/>
        </w:trPr>
        <w:tc>
          <w:tcPr>
            <w:tcW w:w="5000" w:type="pct"/>
            <w:gridSpan w:val="8"/>
            <w:tcBorders>
              <w:top w:val="nil"/>
              <w:bottom w:val="single" w:sz="4" w:space="0" w:color="auto"/>
            </w:tcBorders>
            <w:shd w:val="clear" w:color="auto" w:fill="auto"/>
            <w:vAlign w:val="center"/>
          </w:tcPr>
          <w:p w14:paraId="0F5C8530" w14:textId="2679B44D" w:rsidR="008E6C92" w:rsidRPr="001D3920" w:rsidRDefault="008E6C92" w:rsidP="000349C5">
            <w:pPr>
              <w:pStyle w:val="TAC"/>
              <w:rPr>
                <w:lang w:eastAsia="ja-JP"/>
              </w:rPr>
            </w:pPr>
            <w:r>
              <w:rPr>
                <w:rFonts w:cs="Arial"/>
                <w:i/>
                <w:color w:val="FF0000"/>
                <w:sz w:val="32"/>
                <w:szCs w:val="32"/>
              </w:rPr>
              <w:t>Unchanged Configurations Omitted</w:t>
            </w:r>
          </w:p>
        </w:tc>
      </w:tr>
      <w:tr w:rsidR="00526D2D" w:rsidRPr="00DC7310" w14:paraId="371CF6FB" w14:textId="77777777" w:rsidTr="000349C5">
        <w:trPr>
          <w:jc w:val="center"/>
        </w:trPr>
        <w:tc>
          <w:tcPr>
            <w:tcW w:w="1132" w:type="pct"/>
            <w:tcBorders>
              <w:top w:val="single" w:sz="4" w:space="0" w:color="auto"/>
              <w:bottom w:val="nil"/>
            </w:tcBorders>
            <w:shd w:val="clear" w:color="auto" w:fill="auto"/>
            <w:vAlign w:val="center"/>
          </w:tcPr>
          <w:p w14:paraId="4F8F869B" w14:textId="77777777" w:rsidR="00526D2D" w:rsidRPr="00DC7310" w:rsidRDefault="00526D2D" w:rsidP="000349C5">
            <w:pPr>
              <w:pStyle w:val="TAC"/>
              <w:keepNext w:val="0"/>
              <w:keepLines w:val="0"/>
              <w:rPr>
                <w:rFonts w:eastAsia="MS Mincho"/>
              </w:rPr>
            </w:pPr>
            <w:r w:rsidRPr="00560FA7">
              <w:t>DC</w:t>
            </w:r>
            <w:r>
              <w:t>_71A</w:t>
            </w:r>
            <w:r w:rsidRPr="00560FA7">
              <w:t>_n7</w:t>
            </w:r>
            <w:r>
              <w:t>A</w:t>
            </w:r>
            <w:r w:rsidRPr="00560FA7">
              <w:t>-</w:t>
            </w:r>
            <w:r>
              <w:t>n77A</w:t>
            </w:r>
          </w:p>
        </w:tc>
        <w:tc>
          <w:tcPr>
            <w:tcW w:w="410" w:type="pct"/>
            <w:shd w:val="clear" w:color="auto" w:fill="auto"/>
          </w:tcPr>
          <w:p w14:paraId="502BB7F5" w14:textId="77777777" w:rsidR="00526D2D" w:rsidRPr="00DC7310" w:rsidRDefault="00526D2D" w:rsidP="000349C5">
            <w:pPr>
              <w:pStyle w:val="TAC"/>
              <w:keepNext w:val="0"/>
              <w:keepLines w:val="0"/>
            </w:pPr>
            <w:r>
              <w:t>71</w:t>
            </w:r>
          </w:p>
        </w:tc>
        <w:tc>
          <w:tcPr>
            <w:tcW w:w="589" w:type="pct"/>
            <w:shd w:val="clear" w:color="auto" w:fill="auto"/>
            <w:noWrap/>
          </w:tcPr>
          <w:p w14:paraId="383D0F11" w14:textId="77777777" w:rsidR="00526D2D" w:rsidRPr="00DC7310" w:rsidRDefault="00526D2D" w:rsidP="000349C5">
            <w:pPr>
              <w:pStyle w:val="TAC"/>
              <w:keepNext w:val="0"/>
              <w:keepLines w:val="0"/>
              <w:rPr>
                <w:rFonts w:eastAsia="Malgun Gothic"/>
              </w:rPr>
            </w:pPr>
            <w:r w:rsidRPr="00DC7310">
              <w:t>680</w:t>
            </w:r>
          </w:p>
        </w:tc>
        <w:tc>
          <w:tcPr>
            <w:tcW w:w="347" w:type="pct"/>
            <w:shd w:val="clear" w:color="auto" w:fill="auto"/>
            <w:noWrap/>
          </w:tcPr>
          <w:p w14:paraId="1977C995" w14:textId="77777777" w:rsidR="00526D2D" w:rsidRPr="00DC7310" w:rsidRDefault="00526D2D" w:rsidP="000349C5">
            <w:pPr>
              <w:pStyle w:val="TAC"/>
              <w:keepNext w:val="0"/>
              <w:keepLines w:val="0"/>
              <w:rPr>
                <w:rFonts w:eastAsia="Malgun Gothic"/>
              </w:rPr>
            </w:pPr>
            <w:r w:rsidRPr="00DC7310">
              <w:rPr>
                <w:rFonts w:cs="Arial"/>
              </w:rPr>
              <w:t>5</w:t>
            </w:r>
          </w:p>
        </w:tc>
        <w:tc>
          <w:tcPr>
            <w:tcW w:w="891" w:type="pct"/>
            <w:shd w:val="clear" w:color="auto" w:fill="auto"/>
            <w:noWrap/>
          </w:tcPr>
          <w:p w14:paraId="237D1AC5" w14:textId="77777777" w:rsidR="00526D2D" w:rsidRPr="00DC7310" w:rsidRDefault="00526D2D" w:rsidP="000349C5">
            <w:pPr>
              <w:pStyle w:val="TAC"/>
              <w:keepNext w:val="0"/>
              <w:keepLines w:val="0"/>
              <w:rPr>
                <w:rFonts w:eastAsia="Malgun Gothic"/>
              </w:rPr>
            </w:pPr>
            <w:r w:rsidRPr="00DC7310">
              <w:rPr>
                <w:rFonts w:cs="Arial"/>
              </w:rPr>
              <w:t>25</w:t>
            </w:r>
          </w:p>
        </w:tc>
        <w:tc>
          <w:tcPr>
            <w:tcW w:w="590" w:type="pct"/>
            <w:shd w:val="clear" w:color="auto" w:fill="auto"/>
            <w:noWrap/>
          </w:tcPr>
          <w:p w14:paraId="1178AF8A" w14:textId="77777777" w:rsidR="00526D2D" w:rsidRPr="00DC7310" w:rsidRDefault="00526D2D" w:rsidP="000349C5">
            <w:pPr>
              <w:pStyle w:val="TAC"/>
              <w:keepNext w:val="0"/>
              <w:keepLines w:val="0"/>
            </w:pPr>
            <w:r w:rsidRPr="00DC7310">
              <w:t>634</w:t>
            </w:r>
          </w:p>
        </w:tc>
        <w:tc>
          <w:tcPr>
            <w:tcW w:w="435" w:type="pct"/>
            <w:shd w:val="clear" w:color="auto" w:fill="auto"/>
          </w:tcPr>
          <w:p w14:paraId="5DF30EE8" w14:textId="77777777" w:rsidR="00526D2D" w:rsidRPr="00DC7310" w:rsidRDefault="00526D2D" w:rsidP="000349C5">
            <w:pPr>
              <w:pStyle w:val="TAC"/>
              <w:keepNext w:val="0"/>
              <w:keepLines w:val="0"/>
            </w:pPr>
            <w:r w:rsidRPr="00DC7310">
              <w:rPr>
                <w:rFonts w:cs="Arial"/>
              </w:rPr>
              <w:t>N/A</w:t>
            </w:r>
          </w:p>
        </w:tc>
        <w:tc>
          <w:tcPr>
            <w:tcW w:w="606" w:type="pct"/>
            <w:shd w:val="clear" w:color="auto" w:fill="auto"/>
          </w:tcPr>
          <w:p w14:paraId="508FC8F3" w14:textId="77777777" w:rsidR="00526D2D" w:rsidRPr="00DC7310" w:rsidRDefault="00526D2D" w:rsidP="000349C5">
            <w:pPr>
              <w:pStyle w:val="TAC"/>
              <w:keepNext w:val="0"/>
              <w:keepLines w:val="0"/>
              <w:rPr>
                <w:lang w:eastAsia="zh-CN"/>
              </w:rPr>
            </w:pPr>
            <w:r w:rsidRPr="00DC7310">
              <w:rPr>
                <w:rFonts w:eastAsia="Malgun Gothic"/>
                <w:kern w:val="2"/>
                <w:szCs w:val="24"/>
                <w:lang w:eastAsia="ko-KR"/>
              </w:rPr>
              <w:t>N/A</w:t>
            </w:r>
          </w:p>
        </w:tc>
      </w:tr>
      <w:tr w:rsidR="00526D2D" w:rsidRPr="00DC7310" w14:paraId="72E1C091" w14:textId="77777777" w:rsidTr="000349C5">
        <w:trPr>
          <w:jc w:val="center"/>
        </w:trPr>
        <w:tc>
          <w:tcPr>
            <w:tcW w:w="1132" w:type="pct"/>
            <w:tcBorders>
              <w:top w:val="nil"/>
              <w:bottom w:val="nil"/>
            </w:tcBorders>
            <w:shd w:val="clear" w:color="auto" w:fill="auto"/>
            <w:vAlign w:val="center"/>
          </w:tcPr>
          <w:p w14:paraId="6D3BD9D1" w14:textId="77777777" w:rsidR="00526D2D" w:rsidRPr="00DC7310" w:rsidRDefault="00526D2D" w:rsidP="000349C5">
            <w:pPr>
              <w:pStyle w:val="TAC"/>
              <w:keepNext w:val="0"/>
              <w:keepLines w:val="0"/>
              <w:rPr>
                <w:rFonts w:eastAsia="MS Mincho"/>
              </w:rPr>
            </w:pPr>
          </w:p>
        </w:tc>
        <w:tc>
          <w:tcPr>
            <w:tcW w:w="410" w:type="pct"/>
            <w:shd w:val="clear" w:color="auto" w:fill="auto"/>
          </w:tcPr>
          <w:p w14:paraId="2C201094" w14:textId="77777777" w:rsidR="00526D2D" w:rsidRPr="00DC7310" w:rsidRDefault="00526D2D" w:rsidP="000349C5">
            <w:pPr>
              <w:pStyle w:val="TAC"/>
              <w:keepNext w:val="0"/>
              <w:keepLines w:val="0"/>
            </w:pPr>
            <w:r>
              <w:t>n</w:t>
            </w:r>
            <w:r w:rsidRPr="00DC7310">
              <w:t>7</w:t>
            </w:r>
          </w:p>
        </w:tc>
        <w:tc>
          <w:tcPr>
            <w:tcW w:w="589" w:type="pct"/>
            <w:shd w:val="clear" w:color="auto" w:fill="auto"/>
            <w:noWrap/>
          </w:tcPr>
          <w:p w14:paraId="6528B5BC" w14:textId="77777777" w:rsidR="00526D2D" w:rsidRPr="00DC7310" w:rsidRDefault="00526D2D" w:rsidP="000349C5">
            <w:pPr>
              <w:pStyle w:val="TAC"/>
              <w:keepNext w:val="0"/>
              <w:keepLines w:val="0"/>
              <w:rPr>
                <w:rFonts w:eastAsia="Malgun Gothic"/>
              </w:rPr>
            </w:pPr>
            <w:r w:rsidRPr="00DC7310">
              <w:rPr>
                <w:lang w:eastAsia="ko-KR"/>
              </w:rPr>
              <w:t>N/A</w:t>
            </w:r>
          </w:p>
        </w:tc>
        <w:tc>
          <w:tcPr>
            <w:tcW w:w="347" w:type="pct"/>
            <w:shd w:val="clear" w:color="auto" w:fill="auto"/>
            <w:noWrap/>
          </w:tcPr>
          <w:p w14:paraId="65D0E16F" w14:textId="77777777" w:rsidR="00526D2D" w:rsidRPr="00DC7310" w:rsidRDefault="00526D2D" w:rsidP="000349C5">
            <w:pPr>
              <w:pStyle w:val="TAC"/>
              <w:keepNext w:val="0"/>
              <w:keepLines w:val="0"/>
              <w:rPr>
                <w:rFonts w:eastAsia="Malgun Gothic"/>
              </w:rPr>
            </w:pPr>
            <w:r w:rsidRPr="00DC7310">
              <w:rPr>
                <w:rFonts w:cs="Arial"/>
                <w:lang w:eastAsia="ko-KR"/>
              </w:rPr>
              <w:t>5</w:t>
            </w:r>
          </w:p>
        </w:tc>
        <w:tc>
          <w:tcPr>
            <w:tcW w:w="891" w:type="pct"/>
            <w:shd w:val="clear" w:color="auto" w:fill="auto"/>
            <w:noWrap/>
          </w:tcPr>
          <w:p w14:paraId="19654DFF" w14:textId="77777777" w:rsidR="00526D2D" w:rsidRPr="00DC7310" w:rsidRDefault="00526D2D" w:rsidP="000349C5">
            <w:pPr>
              <w:pStyle w:val="TAC"/>
              <w:keepNext w:val="0"/>
              <w:keepLines w:val="0"/>
              <w:rPr>
                <w:rFonts w:eastAsia="Malgun Gothic"/>
              </w:rPr>
            </w:pPr>
            <w:r w:rsidRPr="00DC7310">
              <w:rPr>
                <w:rFonts w:cs="Arial"/>
                <w:lang w:eastAsia="ko-KR"/>
              </w:rPr>
              <w:t>N/A</w:t>
            </w:r>
          </w:p>
        </w:tc>
        <w:tc>
          <w:tcPr>
            <w:tcW w:w="590" w:type="pct"/>
            <w:shd w:val="clear" w:color="auto" w:fill="auto"/>
            <w:noWrap/>
          </w:tcPr>
          <w:p w14:paraId="5E6DEDFA" w14:textId="77777777" w:rsidR="00526D2D" w:rsidRPr="00DC7310" w:rsidRDefault="00526D2D" w:rsidP="000349C5">
            <w:pPr>
              <w:pStyle w:val="TAC"/>
              <w:keepNext w:val="0"/>
              <w:keepLines w:val="0"/>
            </w:pPr>
            <w:r w:rsidRPr="00DC7310">
              <w:rPr>
                <w:rFonts w:cs="Arial"/>
                <w:lang w:eastAsia="ko-KR"/>
              </w:rPr>
              <w:t>2670</w:t>
            </w:r>
          </w:p>
        </w:tc>
        <w:tc>
          <w:tcPr>
            <w:tcW w:w="435" w:type="pct"/>
            <w:shd w:val="clear" w:color="auto" w:fill="auto"/>
          </w:tcPr>
          <w:p w14:paraId="3A4F6E75" w14:textId="77777777" w:rsidR="00526D2D" w:rsidRPr="00DC7310" w:rsidRDefault="00526D2D" w:rsidP="000349C5">
            <w:pPr>
              <w:pStyle w:val="TAC"/>
              <w:keepNext w:val="0"/>
              <w:keepLines w:val="0"/>
            </w:pPr>
            <w:r w:rsidRPr="00DC7310">
              <w:rPr>
                <w:rFonts w:cs="Arial"/>
              </w:rPr>
              <w:t>29.6</w:t>
            </w:r>
          </w:p>
        </w:tc>
        <w:tc>
          <w:tcPr>
            <w:tcW w:w="606" w:type="pct"/>
            <w:shd w:val="clear" w:color="auto" w:fill="auto"/>
          </w:tcPr>
          <w:p w14:paraId="144D41CB" w14:textId="77777777" w:rsidR="00526D2D" w:rsidRPr="00DC7310" w:rsidRDefault="00526D2D" w:rsidP="000349C5">
            <w:pPr>
              <w:pStyle w:val="TAC"/>
              <w:keepNext w:val="0"/>
              <w:keepLines w:val="0"/>
              <w:rPr>
                <w:lang w:eastAsia="zh-CN"/>
              </w:rPr>
            </w:pPr>
            <w:r w:rsidRPr="00DC7310">
              <w:rPr>
                <w:rFonts w:eastAsia="Malgun Gothic"/>
                <w:kern w:val="2"/>
                <w:szCs w:val="24"/>
                <w:lang w:eastAsia="ko-KR"/>
              </w:rPr>
              <w:t>IMD2</w:t>
            </w:r>
          </w:p>
        </w:tc>
      </w:tr>
      <w:tr w:rsidR="00526D2D" w:rsidRPr="00DC7310" w14:paraId="66B93F73" w14:textId="77777777" w:rsidTr="000349C5">
        <w:trPr>
          <w:jc w:val="center"/>
        </w:trPr>
        <w:tc>
          <w:tcPr>
            <w:tcW w:w="1132" w:type="pct"/>
            <w:tcBorders>
              <w:top w:val="nil"/>
              <w:bottom w:val="nil"/>
            </w:tcBorders>
            <w:shd w:val="clear" w:color="auto" w:fill="auto"/>
            <w:vAlign w:val="center"/>
          </w:tcPr>
          <w:p w14:paraId="59A560E0" w14:textId="77777777" w:rsidR="00526D2D" w:rsidRPr="00DC7310" w:rsidRDefault="00526D2D" w:rsidP="000349C5">
            <w:pPr>
              <w:pStyle w:val="TAC"/>
              <w:keepNext w:val="0"/>
              <w:keepLines w:val="0"/>
              <w:rPr>
                <w:rFonts w:eastAsia="MS Mincho"/>
              </w:rPr>
            </w:pPr>
          </w:p>
        </w:tc>
        <w:tc>
          <w:tcPr>
            <w:tcW w:w="410" w:type="pct"/>
            <w:shd w:val="clear" w:color="auto" w:fill="auto"/>
          </w:tcPr>
          <w:p w14:paraId="38826849" w14:textId="77777777" w:rsidR="00526D2D" w:rsidRPr="00DC7310" w:rsidRDefault="00526D2D" w:rsidP="000349C5">
            <w:pPr>
              <w:pStyle w:val="TAC"/>
              <w:keepNext w:val="0"/>
              <w:keepLines w:val="0"/>
            </w:pPr>
            <w:r w:rsidRPr="00DC7310">
              <w:t>n77</w:t>
            </w:r>
          </w:p>
        </w:tc>
        <w:tc>
          <w:tcPr>
            <w:tcW w:w="589" w:type="pct"/>
            <w:shd w:val="clear" w:color="auto" w:fill="auto"/>
            <w:noWrap/>
          </w:tcPr>
          <w:p w14:paraId="7DE79C78" w14:textId="77777777" w:rsidR="00526D2D" w:rsidRPr="00DC7310" w:rsidRDefault="00526D2D" w:rsidP="000349C5">
            <w:pPr>
              <w:pStyle w:val="TAC"/>
              <w:keepNext w:val="0"/>
              <w:keepLines w:val="0"/>
              <w:rPr>
                <w:rFonts w:eastAsia="Malgun Gothic"/>
              </w:rPr>
            </w:pPr>
            <w:r w:rsidRPr="00DC7310">
              <w:rPr>
                <w:rFonts w:cs="Arial"/>
                <w:lang w:eastAsia="ko-KR"/>
              </w:rPr>
              <w:t>3350</w:t>
            </w:r>
          </w:p>
        </w:tc>
        <w:tc>
          <w:tcPr>
            <w:tcW w:w="347" w:type="pct"/>
            <w:shd w:val="clear" w:color="auto" w:fill="auto"/>
            <w:noWrap/>
          </w:tcPr>
          <w:p w14:paraId="396AB3A3" w14:textId="77777777" w:rsidR="00526D2D" w:rsidRPr="00DC7310" w:rsidRDefault="00526D2D" w:rsidP="000349C5">
            <w:pPr>
              <w:pStyle w:val="TAC"/>
              <w:keepNext w:val="0"/>
              <w:keepLines w:val="0"/>
              <w:rPr>
                <w:rFonts w:eastAsia="Malgun Gothic"/>
              </w:rPr>
            </w:pPr>
            <w:r w:rsidRPr="00DC7310">
              <w:rPr>
                <w:rFonts w:cs="Arial"/>
                <w:lang w:eastAsia="ko-KR"/>
              </w:rPr>
              <w:t>10</w:t>
            </w:r>
          </w:p>
        </w:tc>
        <w:tc>
          <w:tcPr>
            <w:tcW w:w="891" w:type="pct"/>
            <w:shd w:val="clear" w:color="auto" w:fill="auto"/>
            <w:noWrap/>
          </w:tcPr>
          <w:p w14:paraId="4D7A3A6C" w14:textId="77777777" w:rsidR="00526D2D" w:rsidRPr="00DC7310" w:rsidRDefault="00526D2D" w:rsidP="000349C5">
            <w:pPr>
              <w:pStyle w:val="TAC"/>
              <w:keepNext w:val="0"/>
              <w:keepLines w:val="0"/>
              <w:rPr>
                <w:rFonts w:eastAsia="Malgun Gothic"/>
              </w:rPr>
            </w:pPr>
            <w:r w:rsidRPr="00DC7310">
              <w:rPr>
                <w:rFonts w:cs="Arial"/>
                <w:lang w:eastAsia="ko-KR"/>
              </w:rPr>
              <w:t>50</w:t>
            </w:r>
          </w:p>
        </w:tc>
        <w:tc>
          <w:tcPr>
            <w:tcW w:w="590" w:type="pct"/>
            <w:shd w:val="clear" w:color="auto" w:fill="auto"/>
            <w:noWrap/>
          </w:tcPr>
          <w:p w14:paraId="652022A4" w14:textId="77777777" w:rsidR="00526D2D" w:rsidRPr="00DC7310" w:rsidRDefault="00526D2D" w:rsidP="000349C5">
            <w:pPr>
              <w:pStyle w:val="TAC"/>
              <w:keepNext w:val="0"/>
              <w:keepLines w:val="0"/>
            </w:pPr>
            <w:r w:rsidRPr="00DC7310">
              <w:t>3350</w:t>
            </w:r>
          </w:p>
        </w:tc>
        <w:tc>
          <w:tcPr>
            <w:tcW w:w="435" w:type="pct"/>
            <w:shd w:val="clear" w:color="auto" w:fill="auto"/>
          </w:tcPr>
          <w:p w14:paraId="1CDDCC84" w14:textId="77777777" w:rsidR="00526D2D" w:rsidRPr="00DC7310" w:rsidRDefault="00526D2D" w:rsidP="000349C5">
            <w:pPr>
              <w:pStyle w:val="TAC"/>
              <w:keepNext w:val="0"/>
              <w:keepLines w:val="0"/>
            </w:pPr>
            <w:r w:rsidRPr="00DC7310">
              <w:rPr>
                <w:rFonts w:cs="Arial"/>
              </w:rPr>
              <w:t>N/A</w:t>
            </w:r>
          </w:p>
        </w:tc>
        <w:tc>
          <w:tcPr>
            <w:tcW w:w="606" w:type="pct"/>
            <w:shd w:val="clear" w:color="auto" w:fill="auto"/>
          </w:tcPr>
          <w:p w14:paraId="03FB9CC1" w14:textId="77777777" w:rsidR="00526D2D" w:rsidRPr="00DC7310" w:rsidRDefault="00526D2D" w:rsidP="000349C5">
            <w:pPr>
              <w:pStyle w:val="TAC"/>
              <w:keepNext w:val="0"/>
              <w:keepLines w:val="0"/>
              <w:rPr>
                <w:lang w:eastAsia="zh-CN"/>
              </w:rPr>
            </w:pPr>
            <w:r w:rsidRPr="00DC7310">
              <w:rPr>
                <w:rFonts w:eastAsia="Malgun Gothic"/>
                <w:kern w:val="2"/>
                <w:szCs w:val="24"/>
                <w:lang w:eastAsia="ko-KR"/>
              </w:rPr>
              <w:t>N/A</w:t>
            </w:r>
          </w:p>
        </w:tc>
      </w:tr>
      <w:tr w:rsidR="00526D2D" w:rsidRPr="00DC7310" w14:paraId="3537207E" w14:textId="77777777" w:rsidTr="000349C5">
        <w:trPr>
          <w:jc w:val="center"/>
        </w:trPr>
        <w:tc>
          <w:tcPr>
            <w:tcW w:w="1132" w:type="pct"/>
            <w:tcBorders>
              <w:top w:val="nil"/>
              <w:bottom w:val="nil"/>
            </w:tcBorders>
            <w:shd w:val="clear" w:color="auto" w:fill="auto"/>
            <w:vAlign w:val="center"/>
          </w:tcPr>
          <w:p w14:paraId="6BC4067A" w14:textId="77777777" w:rsidR="00526D2D" w:rsidRPr="00DC7310" w:rsidRDefault="00526D2D" w:rsidP="000349C5">
            <w:pPr>
              <w:pStyle w:val="TAC"/>
              <w:keepNext w:val="0"/>
              <w:keepLines w:val="0"/>
              <w:rPr>
                <w:rFonts w:eastAsia="MS Mincho"/>
              </w:rPr>
            </w:pPr>
          </w:p>
        </w:tc>
        <w:tc>
          <w:tcPr>
            <w:tcW w:w="410" w:type="pct"/>
            <w:shd w:val="clear" w:color="auto" w:fill="auto"/>
          </w:tcPr>
          <w:p w14:paraId="5A395F25" w14:textId="77777777" w:rsidR="00526D2D" w:rsidRPr="00DC7310" w:rsidRDefault="00526D2D" w:rsidP="000349C5">
            <w:pPr>
              <w:pStyle w:val="TAC"/>
              <w:keepNext w:val="0"/>
              <w:keepLines w:val="0"/>
            </w:pPr>
            <w:r>
              <w:t>71</w:t>
            </w:r>
          </w:p>
        </w:tc>
        <w:tc>
          <w:tcPr>
            <w:tcW w:w="589" w:type="pct"/>
            <w:shd w:val="clear" w:color="auto" w:fill="auto"/>
            <w:noWrap/>
          </w:tcPr>
          <w:p w14:paraId="6603ECC6" w14:textId="77777777" w:rsidR="00526D2D" w:rsidRPr="00DC7310" w:rsidRDefault="00526D2D" w:rsidP="000349C5">
            <w:pPr>
              <w:pStyle w:val="TAC"/>
              <w:keepNext w:val="0"/>
              <w:keepLines w:val="0"/>
              <w:rPr>
                <w:rFonts w:eastAsia="Malgun Gothic"/>
              </w:rPr>
            </w:pPr>
            <w:r w:rsidRPr="00631AF5">
              <w:t>680</w:t>
            </w:r>
          </w:p>
        </w:tc>
        <w:tc>
          <w:tcPr>
            <w:tcW w:w="347" w:type="pct"/>
            <w:shd w:val="clear" w:color="auto" w:fill="auto"/>
            <w:noWrap/>
          </w:tcPr>
          <w:p w14:paraId="3F9F5C12" w14:textId="77777777" w:rsidR="00526D2D" w:rsidRPr="00DC7310" w:rsidRDefault="00526D2D" w:rsidP="000349C5">
            <w:pPr>
              <w:pStyle w:val="TAC"/>
              <w:keepNext w:val="0"/>
              <w:keepLines w:val="0"/>
              <w:rPr>
                <w:rFonts w:eastAsia="Malgun Gothic"/>
              </w:rPr>
            </w:pPr>
            <w:r w:rsidRPr="00631AF5">
              <w:t>5</w:t>
            </w:r>
          </w:p>
        </w:tc>
        <w:tc>
          <w:tcPr>
            <w:tcW w:w="891" w:type="pct"/>
            <w:shd w:val="clear" w:color="auto" w:fill="auto"/>
            <w:noWrap/>
          </w:tcPr>
          <w:p w14:paraId="5F9BE6D8" w14:textId="77777777" w:rsidR="00526D2D" w:rsidRPr="00DC7310" w:rsidRDefault="00526D2D" w:rsidP="000349C5">
            <w:pPr>
              <w:pStyle w:val="TAC"/>
              <w:keepNext w:val="0"/>
              <w:keepLines w:val="0"/>
              <w:rPr>
                <w:rFonts w:eastAsia="Malgun Gothic"/>
              </w:rPr>
            </w:pPr>
            <w:r w:rsidRPr="00631AF5">
              <w:t>25</w:t>
            </w:r>
          </w:p>
        </w:tc>
        <w:tc>
          <w:tcPr>
            <w:tcW w:w="590" w:type="pct"/>
            <w:shd w:val="clear" w:color="auto" w:fill="auto"/>
            <w:noWrap/>
          </w:tcPr>
          <w:p w14:paraId="7AF3D12B" w14:textId="77777777" w:rsidR="00526D2D" w:rsidRPr="00DC7310" w:rsidRDefault="00526D2D" w:rsidP="000349C5">
            <w:pPr>
              <w:pStyle w:val="TAC"/>
              <w:keepNext w:val="0"/>
              <w:keepLines w:val="0"/>
            </w:pPr>
            <w:r w:rsidRPr="00631AF5">
              <w:rPr>
                <w:lang w:eastAsia="ja-JP"/>
              </w:rPr>
              <w:t>634</w:t>
            </w:r>
          </w:p>
        </w:tc>
        <w:tc>
          <w:tcPr>
            <w:tcW w:w="435" w:type="pct"/>
            <w:shd w:val="clear" w:color="auto" w:fill="auto"/>
          </w:tcPr>
          <w:p w14:paraId="76AC639E" w14:textId="77777777" w:rsidR="00526D2D" w:rsidRPr="00DC7310" w:rsidRDefault="00526D2D" w:rsidP="000349C5">
            <w:pPr>
              <w:pStyle w:val="TAC"/>
              <w:keepNext w:val="0"/>
              <w:keepLines w:val="0"/>
            </w:pPr>
            <w:r w:rsidRPr="00631AF5">
              <w:rPr>
                <w:rFonts w:eastAsia="DengXian"/>
              </w:rPr>
              <w:t>N/A</w:t>
            </w:r>
          </w:p>
        </w:tc>
        <w:tc>
          <w:tcPr>
            <w:tcW w:w="606" w:type="pct"/>
            <w:shd w:val="clear" w:color="auto" w:fill="auto"/>
          </w:tcPr>
          <w:p w14:paraId="4E768E1F" w14:textId="77777777" w:rsidR="00526D2D" w:rsidRPr="00DC7310" w:rsidRDefault="00526D2D" w:rsidP="000349C5">
            <w:pPr>
              <w:pStyle w:val="TAC"/>
              <w:keepNext w:val="0"/>
              <w:keepLines w:val="0"/>
              <w:rPr>
                <w:lang w:eastAsia="zh-CN"/>
              </w:rPr>
            </w:pPr>
            <w:r w:rsidRPr="00631AF5">
              <w:rPr>
                <w:rFonts w:eastAsia="DengXian"/>
              </w:rPr>
              <w:t>N/A</w:t>
            </w:r>
          </w:p>
        </w:tc>
      </w:tr>
      <w:tr w:rsidR="00526D2D" w:rsidRPr="00DC7310" w14:paraId="24FF3937" w14:textId="77777777" w:rsidTr="000349C5">
        <w:trPr>
          <w:jc w:val="center"/>
        </w:trPr>
        <w:tc>
          <w:tcPr>
            <w:tcW w:w="1132" w:type="pct"/>
            <w:tcBorders>
              <w:top w:val="nil"/>
              <w:bottom w:val="nil"/>
            </w:tcBorders>
            <w:shd w:val="clear" w:color="auto" w:fill="auto"/>
            <w:vAlign w:val="center"/>
          </w:tcPr>
          <w:p w14:paraId="1EE64476" w14:textId="77777777" w:rsidR="00526D2D" w:rsidRPr="00DC7310" w:rsidRDefault="00526D2D" w:rsidP="000349C5">
            <w:pPr>
              <w:pStyle w:val="TAC"/>
              <w:keepNext w:val="0"/>
              <w:keepLines w:val="0"/>
              <w:rPr>
                <w:rFonts w:eastAsia="MS Mincho"/>
              </w:rPr>
            </w:pPr>
          </w:p>
        </w:tc>
        <w:tc>
          <w:tcPr>
            <w:tcW w:w="410" w:type="pct"/>
            <w:shd w:val="clear" w:color="auto" w:fill="auto"/>
          </w:tcPr>
          <w:p w14:paraId="02DD2FAC" w14:textId="77777777" w:rsidR="00526D2D" w:rsidRPr="00DC7310" w:rsidRDefault="00526D2D" w:rsidP="000349C5">
            <w:pPr>
              <w:pStyle w:val="TAC"/>
              <w:keepNext w:val="0"/>
              <w:keepLines w:val="0"/>
            </w:pPr>
            <w:r w:rsidRPr="00631AF5">
              <w:t>n7</w:t>
            </w:r>
          </w:p>
        </w:tc>
        <w:tc>
          <w:tcPr>
            <w:tcW w:w="589" w:type="pct"/>
            <w:shd w:val="clear" w:color="auto" w:fill="auto"/>
            <w:noWrap/>
          </w:tcPr>
          <w:p w14:paraId="7A7A93ED" w14:textId="77777777" w:rsidR="00526D2D" w:rsidRPr="00DC7310" w:rsidRDefault="00526D2D" w:rsidP="000349C5">
            <w:pPr>
              <w:pStyle w:val="TAC"/>
              <w:keepNext w:val="0"/>
              <w:keepLines w:val="0"/>
              <w:rPr>
                <w:rFonts w:eastAsia="Malgun Gothic"/>
              </w:rPr>
            </w:pPr>
            <w:r w:rsidRPr="00631AF5">
              <w:t>N/A</w:t>
            </w:r>
          </w:p>
        </w:tc>
        <w:tc>
          <w:tcPr>
            <w:tcW w:w="347" w:type="pct"/>
            <w:shd w:val="clear" w:color="auto" w:fill="auto"/>
            <w:noWrap/>
          </w:tcPr>
          <w:p w14:paraId="4B89DF04" w14:textId="77777777" w:rsidR="00526D2D" w:rsidRPr="00DC7310" w:rsidRDefault="00526D2D" w:rsidP="000349C5">
            <w:pPr>
              <w:pStyle w:val="TAC"/>
              <w:keepNext w:val="0"/>
              <w:keepLines w:val="0"/>
              <w:rPr>
                <w:rFonts w:eastAsia="Malgun Gothic"/>
              </w:rPr>
            </w:pPr>
            <w:r w:rsidRPr="00631AF5">
              <w:t>5</w:t>
            </w:r>
          </w:p>
        </w:tc>
        <w:tc>
          <w:tcPr>
            <w:tcW w:w="891" w:type="pct"/>
            <w:shd w:val="clear" w:color="auto" w:fill="auto"/>
            <w:noWrap/>
          </w:tcPr>
          <w:p w14:paraId="033D66DC" w14:textId="77777777" w:rsidR="00526D2D" w:rsidRPr="00DC7310" w:rsidRDefault="00526D2D" w:rsidP="000349C5">
            <w:pPr>
              <w:pStyle w:val="TAC"/>
              <w:keepNext w:val="0"/>
              <w:keepLines w:val="0"/>
              <w:rPr>
                <w:rFonts w:eastAsia="Malgun Gothic"/>
              </w:rPr>
            </w:pPr>
            <w:r w:rsidRPr="00631AF5">
              <w:t>N/A</w:t>
            </w:r>
          </w:p>
        </w:tc>
        <w:tc>
          <w:tcPr>
            <w:tcW w:w="590" w:type="pct"/>
            <w:shd w:val="clear" w:color="auto" w:fill="auto"/>
            <w:noWrap/>
          </w:tcPr>
          <w:p w14:paraId="659FC78F" w14:textId="77777777" w:rsidR="00526D2D" w:rsidRPr="00DC7310" w:rsidRDefault="00526D2D" w:rsidP="000349C5">
            <w:pPr>
              <w:pStyle w:val="TAC"/>
              <w:keepNext w:val="0"/>
              <w:keepLines w:val="0"/>
            </w:pPr>
            <w:r w:rsidRPr="00631AF5">
              <w:t>2640</w:t>
            </w:r>
          </w:p>
        </w:tc>
        <w:tc>
          <w:tcPr>
            <w:tcW w:w="435" w:type="pct"/>
            <w:shd w:val="clear" w:color="auto" w:fill="auto"/>
          </w:tcPr>
          <w:p w14:paraId="3DB79749" w14:textId="77777777" w:rsidR="00526D2D" w:rsidRPr="00DC7310" w:rsidRDefault="00526D2D" w:rsidP="000349C5">
            <w:pPr>
              <w:pStyle w:val="TAC"/>
              <w:keepNext w:val="0"/>
              <w:keepLines w:val="0"/>
            </w:pPr>
            <w:r w:rsidRPr="00631AF5">
              <w:rPr>
                <w:rFonts w:eastAsia="DengXian"/>
              </w:rPr>
              <w:t>13.2</w:t>
            </w:r>
          </w:p>
        </w:tc>
        <w:tc>
          <w:tcPr>
            <w:tcW w:w="606" w:type="pct"/>
            <w:shd w:val="clear" w:color="auto" w:fill="auto"/>
          </w:tcPr>
          <w:p w14:paraId="4733B04C" w14:textId="77777777" w:rsidR="00526D2D" w:rsidRPr="00DC7310" w:rsidRDefault="00526D2D" w:rsidP="000349C5">
            <w:pPr>
              <w:pStyle w:val="TAC"/>
              <w:keepNext w:val="0"/>
              <w:keepLines w:val="0"/>
              <w:rPr>
                <w:lang w:eastAsia="zh-CN"/>
              </w:rPr>
            </w:pPr>
            <w:r w:rsidRPr="00631AF5">
              <w:rPr>
                <w:rFonts w:eastAsia="DengXian"/>
              </w:rPr>
              <w:t>IMD3</w:t>
            </w:r>
          </w:p>
        </w:tc>
      </w:tr>
      <w:tr w:rsidR="00526D2D" w:rsidRPr="00DC7310" w14:paraId="5ADAB4C6" w14:textId="77777777" w:rsidTr="000349C5">
        <w:trPr>
          <w:jc w:val="center"/>
        </w:trPr>
        <w:tc>
          <w:tcPr>
            <w:tcW w:w="1132" w:type="pct"/>
            <w:tcBorders>
              <w:top w:val="nil"/>
              <w:bottom w:val="nil"/>
            </w:tcBorders>
            <w:shd w:val="clear" w:color="auto" w:fill="auto"/>
            <w:vAlign w:val="center"/>
          </w:tcPr>
          <w:p w14:paraId="6E42B224" w14:textId="77777777" w:rsidR="00526D2D" w:rsidRPr="00DC7310" w:rsidRDefault="00526D2D" w:rsidP="000349C5">
            <w:pPr>
              <w:pStyle w:val="TAC"/>
              <w:keepNext w:val="0"/>
              <w:keepLines w:val="0"/>
              <w:rPr>
                <w:rFonts w:eastAsia="MS Mincho"/>
              </w:rPr>
            </w:pPr>
          </w:p>
        </w:tc>
        <w:tc>
          <w:tcPr>
            <w:tcW w:w="410" w:type="pct"/>
            <w:shd w:val="clear" w:color="auto" w:fill="auto"/>
          </w:tcPr>
          <w:p w14:paraId="0FB91401" w14:textId="77777777" w:rsidR="00526D2D" w:rsidRPr="00DC7310" w:rsidRDefault="00526D2D" w:rsidP="000349C5">
            <w:pPr>
              <w:pStyle w:val="TAC"/>
              <w:keepNext w:val="0"/>
              <w:keepLines w:val="0"/>
            </w:pPr>
            <w:r w:rsidRPr="00631AF5">
              <w:t>n77</w:t>
            </w:r>
          </w:p>
        </w:tc>
        <w:tc>
          <w:tcPr>
            <w:tcW w:w="589" w:type="pct"/>
            <w:shd w:val="clear" w:color="auto" w:fill="auto"/>
            <w:noWrap/>
          </w:tcPr>
          <w:p w14:paraId="4A4126D5" w14:textId="77777777" w:rsidR="00526D2D" w:rsidRPr="00DC7310" w:rsidRDefault="00526D2D" w:rsidP="000349C5">
            <w:pPr>
              <w:pStyle w:val="TAC"/>
              <w:keepNext w:val="0"/>
              <w:keepLines w:val="0"/>
              <w:rPr>
                <w:rFonts w:eastAsia="Malgun Gothic"/>
              </w:rPr>
            </w:pPr>
            <w:r w:rsidRPr="00631AF5">
              <w:t>4000</w:t>
            </w:r>
          </w:p>
        </w:tc>
        <w:tc>
          <w:tcPr>
            <w:tcW w:w="347" w:type="pct"/>
            <w:shd w:val="clear" w:color="auto" w:fill="auto"/>
            <w:noWrap/>
          </w:tcPr>
          <w:p w14:paraId="407B8342" w14:textId="77777777" w:rsidR="00526D2D" w:rsidRPr="00DC7310" w:rsidRDefault="00526D2D" w:rsidP="000349C5">
            <w:pPr>
              <w:pStyle w:val="TAC"/>
              <w:keepNext w:val="0"/>
              <w:keepLines w:val="0"/>
              <w:rPr>
                <w:rFonts w:eastAsia="Malgun Gothic"/>
              </w:rPr>
            </w:pPr>
            <w:r w:rsidRPr="00631AF5">
              <w:t>10</w:t>
            </w:r>
          </w:p>
        </w:tc>
        <w:tc>
          <w:tcPr>
            <w:tcW w:w="891" w:type="pct"/>
            <w:shd w:val="clear" w:color="auto" w:fill="auto"/>
            <w:noWrap/>
          </w:tcPr>
          <w:p w14:paraId="5D67588F" w14:textId="77777777" w:rsidR="00526D2D" w:rsidRPr="00DC7310" w:rsidRDefault="00526D2D" w:rsidP="000349C5">
            <w:pPr>
              <w:pStyle w:val="TAC"/>
              <w:keepNext w:val="0"/>
              <w:keepLines w:val="0"/>
              <w:rPr>
                <w:rFonts w:eastAsia="Malgun Gothic"/>
              </w:rPr>
            </w:pPr>
            <w:r w:rsidRPr="00631AF5">
              <w:t>50</w:t>
            </w:r>
          </w:p>
        </w:tc>
        <w:tc>
          <w:tcPr>
            <w:tcW w:w="590" w:type="pct"/>
            <w:shd w:val="clear" w:color="auto" w:fill="auto"/>
            <w:noWrap/>
          </w:tcPr>
          <w:p w14:paraId="60BD6121" w14:textId="77777777" w:rsidR="00526D2D" w:rsidRPr="00DC7310" w:rsidRDefault="00526D2D" w:rsidP="000349C5">
            <w:pPr>
              <w:pStyle w:val="TAC"/>
              <w:keepNext w:val="0"/>
              <w:keepLines w:val="0"/>
            </w:pPr>
            <w:r w:rsidRPr="00631AF5">
              <w:t>4000</w:t>
            </w:r>
          </w:p>
        </w:tc>
        <w:tc>
          <w:tcPr>
            <w:tcW w:w="435" w:type="pct"/>
            <w:shd w:val="clear" w:color="auto" w:fill="auto"/>
          </w:tcPr>
          <w:p w14:paraId="5C442081" w14:textId="77777777" w:rsidR="00526D2D" w:rsidRPr="00DC7310" w:rsidRDefault="00526D2D" w:rsidP="000349C5">
            <w:pPr>
              <w:pStyle w:val="TAC"/>
              <w:keepNext w:val="0"/>
              <w:keepLines w:val="0"/>
            </w:pPr>
            <w:r w:rsidRPr="00631AF5">
              <w:rPr>
                <w:rFonts w:eastAsia="DengXian"/>
              </w:rPr>
              <w:t>N/A</w:t>
            </w:r>
          </w:p>
        </w:tc>
        <w:tc>
          <w:tcPr>
            <w:tcW w:w="606" w:type="pct"/>
            <w:shd w:val="clear" w:color="auto" w:fill="auto"/>
          </w:tcPr>
          <w:p w14:paraId="3C9FD5D2" w14:textId="77777777" w:rsidR="00526D2D" w:rsidRPr="00DC7310" w:rsidRDefault="00526D2D" w:rsidP="000349C5">
            <w:pPr>
              <w:pStyle w:val="TAC"/>
              <w:keepNext w:val="0"/>
              <w:keepLines w:val="0"/>
              <w:rPr>
                <w:lang w:eastAsia="zh-CN"/>
              </w:rPr>
            </w:pPr>
            <w:r w:rsidRPr="00631AF5">
              <w:rPr>
                <w:rFonts w:eastAsia="DengXian"/>
              </w:rPr>
              <w:t>N/A</w:t>
            </w:r>
          </w:p>
        </w:tc>
      </w:tr>
      <w:tr w:rsidR="00526D2D" w:rsidRPr="00DC7310" w14:paraId="64F2CD9D" w14:textId="77777777" w:rsidTr="000349C5">
        <w:trPr>
          <w:jc w:val="center"/>
        </w:trPr>
        <w:tc>
          <w:tcPr>
            <w:tcW w:w="1132" w:type="pct"/>
            <w:tcBorders>
              <w:top w:val="nil"/>
              <w:bottom w:val="nil"/>
            </w:tcBorders>
            <w:shd w:val="clear" w:color="auto" w:fill="auto"/>
            <w:vAlign w:val="center"/>
          </w:tcPr>
          <w:p w14:paraId="135607D1" w14:textId="77777777" w:rsidR="00526D2D" w:rsidRPr="00DC7310" w:rsidRDefault="00526D2D" w:rsidP="000349C5">
            <w:pPr>
              <w:pStyle w:val="TAC"/>
              <w:keepNext w:val="0"/>
              <w:keepLines w:val="0"/>
              <w:rPr>
                <w:rFonts w:eastAsia="MS Mincho"/>
              </w:rPr>
            </w:pPr>
          </w:p>
        </w:tc>
        <w:tc>
          <w:tcPr>
            <w:tcW w:w="410" w:type="pct"/>
            <w:shd w:val="clear" w:color="auto" w:fill="auto"/>
          </w:tcPr>
          <w:p w14:paraId="6676A860" w14:textId="77777777" w:rsidR="00526D2D" w:rsidRPr="00DC7310" w:rsidRDefault="00526D2D" w:rsidP="000349C5">
            <w:pPr>
              <w:pStyle w:val="TAC"/>
              <w:keepNext w:val="0"/>
              <w:keepLines w:val="0"/>
            </w:pPr>
            <w:r>
              <w:rPr>
                <w:rFonts w:cs="Arial"/>
              </w:rPr>
              <w:t>71</w:t>
            </w:r>
          </w:p>
        </w:tc>
        <w:tc>
          <w:tcPr>
            <w:tcW w:w="589" w:type="pct"/>
            <w:shd w:val="clear" w:color="auto" w:fill="auto"/>
            <w:noWrap/>
          </w:tcPr>
          <w:p w14:paraId="712667B4" w14:textId="77777777" w:rsidR="00526D2D" w:rsidRPr="00DC7310" w:rsidRDefault="00526D2D" w:rsidP="000349C5">
            <w:pPr>
              <w:pStyle w:val="TAC"/>
              <w:keepNext w:val="0"/>
              <w:keepLines w:val="0"/>
              <w:rPr>
                <w:rFonts w:eastAsia="Malgun Gothic"/>
              </w:rPr>
            </w:pPr>
            <w:r w:rsidRPr="00DC7310">
              <w:rPr>
                <w:lang w:eastAsia="ja-JP"/>
              </w:rPr>
              <w:t>666</w:t>
            </w:r>
          </w:p>
        </w:tc>
        <w:tc>
          <w:tcPr>
            <w:tcW w:w="347" w:type="pct"/>
            <w:shd w:val="clear" w:color="auto" w:fill="auto"/>
            <w:noWrap/>
          </w:tcPr>
          <w:p w14:paraId="696555C1" w14:textId="77777777" w:rsidR="00526D2D" w:rsidRPr="00DC7310" w:rsidRDefault="00526D2D" w:rsidP="000349C5">
            <w:pPr>
              <w:pStyle w:val="TAC"/>
              <w:keepNext w:val="0"/>
              <w:keepLines w:val="0"/>
              <w:rPr>
                <w:rFonts w:eastAsia="Malgun Gothic"/>
              </w:rPr>
            </w:pPr>
            <w:r w:rsidRPr="00DC7310">
              <w:rPr>
                <w:lang w:eastAsia="ja-JP"/>
              </w:rPr>
              <w:t>5</w:t>
            </w:r>
          </w:p>
        </w:tc>
        <w:tc>
          <w:tcPr>
            <w:tcW w:w="891" w:type="pct"/>
            <w:shd w:val="clear" w:color="auto" w:fill="auto"/>
            <w:noWrap/>
          </w:tcPr>
          <w:p w14:paraId="6F97C692" w14:textId="77777777" w:rsidR="00526D2D" w:rsidRPr="00DC7310" w:rsidRDefault="00526D2D" w:rsidP="000349C5">
            <w:pPr>
              <w:pStyle w:val="TAC"/>
              <w:keepNext w:val="0"/>
              <w:keepLines w:val="0"/>
              <w:rPr>
                <w:rFonts w:eastAsia="Malgun Gothic"/>
              </w:rPr>
            </w:pPr>
            <w:r w:rsidRPr="00DC7310">
              <w:rPr>
                <w:lang w:eastAsia="ja-JP"/>
              </w:rPr>
              <w:t>25</w:t>
            </w:r>
          </w:p>
        </w:tc>
        <w:tc>
          <w:tcPr>
            <w:tcW w:w="590" w:type="pct"/>
            <w:shd w:val="clear" w:color="auto" w:fill="auto"/>
            <w:noWrap/>
          </w:tcPr>
          <w:p w14:paraId="2CA9B9BD" w14:textId="77777777" w:rsidR="00526D2D" w:rsidRPr="00DC7310" w:rsidRDefault="00526D2D" w:rsidP="000349C5">
            <w:pPr>
              <w:pStyle w:val="TAC"/>
              <w:keepNext w:val="0"/>
              <w:keepLines w:val="0"/>
            </w:pPr>
            <w:r w:rsidRPr="00DC7310">
              <w:rPr>
                <w:lang w:eastAsia="ja-JP"/>
              </w:rPr>
              <w:t>620</w:t>
            </w:r>
          </w:p>
        </w:tc>
        <w:tc>
          <w:tcPr>
            <w:tcW w:w="435" w:type="pct"/>
            <w:shd w:val="clear" w:color="auto" w:fill="auto"/>
          </w:tcPr>
          <w:p w14:paraId="06475451" w14:textId="77777777" w:rsidR="00526D2D" w:rsidRPr="00DC7310" w:rsidRDefault="00526D2D" w:rsidP="000349C5">
            <w:pPr>
              <w:pStyle w:val="TAC"/>
              <w:keepNext w:val="0"/>
              <w:keepLines w:val="0"/>
            </w:pPr>
            <w:r w:rsidRPr="00DC7310">
              <w:rPr>
                <w:lang w:eastAsia="ja-JP"/>
              </w:rPr>
              <w:t>N/A</w:t>
            </w:r>
          </w:p>
        </w:tc>
        <w:tc>
          <w:tcPr>
            <w:tcW w:w="606" w:type="pct"/>
            <w:shd w:val="clear" w:color="auto" w:fill="auto"/>
          </w:tcPr>
          <w:p w14:paraId="797A53EE" w14:textId="77777777" w:rsidR="00526D2D" w:rsidRPr="00DC7310" w:rsidRDefault="00526D2D" w:rsidP="000349C5">
            <w:pPr>
              <w:pStyle w:val="TAC"/>
              <w:keepNext w:val="0"/>
              <w:keepLines w:val="0"/>
              <w:rPr>
                <w:lang w:eastAsia="zh-CN"/>
              </w:rPr>
            </w:pPr>
            <w:r w:rsidRPr="00DC7310">
              <w:rPr>
                <w:lang w:eastAsia="ja-JP"/>
              </w:rPr>
              <w:t>N/A</w:t>
            </w:r>
          </w:p>
        </w:tc>
      </w:tr>
      <w:tr w:rsidR="00526D2D" w:rsidRPr="00DC7310" w14:paraId="48F968CF" w14:textId="77777777" w:rsidTr="000349C5">
        <w:trPr>
          <w:jc w:val="center"/>
        </w:trPr>
        <w:tc>
          <w:tcPr>
            <w:tcW w:w="1132" w:type="pct"/>
            <w:tcBorders>
              <w:top w:val="nil"/>
              <w:bottom w:val="nil"/>
            </w:tcBorders>
            <w:shd w:val="clear" w:color="auto" w:fill="auto"/>
            <w:vAlign w:val="center"/>
          </w:tcPr>
          <w:p w14:paraId="51C6FF7D" w14:textId="77777777" w:rsidR="00526D2D" w:rsidRPr="00DC7310" w:rsidRDefault="00526D2D" w:rsidP="000349C5">
            <w:pPr>
              <w:pStyle w:val="TAC"/>
              <w:keepNext w:val="0"/>
              <w:keepLines w:val="0"/>
              <w:rPr>
                <w:rFonts w:eastAsia="MS Mincho"/>
              </w:rPr>
            </w:pPr>
          </w:p>
        </w:tc>
        <w:tc>
          <w:tcPr>
            <w:tcW w:w="410" w:type="pct"/>
            <w:shd w:val="clear" w:color="auto" w:fill="auto"/>
          </w:tcPr>
          <w:p w14:paraId="5A443720" w14:textId="77777777" w:rsidR="00526D2D" w:rsidRPr="00DC7310" w:rsidRDefault="00526D2D" w:rsidP="000349C5">
            <w:pPr>
              <w:pStyle w:val="TAC"/>
              <w:keepNext w:val="0"/>
              <w:keepLines w:val="0"/>
            </w:pPr>
            <w:r>
              <w:rPr>
                <w:rFonts w:cs="Arial"/>
              </w:rPr>
              <w:t>n</w:t>
            </w:r>
            <w:r w:rsidRPr="00DC7310">
              <w:rPr>
                <w:rFonts w:cs="Arial"/>
              </w:rPr>
              <w:t>7</w:t>
            </w:r>
          </w:p>
        </w:tc>
        <w:tc>
          <w:tcPr>
            <w:tcW w:w="589" w:type="pct"/>
            <w:shd w:val="clear" w:color="auto" w:fill="auto"/>
            <w:noWrap/>
          </w:tcPr>
          <w:p w14:paraId="0603A2DE" w14:textId="77777777" w:rsidR="00526D2D" w:rsidRPr="00DC7310" w:rsidRDefault="00526D2D" w:rsidP="000349C5">
            <w:pPr>
              <w:pStyle w:val="TAC"/>
              <w:keepNext w:val="0"/>
              <w:keepLines w:val="0"/>
              <w:rPr>
                <w:rFonts w:eastAsia="Malgun Gothic"/>
              </w:rPr>
            </w:pPr>
            <w:r w:rsidRPr="00DC7310">
              <w:rPr>
                <w:lang w:eastAsia="ja-JP"/>
              </w:rPr>
              <w:t>2505</w:t>
            </w:r>
          </w:p>
        </w:tc>
        <w:tc>
          <w:tcPr>
            <w:tcW w:w="347" w:type="pct"/>
            <w:shd w:val="clear" w:color="auto" w:fill="auto"/>
            <w:noWrap/>
          </w:tcPr>
          <w:p w14:paraId="548BC2C3" w14:textId="77777777" w:rsidR="00526D2D" w:rsidRPr="00DC7310" w:rsidRDefault="00526D2D" w:rsidP="000349C5">
            <w:pPr>
              <w:pStyle w:val="TAC"/>
              <w:keepNext w:val="0"/>
              <w:keepLines w:val="0"/>
              <w:rPr>
                <w:rFonts w:eastAsia="Malgun Gothic"/>
              </w:rPr>
            </w:pPr>
            <w:r w:rsidRPr="00DC7310">
              <w:rPr>
                <w:lang w:eastAsia="ja-JP"/>
              </w:rPr>
              <w:t>5</w:t>
            </w:r>
          </w:p>
        </w:tc>
        <w:tc>
          <w:tcPr>
            <w:tcW w:w="891" w:type="pct"/>
            <w:shd w:val="clear" w:color="auto" w:fill="auto"/>
            <w:noWrap/>
          </w:tcPr>
          <w:p w14:paraId="10BBA1D0" w14:textId="77777777" w:rsidR="00526D2D" w:rsidRPr="00DC7310" w:rsidRDefault="00526D2D" w:rsidP="000349C5">
            <w:pPr>
              <w:pStyle w:val="TAC"/>
              <w:keepNext w:val="0"/>
              <w:keepLines w:val="0"/>
              <w:rPr>
                <w:rFonts w:eastAsia="Malgun Gothic"/>
              </w:rPr>
            </w:pPr>
            <w:r w:rsidRPr="00DC7310">
              <w:rPr>
                <w:lang w:eastAsia="ja-JP"/>
              </w:rPr>
              <w:t>25</w:t>
            </w:r>
          </w:p>
        </w:tc>
        <w:tc>
          <w:tcPr>
            <w:tcW w:w="590" w:type="pct"/>
            <w:shd w:val="clear" w:color="auto" w:fill="auto"/>
            <w:noWrap/>
          </w:tcPr>
          <w:p w14:paraId="093B5C6B" w14:textId="77777777" w:rsidR="00526D2D" w:rsidRPr="00DC7310" w:rsidRDefault="00526D2D" w:rsidP="000349C5">
            <w:pPr>
              <w:pStyle w:val="TAC"/>
              <w:keepNext w:val="0"/>
              <w:keepLines w:val="0"/>
            </w:pPr>
            <w:r w:rsidRPr="00DC7310">
              <w:rPr>
                <w:lang w:eastAsia="ja-JP"/>
              </w:rPr>
              <w:t>2625</w:t>
            </w:r>
          </w:p>
        </w:tc>
        <w:tc>
          <w:tcPr>
            <w:tcW w:w="435" w:type="pct"/>
            <w:shd w:val="clear" w:color="auto" w:fill="auto"/>
          </w:tcPr>
          <w:p w14:paraId="45551CA8" w14:textId="77777777" w:rsidR="00526D2D" w:rsidRPr="00DC7310" w:rsidRDefault="00526D2D" w:rsidP="000349C5">
            <w:pPr>
              <w:pStyle w:val="TAC"/>
              <w:keepNext w:val="0"/>
              <w:keepLines w:val="0"/>
            </w:pPr>
            <w:r w:rsidRPr="00DC7310">
              <w:rPr>
                <w:lang w:eastAsia="ja-JP"/>
              </w:rPr>
              <w:t>N/A</w:t>
            </w:r>
          </w:p>
        </w:tc>
        <w:tc>
          <w:tcPr>
            <w:tcW w:w="606" w:type="pct"/>
            <w:shd w:val="clear" w:color="auto" w:fill="auto"/>
          </w:tcPr>
          <w:p w14:paraId="6D39442D" w14:textId="77777777" w:rsidR="00526D2D" w:rsidRPr="00DC7310" w:rsidRDefault="00526D2D" w:rsidP="000349C5">
            <w:pPr>
              <w:pStyle w:val="TAC"/>
              <w:keepNext w:val="0"/>
              <w:keepLines w:val="0"/>
              <w:rPr>
                <w:lang w:eastAsia="zh-CN"/>
              </w:rPr>
            </w:pPr>
            <w:r w:rsidRPr="00DC7310">
              <w:rPr>
                <w:lang w:eastAsia="ja-JP"/>
              </w:rPr>
              <w:t>N/A</w:t>
            </w:r>
          </w:p>
        </w:tc>
      </w:tr>
      <w:tr w:rsidR="00526D2D" w:rsidRPr="00DC7310" w14:paraId="16BEBA42" w14:textId="77777777" w:rsidTr="000349C5">
        <w:trPr>
          <w:jc w:val="center"/>
        </w:trPr>
        <w:tc>
          <w:tcPr>
            <w:tcW w:w="1132" w:type="pct"/>
            <w:tcBorders>
              <w:top w:val="nil"/>
              <w:bottom w:val="nil"/>
            </w:tcBorders>
            <w:shd w:val="clear" w:color="auto" w:fill="auto"/>
            <w:vAlign w:val="center"/>
          </w:tcPr>
          <w:p w14:paraId="2336ADC9" w14:textId="77777777" w:rsidR="00526D2D" w:rsidRPr="00DC7310" w:rsidRDefault="00526D2D" w:rsidP="000349C5">
            <w:pPr>
              <w:pStyle w:val="TAC"/>
              <w:keepNext w:val="0"/>
              <w:keepLines w:val="0"/>
              <w:rPr>
                <w:rFonts w:eastAsia="MS Mincho"/>
              </w:rPr>
            </w:pPr>
          </w:p>
        </w:tc>
        <w:tc>
          <w:tcPr>
            <w:tcW w:w="410" w:type="pct"/>
            <w:shd w:val="clear" w:color="auto" w:fill="auto"/>
          </w:tcPr>
          <w:p w14:paraId="03B5B0AB" w14:textId="77777777" w:rsidR="00526D2D" w:rsidRPr="00DC7310" w:rsidRDefault="00526D2D" w:rsidP="000349C5">
            <w:pPr>
              <w:pStyle w:val="TAC"/>
              <w:keepNext w:val="0"/>
              <w:keepLines w:val="0"/>
            </w:pPr>
            <w:r w:rsidRPr="00DC7310">
              <w:rPr>
                <w:rFonts w:cs="Arial"/>
              </w:rPr>
              <w:t>n77</w:t>
            </w:r>
          </w:p>
        </w:tc>
        <w:tc>
          <w:tcPr>
            <w:tcW w:w="589" w:type="pct"/>
            <w:shd w:val="clear" w:color="auto" w:fill="auto"/>
            <w:noWrap/>
          </w:tcPr>
          <w:p w14:paraId="6C474FE2" w14:textId="77777777" w:rsidR="00526D2D" w:rsidRPr="00DC7310" w:rsidRDefault="00526D2D" w:rsidP="000349C5">
            <w:pPr>
              <w:pStyle w:val="TAC"/>
              <w:keepNext w:val="0"/>
              <w:keepLines w:val="0"/>
              <w:rPr>
                <w:rFonts w:eastAsia="Malgun Gothic"/>
              </w:rPr>
            </w:pPr>
            <w:r w:rsidRPr="00DC7310">
              <w:rPr>
                <w:lang w:eastAsia="ja-JP"/>
              </w:rPr>
              <w:t>N/A</w:t>
            </w:r>
          </w:p>
        </w:tc>
        <w:tc>
          <w:tcPr>
            <w:tcW w:w="347" w:type="pct"/>
            <w:shd w:val="clear" w:color="auto" w:fill="auto"/>
            <w:noWrap/>
          </w:tcPr>
          <w:p w14:paraId="06D0810C" w14:textId="77777777" w:rsidR="00526D2D" w:rsidRPr="00DC7310" w:rsidRDefault="00526D2D" w:rsidP="000349C5">
            <w:pPr>
              <w:pStyle w:val="TAC"/>
              <w:keepNext w:val="0"/>
              <w:keepLines w:val="0"/>
              <w:rPr>
                <w:rFonts w:eastAsia="Malgun Gothic"/>
              </w:rPr>
            </w:pPr>
            <w:r w:rsidRPr="00DC7310">
              <w:rPr>
                <w:lang w:eastAsia="ja-JP"/>
              </w:rPr>
              <w:t>10</w:t>
            </w:r>
          </w:p>
        </w:tc>
        <w:tc>
          <w:tcPr>
            <w:tcW w:w="891" w:type="pct"/>
            <w:shd w:val="clear" w:color="auto" w:fill="auto"/>
            <w:noWrap/>
          </w:tcPr>
          <w:p w14:paraId="07F36B3A" w14:textId="77777777" w:rsidR="00526D2D" w:rsidRPr="00DC7310" w:rsidRDefault="00526D2D" w:rsidP="000349C5">
            <w:pPr>
              <w:pStyle w:val="TAC"/>
              <w:keepNext w:val="0"/>
              <w:keepLines w:val="0"/>
              <w:rPr>
                <w:rFonts w:eastAsia="Malgun Gothic"/>
              </w:rPr>
            </w:pPr>
            <w:r w:rsidRPr="00DC7310">
              <w:rPr>
                <w:lang w:eastAsia="ja-JP"/>
              </w:rPr>
              <w:t>N/A</w:t>
            </w:r>
          </w:p>
        </w:tc>
        <w:tc>
          <w:tcPr>
            <w:tcW w:w="590" w:type="pct"/>
            <w:shd w:val="clear" w:color="auto" w:fill="auto"/>
            <w:noWrap/>
          </w:tcPr>
          <w:p w14:paraId="20653696" w14:textId="77777777" w:rsidR="00526D2D" w:rsidRPr="00DC7310" w:rsidRDefault="00526D2D" w:rsidP="000349C5">
            <w:pPr>
              <w:pStyle w:val="TAC"/>
              <w:keepNext w:val="0"/>
              <w:keepLines w:val="0"/>
            </w:pPr>
            <w:r w:rsidRPr="00DC7310">
              <w:rPr>
                <w:lang w:eastAsia="ja-JP"/>
              </w:rPr>
              <w:t>3837</w:t>
            </w:r>
          </w:p>
        </w:tc>
        <w:tc>
          <w:tcPr>
            <w:tcW w:w="435" w:type="pct"/>
            <w:shd w:val="clear" w:color="auto" w:fill="auto"/>
          </w:tcPr>
          <w:p w14:paraId="65EBD9E7" w14:textId="77777777" w:rsidR="00526D2D" w:rsidRPr="00DC7310" w:rsidRDefault="00526D2D" w:rsidP="000349C5">
            <w:pPr>
              <w:pStyle w:val="TAC"/>
              <w:keepNext w:val="0"/>
              <w:keepLines w:val="0"/>
            </w:pPr>
            <w:r w:rsidRPr="00DC7310">
              <w:rPr>
                <w:lang w:eastAsia="ja-JP"/>
              </w:rPr>
              <w:t>16.0</w:t>
            </w:r>
          </w:p>
        </w:tc>
        <w:tc>
          <w:tcPr>
            <w:tcW w:w="606" w:type="pct"/>
            <w:shd w:val="clear" w:color="auto" w:fill="auto"/>
          </w:tcPr>
          <w:p w14:paraId="241362B7" w14:textId="77777777" w:rsidR="00526D2D" w:rsidRPr="00DC7310" w:rsidRDefault="00526D2D" w:rsidP="000349C5">
            <w:pPr>
              <w:pStyle w:val="TAC"/>
              <w:keepNext w:val="0"/>
              <w:keepLines w:val="0"/>
              <w:rPr>
                <w:lang w:eastAsia="zh-CN"/>
              </w:rPr>
            </w:pPr>
            <w:r w:rsidRPr="00DC7310">
              <w:rPr>
                <w:lang w:eastAsia="ja-JP"/>
              </w:rPr>
              <w:t>IMD3</w:t>
            </w:r>
          </w:p>
        </w:tc>
      </w:tr>
      <w:tr w:rsidR="00526D2D" w:rsidRPr="00DC7310" w14:paraId="195ECB49" w14:textId="77777777" w:rsidTr="000349C5">
        <w:trPr>
          <w:jc w:val="center"/>
        </w:trPr>
        <w:tc>
          <w:tcPr>
            <w:tcW w:w="1132" w:type="pct"/>
            <w:tcBorders>
              <w:top w:val="nil"/>
              <w:bottom w:val="nil"/>
            </w:tcBorders>
            <w:shd w:val="clear" w:color="auto" w:fill="auto"/>
            <w:vAlign w:val="center"/>
          </w:tcPr>
          <w:p w14:paraId="2DFC3D29" w14:textId="77777777" w:rsidR="00526D2D" w:rsidRPr="00DC7310" w:rsidRDefault="00526D2D" w:rsidP="000349C5">
            <w:pPr>
              <w:pStyle w:val="TAC"/>
              <w:keepNext w:val="0"/>
              <w:keepLines w:val="0"/>
              <w:rPr>
                <w:rFonts w:eastAsia="MS Mincho"/>
              </w:rPr>
            </w:pPr>
          </w:p>
        </w:tc>
        <w:tc>
          <w:tcPr>
            <w:tcW w:w="410" w:type="pct"/>
            <w:shd w:val="clear" w:color="auto" w:fill="auto"/>
          </w:tcPr>
          <w:p w14:paraId="40C316CD" w14:textId="77777777" w:rsidR="00526D2D" w:rsidRPr="00DC7310" w:rsidRDefault="00526D2D" w:rsidP="000349C5">
            <w:pPr>
              <w:pStyle w:val="TAC"/>
              <w:keepNext w:val="0"/>
              <w:keepLines w:val="0"/>
            </w:pPr>
            <w:r>
              <w:rPr>
                <w:rFonts w:cs="Arial"/>
              </w:rPr>
              <w:t>71</w:t>
            </w:r>
          </w:p>
        </w:tc>
        <w:tc>
          <w:tcPr>
            <w:tcW w:w="589" w:type="pct"/>
            <w:shd w:val="clear" w:color="auto" w:fill="auto"/>
            <w:noWrap/>
          </w:tcPr>
          <w:p w14:paraId="174E8633" w14:textId="77777777" w:rsidR="00526D2D" w:rsidRPr="00DC7310" w:rsidRDefault="00526D2D" w:rsidP="000349C5">
            <w:pPr>
              <w:pStyle w:val="TAC"/>
              <w:keepNext w:val="0"/>
              <w:keepLines w:val="0"/>
              <w:rPr>
                <w:rFonts w:eastAsia="Malgun Gothic"/>
              </w:rPr>
            </w:pPr>
            <w:r w:rsidRPr="00DC7310">
              <w:rPr>
                <w:rFonts w:cs="Arial"/>
                <w:szCs w:val="18"/>
              </w:rPr>
              <w:t>693</w:t>
            </w:r>
          </w:p>
        </w:tc>
        <w:tc>
          <w:tcPr>
            <w:tcW w:w="347" w:type="pct"/>
            <w:shd w:val="clear" w:color="auto" w:fill="auto"/>
            <w:noWrap/>
          </w:tcPr>
          <w:p w14:paraId="3A7F1032" w14:textId="77777777" w:rsidR="00526D2D" w:rsidRPr="00DC7310" w:rsidRDefault="00526D2D" w:rsidP="000349C5">
            <w:pPr>
              <w:pStyle w:val="TAC"/>
              <w:keepNext w:val="0"/>
              <w:keepLines w:val="0"/>
              <w:rPr>
                <w:rFonts w:eastAsia="Malgun Gothic"/>
              </w:rPr>
            </w:pPr>
            <w:r w:rsidRPr="00DC7310">
              <w:rPr>
                <w:rFonts w:cs="Arial"/>
                <w:szCs w:val="18"/>
              </w:rPr>
              <w:t>5</w:t>
            </w:r>
          </w:p>
        </w:tc>
        <w:tc>
          <w:tcPr>
            <w:tcW w:w="891" w:type="pct"/>
            <w:shd w:val="clear" w:color="auto" w:fill="auto"/>
            <w:noWrap/>
          </w:tcPr>
          <w:p w14:paraId="379D1473" w14:textId="77777777" w:rsidR="00526D2D" w:rsidRPr="00DC7310" w:rsidRDefault="00526D2D" w:rsidP="000349C5">
            <w:pPr>
              <w:pStyle w:val="TAC"/>
              <w:keepNext w:val="0"/>
              <w:keepLines w:val="0"/>
              <w:rPr>
                <w:rFonts w:eastAsia="Malgun Gothic"/>
              </w:rPr>
            </w:pPr>
            <w:r w:rsidRPr="00DC7310">
              <w:rPr>
                <w:rFonts w:cs="Arial"/>
                <w:szCs w:val="18"/>
              </w:rPr>
              <w:t>25</w:t>
            </w:r>
          </w:p>
        </w:tc>
        <w:tc>
          <w:tcPr>
            <w:tcW w:w="590" w:type="pct"/>
            <w:shd w:val="clear" w:color="auto" w:fill="auto"/>
            <w:noWrap/>
          </w:tcPr>
          <w:p w14:paraId="202641CB" w14:textId="77777777" w:rsidR="00526D2D" w:rsidRPr="00DC7310" w:rsidRDefault="00526D2D" w:rsidP="000349C5">
            <w:pPr>
              <w:pStyle w:val="TAC"/>
              <w:keepNext w:val="0"/>
              <w:keepLines w:val="0"/>
            </w:pPr>
            <w:r w:rsidRPr="00DC7310">
              <w:rPr>
                <w:rFonts w:cs="Arial"/>
                <w:szCs w:val="18"/>
              </w:rPr>
              <w:t>647</w:t>
            </w:r>
          </w:p>
        </w:tc>
        <w:tc>
          <w:tcPr>
            <w:tcW w:w="435" w:type="pct"/>
            <w:shd w:val="clear" w:color="auto" w:fill="auto"/>
          </w:tcPr>
          <w:p w14:paraId="76B6BD31" w14:textId="77777777" w:rsidR="00526D2D" w:rsidRPr="00DC7310" w:rsidRDefault="00526D2D" w:rsidP="000349C5">
            <w:pPr>
              <w:pStyle w:val="TAC"/>
              <w:keepNext w:val="0"/>
              <w:keepLines w:val="0"/>
            </w:pPr>
            <w:r w:rsidRPr="00DC7310">
              <w:t>N/A</w:t>
            </w:r>
          </w:p>
        </w:tc>
        <w:tc>
          <w:tcPr>
            <w:tcW w:w="606" w:type="pct"/>
            <w:shd w:val="clear" w:color="auto" w:fill="auto"/>
          </w:tcPr>
          <w:p w14:paraId="5B8506B2" w14:textId="77777777" w:rsidR="00526D2D" w:rsidRPr="00DC7310" w:rsidRDefault="00526D2D" w:rsidP="000349C5">
            <w:pPr>
              <w:pStyle w:val="TAC"/>
              <w:keepNext w:val="0"/>
              <w:keepLines w:val="0"/>
              <w:rPr>
                <w:lang w:eastAsia="zh-CN"/>
              </w:rPr>
            </w:pPr>
            <w:r w:rsidRPr="00DC7310">
              <w:t>N/A</w:t>
            </w:r>
          </w:p>
        </w:tc>
      </w:tr>
      <w:tr w:rsidR="00526D2D" w:rsidRPr="00DC7310" w14:paraId="3CD6E030" w14:textId="77777777" w:rsidTr="000349C5">
        <w:trPr>
          <w:jc w:val="center"/>
        </w:trPr>
        <w:tc>
          <w:tcPr>
            <w:tcW w:w="1132" w:type="pct"/>
            <w:tcBorders>
              <w:top w:val="nil"/>
              <w:bottom w:val="nil"/>
            </w:tcBorders>
            <w:shd w:val="clear" w:color="auto" w:fill="auto"/>
            <w:vAlign w:val="center"/>
          </w:tcPr>
          <w:p w14:paraId="64A96338" w14:textId="77777777" w:rsidR="00526D2D" w:rsidRPr="00DC7310" w:rsidRDefault="00526D2D" w:rsidP="000349C5">
            <w:pPr>
              <w:pStyle w:val="TAC"/>
              <w:keepNext w:val="0"/>
              <w:keepLines w:val="0"/>
              <w:rPr>
                <w:rFonts w:eastAsia="MS Mincho"/>
              </w:rPr>
            </w:pPr>
          </w:p>
        </w:tc>
        <w:tc>
          <w:tcPr>
            <w:tcW w:w="410" w:type="pct"/>
            <w:shd w:val="clear" w:color="auto" w:fill="auto"/>
          </w:tcPr>
          <w:p w14:paraId="515041EB" w14:textId="77777777" w:rsidR="00526D2D" w:rsidRPr="00DC7310" w:rsidRDefault="00526D2D" w:rsidP="000349C5">
            <w:pPr>
              <w:pStyle w:val="TAC"/>
              <w:keepNext w:val="0"/>
              <w:keepLines w:val="0"/>
            </w:pPr>
            <w:r>
              <w:rPr>
                <w:rFonts w:cs="Arial"/>
              </w:rPr>
              <w:t>n</w:t>
            </w:r>
            <w:r w:rsidRPr="00DC7310">
              <w:rPr>
                <w:rFonts w:cs="Arial"/>
              </w:rPr>
              <w:t>7</w:t>
            </w:r>
          </w:p>
        </w:tc>
        <w:tc>
          <w:tcPr>
            <w:tcW w:w="589" w:type="pct"/>
            <w:shd w:val="clear" w:color="auto" w:fill="auto"/>
            <w:noWrap/>
          </w:tcPr>
          <w:p w14:paraId="0EFDC7C4" w14:textId="77777777" w:rsidR="00526D2D" w:rsidRPr="00DC7310" w:rsidRDefault="00526D2D" w:rsidP="000349C5">
            <w:pPr>
              <w:pStyle w:val="TAC"/>
              <w:keepNext w:val="0"/>
              <w:keepLines w:val="0"/>
              <w:rPr>
                <w:rFonts w:eastAsia="Malgun Gothic"/>
              </w:rPr>
            </w:pPr>
            <w:r w:rsidRPr="00DC7310">
              <w:rPr>
                <w:rFonts w:cs="Arial"/>
                <w:szCs w:val="18"/>
              </w:rPr>
              <w:t>2550</w:t>
            </w:r>
          </w:p>
        </w:tc>
        <w:tc>
          <w:tcPr>
            <w:tcW w:w="347" w:type="pct"/>
            <w:shd w:val="clear" w:color="auto" w:fill="auto"/>
            <w:noWrap/>
          </w:tcPr>
          <w:p w14:paraId="38E55331" w14:textId="77777777" w:rsidR="00526D2D" w:rsidRPr="00DC7310" w:rsidRDefault="00526D2D" w:rsidP="000349C5">
            <w:pPr>
              <w:pStyle w:val="TAC"/>
              <w:keepNext w:val="0"/>
              <w:keepLines w:val="0"/>
              <w:rPr>
                <w:rFonts w:eastAsia="Malgun Gothic"/>
              </w:rPr>
            </w:pPr>
            <w:r w:rsidRPr="00DC7310">
              <w:rPr>
                <w:rFonts w:cs="Arial"/>
                <w:szCs w:val="18"/>
              </w:rPr>
              <w:t>5</w:t>
            </w:r>
          </w:p>
        </w:tc>
        <w:tc>
          <w:tcPr>
            <w:tcW w:w="891" w:type="pct"/>
            <w:shd w:val="clear" w:color="auto" w:fill="auto"/>
            <w:noWrap/>
          </w:tcPr>
          <w:p w14:paraId="50B53FFD" w14:textId="77777777" w:rsidR="00526D2D" w:rsidRPr="00DC7310" w:rsidRDefault="00526D2D" w:rsidP="000349C5">
            <w:pPr>
              <w:pStyle w:val="TAC"/>
              <w:keepNext w:val="0"/>
              <w:keepLines w:val="0"/>
              <w:rPr>
                <w:rFonts w:eastAsia="Malgun Gothic"/>
              </w:rPr>
            </w:pPr>
            <w:r w:rsidRPr="00DC7310">
              <w:rPr>
                <w:rFonts w:cs="Arial"/>
                <w:szCs w:val="18"/>
              </w:rPr>
              <w:t>25</w:t>
            </w:r>
          </w:p>
        </w:tc>
        <w:tc>
          <w:tcPr>
            <w:tcW w:w="590" w:type="pct"/>
            <w:shd w:val="clear" w:color="auto" w:fill="auto"/>
            <w:noWrap/>
          </w:tcPr>
          <w:p w14:paraId="5464A7CC" w14:textId="77777777" w:rsidR="00526D2D" w:rsidRPr="00DC7310" w:rsidRDefault="00526D2D" w:rsidP="000349C5">
            <w:pPr>
              <w:pStyle w:val="TAC"/>
              <w:keepNext w:val="0"/>
              <w:keepLines w:val="0"/>
            </w:pPr>
            <w:r w:rsidRPr="00DC7310">
              <w:rPr>
                <w:rFonts w:cs="Arial"/>
                <w:szCs w:val="18"/>
              </w:rPr>
              <w:t>2670</w:t>
            </w:r>
          </w:p>
        </w:tc>
        <w:tc>
          <w:tcPr>
            <w:tcW w:w="435" w:type="pct"/>
            <w:shd w:val="clear" w:color="auto" w:fill="auto"/>
          </w:tcPr>
          <w:p w14:paraId="3486239D" w14:textId="77777777" w:rsidR="00526D2D" w:rsidRPr="00DC7310" w:rsidRDefault="00526D2D" w:rsidP="000349C5">
            <w:pPr>
              <w:pStyle w:val="TAC"/>
              <w:keepNext w:val="0"/>
              <w:keepLines w:val="0"/>
            </w:pPr>
            <w:r w:rsidRPr="00DC7310">
              <w:t>N/A</w:t>
            </w:r>
          </w:p>
        </w:tc>
        <w:tc>
          <w:tcPr>
            <w:tcW w:w="606" w:type="pct"/>
            <w:shd w:val="clear" w:color="auto" w:fill="auto"/>
          </w:tcPr>
          <w:p w14:paraId="19110419" w14:textId="77777777" w:rsidR="00526D2D" w:rsidRPr="00DC7310" w:rsidRDefault="00526D2D" w:rsidP="000349C5">
            <w:pPr>
              <w:pStyle w:val="TAC"/>
              <w:keepNext w:val="0"/>
              <w:keepLines w:val="0"/>
              <w:rPr>
                <w:lang w:eastAsia="zh-CN"/>
              </w:rPr>
            </w:pPr>
            <w:r w:rsidRPr="00DC7310">
              <w:t>N/A</w:t>
            </w:r>
          </w:p>
        </w:tc>
      </w:tr>
      <w:tr w:rsidR="00526D2D" w:rsidRPr="00DC7310" w14:paraId="750898E2" w14:textId="77777777" w:rsidTr="000349C5">
        <w:trPr>
          <w:jc w:val="center"/>
        </w:trPr>
        <w:tc>
          <w:tcPr>
            <w:tcW w:w="1132" w:type="pct"/>
            <w:tcBorders>
              <w:top w:val="nil"/>
              <w:bottom w:val="single" w:sz="4" w:space="0" w:color="auto"/>
            </w:tcBorders>
            <w:shd w:val="clear" w:color="auto" w:fill="auto"/>
            <w:vAlign w:val="center"/>
          </w:tcPr>
          <w:p w14:paraId="1A63789E" w14:textId="77777777" w:rsidR="00526D2D" w:rsidRPr="00DC7310" w:rsidRDefault="00526D2D" w:rsidP="000349C5">
            <w:pPr>
              <w:pStyle w:val="TAC"/>
              <w:keepNext w:val="0"/>
              <w:keepLines w:val="0"/>
              <w:rPr>
                <w:rFonts w:eastAsia="MS Mincho"/>
              </w:rPr>
            </w:pPr>
          </w:p>
        </w:tc>
        <w:tc>
          <w:tcPr>
            <w:tcW w:w="410" w:type="pct"/>
            <w:shd w:val="clear" w:color="auto" w:fill="auto"/>
          </w:tcPr>
          <w:p w14:paraId="7516FD71" w14:textId="77777777" w:rsidR="00526D2D" w:rsidRPr="00DC7310" w:rsidRDefault="00526D2D" w:rsidP="000349C5">
            <w:pPr>
              <w:pStyle w:val="TAC"/>
              <w:keepNext w:val="0"/>
              <w:keepLines w:val="0"/>
            </w:pPr>
            <w:r w:rsidRPr="00DC7310">
              <w:rPr>
                <w:rFonts w:cs="Arial"/>
              </w:rPr>
              <w:t>n77</w:t>
            </w:r>
          </w:p>
        </w:tc>
        <w:tc>
          <w:tcPr>
            <w:tcW w:w="589" w:type="pct"/>
            <w:shd w:val="clear" w:color="auto" w:fill="auto"/>
            <w:noWrap/>
          </w:tcPr>
          <w:p w14:paraId="0E05D329" w14:textId="77777777" w:rsidR="00526D2D" w:rsidRPr="00DC7310" w:rsidRDefault="00526D2D" w:rsidP="000349C5">
            <w:pPr>
              <w:pStyle w:val="TAC"/>
              <w:keepNext w:val="0"/>
              <w:keepLines w:val="0"/>
              <w:rPr>
                <w:rFonts w:eastAsia="Malgun Gothic"/>
              </w:rPr>
            </w:pPr>
            <w:r w:rsidRPr="00DC7310">
              <w:rPr>
                <w:rFonts w:cs="Arial"/>
                <w:color w:val="000000"/>
                <w:szCs w:val="18"/>
              </w:rPr>
              <w:t>N/A</w:t>
            </w:r>
          </w:p>
        </w:tc>
        <w:tc>
          <w:tcPr>
            <w:tcW w:w="347" w:type="pct"/>
            <w:shd w:val="clear" w:color="auto" w:fill="auto"/>
            <w:noWrap/>
          </w:tcPr>
          <w:p w14:paraId="10829028" w14:textId="77777777" w:rsidR="00526D2D" w:rsidRPr="00DC7310" w:rsidRDefault="00526D2D" w:rsidP="000349C5">
            <w:pPr>
              <w:pStyle w:val="TAC"/>
              <w:keepNext w:val="0"/>
              <w:keepLines w:val="0"/>
              <w:rPr>
                <w:rFonts w:eastAsia="Malgun Gothic"/>
              </w:rPr>
            </w:pPr>
            <w:r w:rsidRPr="00DC7310">
              <w:rPr>
                <w:rFonts w:cs="Arial"/>
                <w:color w:val="000000"/>
                <w:szCs w:val="18"/>
              </w:rPr>
              <w:t>10</w:t>
            </w:r>
          </w:p>
        </w:tc>
        <w:tc>
          <w:tcPr>
            <w:tcW w:w="891" w:type="pct"/>
            <w:shd w:val="clear" w:color="auto" w:fill="auto"/>
            <w:noWrap/>
          </w:tcPr>
          <w:p w14:paraId="7BE11436" w14:textId="77777777" w:rsidR="00526D2D" w:rsidRPr="00DC7310" w:rsidRDefault="00526D2D" w:rsidP="000349C5">
            <w:pPr>
              <w:pStyle w:val="TAC"/>
              <w:keepNext w:val="0"/>
              <w:keepLines w:val="0"/>
              <w:rPr>
                <w:rFonts w:eastAsia="Malgun Gothic"/>
              </w:rPr>
            </w:pPr>
            <w:r w:rsidRPr="00DC7310">
              <w:rPr>
                <w:rFonts w:cs="Arial"/>
                <w:color w:val="000000"/>
                <w:szCs w:val="18"/>
              </w:rPr>
              <w:t>N/A</w:t>
            </w:r>
          </w:p>
        </w:tc>
        <w:tc>
          <w:tcPr>
            <w:tcW w:w="590" w:type="pct"/>
            <w:shd w:val="clear" w:color="auto" w:fill="auto"/>
            <w:noWrap/>
          </w:tcPr>
          <w:p w14:paraId="04D158FA" w14:textId="77777777" w:rsidR="00526D2D" w:rsidRPr="00DC7310" w:rsidRDefault="00526D2D" w:rsidP="000349C5">
            <w:pPr>
              <w:pStyle w:val="TAC"/>
              <w:keepNext w:val="0"/>
              <w:keepLines w:val="0"/>
            </w:pPr>
            <w:r w:rsidRPr="00DC7310">
              <w:rPr>
                <w:rFonts w:cs="Arial"/>
                <w:color w:val="000000"/>
                <w:szCs w:val="18"/>
              </w:rPr>
              <w:t>3714</w:t>
            </w:r>
          </w:p>
        </w:tc>
        <w:tc>
          <w:tcPr>
            <w:tcW w:w="435" w:type="pct"/>
            <w:shd w:val="clear" w:color="auto" w:fill="auto"/>
          </w:tcPr>
          <w:p w14:paraId="6E4F1DF3" w14:textId="77777777" w:rsidR="00526D2D" w:rsidRPr="00DC7310" w:rsidRDefault="00526D2D" w:rsidP="000349C5">
            <w:pPr>
              <w:pStyle w:val="TAC"/>
              <w:keepNext w:val="0"/>
              <w:keepLines w:val="0"/>
            </w:pPr>
            <w:r w:rsidRPr="00DC7310">
              <w:t>9.7</w:t>
            </w:r>
          </w:p>
        </w:tc>
        <w:tc>
          <w:tcPr>
            <w:tcW w:w="606" w:type="pct"/>
            <w:shd w:val="clear" w:color="auto" w:fill="auto"/>
          </w:tcPr>
          <w:p w14:paraId="6C3CD6C8" w14:textId="77777777" w:rsidR="00526D2D" w:rsidRPr="00DC7310" w:rsidRDefault="00526D2D" w:rsidP="000349C5">
            <w:pPr>
              <w:pStyle w:val="TAC"/>
              <w:keepNext w:val="0"/>
              <w:keepLines w:val="0"/>
              <w:rPr>
                <w:lang w:eastAsia="zh-CN"/>
              </w:rPr>
            </w:pPr>
            <w:r w:rsidRPr="00DC7310">
              <w:t>IMD4</w:t>
            </w:r>
          </w:p>
        </w:tc>
      </w:tr>
      <w:tr w:rsidR="00526D2D" w:rsidRPr="00DC7310" w14:paraId="58691265" w14:textId="77777777" w:rsidTr="000349C5">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5DE1B66" w14:textId="77777777" w:rsidR="00526D2D" w:rsidRPr="00DC7310" w:rsidRDefault="00526D2D" w:rsidP="000349C5">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CDF74B" w14:textId="77777777" w:rsidR="00526D2D" w:rsidRPr="00DC7310" w:rsidRDefault="00526D2D" w:rsidP="000349C5">
            <w:pPr>
              <w:pStyle w:val="TAC"/>
              <w:keepNext w:val="0"/>
              <w:keepLines w:val="0"/>
            </w:pPr>
            <w:r w:rsidRPr="00DC7310">
              <w:t>n25</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3C94A68D" w14:textId="77777777" w:rsidR="00526D2D" w:rsidRPr="00DC7310" w:rsidRDefault="00526D2D" w:rsidP="000349C5">
            <w:pPr>
              <w:pStyle w:val="TAC"/>
              <w:keepNext w:val="0"/>
              <w:keepLines w:val="0"/>
              <w:rPr>
                <w:rFonts w:eastAsia="Malgun Gothic"/>
              </w:rPr>
            </w:pPr>
            <w:r w:rsidRPr="00DC7310">
              <w:rPr>
                <w:rFonts w:eastAsia="Malgun Gothic"/>
              </w:rPr>
              <w:t>1900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DC652CE"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C636BAC"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D268038" w14:textId="77777777" w:rsidR="00526D2D" w:rsidRPr="00DC7310" w:rsidRDefault="00526D2D" w:rsidP="000349C5">
            <w:pPr>
              <w:pStyle w:val="TAC"/>
              <w:keepNext w:val="0"/>
              <w:keepLines w:val="0"/>
            </w:pPr>
            <w:r w:rsidRPr="00DC7310">
              <w:t>1980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911E346"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4E48C2E1"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19C68B35"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51F392AB"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4E8C22" w14:textId="77777777" w:rsidR="00526D2D" w:rsidRPr="00DC7310" w:rsidRDefault="00526D2D" w:rsidP="000349C5">
            <w:pPr>
              <w:pStyle w:val="TAC"/>
              <w:keepNext w:val="0"/>
              <w:keepLines w:val="0"/>
            </w:pPr>
            <w:r w:rsidRPr="00DC7310">
              <w:t>n41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486297F1"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96BDD1C" w14:textId="77777777" w:rsidR="00526D2D" w:rsidRPr="00DC7310" w:rsidRDefault="00526D2D" w:rsidP="000349C5">
            <w:pPr>
              <w:pStyle w:val="TAC"/>
              <w:keepNext w:val="0"/>
              <w:keepLines w:val="0"/>
              <w:rPr>
                <w:rFonts w:eastAsia="Malgun Gothic"/>
              </w:rPr>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A0E2583"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BC1B7C1" w14:textId="77777777" w:rsidR="00526D2D" w:rsidRPr="00DC7310" w:rsidRDefault="00526D2D" w:rsidP="000349C5">
            <w:pPr>
              <w:pStyle w:val="TAC"/>
              <w:keepNext w:val="0"/>
              <w:keepLines w:val="0"/>
            </w:pPr>
            <w:r w:rsidRPr="00DC7310">
              <w:t>2586</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1B3448D" w14:textId="77777777" w:rsidR="00526D2D" w:rsidRPr="00DC7310" w:rsidRDefault="00526D2D" w:rsidP="000349C5">
            <w:pPr>
              <w:pStyle w:val="TAC"/>
              <w:keepNext w:val="0"/>
              <w:keepLines w:val="0"/>
            </w:pPr>
            <w:r>
              <w:rPr>
                <w:rFonts w:cs="Arial" w:hint="eastAsia"/>
              </w:rPr>
              <w:t>27.2</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45599C1B" w14:textId="77777777" w:rsidR="00526D2D" w:rsidRPr="00DC7310" w:rsidRDefault="00526D2D" w:rsidP="000349C5">
            <w:pPr>
              <w:pStyle w:val="TAC"/>
              <w:keepNext w:val="0"/>
              <w:keepLines w:val="0"/>
              <w:rPr>
                <w:lang w:eastAsia="zh-CN"/>
              </w:rPr>
            </w:pPr>
            <w:r w:rsidRPr="00DC7310">
              <w:rPr>
                <w:lang w:eastAsia="zh-CN"/>
              </w:rPr>
              <w:t>IMD2</w:t>
            </w:r>
            <w:r w:rsidRPr="00314CFF">
              <w:rPr>
                <w:vertAlign w:val="superscript"/>
                <w:lang w:eastAsia="zh-CN"/>
              </w:rPr>
              <w:t>9</w:t>
            </w:r>
          </w:p>
        </w:tc>
      </w:tr>
      <w:tr w:rsidR="00526D2D" w:rsidRPr="00DC7310" w14:paraId="11BA6248"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70D72A19"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76E39E"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3106D27B" w14:textId="77777777" w:rsidR="00526D2D" w:rsidRPr="00DC7310" w:rsidRDefault="00526D2D" w:rsidP="000349C5">
            <w:pPr>
              <w:pStyle w:val="TAC"/>
              <w:keepNext w:val="0"/>
              <w:keepLines w:val="0"/>
              <w:rPr>
                <w:rFonts w:eastAsia="Malgun Gothic"/>
              </w:rPr>
            </w:pPr>
            <w:r w:rsidRPr="00DC7310">
              <w:rPr>
                <w:rFonts w:eastAsia="Malgun Gothic"/>
              </w:rPr>
              <w:t>686</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DC5875B"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DE6A39F" w14:textId="77777777" w:rsidR="00526D2D" w:rsidRPr="00DC7310" w:rsidRDefault="00526D2D" w:rsidP="000349C5">
            <w:pPr>
              <w:pStyle w:val="TAC"/>
              <w:keepNext w:val="0"/>
              <w:keepLines w:val="0"/>
              <w:rPr>
                <w:rFonts w:eastAsia="Malgun Gothic"/>
              </w:rPr>
            </w:pPr>
            <w:r w:rsidRPr="00DC7310">
              <w:rPr>
                <w:rFonts w:eastAsia="Malgun Gothic"/>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41FE474" w14:textId="77777777" w:rsidR="00526D2D" w:rsidRPr="00DC7310" w:rsidRDefault="00526D2D" w:rsidP="000349C5">
            <w:pPr>
              <w:pStyle w:val="TAC"/>
              <w:keepNext w:val="0"/>
              <w:keepLines w:val="0"/>
            </w:pPr>
            <w:r w:rsidRPr="00DC7310">
              <w:t>640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68BF9DF"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72FDE801"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1D55514F"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365917A2"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EC7387" w14:textId="77777777" w:rsidR="00526D2D" w:rsidRPr="00DC7310" w:rsidRDefault="00526D2D" w:rsidP="000349C5">
            <w:pPr>
              <w:pStyle w:val="TAC"/>
              <w:keepNext w:val="0"/>
              <w:keepLines w:val="0"/>
            </w:pPr>
            <w:r w:rsidRPr="00DC7310">
              <w:t>n25</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1418B512"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2E741C4"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CD2C7F5"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D4DCDFB" w14:textId="77777777" w:rsidR="00526D2D" w:rsidRPr="00DC7310" w:rsidRDefault="00526D2D" w:rsidP="000349C5">
            <w:pPr>
              <w:pStyle w:val="TAC"/>
              <w:keepNext w:val="0"/>
              <w:keepLines w:val="0"/>
            </w:pPr>
            <w:r w:rsidRPr="00DC7310">
              <w:t>1942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CE3F711" w14:textId="77777777" w:rsidR="00526D2D" w:rsidRPr="00DC7310" w:rsidRDefault="00526D2D" w:rsidP="000349C5">
            <w:pPr>
              <w:pStyle w:val="TAC"/>
              <w:keepNext w:val="0"/>
              <w:keepLines w:val="0"/>
            </w:pPr>
            <w:r>
              <w:rPr>
                <w:rFonts w:cs="Arial" w:hint="eastAsia"/>
              </w:rPr>
              <w:t>24.5</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08A1BB3" w14:textId="77777777" w:rsidR="00526D2D" w:rsidRPr="00DC7310" w:rsidRDefault="00526D2D" w:rsidP="000349C5">
            <w:pPr>
              <w:pStyle w:val="TAC"/>
              <w:keepNext w:val="0"/>
              <w:keepLines w:val="0"/>
              <w:rPr>
                <w:lang w:eastAsia="zh-CN"/>
              </w:rPr>
            </w:pPr>
            <w:r w:rsidRPr="00DC7310">
              <w:rPr>
                <w:lang w:eastAsia="zh-CN"/>
              </w:rPr>
              <w:t>IMD2</w:t>
            </w:r>
          </w:p>
        </w:tc>
      </w:tr>
      <w:tr w:rsidR="00526D2D" w:rsidRPr="00DC7310" w14:paraId="58250266"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6D1D0EC6"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CCC249" w14:textId="77777777" w:rsidR="00526D2D" w:rsidRPr="00DC7310" w:rsidRDefault="00526D2D" w:rsidP="000349C5">
            <w:pPr>
              <w:pStyle w:val="TAC"/>
              <w:keepNext w:val="0"/>
              <w:keepLines w:val="0"/>
            </w:pPr>
            <w:r w:rsidRPr="00DC7310">
              <w:t>n41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604623D7" w14:textId="77777777" w:rsidR="00526D2D" w:rsidRPr="00DC7310" w:rsidRDefault="00526D2D" w:rsidP="000349C5">
            <w:pPr>
              <w:pStyle w:val="TAC"/>
              <w:keepNext w:val="0"/>
              <w:keepLines w:val="0"/>
              <w:rPr>
                <w:rFonts w:eastAsia="Malgun Gothic"/>
              </w:rPr>
            </w:pPr>
            <w:r w:rsidRPr="00DC7310">
              <w:rPr>
                <w:rFonts w:eastAsia="Malgun Gothic"/>
              </w:rPr>
              <w:t>2610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DD9C738" w14:textId="77777777" w:rsidR="00526D2D" w:rsidRPr="00DC7310" w:rsidRDefault="00526D2D" w:rsidP="000349C5">
            <w:pPr>
              <w:pStyle w:val="TAC"/>
              <w:keepNext w:val="0"/>
              <w:keepLines w:val="0"/>
              <w:rPr>
                <w:rFonts w:eastAsia="Malgun Gothic"/>
              </w:rPr>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6BCA090" w14:textId="77777777" w:rsidR="00526D2D" w:rsidRPr="00DC7310" w:rsidRDefault="00526D2D" w:rsidP="000349C5">
            <w:pPr>
              <w:pStyle w:val="TAC"/>
              <w:keepNext w:val="0"/>
              <w:keepLines w:val="0"/>
              <w:rPr>
                <w:rFonts w:eastAsia="Malgun Gothic"/>
              </w:rPr>
            </w:pPr>
            <w:r>
              <w:rPr>
                <w:rFonts w:eastAsia="Malgun Gothic" w:cs="Arial" w:hint="eastAsia"/>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D687979" w14:textId="77777777" w:rsidR="00526D2D" w:rsidRPr="00DC7310" w:rsidRDefault="00526D2D" w:rsidP="000349C5">
            <w:pPr>
              <w:pStyle w:val="TAC"/>
              <w:keepNext w:val="0"/>
              <w:keepLines w:val="0"/>
            </w:pPr>
            <w:r w:rsidRPr="00DC7310">
              <w:t>2610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C08E389"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C0DCAAD"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283E8BAE" w14:textId="77777777" w:rsidTr="000349C5">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ED9DBB2"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CE10EF"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4A6C6F6C" w14:textId="77777777" w:rsidR="00526D2D" w:rsidRPr="00DC7310" w:rsidRDefault="00526D2D" w:rsidP="000349C5">
            <w:pPr>
              <w:pStyle w:val="TAC"/>
              <w:keepNext w:val="0"/>
              <w:keepLines w:val="0"/>
              <w:rPr>
                <w:rFonts w:eastAsia="Malgun Gothic"/>
              </w:rPr>
            </w:pPr>
            <w:r w:rsidRPr="00DC7310">
              <w:rPr>
                <w:rFonts w:eastAsia="Malgun Gothic"/>
              </w:rPr>
              <w:t>668</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CFB70D4"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52452C1"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D877282" w14:textId="77777777" w:rsidR="00526D2D" w:rsidRPr="00DC7310" w:rsidRDefault="00526D2D" w:rsidP="000349C5">
            <w:pPr>
              <w:pStyle w:val="TAC"/>
              <w:keepNext w:val="0"/>
              <w:keepLines w:val="0"/>
            </w:pPr>
            <w:r w:rsidRPr="00DC7310">
              <w:t>622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040A823"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B7F286D"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7CB02CFF" w14:textId="77777777" w:rsidTr="000349C5">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28160E4" w14:textId="77777777" w:rsidR="00526D2D" w:rsidRPr="00DC7310" w:rsidRDefault="00526D2D" w:rsidP="000349C5">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86EB3AA"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09EF5A61" w14:textId="77777777" w:rsidR="00526D2D" w:rsidRPr="00DC7310" w:rsidRDefault="00526D2D" w:rsidP="000349C5">
            <w:pPr>
              <w:pStyle w:val="TAC"/>
              <w:keepNext w:val="0"/>
              <w:keepLines w:val="0"/>
              <w:rPr>
                <w:rFonts w:eastAsia="Malgun Gothic"/>
              </w:rPr>
            </w:pPr>
            <w:r w:rsidRPr="00DC7310">
              <w:rPr>
                <w:rFonts w:eastAsia="Malgun Gothic"/>
              </w:rPr>
              <w:t>693</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E6AE8A5"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66BDEA1"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348946B" w14:textId="77777777" w:rsidR="00526D2D" w:rsidRPr="00DC7310" w:rsidRDefault="00526D2D" w:rsidP="000349C5">
            <w:pPr>
              <w:pStyle w:val="TAC"/>
              <w:keepNext w:val="0"/>
              <w:keepLines w:val="0"/>
            </w:pPr>
            <w:r w:rsidRPr="00DC7310">
              <w:t>647</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2727CC0"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5D28AE36"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5BDF2BFC"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0DBB3B9C"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EA84A5" w14:textId="77777777" w:rsidR="00526D2D" w:rsidRPr="00DC7310" w:rsidRDefault="00526D2D" w:rsidP="000349C5">
            <w:pPr>
              <w:pStyle w:val="TAC"/>
              <w:keepNext w:val="0"/>
              <w:keepLines w:val="0"/>
            </w:pPr>
            <w:r w:rsidRPr="00DC7310">
              <w:t>n25</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59EF97E4"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7A2D986"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D7FBF66"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8DE7E1A" w14:textId="77777777" w:rsidR="00526D2D" w:rsidRPr="00DC7310" w:rsidRDefault="00526D2D" w:rsidP="000349C5">
            <w:pPr>
              <w:pStyle w:val="TAC"/>
              <w:keepNext w:val="0"/>
              <w:keepLines w:val="0"/>
            </w:pPr>
            <w:r w:rsidRPr="00DC7310">
              <w:t>1954</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A988151" w14:textId="77777777" w:rsidR="00526D2D" w:rsidRPr="00DC7310" w:rsidRDefault="00526D2D" w:rsidP="000349C5">
            <w:pPr>
              <w:pStyle w:val="TAC"/>
              <w:keepNext w:val="0"/>
              <w:keepLines w:val="0"/>
            </w:pPr>
            <w:r w:rsidRPr="00DC7310">
              <w:t>16.5</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7A5BA0B" w14:textId="77777777" w:rsidR="00526D2D" w:rsidRPr="00DC7310" w:rsidRDefault="00526D2D" w:rsidP="000349C5">
            <w:pPr>
              <w:pStyle w:val="TAC"/>
              <w:keepNext w:val="0"/>
              <w:keepLines w:val="0"/>
              <w:rPr>
                <w:lang w:eastAsia="zh-CN"/>
              </w:rPr>
            </w:pPr>
            <w:r w:rsidRPr="00DC7310">
              <w:rPr>
                <w:lang w:eastAsia="zh-CN"/>
              </w:rPr>
              <w:t>IMD3</w:t>
            </w:r>
          </w:p>
        </w:tc>
      </w:tr>
      <w:tr w:rsidR="00526D2D" w:rsidRPr="00DC7310" w14:paraId="725F1EFD"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1BA74348"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ACCE7BC" w14:textId="77777777" w:rsidR="00526D2D" w:rsidRPr="00DC7310" w:rsidRDefault="00526D2D" w:rsidP="000349C5">
            <w:pPr>
              <w:pStyle w:val="TAC"/>
              <w:keepNext w:val="0"/>
              <w:keepLines w:val="0"/>
            </w:pPr>
            <w:r w:rsidRPr="00DC7310">
              <w:t>n77</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21E31B8C" w14:textId="77777777" w:rsidR="00526D2D" w:rsidRPr="00DC7310" w:rsidRDefault="00526D2D" w:rsidP="000349C5">
            <w:pPr>
              <w:pStyle w:val="TAC"/>
              <w:keepNext w:val="0"/>
              <w:keepLines w:val="0"/>
              <w:rPr>
                <w:rFonts w:eastAsia="Malgun Gothic"/>
              </w:rPr>
            </w:pPr>
            <w:r w:rsidRPr="00DC7310">
              <w:rPr>
                <w:rFonts w:eastAsia="Malgun Gothic"/>
              </w:rPr>
              <w:t>3340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0A49444" w14:textId="77777777" w:rsidR="00526D2D" w:rsidRPr="00DC7310" w:rsidRDefault="00526D2D" w:rsidP="000349C5">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4D8B657" w14:textId="77777777" w:rsidR="00526D2D" w:rsidRPr="00DC7310" w:rsidRDefault="00526D2D" w:rsidP="000349C5">
            <w:pPr>
              <w:pStyle w:val="TAC"/>
              <w:keepNext w:val="0"/>
              <w:keepLines w:val="0"/>
              <w:rPr>
                <w:rFonts w:eastAsia="Malgun Gothic"/>
              </w:rPr>
            </w:pPr>
            <w:r w:rsidRPr="00DC7310">
              <w:rPr>
                <w:rFonts w:eastAsia="Malgun Gothic"/>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8D805F0" w14:textId="77777777" w:rsidR="00526D2D" w:rsidRPr="00DC7310" w:rsidRDefault="00526D2D" w:rsidP="000349C5">
            <w:pPr>
              <w:pStyle w:val="TAC"/>
              <w:keepNext w:val="0"/>
              <w:keepLines w:val="0"/>
            </w:pPr>
            <w:r w:rsidRPr="00DC7310">
              <w:t>3340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268BC54"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470DAAD2"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7504C475"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4634D4E8"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3D8B201"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5B31B584" w14:textId="77777777" w:rsidR="00526D2D" w:rsidRPr="00DC7310" w:rsidRDefault="00526D2D" w:rsidP="000349C5">
            <w:pPr>
              <w:pStyle w:val="TAC"/>
              <w:keepNext w:val="0"/>
              <w:keepLines w:val="0"/>
              <w:rPr>
                <w:rFonts w:eastAsia="Malgun Gothic"/>
              </w:rPr>
            </w:pPr>
            <w:r w:rsidRPr="00DC7310">
              <w:rPr>
                <w:rFonts w:eastAsia="Malgun Gothic"/>
              </w:rPr>
              <w:t>666</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D0D6B30"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6D5C8EF"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28A5103" w14:textId="77777777" w:rsidR="00526D2D" w:rsidRPr="00DC7310" w:rsidRDefault="00526D2D" w:rsidP="000349C5">
            <w:pPr>
              <w:pStyle w:val="TAC"/>
              <w:keepNext w:val="0"/>
              <w:keepLines w:val="0"/>
            </w:pPr>
            <w:r w:rsidRPr="00DC7310">
              <w:t>620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F52D846"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83FDCC1"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648F1976"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52F1AF5E"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E19486" w14:textId="77777777" w:rsidR="00526D2D" w:rsidRPr="00DC7310" w:rsidRDefault="00526D2D" w:rsidP="000349C5">
            <w:pPr>
              <w:pStyle w:val="TAC"/>
              <w:keepNext w:val="0"/>
              <w:keepLines w:val="0"/>
            </w:pPr>
            <w:r w:rsidRPr="00DC7310">
              <w:t>n25</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150B9753"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8B8F8EE"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B32C1FD"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548E6BF" w14:textId="77777777" w:rsidR="00526D2D" w:rsidRPr="00DC7310" w:rsidRDefault="00526D2D" w:rsidP="000349C5">
            <w:pPr>
              <w:pStyle w:val="TAC"/>
              <w:keepNext w:val="0"/>
              <w:keepLines w:val="0"/>
            </w:pPr>
            <w:r w:rsidRPr="00DC7310">
              <w:t>1982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8C8ED27" w14:textId="77777777" w:rsidR="00526D2D" w:rsidRPr="00DC7310" w:rsidRDefault="00526D2D" w:rsidP="000349C5">
            <w:pPr>
              <w:pStyle w:val="TAC"/>
              <w:keepNext w:val="0"/>
              <w:keepLines w:val="0"/>
            </w:pPr>
            <w:r w:rsidRPr="00DC7310">
              <w:t>12.5</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3F3EBABF" w14:textId="77777777" w:rsidR="00526D2D" w:rsidRPr="00DC7310" w:rsidRDefault="00526D2D" w:rsidP="000349C5">
            <w:pPr>
              <w:pStyle w:val="TAC"/>
              <w:keepNext w:val="0"/>
              <w:keepLines w:val="0"/>
              <w:rPr>
                <w:lang w:eastAsia="zh-CN"/>
              </w:rPr>
            </w:pPr>
            <w:r w:rsidRPr="00DC7310">
              <w:rPr>
                <w:lang w:eastAsia="zh-CN"/>
              </w:rPr>
              <w:t>IMD4</w:t>
            </w:r>
          </w:p>
        </w:tc>
      </w:tr>
      <w:tr w:rsidR="00526D2D" w:rsidRPr="00DC7310" w14:paraId="2B61D9B2"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60D0A92B"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F6C6A4" w14:textId="77777777" w:rsidR="00526D2D" w:rsidRPr="00DC7310" w:rsidRDefault="00526D2D" w:rsidP="000349C5">
            <w:pPr>
              <w:pStyle w:val="TAC"/>
              <w:keepNext w:val="0"/>
              <w:keepLines w:val="0"/>
            </w:pPr>
            <w:r w:rsidRPr="00DC7310">
              <w:t>n77</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792F4A41" w14:textId="77777777" w:rsidR="00526D2D" w:rsidRPr="00DC7310" w:rsidRDefault="00526D2D" w:rsidP="000349C5">
            <w:pPr>
              <w:pStyle w:val="TAC"/>
              <w:keepNext w:val="0"/>
              <w:keepLines w:val="0"/>
              <w:rPr>
                <w:rFonts w:eastAsia="Malgun Gothic"/>
              </w:rPr>
            </w:pPr>
            <w:r w:rsidRPr="00DC7310">
              <w:rPr>
                <w:rFonts w:eastAsia="Malgun Gothic"/>
              </w:rPr>
              <w:t>3980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640A729" w14:textId="77777777" w:rsidR="00526D2D" w:rsidRPr="00DC7310" w:rsidRDefault="00526D2D" w:rsidP="000349C5">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9599A00" w14:textId="77777777" w:rsidR="00526D2D" w:rsidRPr="00DC7310" w:rsidRDefault="00526D2D" w:rsidP="000349C5">
            <w:pPr>
              <w:pStyle w:val="TAC"/>
              <w:keepNext w:val="0"/>
              <w:keepLines w:val="0"/>
              <w:rPr>
                <w:rFonts w:eastAsia="Malgun Gothic"/>
              </w:rPr>
            </w:pPr>
            <w:r w:rsidRPr="00DC7310">
              <w:rPr>
                <w:rFonts w:eastAsia="Malgun Gothic"/>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D75BE21" w14:textId="77777777" w:rsidR="00526D2D" w:rsidRPr="00DC7310" w:rsidRDefault="00526D2D" w:rsidP="000349C5">
            <w:pPr>
              <w:pStyle w:val="TAC"/>
              <w:keepNext w:val="0"/>
              <w:keepLines w:val="0"/>
            </w:pPr>
            <w:r w:rsidRPr="00DC7310">
              <w:t>3980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90BC072"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2E2A1B0"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5EDDE08E"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63E945B2"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23BB2C"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00D043FB" w14:textId="77777777" w:rsidR="00526D2D" w:rsidRPr="00DC7310" w:rsidRDefault="00526D2D" w:rsidP="000349C5">
            <w:pPr>
              <w:pStyle w:val="TAC"/>
              <w:keepNext w:val="0"/>
              <w:keepLines w:val="0"/>
              <w:rPr>
                <w:rFonts w:eastAsia="Malgun Gothic"/>
              </w:rPr>
            </w:pPr>
            <w:r w:rsidRPr="00DC7310">
              <w:rPr>
                <w:rFonts w:eastAsia="Malgun Gothic"/>
              </w:rPr>
              <w:t>695.5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0CCA21D"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57419A3"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208651E" w14:textId="77777777" w:rsidR="00526D2D" w:rsidRPr="00DC7310" w:rsidRDefault="00526D2D" w:rsidP="000349C5">
            <w:pPr>
              <w:pStyle w:val="TAC"/>
              <w:keepNext w:val="0"/>
              <w:keepLines w:val="0"/>
            </w:pPr>
            <w:r w:rsidRPr="00DC7310">
              <w:t>649.5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71C271B"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E1536A4"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14D83979"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00FCA386"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19E96C" w14:textId="77777777" w:rsidR="00526D2D" w:rsidRPr="00DC7310" w:rsidRDefault="00526D2D" w:rsidP="000349C5">
            <w:pPr>
              <w:pStyle w:val="TAC"/>
              <w:keepNext w:val="0"/>
              <w:keepLines w:val="0"/>
            </w:pPr>
            <w:r w:rsidRPr="00DC7310">
              <w:t>n25</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381CD8B6" w14:textId="77777777" w:rsidR="00526D2D" w:rsidRPr="00DC7310" w:rsidRDefault="00526D2D" w:rsidP="000349C5">
            <w:pPr>
              <w:pStyle w:val="TAC"/>
              <w:keepNext w:val="0"/>
              <w:keepLines w:val="0"/>
              <w:rPr>
                <w:rFonts w:eastAsia="Malgun Gothic"/>
              </w:rPr>
            </w:pPr>
            <w:r w:rsidRPr="00DC7310">
              <w:rPr>
                <w:rFonts w:eastAsia="Malgun Gothic"/>
              </w:rPr>
              <w:t>1907.5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5B28287"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C4648A9"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F5E7082" w14:textId="77777777" w:rsidR="00526D2D" w:rsidRPr="00DC7310" w:rsidRDefault="00526D2D" w:rsidP="000349C5">
            <w:pPr>
              <w:pStyle w:val="TAC"/>
              <w:keepNext w:val="0"/>
              <w:keepLines w:val="0"/>
            </w:pPr>
            <w:r w:rsidRPr="00DC7310">
              <w:t>1987.5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50F0178"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BB8350E"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2F9B171E"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46219346"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1BC6BD" w14:textId="77777777" w:rsidR="00526D2D" w:rsidRPr="00DC7310" w:rsidRDefault="00526D2D" w:rsidP="000349C5">
            <w:pPr>
              <w:pStyle w:val="TAC"/>
              <w:keepNext w:val="0"/>
              <w:keepLines w:val="0"/>
            </w:pPr>
            <w:r w:rsidRPr="00DC7310">
              <w:t>n77</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71A4001F"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BA59FB2" w14:textId="77777777" w:rsidR="00526D2D" w:rsidRPr="00DC7310" w:rsidRDefault="00526D2D" w:rsidP="000349C5">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BEC4202"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1AD3879" w14:textId="77777777" w:rsidR="00526D2D" w:rsidRPr="00DC7310" w:rsidRDefault="00526D2D" w:rsidP="000349C5">
            <w:pPr>
              <w:pStyle w:val="TAC"/>
              <w:keepNext w:val="0"/>
              <w:keepLines w:val="0"/>
            </w:pPr>
            <w:r w:rsidRPr="00DC7310">
              <w:t>3298.5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D5C2318" w14:textId="77777777" w:rsidR="00526D2D" w:rsidRPr="00DC7310" w:rsidRDefault="00526D2D" w:rsidP="000349C5">
            <w:pPr>
              <w:pStyle w:val="TAC"/>
              <w:keepNext w:val="0"/>
              <w:keepLines w:val="0"/>
            </w:pPr>
            <w:r w:rsidRPr="00DC7310">
              <w:t>16</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2BB1ED9" w14:textId="77777777" w:rsidR="00526D2D" w:rsidRPr="00DC7310" w:rsidRDefault="00526D2D" w:rsidP="000349C5">
            <w:pPr>
              <w:pStyle w:val="TAC"/>
              <w:keepNext w:val="0"/>
              <w:keepLines w:val="0"/>
              <w:rPr>
                <w:lang w:eastAsia="zh-CN"/>
              </w:rPr>
            </w:pPr>
            <w:r w:rsidRPr="00DC7310">
              <w:rPr>
                <w:lang w:eastAsia="zh-CN"/>
              </w:rPr>
              <w:t>IMD3</w:t>
            </w:r>
            <w:r w:rsidRPr="00314CFF">
              <w:rPr>
                <w:vertAlign w:val="superscript"/>
                <w:lang w:eastAsia="zh-CN"/>
              </w:rPr>
              <w:t>4</w:t>
            </w:r>
          </w:p>
        </w:tc>
      </w:tr>
      <w:tr w:rsidR="00526D2D" w:rsidRPr="00DC7310" w14:paraId="2F281BC4"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6BD29AC9"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88F667"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666177C0" w14:textId="77777777" w:rsidR="00526D2D" w:rsidRPr="00DC7310" w:rsidRDefault="00526D2D" w:rsidP="000349C5">
            <w:pPr>
              <w:pStyle w:val="TAC"/>
              <w:keepNext w:val="0"/>
              <w:keepLines w:val="0"/>
              <w:rPr>
                <w:rFonts w:eastAsia="Malgun Gothic"/>
              </w:rPr>
            </w:pPr>
            <w:r w:rsidRPr="00DC7310">
              <w:rPr>
                <w:rFonts w:eastAsia="Malgun Gothic"/>
              </w:rPr>
              <w:t>666</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43BF2A4"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AD85B03"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9286F55" w14:textId="77777777" w:rsidR="00526D2D" w:rsidRPr="00DC7310" w:rsidRDefault="00526D2D" w:rsidP="000349C5">
            <w:pPr>
              <w:pStyle w:val="TAC"/>
              <w:keepNext w:val="0"/>
              <w:keepLines w:val="0"/>
            </w:pPr>
            <w:r w:rsidRPr="00DC7310">
              <w:t>620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F4409A3"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032926D"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666E4569"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30BE0293"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759780" w14:textId="77777777" w:rsidR="00526D2D" w:rsidRPr="00DC7310" w:rsidRDefault="00526D2D" w:rsidP="000349C5">
            <w:pPr>
              <w:pStyle w:val="TAC"/>
              <w:keepNext w:val="0"/>
              <w:keepLines w:val="0"/>
            </w:pPr>
            <w:r w:rsidRPr="00DC7310">
              <w:t>n25</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2E41B1AA" w14:textId="77777777" w:rsidR="00526D2D" w:rsidRPr="00DC7310" w:rsidRDefault="00526D2D" w:rsidP="000349C5">
            <w:pPr>
              <w:pStyle w:val="TAC"/>
              <w:keepNext w:val="0"/>
              <w:keepLines w:val="0"/>
              <w:rPr>
                <w:rFonts w:eastAsia="Malgun Gothic"/>
              </w:rPr>
            </w:pPr>
            <w:r w:rsidRPr="00DC7310">
              <w:rPr>
                <w:rFonts w:eastAsia="Malgun Gothic"/>
              </w:rPr>
              <w:t>1890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9498806"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4F409AD"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123EDDE" w14:textId="77777777" w:rsidR="00526D2D" w:rsidRPr="00DC7310" w:rsidRDefault="00526D2D" w:rsidP="000349C5">
            <w:pPr>
              <w:pStyle w:val="TAC"/>
              <w:keepNext w:val="0"/>
              <w:keepLines w:val="0"/>
            </w:pPr>
            <w:r w:rsidRPr="00DC7310">
              <w:t>1970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A692414"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E9A0994"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6D3B607B"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2F69B466"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3A6C13" w14:textId="77777777" w:rsidR="00526D2D" w:rsidRPr="00DC7310" w:rsidRDefault="00526D2D" w:rsidP="000349C5">
            <w:pPr>
              <w:pStyle w:val="TAC"/>
              <w:keepNext w:val="0"/>
              <w:keepLines w:val="0"/>
            </w:pPr>
            <w:r w:rsidRPr="00DC7310">
              <w:t>n77</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2D50BF2A"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DC272D2" w14:textId="77777777" w:rsidR="00526D2D" w:rsidRPr="00DC7310" w:rsidRDefault="00526D2D" w:rsidP="000349C5">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7BB9D7B"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395648D" w14:textId="77777777" w:rsidR="00526D2D" w:rsidRPr="00DC7310" w:rsidRDefault="00526D2D" w:rsidP="000349C5">
            <w:pPr>
              <w:pStyle w:val="TAC"/>
              <w:keepNext w:val="0"/>
              <w:keepLines w:val="0"/>
            </w:pPr>
            <w:r w:rsidRPr="00DC7310">
              <w:t>3888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53F7294" w14:textId="77777777" w:rsidR="00526D2D" w:rsidRPr="00DC7310" w:rsidRDefault="00526D2D" w:rsidP="000349C5">
            <w:pPr>
              <w:pStyle w:val="TAC"/>
              <w:keepNext w:val="0"/>
              <w:keepLines w:val="0"/>
            </w:pPr>
            <w:r w:rsidRPr="00DC7310">
              <w:t>12</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E1B6D43" w14:textId="77777777" w:rsidR="00526D2D" w:rsidRPr="00DC7310" w:rsidRDefault="00526D2D" w:rsidP="000349C5">
            <w:pPr>
              <w:pStyle w:val="TAC"/>
              <w:keepNext w:val="0"/>
              <w:keepLines w:val="0"/>
              <w:rPr>
                <w:lang w:eastAsia="zh-CN"/>
              </w:rPr>
            </w:pPr>
            <w:r w:rsidRPr="00DC7310">
              <w:rPr>
                <w:lang w:eastAsia="zh-CN"/>
              </w:rPr>
              <w:t>IMD4</w:t>
            </w:r>
          </w:p>
        </w:tc>
      </w:tr>
      <w:tr w:rsidR="00526D2D" w:rsidRPr="00DC7310" w:rsidDel="008E6C92" w14:paraId="7D3086F9" w14:textId="0E432E57" w:rsidTr="000349C5">
        <w:trPr>
          <w:jc w:val="center"/>
          <w:del w:id="12" w:author="ZTE-Ma Zhifeng" w:date="2026-01-25T10:22:00Z"/>
        </w:trPr>
        <w:tc>
          <w:tcPr>
            <w:tcW w:w="1132" w:type="pct"/>
            <w:tcBorders>
              <w:top w:val="nil"/>
              <w:left w:val="single" w:sz="4" w:space="0" w:color="auto"/>
              <w:bottom w:val="single" w:sz="4" w:space="0" w:color="auto"/>
              <w:right w:val="single" w:sz="4" w:space="0" w:color="auto"/>
            </w:tcBorders>
            <w:shd w:val="clear" w:color="auto" w:fill="auto"/>
            <w:vAlign w:val="center"/>
          </w:tcPr>
          <w:p w14:paraId="19F130EB" w14:textId="2606C0FF" w:rsidR="00526D2D" w:rsidRPr="00DC7310" w:rsidDel="008E6C92" w:rsidRDefault="00526D2D" w:rsidP="000349C5">
            <w:pPr>
              <w:pStyle w:val="TAC"/>
              <w:keepNext w:val="0"/>
              <w:keepLines w:val="0"/>
              <w:rPr>
                <w:del w:id="13" w:author="ZTE-Ma Zhifeng" w:date="2026-01-25T10:22:00Z"/>
                <w:rFonts w:eastAsia="MS Mincho"/>
              </w:rPr>
            </w:pPr>
          </w:p>
        </w:tc>
        <w:tc>
          <w:tcPr>
            <w:tcW w:w="410" w:type="pct"/>
            <w:tcBorders>
              <w:left w:val="single" w:sz="4" w:space="0" w:color="auto"/>
            </w:tcBorders>
            <w:shd w:val="clear" w:color="auto" w:fill="auto"/>
          </w:tcPr>
          <w:p w14:paraId="54EE5FF1" w14:textId="6C26B400" w:rsidR="00526D2D" w:rsidRPr="00DC7310" w:rsidDel="008E6C92" w:rsidRDefault="00526D2D" w:rsidP="000349C5">
            <w:pPr>
              <w:pStyle w:val="TAC"/>
              <w:keepNext w:val="0"/>
              <w:keepLines w:val="0"/>
              <w:rPr>
                <w:del w:id="14" w:author="ZTE-Ma Zhifeng" w:date="2026-01-25T10:22:00Z"/>
              </w:rPr>
            </w:pPr>
          </w:p>
        </w:tc>
        <w:tc>
          <w:tcPr>
            <w:tcW w:w="589" w:type="pct"/>
            <w:shd w:val="clear" w:color="auto" w:fill="auto"/>
            <w:noWrap/>
          </w:tcPr>
          <w:p w14:paraId="57E37FB5" w14:textId="23D45B23" w:rsidR="00526D2D" w:rsidRPr="00DC7310" w:rsidDel="008E6C92" w:rsidRDefault="00526D2D" w:rsidP="000349C5">
            <w:pPr>
              <w:pStyle w:val="TAC"/>
              <w:keepNext w:val="0"/>
              <w:keepLines w:val="0"/>
              <w:rPr>
                <w:del w:id="15" w:author="ZTE-Ma Zhifeng" w:date="2026-01-25T10:22:00Z"/>
                <w:rFonts w:eastAsia="Malgun Gothic"/>
              </w:rPr>
            </w:pPr>
          </w:p>
        </w:tc>
        <w:tc>
          <w:tcPr>
            <w:tcW w:w="347" w:type="pct"/>
            <w:shd w:val="clear" w:color="auto" w:fill="auto"/>
            <w:noWrap/>
          </w:tcPr>
          <w:p w14:paraId="4DA736D1" w14:textId="24B9205D" w:rsidR="00526D2D" w:rsidRPr="00DC7310" w:rsidDel="008E6C92" w:rsidRDefault="00526D2D" w:rsidP="000349C5">
            <w:pPr>
              <w:pStyle w:val="TAC"/>
              <w:keepNext w:val="0"/>
              <w:keepLines w:val="0"/>
              <w:rPr>
                <w:del w:id="16" w:author="ZTE-Ma Zhifeng" w:date="2026-01-25T10:22:00Z"/>
                <w:rFonts w:eastAsia="Malgun Gothic"/>
              </w:rPr>
            </w:pPr>
          </w:p>
        </w:tc>
        <w:tc>
          <w:tcPr>
            <w:tcW w:w="891" w:type="pct"/>
            <w:shd w:val="clear" w:color="auto" w:fill="auto"/>
            <w:noWrap/>
          </w:tcPr>
          <w:p w14:paraId="22EED7A1" w14:textId="6D1B50AC" w:rsidR="00526D2D" w:rsidRPr="00DC7310" w:rsidDel="008E6C92" w:rsidRDefault="00526D2D" w:rsidP="000349C5">
            <w:pPr>
              <w:pStyle w:val="TAC"/>
              <w:keepNext w:val="0"/>
              <w:keepLines w:val="0"/>
              <w:rPr>
                <w:del w:id="17" w:author="ZTE-Ma Zhifeng" w:date="2026-01-25T10:22:00Z"/>
                <w:rFonts w:eastAsia="Malgun Gothic"/>
              </w:rPr>
            </w:pPr>
          </w:p>
        </w:tc>
        <w:tc>
          <w:tcPr>
            <w:tcW w:w="590" w:type="pct"/>
            <w:shd w:val="clear" w:color="auto" w:fill="auto"/>
            <w:noWrap/>
          </w:tcPr>
          <w:p w14:paraId="3FD2FDF3" w14:textId="4BF2BBDD" w:rsidR="00526D2D" w:rsidRPr="00DC7310" w:rsidDel="008E6C92" w:rsidRDefault="00526D2D" w:rsidP="000349C5">
            <w:pPr>
              <w:pStyle w:val="TAC"/>
              <w:keepNext w:val="0"/>
              <w:keepLines w:val="0"/>
              <w:rPr>
                <w:del w:id="18" w:author="ZTE-Ma Zhifeng" w:date="2026-01-25T10:22:00Z"/>
              </w:rPr>
            </w:pPr>
          </w:p>
        </w:tc>
        <w:tc>
          <w:tcPr>
            <w:tcW w:w="435" w:type="pct"/>
            <w:shd w:val="clear" w:color="auto" w:fill="auto"/>
          </w:tcPr>
          <w:p w14:paraId="1C65318A" w14:textId="3A1DDDFC" w:rsidR="00526D2D" w:rsidRPr="00DC7310" w:rsidDel="008E6C92" w:rsidRDefault="00526D2D" w:rsidP="000349C5">
            <w:pPr>
              <w:pStyle w:val="TAC"/>
              <w:keepNext w:val="0"/>
              <w:keepLines w:val="0"/>
              <w:rPr>
                <w:del w:id="19" w:author="ZTE-Ma Zhifeng" w:date="2026-01-25T10:22:00Z"/>
              </w:rPr>
            </w:pPr>
          </w:p>
        </w:tc>
        <w:tc>
          <w:tcPr>
            <w:tcW w:w="606" w:type="pct"/>
            <w:shd w:val="clear" w:color="auto" w:fill="auto"/>
          </w:tcPr>
          <w:p w14:paraId="712A41F0" w14:textId="26D9D814" w:rsidR="00526D2D" w:rsidRPr="00DC7310" w:rsidDel="008E6C92" w:rsidRDefault="00526D2D" w:rsidP="000349C5">
            <w:pPr>
              <w:pStyle w:val="TAC"/>
              <w:keepNext w:val="0"/>
              <w:keepLines w:val="0"/>
              <w:rPr>
                <w:del w:id="20" w:author="ZTE-Ma Zhifeng" w:date="2026-01-25T10:22:00Z"/>
                <w:lang w:eastAsia="zh-CN"/>
              </w:rPr>
            </w:pPr>
          </w:p>
        </w:tc>
      </w:tr>
      <w:tr w:rsidR="00526D2D" w:rsidRPr="00DC7310" w14:paraId="553EB4B2" w14:textId="77777777" w:rsidTr="000349C5">
        <w:trPr>
          <w:jc w:val="center"/>
        </w:trPr>
        <w:tc>
          <w:tcPr>
            <w:tcW w:w="1132" w:type="pct"/>
            <w:tcBorders>
              <w:top w:val="single" w:sz="4" w:space="0" w:color="auto"/>
              <w:left w:val="single" w:sz="4" w:space="0" w:color="auto"/>
              <w:bottom w:val="nil"/>
              <w:right w:val="single" w:sz="4" w:space="0" w:color="auto"/>
            </w:tcBorders>
          </w:tcPr>
          <w:p w14:paraId="49B70926" w14:textId="77777777" w:rsidR="00526D2D" w:rsidRPr="00DC7310" w:rsidRDefault="00526D2D" w:rsidP="000349C5">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0DE6D90A"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noWrap/>
            <w:vAlign w:val="center"/>
          </w:tcPr>
          <w:p w14:paraId="6C210D20" w14:textId="77777777" w:rsidR="00526D2D" w:rsidRPr="00DC7310" w:rsidRDefault="00526D2D" w:rsidP="000349C5">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4B01832E" w14:textId="77777777" w:rsidR="00526D2D" w:rsidRPr="00DC7310" w:rsidRDefault="00526D2D" w:rsidP="000349C5">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4124D9C" w14:textId="77777777" w:rsidR="00526D2D" w:rsidRPr="00DC7310" w:rsidRDefault="00526D2D" w:rsidP="000349C5">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38219B" w14:textId="77777777" w:rsidR="00526D2D" w:rsidRPr="00DC7310" w:rsidRDefault="00526D2D" w:rsidP="000349C5">
            <w:pPr>
              <w:pStyle w:val="TAC"/>
              <w:keepNext w:val="0"/>
              <w:keepLines w:val="0"/>
              <w:rPr>
                <w:lang w:eastAsia="ko-KR"/>
              </w:rPr>
            </w:pPr>
            <w:r w:rsidRPr="00DC7310">
              <w:t>647</w:t>
            </w:r>
          </w:p>
        </w:tc>
        <w:tc>
          <w:tcPr>
            <w:tcW w:w="435" w:type="pct"/>
            <w:tcBorders>
              <w:top w:val="single" w:sz="4" w:space="0" w:color="auto"/>
              <w:left w:val="single" w:sz="4" w:space="0" w:color="auto"/>
              <w:bottom w:val="single" w:sz="4" w:space="0" w:color="auto"/>
              <w:right w:val="single" w:sz="4" w:space="0" w:color="auto"/>
            </w:tcBorders>
            <w:vAlign w:val="center"/>
          </w:tcPr>
          <w:p w14:paraId="0D6DF92D"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vAlign w:val="center"/>
          </w:tcPr>
          <w:p w14:paraId="4EFCD9DC" w14:textId="77777777" w:rsidR="00526D2D" w:rsidRPr="00DC7310" w:rsidRDefault="00526D2D" w:rsidP="000349C5">
            <w:pPr>
              <w:pStyle w:val="TAC"/>
              <w:keepNext w:val="0"/>
              <w:keepLines w:val="0"/>
            </w:pPr>
            <w:r w:rsidRPr="00DC7310">
              <w:t>N/A</w:t>
            </w:r>
          </w:p>
        </w:tc>
      </w:tr>
      <w:tr w:rsidR="00526D2D" w:rsidRPr="00DC7310" w14:paraId="3CADF1B0" w14:textId="77777777" w:rsidTr="000349C5">
        <w:trPr>
          <w:jc w:val="center"/>
        </w:trPr>
        <w:tc>
          <w:tcPr>
            <w:tcW w:w="1132" w:type="pct"/>
            <w:tcBorders>
              <w:top w:val="nil"/>
              <w:left w:val="single" w:sz="4" w:space="0" w:color="auto"/>
              <w:bottom w:val="nil"/>
              <w:right w:val="single" w:sz="4" w:space="0" w:color="auto"/>
            </w:tcBorders>
          </w:tcPr>
          <w:p w14:paraId="61A70075"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C962A4" w14:textId="77777777" w:rsidR="00526D2D" w:rsidRPr="00DC7310" w:rsidRDefault="00526D2D" w:rsidP="000349C5">
            <w:pPr>
              <w:pStyle w:val="TAC"/>
              <w:keepNext w:val="0"/>
              <w:keepLines w:val="0"/>
            </w:pPr>
            <w:r w:rsidRPr="00DC7310">
              <w:t>n38</w:t>
            </w:r>
          </w:p>
        </w:tc>
        <w:tc>
          <w:tcPr>
            <w:tcW w:w="589" w:type="pct"/>
            <w:tcBorders>
              <w:top w:val="single" w:sz="4" w:space="0" w:color="auto"/>
              <w:left w:val="single" w:sz="4" w:space="0" w:color="auto"/>
              <w:bottom w:val="single" w:sz="4" w:space="0" w:color="auto"/>
              <w:right w:val="single" w:sz="4" w:space="0" w:color="auto"/>
            </w:tcBorders>
            <w:noWrap/>
            <w:vAlign w:val="center"/>
          </w:tcPr>
          <w:p w14:paraId="6EDA1B1F" w14:textId="77777777" w:rsidR="00526D2D" w:rsidRPr="00DC7310" w:rsidRDefault="00526D2D" w:rsidP="000349C5">
            <w:pPr>
              <w:pStyle w:val="TAC"/>
              <w:keepNext w:val="0"/>
              <w:keepLines w:val="0"/>
              <w:rPr>
                <w:lang w:eastAsia="ko-KR"/>
              </w:rPr>
            </w:pPr>
            <w:r w:rsidRPr="00DC7310">
              <w:t>2615</w:t>
            </w:r>
          </w:p>
        </w:tc>
        <w:tc>
          <w:tcPr>
            <w:tcW w:w="347" w:type="pct"/>
            <w:tcBorders>
              <w:top w:val="single" w:sz="4" w:space="0" w:color="auto"/>
              <w:left w:val="single" w:sz="4" w:space="0" w:color="auto"/>
              <w:bottom w:val="single" w:sz="4" w:space="0" w:color="auto"/>
              <w:right w:val="single" w:sz="4" w:space="0" w:color="auto"/>
            </w:tcBorders>
            <w:noWrap/>
            <w:vAlign w:val="center"/>
          </w:tcPr>
          <w:p w14:paraId="404F6388" w14:textId="77777777" w:rsidR="00526D2D" w:rsidRPr="00DC7310" w:rsidRDefault="00526D2D" w:rsidP="000349C5">
            <w:pPr>
              <w:pStyle w:val="TAC"/>
              <w:keepNext w:val="0"/>
              <w:keepLines w:val="0"/>
              <w:rPr>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0AA2835" w14:textId="77777777" w:rsidR="00526D2D" w:rsidRPr="00DC7310" w:rsidRDefault="00526D2D" w:rsidP="000349C5">
            <w:pPr>
              <w:pStyle w:val="TAC"/>
              <w:keepNext w:val="0"/>
              <w:keepLines w:val="0"/>
              <w:rPr>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AD53DE3" w14:textId="77777777" w:rsidR="00526D2D" w:rsidRPr="00DC7310" w:rsidRDefault="00526D2D" w:rsidP="000349C5">
            <w:pPr>
              <w:pStyle w:val="TAC"/>
              <w:keepNext w:val="0"/>
              <w:keepLines w:val="0"/>
              <w:rPr>
                <w:lang w:eastAsia="ko-KR"/>
              </w:rPr>
            </w:pPr>
            <w:r w:rsidRPr="00DC7310">
              <w:t>2615</w:t>
            </w:r>
          </w:p>
        </w:tc>
        <w:tc>
          <w:tcPr>
            <w:tcW w:w="435" w:type="pct"/>
            <w:tcBorders>
              <w:top w:val="single" w:sz="4" w:space="0" w:color="auto"/>
              <w:left w:val="single" w:sz="4" w:space="0" w:color="auto"/>
              <w:bottom w:val="single" w:sz="4" w:space="0" w:color="auto"/>
              <w:right w:val="single" w:sz="4" w:space="0" w:color="auto"/>
            </w:tcBorders>
            <w:vAlign w:val="center"/>
          </w:tcPr>
          <w:p w14:paraId="41B415FD"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vAlign w:val="center"/>
          </w:tcPr>
          <w:p w14:paraId="34BC73A9" w14:textId="77777777" w:rsidR="00526D2D" w:rsidRPr="00DC7310" w:rsidRDefault="00526D2D" w:rsidP="000349C5">
            <w:pPr>
              <w:pStyle w:val="TAC"/>
              <w:keepNext w:val="0"/>
              <w:keepLines w:val="0"/>
            </w:pPr>
            <w:r w:rsidRPr="00DC7310">
              <w:t>N/A</w:t>
            </w:r>
          </w:p>
        </w:tc>
      </w:tr>
      <w:tr w:rsidR="00526D2D" w:rsidRPr="00DC7310" w14:paraId="5789CDF6" w14:textId="77777777" w:rsidTr="000349C5">
        <w:trPr>
          <w:jc w:val="center"/>
        </w:trPr>
        <w:tc>
          <w:tcPr>
            <w:tcW w:w="1132" w:type="pct"/>
            <w:tcBorders>
              <w:top w:val="nil"/>
              <w:left w:val="single" w:sz="4" w:space="0" w:color="auto"/>
              <w:bottom w:val="nil"/>
              <w:right w:val="single" w:sz="4" w:space="0" w:color="auto"/>
            </w:tcBorders>
          </w:tcPr>
          <w:p w14:paraId="781DB7DD"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7238BB4" w14:textId="77777777" w:rsidR="00526D2D" w:rsidRPr="00DC7310" w:rsidRDefault="00526D2D" w:rsidP="000349C5">
            <w:pPr>
              <w:pStyle w:val="TAC"/>
              <w:keepNext w:val="0"/>
              <w:keepLines w:val="0"/>
            </w:pPr>
            <w:r w:rsidRPr="00DC7310">
              <w:t>n78</w:t>
            </w:r>
          </w:p>
        </w:tc>
        <w:tc>
          <w:tcPr>
            <w:tcW w:w="589" w:type="pct"/>
            <w:tcBorders>
              <w:top w:val="single" w:sz="4" w:space="0" w:color="auto"/>
              <w:left w:val="single" w:sz="4" w:space="0" w:color="auto"/>
              <w:bottom w:val="single" w:sz="4" w:space="0" w:color="auto"/>
              <w:right w:val="single" w:sz="4" w:space="0" w:color="auto"/>
            </w:tcBorders>
            <w:noWrap/>
            <w:vAlign w:val="center"/>
          </w:tcPr>
          <w:p w14:paraId="19B339F5" w14:textId="77777777" w:rsidR="00526D2D" w:rsidRPr="00DC7310" w:rsidRDefault="00526D2D" w:rsidP="000349C5">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BC31D03" w14:textId="77777777" w:rsidR="00526D2D" w:rsidRPr="00DC7310" w:rsidRDefault="00526D2D" w:rsidP="000349C5">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73CA79F" w14:textId="77777777" w:rsidR="00526D2D" w:rsidRPr="00DC7310" w:rsidRDefault="00526D2D" w:rsidP="000349C5">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CF76D0E" w14:textId="77777777" w:rsidR="00526D2D" w:rsidRPr="00DC7310" w:rsidRDefault="00526D2D" w:rsidP="000349C5">
            <w:pPr>
              <w:pStyle w:val="TAC"/>
              <w:keepNext w:val="0"/>
              <w:keepLines w:val="0"/>
              <w:rPr>
                <w:lang w:eastAsia="ko-KR"/>
              </w:rPr>
            </w:pPr>
            <w:r w:rsidRPr="00DC7310">
              <w:t>3308</w:t>
            </w:r>
          </w:p>
        </w:tc>
        <w:tc>
          <w:tcPr>
            <w:tcW w:w="435" w:type="pct"/>
            <w:tcBorders>
              <w:top w:val="single" w:sz="4" w:space="0" w:color="auto"/>
              <w:left w:val="single" w:sz="4" w:space="0" w:color="auto"/>
              <w:bottom w:val="single" w:sz="4" w:space="0" w:color="auto"/>
              <w:right w:val="single" w:sz="4" w:space="0" w:color="auto"/>
            </w:tcBorders>
            <w:vAlign w:val="center"/>
          </w:tcPr>
          <w:p w14:paraId="4B1F9A50" w14:textId="77777777" w:rsidR="00526D2D" w:rsidRPr="00DC7310" w:rsidRDefault="00526D2D" w:rsidP="000349C5">
            <w:pPr>
              <w:pStyle w:val="TAC"/>
              <w:keepNext w:val="0"/>
              <w:keepLines w:val="0"/>
            </w:pPr>
            <w:r w:rsidRPr="00DC7310">
              <w:t>29.1</w:t>
            </w:r>
          </w:p>
        </w:tc>
        <w:tc>
          <w:tcPr>
            <w:tcW w:w="606" w:type="pct"/>
            <w:tcBorders>
              <w:top w:val="single" w:sz="4" w:space="0" w:color="auto"/>
              <w:left w:val="single" w:sz="4" w:space="0" w:color="auto"/>
              <w:bottom w:val="single" w:sz="4" w:space="0" w:color="auto"/>
              <w:right w:val="single" w:sz="4" w:space="0" w:color="auto"/>
            </w:tcBorders>
            <w:vAlign w:val="center"/>
          </w:tcPr>
          <w:p w14:paraId="166FBBF1" w14:textId="77777777" w:rsidR="00526D2D" w:rsidRPr="00DC7310" w:rsidRDefault="00526D2D" w:rsidP="000349C5">
            <w:pPr>
              <w:pStyle w:val="TAC"/>
              <w:keepNext w:val="0"/>
              <w:keepLines w:val="0"/>
            </w:pPr>
            <w:r w:rsidRPr="00DC7310">
              <w:t>IMD2</w:t>
            </w:r>
          </w:p>
        </w:tc>
      </w:tr>
      <w:tr w:rsidR="00526D2D" w:rsidRPr="00DC7310" w14:paraId="5D46ED92" w14:textId="77777777" w:rsidTr="000349C5">
        <w:trPr>
          <w:jc w:val="center"/>
        </w:trPr>
        <w:tc>
          <w:tcPr>
            <w:tcW w:w="1132" w:type="pct"/>
            <w:tcBorders>
              <w:top w:val="nil"/>
              <w:left w:val="single" w:sz="4" w:space="0" w:color="auto"/>
              <w:bottom w:val="nil"/>
              <w:right w:val="single" w:sz="4" w:space="0" w:color="auto"/>
            </w:tcBorders>
          </w:tcPr>
          <w:p w14:paraId="5CAF4629"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236D08"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noWrap/>
            <w:vAlign w:val="center"/>
          </w:tcPr>
          <w:p w14:paraId="291AB974" w14:textId="77777777" w:rsidR="00526D2D" w:rsidRPr="00DC7310" w:rsidRDefault="00526D2D" w:rsidP="000349C5">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0149600D" w14:textId="77777777" w:rsidR="00526D2D" w:rsidRPr="00DC7310" w:rsidRDefault="00526D2D" w:rsidP="000349C5">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6F67C14" w14:textId="77777777" w:rsidR="00526D2D" w:rsidRPr="00DC7310" w:rsidRDefault="00526D2D" w:rsidP="000349C5">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90315A8" w14:textId="77777777" w:rsidR="00526D2D" w:rsidRPr="00DC7310" w:rsidRDefault="00526D2D" w:rsidP="000349C5">
            <w:pPr>
              <w:pStyle w:val="TAC"/>
              <w:keepNext w:val="0"/>
              <w:keepLines w:val="0"/>
              <w:rPr>
                <w:lang w:eastAsia="ko-KR"/>
              </w:rPr>
            </w:pPr>
            <w:r w:rsidRPr="00DC7310">
              <w:t>647</w:t>
            </w:r>
          </w:p>
        </w:tc>
        <w:tc>
          <w:tcPr>
            <w:tcW w:w="435" w:type="pct"/>
            <w:tcBorders>
              <w:top w:val="single" w:sz="4" w:space="0" w:color="auto"/>
              <w:left w:val="single" w:sz="4" w:space="0" w:color="auto"/>
              <w:bottom w:val="single" w:sz="4" w:space="0" w:color="auto"/>
              <w:right w:val="single" w:sz="4" w:space="0" w:color="auto"/>
            </w:tcBorders>
            <w:vAlign w:val="center"/>
          </w:tcPr>
          <w:p w14:paraId="3662C64B"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vAlign w:val="center"/>
          </w:tcPr>
          <w:p w14:paraId="065DF32E" w14:textId="77777777" w:rsidR="00526D2D" w:rsidRPr="00DC7310" w:rsidRDefault="00526D2D" w:rsidP="000349C5">
            <w:pPr>
              <w:pStyle w:val="TAC"/>
              <w:keepNext w:val="0"/>
              <w:keepLines w:val="0"/>
            </w:pPr>
            <w:r w:rsidRPr="00DC7310">
              <w:t>N/A</w:t>
            </w:r>
          </w:p>
        </w:tc>
      </w:tr>
      <w:tr w:rsidR="00526D2D" w:rsidRPr="00DC7310" w14:paraId="4C6D9448" w14:textId="77777777" w:rsidTr="000349C5">
        <w:trPr>
          <w:jc w:val="center"/>
        </w:trPr>
        <w:tc>
          <w:tcPr>
            <w:tcW w:w="1132" w:type="pct"/>
            <w:tcBorders>
              <w:top w:val="nil"/>
              <w:left w:val="single" w:sz="4" w:space="0" w:color="auto"/>
              <w:bottom w:val="nil"/>
              <w:right w:val="single" w:sz="4" w:space="0" w:color="auto"/>
            </w:tcBorders>
          </w:tcPr>
          <w:p w14:paraId="0514ED48"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EDFA492" w14:textId="77777777" w:rsidR="00526D2D" w:rsidRPr="00DC7310" w:rsidRDefault="00526D2D" w:rsidP="000349C5">
            <w:pPr>
              <w:pStyle w:val="TAC"/>
              <w:keepNext w:val="0"/>
              <w:keepLines w:val="0"/>
              <w:rPr>
                <w:rFonts w:cs="Arial"/>
                <w:szCs w:val="18"/>
              </w:rPr>
            </w:pPr>
            <w:r w:rsidRPr="00DC7310">
              <w:rPr>
                <w:rFonts w:cs="Arial"/>
              </w:rPr>
              <w:t>n78</w:t>
            </w:r>
          </w:p>
        </w:tc>
        <w:tc>
          <w:tcPr>
            <w:tcW w:w="589" w:type="pct"/>
            <w:tcBorders>
              <w:top w:val="single" w:sz="4" w:space="0" w:color="auto"/>
              <w:left w:val="single" w:sz="4" w:space="0" w:color="auto"/>
              <w:bottom w:val="single" w:sz="4" w:space="0" w:color="auto"/>
              <w:right w:val="single" w:sz="4" w:space="0" w:color="auto"/>
            </w:tcBorders>
            <w:noWrap/>
            <w:vAlign w:val="center"/>
          </w:tcPr>
          <w:p w14:paraId="34B93E78" w14:textId="77777777" w:rsidR="00526D2D" w:rsidRPr="00DC7310" w:rsidRDefault="00526D2D" w:rsidP="000349C5">
            <w:pPr>
              <w:pStyle w:val="TAC"/>
              <w:keepNext w:val="0"/>
              <w:keepLines w:val="0"/>
              <w:rPr>
                <w:rFonts w:cs="Arial"/>
                <w:szCs w:val="18"/>
                <w:lang w:eastAsia="ko-KR"/>
              </w:rPr>
            </w:pPr>
            <w:r w:rsidRPr="00DC7310">
              <w:rPr>
                <w:rFonts w:cs="Arial"/>
                <w:color w:val="000000"/>
              </w:rPr>
              <w:t>3308</w:t>
            </w:r>
          </w:p>
        </w:tc>
        <w:tc>
          <w:tcPr>
            <w:tcW w:w="347" w:type="pct"/>
            <w:tcBorders>
              <w:top w:val="single" w:sz="4" w:space="0" w:color="auto"/>
              <w:left w:val="single" w:sz="4" w:space="0" w:color="auto"/>
              <w:bottom w:val="single" w:sz="4" w:space="0" w:color="auto"/>
              <w:right w:val="single" w:sz="4" w:space="0" w:color="auto"/>
            </w:tcBorders>
            <w:noWrap/>
            <w:vAlign w:val="center"/>
          </w:tcPr>
          <w:p w14:paraId="419E5BBC" w14:textId="77777777" w:rsidR="00526D2D" w:rsidRPr="00DC7310" w:rsidRDefault="00526D2D" w:rsidP="000349C5">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332027A" w14:textId="77777777" w:rsidR="00526D2D" w:rsidRPr="00DC7310" w:rsidRDefault="00526D2D" w:rsidP="000349C5">
            <w:pPr>
              <w:pStyle w:val="TAC"/>
              <w:keepNext w:val="0"/>
              <w:keepLines w:val="0"/>
              <w:rPr>
                <w:rFonts w:cs="Arial"/>
                <w:szCs w:val="18"/>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095F196" w14:textId="77777777" w:rsidR="00526D2D" w:rsidRPr="00DC7310" w:rsidRDefault="00526D2D" w:rsidP="000349C5">
            <w:pPr>
              <w:pStyle w:val="TAC"/>
              <w:keepNext w:val="0"/>
              <w:keepLines w:val="0"/>
              <w:rPr>
                <w:rFonts w:cs="Arial"/>
                <w:szCs w:val="18"/>
                <w:lang w:eastAsia="ko-KR"/>
              </w:rPr>
            </w:pPr>
            <w:r w:rsidRPr="00DC7310">
              <w:rPr>
                <w:rFonts w:cs="Arial"/>
                <w:color w:val="000000"/>
              </w:rPr>
              <w:t>3308</w:t>
            </w:r>
          </w:p>
        </w:tc>
        <w:tc>
          <w:tcPr>
            <w:tcW w:w="435" w:type="pct"/>
            <w:tcBorders>
              <w:top w:val="single" w:sz="4" w:space="0" w:color="auto"/>
              <w:left w:val="single" w:sz="4" w:space="0" w:color="auto"/>
              <w:bottom w:val="single" w:sz="4" w:space="0" w:color="auto"/>
              <w:right w:val="single" w:sz="4" w:space="0" w:color="auto"/>
            </w:tcBorders>
            <w:vAlign w:val="center"/>
          </w:tcPr>
          <w:p w14:paraId="7361FDA7" w14:textId="77777777" w:rsidR="00526D2D" w:rsidRPr="00DC7310" w:rsidRDefault="00526D2D" w:rsidP="000349C5">
            <w:pPr>
              <w:pStyle w:val="TAC"/>
              <w:keepNext w:val="0"/>
              <w:keepLines w:val="0"/>
              <w:rPr>
                <w:rFonts w:cs="Arial"/>
                <w:color w:val="000000"/>
                <w:szCs w:val="18"/>
              </w:rPr>
            </w:pPr>
            <w:r w:rsidRPr="00DC7310">
              <w:rPr>
                <w:rFonts w:cs="Arial"/>
                <w:color w:val="000000"/>
                <w:szCs w:val="18"/>
              </w:rPr>
              <w:t>N/A</w:t>
            </w:r>
          </w:p>
        </w:tc>
        <w:tc>
          <w:tcPr>
            <w:tcW w:w="606" w:type="pct"/>
            <w:tcBorders>
              <w:top w:val="single" w:sz="4" w:space="0" w:color="auto"/>
              <w:left w:val="single" w:sz="4" w:space="0" w:color="auto"/>
              <w:bottom w:val="single" w:sz="4" w:space="0" w:color="auto"/>
              <w:right w:val="single" w:sz="4" w:space="0" w:color="auto"/>
            </w:tcBorders>
            <w:vAlign w:val="center"/>
          </w:tcPr>
          <w:p w14:paraId="114CDAAB" w14:textId="77777777" w:rsidR="00526D2D" w:rsidRPr="00DC7310" w:rsidRDefault="00526D2D" w:rsidP="000349C5">
            <w:pPr>
              <w:pStyle w:val="TAC"/>
              <w:keepNext w:val="0"/>
              <w:keepLines w:val="0"/>
              <w:rPr>
                <w:rFonts w:cs="Arial"/>
                <w:color w:val="000000"/>
                <w:szCs w:val="18"/>
              </w:rPr>
            </w:pPr>
            <w:r w:rsidRPr="00DC7310">
              <w:rPr>
                <w:rFonts w:cs="Arial"/>
                <w:color w:val="000000"/>
                <w:szCs w:val="18"/>
              </w:rPr>
              <w:t>N/A</w:t>
            </w:r>
          </w:p>
        </w:tc>
      </w:tr>
      <w:tr w:rsidR="00526D2D" w:rsidRPr="00DC7310" w14:paraId="1BBF73C8" w14:textId="77777777" w:rsidTr="000349C5">
        <w:trPr>
          <w:jc w:val="center"/>
        </w:trPr>
        <w:tc>
          <w:tcPr>
            <w:tcW w:w="1132" w:type="pct"/>
            <w:tcBorders>
              <w:top w:val="nil"/>
              <w:left w:val="single" w:sz="4" w:space="0" w:color="auto"/>
              <w:bottom w:val="single" w:sz="4" w:space="0" w:color="auto"/>
              <w:right w:val="single" w:sz="4" w:space="0" w:color="auto"/>
            </w:tcBorders>
          </w:tcPr>
          <w:p w14:paraId="22DE76E8"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847993" w14:textId="77777777" w:rsidR="00526D2D" w:rsidRPr="00DC7310" w:rsidRDefault="00526D2D" w:rsidP="000349C5">
            <w:pPr>
              <w:pStyle w:val="TAC"/>
              <w:keepNext w:val="0"/>
              <w:keepLines w:val="0"/>
              <w:rPr>
                <w:rFonts w:cs="Arial"/>
                <w:szCs w:val="18"/>
              </w:rPr>
            </w:pPr>
            <w:r w:rsidRPr="00DC7310">
              <w:rPr>
                <w:rFonts w:cs="Arial"/>
              </w:rPr>
              <w:t>n38</w:t>
            </w:r>
          </w:p>
        </w:tc>
        <w:tc>
          <w:tcPr>
            <w:tcW w:w="589" w:type="pct"/>
            <w:tcBorders>
              <w:top w:val="single" w:sz="4" w:space="0" w:color="auto"/>
              <w:left w:val="single" w:sz="4" w:space="0" w:color="auto"/>
              <w:bottom w:val="single" w:sz="4" w:space="0" w:color="auto"/>
              <w:right w:val="single" w:sz="4" w:space="0" w:color="auto"/>
            </w:tcBorders>
            <w:noWrap/>
            <w:vAlign w:val="center"/>
          </w:tcPr>
          <w:p w14:paraId="3438C755" w14:textId="77777777" w:rsidR="00526D2D" w:rsidRPr="00DC7310" w:rsidRDefault="00526D2D" w:rsidP="000349C5">
            <w:pPr>
              <w:pStyle w:val="TAC"/>
              <w:keepNext w:val="0"/>
              <w:keepLines w:val="0"/>
              <w:rPr>
                <w:rFonts w:cs="Arial"/>
                <w:szCs w:val="18"/>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143D3EF" w14:textId="77777777" w:rsidR="00526D2D" w:rsidRPr="00DC7310" w:rsidRDefault="00526D2D" w:rsidP="000349C5">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2263950" w14:textId="77777777" w:rsidR="00526D2D" w:rsidRPr="00DC7310" w:rsidRDefault="00526D2D" w:rsidP="000349C5">
            <w:pPr>
              <w:pStyle w:val="TAC"/>
              <w:keepNext w:val="0"/>
              <w:keepLines w:val="0"/>
              <w:rPr>
                <w:rFonts w:cs="Arial"/>
                <w:szCs w:val="18"/>
                <w:lang w:eastAsia="ko-KR"/>
              </w:rPr>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F718277" w14:textId="77777777" w:rsidR="00526D2D" w:rsidRPr="00DC7310" w:rsidRDefault="00526D2D" w:rsidP="000349C5">
            <w:pPr>
              <w:pStyle w:val="TAC"/>
              <w:keepNext w:val="0"/>
              <w:keepLines w:val="0"/>
              <w:rPr>
                <w:rFonts w:cs="Arial"/>
                <w:szCs w:val="18"/>
                <w:lang w:eastAsia="ko-KR"/>
              </w:rPr>
            </w:pPr>
            <w:r w:rsidRPr="00DC7310">
              <w:rPr>
                <w:rFonts w:cs="Arial"/>
              </w:rPr>
              <w:t>2615</w:t>
            </w:r>
          </w:p>
        </w:tc>
        <w:tc>
          <w:tcPr>
            <w:tcW w:w="435" w:type="pct"/>
            <w:tcBorders>
              <w:top w:val="single" w:sz="4" w:space="0" w:color="auto"/>
              <w:left w:val="single" w:sz="4" w:space="0" w:color="auto"/>
              <w:bottom w:val="single" w:sz="4" w:space="0" w:color="auto"/>
              <w:right w:val="single" w:sz="4" w:space="0" w:color="auto"/>
            </w:tcBorders>
            <w:vAlign w:val="center"/>
          </w:tcPr>
          <w:p w14:paraId="30A6CA63" w14:textId="77777777" w:rsidR="00526D2D" w:rsidRPr="00DC7310" w:rsidRDefault="00526D2D" w:rsidP="000349C5">
            <w:pPr>
              <w:pStyle w:val="TAC"/>
              <w:keepNext w:val="0"/>
              <w:keepLines w:val="0"/>
              <w:rPr>
                <w:rFonts w:cs="Arial"/>
                <w:color w:val="000000"/>
                <w:szCs w:val="18"/>
              </w:rPr>
            </w:pPr>
            <w:r w:rsidRPr="00DC7310">
              <w:rPr>
                <w:rFonts w:eastAsia="Malgun Gothic" w:cs="Arial"/>
                <w:color w:val="000000"/>
              </w:rPr>
              <w:t>28.7</w:t>
            </w:r>
          </w:p>
        </w:tc>
        <w:tc>
          <w:tcPr>
            <w:tcW w:w="606" w:type="pct"/>
            <w:tcBorders>
              <w:top w:val="single" w:sz="4" w:space="0" w:color="auto"/>
              <w:left w:val="single" w:sz="4" w:space="0" w:color="auto"/>
              <w:bottom w:val="single" w:sz="4" w:space="0" w:color="auto"/>
              <w:right w:val="single" w:sz="4" w:space="0" w:color="auto"/>
            </w:tcBorders>
            <w:vAlign w:val="center"/>
          </w:tcPr>
          <w:p w14:paraId="09AF0E2C" w14:textId="77777777" w:rsidR="00526D2D" w:rsidRPr="00DC7310" w:rsidRDefault="00526D2D" w:rsidP="000349C5">
            <w:pPr>
              <w:pStyle w:val="TAC"/>
              <w:keepNext w:val="0"/>
              <w:keepLines w:val="0"/>
              <w:rPr>
                <w:rFonts w:cs="Arial"/>
                <w:color w:val="000000"/>
                <w:szCs w:val="18"/>
              </w:rPr>
            </w:pPr>
            <w:r w:rsidRPr="00DC7310">
              <w:rPr>
                <w:rFonts w:cs="Arial"/>
              </w:rPr>
              <w:t>IMD2</w:t>
            </w:r>
          </w:p>
        </w:tc>
      </w:tr>
      <w:tr w:rsidR="00526D2D" w:rsidRPr="00DC7310" w14:paraId="5462DFB9" w14:textId="77777777" w:rsidTr="000349C5">
        <w:trPr>
          <w:jc w:val="center"/>
        </w:trPr>
        <w:tc>
          <w:tcPr>
            <w:tcW w:w="1132" w:type="pct"/>
            <w:tcBorders>
              <w:top w:val="single" w:sz="4" w:space="0" w:color="auto"/>
              <w:left w:val="single" w:sz="4" w:space="0" w:color="auto"/>
              <w:bottom w:val="nil"/>
              <w:right w:val="single" w:sz="4" w:space="0" w:color="auto"/>
            </w:tcBorders>
            <w:vAlign w:val="center"/>
          </w:tcPr>
          <w:p w14:paraId="1AC98DEC" w14:textId="77777777" w:rsidR="00526D2D" w:rsidRPr="00DC7310" w:rsidRDefault="00526D2D" w:rsidP="000349C5">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415652CA" w14:textId="77777777" w:rsidR="00526D2D" w:rsidRPr="00DC7310" w:rsidRDefault="00526D2D" w:rsidP="000349C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7B2EC7C"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noWrap/>
          </w:tcPr>
          <w:p w14:paraId="16270BCB" w14:textId="77777777" w:rsidR="00526D2D" w:rsidRPr="00DC7310" w:rsidRDefault="00526D2D" w:rsidP="000349C5">
            <w:pPr>
              <w:pStyle w:val="TAC"/>
              <w:keepNext w:val="0"/>
              <w:keepLines w:val="0"/>
            </w:pPr>
            <w:r w:rsidRPr="00DC7310">
              <w:t>668</w:t>
            </w:r>
          </w:p>
        </w:tc>
        <w:tc>
          <w:tcPr>
            <w:tcW w:w="347" w:type="pct"/>
            <w:tcBorders>
              <w:top w:val="single" w:sz="4" w:space="0" w:color="auto"/>
              <w:left w:val="single" w:sz="4" w:space="0" w:color="auto"/>
              <w:bottom w:val="single" w:sz="4" w:space="0" w:color="auto"/>
              <w:right w:val="single" w:sz="4" w:space="0" w:color="auto"/>
            </w:tcBorders>
            <w:noWrap/>
          </w:tcPr>
          <w:p w14:paraId="72FC2DCE" w14:textId="77777777" w:rsidR="00526D2D" w:rsidRPr="00DC7310" w:rsidRDefault="00526D2D" w:rsidP="000349C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F76277A" w14:textId="77777777" w:rsidR="00526D2D" w:rsidRPr="00DC7310" w:rsidRDefault="00526D2D" w:rsidP="000349C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2D5660A" w14:textId="77777777" w:rsidR="00526D2D" w:rsidRPr="00DC7310" w:rsidRDefault="00526D2D" w:rsidP="000349C5">
            <w:pPr>
              <w:pStyle w:val="TAC"/>
              <w:keepNext w:val="0"/>
              <w:keepLines w:val="0"/>
            </w:pPr>
            <w:r w:rsidRPr="00DC7310">
              <w:t>622</w:t>
            </w:r>
          </w:p>
        </w:tc>
        <w:tc>
          <w:tcPr>
            <w:tcW w:w="435" w:type="pct"/>
            <w:tcBorders>
              <w:top w:val="single" w:sz="4" w:space="0" w:color="auto"/>
              <w:left w:val="single" w:sz="4" w:space="0" w:color="auto"/>
              <w:bottom w:val="single" w:sz="4" w:space="0" w:color="auto"/>
              <w:right w:val="single" w:sz="4" w:space="0" w:color="auto"/>
            </w:tcBorders>
          </w:tcPr>
          <w:p w14:paraId="4FB844A1"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tcPr>
          <w:p w14:paraId="6B2DBAC4" w14:textId="77777777" w:rsidR="00526D2D" w:rsidRPr="00DC7310" w:rsidRDefault="00526D2D" w:rsidP="000349C5">
            <w:pPr>
              <w:pStyle w:val="TAC"/>
              <w:keepNext w:val="0"/>
              <w:keepLines w:val="0"/>
              <w:rPr>
                <w:rFonts w:cs="Arial"/>
              </w:rPr>
            </w:pPr>
            <w:r w:rsidRPr="00DC7310">
              <w:rPr>
                <w:lang w:eastAsia="zh-CN"/>
              </w:rPr>
              <w:t>N/A</w:t>
            </w:r>
          </w:p>
        </w:tc>
      </w:tr>
      <w:tr w:rsidR="00526D2D" w:rsidRPr="00DC7310" w14:paraId="3724BA3D" w14:textId="77777777" w:rsidTr="000349C5">
        <w:trPr>
          <w:jc w:val="center"/>
        </w:trPr>
        <w:tc>
          <w:tcPr>
            <w:tcW w:w="1132" w:type="pct"/>
            <w:tcBorders>
              <w:top w:val="nil"/>
              <w:left w:val="single" w:sz="4" w:space="0" w:color="auto"/>
              <w:bottom w:val="nil"/>
              <w:right w:val="single" w:sz="4" w:space="0" w:color="auto"/>
            </w:tcBorders>
            <w:vAlign w:val="center"/>
          </w:tcPr>
          <w:p w14:paraId="702D930C" w14:textId="77777777" w:rsidR="00526D2D" w:rsidRPr="00DC7310" w:rsidRDefault="00526D2D" w:rsidP="000349C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6F2135" w14:textId="77777777" w:rsidR="00526D2D" w:rsidRPr="00DC7310" w:rsidRDefault="00526D2D" w:rsidP="000349C5">
            <w:pPr>
              <w:pStyle w:val="TAC"/>
              <w:keepNext w:val="0"/>
              <w:keepLines w:val="0"/>
            </w:pPr>
            <w:r w:rsidRPr="00DC7310">
              <w:t>n66</w:t>
            </w:r>
          </w:p>
        </w:tc>
        <w:tc>
          <w:tcPr>
            <w:tcW w:w="589" w:type="pct"/>
            <w:tcBorders>
              <w:top w:val="single" w:sz="4" w:space="0" w:color="auto"/>
              <w:left w:val="single" w:sz="4" w:space="0" w:color="auto"/>
              <w:bottom w:val="single" w:sz="4" w:space="0" w:color="auto"/>
              <w:right w:val="single" w:sz="4" w:space="0" w:color="auto"/>
            </w:tcBorders>
            <w:noWrap/>
          </w:tcPr>
          <w:p w14:paraId="0559ACD3" w14:textId="77777777" w:rsidR="00526D2D" w:rsidRPr="00DC7310" w:rsidRDefault="00526D2D" w:rsidP="000349C5">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5C47C177" w14:textId="77777777" w:rsidR="00526D2D" w:rsidRPr="00DC7310" w:rsidRDefault="00526D2D" w:rsidP="000349C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7D5CF84" w14:textId="77777777" w:rsidR="00526D2D" w:rsidRPr="00DC7310" w:rsidRDefault="00526D2D" w:rsidP="000349C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086DA42" w14:textId="77777777" w:rsidR="00526D2D" w:rsidRPr="00DC7310" w:rsidRDefault="00526D2D" w:rsidP="000349C5">
            <w:pPr>
              <w:pStyle w:val="TAC"/>
              <w:keepNext w:val="0"/>
              <w:keepLines w:val="0"/>
            </w:pPr>
            <w:r w:rsidRPr="00DC7310">
              <w:t>2120</w:t>
            </w:r>
          </w:p>
        </w:tc>
        <w:tc>
          <w:tcPr>
            <w:tcW w:w="435" w:type="pct"/>
            <w:tcBorders>
              <w:top w:val="single" w:sz="4" w:space="0" w:color="auto"/>
              <w:left w:val="single" w:sz="4" w:space="0" w:color="auto"/>
              <w:bottom w:val="single" w:sz="4" w:space="0" w:color="auto"/>
              <w:right w:val="single" w:sz="4" w:space="0" w:color="auto"/>
            </w:tcBorders>
          </w:tcPr>
          <w:p w14:paraId="007017FB"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tcPr>
          <w:p w14:paraId="6754B15A" w14:textId="77777777" w:rsidR="00526D2D" w:rsidRPr="00DC7310" w:rsidRDefault="00526D2D" w:rsidP="000349C5">
            <w:pPr>
              <w:pStyle w:val="TAC"/>
              <w:keepNext w:val="0"/>
              <w:keepLines w:val="0"/>
              <w:rPr>
                <w:rFonts w:cs="Arial"/>
              </w:rPr>
            </w:pPr>
            <w:r w:rsidRPr="00DC7310">
              <w:rPr>
                <w:lang w:eastAsia="zh-CN"/>
              </w:rPr>
              <w:t>N/A</w:t>
            </w:r>
          </w:p>
        </w:tc>
      </w:tr>
      <w:tr w:rsidR="00526D2D" w:rsidRPr="00DC7310" w14:paraId="0B6AE1B1" w14:textId="77777777" w:rsidTr="000349C5">
        <w:trPr>
          <w:jc w:val="center"/>
        </w:trPr>
        <w:tc>
          <w:tcPr>
            <w:tcW w:w="1132" w:type="pct"/>
            <w:tcBorders>
              <w:top w:val="nil"/>
              <w:left w:val="single" w:sz="4" w:space="0" w:color="auto"/>
              <w:bottom w:val="nil"/>
              <w:right w:val="single" w:sz="4" w:space="0" w:color="auto"/>
            </w:tcBorders>
            <w:vAlign w:val="center"/>
          </w:tcPr>
          <w:p w14:paraId="170994B9" w14:textId="77777777" w:rsidR="00526D2D" w:rsidRPr="00DC7310" w:rsidRDefault="00526D2D" w:rsidP="000349C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9B3986" w14:textId="77777777" w:rsidR="00526D2D" w:rsidRPr="00DC7310" w:rsidRDefault="00526D2D" w:rsidP="000349C5">
            <w:pPr>
              <w:pStyle w:val="TAC"/>
              <w:keepNext w:val="0"/>
              <w:keepLines w:val="0"/>
            </w:pPr>
            <w:r w:rsidRPr="00DC7310">
              <w:t>n77</w:t>
            </w:r>
          </w:p>
        </w:tc>
        <w:tc>
          <w:tcPr>
            <w:tcW w:w="589" w:type="pct"/>
            <w:tcBorders>
              <w:top w:val="single" w:sz="4" w:space="0" w:color="auto"/>
              <w:left w:val="single" w:sz="4" w:space="0" w:color="auto"/>
              <w:bottom w:val="single" w:sz="4" w:space="0" w:color="auto"/>
              <w:right w:val="single" w:sz="4" w:space="0" w:color="auto"/>
            </w:tcBorders>
            <w:noWrap/>
          </w:tcPr>
          <w:p w14:paraId="0EFAABFD" w14:textId="77777777" w:rsidR="00526D2D" w:rsidRPr="00DC7310" w:rsidRDefault="00526D2D" w:rsidP="000349C5">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1A4C860" w14:textId="77777777" w:rsidR="00526D2D" w:rsidRPr="00DC7310" w:rsidRDefault="00526D2D" w:rsidP="000349C5">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9A7DEF1" w14:textId="77777777" w:rsidR="00526D2D" w:rsidRPr="00DC7310" w:rsidRDefault="00526D2D" w:rsidP="000349C5">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820BC1C" w14:textId="77777777" w:rsidR="00526D2D" w:rsidRPr="00DC7310" w:rsidRDefault="00526D2D" w:rsidP="000349C5">
            <w:pPr>
              <w:pStyle w:val="TAC"/>
              <w:keepNext w:val="0"/>
              <w:keepLines w:val="0"/>
            </w:pPr>
            <w:r w:rsidRPr="00DC7310">
              <w:t>4108</w:t>
            </w:r>
          </w:p>
        </w:tc>
        <w:tc>
          <w:tcPr>
            <w:tcW w:w="435" w:type="pct"/>
            <w:tcBorders>
              <w:top w:val="single" w:sz="4" w:space="0" w:color="auto"/>
              <w:left w:val="single" w:sz="4" w:space="0" w:color="auto"/>
              <w:bottom w:val="single" w:sz="4" w:space="0" w:color="auto"/>
              <w:right w:val="single" w:sz="4" w:space="0" w:color="auto"/>
            </w:tcBorders>
          </w:tcPr>
          <w:p w14:paraId="4ADD61FA" w14:textId="77777777" w:rsidR="00526D2D" w:rsidRPr="00DC7310" w:rsidRDefault="00526D2D" w:rsidP="000349C5">
            <w:pPr>
              <w:pStyle w:val="TAC"/>
              <w:keepNext w:val="0"/>
              <w:keepLines w:val="0"/>
            </w:pPr>
            <w:r w:rsidRPr="00DC7310">
              <w:t>15.9</w:t>
            </w:r>
          </w:p>
        </w:tc>
        <w:tc>
          <w:tcPr>
            <w:tcW w:w="606" w:type="pct"/>
            <w:tcBorders>
              <w:top w:val="single" w:sz="4" w:space="0" w:color="auto"/>
              <w:left w:val="single" w:sz="4" w:space="0" w:color="auto"/>
              <w:bottom w:val="single" w:sz="4" w:space="0" w:color="auto"/>
              <w:right w:val="single" w:sz="4" w:space="0" w:color="auto"/>
            </w:tcBorders>
          </w:tcPr>
          <w:p w14:paraId="2A048B90" w14:textId="77777777" w:rsidR="00526D2D" w:rsidRPr="00DC7310" w:rsidRDefault="00526D2D" w:rsidP="000349C5">
            <w:pPr>
              <w:pStyle w:val="TAC"/>
              <w:keepNext w:val="0"/>
              <w:keepLines w:val="0"/>
              <w:rPr>
                <w:rFonts w:cs="Arial"/>
              </w:rPr>
            </w:pPr>
            <w:r w:rsidRPr="00DC7310">
              <w:t>IMD3</w:t>
            </w:r>
            <w:r w:rsidRPr="00DC7310">
              <w:rPr>
                <w:vertAlign w:val="superscript"/>
              </w:rPr>
              <w:t>4,9,11</w:t>
            </w:r>
          </w:p>
        </w:tc>
      </w:tr>
      <w:tr w:rsidR="00526D2D" w:rsidRPr="00DC7310" w14:paraId="19F4C2B9" w14:textId="77777777" w:rsidTr="000349C5">
        <w:trPr>
          <w:jc w:val="center"/>
        </w:trPr>
        <w:tc>
          <w:tcPr>
            <w:tcW w:w="1132" w:type="pct"/>
            <w:tcBorders>
              <w:top w:val="nil"/>
              <w:left w:val="single" w:sz="4" w:space="0" w:color="auto"/>
              <w:bottom w:val="nil"/>
              <w:right w:val="single" w:sz="4" w:space="0" w:color="auto"/>
            </w:tcBorders>
            <w:vAlign w:val="center"/>
          </w:tcPr>
          <w:p w14:paraId="1E60F6A1" w14:textId="77777777" w:rsidR="00526D2D" w:rsidRPr="00DC7310" w:rsidRDefault="00526D2D" w:rsidP="000349C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8E2423A"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noWrap/>
          </w:tcPr>
          <w:p w14:paraId="6B136656" w14:textId="77777777" w:rsidR="00526D2D" w:rsidRPr="00DC7310" w:rsidRDefault="00526D2D" w:rsidP="000349C5">
            <w:pPr>
              <w:pStyle w:val="TAC"/>
              <w:keepNext w:val="0"/>
              <w:keepLines w:val="0"/>
            </w:pPr>
            <w:r w:rsidRPr="00DC7310">
              <w:t>690</w:t>
            </w:r>
          </w:p>
        </w:tc>
        <w:tc>
          <w:tcPr>
            <w:tcW w:w="347" w:type="pct"/>
            <w:tcBorders>
              <w:top w:val="single" w:sz="4" w:space="0" w:color="auto"/>
              <w:left w:val="single" w:sz="4" w:space="0" w:color="auto"/>
              <w:bottom w:val="single" w:sz="4" w:space="0" w:color="auto"/>
              <w:right w:val="single" w:sz="4" w:space="0" w:color="auto"/>
            </w:tcBorders>
            <w:noWrap/>
          </w:tcPr>
          <w:p w14:paraId="6249E514" w14:textId="77777777" w:rsidR="00526D2D" w:rsidRPr="00DC7310" w:rsidRDefault="00526D2D" w:rsidP="000349C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7E62993" w14:textId="77777777" w:rsidR="00526D2D" w:rsidRPr="00DC7310" w:rsidRDefault="00526D2D" w:rsidP="000349C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3D5C929" w14:textId="77777777" w:rsidR="00526D2D" w:rsidRPr="00DC7310" w:rsidRDefault="00526D2D" w:rsidP="000349C5">
            <w:pPr>
              <w:pStyle w:val="TAC"/>
              <w:keepNext w:val="0"/>
              <w:keepLines w:val="0"/>
            </w:pPr>
            <w:r w:rsidRPr="00DC7310">
              <w:t>644</w:t>
            </w:r>
          </w:p>
        </w:tc>
        <w:tc>
          <w:tcPr>
            <w:tcW w:w="435" w:type="pct"/>
            <w:tcBorders>
              <w:top w:val="single" w:sz="4" w:space="0" w:color="auto"/>
              <w:left w:val="single" w:sz="4" w:space="0" w:color="auto"/>
              <w:bottom w:val="single" w:sz="4" w:space="0" w:color="auto"/>
              <w:right w:val="single" w:sz="4" w:space="0" w:color="auto"/>
            </w:tcBorders>
          </w:tcPr>
          <w:p w14:paraId="1B932527"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tcPr>
          <w:p w14:paraId="77051B49" w14:textId="77777777" w:rsidR="00526D2D" w:rsidRPr="00DC7310" w:rsidRDefault="00526D2D" w:rsidP="000349C5">
            <w:pPr>
              <w:pStyle w:val="TAC"/>
              <w:keepNext w:val="0"/>
              <w:keepLines w:val="0"/>
              <w:rPr>
                <w:rFonts w:cs="Arial"/>
              </w:rPr>
            </w:pPr>
            <w:r w:rsidRPr="00DC7310">
              <w:rPr>
                <w:lang w:eastAsia="zh-CN"/>
              </w:rPr>
              <w:t>N/A</w:t>
            </w:r>
          </w:p>
        </w:tc>
      </w:tr>
      <w:tr w:rsidR="00526D2D" w:rsidRPr="00DC7310" w14:paraId="564E9F41" w14:textId="77777777" w:rsidTr="000349C5">
        <w:trPr>
          <w:jc w:val="center"/>
        </w:trPr>
        <w:tc>
          <w:tcPr>
            <w:tcW w:w="1132" w:type="pct"/>
            <w:tcBorders>
              <w:top w:val="nil"/>
              <w:left w:val="single" w:sz="4" w:space="0" w:color="auto"/>
              <w:bottom w:val="nil"/>
              <w:right w:val="single" w:sz="4" w:space="0" w:color="auto"/>
            </w:tcBorders>
            <w:vAlign w:val="center"/>
          </w:tcPr>
          <w:p w14:paraId="5DDEE8C7" w14:textId="77777777" w:rsidR="00526D2D" w:rsidRPr="00DC7310" w:rsidRDefault="00526D2D" w:rsidP="000349C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9515A0" w14:textId="77777777" w:rsidR="00526D2D" w:rsidRPr="00DC7310" w:rsidRDefault="00526D2D" w:rsidP="000349C5">
            <w:pPr>
              <w:pStyle w:val="TAC"/>
              <w:keepNext w:val="0"/>
              <w:keepLines w:val="0"/>
            </w:pPr>
            <w:r w:rsidRPr="00DC7310">
              <w:t>n66</w:t>
            </w:r>
          </w:p>
        </w:tc>
        <w:tc>
          <w:tcPr>
            <w:tcW w:w="589" w:type="pct"/>
            <w:tcBorders>
              <w:top w:val="single" w:sz="4" w:space="0" w:color="auto"/>
              <w:left w:val="single" w:sz="4" w:space="0" w:color="auto"/>
              <w:bottom w:val="single" w:sz="4" w:space="0" w:color="auto"/>
              <w:right w:val="single" w:sz="4" w:space="0" w:color="auto"/>
            </w:tcBorders>
            <w:noWrap/>
          </w:tcPr>
          <w:p w14:paraId="316B7437" w14:textId="77777777" w:rsidR="00526D2D" w:rsidRPr="00DC7310" w:rsidRDefault="00526D2D" w:rsidP="000349C5">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2563AB3" w14:textId="77777777" w:rsidR="00526D2D" w:rsidRPr="00DC7310" w:rsidRDefault="00526D2D" w:rsidP="000349C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1169AE7" w14:textId="77777777" w:rsidR="00526D2D" w:rsidRPr="00DC7310" w:rsidRDefault="00526D2D" w:rsidP="000349C5">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B415A67" w14:textId="77777777" w:rsidR="00526D2D" w:rsidRPr="00DC7310" w:rsidRDefault="00526D2D" w:rsidP="000349C5">
            <w:pPr>
              <w:pStyle w:val="TAC"/>
              <w:keepNext w:val="0"/>
              <w:keepLines w:val="0"/>
            </w:pPr>
            <w:r w:rsidRPr="00DC7310">
              <w:t>2150</w:t>
            </w:r>
          </w:p>
        </w:tc>
        <w:tc>
          <w:tcPr>
            <w:tcW w:w="435" w:type="pct"/>
            <w:tcBorders>
              <w:top w:val="single" w:sz="4" w:space="0" w:color="auto"/>
              <w:left w:val="single" w:sz="4" w:space="0" w:color="auto"/>
              <w:bottom w:val="single" w:sz="4" w:space="0" w:color="auto"/>
              <w:right w:val="single" w:sz="4" w:space="0" w:color="auto"/>
            </w:tcBorders>
          </w:tcPr>
          <w:p w14:paraId="3535DAAA" w14:textId="77777777" w:rsidR="00526D2D" w:rsidRPr="00DC7310" w:rsidRDefault="00526D2D" w:rsidP="000349C5">
            <w:pPr>
              <w:pStyle w:val="TAC"/>
              <w:keepNext w:val="0"/>
              <w:keepLines w:val="0"/>
            </w:pPr>
            <w:r w:rsidRPr="00DC7310">
              <w:t>15.5</w:t>
            </w:r>
          </w:p>
        </w:tc>
        <w:tc>
          <w:tcPr>
            <w:tcW w:w="606" w:type="pct"/>
            <w:tcBorders>
              <w:top w:val="single" w:sz="4" w:space="0" w:color="auto"/>
              <w:left w:val="single" w:sz="4" w:space="0" w:color="auto"/>
              <w:bottom w:val="single" w:sz="4" w:space="0" w:color="auto"/>
              <w:right w:val="single" w:sz="4" w:space="0" w:color="auto"/>
            </w:tcBorders>
          </w:tcPr>
          <w:p w14:paraId="6E127CE7" w14:textId="77777777" w:rsidR="00526D2D" w:rsidRPr="00DC7310" w:rsidRDefault="00526D2D" w:rsidP="000349C5">
            <w:pPr>
              <w:pStyle w:val="TAC"/>
              <w:keepNext w:val="0"/>
              <w:keepLines w:val="0"/>
              <w:rPr>
                <w:rFonts w:cs="Arial"/>
              </w:rPr>
            </w:pPr>
            <w:r w:rsidRPr="00DC7310">
              <w:t>IMD3</w:t>
            </w:r>
            <w:r w:rsidRPr="00DC7310">
              <w:rPr>
                <w:vertAlign w:val="superscript"/>
              </w:rPr>
              <w:t>9,11</w:t>
            </w:r>
          </w:p>
        </w:tc>
      </w:tr>
      <w:tr w:rsidR="00526D2D" w:rsidRPr="00DC7310" w14:paraId="365CA858" w14:textId="77777777" w:rsidTr="000349C5">
        <w:trPr>
          <w:jc w:val="center"/>
        </w:trPr>
        <w:tc>
          <w:tcPr>
            <w:tcW w:w="1132" w:type="pct"/>
            <w:tcBorders>
              <w:top w:val="nil"/>
              <w:left w:val="single" w:sz="4" w:space="0" w:color="auto"/>
              <w:bottom w:val="single" w:sz="4" w:space="0" w:color="auto"/>
              <w:right w:val="single" w:sz="4" w:space="0" w:color="auto"/>
            </w:tcBorders>
            <w:vAlign w:val="center"/>
          </w:tcPr>
          <w:p w14:paraId="21406BD6"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F75C7CF" w14:textId="77777777" w:rsidR="00526D2D" w:rsidRPr="00DC7310" w:rsidRDefault="00526D2D" w:rsidP="000349C5">
            <w:pPr>
              <w:pStyle w:val="TAC"/>
              <w:keepNext w:val="0"/>
              <w:keepLines w:val="0"/>
              <w:rPr>
                <w:rFonts w:cs="Arial"/>
              </w:rPr>
            </w:pPr>
            <w:r w:rsidRPr="00DC7310">
              <w:rPr>
                <w:lang w:eastAsia="zh-CN"/>
              </w:rPr>
              <w:t>n77</w:t>
            </w:r>
          </w:p>
        </w:tc>
        <w:tc>
          <w:tcPr>
            <w:tcW w:w="589" w:type="pct"/>
            <w:tcBorders>
              <w:top w:val="single" w:sz="4" w:space="0" w:color="auto"/>
              <w:left w:val="single" w:sz="4" w:space="0" w:color="auto"/>
              <w:bottom w:val="single" w:sz="4" w:space="0" w:color="auto"/>
              <w:right w:val="single" w:sz="4" w:space="0" w:color="auto"/>
            </w:tcBorders>
            <w:noWrap/>
          </w:tcPr>
          <w:p w14:paraId="247F2C96" w14:textId="77777777" w:rsidR="00526D2D" w:rsidRPr="00DC7310" w:rsidRDefault="00526D2D" w:rsidP="000349C5">
            <w:pPr>
              <w:pStyle w:val="TAC"/>
              <w:keepNext w:val="0"/>
              <w:keepLines w:val="0"/>
              <w:rPr>
                <w:rFonts w:cs="Arial"/>
              </w:rPr>
            </w:pPr>
            <w:r w:rsidRPr="00DC7310">
              <w:rPr>
                <w:color w:val="000000"/>
                <w:lang w:eastAsia="zh-CN"/>
              </w:rPr>
              <w:t>3530</w:t>
            </w:r>
          </w:p>
        </w:tc>
        <w:tc>
          <w:tcPr>
            <w:tcW w:w="347" w:type="pct"/>
            <w:tcBorders>
              <w:top w:val="single" w:sz="4" w:space="0" w:color="auto"/>
              <w:left w:val="single" w:sz="4" w:space="0" w:color="auto"/>
              <w:bottom w:val="single" w:sz="4" w:space="0" w:color="auto"/>
              <w:right w:val="single" w:sz="4" w:space="0" w:color="auto"/>
            </w:tcBorders>
            <w:noWrap/>
          </w:tcPr>
          <w:p w14:paraId="3DDE4EE8" w14:textId="77777777" w:rsidR="00526D2D" w:rsidRPr="00DC7310" w:rsidRDefault="00526D2D" w:rsidP="000349C5">
            <w:pPr>
              <w:pStyle w:val="TAC"/>
              <w:keepNext w:val="0"/>
              <w:keepLines w:val="0"/>
              <w:rPr>
                <w:rFonts w:cs="Arial"/>
                <w:color w:val="000000"/>
              </w:rPr>
            </w:pPr>
            <w:r w:rsidRPr="00DC7310">
              <w:rPr>
                <w:rFonts w:hint="eastAsia"/>
                <w:color w:val="000000"/>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14860103" w14:textId="77777777" w:rsidR="00526D2D" w:rsidRPr="00DC7310" w:rsidRDefault="00526D2D" w:rsidP="000349C5">
            <w:pPr>
              <w:pStyle w:val="TAC"/>
              <w:keepNext w:val="0"/>
              <w:keepLines w:val="0"/>
              <w:rPr>
                <w:rFonts w:cs="Arial"/>
                <w:color w:val="000000"/>
              </w:rPr>
            </w:pPr>
            <w:r w:rsidRPr="00DC7310">
              <w:rPr>
                <w:rFonts w:hint="eastAsia"/>
                <w:color w:val="000000"/>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3E184B0" w14:textId="77777777" w:rsidR="00526D2D" w:rsidRPr="00DC7310" w:rsidRDefault="00526D2D" w:rsidP="000349C5">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435" w:type="pct"/>
            <w:tcBorders>
              <w:top w:val="single" w:sz="4" w:space="0" w:color="auto"/>
              <w:left w:val="single" w:sz="4" w:space="0" w:color="auto"/>
              <w:bottom w:val="single" w:sz="4" w:space="0" w:color="auto"/>
              <w:right w:val="single" w:sz="4" w:space="0" w:color="auto"/>
            </w:tcBorders>
          </w:tcPr>
          <w:p w14:paraId="2DAC4169"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tcPr>
          <w:p w14:paraId="44561B28" w14:textId="77777777" w:rsidR="00526D2D" w:rsidRPr="00DC7310" w:rsidRDefault="00526D2D" w:rsidP="000349C5">
            <w:pPr>
              <w:pStyle w:val="TAC"/>
              <w:keepNext w:val="0"/>
              <w:keepLines w:val="0"/>
              <w:rPr>
                <w:rFonts w:cs="Arial"/>
              </w:rPr>
            </w:pPr>
            <w:r w:rsidRPr="00DC7310">
              <w:rPr>
                <w:lang w:eastAsia="zh-CN"/>
              </w:rPr>
              <w:t>N/A</w:t>
            </w:r>
          </w:p>
        </w:tc>
      </w:tr>
      <w:tr w:rsidR="00526D2D" w:rsidRPr="00DC7310" w14:paraId="6E3AD83E" w14:textId="77777777" w:rsidTr="000349C5">
        <w:trPr>
          <w:jc w:val="center"/>
        </w:trPr>
        <w:tc>
          <w:tcPr>
            <w:tcW w:w="1132" w:type="pct"/>
            <w:tcBorders>
              <w:top w:val="single" w:sz="4" w:space="0" w:color="auto"/>
              <w:left w:val="single" w:sz="4" w:space="0" w:color="auto"/>
              <w:bottom w:val="nil"/>
              <w:right w:val="single" w:sz="4" w:space="0" w:color="auto"/>
            </w:tcBorders>
          </w:tcPr>
          <w:p w14:paraId="1BB31781" w14:textId="77777777" w:rsidR="00526D2D" w:rsidRPr="00DC7310" w:rsidRDefault="00526D2D" w:rsidP="000349C5">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40997A0B" w14:textId="77777777" w:rsidR="00526D2D" w:rsidRPr="00DC7310" w:rsidRDefault="00526D2D" w:rsidP="000349C5">
            <w:pPr>
              <w:pStyle w:val="TAC"/>
              <w:keepLines w:val="0"/>
              <w:rPr>
                <w:rFonts w:cs="Arial"/>
                <w:szCs w:val="18"/>
              </w:rPr>
            </w:pPr>
            <w:r w:rsidRPr="00DC7310">
              <w:rPr>
                <w:rFonts w:cs="Arial"/>
                <w:szCs w:val="18"/>
              </w:rPr>
              <w:t>71</w:t>
            </w:r>
          </w:p>
        </w:tc>
        <w:tc>
          <w:tcPr>
            <w:tcW w:w="589" w:type="pct"/>
            <w:tcBorders>
              <w:top w:val="single" w:sz="4" w:space="0" w:color="auto"/>
              <w:left w:val="single" w:sz="4" w:space="0" w:color="auto"/>
              <w:bottom w:val="single" w:sz="4" w:space="0" w:color="auto"/>
              <w:right w:val="single" w:sz="4" w:space="0" w:color="auto"/>
            </w:tcBorders>
            <w:noWrap/>
            <w:vAlign w:val="center"/>
          </w:tcPr>
          <w:p w14:paraId="5AEBCB17" w14:textId="77777777" w:rsidR="00526D2D" w:rsidRPr="00DC7310" w:rsidRDefault="00526D2D" w:rsidP="000349C5">
            <w:pPr>
              <w:pStyle w:val="TAC"/>
              <w:keepLines w:val="0"/>
              <w:rPr>
                <w:rFonts w:eastAsia="Malgun Gothic" w:cs="Arial"/>
                <w:szCs w:val="18"/>
              </w:rPr>
            </w:pPr>
            <w:r w:rsidRPr="00DC7310">
              <w:rPr>
                <w:rFonts w:cs="Arial"/>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22DB1C0E" w14:textId="77777777" w:rsidR="00526D2D" w:rsidRPr="00DC7310" w:rsidRDefault="00526D2D" w:rsidP="000349C5">
            <w:pPr>
              <w:pStyle w:val="TAC"/>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D011BD" w14:textId="77777777" w:rsidR="00526D2D" w:rsidRPr="00DC7310" w:rsidRDefault="00526D2D" w:rsidP="000349C5">
            <w:pPr>
              <w:pStyle w:val="TAC"/>
              <w:keepLines w:val="0"/>
              <w:rPr>
                <w:rFonts w:eastAsia="Malgun Gothic"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B455288" w14:textId="77777777" w:rsidR="00526D2D" w:rsidRPr="00DC7310" w:rsidRDefault="00526D2D" w:rsidP="000349C5">
            <w:pPr>
              <w:pStyle w:val="TAC"/>
              <w:keepLines w:val="0"/>
              <w:rPr>
                <w:rFonts w:eastAsia="Malgun Gothic" w:cs="Arial"/>
                <w:szCs w:val="18"/>
              </w:rPr>
            </w:pPr>
            <w:r w:rsidRPr="00DC7310">
              <w:rPr>
                <w:rFonts w:cs="Arial"/>
                <w:szCs w:val="18"/>
              </w:rPr>
              <w:t>647</w:t>
            </w:r>
          </w:p>
        </w:tc>
        <w:tc>
          <w:tcPr>
            <w:tcW w:w="435" w:type="pct"/>
            <w:tcBorders>
              <w:top w:val="single" w:sz="4" w:space="0" w:color="auto"/>
              <w:left w:val="single" w:sz="4" w:space="0" w:color="auto"/>
              <w:bottom w:val="single" w:sz="4" w:space="0" w:color="auto"/>
              <w:right w:val="single" w:sz="4" w:space="0" w:color="auto"/>
            </w:tcBorders>
            <w:vAlign w:val="center"/>
          </w:tcPr>
          <w:p w14:paraId="1D7C0134" w14:textId="77777777" w:rsidR="00526D2D" w:rsidRPr="00DC7310" w:rsidRDefault="00526D2D" w:rsidP="000349C5">
            <w:pPr>
              <w:pStyle w:val="TAC"/>
              <w:keepLines w:val="0"/>
              <w:rPr>
                <w:rFonts w:cs="Arial"/>
                <w:color w:val="000000"/>
              </w:rPr>
            </w:pPr>
            <w:r w:rsidRPr="00DC7310">
              <w:rPr>
                <w:rFonts w:cs="Arial"/>
                <w:color w:val="000000"/>
              </w:rPr>
              <w:t>N/A</w:t>
            </w:r>
          </w:p>
        </w:tc>
        <w:tc>
          <w:tcPr>
            <w:tcW w:w="606" w:type="pct"/>
            <w:tcBorders>
              <w:top w:val="single" w:sz="4" w:space="0" w:color="auto"/>
              <w:left w:val="single" w:sz="4" w:space="0" w:color="auto"/>
              <w:bottom w:val="single" w:sz="4" w:space="0" w:color="auto"/>
              <w:right w:val="single" w:sz="4" w:space="0" w:color="auto"/>
            </w:tcBorders>
            <w:vAlign w:val="center"/>
          </w:tcPr>
          <w:p w14:paraId="3946DA8B" w14:textId="77777777" w:rsidR="00526D2D" w:rsidRPr="00DC7310" w:rsidRDefault="00526D2D" w:rsidP="000349C5">
            <w:pPr>
              <w:pStyle w:val="TAC"/>
              <w:keepLines w:val="0"/>
              <w:rPr>
                <w:rFonts w:cs="Arial"/>
                <w:color w:val="000000"/>
              </w:rPr>
            </w:pPr>
            <w:r w:rsidRPr="00DC7310">
              <w:rPr>
                <w:rFonts w:cs="Arial"/>
                <w:color w:val="000000"/>
              </w:rPr>
              <w:t>N/A</w:t>
            </w:r>
          </w:p>
        </w:tc>
      </w:tr>
      <w:tr w:rsidR="00526D2D" w:rsidRPr="00DC7310" w14:paraId="63F14EEE" w14:textId="77777777" w:rsidTr="000349C5">
        <w:trPr>
          <w:jc w:val="center"/>
        </w:trPr>
        <w:tc>
          <w:tcPr>
            <w:tcW w:w="1132" w:type="pct"/>
            <w:tcBorders>
              <w:top w:val="nil"/>
              <w:left w:val="single" w:sz="4" w:space="0" w:color="auto"/>
              <w:bottom w:val="nil"/>
              <w:right w:val="single" w:sz="4" w:space="0" w:color="auto"/>
            </w:tcBorders>
          </w:tcPr>
          <w:p w14:paraId="6286A2E1" w14:textId="77777777" w:rsidR="00526D2D" w:rsidRPr="00DC7310" w:rsidRDefault="00526D2D" w:rsidP="000349C5">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23825B" w14:textId="77777777" w:rsidR="00526D2D" w:rsidRPr="00DC7310" w:rsidRDefault="00526D2D" w:rsidP="000349C5">
            <w:pPr>
              <w:pStyle w:val="TAC"/>
              <w:keepLines w:val="0"/>
              <w:rPr>
                <w:rFonts w:cs="Arial"/>
                <w:szCs w:val="18"/>
              </w:rPr>
            </w:pPr>
            <w:r w:rsidRPr="00DC7310">
              <w:rPr>
                <w:rFonts w:cs="Arial"/>
                <w:szCs w:val="18"/>
              </w:rPr>
              <w:t>n78</w:t>
            </w:r>
          </w:p>
        </w:tc>
        <w:tc>
          <w:tcPr>
            <w:tcW w:w="589" w:type="pct"/>
            <w:tcBorders>
              <w:top w:val="single" w:sz="4" w:space="0" w:color="auto"/>
              <w:left w:val="single" w:sz="4" w:space="0" w:color="auto"/>
              <w:bottom w:val="single" w:sz="4" w:space="0" w:color="auto"/>
              <w:right w:val="single" w:sz="4" w:space="0" w:color="auto"/>
            </w:tcBorders>
            <w:noWrap/>
            <w:vAlign w:val="center"/>
          </w:tcPr>
          <w:p w14:paraId="074CB720" w14:textId="77777777" w:rsidR="00526D2D" w:rsidRPr="00DC7310" w:rsidRDefault="00526D2D" w:rsidP="000349C5">
            <w:pPr>
              <w:pStyle w:val="TAC"/>
              <w:keepLines w:val="0"/>
              <w:rPr>
                <w:rFonts w:eastAsia="Malgun Gothic" w:cs="Arial"/>
                <w:szCs w:val="18"/>
              </w:rPr>
            </w:pPr>
            <w:r w:rsidRPr="00DC7310">
              <w:rPr>
                <w:rFonts w:cs="Arial"/>
                <w:color w:val="000000"/>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tcPr>
          <w:p w14:paraId="251A06D7" w14:textId="77777777" w:rsidR="00526D2D" w:rsidRPr="00DC7310" w:rsidRDefault="00526D2D" w:rsidP="000349C5">
            <w:pPr>
              <w:pStyle w:val="TAC"/>
              <w:keepLines w:val="0"/>
              <w:rPr>
                <w:rFonts w:eastAsia="Malgun Gothic"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2853321" w14:textId="77777777" w:rsidR="00526D2D" w:rsidRPr="00DC7310" w:rsidRDefault="00526D2D" w:rsidP="000349C5">
            <w:pPr>
              <w:pStyle w:val="TAC"/>
              <w:keepLines w:val="0"/>
              <w:rPr>
                <w:rFonts w:eastAsia="Malgun Gothic" w:cs="Arial"/>
                <w:szCs w:val="18"/>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B076EB3" w14:textId="77777777" w:rsidR="00526D2D" w:rsidRPr="00DC7310" w:rsidRDefault="00526D2D" w:rsidP="000349C5">
            <w:pPr>
              <w:pStyle w:val="TAC"/>
              <w:keepLines w:val="0"/>
              <w:rPr>
                <w:rFonts w:eastAsia="Malgun Gothic" w:cs="Arial"/>
                <w:szCs w:val="18"/>
              </w:rPr>
            </w:pPr>
            <w:r w:rsidRPr="00DC7310">
              <w:rPr>
                <w:rFonts w:cs="Arial"/>
                <w:color w:val="000000"/>
                <w:szCs w:val="18"/>
              </w:rPr>
              <w:t>3546</w:t>
            </w:r>
          </w:p>
        </w:tc>
        <w:tc>
          <w:tcPr>
            <w:tcW w:w="435" w:type="pct"/>
            <w:tcBorders>
              <w:top w:val="single" w:sz="4" w:space="0" w:color="auto"/>
              <w:left w:val="single" w:sz="4" w:space="0" w:color="auto"/>
              <w:bottom w:val="single" w:sz="4" w:space="0" w:color="auto"/>
              <w:right w:val="single" w:sz="4" w:space="0" w:color="auto"/>
            </w:tcBorders>
            <w:vAlign w:val="center"/>
          </w:tcPr>
          <w:p w14:paraId="672EB0A7" w14:textId="77777777" w:rsidR="00526D2D" w:rsidRPr="00DC7310" w:rsidRDefault="00526D2D" w:rsidP="000349C5">
            <w:pPr>
              <w:pStyle w:val="TAC"/>
              <w:keepLines w:val="0"/>
              <w:rPr>
                <w:rFonts w:cs="Arial"/>
                <w:color w:val="000000"/>
              </w:rPr>
            </w:pPr>
            <w:r w:rsidRPr="00DC7310">
              <w:rPr>
                <w:rFonts w:cs="Arial"/>
                <w:color w:val="000000"/>
              </w:rPr>
              <w:t>N/A</w:t>
            </w:r>
          </w:p>
        </w:tc>
        <w:tc>
          <w:tcPr>
            <w:tcW w:w="606" w:type="pct"/>
            <w:tcBorders>
              <w:top w:val="single" w:sz="4" w:space="0" w:color="auto"/>
              <w:left w:val="single" w:sz="4" w:space="0" w:color="auto"/>
              <w:bottom w:val="single" w:sz="4" w:space="0" w:color="auto"/>
              <w:right w:val="single" w:sz="4" w:space="0" w:color="auto"/>
            </w:tcBorders>
            <w:vAlign w:val="center"/>
          </w:tcPr>
          <w:p w14:paraId="053BD89A" w14:textId="77777777" w:rsidR="00526D2D" w:rsidRPr="00DC7310" w:rsidRDefault="00526D2D" w:rsidP="000349C5">
            <w:pPr>
              <w:pStyle w:val="TAC"/>
              <w:keepLines w:val="0"/>
              <w:rPr>
                <w:rFonts w:cs="Arial"/>
                <w:color w:val="000000"/>
              </w:rPr>
            </w:pPr>
            <w:r w:rsidRPr="00DC7310">
              <w:rPr>
                <w:rFonts w:cs="Arial"/>
                <w:color w:val="000000"/>
              </w:rPr>
              <w:t>N/A</w:t>
            </w:r>
          </w:p>
        </w:tc>
      </w:tr>
      <w:tr w:rsidR="00526D2D" w:rsidRPr="00DC7310" w14:paraId="00D8C8EC" w14:textId="77777777" w:rsidTr="000349C5">
        <w:trPr>
          <w:jc w:val="center"/>
        </w:trPr>
        <w:tc>
          <w:tcPr>
            <w:tcW w:w="1132" w:type="pct"/>
            <w:tcBorders>
              <w:top w:val="nil"/>
              <w:left w:val="single" w:sz="4" w:space="0" w:color="auto"/>
              <w:bottom w:val="nil"/>
              <w:right w:val="single" w:sz="4" w:space="0" w:color="auto"/>
            </w:tcBorders>
          </w:tcPr>
          <w:p w14:paraId="3B6DE923" w14:textId="77777777" w:rsidR="00526D2D" w:rsidRPr="00DC7310" w:rsidRDefault="00526D2D" w:rsidP="000349C5">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95B40B" w14:textId="77777777" w:rsidR="00526D2D" w:rsidRPr="00DC7310" w:rsidRDefault="00526D2D" w:rsidP="000349C5">
            <w:pPr>
              <w:pStyle w:val="TAC"/>
              <w:keepLines w:val="0"/>
              <w:rPr>
                <w:rFonts w:cs="Arial"/>
                <w:szCs w:val="18"/>
              </w:rPr>
            </w:pPr>
            <w:r w:rsidRPr="00DC7310">
              <w:rPr>
                <w:rFonts w:cs="Arial"/>
                <w:szCs w:val="18"/>
              </w:rPr>
              <w:t>n66</w:t>
            </w:r>
          </w:p>
        </w:tc>
        <w:tc>
          <w:tcPr>
            <w:tcW w:w="589" w:type="pct"/>
            <w:tcBorders>
              <w:top w:val="single" w:sz="4" w:space="0" w:color="auto"/>
              <w:left w:val="single" w:sz="4" w:space="0" w:color="auto"/>
              <w:bottom w:val="single" w:sz="4" w:space="0" w:color="auto"/>
              <w:right w:val="single" w:sz="4" w:space="0" w:color="auto"/>
            </w:tcBorders>
            <w:noWrap/>
            <w:vAlign w:val="center"/>
          </w:tcPr>
          <w:p w14:paraId="4428B2AF" w14:textId="77777777" w:rsidR="00526D2D" w:rsidRPr="00DC7310" w:rsidRDefault="00526D2D" w:rsidP="000349C5">
            <w:pPr>
              <w:pStyle w:val="TAC"/>
              <w:keepLines w:val="0"/>
              <w:rPr>
                <w:rFonts w:eastAsia="Malgun Gothic"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85BAF41" w14:textId="77777777" w:rsidR="00526D2D" w:rsidRPr="00DC7310" w:rsidRDefault="00526D2D" w:rsidP="000349C5">
            <w:pPr>
              <w:pStyle w:val="TAC"/>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05F2CA1" w14:textId="77777777" w:rsidR="00526D2D" w:rsidRPr="00DC7310" w:rsidRDefault="00526D2D" w:rsidP="000349C5">
            <w:pPr>
              <w:pStyle w:val="TAC"/>
              <w:keepLines w:val="0"/>
              <w:rPr>
                <w:rFonts w:eastAsia="Malgun Gothic"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E3FD20F" w14:textId="77777777" w:rsidR="00526D2D" w:rsidRPr="00DC7310" w:rsidRDefault="00526D2D" w:rsidP="000349C5">
            <w:pPr>
              <w:pStyle w:val="TAC"/>
              <w:keepLines w:val="0"/>
              <w:rPr>
                <w:rFonts w:eastAsia="Malgun Gothic" w:cs="Arial"/>
                <w:szCs w:val="18"/>
              </w:rPr>
            </w:pPr>
            <w:r w:rsidRPr="00DC7310">
              <w:rPr>
                <w:rFonts w:cs="Arial"/>
                <w:szCs w:val="18"/>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716A84C7" w14:textId="77777777" w:rsidR="00526D2D" w:rsidRPr="00DC7310" w:rsidRDefault="00526D2D" w:rsidP="000349C5">
            <w:pPr>
              <w:pStyle w:val="TAC"/>
              <w:keepLines w:val="0"/>
              <w:rPr>
                <w:rFonts w:cs="Arial"/>
                <w:color w:val="000000"/>
              </w:rPr>
            </w:pPr>
            <w:r w:rsidRPr="00DC7310">
              <w:rPr>
                <w:rFonts w:eastAsia="Malgun Gothic" w:cs="Arial"/>
                <w:color w:val="000000"/>
                <w:lang w:eastAsia="ko-KR"/>
              </w:rPr>
              <w:t>15.5</w:t>
            </w:r>
          </w:p>
        </w:tc>
        <w:tc>
          <w:tcPr>
            <w:tcW w:w="606" w:type="pct"/>
            <w:tcBorders>
              <w:top w:val="single" w:sz="4" w:space="0" w:color="auto"/>
              <w:left w:val="single" w:sz="4" w:space="0" w:color="auto"/>
              <w:bottom w:val="single" w:sz="4" w:space="0" w:color="auto"/>
              <w:right w:val="single" w:sz="4" w:space="0" w:color="auto"/>
            </w:tcBorders>
            <w:vAlign w:val="center"/>
          </w:tcPr>
          <w:p w14:paraId="1E74C5E6" w14:textId="77777777" w:rsidR="00526D2D" w:rsidRPr="00DC7310" w:rsidRDefault="00526D2D" w:rsidP="000349C5">
            <w:pPr>
              <w:pStyle w:val="TAC"/>
              <w:keepLines w:val="0"/>
              <w:rPr>
                <w:rFonts w:cs="Arial"/>
                <w:color w:val="000000"/>
              </w:rPr>
            </w:pPr>
            <w:r w:rsidRPr="00DC7310">
              <w:rPr>
                <w:rFonts w:cs="Arial"/>
                <w:lang w:eastAsia="ko-KR"/>
              </w:rPr>
              <w:t>IMD3</w:t>
            </w:r>
          </w:p>
        </w:tc>
      </w:tr>
      <w:tr w:rsidR="00526D2D" w:rsidRPr="00DC7310" w14:paraId="11DDE9C0" w14:textId="77777777" w:rsidTr="000349C5">
        <w:trPr>
          <w:jc w:val="center"/>
        </w:trPr>
        <w:tc>
          <w:tcPr>
            <w:tcW w:w="1132" w:type="pct"/>
            <w:tcBorders>
              <w:top w:val="nil"/>
              <w:left w:val="single" w:sz="4" w:space="0" w:color="auto"/>
              <w:bottom w:val="nil"/>
              <w:right w:val="single" w:sz="4" w:space="0" w:color="auto"/>
            </w:tcBorders>
          </w:tcPr>
          <w:p w14:paraId="17A0BA56"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C193C5B" w14:textId="77777777" w:rsidR="00526D2D" w:rsidRPr="00DC7310" w:rsidRDefault="00526D2D" w:rsidP="000349C5">
            <w:pPr>
              <w:pStyle w:val="TAC"/>
              <w:keepNext w:val="0"/>
              <w:keepLines w:val="0"/>
              <w:rPr>
                <w:rFonts w:cs="Arial"/>
                <w:szCs w:val="18"/>
              </w:rPr>
            </w:pPr>
            <w:r w:rsidRPr="00DC7310">
              <w:rPr>
                <w:rFonts w:cs="Arial"/>
                <w:szCs w:val="18"/>
              </w:rPr>
              <w:t>71</w:t>
            </w:r>
          </w:p>
        </w:tc>
        <w:tc>
          <w:tcPr>
            <w:tcW w:w="589" w:type="pct"/>
            <w:tcBorders>
              <w:top w:val="single" w:sz="4" w:space="0" w:color="auto"/>
              <w:left w:val="single" w:sz="4" w:space="0" w:color="auto"/>
              <w:bottom w:val="single" w:sz="4" w:space="0" w:color="auto"/>
              <w:right w:val="single" w:sz="4" w:space="0" w:color="auto"/>
            </w:tcBorders>
            <w:noWrap/>
            <w:vAlign w:val="center"/>
          </w:tcPr>
          <w:p w14:paraId="3F2D1622" w14:textId="77777777" w:rsidR="00526D2D" w:rsidRPr="00DC7310" w:rsidRDefault="00526D2D" w:rsidP="000349C5">
            <w:pPr>
              <w:pStyle w:val="TAC"/>
              <w:keepNext w:val="0"/>
              <w:keepLines w:val="0"/>
              <w:rPr>
                <w:rFonts w:eastAsia="Malgun Gothic" w:cs="Arial"/>
                <w:szCs w:val="18"/>
              </w:rPr>
            </w:pPr>
            <w:r w:rsidRPr="00DC7310">
              <w:rPr>
                <w:rFonts w:cs="Arial"/>
                <w:szCs w:val="18"/>
              </w:rPr>
              <w:t>665.5</w:t>
            </w:r>
          </w:p>
        </w:tc>
        <w:tc>
          <w:tcPr>
            <w:tcW w:w="347" w:type="pct"/>
            <w:tcBorders>
              <w:top w:val="single" w:sz="4" w:space="0" w:color="auto"/>
              <w:left w:val="single" w:sz="4" w:space="0" w:color="auto"/>
              <w:bottom w:val="single" w:sz="4" w:space="0" w:color="auto"/>
              <w:right w:val="single" w:sz="4" w:space="0" w:color="auto"/>
            </w:tcBorders>
            <w:noWrap/>
            <w:vAlign w:val="center"/>
          </w:tcPr>
          <w:p w14:paraId="3FB6F8D8" w14:textId="77777777" w:rsidR="00526D2D" w:rsidRPr="00DC7310" w:rsidRDefault="00526D2D" w:rsidP="000349C5">
            <w:pPr>
              <w:pStyle w:val="TAC"/>
              <w:keepNext w:val="0"/>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9755A92" w14:textId="77777777" w:rsidR="00526D2D" w:rsidRPr="00DC7310" w:rsidRDefault="00526D2D" w:rsidP="000349C5">
            <w:pPr>
              <w:pStyle w:val="TAC"/>
              <w:keepNext w:val="0"/>
              <w:keepLines w:val="0"/>
              <w:rPr>
                <w:rFonts w:eastAsia="Malgun Gothic"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62086A7" w14:textId="77777777" w:rsidR="00526D2D" w:rsidRPr="00DC7310" w:rsidRDefault="00526D2D" w:rsidP="000349C5">
            <w:pPr>
              <w:pStyle w:val="TAC"/>
              <w:keepNext w:val="0"/>
              <w:keepLines w:val="0"/>
              <w:rPr>
                <w:rFonts w:eastAsia="Malgun Gothic" w:cs="Arial"/>
                <w:szCs w:val="18"/>
              </w:rPr>
            </w:pPr>
            <w:r w:rsidRPr="00DC7310">
              <w:rPr>
                <w:rFonts w:cs="Arial"/>
                <w:szCs w:val="18"/>
              </w:rPr>
              <w:t>619.5</w:t>
            </w:r>
          </w:p>
        </w:tc>
        <w:tc>
          <w:tcPr>
            <w:tcW w:w="435" w:type="pct"/>
            <w:tcBorders>
              <w:top w:val="single" w:sz="4" w:space="0" w:color="auto"/>
              <w:left w:val="single" w:sz="4" w:space="0" w:color="auto"/>
              <w:bottom w:val="single" w:sz="4" w:space="0" w:color="auto"/>
              <w:right w:val="single" w:sz="4" w:space="0" w:color="auto"/>
            </w:tcBorders>
            <w:vAlign w:val="center"/>
          </w:tcPr>
          <w:p w14:paraId="38DA98EC" w14:textId="77777777" w:rsidR="00526D2D" w:rsidRPr="00DC7310" w:rsidRDefault="00526D2D" w:rsidP="000349C5">
            <w:pPr>
              <w:pStyle w:val="TAC"/>
              <w:keepNext w:val="0"/>
              <w:keepLines w:val="0"/>
              <w:rPr>
                <w:rFonts w:cs="Arial"/>
                <w:color w:val="000000"/>
              </w:rPr>
            </w:pPr>
            <w:r w:rsidRPr="00DC7310">
              <w:rPr>
                <w:rFonts w:cs="Arial"/>
                <w:color w:val="000000"/>
              </w:rPr>
              <w:t>N/A</w:t>
            </w:r>
          </w:p>
        </w:tc>
        <w:tc>
          <w:tcPr>
            <w:tcW w:w="606" w:type="pct"/>
            <w:tcBorders>
              <w:top w:val="single" w:sz="4" w:space="0" w:color="auto"/>
              <w:left w:val="single" w:sz="4" w:space="0" w:color="auto"/>
              <w:bottom w:val="single" w:sz="4" w:space="0" w:color="auto"/>
              <w:right w:val="single" w:sz="4" w:space="0" w:color="auto"/>
            </w:tcBorders>
            <w:vAlign w:val="center"/>
          </w:tcPr>
          <w:p w14:paraId="352970EC" w14:textId="77777777" w:rsidR="00526D2D" w:rsidRPr="00DC7310" w:rsidRDefault="00526D2D" w:rsidP="000349C5">
            <w:pPr>
              <w:pStyle w:val="TAC"/>
              <w:keepNext w:val="0"/>
              <w:keepLines w:val="0"/>
              <w:rPr>
                <w:rFonts w:cs="Arial"/>
                <w:color w:val="000000"/>
              </w:rPr>
            </w:pPr>
            <w:r w:rsidRPr="00DC7310">
              <w:rPr>
                <w:rFonts w:cs="Arial"/>
                <w:color w:val="000000"/>
              </w:rPr>
              <w:t>N/A</w:t>
            </w:r>
          </w:p>
        </w:tc>
      </w:tr>
      <w:tr w:rsidR="00526D2D" w:rsidRPr="00DC7310" w14:paraId="156ED93E" w14:textId="77777777" w:rsidTr="000349C5">
        <w:trPr>
          <w:jc w:val="center"/>
        </w:trPr>
        <w:tc>
          <w:tcPr>
            <w:tcW w:w="1132" w:type="pct"/>
            <w:tcBorders>
              <w:top w:val="nil"/>
              <w:left w:val="single" w:sz="4" w:space="0" w:color="auto"/>
              <w:bottom w:val="nil"/>
              <w:right w:val="single" w:sz="4" w:space="0" w:color="auto"/>
            </w:tcBorders>
          </w:tcPr>
          <w:p w14:paraId="095D2054"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ADE51F" w14:textId="77777777" w:rsidR="00526D2D" w:rsidRPr="00DC7310" w:rsidRDefault="00526D2D" w:rsidP="000349C5">
            <w:pPr>
              <w:pStyle w:val="TAC"/>
              <w:keepNext w:val="0"/>
              <w:keepLines w:val="0"/>
              <w:rPr>
                <w:rFonts w:cs="Arial"/>
                <w:szCs w:val="18"/>
              </w:rPr>
            </w:pPr>
            <w:r w:rsidRPr="00DC7310">
              <w:rPr>
                <w:rFonts w:cs="Arial"/>
                <w:szCs w:val="18"/>
              </w:rPr>
              <w:t>n78</w:t>
            </w:r>
          </w:p>
        </w:tc>
        <w:tc>
          <w:tcPr>
            <w:tcW w:w="589" w:type="pct"/>
            <w:tcBorders>
              <w:top w:val="single" w:sz="4" w:space="0" w:color="auto"/>
              <w:left w:val="single" w:sz="4" w:space="0" w:color="auto"/>
              <w:bottom w:val="single" w:sz="4" w:space="0" w:color="auto"/>
              <w:right w:val="single" w:sz="4" w:space="0" w:color="auto"/>
            </w:tcBorders>
            <w:noWrap/>
            <w:vAlign w:val="center"/>
          </w:tcPr>
          <w:p w14:paraId="2E3BAF5A" w14:textId="77777777" w:rsidR="00526D2D" w:rsidRPr="00DC7310" w:rsidRDefault="00526D2D" w:rsidP="000349C5">
            <w:pPr>
              <w:pStyle w:val="TAC"/>
              <w:keepNext w:val="0"/>
              <w:keepLines w:val="0"/>
              <w:rPr>
                <w:rFonts w:eastAsia="Malgun Gothic"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2C2E869" w14:textId="77777777" w:rsidR="00526D2D" w:rsidRPr="00DC7310" w:rsidRDefault="00526D2D" w:rsidP="000349C5">
            <w:pPr>
              <w:pStyle w:val="TAC"/>
              <w:keepNext w:val="0"/>
              <w:keepLines w:val="0"/>
              <w:rPr>
                <w:rFonts w:eastAsia="Malgun Gothic"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A5AE062" w14:textId="77777777" w:rsidR="00526D2D" w:rsidRPr="00DC7310" w:rsidRDefault="00526D2D" w:rsidP="000349C5">
            <w:pPr>
              <w:pStyle w:val="TAC"/>
              <w:keepNext w:val="0"/>
              <w:keepLines w:val="0"/>
              <w:rPr>
                <w:rFonts w:eastAsia="Malgun Gothic"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B5EDA15" w14:textId="77777777" w:rsidR="00526D2D" w:rsidRPr="00DC7310" w:rsidRDefault="00526D2D" w:rsidP="000349C5">
            <w:pPr>
              <w:pStyle w:val="TAC"/>
              <w:keepNext w:val="0"/>
              <w:keepLines w:val="0"/>
              <w:rPr>
                <w:rFonts w:eastAsia="Malgun Gothic" w:cs="Arial"/>
                <w:szCs w:val="18"/>
              </w:rPr>
            </w:pPr>
            <w:r w:rsidRPr="00DC7310">
              <w:rPr>
                <w:rFonts w:cs="Arial"/>
                <w:szCs w:val="18"/>
              </w:rPr>
              <w:t>3697.5</w:t>
            </w:r>
          </w:p>
        </w:tc>
        <w:tc>
          <w:tcPr>
            <w:tcW w:w="435" w:type="pct"/>
            <w:tcBorders>
              <w:top w:val="single" w:sz="4" w:space="0" w:color="auto"/>
              <w:left w:val="single" w:sz="4" w:space="0" w:color="auto"/>
              <w:bottom w:val="single" w:sz="4" w:space="0" w:color="auto"/>
              <w:right w:val="single" w:sz="4" w:space="0" w:color="auto"/>
            </w:tcBorders>
            <w:vAlign w:val="center"/>
          </w:tcPr>
          <w:p w14:paraId="20E1203D" w14:textId="77777777" w:rsidR="00526D2D" w:rsidRPr="00DC7310" w:rsidRDefault="00526D2D" w:rsidP="000349C5">
            <w:pPr>
              <w:pStyle w:val="TAC"/>
              <w:keepNext w:val="0"/>
              <w:keepLines w:val="0"/>
              <w:rPr>
                <w:rFonts w:cs="Arial"/>
                <w:color w:val="000000"/>
              </w:rPr>
            </w:pPr>
            <w:r w:rsidRPr="00DC7310">
              <w:rPr>
                <w:rFonts w:eastAsia="Malgun Gothic" w:cs="Arial"/>
                <w:color w:val="000000"/>
                <w:lang w:eastAsia="ko-KR"/>
              </w:rPr>
              <w:t>13.0</w:t>
            </w:r>
          </w:p>
        </w:tc>
        <w:tc>
          <w:tcPr>
            <w:tcW w:w="606" w:type="pct"/>
            <w:tcBorders>
              <w:top w:val="single" w:sz="4" w:space="0" w:color="auto"/>
              <w:left w:val="single" w:sz="4" w:space="0" w:color="auto"/>
              <w:bottom w:val="single" w:sz="4" w:space="0" w:color="auto"/>
              <w:right w:val="single" w:sz="4" w:space="0" w:color="auto"/>
            </w:tcBorders>
            <w:vAlign w:val="center"/>
          </w:tcPr>
          <w:p w14:paraId="779E7802" w14:textId="77777777" w:rsidR="00526D2D" w:rsidRPr="00DC7310" w:rsidRDefault="00526D2D" w:rsidP="000349C5">
            <w:pPr>
              <w:pStyle w:val="TAC"/>
              <w:keepNext w:val="0"/>
              <w:keepLines w:val="0"/>
              <w:rPr>
                <w:rFonts w:cs="Arial"/>
                <w:color w:val="000000"/>
              </w:rPr>
            </w:pPr>
            <w:r w:rsidRPr="00DC7310">
              <w:rPr>
                <w:rFonts w:cs="Arial"/>
                <w:lang w:eastAsia="ko-KR"/>
              </w:rPr>
              <w:t>IMD4</w:t>
            </w:r>
          </w:p>
        </w:tc>
      </w:tr>
      <w:tr w:rsidR="00526D2D" w:rsidRPr="00DC7310" w14:paraId="4257B885" w14:textId="77777777" w:rsidTr="000349C5">
        <w:trPr>
          <w:jc w:val="center"/>
        </w:trPr>
        <w:tc>
          <w:tcPr>
            <w:tcW w:w="1132" w:type="pct"/>
            <w:tcBorders>
              <w:top w:val="nil"/>
              <w:left w:val="single" w:sz="4" w:space="0" w:color="auto"/>
              <w:bottom w:val="single" w:sz="4" w:space="0" w:color="auto"/>
              <w:right w:val="single" w:sz="4" w:space="0" w:color="auto"/>
            </w:tcBorders>
          </w:tcPr>
          <w:p w14:paraId="5890E462"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9965AAB" w14:textId="77777777" w:rsidR="00526D2D" w:rsidRPr="00DC7310" w:rsidRDefault="00526D2D" w:rsidP="000349C5">
            <w:pPr>
              <w:pStyle w:val="TAC"/>
              <w:keepNext w:val="0"/>
              <w:keepLines w:val="0"/>
              <w:rPr>
                <w:rFonts w:cs="Arial"/>
                <w:szCs w:val="18"/>
              </w:rPr>
            </w:pPr>
            <w:r w:rsidRPr="00DC7310">
              <w:rPr>
                <w:rFonts w:cs="Arial"/>
                <w:szCs w:val="18"/>
              </w:rPr>
              <w:t>n66</w:t>
            </w:r>
          </w:p>
        </w:tc>
        <w:tc>
          <w:tcPr>
            <w:tcW w:w="589" w:type="pct"/>
            <w:tcBorders>
              <w:top w:val="single" w:sz="4" w:space="0" w:color="auto"/>
              <w:left w:val="single" w:sz="4" w:space="0" w:color="auto"/>
              <w:bottom w:val="single" w:sz="4" w:space="0" w:color="auto"/>
              <w:right w:val="single" w:sz="4" w:space="0" w:color="auto"/>
            </w:tcBorders>
            <w:noWrap/>
            <w:vAlign w:val="center"/>
          </w:tcPr>
          <w:p w14:paraId="28212E82" w14:textId="77777777" w:rsidR="00526D2D" w:rsidRPr="00DC7310" w:rsidRDefault="00526D2D" w:rsidP="000349C5">
            <w:pPr>
              <w:pStyle w:val="TAC"/>
              <w:keepNext w:val="0"/>
              <w:keepLines w:val="0"/>
              <w:rPr>
                <w:rFonts w:eastAsia="Malgun Gothic" w:cs="Arial"/>
                <w:szCs w:val="18"/>
              </w:rPr>
            </w:pPr>
            <w:r w:rsidRPr="00DC7310">
              <w:rPr>
                <w:rFonts w:cs="Arial"/>
                <w:szCs w:val="18"/>
              </w:rPr>
              <w:t>1712.5</w:t>
            </w:r>
          </w:p>
        </w:tc>
        <w:tc>
          <w:tcPr>
            <w:tcW w:w="347" w:type="pct"/>
            <w:tcBorders>
              <w:top w:val="single" w:sz="4" w:space="0" w:color="auto"/>
              <w:left w:val="single" w:sz="4" w:space="0" w:color="auto"/>
              <w:bottom w:val="single" w:sz="4" w:space="0" w:color="auto"/>
              <w:right w:val="single" w:sz="4" w:space="0" w:color="auto"/>
            </w:tcBorders>
            <w:noWrap/>
            <w:vAlign w:val="center"/>
          </w:tcPr>
          <w:p w14:paraId="1C0209A5" w14:textId="77777777" w:rsidR="00526D2D" w:rsidRPr="00DC7310" w:rsidRDefault="00526D2D" w:rsidP="000349C5">
            <w:pPr>
              <w:pStyle w:val="TAC"/>
              <w:keepNext w:val="0"/>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538BF4F" w14:textId="77777777" w:rsidR="00526D2D" w:rsidRPr="00DC7310" w:rsidRDefault="00526D2D" w:rsidP="000349C5">
            <w:pPr>
              <w:pStyle w:val="TAC"/>
              <w:keepNext w:val="0"/>
              <w:keepLines w:val="0"/>
              <w:rPr>
                <w:rFonts w:eastAsia="Malgun Gothic"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0FEE4D" w14:textId="77777777" w:rsidR="00526D2D" w:rsidRPr="00DC7310" w:rsidRDefault="00526D2D" w:rsidP="000349C5">
            <w:pPr>
              <w:pStyle w:val="TAC"/>
              <w:keepNext w:val="0"/>
              <w:keepLines w:val="0"/>
              <w:rPr>
                <w:rFonts w:eastAsia="Malgun Gothic" w:cs="Arial"/>
                <w:szCs w:val="18"/>
              </w:rPr>
            </w:pPr>
            <w:r w:rsidRPr="00DC7310">
              <w:rPr>
                <w:rFonts w:cs="Arial"/>
                <w:szCs w:val="18"/>
              </w:rPr>
              <w:t>2112.5</w:t>
            </w:r>
          </w:p>
        </w:tc>
        <w:tc>
          <w:tcPr>
            <w:tcW w:w="435" w:type="pct"/>
            <w:tcBorders>
              <w:top w:val="single" w:sz="4" w:space="0" w:color="auto"/>
              <w:left w:val="single" w:sz="4" w:space="0" w:color="auto"/>
              <w:bottom w:val="single" w:sz="4" w:space="0" w:color="auto"/>
              <w:right w:val="single" w:sz="4" w:space="0" w:color="auto"/>
            </w:tcBorders>
            <w:vAlign w:val="center"/>
          </w:tcPr>
          <w:p w14:paraId="2735C715" w14:textId="77777777" w:rsidR="00526D2D" w:rsidRPr="00DC7310" w:rsidRDefault="00526D2D" w:rsidP="000349C5">
            <w:pPr>
              <w:pStyle w:val="TAC"/>
              <w:keepNext w:val="0"/>
              <w:keepLines w:val="0"/>
              <w:rPr>
                <w:rFonts w:cs="Arial"/>
                <w:color w:val="000000"/>
              </w:rPr>
            </w:pPr>
            <w:r w:rsidRPr="00DC7310">
              <w:rPr>
                <w:rFonts w:cs="Arial"/>
                <w:color w:val="000000"/>
              </w:rPr>
              <w:t>N/A</w:t>
            </w:r>
          </w:p>
        </w:tc>
        <w:tc>
          <w:tcPr>
            <w:tcW w:w="606" w:type="pct"/>
            <w:tcBorders>
              <w:top w:val="single" w:sz="4" w:space="0" w:color="auto"/>
              <w:left w:val="single" w:sz="4" w:space="0" w:color="auto"/>
              <w:bottom w:val="single" w:sz="4" w:space="0" w:color="auto"/>
              <w:right w:val="single" w:sz="4" w:space="0" w:color="auto"/>
            </w:tcBorders>
            <w:vAlign w:val="center"/>
          </w:tcPr>
          <w:p w14:paraId="55233291" w14:textId="77777777" w:rsidR="00526D2D" w:rsidRPr="00DC7310" w:rsidRDefault="00526D2D" w:rsidP="000349C5">
            <w:pPr>
              <w:pStyle w:val="TAC"/>
              <w:keepNext w:val="0"/>
              <w:keepLines w:val="0"/>
              <w:rPr>
                <w:rFonts w:cs="Arial"/>
                <w:color w:val="000000"/>
              </w:rPr>
            </w:pPr>
            <w:r w:rsidRPr="00DC7310">
              <w:rPr>
                <w:rFonts w:cs="Arial"/>
                <w:color w:val="000000"/>
              </w:rPr>
              <w:t>N/A</w:t>
            </w:r>
          </w:p>
        </w:tc>
      </w:tr>
      <w:tr w:rsidR="00526D2D" w:rsidRPr="00DC7310" w14:paraId="1B75D9DA" w14:textId="77777777" w:rsidTr="000349C5">
        <w:trPr>
          <w:jc w:val="center"/>
        </w:trPr>
        <w:tc>
          <w:tcPr>
            <w:tcW w:w="5000" w:type="pct"/>
            <w:gridSpan w:val="8"/>
            <w:shd w:val="clear" w:color="auto" w:fill="auto"/>
            <w:vAlign w:val="center"/>
          </w:tcPr>
          <w:p w14:paraId="3A4EA9F9" w14:textId="77777777" w:rsidR="00526D2D" w:rsidRPr="00DC7310" w:rsidRDefault="00526D2D" w:rsidP="000349C5">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76DB7F42" w14:textId="77777777" w:rsidR="00526D2D" w:rsidRPr="00DC7310" w:rsidRDefault="00526D2D" w:rsidP="000349C5">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5DAE03F5" w14:textId="77777777" w:rsidR="00526D2D" w:rsidRPr="00DC7310" w:rsidRDefault="00526D2D" w:rsidP="000349C5">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77DAA6F1" w14:textId="77777777" w:rsidR="00526D2D" w:rsidRPr="00DC7310" w:rsidRDefault="00526D2D" w:rsidP="000349C5">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A435CB2" w14:textId="77777777" w:rsidR="00526D2D" w:rsidRPr="00DC7310" w:rsidRDefault="00526D2D" w:rsidP="000349C5">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2547D6EE" w14:textId="77777777" w:rsidR="00526D2D" w:rsidRPr="00DC7310" w:rsidRDefault="00526D2D" w:rsidP="000349C5">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526D2D" w:rsidRPr="00DC7310" w14:paraId="38BC04F0" w14:textId="77777777" w:rsidTr="000349C5">
              <w:trPr>
                <w:trHeight w:val="199"/>
                <w:jc w:val="center"/>
              </w:trPr>
              <w:tc>
                <w:tcPr>
                  <w:tcW w:w="2098" w:type="dxa"/>
                  <w:tcMar>
                    <w:top w:w="0" w:type="dxa"/>
                    <w:left w:w="108" w:type="dxa"/>
                    <w:bottom w:w="0" w:type="dxa"/>
                    <w:right w:w="108" w:type="dxa"/>
                  </w:tcMar>
                  <w:vAlign w:val="center"/>
                  <w:hideMark/>
                </w:tcPr>
                <w:p w14:paraId="500D4020" w14:textId="77777777" w:rsidR="00526D2D" w:rsidRPr="00DC7310" w:rsidRDefault="00526D2D" w:rsidP="000349C5">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2761F966" w14:textId="77777777" w:rsidR="00526D2D" w:rsidRPr="00DC7310" w:rsidRDefault="00526D2D" w:rsidP="000349C5">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74A97580" w14:textId="77777777" w:rsidR="00526D2D" w:rsidRPr="00DC7310" w:rsidRDefault="00526D2D" w:rsidP="000349C5">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proofErr w:type="spellStart"/>
                  <w:r w:rsidRPr="00DC7310">
                    <w:rPr>
                      <w:lang w:eastAsia="ja-JP"/>
                    </w:rPr>
                    <w:t>center</w:t>
                  </w:r>
                  <w:proofErr w:type="spellEnd"/>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240D993A" w14:textId="77777777" w:rsidR="00526D2D" w:rsidRPr="00DC7310" w:rsidRDefault="00526D2D" w:rsidP="000349C5">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526D2D" w:rsidRPr="00DC7310" w14:paraId="14848566" w14:textId="77777777" w:rsidTr="000349C5">
              <w:trPr>
                <w:trHeight w:val="199"/>
                <w:jc w:val="center"/>
              </w:trPr>
              <w:tc>
                <w:tcPr>
                  <w:tcW w:w="2098" w:type="dxa"/>
                  <w:tcMar>
                    <w:top w:w="0" w:type="dxa"/>
                    <w:left w:w="108" w:type="dxa"/>
                    <w:bottom w:w="0" w:type="dxa"/>
                    <w:right w:w="108" w:type="dxa"/>
                  </w:tcMar>
                  <w:vAlign w:val="center"/>
                  <w:hideMark/>
                </w:tcPr>
                <w:p w14:paraId="20162DE0" w14:textId="77777777" w:rsidR="00526D2D" w:rsidRPr="00DC7310" w:rsidRDefault="00526D2D" w:rsidP="000349C5">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0DEAB72E" w14:textId="77777777" w:rsidR="00526D2D" w:rsidRPr="00DC7310" w:rsidRDefault="00526D2D" w:rsidP="000349C5">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00821A29" w14:textId="77777777" w:rsidR="00526D2D" w:rsidRPr="00DC7310" w:rsidRDefault="00526D2D" w:rsidP="000349C5">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1A323E16" w14:textId="77777777" w:rsidR="00526D2D" w:rsidRPr="00DC7310" w:rsidRDefault="00526D2D" w:rsidP="000349C5">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526D2D" w:rsidRPr="00DC7310" w14:paraId="57875064" w14:textId="77777777" w:rsidTr="000349C5">
              <w:trPr>
                <w:trHeight w:val="199"/>
                <w:jc w:val="center"/>
              </w:trPr>
              <w:tc>
                <w:tcPr>
                  <w:tcW w:w="2098" w:type="dxa"/>
                  <w:tcMar>
                    <w:top w:w="0" w:type="dxa"/>
                    <w:left w:w="108" w:type="dxa"/>
                    <w:bottom w:w="0" w:type="dxa"/>
                    <w:right w:w="108" w:type="dxa"/>
                  </w:tcMar>
                  <w:vAlign w:val="center"/>
                  <w:hideMark/>
                </w:tcPr>
                <w:p w14:paraId="3AFE49E6" w14:textId="77777777" w:rsidR="00526D2D" w:rsidRPr="00DC7310" w:rsidRDefault="00526D2D" w:rsidP="000349C5">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4865C25A" w14:textId="77777777" w:rsidR="00526D2D" w:rsidRPr="00DC7310" w:rsidRDefault="00526D2D" w:rsidP="000349C5">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02DDC4ED" w14:textId="77777777" w:rsidR="00526D2D" w:rsidRPr="00DC7310" w:rsidRDefault="00526D2D" w:rsidP="000349C5">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10D85D7D" w14:textId="77777777" w:rsidR="00526D2D" w:rsidRPr="00DC7310" w:rsidRDefault="00526D2D" w:rsidP="000349C5">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526D2D" w:rsidRPr="00DC7310" w14:paraId="2DA78CBD" w14:textId="77777777" w:rsidTr="000349C5">
              <w:trPr>
                <w:trHeight w:val="199"/>
                <w:jc w:val="center"/>
              </w:trPr>
              <w:tc>
                <w:tcPr>
                  <w:tcW w:w="2098" w:type="dxa"/>
                  <w:tcMar>
                    <w:top w:w="0" w:type="dxa"/>
                    <w:left w:w="108" w:type="dxa"/>
                    <w:bottom w:w="0" w:type="dxa"/>
                    <w:right w:w="108" w:type="dxa"/>
                  </w:tcMar>
                  <w:vAlign w:val="center"/>
                </w:tcPr>
                <w:p w14:paraId="7D23DDD9" w14:textId="77777777" w:rsidR="00526D2D" w:rsidRPr="00DC7310" w:rsidRDefault="00526D2D" w:rsidP="000349C5">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6402BFA5" w14:textId="77777777" w:rsidR="00526D2D" w:rsidRPr="00DC7310" w:rsidRDefault="00526D2D" w:rsidP="000349C5">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587F19D8" w14:textId="77777777" w:rsidR="00526D2D" w:rsidRPr="00DC7310" w:rsidRDefault="00526D2D" w:rsidP="000349C5">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F0F6BCE" w14:textId="77777777" w:rsidR="00526D2D" w:rsidRPr="00DC7310" w:rsidRDefault="00526D2D" w:rsidP="000349C5">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526D2D" w:rsidRPr="00DC7310" w14:paraId="6F2A43D2" w14:textId="77777777" w:rsidTr="000349C5">
              <w:trPr>
                <w:trHeight w:val="199"/>
                <w:jc w:val="center"/>
              </w:trPr>
              <w:tc>
                <w:tcPr>
                  <w:tcW w:w="2098" w:type="dxa"/>
                  <w:tcMar>
                    <w:top w:w="0" w:type="dxa"/>
                    <w:left w:w="108" w:type="dxa"/>
                    <w:bottom w:w="0" w:type="dxa"/>
                    <w:right w:w="108" w:type="dxa"/>
                  </w:tcMar>
                  <w:vAlign w:val="center"/>
                </w:tcPr>
                <w:p w14:paraId="0FCEEC68" w14:textId="77777777" w:rsidR="00526D2D" w:rsidRPr="00DC7310" w:rsidRDefault="00526D2D" w:rsidP="000349C5">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104FF8AC" w14:textId="77777777" w:rsidR="00526D2D" w:rsidRPr="00DC7310" w:rsidRDefault="00526D2D" w:rsidP="000349C5">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67039C60" w14:textId="77777777" w:rsidR="00526D2D" w:rsidRPr="00DC7310" w:rsidRDefault="00526D2D" w:rsidP="000349C5">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092EA11" w14:textId="77777777" w:rsidR="00526D2D" w:rsidRPr="00DC7310" w:rsidRDefault="00526D2D" w:rsidP="000349C5">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526D2D" w:rsidRPr="00DC7310" w14:paraId="0D15451A" w14:textId="77777777" w:rsidTr="000349C5">
              <w:trPr>
                <w:trHeight w:val="199"/>
                <w:jc w:val="center"/>
              </w:trPr>
              <w:tc>
                <w:tcPr>
                  <w:tcW w:w="2098" w:type="dxa"/>
                  <w:tcMar>
                    <w:top w:w="0" w:type="dxa"/>
                    <w:left w:w="108" w:type="dxa"/>
                    <w:bottom w:w="0" w:type="dxa"/>
                    <w:right w:w="108" w:type="dxa"/>
                  </w:tcMar>
                  <w:vAlign w:val="center"/>
                </w:tcPr>
                <w:p w14:paraId="4378D197" w14:textId="77777777" w:rsidR="00526D2D" w:rsidRPr="00DC7310" w:rsidRDefault="00526D2D" w:rsidP="000349C5">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D0D62E7" w14:textId="77777777" w:rsidR="00526D2D" w:rsidRPr="00DC7310" w:rsidRDefault="00526D2D" w:rsidP="000349C5">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597F19D" w14:textId="77777777" w:rsidR="00526D2D" w:rsidRPr="00DC7310" w:rsidRDefault="00526D2D" w:rsidP="000349C5">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11CE8A1" w14:textId="77777777" w:rsidR="00526D2D" w:rsidRPr="00DC7310" w:rsidRDefault="00526D2D" w:rsidP="000349C5">
                  <w:pPr>
                    <w:pStyle w:val="TAN"/>
                    <w:keepNext w:val="0"/>
                    <w:keepLines w:val="0"/>
                    <w:ind w:right="-250"/>
                  </w:pPr>
                  <w:r w:rsidRPr="00DC7310">
                    <w:t>2*BW_13A</w:t>
                  </w:r>
                  <w:r>
                    <w:t xml:space="preserve"> </w:t>
                  </w:r>
                  <w:r w:rsidRPr="00DC7310">
                    <w:t>+</w:t>
                  </w:r>
                  <w:r>
                    <w:t xml:space="preserve"> </w:t>
                  </w:r>
                  <w:r w:rsidRPr="00DC7310">
                    <w:t>BW_n77A</w:t>
                  </w:r>
                </w:p>
              </w:tc>
            </w:tr>
            <w:tr w:rsidR="00526D2D" w:rsidRPr="00DC7310" w14:paraId="769FB84E" w14:textId="77777777" w:rsidTr="000349C5">
              <w:trPr>
                <w:trHeight w:val="199"/>
                <w:jc w:val="center"/>
              </w:trPr>
              <w:tc>
                <w:tcPr>
                  <w:tcW w:w="2098" w:type="dxa"/>
                  <w:tcMar>
                    <w:top w:w="0" w:type="dxa"/>
                    <w:left w:w="108" w:type="dxa"/>
                    <w:bottom w:w="0" w:type="dxa"/>
                    <w:right w:w="108" w:type="dxa"/>
                  </w:tcMar>
                  <w:vAlign w:val="center"/>
                </w:tcPr>
                <w:p w14:paraId="0408BD68" w14:textId="77777777" w:rsidR="00526D2D" w:rsidRPr="00DC7310" w:rsidRDefault="00526D2D" w:rsidP="000349C5">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5E56F2C8" w14:textId="77777777" w:rsidR="00526D2D" w:rsidRPr="00DC7310" w:rsidRDefault="00526D2D" w:rsidP="000349C5">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48ACBEBE" w14:textId="77777777" w:rsidR="00526D2D" w:rsidRPr="00DC7310" w:rsidRDefault="00526D2D" w:rsidP="000349C5">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61E61EE" w14:textId="77777777" w:rsidR="00526D2D" w:rsidRPr="00DC7310" w:rsidRDefault="00526D2D" w:rsidP="000349C5">
                  <w:pPr>
                    <w:pStyle w:val="TAN"/>
                    <w:keepNext w:val="0"/>
                    <w:keepLines w:val="0"/>
                    <w:ind w:right="-250"/>
                  </w:pPr>
                  <w:r w:rsidRPr="00DC7310">
                    <w:t>3*BW_13A</w:t>
                  </w:r>
                  <w:r>
                    <w:t xml:space="preserve"> </w:t>
                  </w:r>
                  <w:r w:rsidRPr="00DC7310">
                    <w:t>+</w:t>
                  </w:r>
                  <w:r>
                    <w:t xml:space="preserve"> </w:t>
                  </w:r>
                  <w:r w:rsidRPr="00DC7310">
                    <w:t>BW_n77A</w:t>
                  </w:r>
                </w:p>
              </w:tc>
            </w:tr>
            <w:tr w:rsidR="00526D2D" w:rsidRPr="00DC7310" w14:paraId="073B78AB" w14:textId="77777777" w:rsidTr="000349C5">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6E8829" w14:textId="77777777" w:rsidR="00526D2D" w:rsidRPr="00DC7310" w:rsidRDefault="00526D2D" w:rsidP="000349C5">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6A8899" w14:textId="77777777" w:rsidR="00526D2D" w:rsidRPr="00DC7310" w:rsidRDefault="00526D2D" w:rsidP="000349C5">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075183" w14:textId="77777777" w:rsidR="00526D2D" w:rsidRPr="00DC7310" w:rsidRDefault="00526D2D" w:rsidP="000349C5">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CEF937" w14:textId="77777777" w:rsidR="00526D2D" w:rsidRPr="00DC7310" w:rsidRDefault="00526D2D" w:rsidP="000349C5">
                  <w:pPr>
                    <w:pStyle w:val="TAN"/>
                    <w:keepNext w:val="0"/>
                    <w:keepLines w:val="0"/>
                    <w:ind w:right="-250"/>
                  </w:pPr>
                  <w:r w:rsidRPr="00DC7310">
                    <w:t>2*BW_n2A+2*BW_13A</w:t>
                  </w:r>
                </w:p>
              </w:tc>
            </w:tr>
            <w:tr w:rsidR="00526D2D" w:rsidRPr="00DC7310" w14:paraId="402F3DBC" w14:textId="77777777" w:rsidTr="000349C5">
              <w:trPr>
                <w:trHeight w:val="199"/>
                <w:jc w:val="center"/>
              </w:trPr>
              <w:tc>
                <w:tcPr>
                  <w:tcW w:w="2098" w:type="dxa"/>
                  <w:tcMar>
                    <w:top w:w="0" w:type="dxa"/>
                    <w:left w:w="108" w:type="dxa"/>
                    <w:bottom w:w="0" w:type="dxa"/>
                    <w:right w:w="108" w:type="dxa"/>
                  </w:tcMar>
                  <w:vAlign w:val="center"/>
                </w:tcPr>
                <w:p w14:paraId="0F90E8C1" w14:textId="77777777" w:rsidR="00526D2D" w:rsidRPr="00DC7310" w:rsidRDefault="00526D2D" w:rsidP="000349C5">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453DE32B" w14:textId="77777777" w:rsidR="00526D2D" w:rsidRPr="00DC7310" w:rsidRDefault="00526D2D" w:rsidP="000349C5">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7240C528" w14:textId="77777777" w:rsidR="00526D2D" w:rsidRPr="00DC7310" w:rsidRDefault="00526D2D" w:rsidP="000349C5">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39D875E2" w14:textId="77777777" w:rsidR="00526D2D" w:rsidRPr="00DC7310" w:rsidRDefault="00526D2D" w:rsidP="000349C5">
                  <w:pPr>
                    <w:pStyle w:val="TAN"/>
                    <w:keepNext w:val="0"/>
                    <w:keepLines w:val="0"/>
                    <w:ind w:right="-250"/>
                  </w:pPr>
                  <w:r w:rsidRPr="00DC7310">
                    <w:t>-3*BW_13A</w:t>
                  </w:r>
                  <w:r>
                    <w:t xml:space="preserve"> </w:t>
                  </w:r>
                  <w:r w:rsidRPr="00DC7310">
                    <w:t>+</w:t>
                  </w:r>
                  <w:r>
                    <w:t xml:space="preserve"> </w:t>
                  </w:r>
                  <w:r w:rsidRPr="00DC7310">
                    <w:t>2*BW_n77A</w:t>
                  </w:r>
                </w:p>
              </w:tc>
            </w:tr>
            <w:tr w:rsidR="00526D2D" w:rsidRPr="00DC7310" w14:paraId="6389CC05" w14:textId="77777777" w:rsidTr="000349C5">
              <w:trPr>
                <w:trHeight w:val="199"/>
                <w:jc w:val="center"/>
              </w:trPr>
              <w:tc>
                <w:tcPr>
                  <w:tcW w:w="2098" w:type="dxa"/>
                  <w:tcMar>
                    <w:top w:w="0" w:type="dxa"/>
                    <w:left w:w="108" w:type="dxa"/>
                    <w:bottom w:w="0" w:type="dxa"/>
                    <w:right w:w="108" w:type="dxa"/>
                  </w:tcMar>
                  <w:vAlign w:val="center"/>
                </w:tcPr>
                <w:p w14:paraId="6F603EF1" w14:textId="77777777" w:rsidR="00526D2D" w:rsidRPr="00DC7310" w:rsidRDefault="00526D2D" w:rsidP="000349C5">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5A5BA819" w14:textId="77777777" w:rsidR="00526D2D" w:rsidRPr="00DC7310" w:rsidRDefault="00526D2D" w:rsidP="000349C5">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094CAD5D" w14:textId="77777777" w:rsidR="00526D2D" w:rsidRPr="00DC7310" w:rsidRDefault="00526D2D" w:rsidP="000349C5">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5DA379F0" w14:textId="77777777" w:rsidR="00526D2D" w:rsidRPr="00DC7310" w:rsidRDefault="00526D2D" w:rsidP="000349C5">
                  <w:pPr>
                    <w:pStyle w:val="TAN"/>
                    <w:keepNext w:val="0"/>
                    <w:keepLines w:val="0"/>
                    <w:ind w:right="-250"/>
                  </w:pPr>
                  <w:r w:rsidRPr="00DC7310">
                    <w:t>BW_66A</w:t>
                  </w:r>
                  <w:r>
                    <w:t xml:space="preserve"> </w:t>
                  </w:r>
                  <w:r w:rsidRPr="00DC7310">
                    <w:t>+</w:t>
                  </w:r>
                  <w:r>
                    <w:t xml:space="preserve"> </w:t>
                  </w:r>
                  <w:r w:rsidRPr="00DC7310">
                    <w:t>BW_n77A</w:t>
                  </w:r>
                </w:p>
              </w:tc>
            </w:tr>
            <w:tr w:rsidR="00526D2D" w:rsidRPr="00DC7310" w14:paraId="310C5614" w14:textId="77777777" w:rsidTr="000349C5">
              <w:trPr>
                <w:trHeight w:val="199"/>
                <w:jc w:val="center"/>
              </w:trPr>
              <w:tc>
                <w:tcPr>
                  <w:tcW w:w="2098" w:type="dxa"/>
                  <w:tcMar>
                    <w:top w:w="0" w:type="dxa"/>
                    <w:left w:w="108" w:type="dxa"/>
                    <w:bottom w:w="0" w:type="dxa"/>
                    <w:right w:w="108" w:type="dxa"/>
                  </w:tcMar>
                  <w:vAlign w:val="center"/>
                </w:tcPr>
                <w:p w14:paraId="3864C1DF" w14:textId="77777777" w:rsidR="00526D2D" w:rsidRPr="00DC7310" w:rsidRDefault="00526D2D" w:rsidP="000349C5">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0C6E4AA0" w14:textId="77777777" w:rsidR="00526D2D" w:rsidRPr="00DC7310" w:rsidRDefault="00526D2D" w:rsidP="000349C5">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E31A1F4" w14:textId="77777777" w:rsidR="00526D2D" w:rsidRPr="00DC7310" w:rsidRDefault="00526D2D" w:rsidP="000349C5">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11F18EE" w14:textId="77777777" w:rsidR="00526D2D" w:rsidRPr="00DC7310" w:rsidRDefault="00526D2D" w:rsidP="000349C5">
                  <w:pPr>
                    <w:pStyle w:val="TAN"/>
                    <w:keepNext w:val="0"/>
                    <w:keepLines w:val="0"/>
                    <w:ind w:right="-250"/>
                  </w:pPr>
                  <w:r w:rsidRPr="00DC7310">
                    <w:t>-BW_66A</w:t>
                  </w:r>
                  <w:r>
                    <w:t xml:space="preserve"> </w:t>
                  </w:r>
                  <w:r w:rsidRPr="00DC7310">
                    <w:t>+</w:t>
                  </w:r>
                  <w:r>
                    <w:t xml:space="preserve"> </w:t>
                  </w:r>
                  <w:r w:rsidRPr="00DC7310">
                    <w:t>2*BW_n77A</w:t>
                  </w:r>
                </w:p>
              </w:tc>
            </w:tr>
            <w:tr w:rsidR="00526D2D" w:rsidRPr="00DC7310" w14:paraId="14B83C1C" w14:textId="77777777" w:rsidTr="000349C5">
              <w:trPr>
                <w:trHeight w:val="199"/>
                <w:jc w:val="center"/>
              </w:trPr>
              <w:tc>
                <w:tcPr>
                  <w:tcW w:w="2098" w:type="dxa"/>
                  <w:tcMar>
                    <w:top w:w="0" w:type="dxa"/>
                    <w:left w:w="108" w:type="dxa"/>
                    <w:bottom w:w="0" w:type="dxa"/>
                    <w:right w:w="108" w:type="dxa"/>
                  </w:tcMar>
                  <w:vAlign w:val="center"/>
                </w:tcPr>
                <w:p w14:paraId="414EFB28" w14:textId="77777777" w:rsidR="00526D2D" w:rsidRPr="00DC7310" w:rsidRDefault="00526D2D" w:rsidP="000349C5">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0E0608B9" w14:textId="77777777" w:rsidR="00526D2D" w:rsidRPr="00DC7310" w:rsidRDefault="00526D2D" w:rsidP="000349C5">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188956DC" w14:textId="77777777" w:rsidR="00526D2D" w:rsidRPr="00DC7310" w:rsidRDefault="00526D2D" w:rsidP="000349C5">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67D5EB7E" w14:textId="77777777" w:rsidR="00526D2D" w:rsidRPr="00DC7310" w:rsidRDefault="00526D2D" w:rsidP="000349C5">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526D2D" w:rsidRPr="00DC7310" w14:paraId="1D9F9768" w14:textId="77777777" w:rsidTr="000349C5">
              <w:trPr>
                <w:trHeight w:val="199"/>
                <w:jc w:val="center"/>
              </w:trPr>
              <w:tc>
                <w:tcPr>
                  <w:tcW w:w="2098" w:type="dxa"/>
                  <w:tcMar>
                    <w:top w:w="0" w:type="dxa"/>
                    <w:left w:w="108" w:type="dxa"/>
                    <w:bottom w:w="0" w:type="dxa"/>
                    <w:right w:w="108" w:type="dxa"/>
                  </w:tcMar>
                  <w:vAlign w:val="center"/>
                </w:tcPr>
                <w:p w14:paraId="7AE6B0E5" w14:textId="77777777" w:rsidR="00526D2D" w:rsidRPr="00DC7310" w:rsidRDefault="00526D2D" w:rsidP="000349C5">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F1D4044" w14:textId="77777777" w:rsidR="00526D2D" w:rsidRPr="00DC7310" w:rsidRDefault="00526D2D" w:rsidP="000349C5">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2037734E" w14:textId="77777777" w:rsidR="00526D2D" w:rsidRPr="00DC7310" w:rsidRDefault="00526D2D" w:rsidP="000349C5">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0A4F41E5" w14:textId="77777777" w:rsidR="00526D2D" w:rsidRPr="00DC7310" w:rsidRDefault="00526D2D" w:rsidP="000349C5">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526D2D" w:rsidRPr="00DC7310" w14:paraId="135E6622" w14:textId="77777777" w:rsidTr="000349C5">
              <w:trPr>
                <w:trHeight w:val="199"/>
                <w:jc w:val="center"/>
              </w:trPr>
              <w:tc>
                <w:tcPr>
                  <w:tcW w:w="2098" w:type="dxa"/>
                  <w:tcMar>
                    <w:top w:w="0" w:type="dxa"/>
                    <w:left w:w="108" w:type="dxa"/>
                    <w:bottom w:w="0" w:type="dxa"/>
                    <w:right w:w="108" w:type="dxa"/>
                  </w:tcMar>
                  <w:vAlign w:val="center"/>
                </w:tcPr>
                <w:p w14:paraId="0E802084" w14:textId="77777777" w:rsidR="00526D2D" w:rsidRPr="00DC7310" w:rsidRDefault="00526D2D" w:rsidP="000349C5">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646C101D" w14:textId="77777777" w:rsidR="00526D2D" w:rsidRPr="00DC7310" w:rsidRDefault="00526D2D" w:rsidP="000349C5">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20B3102A" w14:textId="77777777" w:rsidR="00526D2D" w:rsidRPr="00DC7310" w:rsidRDefault="00526D2D" w:rsidP="000349C5">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107FD6C1" w14:textId="77777777" w:rsidR="00526D2D" w:rsidRPr="00DC7310" w:rsidRDefault="00526D2D" w:rsidP="000349C5">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526D2D" w:rsidRPr="00DC7310" w14:paraId="499F4922" w14:textId="77777777" w:rsidTr="000349C5">
              <w:trPr>
                <w:trHeight w:val="199"/>
                <w:jc w:val="center"/>
              </w:trPr>
              <w:tc>
                <w:tcPr>
                  <w:tcW w:w="2098" w:type="dxa"/>
                  <w:tcMar>
                    <w:top w:w="0" w:type="dxa"/>
                    <w:left w:w="108" w:type="dxa"/>
                    <w:bottom w:w="0" w:type="dxa"/>
                    <w:right w:w="108" w:type="dxa"/>
                  </w:tcMar>
                  <w:vAlign w:val="center"/>
                </w:tcPr>
                <w:p w14:paraId="2780ECC9" w14:textId="77777777" w:rsidR="00526D2D" w:rsidRPr="00DC7310" w:rsidRDefault="00526D2D" w:rsidP="000349C5">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1808AAF9" w14:textId="77777777" w:rsidR="00526D2D" w:rsidRPr="00DC7310" w:rsidRDefault="00526D2D" w:rsidP="000349C5">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F93BEAB" w14:textId="77777777" w:rsidR="00526D2D" w:rsidRPr="00DC7310" w:rsidRDefault="00526D2D" w:rsidP="000349C5">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206600B" w14:textId="77777777" w:rsidR="00526D2D" w:rsidRPr="00DC7310" w:rsidRDefault="00526D2D" w:rsidP="000349C5">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526D2D" w:rsidRPr="00DC7310" w14:paraId="3B811D7B" w14:textId="77777777" w:rsidTr="000349C5">
              <w:trPr>
                <w:trHeight w:val="199"/>
                <w:jc w:val="center"/>
              </w:trPr>
              <w:tc>
                <w:tcPr>
                  <w:tcW w:w="2098" w:type="dxa"/>
                  <w:tcMar>
                    <w:top w:w="0" w:type="dxa"/>
                    <w:left w:w="108" w:type="dxa"/>
                    <w:bottom w:w="0" w:type="dxa"/>
                    <w:right w:w="108" w:type="dxa"/>
                  </w:tcMar>
                  <w:vAlign w:val="center"/>
                </w:tcPr>
                <w:p w14:paraId="7EC56D99" w14:textId="77777777" w:rsidR="00526D2D" w:rsidRPr="00DC7310" w:rsidRDefault="00526D2D" w:rsidP="000349C5">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770A8C07" w14:textId="77777777" w:rsidR="00526D2D" w:rsidRPr="00DC7310" w:rsidRDefault="00526D2D" w:rsidP="000349C5">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6AAAD5B6" w14:textId="77777777" w:rsidR="00526D2D" w:rsidRPr="00DC7310" w:rsidRDefault="00526D2D" w:rsidP="000349C5">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6D599FC" w14:textId="77777777" w:rsidR="00526D2D" w:rsidRPr="00DC7310" w:rsidRDefault="00526D2D" w:rsidP="000349C5">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526D2D" w:rsidRPr="00DC7310" w14:paraId="4FCF63C3" w14:textId="77777777" w:rsidTr="000349C5">
              <w:trPr>
                <w:trHeight w:val="199"/>
                <w:jc w:val="center"/>
              </w:trPr>
              <w:tc>
                <w:tcPr>
                  <w:tcW w:w="2098" w:type="dxa"/>
                  <w:tcMar>
                    <w:top w:w="0" w:type="dxa"/>
                    <w:left w:w="108" w:type="dxa"/>
                    <w:bottom w:w="0" w:type="dxa"/>
                    <w:right w:w="108" w:type="dxa"/>
                  </w:tcMar>
                  <w:vAlign w:val="center"/>
                </w:tcPr>
                <w:p w14:paraId="6354D5B7" w14:textId="77777777" w:rsidR="00526D2D" w:rsidRPr="00DC7310" w:rsidRDefault="00526D2D" w:rsidP="000349C5">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4897CC1C" w14:textId="77777777" w:rsidR="00526D2D" w:rsidRPr="00DC7310" w:rsidRDefault="00526D2D" w:rsidP="000349C5">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027E26F7" w14:textId="77777777" w:rsidR="00526D2D" w:rsidRPr="00DC7310" w:rsidRDefault="00526D2D" w:rsidP="000349C5">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3CA98E93" w14:textId="77777777" w:rsidR="00526D2D" w:rsidRPr="00DC7310" w:rsidRDefault="00526D2D" w:rsidP="000349C5">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526D2D" w:rsidRPr="00DC7310" w14:paraId="51293402" w14:textId="77777777" w:rsidTr="000349C5">
              <w:trPr>
                <w:trHeight w:val="199"/>
                <w:jc w:val="center"/>
              </w:trPr>
              <w:tc>
                <w:tcPr>
                  <w:tcW w:w="2098" w:type="dxa"/>
                  <w:tcMar>
                    <w:top w:w="0" w:type="dxa"/>
                    <w:left w:w="108" w:type="dxa"/>
                    <w:bottom w:w="0" w:type="dxa"/>
                    <w:right w:w="108" w:type="dxa"/>
                  </w:tcMar>
                  <w:vAlign w:val="center"/>
                </w:tcPr>
                <w:p w14:paraId="62330FD2" w14:textId="77777777" w:rsidR="00526D2D" w:rsidRPr="00DC7310" w:rsidRDefault="00526D2D" w:rsidP="000349C5">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BF2DF47" w14:textId="77777777" w:rsidR="00526D2D" w:rsidRPr="00DC7310" w:rsidRDefault="00526D2D" w:rsidP="000349C5">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F6C8787" w14:textId="77777777" w:rsidR="00526D2D" w:rsidRPr="00DC7310" w:rsidRDefault="00526D2D" w:rsidP="000349C5">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51980CA0" w14:textId="77777777" w:rsidR="00526D2D" w:rsidRPr="00DC7310" w:rsidRDefault="00526D2D" w:rsidP="000349C5">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526D2D" w:rsidRPr="00DC7310" w14:paraId="562ADD9F" w14:textId="77777777" w:rsidTr="000349C5">
              <w:trPr>
                <w:trHeight w:val="199"/>
                <w:jc w:val="center"/>
              </w:trPr>
              <w:tc>
                <w:tcPr>
                  <w:tcW w:w="2098" w:type="dxa"/>
                  <w:tcMar>
                    <w:top w:w="0" w:type="dxa"/>
                    <w:left w:w="108" w:type="dxa"/>
                    <w:bottom w:w="0" w:type="dxa"/>
                    <w:right w:w="108" w:type="dxa"/>
                  </w:tcMar>
                  <w:vAlign w:val="center"/>
                </w:tcPr>
                <w:p w14:paraId="34BD216B" w14:textId="77777777" w:rsidR="00526D2D" w:rsidRPr="00DC7310" w:rsidRDefault="00526D2D" w:rsidP="000349C5">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6B7E6E7" w14:textId="77777777" w:rsidR="00526D2D" w:rsidRPr="00DC7310" w:rsidRDefault="00526D2D" w:rsidP="000349C5">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68220E5F" w14:textId="77777777" w:rsidR="00526D2D" w:rsidRPr="00DC7310" w:rsidRDefault="00526D2D" w:rsidP="000349C5">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7D8E4646" w14:textId="77777777" w:rsidR="00526D2D" w:rsidRPr="00DC7310" w:rsidRDefault="00526D2D" w:rsidP="000349C5">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4584EFB5" w14:textId="77777777" w:rsidR="00526D2D" w:rsidRPr="00DC7310" w:rsidRDefault="00526D2D" w:rsidP="000349C5">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17ECCF85" w14:textId="77777777" w:rsidR="00526D2D" w:rsidRPr="00DC7310" w:rsidRDefault="00526D2D" w:rsidP="000349C5">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72E1CFD8" w14:textId="77777777" w:rsidR="00526D2D" w:rsidRPr="00DC7310" w:rsidRDefault="00526D2D" w:rsidP="000349C5">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5BEF89F4" w14:textId="77777777" w:rsidR="00526D2D" w:rsidRPr="00DC7310" w:rsidRDefault="00526D2D" w:rsidP="000349C5">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0F8C327B" w14:textId="77777777" w:rsidR="00526D2D" w:rsidRPr="00DC7310" w:rsidRDefault="00526D2D" w:rsidP="000349C5">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10794E30" w14:textId="77777777" w:rsidR="00526D2D" w:rsidRPr="00DC7310" w:rsidRDefault="00526D2D" w:rsidP="000349C5">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18B92F14" w14:textId="77777777" w:rsidR="00526D2D" w:rsidRPr="00DC7310" w:rsidRDefault="00526D2D" w:rsidP="000349C5">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134FC91E" w14:textId="77777777" w:rsidR="00526D2D" w:rsidRPr="00DC7310" w:rsidRDefault="00526D2D" w:rsidP="000349C5">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76E335DF" w14:textId="77777777" w:rsidR="00526D2D" w:rsidRPr="00DC7310" w:rsidRDefault="00526D2D" w:rsidP="000349C5">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w:t>
            </w:r>
            <w:proofErr w:type="spellStart"/>
            <w:r w:rsidRPr="00DC7310">
              <w:rPr>
                <w:rFonts w:cs="Arial"/>
                <w:szCs w:val="18"/>
                <w:vertAlign w:val="subscript"/>
                <w:lang w:eastAsia="ko-KR"/>
              </w:rPr>
              <w:t>UTRA,c</w:t>
            </w:r>
            <w:proofErr w:type="spellEnd"/>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proofErr w:type="spellStart"/>
            <w:r w:rsidRPr="00DC7310">
              <w:rPr>
                <w:rFonts w:cs="Arial"/>
                <w:szCs w:val="18"/>
                <w:lang w:eastAsia="ko-KR"/>
              </w:rPr>
              <w:t>P</w:t>
            </w:r>
            <w:r w:rsidRPr="00DC7310">
              <w:rPr>
                <w:rFonts w:cs="Arial"/>
                <w:szCs w:val="18"/>
                <w:vertAlign w:val="subscript"/>
                <w:lang w:eastAsia="ko-KR"/>
              </w:rPr>
              <w:t>CMAX_L,f,c,NR</w:t>
            </w:r>
            <w:proofErr w:type="spellEnd"/>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0596B223" w14:textId="77777777" w:rsidR="00526D2D" w:rsidRPr="00DC7310" w:rsidRDefault="00526D2D" w:rsidP="000349C5">
            <w:pPr>
              <w:pStyle w:val="TAN"/>
              <w:keepNext w:val="0"/>
              <w:keepLines w:val="0"/>
              <w:rPr>
                <w:rFonts w:eastAsia="Malgun Gothic" w:cs="Arial"/>
                <w:szCs w:val="18"/>
              </w:rPr>
            </w:pPr>
            <w:r w:rsidRPr="00DC7310">
              <w:rPr>
                <w:rFonts w:cs="Arial"/>
                <w:szCs w:val="18"/>
              </w:rPr>
              <w:lastRenderedPageBreak/>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013CA197" w14:textId="77777777" w:rsidR="00526D2D" w:rsidRPr="00DC7310" w:rsidRDefault="00526D2D" w:rsidP="000349C5">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0E0FCC2A" w14:textId="77777777" w:rsidR="00526D2D" w:rsidRPr="00DC7310" w:rsidRDefault="00526D2D" w:rsidP="000349C5">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0F18247B" w14:textId="77777777" w:rsidR="00526D2D" w:rsidRPr="00DC7310" w:rsidRDefault="00526D2D" w:rsidP="000349C5">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proofErr w:type="spellStart"/>
            <w:r w:rsidRPr="00DC7310">
              <w:rPr>
                <w:rFonts w:hint="eastAsia"/>
                <w:lang w:eastAsia="zh-CN"/>
              </w:rPr>
              <w:t>center</w:t>
            </w:r>
            <w:proofErr w:type="spellEnd"/>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2C3C2AA9" w14:textId="77777777" w:rsidR="00526D2D" w:rsidRPr="00DC7310" w:rsidRDefault="00526D2D" w:rsidP="000349C5">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1B3D586C" w14:textId="77777777" w:rsidR="00526D2D" w:rsidRPr="00DC7310" w:rsidRDefault="00526D2D" w:rsidP="000349C5">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603BBF9A" w14:textId="32AEB140" w:rsidR="00AB2193" w:rsidRPr="00177262"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5A533" w14:textId="77777777" w:rsidR="00217F2C" w:rsidRDefault="00217F2C">
      <w:r>
        <w:separator/>
      </w:r>
    </w:p>
  </w:endnote>
  <w:endnote w:type="continuationSeparator" w:id="0">
    <w:p w14:paraId="025F77FB" w14:textId="77777777" w:rsidR="00217F2C" w:rsidRDefault="0021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B676D" w14:textId="77777777" w:rsidR="00217F2C" w:rsidRDefault="00217F2C">
      <w:r>
        <w:separator/>
      </w:r>
    </w:p>
  </w:footnote>
  <w:footnote w:type="continuationSeparator" w:id="0">
    <w:p w14:paraId="1783D1FB" w14:textId="77777777" w:rsidR="00217F2C" w:rsidRDefault="00217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49C5" w:rsidRDefault="00034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49C5" w:rsidRDefault="000349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49C5" w:rsidRDefault="000349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49C5" w:rsidRDefault="00034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72633935">
    <w:abstractNumId w:val="18"/>
  </w:num>
  <w:num w:numId="2" w16cid:durableId="1542130538">
    <w:abstractNumId w:val="41"/>
  </w:num>
  <w:num w:numId="3" w16cid:durableId="1150177381">
    <w:abstractNumId w:val="12"/>
  </w:num>
  <w:num w:numId="4" w16cid:durableId="1879581310">
    <w:abstractNumId w:val="31"/>
  </w:num>
  <w:num w:numId="5" w16cid:durableId="1758600556">
    <w:abstractNumId w:val="22"/>
  </w:num>
  <w:num w:numId="6" w16cid:durableId="1837528278">
    <w:abstractNumId w:val="39"/>
  </w:num>
  <w:num w:numId="7" w16cid:durableId="1233080956">
    <w:abstractNumId w:val="42"/>
  </w:num>
  <w:num w:numId="8" w16cid:durableId="1496453865">
    <w:abstractNumId w:val="43"/>
  </w:num>
  <w:num w:numId="9" w16cid:durableId="1705598313">
    <w:abstractNumId w:val="20"/>
  </w:num>
  <w:num w:numId="10" w16cid:durableId="1479952092">
    <w:abstractNumId w:val="13"/>
  </w:num>
  <w:num w:numId="11" w16cid:durableId="1588684240">
    <w:abstractNumId w:val="23"/>
  </w:num>
  <w:num w:numId="12" w16cid:durableId="453640393">
    <w:abstractNumId w:val="26"/>
  </w:num>
  <w:num w:numId="13" w16cid:durableId="97872312">
    <w:abstractNumId w:val="21"/>
  </w:num>
  <w:num w:numId="14" w16cid:durableId="26684386">
    <w:abstractNumId w:val="36"/>
  </w:num>
  <w:num w:numId="15" w16cid:durableId="1910844261">
    <w:abstractNumId w:val="0"/>
  </w:num>
  <w:num w:numId="16" w16cid:durableId="1094742041">
    <w:abstractNumId w:val="38"/>
  </w:num>
  <w:num w:numId="17" w16cid:durableId="78910539">
    <w:abstractNumId w:val="15"/>
  </w:num>
  <w:num w:numId="18" w16cid:durableId="1126659167">
    <w:abstractNumId w:val="11"/>
  </w:num>
  <w:num w:numId="19" w16cid:durableId="449670850">
    <w:abstractNumId w:val="37"/>
  </w:num>
  <w:num w:numId="20" w16cid:durableId="587233870">
    <w:abstractNumId w:val="33"/>
  </w:num>
  <w:num w:numId="21" w16cid:durableId="331879516">
    <w:abstractNumId w:val="27"/>
    <w:lvlOverride w:ilvl="0">
      <w:startOverride w:val="1"/>
    </w:lvlOverride>
  </w:num>
  <w:num w:numId="22" w16cid:durableId="161436311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515335">
    <w:abstractNumId w:val="9"/>
  </w:num>
  <w:num w:numId="24" w16cid:durableId="85351099">
    <w:abstractNumId w:val="19"/>
  </w:num>
  <w:num w:numId="25" w16cid:durableId="409666664">
    <w:abstractNumId w:val="40"/>
  </w:num>
  <w:num w:numId="26" w16cid:durableId="688066033">
    <w:abstractNumId w:val="25"/>
  </w:num>
  <w:num w:numId="27" w16cid:durableId="1009983121">
    <w:abstractNumId w:val="14"/>
  </w:num>
  <w:num w:numId="28" w16cid:durableId="293759780">
    <w:abstractNumId w:val="27"/>
  </w:num>
  <w:num w:numId="29" w16cid:durableId="1848055520">
    <w:abstractNumId w:val="34"/>
  </w:num>
  <w:num w:numId="30" w16cid:durableId="280111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0872575">
    <w:abstractNumId w:val="10"/>
  </w:num>
  <w:num w:numId="32" w16cid:durableId="9719405">
    <w:abstractNumId w:val="24"/>
  </w:num>
  <w:num w:numId="33" w16cid:durableId="138336257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2082949523">
    <w:abstractNumId w:val="7"/>
  </w:num>
  <w:num w:numId="35" w16cid:durableId="661351716">
    <w:abstractNumId w:val="5"/>
  </w:num>
  <w:num w:numId="36" w16cid:durableId="1744792960">
    <w:abstractNumId w:val="4"/>
  </w:num>
  <w:num w:numId="37" w16cid:durableId="1434783787">
    <w:abstractNumId w:val="3"/>
  </w:num>
  <w:num w:numId="38" w16cid:durableId="1842891373">
    <w:abstractNumId w:val="2"/>
  </w:num>
  <w:num w:numId="39" w16cid:durableId="1057241918">
    <w:abstractNumId w:val="6"/>
  </w:num>
  <w:num w:numId="40" w16cid:durableId="568425971">
    <w:abstractNumId w:val="1"/>
  </w:num>
  <w:num w:numId="41" w16cid:durableId="641621164">
    <w:abstractNumId w:val="17"/>
  </w:num>
  <w:num w:numId="42" w16cid:durableId="1377122659">
    <w:abstractNumId w:val="28"/>
  </w:num>
  <w:num w:numId="43" w16cid:durableId="275798274">
    <w:abstractNumId w:val="30"/>
  </w:num>
  <w:num w:numId="44" w16cid:durableId="662512739">
    <w:abstractNumId w:val="29"/>
  </w:num>
  <w:num w:numId="45" w16cid:durableId="1917932929">
    <w:abstractNumId w:val="16"/>
  </w:num>
  <w:num w:numId="46" w16cid:durableId="135195502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737321186">
    <w:abstractNumId w:val="32"/>
  </w:num>
  <w:num w:numId="48" w16cid:durableId="18166063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A3"/>
    <w:rsid w:val="00022E4A"/>
    <w:rsid w:val="000349C5"/>
    <w:rsid w:val="00070E09"/>
    <w:rsid w:val="000A6394"/>
    <w:rsid w:val="000B7FED"/>
    <w:rsid w:val="000C038A"/>
    <w:rsid w:val="000C6598"/>
    <w:rsid w:val="000D44B3"/>
    <w:rsid w:val="00145D43"/>
    <w:rsid w:val="00177262"/>
    <w:rsid w:val="00192C46"/>
    <w:rsid w:val="001A08B3"/>
    <w:rsid w:val="001A7B60"/>
    <w:rsid w:val="001B52F0"/>
    <w:rsid w:val="001B7A65"/>
    <w:rsid w:val="001E41F3"/>
    <w:rsid w:val="00217F2C"/>
    <w:rsid w:val="0025161A"/>
    <w:rsid w:val="0026004D"/>
    <w:rsid w:val="002640DD"/>
    <w:rsid w:val="00275D12"/>
    <w:rsid w:val="00275FD0"/>
    <w:rsid w:val="002764C9"/>
    <w:rsid w:val="00284FEB"/>
    <w:rsid w:val="002860C4"/>
    <w:rsid w:val="00290D13"/>
    <w:rsid w:val="002B5741"/>
    <w:rsid w:val="002C30F1"/>
    <w:rsid w:val="002C5CB2"/>
    <w:rsid w:val="002E472E"/>
    <w:rsid w:val="00305409"/>
    <w:rsid w:val="00320850"/>
    <w:rsid w:val="0033028E"/>
    <w:rsid w:val="003609EF"/>
    <w:rsid w:val="0036231A"/>
    <w:rsid w:val="00374DD4"/>
    <w:rsid w:val="003751A5"/>
    <w:rsid w:val="003943E7"/>
    <w:rsid w:val="003D057B"/>
    <w:rsid w:val="003E1A36"/>
    <w:rsid w:val="00410371"/>
    <w:rsid w:val="004242F1"/>
    <w:rsid w:val="00467711"/>
    <w:rsid w:val="00472A6B"/>
    <w:rsid w:val="004B75B7"/>
    <w:rsid w:val="004D5EFF"/>
    <w:rsid w:val="005141D9"/>
    <w:rsid w:val="0051580D"/>
    <w:rsid w:val="0052239A"/>
    <w:rsid w:val="00526D2D"/>
    <w:rsid w:val="00531AD0"/>
    <w:rsid w:val="00547111"/>
    <w:rsid w:val="00583827"/>
    <w:rsid w:val="00592D74"/>
    <w:rsid w:val="005B012E"/>
    <w:rsid w:val="005D2339"/>
    <w:rsid w:val="005D57FA"/>
    <w:rsid w:val="005E2C44"/>
    <w:rsid w:val="005F2020"/>
    <w:rsid w:val="00621188"/>
    <w:rsid w:val="006257ED"/>
    <w:rsid w:val="00652355"/>
    <w:rsid w:val="00653DE4"/>
    <w:rsid w:val="00656F3C"/>
    <w:rsid w:val="00664B41"/>
    <w:rsid w:val="00665C47"/>
    <w:rsid w:val="00695808"/>
    <w:rsid w:val="006B46FB"/>
    <w:rsid w:val="006E21FB"/>
    <w:rsid w:val="00756591"/>
    <w:rsid w:val="0076318E"/>
    <w:rsid w:val="00765DEB"/>
    <w:rsid w:val="007758C7"/>
    <w:rsid w:val="00792342"/>
    <w:rsid w:val="00796405"/>
    <w:rsid w:val="007977A8"/>
    <w:rsid w:val="007A701C"/>
    <w:rsid w:val="007B512A"/>
    <w:rsid w:val="007C2097"/>
    <w:rsid w:val="007C72EB"/>
    <w:rsid w:val="007D0F18"/>
    <w:rsid w:val="007D4130"/>
    <w:rsid w:val="007D6A07"/>
    <w:rsid w:val="007F7259"/>
    <w:rsid w:val="008040A8"/>
    <w:rsid w:val="008279FA"/>
    <w:rsid w:val="00842AD9"/>
    <w:rsid w:val="008626E7"/>
    <w:rsid w:val="00870EE7"/>
    <w:rsid w:val="00885CFF"/>
    <w:rsid w:val="008863B9"/>
    <w:rsid w:val="0088692D"/>
    <w:rsid w:val="0089413D"/>
    <w:rsid w:val="008A45A6"/>
    <w:rsid w:val="008D2C5B"/>
    <w:rsid w:val="008D3CCC"/>
    <w:rsid w:val="008E6C92"/>
    <w:rsid w:val="008F3789"/>
    <w:rsid w:val="008F686C"/>
    <w:rsid w:val="00912C29"/>
    <w:rsid w:val="009148DE"/>
    <w:rsid w:val="00940CD0"/>
    <w:rsid w:val="00941E30"/>
    <w:rsid w:val="00942E7E"/>
    <w:rsid w:val="0094578B"/>
    <w:rsid w:val="009531B0"/>
    <w:rsid w:val="009741B3"/>
    <w:rsid w:val="009777D9"/>
    <w:rsid w:val="00991B88"/>
    <w:rsid w:val="009A5753"/>
    <w:rsid w:val="009A579D"/>
    <w:rsid w:val="009C1031"/>
    <w:rsid w:val="009C5816"/>
    <w:rsid w:val="009D7CB7"/>
    <w:rsid w:val="009E20C5"/>
    <w:rsid w:val="009E3297"/>
    <w:rsid w:val="009F734F"/>
    <w:rsid w:val="00A00F2D"/>
    <w:rsid w:val="00A0654F"/>
    <w:rsid w:val="00A246B6"/>
    <w:rsid w:val="00A3645F"/>
    <w:rsid w:val="00A47E70"/>
    <w:rsid w:val="00A50CF0"/>
    <w:rsid w:val="00A7671C"/>
    <w:rsid w:val="00A8068F"/>
    <w:rsid w:val="00AA2CBC"/>
    <w:rsid w:val="00AB2193"/>
    <w:rsid w:val="00AC5820"/>
    <w:rsid w:val="00AC6653"/>
    <w:rsid w:val="00AD1CD8"/>
    <w:rsid w:val="00AE6CC6"/>
    <w:rsid w:val="00B20379"/>
    <w:rsid w:val="00B258BB"/>
    <w:rsid w:val="00B36776"/>
    <w:rsid w:val="00B460C1"/>
    <w:rsid w:val="00B67B97"/>
    <w:rsid w:val="00B749B1"/>
    <w:rsid w:val="00B968C8"/>
    <w:rsid w:val="00BA3EC5"/>
    <w:rsid w:val="00BA51D9"/>
    <w:rsid w:val="00BB5DFC"/>
    <w:rsid w:val="00BC0C5C"/>
    <w:rsid w:val="00BC7777"/>
    <w:rsid w:val="00BD279D"/>
    <w:rsid w:val="00BD6BB8"/>
    <w:rsid w:val="00BF70E8"/>
    <w:rsid w:val="00C43A45"/>
    <w:rsid w:val="00C66BA2"/>
    <w:rsid w:val="00C851A0"/>
    <w:rsid w:val="00C870F6"/>
    <w:rsid w:val="00C95985"/>
    <w:rsid w:val="00C96294"/>
    <w:rsid w:val="00CC5026"/>
    <w:rsid w:val="00CC68D0"/>
    <w:rsid w:val="00CE3CCD"/>
    <w:rsid w:val="00D03F9A"/>
    <w:rsid w:val="00D06D51"/>
    <w:rsid w:val="00D24991"/>
    <w:rsid w:val="00D50255"/>
    <w:rsid w:val="00D66520"/>
    <w:rsid w:val="00D84AE9"/>
    <w:rsid w:val="00D9124E"/>
    <w:rsid w:val="00DE34CF"/>
    <w:rsid w:val="00DF52DB"/>
    <w:rsid w:val="00E123F2"/>
    <w:rsid w:val="00E134A8"/>
    <w:rsid w:val="00E13F3D"/>
    <w:rsid w:val="00E34898"/>
    <w:rsid w:val="00E377F6"/>
    <w:rsid w:val="00E7628E"/>
    <w:rsid w:val="00EB09B7"/>
    <w:rsid w:val="00EB45C0"/>
    <w:rsid w:val="00EB62D1"/>
    <w:rsid w:val="00EE7D7C"/>
    <w:rsid w:val="00F25D98"/>
    <w:rsid w:val="00F300FB"/>
    <w:rsid w:val="00F47207"/>
    <w:rsid w:val="00F73D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Heading 5 Char,u12u12 81"/>
    <w:basedOn w:val="Heading4"/>
    <w:next w:val="Normal"/>
    <w:link w:val="Heading5Char2"/>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7262"/>
    <w:rPr>
      <w:rFonts w:ascii="Arial" w:hAnsi="Arial"/>
      <w:sz w:val="28"/>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Normal"/>
    <w:uiPriority w:val="99"/>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77262"/>
    <w:rPr>
      <w:rFonts w:ascii="Arial" w:hAnsi="Arial"/>
      <w:sz w:val="24"/>
      <w:lang w:val="en-GB" w:eastAsia="en-US"/>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link w:val="Heading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2">
    <w:name w:val="样式 页眉"/>
    <w:basedOn w:val="Header"/>
    <w:link w:val="Char"/>
    <w:qFormat/>
    <w:rsid w:val="0017726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177262"/>
    <w:rPr>
      <w:rFonts w:ascii="Tahoma" w:hAnsi="Tahoma" w:cs="Tahoma"/>
      <w:sz w:val="16"/>
      <w:szCs w:val="16"/>
      <w:lang w:val="en-GB" w:eastAsia="en-US"/>
    </w:rPr>
  </w:style>
  <w:style w:type="character" w:customStyle="1" w:styleId="CommentTextChar">
    <w:name w:val="Comment Text Char"/>
    <w:link w:val="CommentText"/>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77262"/>
    <w:rPr>
      <w:rFonts w:ascii="Arial" w:hAnsi="Arial"/>
      <w:sz w:val="32"/>
      <w:lang w:val="en-GB" w:eastAsia="en-US"/>
    </w:rPr>
  </w:style>
  <w:style w:type="paragraph" w:customStyle="1" w:styleId="TableText">
    <w:name w:val="TableText"/>
    <w:basedOn w:val="BodyTextIndent"/>
    <w:uiPriority w:val="99"/>
    <w:qFormat/>
    <w:rsid w:val="00177262"/>
    <w:pPr>
      <w:keepNext/>
      <w:keepLines/>
      <w:snapToGrid w:val="0"/>
      <w:spacing w:after="180"/>
      <w:ind w:left="0"/>
      <w:jc w:val="center"/>
    </w:pPr>
    <w:rPr>
      <w:kern w:val="2"/>
    </w:rPr>
  </w:style>
  <w:style w:type="paragraph" w:styleId="BodyTextIndent">
    <w:name w:val="Body Text Indent"/>
    <w:basedOn w:val="Normal"/>
    <w:link w:val="BodyTextIndentChar"/>
    <w:qFormat/>
    <w:rsid w:val="0017726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177262"/>
    <w:rPr>
      <w:rFonts w:ascii="Times New Roman" w:hAnsi="Times New Roman"/>
      <w:lang w:val="en-GB" w:eastAsia="en-US"/>
    </w:rPr>
  </w:style>
  <w:style w:type="character" w:customStyle="1" w:styleId="DocumentMapChar">
    <w:name w:val="Document Map Char"/>
    <w:link w:val="DocumentMap"/>
    <w:qFormat/>
    <w:rsid w:val="00177262"/>
    <w:rPr>
      <w:rFonts w:ascii="Tahoma" w:hAnsi="Tahoma" w:cs="Tahoma"/>
      <w:shd w:val="clear" w:color="auto" w:fill="000080"/>
      <w:lang w:val="en-GB" w:eastAsia="en-US"/>
    </w:rPr>
  </w:style>
  <w:style w:type="character" w:customStyle="1" w:styleId="CommentSubjectChar">
    <w:name w:val="Comment Subject Char"/>
    <w:link w:val="CommentSubject"/>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uiPriority w:val="99"/>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77262"/>
    <w:rPr>
      <w:rFonts w:ascii="Times New Roman" w:hAnsi="Times New Roman"/>
      <w:sz w:val="16"/>
      <w:lang w:val="en-GB" w:eastAsia="en-US"/>
    </w:rPr>
  </w:style>
  <w:style w:type="paragraph" w:customStyle="1" w:styleId="FL">
    <w:name w:val="FL"/>
    <w:basedOn w:val="Normal"/>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17726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77262"/>
    <w:rPr>
      <w:rFonts w:ascii="Arial" w:hAnsi="Arial"/>
      <w:b/>
      <w:noProof/>
      <w:sz w:val="18"/>
      <w:lang w:val="en-GB" w:eastAsia="en-US"/>
    </w:rPr>
  </w:style>
  <w:style w:type="paragraph" w:styleId="NormalWeb">
    <w:name w:val="Normal (Web)"/>
    <w:basedOn w:val="Normal"/>
    <w:uiPriority w:val="99"/>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77262"/>
    <w:pPr>
      <w:overflowPunct w:val="0"/>
      <w:autoSpaceDE w:val="0"/>
      <w:autoSpaceDN w:val="0"/>
      <w:adjustRightInd w:val="0"/>
      <w:textAlignment w:val="baseline"/>
    </w:pPr>
    <w:rPr>
      <w:rFonts w:eastAsia="Yu Mincho"/>
      <w:b/>
      <w:bCs/>
    </w:rPr>
  </w:style>
  <w:style w:type="paragraph" w:styleId="Revision">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uiPriority w:val="99"/>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Heading6Char">
    <w:name w:val="Heading 6 Char"/>
    <w:aliases w:val="T1 Char4,Header 6 Char"/>
    <w:link w:val="Heading6"/>
    <w:qFormat/>
    <w:rsid w:val="00177262"/>
    <w:rPr>
      <w:rFonts w:ascii="Arial" w:hAnsi="Arial"/>
      <w:lang w:val="en-GB" w:eastAsia="en-US"/>
    </w:rPr>
  </w:style>
  <w:style w:type="paragraph" w:styleId="IndexHeading">
    <w:name w:val="index heading"/>
    <w:basedOn w:val="Normal"/>
    <w:next w:val="Normal"/>
    <w:uiPriority w:val="99"/>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17726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77262"/>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BodyText2">
    <w:name w:val="Body Text 2"/>
    <w:basedOn w:val="Normal"/>
    <w:link w:val="BodyText2Char"/>
    <w:qFormat/>
    <w:rsid w:val="0017726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177262"/>
    <w:rPr>
      <w:rFonts w:ascii="Times New Roman" w:eastAsia="MS Mincho" w:hAnsi="Times New Roman"/>
      <w:i/>
      <w:lang w:val="en-GB" w:eastAsia="en-US"/>
    </w:rPr>
  </w:style>
  <w:style w:type="paragraph" w:styleId="BodyText3">
    <w:name w:val="Body Text 3"/>
    <w:basedOn w:val="Normal"/>
    <w:link w:val="BodyText3Char"/>
    <w:qFormat/>
    <w:rsid w:val="0017726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177262"/>
    <w:rPr>
      <w:rFonts w:ascii="Times New Roman" w:eastAsia="Osaka" w:hAnsi="Times New Roman"/>
      <w:color w:val="000000"/>
      <w:lang w:val="en-GB" w:eastAsia="en-US"/>
    </w:rPr>
  </w:style>
  <w:style w:type="character" w:styleId="PageNumber">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177262"/>
    <w:rPr>
      <w:rFonts w:ascii="Arial" w:eastAsia="Arial" w:hAnsi="Arial"/>
      <w:b/>
      <w:bCs/>
      <w:noProof/>
      <w:sz w:val="22"/>
      <w:lang w:val="en-GB" w:eastAsia="en-US"/>
    </w:rPr>
  </w:style>
  <w:style w:type="paragraph" w:customStyle="1" w:styleId="Char2">
    <w:name w:val="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DefaultParagraphFont"/>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1">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726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77262"/>
    <w:pPr>
      <w:spacing w:after="0"/>
      <w:ind w:left="851"/>
    </w:pPr>
    <w:rPr>
      <w:rFonts w:eastAsia="MS Mincho"/>
      <w:lang w:val="it-IT" w:eastAsia="en-GB"/>
    </w:rPr>
  </w:style>
  <w:style w:type="paragraph" w:styleId="ListNumber5">
    <w:name w:val="List Number 5"/>
    <w:basedOn w:val="Normal"/>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2">
    <w:name w:val="修订1"/>
    <w:hidden/>
    <w:qFormat/>
    <w:rsid w:val="00177262"/>
    <w:rPr>
      <w:rFonts w:ascii="Times New Roman" w:eastAsia="Batang" w:hAnsi="Times New Roman"/>
      <w:lang w:val="en-GB" w:eastAsia="en-US"/>
    </w:rPr>
  </w:style>
  <w:style w:type="paragraph" w:styleId="EndnoteText">
    <w:name w:val="endnote text"/>
    <w:basedOn w:val="Normal"/>
    <w:link w:val="EndnoteTextChar"/>
    <w:uiPriority w:val="99"/>
    <w:qFormat/>
    <w:rsid w:val="00177262"/>
    <w:pPr>
      <w:snapToGrid w:val="0"/>
    </w:pPr>
  </w:style>
  <w:style w:type="character" w:customStyle="1" w:styleId="EndnoteTextChar">
    <w:name w:val="Endnote Text Char"/>
    <w:basedOn w:val="DefaultParagraphFont"/>
    <w:link w:val="EndnoteText"/>
    <w:uiPriority w:val="99"/>
    <w:qFormat/>
    <w:rsid w:val="00177262"/>
    <w:rPr>
      <w:rFonts w:ascii="Times New Roman" w:hAnsi="Times New Roman"/>
      <w:lang w:val="en-GB" w:eastAsia="en-US"/>
    </w:rPr>
  </w:style>
  <w:style w:type="character" w:styleId="EndnoteReference">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Title">
    <w:name w:val="Title"/>
    <w:aliases w:val="Section Header"/>
    <w:basedOn w:val="Normal"/>
    <w:next w:val="Normal"/>
    <w:link w:val="TitleChar"/>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Date">
    <w:name w:val="Date"/>
    <w:basedOn w:val="Normal"/>
    <w:next w:val="Normal"/>
    <w:link w:val="DateChar"/>
    <w:qFormat/>
    <w:rsid w:val="0017726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17726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Normal"/>
    <w:uiPriority w:val="99"/>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177262"/>
    <w:rPr>
      <w:b/>
      <w:bCs/>
    </w:rPr>
  </w:style>
  <w:style w:type="paragraph" w:customStyle="1" w:styleId="enumlev2">
    <w:name w:val="enumlev2"/>
    <w:basedOn w:val="Normal"/>
    <w:uiPriority w:val="99"/>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Normal"/>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uiPriority w:val="99"/>
    <w:qFormat/>
    <w:rsid w:val="00177262"/>
    <w:pPr>
      <w:tabs>
        <w:tab w:val="center" w:pos="4820"/>
        <w:tab w:val="right" w:pos="9640"/>
      </w:tabs>
    </w:pPr>
    <w:rPr>
      <w:lang w:eastAsia="ja-JP"/>
    </w:rPr>
  </w:style>
  <w:style w:type="paragraph" w:customStyle="1" w:styleId="Separation">
    <w:name w:val="Separation"/>
    <w:basedOn w:val="Heading1"/>
    <w:next w:val="Normal"/>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7262"/>
    <w:pPr>
      <w:tabs>
        <w:tab w:val="num" w:pos="928"/>
      </w:tabs>
      <w:ind w:left="928" w:hanging="360"/>
    </w:pPr>
    <w:rPr>
      <w:rFonts w:eastAsia="Batang"/>
    </w:rPr>
  </w:style>
  <w:style w:type="table" w:customStyle="1" w:styleId="TableGrid2">
    <w:name w:val="Table Grid2"/>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77262"/>
    <w:pPr>
      <w:keepNext w:val="0"/>
      <w:keepLines w:val="0"/>
      <w:spacing w:before="240"/>
      <w:ind w:left="0" w:firstLine="0"/>
    </w:pPr>
    <w:rPr>
      <w:rFonts w:eastAsia="MS Mincho"/>
      <w:bCs/>
    </w:rPr>
  </w:style>
  <w:style w:type="table" w:customStyle="1" w:styleId="TableGrid3">
    <w:name w:val="Table Grid3"/>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7262"/>
    <w:rPr>
      <w:rFonts w:ascii="Tahoma" w:eastAsia="MS Mincho" w:hAnsi="Tahoma" w:cs="Tahoma"/>
      <w:sz w:val="16"/>
      <w:szCs w:val="16"/>
    </w:rPr>
  </w:style>
  <w:style w:type="paragraph" w:customStyle="1" w:styleId="JK-text-simpledoc">
    <w:name w:val="JK - text - simple doc"/>
    <w:basedOn w:val="BodyText"/>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77262"/>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0">
    <w:name w:val="吹き出し2"/>
    <w:basedOn w:val="Normal"/>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17726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Normal"/>
    <w:qFormat/>
    <w:rsid w:val="00177262"/>
    <w:pPr>
      <w:spacing w:before="120"/>
      <w:outlineLvl w:val="2"/>
    </w:pPr>
    <w:rPr>
      <w:sz w:val="28"/>
    </w:rPr>
  </w:style>
  <w:style w:type="paragraph" w:customStyle="1" w:styleId="Heading2Head2A2">
    <w:name w:val="Heading 2.Head2A.2"/>
    <w:basedOn w:val="Heading1"/>
    <w:next w:val="Normal"/>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BodyText"/>
    <w:uiPriority w:val="99"/>
    <w:qFormat/>
    <w:rsid w:val="00177262"/>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77262"/>
    <w:pPr>
      <w:spacing w:after="220"/>
      <w:ind w:left="1298"/>
    </w:pPr>
    <w:rPr>
      <w:rFonts w:ascii="Arial" w:hAnsi="Arial"/>
      <w:lang w:val="en-US" w:eastAsia="en-GB"/>
    </w:rPr>
  </w:style>
  <w:style w:type="numbering" w:customStyle="1" w:styleId="14">
    <w:name w:val="无列表1"/>
    <w:next w:val="NoList"/>
    <w:uiPriority w:val="99"/>
    <w:semiHidden/>
    <w:rsid w:val="00177262"/>
  </w:style>
  <w:style w:type="paragraph" w:customStyle="1" w:styleId="berschrift2Head2A2">
    <w:name w:val="Überschrift 2.Head2A.2"/>
    <w:basedOn w:val="Heading1"/>
    <w:next w:val="Normal"/>
    <w:uiPriority w:val="99"/>
    <w:qFormat/>
    <w:rsid w:val="0017726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Heading2"/>
    <w:next w:val="Normal"/>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Heading7Char">
    <w:name w:val="Heading 7 Char"/>
    <w:aliases w:val="L7 Char1"/>
    <w:link w:val="Heading7"/>
    <w:uiPriority w:val="9"/>
    <w:qFormat/>
    <w:rsid w:val="00177262"/>
    <w:rPr>
      <w:rFonts w:ascii="Arial" w:hAnsi="Arial"/>
      <w:lang w:val="en-GB" w:eastAsia="en-US"/>
    </w:rPr>
  </w:style>
  <w:style w:type="character" w:customStyle="1" w:styleId="Heading8Char">
    <w:name w:val="Heading 8 Char"/>
    <w:link w:val="Heading8"/>
    <w:qFormat/>
    <w:rsid w:val="00177262"/>
    <w:rPr>
      <w:rFonts w:ascii="Arial" w:hAnsi="Arial"/>
      <w:sz w:val="36"/>
      <w:lang w:val="en-GB" w:eastAsia="en-US"/>
    </w:rPr>
  </w:style>
  <w:style w:type="character" w:customStyle="1" w:styleId="Heading9Char">
    <w:name w:val="Heading 9 Char"/>
    <w:aliases w:val="Figure Heading Char1,FH Char1"/>
    <w:link w:val="Heading9"/>
    <w:qFormat/>
    <w:rsid w:val="00177262"/>
    <w:rPr>
      <w:rFonts w:ascii="Arial" w:hAnsi="Arial"/>
      <w:sz w:val="36"/>
      <w:lang w:val="en-GB" w:eastAsia="en-US"/>
    </w:rPr>
  </w:style>
  <w:style w:type="character" w:customStyle="1" w:styleId="FooterChar">
    <w:name w:val="Footer Char"/>
    <w:aliases w:val="footer odd Char,footer Char,fo Char,pie de página Char"/>
    <w:link w:val="Footer"/>
    <w:qFormat/>
    <w:rsid w:val="00177262"/>
    <w:rPr>
      <w:rFonts w:ascii="Arial" w:hAnsi="Arial"/>
      <w:b/>
      <w:i/>
      <w:noProof/>
      <w:sz w:val="18"/>
      <w:lang w:val="en-GB" w:eastAsia="en-US"/>
    </w:rPr>
  </w:style>
  <w:style w:type="paragraph" w:customStyle="1" w:styleId="5">
    <w:name w:val="吹き出し5"/>
    <w:basedOn w:val="Normal"/>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Normal"/>
    <w:uiPriority w:val="99"/>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7726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Normal"/>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726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7262"/>
    <w:rPr>
      <w:rFonts w:ascii="Arial" w:eastAsia="Arial" w:hAnsi="Arial"/>
      <w:sz w:val="28"/>
      <w:lang w:val="en-GB" w:eastAsia="en-US"/>
    </w:rPr>
  </w:style>
  <w:style w:type="paragraph" w:customStyle="1" w:styleId="a">
    <w:name w:val="表格题注"/>
    <w:next w:val="Normal"/>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ListChar">
    <w:name w:val="List Char"/>
    <w:link w:val="List"/>
    <w:qFormat/>
    <w:rsid w:val="00177262"/>
    <w:rPr>
      <w:rFonts w:ascii="Times New Roman" w:hAnsi="Times New Roman"/>
      <w:lang w:val="en-GB" w:eastAsia="en-US"/>
    </w:rPr>
  </w:style>
  <w:style w:type="character" w:customStyle="1" w:styleId="List2Char">
    <w:name w:val="List 2 Char"/>
    <w:link w:val="List2"/>
    <w:qFormat/>
    <w:rsid w:val="00177262"/>
    <w:rPr>
      <w:rFonts w:ascii="Times New Roman" w:hAnsi="Times New Roman"/>
      <w:lang w:val="en-GB" w:eastAsia="en-US"/>
    </w:rPr>
  </w:style>
  <w:style w:type="character" w:customStyle="1" w:styleId="ListBullet3Char">
    <w:name w:val="List Bullet 3 Char"/>
    <w:link w:val="ListBullet3"/>
    <w:qFormat/>
    <w:rsid w:val="00177262"/>
    <w:rPr>
      <w:rFonts w:ascii="Times New Roman" w:hAnsi="Times New Roman"/>
      <w:lang w:val="en-GB" w:eastAsia="en-US"/>
    </w:rPr>
  </w:style>
  <w:style w:type="character" w:customStyle="1" w:styleId="ListBullet2Char">
    <w:name w:val="List Bullet 2 Char"/>
    <w:aliases w:val="lb2 Char"/>
    <w:link w:val="ListBullet2"/>
    <w:qFormat/>
    <w:rsid w:val="00177262"/>
    <w:rPr>
      <w:rFonts w:ascii="Times New Roman" w:hAnsi="Times New Roman"/>
      <w:lang w:val="en-GB" w:eastAsia="en-US"/>
    </w:rPr>
  </w:style>
  <w:style w:type="character" w:customStyle="1" w:styleId="ListBulletChar">
    <w:name w:val="List Bullet Char"/>
    <w:aliases w:val="UL Char"/>
    <w:link w:val="ListBullet"/>
    <w:qFormat/>
    <w:rsid w:val="00177262"/>
    <w:rPr>
      <w:rFonts w:ascii="Times New Roman" w:hAnsi="Times New Roman"/>
      <w:lang w:val="en-GB" w:eastAsia="en-US"/>
    </w:rPr>
  </w:style>
  <w:style w:type="character" w:customStyle="1" w:styleId="1Char0">
    <w:name w:val="样式1 Char"/>
    <w:link w:val="10"/>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Normal"/>
    <w:uiPriority w:val="99"/>
    <w:qFormat/>
    <w:rsid w:val="00177262"/>
    <w:pPr>
      <w:widowControl w:val="0"/>
      <w:spacing w:after="240"/>
      <w:jc w:val="both"/>
    </w:pPr>
    <w:rPr>
      <w:sz w:val="24"/>
      <w:lang w:val="en-AU"/>
    </w:rPr>
  </w:style>
  <w:style w:type="paragraph" w:customStyle="1" w:styleId="berschrift1H1">
    <w:name w:val="Überschrift 1.H1"/>
    <w:basedOn w:val="Normal"/>
    <w:next w:val="Normal"/>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7262"/>
    <w:pPr>
      <w:spacing w:after="240"/>
      <w:jc w:val="both"/>
    </w:pPr>
    <w:rPr>
      <w:rFonts w:ascii="Helvetica" w:hAnsi="Helvetica"/>
    </w:rPr>
  </w:style>
  <w:style w:type="paragraph" w:customStyle="1" w:styleId="List1">
    <w:name w:val="List1"/>
    <w:basedOn w:val="Normal"/>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7262"/>
    <w:pPr>
      <w:spacing w:before="120" w:after="0"/>
      <w:jc w:val="both"/>
    </w:pPr>
    <w:rPr>
      <w:lang w:val="en-US"/>
    </w:rPr>
  </w:style>
  <w:style w:type="paragraph" w:customStyle="1" w:styleId="centered">
    <w:name w:val="centered"/>
    <w:basedOn w:val="Normal"/>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TOC8"/>
    <w:uiPriority w:val="99"/>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77262"/>
  </w:style>
  <w:style w:type="paragraph" w:customStyle="1" w:styleId="81">
    <w:name w:val="表 (赤)  81"/>
    <w:basedOn w:val="Normal"/>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77262"/>
    <w:pPr>
      <w:spacing w:before="100" w:beforeAutospacing="1" w:after="100" w:afterAutospacing="1"/>
    </w:pPr>
    <w:rPr>
      <w:sz w:val="24"/>
      <w:szCs w:val="24"/>
      <w:lang w:val="en-US" w:eastAsia="zh-CN"/>
    </w:rPr>
  </w:style>
  <w:style w:type="table" w:styleId="TableClassic2">
    <w:name w:val="Table Classic 2"/>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PlaceholderText">
    <w:name w:val="Placeholder Text"/>
    <w:uiPriority w:val="99"/>
    <w:unhideWhenUsed/>
    <w:qFormat/>
    <w:rsid w:val="00177262"/>
    <w:rPr>
      <w:color w:val="808080"/>
    </w:rPr>
  </w:style>
  <w:style w:type="paragraph" w:customStyle="1" w:styleId="LGTdoc">
    <w:name w:val="LGTdoc_본문"/>
    <w:basedOn w:val="Normal"/>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7262"/>
    <w:pPr>
      <w:spacing w:after="240"/>
      <w:jc w:val="both"/>
    </w:pPr>
    <w:rPr>
      <w:rFonts w:ascii="Arial" w:hAnsi="Arial"/>
      <w:szCs w:val="24"/>
    </w:rPr>
  </w:style>
  <w:style w:type="paragraph" w:customStyle="1" w:styleId="ECCFootnote">
    <w:name w:val="ECC Footnote"/>
    <w:basedOn w:val="Normal"/>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Normal"/>
    <w:uiPriority w:val="99"/>
    <w:qFormat/>
    <w:rsid w:val="00177262"/>
    <w:pPr>
      <w:spacing w:after="240"/>
      <w:ind w:left="482"/>
      <w:jc w:val="both"/>
    </w:pPr>
    <w:rPr>
      <w:sz w:val="24"/>
      <w:lang w:eastAsia="fr-BE"/>
    </w:rPr>
  </w:style>
  <w:style w:type="paragraph" w:customStyle="1" w:styleId="NumPar4">
    <w:name w:val="NumPar 4"/>
    <w:basedOn w:val="Heading4"/>
    <w:next w:val="Normal"/>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77262"/>
  </w:style>
  <w:style w:type="paragraph" w:customStyle="1" w:styleId="cita">
    <w:name w:val="cita"/>
    <w:basedOn w:val="Normal"/>
    <w:uiPriority w:val="99"/>
    <w:qFormat/>
    <w:rsid w:val="00177262"/>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7726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Normal"/>
    <w:next w:val="Normal"/>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SubtleReference">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Normal"/>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3">
    <w:name w:val="吹き出し4"/>
    <w:basedOn w:val="Normal"/>
    <w:uiPriority w:val="99"/>
    <w:qFormat/>
    <w:rsid w:val="00177262"/>
    <w:rPr>
      <w:rFonts w:ascii="Tahoma" w:eastAsia="MS Mincho" w:hAnsi="Tahoma" w:cs="Tahoma"/>
      <w:sz w:val="16"/>
      <w:szCs w:val="16"/>
    </w:rPr>
  </w:style>
  <w:style w:type="paragraph" w:customStyle="1" w:styleId="tac0">
    <w:name w:val="tac"/>
    <w:basedOn w:val="Normal"/>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TableNormal"/>
    <w:next w:val="TableGrid"/>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177262"/>
  </w:style>
  <w:style w:type="table" w:customStyle="1" w:styleId="311">
    <w:name w:val="网格型31"/>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7262"/>
  </w:style>
  <w:style w:type="table" w:customStyle="1" w:styleId="TableClassic21">
    <w:name w:val="Table Classic 21"/>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177262"/>
    <w:rPr>
      <w:color w:val="808080"/>
      <w:shd w:val="clear" w:color="auto" w:fill="E6E6E6"/>
    </w:rPr>
  </w:style>
  <w:style w:type="paragraph" w:styleId="TOCHeading">
    <w:name w:val="TOC Heading"/>
    <w:basedOn w:val="Heading1"/>
    <w:next w:val="Normal"/>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
    <w:name w:val="(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3">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Normal"/>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177262"/>
  </w:style>
  <w:style w:type="numbering" w:customStyle="1" w:styleId="NoList3">
    <w:name w:val="No List3"/>
    <w:next w:val="NoList"/>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NoList"/>
    <w:uiPriority w:val="99"/>
    <w:semiHidden/>
    <w:unhideWhenUsed/>
    <w:rsid w:val="00177262"/>
  </w:style>
  <w:style w:type="numbering" w:customStyle="1" w:styleId="NoList4">
    <w:name w:val="No List4"/>
    <w:next w:val="NoList"/>
    <w:uiPriority w:val="99"/>
    <w:semiHidden/>
    <w:unhideWhenUsed/>
    <w:rsid w:val="00177262"/>
  </w:style>
  <w:style w:type="numbering" w:customStyle="1" w:styleId="NoList5">
    <w:name w:val="No List5"/>
    <w:next w:val="NoList"/>
    <w:uiPriority w:val="99"/>
    <w:semiHidden/>
    <w:unhideWhenUsed/>
    <w:rsid w:val="00177262"/>
  </w:style>
  <w:style w:type="numbering" w:customStyle="1" w:styleId="NoList111">
    <w:name w:val="No List111"/>
    <w:next w:val="NoList"/>
    <w:uiPriority w:val="99"/>
    <w:semiHidden/>
    <w:unhideWhenUsed/>
    <w:rsid w:val="00177262"/>
  </w:style>
  <w:style w:type="numbering" w:customStyle="1" w:styleId="NoList21">
    <w:name w:val="No List21"/>
    <w:next w:val="NoList"/>
    <w:uiPriority w:val="99"/>
    <w:semiHidden/>
    <w:unhideWhenUsed/>
    <w:rsid w:val="00177262"/>
  </w:style>
  <w:style w:type="numbering" w:customStyle="1" w:styleId="NoList31">
    <w:name w:val="No List31"/>
    <w:next w:val="NoList"/>
    <w:uiPriority w:val="99"/>
    <w:semiHidden/>
    <w:unhideWhenUsed/>
    <w:rsid w:val="00177262"/>
  </w:style>
  <w:style w:type="numbering" w:customStyle="1" w:styleId="NoList41">
    <w:name w:val="No List41"/>
    <w:next w:val="NoList"/>
    <w:uiPriority w:val="99"/>
    <w:semiHidden/>
    <w:unhideWhenUsed/>
    <w:rsid w:val="00177262"/>
  </w:style>
  <w:style w:type="numbering" w:customStyle="1" w:styleId="NoList6">
    <w:name w:val="No List6"/>
    <w:next w:val="NoList"/>
    <w:uiPriority w:val="99"/>
    <w:semiHidden/>
    <w:unhideWhenUsed/>
    <w:rsid w:val="00177262"/>
  </w:style>
  <w:style w:type="character" w:styleId="Emphasis">
    <w:name w:val="Emphasis"/>
    <w:uiPriority w:val="20"/>
    <w:qFormat/>
    <w:rsid w:val="00177262"/>
    <w:rPr>
      <w:i/>
      <w:iCs/>
    </w:rPr>
  </w:style>
  <w:style w:type="numbering" w:customStyle="1" w:styleId="NoList7">
    <w:name w:val="No List7"/>
    <w:next w:val="NoList"/>
    <w:uiPriority w:val="99"/>
    <w:semiHidden/>
    <w:unhideWhenUsed/>
    <w:rsid w:val="00177262"/>
  </w:style>
  <w:style w:type="table" w:customStyle="1" w:styleId="TableGrid12">
    <w:name w:val="Table Grid1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7262"/>
  </w:style>
  <w:style w:type="table" w:customStyle="1" w:styleId="TableGrid111">
    <w:name w:val="Table Grid11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177262"/>
    <w:rPr>
      <w:color w:val="808080"/>
      <w:shd w:val="clear" w:color="auto" w:fill="E6E6E6"/>
    </w:rPr>
  </w:style>
  <w:style w:type="numbering" w:customStyle="1" w:styleId="NoList22">
    <w:name w:val="No List22"/>
    <w:next w:val="NoList"/>
    <w:uiPriority w:val="99"/>
    <w:semiHidden/>
    <w:unhideWhenUsed/>
    <w:rsid w:val="00177262"/>
  </w:style>
  <w:style w:type="numbering" w:customStyle="1" w:styleId="NoList32">
    <w:name w:val="No List32"/>
    <w:next w:val="NoList"/>
    <w:uiPriority w:val="99"/>
    <w:semiHidden/>
    <w:unhideWhenUsed/>
    <w:rsid w:val="00177262"/>
  </w:style>
  <w:style w:type="paragraph" w:customStyle="1" w:styleId="aria">
    <w:name w:val="aria"/>
    <w:basedOn w:val="Normal"/>
    <w:uiPriority w:val="99"/>
    <w:qFormat/>
    <w:rsid w:val="00177262"/>
    <w:pPr>
      <w:keepNext/>
      <w:keepLines/>
      <w:spacing w:after="0"/>
      <w:jc w:val="both"/>
    </w:pPr>
    <w:rPr>
      <w:rFonts w:ascii="Arial" w:hAnsi="Arial"/>
      <w:sz w:val="18"/>
      <w:szCs w:val="18"/>
    </w:rPr>
  </w:style>
  <w:style w:type="paragraph" w:styleId="NoSpacing">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177262"/>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17726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Normal"/>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LineNumber">
    <w:name w:val="line number"/>
    <w:basedOn w:val="DefaultParagraphFont"/>
    <w:qFormat/>
    <w:rsid w:val="00177262"/>
    <w:rPr>
      <w:rFonts w:ascii="Arial" w:eastAsia="SimSun" w:hAnsi="Arial" w:cs="Arial"/>
      <w:color w:val="0000FF"/>
      <w:kern w:val="2"/>
      <w:lang w:val="en-US" w:eastAsia="zh-CN" w:bidi="ar-SA"/>
    </w:rPr>
  </w:style>
  <w:style w:type="paragraph" w:styleId="BlockText">
    <w:name w:val="Block Text"/>
    <w:basedOn w:val="Normal"/>
    <w:qFormat/>
    <w:rsid w:val="00177262"/>
    <w:pPr>
      <w:spacing w:after="120"/>
      <w:ind w:left="1440" w:right="1440"/>
    </w:pPr>
    <w:rPr>
      <w:rFonts w:eastAsia="MS Mincho"/>
    </w:rPr>
  </w:style>
  <w:style w:type="paragraph" w:customStyle="1" w:styleId="60">
    <w:name w:val="吹き出し6"/>
    <w:basedOn w:val="Normal"/>
    <w:uiPriority w:val="99"/>
    <w:qFormat/>
    <w:rsid w:val="00177262"/>
    <w:rPr>
      <w:rFonts w:ascii="Tahoma" w:eastAsia="MS Mincho" w:hAnsi="Tahoma" w:cs="Tahoma"/>
      <w:sz w:val="16"/>
      <w:szCs w:val="16"/>
      <w:lang w:eastAsia="ko-KR"/>
    </w:rPr>
  </w:style>
  <w:style w:type="character" w:styleId="HTMLCode">
    <w:name w:val="HTML Code"/>
    <w:unhideWhenUsed/>
    <w:qFormat/>
    <w:rsid w:val="0017726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17726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7262"/>
    <w:rPr>
      <w:rFonts w:ascii="Times New Roman" w:eastAsia="MS Mincho" w:hAnsi="Times New Roman"/>
      <w:lang w:val="en-GB" w:eastAsia="zh-CN"/>
    </w:rPr>
  </w:style>
  <w:style w:type="character" w:customStyle="1" w:styleId="1a">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b">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TableNormal"/>
    <w:qFormat/>
    <w:rsid w:val="00177262"/>
    <w:rPr>
      <w:rFonts w:ascii="Times New Roman" w:eastAsia="MS Mincho" w:hAnsi="Times New Roman"/>
      <w:lang w:val="en-US" w:eastAsia="en-US"/>
    </w:rPr>
    <w:tblPr/>
  </w:style>
  <w:style w:type="paragraph" w:customStyle="1" w:styleId="tal1">
    <w:name w:val="tal"/>
    <w:basedOn w:val="Normal"/>
    <w:uiPriority w:val="99"/>
    <w:qFormat/>
    <w:rsid w:val="00177262"/>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177262"/>
    <w:rPr>
      <w:rFonts w:ascii="Times New Roman" w:eastAsia="Batang" w:hAnsi="Times New Roman"/>
      <w:lang w:val="en-GB" w:eastAsia="en-US"/>
    </w:rPr>
  </w:style>
  <w:style w:type="paragraph" w:customStyle="1" w:styleId="a6">
    <w:name w:val="変更箇所"/>
    <w:hidden/>
    <w:semiHidden/>
    <w:qFormat/>
    <w:rsid w:val="00177262"/>
    <w:rPr>
      <w:rFonts w:ascii="Times New Roman" w:eastAsia="MS Mincho" w:hAnsi="Times New Roman"/>
      <w:lang w:val="en-GB" w:eastAsia="en-US"/>
    </w:rPr>
  </w:style>
  <w:style w:type="paragraph" w:customStyle="1" w:styleId="NB2">
    <w:name w:val="NB2"/>
    <w:basedOn w:val="ZG"/>
    <w:uiPriority w:val="99"/>
    <w:qFormat/>
    <w:rsid w:val="00177262"/>
    <w:pPr>
      <w:framePr w:wrap="notBeside"/>
    </w:pPr>
    <w:rPr>
      <w:rFonts w:eastAsia="Times New Roman"/>
      <w:noProof w:val="0"/>
      <w:lang w:val="en-US" w:eastAsia="ko-KR"/>
    </w:rPr>
  </w:style>
  <w:style w:type="paragraph" w:customStyle="1" w:styleId="tableentry">
    <w:name w:val="table entry"/>
    <w:basedOn w:val="Normal"/>
    <w:uiPriority w:val="99"/>
    <w:qFormat/>
    <w:rsid w:val="00177262"/>
    <w:pPr>
      <w:keepNext/>
      <w:spacing w:before="60" w:after="60"/>
    </w:pPr>
    <w:rPr>
      <w:rFonts w:ascii="Bookman Old Style" w:hAnsi="Bookman Old Style"/>
      <w:lang w:val="en-US" w:eastAsia="ko-KR"/>
    </w:rPr>
  </w:style>
  <w:style w:type="character" w:customStyle="1" w:styleId="EditorsNoteChar">
    <w:name w:val="Editor's Note Char"/>
    <w:qFormat/>
    <w:rsid w:val="00177262"/>
    <w:rPr>
      <w:rFonts w:ascii="Times New Roman" w:hAnsi="Times New Roman"/>
      <w:color w:val="FF0000"/>
      <w:lang w:val="en-GB" w:eastAsia="en-US"/>
    </w:rPr>
  </w:style>
  <w:style w:type="table" w:customStyle="1" w:styleId="TableGrid5">
    <w:name w:val="Table Grid5"/>
    <w:basedOn w:val="TableNormal"/>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177262"/>
    <w:pPr>
      <w:jc w:val="both"/>
    </w:pPr>
    <w:rPr>
      <w:rFonts w:ascii="SimSun" w:hAnsi="SimSun" w:cs="SimSun"/>
      <w:kern w:val="2"/>
      <w:sz w:val="21"/>
      <w:szCs w:val="21"/>
      <w:lang w:val="en-US" w:eastAsia="zh-CN"/>
    </w:rPr>
  </w:style>
  <w:style w:type="paragraph" w:customStyle="1" w:styleId="font5">
    <w:name w:val="font5"/>
    <w:basedOn w:val="Normal"/>
    <w:uiPriority w:val="99"/>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77262"/>
  </w:style>
  <w:style w:type="numbering" w:customStyle="1" w:styleId="NoList42">
    <w:name w:val="No List42"/>
    <w:next w:val="NoList"/>
    <w:uiPriority w:val="99"/>
    <w:semiHidden/>
    <w:unhideWhenUsed/>
    <w:rsid w:val="00177262"/>
  </w:style>
  <w:style w:type="numbering" w:customStyle="1" w:styleId="NoList51">
    <w:name w:val="No List51"/>
    <w:next w:val="NoList"/>
    <w:uiPriority w:val="99"/>
    <w:semiHidden/>
    <w:unhideWhenUsed/>
    <w:rsid w:val="00177262"/>
  </w:style>
  <w:style w:type="numbering" w:customStyle="1" w:styleId="NoList211">
    <w:name w:val="No List211"/>
    <w:next w:val="NoList"/>
    <w:uiPriority w:val="99"/>
    <w:semiHidden/>
    <w:unhideWhenUsed/>
    <w:rsid w:val="00177262"/>
  </w:style>
  <w:style w:type="numbering" w:customStyle="1" w:styleId="NoList311">
    <w:name w:val="No List311"/>
    <w:next w:val="NoList"/>
    <w:uiPriority w:val="99"/>
    <w:semiHidden/>
    <w:unhideWhenUsed/>
    <w:rsid w:val="00177262"/>
  </w:style>
  <w:style w:type="numbering" w:customStyle="1" w:styleId="NoList411">
    <w:name w:val="No List411"/>
    <w:next w:val="NoList"/>
    <w:uiPriority w:val="99"/>
    <w:semiHidden/>
    <w:unhideWhenUsed/>
    <w:rsid w:val="00177262"/>
  </w:style>
  <w:style w:type="numbering" w:customStyle="1" w:styleId="NoList61">
    <w:name w:val="No List61"/>
    <w:next w:val="NoList"/>
    <w:uiPriority w:val="99"/>
    <w:semiHidden/>
    <w:unhideWhenUsed/>
    <w:rsid w:val="00177262"/>
  </w:style>
  <w:style w:type="table" w:customStyle="1" w:styleId="TableGrid41">
    <w:name w:val="Table Grid41"/>
    <w:basedOn w:val="TableNormal"/>
    <w:next w:val="TableGrid"/>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7262"/>
  </w:style>
  <w:style w:type="numbering" w:customStyle="1" w:styleId="NoList1111">
    <w:name w:val="No List1111"/>
    <w:next w:val="NoList"/>
    <w:uiPriority w:val="99"/>
    <w:semiHidden/>
    <w:unhideWhenUsed/>
    <w:rsid w:val="00177262"/>
  </w:style>
  <w:style w:type="numbering" w:customStyle="1" w:styleId="NoList71">
    <w:name w:val="No List71"/>
    <w:next w:val="NoList"/>
    <w:uiPriority w:val="99"/>
    <w:semiHidden/>
    <w:unhideWhenUsed/>
    <w:rsid w:val="00177262"/>
  </w:style>
  <w:style w:type="table" w:customStyle="1" w:styleId="TableGrid121">
    <w:name w:val="Table Grid12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7262"/>
  </w:style>
  <w:style w:type="table" w:customStyle="1" w:styleId="TableGrid1111">
    <w:name w:val="Table Grid111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7262"/>
  </w:style>
  <w:style w:type="numbering" w:customStyle="1" w:styleId="NoList321">
    <w:name w:val="No List321"/>
    <w:next w:val="NoList"/>
    <w:uiPriority w:val="99"/>
    <w:semiHidden/>
    <w:unhideWhenUsed/>
    <w:rsid w:val="00177262"/>
  </w:style>
  <w:style w:type="character" w:styleId="IntenseEmphasis">
    <w:name w:val="Intense Emphasis"/>
    <w:uiPriority w:val="21"/>
    <w:qFormat/>
    <w:rsid w:val="00177262"/>
    <w:rPr>
      <w:b/>
      <w:bCs/>
      <w:i/>
      <w:iCs/>
      <w:color w:val="4F81BD"/>
    </w:rPr>
  </w:style>
  <w:style w:type="character" w:styleId="HTMLTypewriter">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Preformatted">
    <w:name w:val="HTML Preformatted"/>
    <w:basedOn w:val="Normal"/>
    <w:link w:val="HTMLPreformatted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7262"/>
    <w:rPr>
      <w:rFonts w:ascii="Courier New" w:eastAsia="MS Mincho" w:hAnsi="Courier New"/>
      <w:lang w:val="en-GB" w:eastAsia="x-none"/>
    </w:rPr>
  </w:style>
  <w:style w:type="numbering" w:customStyle="1" w:styleId="NoList8">
    <w:name w:val="No List8"/>
    <w:next w:val="NoList"/>
    <w:uiPriority w:val="99"/>
    <w:semiHidden/>
    <w:unhideWhenUsed/>
    <w:rsid w:val="00177262"/>
  </w:style>
  <w:style w:type="table" w:customStyle="1" w:styleId="TableGrid71">
    <w:name w:val="Table Grid71"/>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7262"/>
  </w:style>
  <w:style w:type="table" w:customStyle="1" w:styleId="TableGrid8">
    <w:name w:val="Table Grid8"/>
    <w:basedOn w:val="TableNormal"/>
    <w:next w:val="TableGrid"/>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7262"/>
    <w:rPr>
      <w:rFonts w:ascii="Times New Roman" w:eastAsia="MS Mincho" w:hAnsi="Times New Roman"/>
      <w:lang w:val="en-US" w:eastAsia="en-US"/>
    </w:rPr>
    <w:tblPr/>
  </w:style>
  <w:style w:type="table" w:customStyle="1" w:styleId="TableGrid51">
    <w:name w:val="Table Grid51"/>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77262"/>
  </w:style>
  <w:style w:type="numbering" w:customStyle="1" w:styleId="NoList91">
    <w:name w:val="No List91"/>
    <w:next w:val="NoList"/>
    <w:uiPriority w:val="99"/>
    <w:semiHidden/>
    <w:unhideWhenUsed/>
    <w:rsid w:val="00177262"/>
  </w:style>
  <w:style w:type="table" w:customStyle="1" w:styleId="TableGrid76">
    <w:name w:val="Table Grid76"/>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7262"/>
  </w:style>
  <w:style w:type="paragraph" w:customStyle="1" w:styleId="Figuretitle0">
    <w:name w:val="Figure_title"/>
    <w:basedOn w:val="Normal"/>
    <w:next w:val="Normal"/>
    <w:uiPriority w:val="99"/>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77262"/>
    <w:pPr>
      <w:suppressAutoHyphens/>
      <w:autoSpaceDN w:val="0"/>
      <w:spacing w:after="0"/>
      <w:jc w:val="both"/>
    </w:pPr>
    <w:rPr>
      <w:rFonts w:eastAsia="Batang"/>
    </w:rPr>
  </w:style>
  <w:style w:type="numbering" w:customStyle="1" w:styleId="LFO19">
    <w:name w:val="LFO19"/>
    <w:basedOn w:val="NoList"/>
    <w:rsid w:val="00177262"/>
    <w:pPr>
      <w:numPr>
        <w:numId w:val="16"/>
      </w:numPr>
    </w:pPr>
  </w:style>
  <w:style w:type="paragraph" w:customStyle="1" w:styleId="enumlev3">
    <w:name w:val="enumlev3"/>
    <w:basedOn w:val="enumlev2"/>
    <w:uiPriority w:val="99"/>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7262"/>
  </w:style>
  <w:style w:type="paragraph" w:customStyle="1" w:styleId="Heading">
    <w:name w:val="Heading"/>
    <w:next w:val="Normal"/>
    <w:link w:val="HeadingChar"/>
    <w:qFormat/>
    <w:rsid w:val="00177262"/>
    <w:pPr>
      <w:spacing w:before="360"/>
      <w:ind w:left="2552"/>
    </w:pPr>
    <w:rPr>
      <w:rFonts w:ascii="Arial" w:hAnsi="Arial"/>
      <w:b/>
      <w:sz w:val="22"/>
    </w:rPr>
  </w:style>
  <w:style w:type="paragraph" w:customStyle="1" w:styleId="tah0">
    <w:name w:val="tah"/>
    <w:basedOn w:val="Normal"/>
    <w:uiPriority w:val="99"/>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7262"/>
  </w:style>
  <w:style w:type="paragraph" w:customStyle="1" w:styleId="TdocHeader2">
    <w:name w:val="Tdoc_Header_2"/>
    <w:basedOn w:val="Normal"/>
    <w:uiPriority w:val="99"/>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7262"/>
  </w:style>
  <w:style w:type="numbering" w:customStyle="1" w:styleId="LFO191">
    <w:name w:val="LFO191"/>
    <w:basedOn w:val="NoList"/>
    <w:rsid w:val="00177262"/>
  </w:style>
  <w:style w:type="table" w:customStyle="1" w:styleId="TableGrid22">
    <w:name w:val="Table Grid22"/>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77262"/>
  </w:style>
  <w:style w:type="table" w:customStyle="1" w:styleId="320">
    <w:name w:val="网格型32"/>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77262"/>
  </w:style>
  <w:style w:type="table" w:customStyle="1" w:styleId="TableClassic22">
    <w:name w:val="Table Classic 22"/>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77262"/>
  </w:style>
  <w:style w:type="table" w:customStyle="1" w:styleId="TableClassic211">
    <w:name w:val="Table Classic 211"/>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77262"/>
  </w:style>
  <w:style w:type="numbering" w:customStyle="1" w:styleId="NoList23">
    <w:name w:val="No List23"/>
    <w:next w:val="NoList"/>
    <w:uiPriority w:val="99"/>
    <w:semiHidden/>
    <w:unhideWhenUsed/>
    <w:rsid w:val="00177262"/>
  </w:style>
  <w:style w:type="table" w:customStyle="1" w:styleId="TableGrid42">
    <w:name w:val="Table Grid42"/>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7262"/>
  </w:style>
  <w:style w:type="numbering" w:customStyle="1" w:styleId="NoList43">
    <w:name w:val="No List43"/>
    <w:next w:val="NoList"/>
    <w:uiPriority w:val="99"/>
    <w:semiHidden/>
    <w:unhideWhenUsed/>
    <w:rsid w:val="00177262"/>
  </w:style>
  <w:style w:type="numbering" w:customStyle="1" w:styleId="NoList52">
    <w:name w:val="No List52"/>
    <w:next w:val="NoList"/>
    <w:uiPriority w:val="99"/>
    <w:semiHidden/>
    <w:unhideWhenUsed/>
    <w:rsid w:val="00177262"/>
  </w:style>
  <w:style w:type="numbering" w:customStyle="1" w:styleId="NoList62">
    <w:name w:val="No List62"/>
    <w:next w:val="NoList"/>
    <w:uiPriority w:val="99"/>
    <w:semiHidden/>
    <w:unhideWhenUsed/>
    <w:rsid w:val="00177262"/>
  </w:style>
  <w:style w:type="numbering" w:customStyle="1" w:styleId="NoList72">
    <w:name w:val="No List72"/>
    <w:next w:val="NoList"/>
    <w:uiPriority w:val="99"/>
    <w:semiHidden/>
    <w:unhideWhenUsed/>
    <w:rsid w:val="00177262"/>
  </w:style>
  <w:style w:type="table" w:customStyle="1" w:styleId="TableGrid81">
    <w:name w:val="Table Grid81"/>
    <w:basedOn w:val="TableNormal"/>
    <w:next w:val="TableGrid"/>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7262"/>
  </w:style>
  <w:style w:type="numbering" w:customStyle="1" w:styleId="NoList212">
    <w:name w:val="No List212"/>
    <w:next w:val="NoList"/>
    <w:uiPriority w:val="99"/>
    <w:semiHidden/>
    <w:unhideWhenUsed/>
    <w:rsid w:val="00177262"/>
  </w:style>
  <w:style w:type="table" w:customStyle="1" w:styleId="TableGrid411">
    <w:name w:val="Table Grid411"/>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7262"/>
  </w:style>
  <w:style w:type="numbering" w:customStyle="1" w:styleId="NoList412">
    <w:name w:val="No List412"/>
    <w:next w:val="NoList"/>
    <w:uiPriority w:val="99"/>
    <w:semiHidden/>
    <w:unhideWhenUsed/>
    <w:rsid w:val="00177262"/>
  </w:style>
  <w:style w:type="numbering" w:customStyle="1" w:styleId="NoList511">
    <w:name w:val="No List511"/>
    <w:next w:val="NoList"/>
    <w:uiPriority w:val="99"/>
    <w:semiHidden/>
    <w:unhideWhenUsed/>
    <w:rsid w:val="00177262"/>
  </w:style>
  <w:style w:type="numbering" w:customStyle="1" w:styleId="NoList611">
    <w:name w:val="No List611"/>
    <w:next w:val="NoList"/>
    <w:uiPriority w:val="99"/>
    <w:semiHidden/>
    <w:unhideWhenUsed/>
    <w:rsid w:val="00177262"/>
  </w:style>
  <w:style w:type="numbering" w:customStyle="1" w:styleId="NoList711">
    <w:name w:val="No List711"/>
    <w:next w:val="NoList"/>
    <w:uiPriority w:val="99"/>
    <w:semiHidden/>
    <w:unhideWhenUsed/>
    <w:rsid w:val="00177262"/>
  </w:style>
  <w:style w:type="numbering" w:customStyle="1" w:styleId="NoList811">
    <w:name w:val="No List811"/>
    <w:next w:val="NoList"/>
    <w:uiPriority w:val="99"/>
    <w:semiHidden/>
    <w:unhideWhenUsed/>
    <w:rsid w:val="00177262"/>
  </w:style>
  <w:style w:type="table" w:customStyle="1" w:styleId="TableGrid122">
    <w:name w:val="Table Grid122"/>
    <w:basedOn w:val="TableNormal"/>
    <w:next w:val="TableGrid"/>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7262"/>
  </w:style>
  <w:style w:type="numbering" w:customStyle="1" w:styleId="NoList1112">
    <w:name w:val="No List1112"/>
    <w:next w:val="NoList"/>
    <w:uiPriority w:val="99"/>
    <w:semiHidden/>
    <w:unhideWhenUsed/>
    <w:rsid w:val="00177262"/>
  </w:style>
  <w:style w:type="table" w:customStyle="1" w:styleId="TableGrid221">
    <w:name w:val="Table Grid221"/>
    <w:basedOn w:val="TableNormal"/>
    <w:next w:val="TableGrid"/>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77262"/>
  </w:style>
  <w:style w:type="numbering" w:customStyle="1" w:styleId="NoList222">
    <w:name w:val="No List222"/>
    <w:next w:val="NoList"/>
    <w:uiPriority w:val="99"/>
    <w:semiHidden/>
    <w:unhideWhenUsed/>
    <w:rsid w:val="00177262"/>
  </w:style>
  <w:style w:type="numbering" w:customStyle="1" w:styleId="NoList322">
    <w:name w:val="No List322"/>
    <w:next w:val="NoList"/>
    <w:uiPriority w:val="99"/>
    <w:semiHidden/>
    <w:unhideWhenUsed/>
    <w:rsid w:val="00177262"/>
  </w:style>
  <w:style w:type="numbering" w:customStyle="1" w:styleId="NoList421">
    <w:name w:val="No List421"/>
    <w:next w:val="NoList"/>
    <w:uiPriority w:val="99"/>
    <w:semiHidden/>
    <w:unhideWhenUsed/>
    <w:rsid w:val="00177262"/>
  </w:style>
  <w:style w:type="numbering" w:customStyle="1" w:styleId="NoList2111">
    <w:name w:val="No List2111"/>
    <w:next w:val="NoList"/>
    <w:uiPriority w:val="99"/>
    <w:semiHidden/>
    <w:unhideWhenUsed/>
    <w:rsid w:val="00177262"/>
  </w:style>
  <w:style w:type="numbering" w:customStyle="1" w:styleId="NoList3111">
    <w:name w:val="No List3111"/>
    <w:next w:val="NoList"/>
    <w:uiPriority w:val="99"/>
    <w:semiHidden/>
    <w:unhideWhenUsed/>
    <w:rsid w:val="00177262"/>
  </w:style>
  <w:style w:type="numbering" w:customStyle="1" w:styleId="NoList4111">
    <w:name w:val="No List4111"/>
    <w:next w:val="NoList"/>
    <w:uiPriority w:val="99"/>
    <w:semiHidden/>
    <w:unhideWhenUsed/>
    <w:rsid w:val="00177262"/>
  </w:style>
  <w:style w:type="numbering" w:customStyle="1" w:styleId="11110">
    <w:name w:val="无列表1111"/>
    <w:next w:val="NoList"/>
    <w:semiHidden/>
    <w:rsid w:val="00177262"/>
  </w:style>
  <w:style w:type="numbering" w:customStyle="1" w:styleId="NoList11111">
    <w:name w:val="No List11111"/>
    <w:next w:val="NoList"/>
    <w:uiPriority w:val="99"/>
    <w:semiHidden/>
    <w:unhideWhenUsed/>
    <w:rsid w:val="00177262"/>
  </w:style>
  <w:style w:type="numbering" w:customStyle="1" w:styleId="NoList1211">
    <w:name w:val="No List1211"/>
    <w:next w:val="NoList"/>
    <w:uiPriority w:val="99"/>
    <w:semiHidden/>
    <w:unhideWhenUsed/>
    <w:rsid w:val="00177262"/>
  </w:style>
  <w:style w:type="numbering" w:customStyle="1" w:styleId="NoList2211">
    <w:name w:val="No List2211"/>
    <w:next w:val="NoList"/>
    <w:uiPriority w:val="99"/>
    <w:semiHidden/>
    <w:unhideWhenUsed/>
    <w:rsid w:val="00177262"/>
  </w:style>
  <w:style w:type="numbering" w:customStyle="1" w:styleId="NoList3211">
    <w:name w:val="No List3211"/>
    <w:next w:val="NoList"/>
    <w:uiPriority w:val="99"/>
    <w:semiHidden/>
    <w:unhideWhenUsed/>
    <w:rsid w:val="00177262"/>
  </w:style>
  <w:style w:type="character" w:customStyle="1" w:styleId="UnresolvedMention3">
    <w:name w:val="Unresolved Mention3"/>
    <w:basedOn w:val="DefaultParagraphFont"/>
    <w:uiPriority w:val="99"/>
    <w:unhideWhenUsed/>
    <w:qFormat/>
    <w:rsid w:val="00177262"/>
    <w:rPr>
      <w:color w:val="605E5C"/>
      <w:shd w:val="clear" w:color="auto" w:fill="E1DFDD"/>
    </w:rPr>
  </w:style>
  <w:style w:type="numbering" w:customStyle="1" w:styleId="NoList14">
    <w:name w:val="No List14"/>
    <w:next w:val="NoList"/>
    <w:uiPriority w:val="99"/>
    <w:semiHidden/>
    <w:unhideWhenUsed/>
    <w:rsid w:val="00177262"/>
  </w:style>
  <w:style w:type="table" w:customStyle="1" w:styleId="TableGrid10">
    <w:name w:val="Table Grid10"/>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7262"/>
  </w:style>
  <w:style w:type="numbering" w:customStyle="1" w:styleId="NoList24">
    <w:name w:val="No List24"/>
    <w:next w:val="NoList"/>
    <w:uiPriority w:val="99"/>
    <w:semiHidden/>
    <w:unhideWhenUsed/>
    <w:rsid w:val="00177262"/>
  </w:style>
  <w:style w:type="table" w:customStyle="1" w:styleId="TableGrid43">
    <w:name w:val="Table Grid43"/>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7262"/>
  </w:style>
  <w:style w:type="table" w:customStyle="1" w:styleId="TableGrid52">
    <w:name w:val="Table Grid52"/>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7262"/>
  </w:style>
  <w:style w:type="table" w:customStyle="1" w:styleId="TableGrid62">
    <w:name w:val="Table Grid62"/>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7262"/>
  </w:style>
  <w:style w:type="numbering" w:customStyle="1" w:styleId="NoList63">
    <w:name w:val="No List63"/>
    <w:next w:val="NoList"/>
    <w:uiPriority w:val="99"/>
    <w:semiHidden/>
    <w:unhideWhenUsed/>
    <w:rsid w:val="00177262"/>
  </w:style>
  <w:style w:type="numbering" w:customStyle="1" w:styleId="NoList73">
    <w:name w:val="No List73"/>
    <w:next w:val="NoList"/>
    <w:uiPriority w:val="99"/>
    <w:semiHidden/>
    <w:unhideWhenUsed/>
    <w:rsid w:val="00177262"/>
  </w:style>
  <w:style w:type="numbering" w:customStyle="1" w:styleId="NoList82">
    <w:name w:val="No List82"/>
    <w:next w:val="NoList"/>
    <w:uiPriority w:val="99"/>
    <w:semiHidden/>
    <w:unhideWhenUsed/>
    <w:rsid w:val="00177262"/>
  </w:style>
  <w:style w:type="numbering" w:customStyle="1" w:styleId="NoList92">
    <w:name w:val="No List92"/>
    <w:next w:val="NoList"/>
    <w:uiPriority w:val="99"/>
    <w:semiHidden/>
    <w:unhideWhenUsed/>
    <w:rsid w:val="00177262"/>
  </w:style>
  <w:style w:type="table" w:customStyle="1" w:styleId="TableGrid82">
    <w:name w:val="Table Grid82"/>
    <w:basedOn w:val="TableNormal"/>
    <w:next w:val="TableGrid"/>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7262"/>
  </w:style>
  <w:style w:type="numbering" w:customStyle="1" w:styleId="NoList213">
    <w:name w:val="No List213"/>
    <w:next w:val="NoList"/>
    <w:uiPriority w:val="99"/>
    <w:semiHidden/>
    <w:unhideWhenUsed/>
    <w:rsid w:val="00177262"/>
  </w:style>
  <w:style w:type="table" w:customStyle="1" w:styleId="TableGrid412">
    <w:name w:val="Table Grid412"/>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7262"/>
  </w:style>
  <w:style w:type="numbering" w:customStyle="1" w:styleId="NoList413">
    <w:name w:val="No List413"/>
    <w:next w:val="NoList"/>
    <w:uiPriority w:val="99"/>
    <w:semiHidden/>
    <w:unhideWhenUsed/>
    <w:rsid w:val="00177262"/>
  </w:style>
  <w:style w:type="numbering" w:customStyle="1" w:styleId="NoList512">
    <w:name w:val="No List512"/>
    <w:next w:val="NoList"/>
    <w:uiPriority w:val="99"/>
    <w:semiHidden/>
    <w:unhideWhenUsed/>
    <w:rsid w:val="00177262"/>
  </w:style>
  <w:style w:type="numbering" w:customStyle="1" w:styleId="NoList612">
    <w:name w:val="No List612"/>
    <w:next w:val="NoList"/>
    <w:uiPriority w:val="99"/>
    <w:semiHidden/>
    <w:unhideWhenUsed/>
    <w:rsid w:val="00177262"/>
  </w:style>
  <w:style w:type="numbering" w:customStyle="1" w:styleId="NoList712">
    <w:name w:val="No List712"/>
    <w:next w:val="NoList"/>
    <w:uiPriority w:val="99"/>
    <w:semiHidden/>
    <w:unhideWhenUsed/>
    <w:rsid w:val="00177262"/>
  </w:style>
  <w:style w:type="numbering" w:customStyle="1" w:styleId="NoList812">
    <w:name w:val="No List812"/>
    <w:next w:val="NoList"/>
    <w:uiPriority w:val="99"/>
    <w:semiHidden/>
    <w:unhideWhenUsed/>
    <w:rsid w:val="00177262"/>
  </w:style>
  <w:style w:type="numbering" w:customStyle="1" w:styleId="NoList911">
    <w:name w:val="No List911"/>
    <w:next w:val="NoList"/>
    <w:uiPriority w:val="99"/>
    <w:semiHidden/>
    <w:unhideWhenUsed/>
    <w:rsid w:val="00177262"/>
  </w:style>
  <w:style w:type="numbering" w:customStyle="1" w:styleId="LFO192">
    <w:name w:val="LFO192"/>
    <w:basedOn w:val="NoList"/>
    <w:rsid w:val="00177262"/>
  </w:style>
  <w:style w:type="numbering" w:customStyle="1" w:styleId="NoList101">
    <w:name w:val="No List101"/>
    <w:next w:val="NoList"/>
    <w:uiPriority w:val="99"/>
    <w:semiHidden/>
    <w:unhideWhenUsed/>
    <w:rsid w:val="00177262"/>
  </w:style>
  <w:style w:type="numbering" w:customStyle="1" w:styleId="LFO1911">
    <w:name w:val="LFO1911"/>
    <w:basedOn w:val="NoList"/>
    <w:rsid w:val="00177262"/>
  </w:style>
  <w:style w:type="table" w:customStyle="1" w:styleId="TableGrid123">
    <w:name w:val="Table Grid123"/>
    <w:basedOn w:val="TableNormal"/>
    <w:next w:val="TableGrid"/>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7262"/>
  </w:style>
  <w:style w:type="numbering" w:customStyle="1" w:styleId="NoList1113">
    <w:name w:val="No List1113"/>
    <w:next w:val="NoList"/>
    <w:uiPriority w:val="99"/>
    <w:semiHidden/>
    <w:unhideWhenUsed/>
    <w:rsid w:val="00177262"/>
  </w:style>
  <w:style w:type="table" w:customStyle="1" w:styleId="TableGrid222">
    <w:name w:val="Table Grid222"/>
    <w:basedOn w:val="TableNormal"/>
    <w:next w:val="TableGrid"/>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7262"/>
  </w:style>
  <w:style w:type="numbering" w:customStyle="1" w:styleId="131">
    <w:name w:val="リストなし13"/>
    <w:next w:val="NoList"/>
    <w:uiPriority w:val="99"/>
    <w:semiHidden/>
    <w:unhideWhenUsed/>
    <w:rsid w:val="00177262"/>
  </w:style>
  <w:style w:type="numbering" w:customStyle="1" w:styleId="1130">
    <w:name w:val="无列表113"/>
    <w:next w:val="NoList"/>
    <w:semiHidden/>
    <w:rsid w:val="00177262"/>
  </w:style>
  <w:style w:type="numbering" w:customStyle="1" w:styleId="1121">
    <w:name w:val="リストなし112"/>
    <w:next w:val="NoList"/>
    <w:uiPriority w:val="99"/>
    <w:semiHidden/>
    <w:unhideWhenUsed/>
    <w:rsid w:val="00177262"/>
  </w:style>
  <w:style w:type="numbering" w:customStyle="1" w:styleId="NoList223">
    <w:name w:val="No List223"/>
    <w:next w:val="NoList"/>
    <w:uiPriority w:val="99"/>
    <w:semiHidden/>
    <w:unhideWhenUsed/>
    <w:rsid w:val="00177262"/>
  </w:style>
  <w:style w:type="numbering" w:customStyle="1" w:styleId="NoList323">
    <w:name w:val="No List323"/>
    <w:next w:val="NoList"/>
    <w:uiPriority w:val="99"/>
    <w:semiHidden/>
    <w:unhideWhenUsed/>
    <w:rsid w:val="00177262"/>
  </w:style>
  <w:style w:type="numbering" w:customStyle="1" w:styleId="NoList422">
    <w:name w:val="No List422"/>
    <w:next w:val="NoList"/>
    <w:uiPriority w:val="99"/>
    <w:semiHidden/>
    <w:unhideWhenUsed/>
    <w:rsid w:val="00177262"/>
  </w:style>
  <w:style w:type="numbering" w:customStyle="1" w:styleId="NoList2112">
    <w:name w:val="No List2112"/>
    <w:next w:val="NoList"/>
    <w:uiPriority w:val="99"/>
    <w:semiHidden/>
    <w:unhideWhenUsed/>
    <w:rsid w:val="00177262"/>
  </w:style>
  <w:style w:type="numbering" w:customStyle="1" w:styleId="NoList3112">
    <w:name w:val="No List3112"/>
    <w:next w:val="NoList"/>
    <w:uiPriority w:val="99"/>
    <w:semiHidden/>
    <w:unhideWhenUsed/>
    <w:rsid w:val="00177262"/>
  </w:style>
  <w:style w:type="numbering" w:customStyle="1" w:styleId="NoList4112">
    <w:name w:val="No List4112"/>
    <w:next w:val="NoList"/>
    <w:uiPriority w:val="99"/>
    <w:semiHidden/>
    <w:unhideWhenUsed/>
    <w:rsid w:val="00177262"/>
  </w:style>
  <w:style w:type="numbering" w:customStyle="1" w:styleId="1112">
    <w:name w:val="无列表1112"/>
    <w:next w:val="NoList"/>
    <w:semiHidden/>
    <w:rsid w:val="00177262"/>
  </w:style>
  <w:style w:type="numbering" w:customStyle="1" w:styleId="NoList11112">
    <w:name w:val="No List11112"/>
    <w:next w:val="NoList"/>
    <w:uiPriority w:val="99"/>
    <w:semiHidden/>
    <w:unhideWhenUsed/>
    <w:rsid w:val="00177262"/>
  </w:style>
  <w:style w:type="numbering" w:customStyle="1" w:styleId="NoList1212">
    <w:name w:val="No List1212"/>
    <w:next w:val="NoList"/>
    <w:uiPriority w:val="99"/>
    <w:semiHidden/>
    <w:unhideWhenUsed/>
    <w:rsid w:val="00177262"/>
  </w:style>
  <w:style w:type="numbering" w:customStyle="1" w:styleId="NoList2212">
    <w:name w:val="No List2212"/>
    <w:next w:val="NoList"/>
    <w:uiPriority w:val="99"/>
    <w:semiHidden/>
    <w:unhideWhenUsed/>
    <w:rsid w:val="00177262"/>
  </w:style>
  <w:style w:type="numbering" w:customStyle="1" w:styleId="NoList3212">
    <w:name w:val="No List3212"/>
    <w:next w:val="NoList"/>
    <w:uiPriority w:val="99"/>
    <w:semiHidden/>
    <w:unhideWhenUsed/>
    <w:rsid w:val="00177262"/>
  </w:style>
  <w:style w:type="numbering" w:customStyle="1" w:styleId="NoList16">
    <w:name w:val="No List16"/>
    <w:next w:val="NoList"/>
    <w:uiPriority w:val="99"/>
    <w:semiHidden/>
    <w:unhideWhenUsed/>
    <w:rsid w:val="00177262"/>
  </w:style>
  <w:style w:type="table" w:customStyle="1" w:styleId="TableGrid15">
    <w:name w:val="Table Grid15"/>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7262"/>
  </w:style>
  <w:style w:type="numbering" w:customStyle="1" w:styleId="NoList25">
    <w:name w:val="No List25"/>
    <w:next w:val="NoList"/>
    <w:uiPriority w:val="99"/>
    <w:semiHidden/>
    <w:unhideWhenUsed/>
    <w:rsid w:val="00177262"/>
  </w:style>
  <w:style w:type="table" w:customStyle="1" w:styleId="TableGrid44">
    <w:name w:val="Table Grid44"/>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7262"/>
  </w:style>
  <w:style w:type="table" w:customStyle="1" w:styleId="TableGrid53">
    <w:name w:val="Table Grid53"/>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7262"/>
  </w:style>
  <w:style w:type="table" w:customStyle="1" w:styleId="TableGrid63">
    <w:name w:val="Table Grid63"/>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7262"/>
  </w:style>
  <w:style w:type="numbering" w:customStyle="1" w:styleId="NoList64">
    <w:name w:val="No List64"/>
    <w:next w:val="NoList"/>
    <w:uiPriority w:val="99"/>
    <w:semiHidden/>
    <w:unhideWhenUsed/>
    <w:rsid w:val="00177262"/>
  </w:style>
  <w:style w:type="numbering" w:customStyle="1" w:styleId="NoList74">
    <w:name w:val="No List74"/>
    <w:next w:val="NoList"/>
    <w:uiPriority w:val="99"/>
    <w:semiHidden/>
    <w:unhideWhenUsed/>
    <w:rsid w:val="00177262"/>
  </w:style>
  <w:style w:type="numbering" w:customStyle="1" w:styleId="NoList83">
    <w:name w:val="No List83"/>
    <w:next w:val="NoList"/>
    <w:uiPriority w:val="99"/>
    <w:semiHidden/>
    <w:unhideWhenUsed/>
    <w:rsid w:val="00177262"/>
  </w:style>
  <w:style w:type="numbering" w:customStyle="1" w:styleId="NoList93">
    <w:name w:val="No List93"/>
    <w:next w:val="NoList"/>
    <w:uiPriority w:val="99"/>
    <w:semiHidden/>
    <w:unhideWhenUsed/>
    <w:rsid w:val="00177262"/>
  </w:style>
  <w:style w:type="table" w:customStyle="1" w:styleId="TableGrid83">
    <w:name w:val="Table Grid83"/>
    <w:basedOn w:val="TableNormal"/>
    <w:next w:val="TableGrid"/>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7262"/>
  </w:style>
  <w:style w:type="numbering" w:customStyle="1" w:styleId="NoList214">
    <w:name w:val="No List214"/>
    <w:next w:val="NoList"/>
    <w:uiPriority w:val="99"/>
    <w:semiHidden/>
    <w:unhideWhenUsed/>
    <w:rsid w:val="00177262"/>
  </w:style>
  <w:style w:type="table" w:customStyle="1" w:styleId="TableGrid413">
    <w:name w:val="Table Grid413"/>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7262"/>
  </w:style>
  <w:style w:type="numbering" w:customStyle="1" w:styleId="NoList414">
    <w:name w:val="No List414"/>
    <w:next w:val="NoList"/>
    <w:uiPriority w:val="99"/>
    <w:semiHidden/>
    <w:unhideWhenUsed/>
    <w:rsid w:val="00177262"/>
  </w:style>
  <w:style w:type="numbering" w:customStyle="1" w:styleId="NoList513">
    <w:name w:val="No List513"/>
    <w:next w:val="NoList"/>
    <w:uiPriority w:val="99"/>
    <w:semiHidden/>
    <w:unhideWhenUsed/>
    <w:rsid w:val="00177262"/>
  </w:style>
  <w:style w:type="numbering" w:customStyle="1" w:styleId="NoList613">
    <w:name w:val="No List613"/>
    <w:next w:val="NoList"/>
    <w:uiPriority w:val="99"/>
    <w:semiHidden/>
    <w:unhideWhenUsed/>
    <w:rsid w:val="00177262"/>
  </w:style>
  <w:style w:type="numbering" w:customStyle="1" w:styleId="NoList713">
    <w:name w:val="No List713"/>
    <w:next w:val="NoList"/>
    <w:uiPriority w:val="99"/>
    <w:semiHidden/>
    <w:unhideWhenUsed/>
    <w:rsid w:val="00177262"/>
  </w:style>
  <w:style w:type="numbering" w:customStyle="1" w:styleId="NoList813">
    <w:name w:val="No List813"/>
    <w:next w:val="NoList"/>
    <w:uiPriority w:val="99"/>
    <w:semiHidden/>
    <w:unhideWhenUsed/>
    <w:rsid w:val="00177262"/>
  </w:style>
  <w:style w:type="numbering" w:customStyle="1" w:styleId="NoList912">
    <w:name w:val="No List912"/>
    <w:next w:val="NoList"/>
    <w:uiPriority w:val="99"/>
    <w:semiHidden/>
    <w:unhideWhenUsed/>
    <w:rsid w:val="00177262"/>
  </w:style>
  <w:style w:type="numbering" w:customStyle="1" w:styleId="LFO193">
    <w:name w:val="LFO193"/>
    <w:basedOn w:val="NoList"/>
    <w:rsid w:val="00177262"/>
  </w:style>
  <w:style w:type="numbering" w:customStyle="1" w:styleId="NoList102">
    <w:name w:val="No List102"/>
    <w:next w:val="NoList"/>
    <w:uiPriority w:val="99"/>
    <w:semiHidden/>
    <w:unhideWhenUsed/>
    <w:rsid w:val="00177262"/>
  </w:style>
  <w:style w:type="numbering" w:customStyle="1" w:styleId="LFO1912">
    <w:name w:val="LFO1912"/>
    <w:basedOn w:val="NoList"/>
    <w:rsid w:val="00177262"/>
  </w:style>
  <w:style w:type="table" w:customStyle="1" w:styleId="TableGrid124">
    <w:name w:val="Table Grid124"/>
    <w:basedOn w:val="TableNormal"/>
    <w:next w:val="TableGrid"/>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7262"/>
  </w:style>
  <w:style w:type="numbering" w:customStyle="1" w:styleId="NoList1114">
    <w:name w:val="No List1114"/>
    <w:next w:val="NoList"/>
    <w:uiPriority w:val="99"/>
    <w:semiHidden/>
    <w:unhideWhenUsed/>
    <w:rsid w:val="00177262"/>
  </w:style>
  <w:style w:type="table" w:customStyle="1" w:styleId="TableGrid223">
    <w:name w:val="Table Grid223"/>
    <w:basedOn w:val="TableNormal"/>
    <w:next w:val="TableGrid"/>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7262"/>
  </w:style>
  <w:style w:type="numbering" w:customStyle="1" w:styleId="141">
    <w:name w:val="リストなし14"/>
    <w:next w:val="NoList"/>
    <w:uiPriority w:val="99"/>
    <w:semiHidden/>
    <w:unhideWhenUsed/>
    <w:rsid w:val="00177262"/>
  </w:style>
  <w:style w:type="numbering" w:customStyle="1" w:styleId="1140">
    <w:name w:val="无列表114"/>
    <w:next w:val="NoList"/>
    <w:semiHidden/>
    <w:rsid w:val="00177262"/>
  </w:style>
  <w:style w:type="numbering" w:customStyle="1" w:styleId="1131">
    <w:name w:val="リストなし113"/>
    <w:next w:val="NoList"/>
    <w:uiPriority w:val="99"/>
    <w:semiHidden/>
    <w:unhideWhenUsed/>
    <w:rsid w:val="00177262"/>
  </w:style>
  <w:style w:type="numbering" w:customStyle="1" w:styleId="NoList224">
    <w:name w:val="No List224"/>
    <w:next w:val="NoList"/>
    <w:uiPriority w:val="99"/>
    <w:semiHidden/>
    <w:unhideWhenUsed/>
    <w:rsid w:val="00177262"/>
  </w:style>
  <w:style w:type="numbering" w:customStyle="1" w:styleId="NoList324">
    <w:name w:val="No List324"/>
    <w:next w:val="NoList"/>
    <w:uiPriority w:val="99"/>
    <w:semiHidden/>
    <w:unhideWhenUsed/>
    <w:rsid w:val="00177262"/>
  </w:style>
  <w:style w:type="numbering" w:customStyle="1" w:styleId="NoList423">
    <w:name w:val="No List423"/>
    <w:next w:val="NoList"/>
    <w:uiPriority w:val="99"/>
    <w:semiHidden/>
    <w:unhideWhenUsed/>
    <w:rsid w:val="00177262"/>
  </w:style>
  <w:style w:type="numbering" w:customStyle="1" w:styleId="NoList2113">
    <w:name w:val="No List2113"/>
    <w:next w:val="NoList"/>
    <w:uiPriority w:val="99"/>
    <w:semiHidden/>
    <w:unhideWhenUsed/>
    <w:rsid w:val="00177262"/>
  </w:style>
  <w:style w:type="numbering" w:customStyle="1" w:styleId="NoList3113">
    <w:name w:val="No List3113"/>
    <w:next w:val="NoList"/>
    <w:uiPriority w:val="99"/>
    <w:semiHidden/>
    <w:unhideWhenUsed/>
    <w:rsid w:val="00177262"/>
  </w:style>
  <w:style w:type="numbering" w:customStyle="1" w:styleId="NoList4113">
    <w:name w:val="No List4113"/>
    <w:next w:val="NoList"/>
    <w:uiPriority w:val="99"/>
    <w:semiHidden/>
    <w:unhideWhenUsed/>
    <w:rsid w:val="00177262"/>
  </w:style>
  <w:style w:type="numbering" w:customStyle="1" w:styleId="1113">
    <w:name w:val="无列表1113"/>
    <w:next w:val="NoList"/>
    <w:semiHidden/>
    <w:rsid w:val="00177262"/>
  </w:style>
  <w:style w:type="numbering" w:customStyle="1" w:styleId="NoList11113">
    <w:name w:val="No List11113"/>
    <w:next w:val="NoList"/>
    <w:uiPriority w:val="99"/>
    <w:semiHidden/>
    <w:unhideWhenUsed/>
    <w:rsid w:val="00177262"/>
  </w:style>
  <w:style w:type="numbering" w:customStyle="1" w:styleId="NoList1213">
    <w:name w:val="No List1213"/>
    <w:next w:val="NoList"/>
    <w:uiPriority w:val="99"/>
    <w:semiHidden/>
    <w:unhideWhenUsed/>
    <w:rsid w:val="00177262"/>
  </w:style>
  <w:style w:type="numbering" w:customStyle="1" w:styleId="NoList2213">
    <w:name w:val="No List2213"/>
    <w:next w:val="NoList"/>
    <w:uiPriority w:val="99"/>
    <w:semiHidden/>
    <w:unhideWhenUsed/>
    <w:rsid w:val="00177262"/>
  </w:style>
  <w:style w:type="numbering" w:customStyle="1" w:styleId="NoList3213">
    <w:name w:val="No List3213"/>
    <w:next w:val="NoList"/>
    <w:uiPriority w:val="99"/>
    <w:semiHidden/>
    <w:unhideWhenUsed/>
    <w:rsid w:val="00177262"/>
  </w:style>
  <w:style w:type="table" w:customStyle="1" w:styleId="1d">
    <w:name w:val="网格型1"/>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7262"/>
    <w:pPr>
      <w:autoSpaceDN w:val="0"/>
    </w:pPr>
    <w:rPr>
      <w:rFonts w:ascii="Times New Roman" w:eastAsia="MS Mincho" w:hAnsi="Times New Roman"/>
      <w:lang w:val="en-GB" w:eastAsia="en-US"/>
    </w:rPr>
  </w:style>
  <w:style w:type="paragraph" w:customStyle="1" w:styleId="24">
    <w:name w:val="変更箇所2"/>
    <w:uiPriority w:val="99"/>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Heading1"/>
    <w:next w:val="Normal"/>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177262"/>
  </w:style>
  <w:style w:type="numbering" w:customStyle="1" w:styleId="150">
    <w:name w:val="无列表15"/>
    <w:next w:val="NoList"/>
    <w:semiHidden/>
    <w:rsid w:val="00177262"/>
  </w:style>
  <w:style w:type="numbering" w:customStyle="1" w:styleId="151">
    <w:name w:val="リストなし15"/>
    <w:next w:val="NoList"/>
    <w:uiPriority w:val="99"/>
    <w:semiHidden/>
    <w:unhideWhenUsed/>
    <w:rsid w:val="00177262"/>
  </w:style>
  <w:style w:type="table" w:customStyle="1" w:styleId="220">
    <w:name w:val="古典型 22"/>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177262"/>
  </w:style>
  <w:style w:type="numbering" w:customStyle="1" w:styleId="1150">
    <w:name w:val="无列表115"/>
    <w:next w:val="NoList"/>
    <w:semiHidden/>
    <w:rsid w:val="00177262"/>
  </w:style>
  <w:style w:type="numbering" w:customStyle="1" w:styleId="1141">
    <w:name w:val="リストなし114"/>
    <w:next w:val="NoList"/>
    <w:uiPriority w:val="99"/>
    <w:semiHidden/>
    <w:unhideWhenUsed/>
    <w:rsid w:val="00177262"/>
  </w:style>
  <w:style w:type="table" w:customStyle="1" w:styleId="TableClassic212">
    <w:name w:val="Table Classic 212"/>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177262"/>
  </w:style>
  <w:style w:type="numbering" w:customStyle="1" w:styleId="NoList36">
    <w:name w:val="No List36"/>
    <w:next w:val="NoList"/>
    <w:uiPriority w:val="99"/>
    <w:semiHidden/>
    <w:unhideWhenUsed/>
    <w:rsid w:val="00177262"/>
  </w:style>
  <w:style w:type="numbering" w:customStyle="1" w:styleId="NoList115">
    <w:name w:val="No List115"/>
    <w:next w:val="NoList"/>
    <w:uiPriority w:val="99"/>
    <w:semiHidden/>
    <w:unhideWhenUsed/>
    <w:rsid w:val="00177262"/>
  </w:style>
  <w:style w:type="numbering" w:customStyle="1" w:styleId="NoList46">
    <w:name w:val="No List46"/>
    <w:next w:val="NoList"/>
    <w:uiPriority w:val="99"/>
    <w:semiHidden/>
    <w:unhideWhenUsed/>
    <w:rsid w:val="00177262"/>
  </w:style>
  <w:style w:type="numbering" w:customStyle="1" w:styleId="NoList55">
    <w:name w:val="No List55"/>
    <w:next w:val="NoList"/>
    <w:uiPriority w:val="99"/>
    <w:semiHidden/>
    <w:unhideWhenUsed/>
    <w:rsid w:val="00177262"/>
  </w:style>
  <w:style w:type="numbering" w:customStyle="1" w:styleId="NoList1115">
    <w:name w:val="No List1115"/>
    <w:next w:val="NoList"/>
    <w:uiPriority w:val="99"/>
    <w:semiHidden/>
    <w:unhideWhenUsed/>
    <w:rsid w:val="00177262"/>
  </w:style>
  <w:style w:type="numbering" w:customStyle="1" w:styleId="NoList215">
    <w:name w:val="No List215"/>
    <w:next w:val="NoList"/>
    <w:uiPriority w:val="99"/>
    <w:semiHidden/>
    <w:unhideWhenUsed/>
    <w:rsid w:val="00177262"/>
  </w:style>
  <w:style w:type="numbering" w:customStyle="1" w:styleId="NoList315">
    <w:name w:val="No List315"/>
    <w:next w:val="NoList"/>
    <w:uiPriority w:val="99"/>
    <w:semiHidden/>
    <w:unhideWhenUsed/>
    <w:rsid w:val="00177262"/>
  </w:style>
  <w:style w:type="numbering" w:customStyle="1" w:styleId="NoList415">
    <w:name w:val="No List415"/>
    <w:next w:val="NoList"/>
    <w:uiPriority w:val="99"/>
    <w:semiHidden/>
    <w:unhideWhenUsed/>
    <w:rsid w:val="00177262"/>
  </w:style>
  <w:style w:type="numbering" w:customStyle="1" w:styleId="NoList65">
    <w:name w:val="No List65"/>
    <w:next w:val="NoList"/>
    <w:uiPriority w:val="99"/>
    <w:semiHidden/>
    <w:unhideWhenUsed/>
    <w:rsid w:val="00177262"/>
  </w:style>
  <w:style w:type="numbering" w:customStyle="1" w:styleId="NoList75">
    <w:name w:val="No List75"/>
    <w:next w:val="NoList"/>
    <w:uiPriority w:val="99"/>
    <w:semiHidden/>
    <w:unhideWhenUsed/>
    <w:rsid w:val="00177262"/>
  </w:style>
  <w:style w:type="numbering" w:customStyle="1" w:styleId="NoList125">
    <w:name w:val="No List125"/>
    <w:next w:val="NoList"/>
    <w:uiPriority w:val="99"/>
    <w:semiHidden/>
    <w:unhideWhenUsed/>
    <w:rsid w:val="00177262"/>
  </w:style>
  <w:style w:type="numbering" w:customStyle="1" w:styleId="NoList225">
    <w:name w:val="No List225"/>
    <w:next w:val="NoList"/>
    <w:uiPriority w:val="99"/>
    <w:semiHidden/>
    <w:unhideWhenUsed/>
    <w:rsid w:val="00177262"/>
  </w:style>
  <w:style w:type="numbering" w:customStyle="1" w:styleId="NoList325">
    <w:name w:val="No List325"/>
    <w:next w:val="NoList"/>
    <w:uiPriority w:val="99"/>
    <w:semiHidden/>
    <w:unhideWhenUsed/>
    <w:rsid w:val="00177262"/>
  </w:style>
  <w:style w:type="numbering" w:customStyle="1" w:styleId="NoList424">
    <w:name w:val="No List424"/>
    <w:next w:val="NoList"/>
    <w:uiPriority w:val="99"/>
    <w:semiHidden/>
    <w:unhideWhenUsed/>
    <w:rsid w:val="00177262"/>
  </w:style>
  <w:style w:type="numbering" w:customStyle="1" w:styleId="NoList514">
    <w:name w:val="No List514"/>
    <w:next w:val="NoList"/>
    <w:uiPriority w:val="99"/>
    <w:semiHidden/>
    <w:unhideWhenUsed/>
    <w:rsid w:val="00177262"/>
  </w:style>
  <w:style w:type="numbering" w:customStyle="1" w:styleId="NoList2114">
    <w:name w:val="No List2114"/>
    <w:next w:val="NoList"/>
    <w:uiPriority w:val="99"/>
    <w:semiHidden/>
    <w:unhideWhenUsed/>
    <w:rsid w:val="00177262"/>
  </w:style>
  <w:style w:type="numbering" w:customStyle="1" w:styleId="NoList3114">
    <w:name w:val="No List3114"/>
    <w:next w:val="NoList"/>
    <w:uiPriority w:val="99"/>
    <w:semiHidden/>
    <w:unhideWhenUsed/>
    <w:rsid w:val="00177262"/>
  </w:style>
  <w:style w:type="numbering" w:customStyle="1" w:styleId="NoList4114">
    <w:name w:val="No List4114"/>
    <w:next w:val="NoList"/>
    <w:uiPriority w:val="99"/>
    <w:semiHidden/>
    <w:unhideWhenUsed/>
    <w:rsid w:val="00177262"/>
  </w:style>
  <w:style w:type="numbering" w:customStyle="1" w:styleId="NoList614">
    <w:name w:val="No List614"/>
    <w:next w:val="NoList"/>
    <w:uiPriority w:val="99"/>
    <w:semiHidden/>
    <w:unhideWhenUsed/>
    <w:rsid w:val="00177262"/>
  </w:style>
  <w:style w:type="numbering" w:customStyle="1" w:styleId="1114">
    <w:name w:val="无列表1114"/>
    <w:next w:val="NoList"/>
    <w:semiHidden/>
    <w:rsid w:val="00177262"/>
  </w:style>
  <w:style w:type="numbering" w:customStyle="1" w:styleId="NoList11114">
    <w:name w:val="No List11114"/>
    <w:next w:val="NoList"/>
    <w:uiPriority w:val="99"/>
    <w:semiHidden/>
    <w:unhideWhenUsed/>
    <w:rsid w:val="00177262"/>
  </w:style>
  <w:style w:type="numbering" w:customStyle="1" w:styleId="NoList714">
    <w:name w:val="No List714"/>
    <w:next w:val="NoList"/>
    <w:uiPriority w:val="99"/>
    <w:semiHidden/>
    <w:unhideWhenUsed/>
    <w:rsid w:val="00177262"/>
  </w:style>
  <w:style w:type="numbering" w:customStyle="1" w:styleId="NoList1214">
    <w:name w:val="No List1214"/>
    <w:next w:val="NoList"/>
    <w:uiPriority w:val="99"/>
    <w:semiHidden/>
    <w:unhideWhenUsed/>
    <w:rsid w:val="00177262"/>
  </w:style>
  <w:style w:type="numbering" w:customStyle="1" w:styleId="NoList2214">
    <w:name w:val="No List2214"/>
    <w:next w:val="NoList"/>
    <w:uiPriority w:val="99"/>
    <w:semiHidden/>
    <w:unhideWhenUsed/>
    <w:rsid w:val="00177262"/>
  </w:style>
  <w:style w:type="numbering" w:customStyle="1" w:styleId="NoList3214">
    <w:name w:val="No List3214"/>
    <w:next w:val="NoList"/>
    <w:uiPriority w:val="99"/>
    <w:semiHidden/>
    <w:unhideWhenUsed/>
    <w:rsid w:val="00177262"/>
  </w:style>
  <w:style w:type="numbering" w:customStyle="1" w:styleId="NoList84">
    <w:name w:val="No List84"/>
    <w:next w:val="NoList"/>
    <w:uiPriority w:val="99"/>
    <w:semiHidden/>
    <w:unhideWhenUsed/>
    <w:rsid w:val="00177262"/>
  </w:style>
  <w:style w:type="numbering" w:customStyle="1" w:styleId="NoList94">
    <w:name w:val="No List94"/>
    <w:next w:val="NoList"/>
    <w:uiPriority w:val="99"/>
    <w:semiHidden/>
    <w:unhideWhenUsed/>
    <w:rsid w:val="00177262"/>
  </w:style>
  <w:style w:type="numbering" w:customStyle="1" w:styleId="NoList814">
    <w:name w:val="No List814"/>
    <w:next w:val="NoList"/>
    <w:uiPriority w:val="99"/>
    <w:semiHidden/>
    <w:unhideWhenUsed/>
    <w:rsid w:val="00177262"/>
  </w:style>
  <w:style w:type="numbering" w:customStyle="1" w:styleId="NoList913">
    <w:name w:val="No List913"/>
    <w:next w:val="NoList"/>
    <w:uiPriority w:val="99"/>
    <w:semiHidden/>
    <w:unhideWhenUsed/>
    <w:rsid w:val="00177262"/>
  </w:style>
  <w:style w:type="numbering" w:customStyle="1" w:styleId="LFO194">
    <w:name w:val="LFO194"/>
    <w:basedOn w:val="NoList"/>
    <w:rsid w:val="00177262"/>
  </w:style>
  <w:style w:type="numbering" w:customStyle="1" w:styleId="NoList103">
    <w:name w:val="No List103"/>
    <w:next w:val="NoList"/>
    <w:uiPriority w:val="99"/>
    <w:semiHidden/>
    <w:unhideWhenUsed/>
    <w:rsid w:val="00177262"/>
  </w:style>
  <w:style w:type="numbering" w:customStyle="1" w:styleId="LFO1913">
    <w:name w:val="LFO1913"/>
    <w:basedOn w:val="NoList"/>
    <w:rsid w:val="00177262"/>
  </w:style>
  <w:style w:type="numbering" w:customStyle="1" w:styleId="1210">
    <w:name w:val="无列表121"/>
    <w:next w:val="NoList"/>
    <w:semiHidden/>
    <w:rsid w:val="00177262"/>
  </w:style>
  <w:style w:type="numbering" w:customStyle="1" w:styleId="1211">
    <w:name w:val="リストなし121"/>
    <w:next w:val="NoList"/>
    <w:uiPriority w:val="99"/>
    <w:semiHidden/>
    <w:unhideWhenUsed/>
    <w:rsid w:val="00177262"/>
  </w:style>
  <w:style w:type="numbering" w:customStyle="1" w:styleId="11111">
    <w:name w:val="リストなし1111"/>
    <w:next w:val="NoList"/>
    <w:uiPriority w:val="99"/>
    <w:semiHidden/>
    <w:unhideWhenUsed/>
    <w:rsid w:val="00177262"/>
  </w:style>
  <w:style w:type="numbering" w:customStyle="1" w:styleId="NoList131">
    <w:name w:val="No List131"/>
    <w:next w:val="NoList"/>
    <w:uiPriority w:val="99"/>
    <w:semiHidden/>
    <w:unhideWhenUsed/>
    <w:rsid w:val="00177262"/>
  </w:style>
  <w:style w:type="numbering" w:customStyle="1" w:styleId="NoList231">
    <w:name w:val="No List231"/>
    <w:next w:val="NoList"/>
    <w:uiPriority w:val="99"/>
    <w:semiHidden/>
    <w:unhideWhenUsed/>
    <w:rsid w:val="00177262"/>
  </w:style>
  <w:style w:type="numbering" w:customStyle="1" w:styleId="NoList331">
    <w:name w:val="No List331"/>
    <w:next w:val="NoList"/>
    <w:uiPriority w:val="99"/>
    <w:semiHidden/>
    <w:unhideWhenUsed/>
    <w:rsid w:val="00177262"/>
  </w:style>
  <w:style w:type="numbering" w:customStyle="1" w:styleId="NoList431">
    <w:name w:val="No List431"/>
    <w:next w:val="NoList"/>
    <w:uiPriority w:val="99"/>
    <w:semiHidden/>
    <w:unhideWhenUsed/>
    <w:rsid w:val="00177262"/>
  </w:style>
  <w:style w:type="numbering" w:customStyle="1" w:styleId="NoList521">
    <w:name w:val="No List521"/>
    <w:next w:val="NoList"/>
    <w:uiPriority w:val="99"/>
    <w:semiHidden/>
    <w:unhideWhenUsed/>
    <w:rsid w:val="00177262"/>
  </w:style>
  <w:style w:type="numbering" w:customStyle="1" w:styleId="NoList621">
    <w:name w:val="No List621"/>
    <w:next w:val="NoList"/>
    <w:uiPriority w:val="99"/>
    <w:semiHidden/>
    <w:unhideWhenUsed/>
    <w:rsid w:val="00177262"/>
  </w:style>
  <w:style w:type="numbering" w:customStyle="1" w:styleId="NoList721">
    <w:name w:val="No List721"/>
    <w:next w:val="NoList"/>
    <w:uiPriority w:val="99"/>
    <w:semiHidden/>
    <w:unhideWhenUsed/>
    <w:rsid w:val="00177262"/>
  </w:style>
  <w:style w:type="numbering" w:customStyle="1" w:styleId="NoList1121">
    <w:name w:val="No List1121"/>
    <w:next w:val="NoList"/>
    <w:uiPriority w:val="99"/>
    <w:semiHidden/>
    <w:unhideWhenUsed/>
    <w:rsid w:val="00177262"/>
  </w:style>
  <w:style w:type="numbering" w:customStyle="1" w:styleId="NoList2121">
    <w:name w:val="No List2121"/>
    <w:next w:val="NoList"/>
    <w:uiPriority w:val="99"/>
    <w:semiHidden/>
    <w:unhideWhenUsed/>
    <w:rsid w:val="00177262"/>
  </w:style>
  <w:style w:type="numbering" w:customStyle="1" w:styleId="NoList3121">
    <w:name w:val="No List3121"/>
    <w:next w:val="NoList"/>
    <w:uiPriority w:val="99"/>
    <w:semiHidden/>
    <w:unhideWhenUsed/>
    <w:rsid w:val="00177262"/>
  </w:style>
  <w:style w:type="numbering" w:customStyle="1" w:styleId="NoList4121">
    <w:name w:val="No List4121"/>
    <w:next w:val="NoList"/>
    <w:uiPriority w:val="99"/>
    <w:semiHidden/>
    <w:unhideWhenUsed/>
    <w:rsid w:val="00177262"/>
  </w:style>
  <w:style w:type="numbering" w:customStyle="1" w:styleId="NoList5111">
    <w:name w:val="No List5111"/>
    <w:next w:val="NoList"/>
    <w:uiPriority w:val="99"/>
    <w:semiHidden/>
    <w:unhideWhenUsed/>
    <w:rsid w:val="00177262"/>
  </w:style>
  <w:style w:type="numbering" w:customStyle="1" w:styleId="NoList6111">
    <w:name w:val="No List6111"/>
    <w:next w:val="NoList"/>
    <w:uiPriority w:val="99"/>
    <w:semiHidden/>
    <w:unhideWhenUsed/>
    <w:rsid w:val="00177262"/>
  </w:style>
  <w:style w:type="numbering" w:customStyle="1" w:styleId="NoList7111">
    <w:name w:val="No List7111"/>
    <w:next w:val="NoList"/>
    <w:uiPriority w:val="99"/>
    <w:semiHidden/>
    <w:unhideWhenUsed/>
    <w:rsid w:val="00177262"/>
  </w:style>
  <w:style w:type="numbering" w:customStyle="1" w:styleId="NoList8111">
    <w:name w:val="No List8111"/>
    <w:next w:val="NoList"/>
    <w:uiPriority w:val="99"/>
    <w:semiHidden/>
    <w:unhideWhenUsed/>
    <w:rsid w:val="00177262"/>
  </w:style>
  <w:style w:type="numbering" w:customStyle="1" w:styleId="NoList1221">
    <w:name w:val="No List1221"/>
    <w:next w:val="NoList"/>
    <w:uiPriority w:val="99"/>
    <w:semiHidden/>
    <w:rsid w:val="00177262"/>
  </w:style>
  <w:style w:type="numbering" w:customStyle="1" w:styleId="NoList11121">
    <w:name w:val="No List11121"/>
    <w:next w:val="NoList"/>
    <w:uiPriority w:val="99"/>
    <w:semiHidden/>
    <w:unhideWhenUsed/>
    <w:rsid w:val="00177262"/>
  </w:style>
  <w:style w:type="numbering" w:customStyle="1" w:styleId="11210">
    <w:name w:val="无列表1121"/>
    <w:next w:val="NoList"/>
    <w:semiHidden/>
    <w:rsid w:val="00177262"/>
  </w:style>
  <w:style w:type="numbering" w:customStyle="1" w:styleId="NoList2221">
    <w:name w:val="No List2221"/>
    <w:next w:val="NoList"/>
    <w:uiPriority w:val="99"/>
    <w:semiHidden/>
    <w:unhideWhenUsed/>
    <w:rsid w:val="00177262"/>
  </w:style>
  <w:style w:type="numbering" w:customStyle="1" w:styleId="NoList3221">
    <w:name w:val="No List3221"/>
    <w:next w:val="NoList"/>
    <w:uiPriority w:val="99"/>
    <w:semiHidden/>
    <w:unhideWhenUsed/>
    <w:rsid w:val="00177262"/>
  </w:style>
  <w:style w:type="numbering" w:customStyle="1" w:styleId="NoList4211">
    <w:name w:val="No List4211"/>
    <w:next w:val="NoList"/>
    <w:uiPriority w:val="99"/>
    <w:semiHidden/>
    <w:unhideWhenUsed/>
    <w:rsid w:val="00177262"/>
  </w:style>
  <w:style w:type="numbering" w:customStyle="1" w:styleId="NoList21111">
    <w:name w:val="No List21111"/>
    <w:next w:val="NoList"/>
    <w:uiPriority w:val="99"/>
    <w:semiHidden/>
    <w:unhideWhenUsed/>
    <w:rsid w:val="00177262"/>
  </w:style>
  <w:style w:type="numbering" w:customStyle="1" w:styleId="NoList31111">
    <w:name w:val="No List31111"/>
    <w:next w:val="NoList"/>
    <w:uiPriority w:val="99"/>
    <w:semiHidden/>
    <w:unhideWhenUsed/>
    <w:rsid w:val="00177262"/>
  </w:style>
  <w:style w:type="numbering" w:customStyle="1" w:styleId="NoList41111">
    <w:name w:val="No List41111"/>
    <w:next w:val="NoList"/>
    <w:uiPriority w:val="99"/>
    <w:semiHidden/>
    <w:unhideWhenUsed/>
    <w:rsid w:val="00177262"/>
  </w:style>
  <w:style w:type="numbering" w:customStyle="1" w:styleId="111110">
    <w:name w:val="无列表11111"/>
    <w:next w:val="NoList"/>
    <w:semiHidden/>
    <w:rsid w:val="00177262"/>
  </w:style>
  <w:style w:type="numbering" w:customStyle="1" w:styleId="NoList111111">
    <w:name w:val="No List111111"/>
    <w:next w:val="NoList"/>
    <w:uiPriority w:val="99"/>
    <w:semiHidden/>
    <w:unhideWhenUsed/>
    <w:rsid w:val="00177262"/>
  </w:style>
  <w:style w:type="numbering" w:customStyle="1" w:styleId="NoList12111">
    <w:name w:val="No List12111"/>
    <w:next w:val="NoList"/>
    <w:uiPriority w:val="99"/>
    <w:semiHidden/>
    <w:unhideWhenUsed/>
    <w:rsid w:val="00177262"/>
  </w:style>
  <w:style w:type="numbering" w:customStyle="1" w:styleId="NoList22111">
    <w:name w:val="No List22111"/>
    <w:next w:val="NoList"/>
    <w:uiPriority w:val="99"/>
    <w:semiHidden/>
    <w:unhideWhenUsed/>
    <w:rsid w:val="00177262"/>
  </w:style>
  <w:style w:type="numbering" w:customStyle="1" w:styleId="NoList32111">
    <w:name w:val="No List32111"/>
    <w:next w:val="NoList"/>
    <w:uiPriority w:val="99"/>
    <w:semiHidden/>
    <w:unhideWhenUsed/>
    <w:rsid w:val="00177262"/>
  </w:style>
  <w:style w:type="numbering" w:customStyle="1" w:styleId="NoList141">
    <w:name w:val="No List141"/>
    <w:next w:val="NoList"/>
    <w:uiPriority w:val="99"/>
    <w:semiHidden/>
    <w:unhideWhenUsed/>
    <w:rsid w:val="00177262"/>
  </w:style>
  <w:style w:type="numbering" w:customStyle="1" w:styleId="NoList151">
    <w:name w:val="No List151"/>
    <w:next w:val="NoList"/>
    <w:uiPriority w:val="99"/>
    <w:semiHidden/>
    <w:unhideWhenUsed/>
    <w:rsid w:val="00177262"/>
  </w:style>
  <w:style w:type="numbering" w:customStyle="1" w:styleId="NoList241">
    <w:name w:val="No List241"/>
    <w:next w:val="NoList"/>
    <w:uiPriority w:val="99"/>
    <w:semiHidden/>
    <w:unhideWhenUsed/>
    <w:rsid w:val="00177262"/>
  </w:style>
  <w:style w:type="numbering" w:customStyle="1" w:styleId="NoList341">
    <w:name w:val="No List341"/>
    <w:next w:val="NoList"/>
    <w:uiPriority w:val="99"/>
    <w:semiHidden/>
    <w:unhideWhenUsed/>
    <w:rsid w:val="00177262"/>
  </w:style>
  <w:style w:type="numbering" w:customStyle="1" w:styleId="NoList441">
    <w:name w:val="No List441"/>
    <w:next w:val="NoList"/>
    <w:uiPriority w:val="99"/>
    <w:semiHidden/>
    <w:unhideWhenUsed/>
    <w:rsid w:val="00177262"/>
  </w:style>
  <w:style w:type="numbering" w:customStyle="1" w:styleId="NoList531">
    <w:name w:val="No List531"/>
    <w:next w:val="NoList"/>
    <w:uiPriority w:val="99"/>
    <w:semiHidden/>
    <w:unhideWhenUsed/>
    <w:rsid w:val="00177262"/>
  </w:style>
  <w:style w:type="numbering" w:customStyle="1" w:styleId="NoList631">
    <w:name w:val="No List631"/>
    <w:next w:val="NoList"/>
    <w:uiPriority w:val="99"/>
    <w:semiHidden/>
    <w:unhideWhenUsed/>
    <w:rsid w:val="00177262"/>
  </w:style>
  <w:style w:type="numbering" w:customStyle="1" w:styleId="NoList731">
    <w:name w:val="No List731"/>
    <w:next w:val="NoList"/>
    <w:uiPriority w:val="99"/>
    <w:semiHidden/>
    <w:unhideWhenUsed/>
    <w:rsid w:val="00177262"/>
  </w:style>
  <w:style w:type="numbering" w:customStyle="1" w:styleId="NoList821">
    <w:name w:val="No List821"/>
    <w:next w:val="NoList"/>
    <w:uiPriority w:val="99"/>
    <w:semiHidden/>
    <w:unhideWhenUsed/>
    <w:rsid w:val="00177262"/>
  </w:style>
  <w:style w:type="numbering" w:customStyle="1" w:styleId="NoList921">
    <w:name w:val="No List921"/>
    <w:next w:val="NoList"/>
    <w:uiPriority w:val="99"/>
    <w:semiHidden/>
    <w:unhideWhenUsed/>
    <w:rsid w:val="00177262"/>
  </w:style>
  <w:style w:type="numbering" w:customStyle="1" w:styleId="NoList1131">
    <w:name w:val="No List1131"/>
    <w:next w:val="NoList"/>
    <w:uiPriority w:val="99"/>
    <w:semiHidden/>
    <w:unhideWhenUsed/>
    <w:rsid w:val="00177262"/>
  </w:style>
  <w:style w:type="numbering" w:customStyle="1" w:styleId="NoList2131">
    <w:name w:val="No List2131"/>
    <w:next w:val="NoList"/>
    <w:uiPriority w:val="99"/>
    <w:semiHidden/>
    <w:unhideWhenUsed/>
    <w:rsid w:val="00177262"/>
  </w:style>
  <w:style w:type="numbering" w:customStyle="1" w:styleId="NoList3131">
    <w:name w:val="No List3131"/>
    <w:next w:val="NoList"/>
    <w:uiPriority w:val="99"/>
    <w:semiHidden/>
    <w:unhideWhenUsed/>
    <w:rsid w:val="00177262"/>
  </w:style>
  <w:style w:type="numbering" w:customStyle="1" w:styleId="NoList4131">
    <w:name w:val="No List4131"/>
    <w:next w:val="NoList"/>
    <w:uiPriority w:val="99"/>
    <w:semiHidden/>
    <w:unhideWhenUsed/>
    <w:rsid w:val="00177262"/>
  </w:style>
  <w:style w:type="numbering" w:customStyle="1" w:styleId="NoList5121">
    <w:name w:val="No List5121"/>
    <w:next w:val="NoList"/>
    <w:uiPriority w:val="99"/>
    <w:semiHidden/>
    <w:unhideWhenUsed/>
    <w:rsid w:val="00177262"/>
  </w:style>
  <w:style w:type="numbering" w:customStyle="1" w:styleId="NoList6121">
    <w:name w:val="No List6121"/>
    <w:next w:val="NoList"/>
    <w:uiPriority w:val="99"/>
    <w:semiHidden/>
    <w:unhideWhenUsed/>
    <w:rsid w:val="00177262"/>
  </w:style>
  <w:style w:type="numbering" w:customStyle="1" w:styleId="NoList7121">
    <w:name w:val="No List7121"/>
    <w:next w:val="NoList"/>
    <w:uiPriority w:val="99"/>
    <w:semiHidden/>
    <w:unhideWhenUsed/>
    <w:rsid w:val="00177262"/>
  </w:style>
  <w:style w:type="numbering" w:customStyle="1" w:styleId="NoList8121">
    <w:name w:val="No List8121"/>
    <w:next w:val="NoList"/>
    <w:uiPriority w:val="99"/>
    <w:semiHidden/>
    <w:unhideWhenUsed/>
    <w:rsid w:val="00177262"/>
  </w:style>
  <w:style w:type="numbering" w:customStyle="1" w:styleId="NoList9111">
    <w:name w:val="No List9111"/>
    <w:next w:val="NoList"/>
    <w:uiPriority w:val="99"/>
    <w:semiHidden/>
    <w:unhideWhenUsed/>
    <w:rsid w:val="00177262"/>
  </w:style>
  <w:style w:type="numbering" w:customStyle="1" w:styleId="LFO1921">
    <w:name w:val="LFO1921"/>
    <w:basedOn w:val="NoList"/>
    <w:rsid w:val="00177262"/>
  </w:style>
  <w:style w:type="numbering" w:customStyle="1" w:styleId="NoList1011">
    <w:name w:val="No List1011"/>
    <w:next w:val="NoList"/>
    <w:uiPriority w:val="99"/>
    <w:semiHidden/>
    <w:unhideWhenUsed/>
    <w:rsid w:val="00177262"/>
  </w:style>
  <w:style w:type="numbering" w:customStyle="1" w:styleId="LFO19111">
    <w:name w:val="LFO19111"/>
    <w:basedOn w:val="NoList"/>
    <w:rsid w:val="00177262"/>
  </w:style>
  <w:style w:type="numbering" w:customStyle="1" w:styleId="NoList1231">
    <w:name w:val="No List1231"/>
    <w:next w:val="NoList"/>
    <w:uiPriority w:val="99"/>
    <w:semiHidden/>
    <w:rsid w:val="00177262"/>
  </w:style>
  <w:style w:type="numbering" w:customStyle="1" w:styleId="NoList11131">
    <w:name w:val="No List11131"/>
    <w:next w:val="NoList"/>
    <w:uiPriority w:val="99"/>
    <w:semiHidden/>
    <w:unhideWhenUsed/>
    <w:rsid w:val="00177262"/>
  </w:style>
  <w:style w:type="numbering" w:customStyle="1" w:styleId="1310">
    <w:name w:val="无列表131"/>
    <w:next w:val="NoList"/>
    <w:semiHidden/>
    <w:rsid w:val="00177262"/>
  </w:style>
  <w:style w:type="numbering" w:customStyle="1" w:styleId="1311">
    <w:name w:val="リストなし131"/>
    <w:next w:val="NoList"/>
    <w:uiPriority w:val="99"/>
    <w:semiHidden/>
    <w:unhideWhenUsed/>
    <w:rsid w:val="00177262"/>
  </w:style>
  <w:style w:type="numbering" w:customStyle="1" w:styleId="11310">
    <w:name w:val="无列表1131"/>
    <w:next w:val="NoList"/>
    <w:semiHidden/>
    <w:rsid w:val="00177262"/>
  </w:style>
  <w:style w:type="numbering" w:customStyle="1" w:styleId="11211">
    <w:name w:val="リストなし1121"/>
    <w:next w:val="NoList"/>
    <w:uiPriority w:val="99"/>
    <w:semiHidden/>
    <w:unhideWhenUsed/>
    <w:rsid w:val="00177262"/>
  </w:style>
  <w:style w:type="numbering" w:customStyle="1" w:styleId="NoList2231">
    <w:name w:val="No List2231"/>
    <w:next w:val="NoList"/>
    <w:uiPriority w:val="99"/>
    <w:semiHidden/>
    <w:unhideWhenUsed/>
    <w:rsid w:val="00177262"/>
  </w:style>
  <w:style w:type="numbering" w:customStyle="1" w:styleId="NoList3231">
    <w:name w:val="No List3231"/>
    <w:next w:val="NoList"/>
    <w:uiPriority w:val="99"/>
    <w:semiHidden/>
    <w:unhideWhenUsed/>
    <w:rsid w:val="00177262"/>
  </w:style>
  <w:style w:type="numbering" w:customStyle="1" w:styleId="NoList4221">
    <w:name w:val="No List4221"/>
    <w:next w:val="NoList"/>
    <w:uiPriority w:val="99"/>
    <w:semiHidden/>
    <w:unhideWhenUsed/>
    <w:rsid w:val="00177262"/>
  </w:style>
  <w:style w:type="numbering" w:customStyle="1" w:styleId="NoList21121">
    <w:name w:val="No List21121"/>
    <w:next w:val="NoList"/>
    <w:uiPriority w:val="99"/>
    <w:semiHidden/>
    <w:unhideWhenUsed/>
    <w:rsid w:val="00177262"/>
  </w:style>
  <w:style w:type="numbering" w:customStyle="1" w:styleId="NoList31121">
    <w:name w:val="No List31121"/>
    <w:next w:val="NoList"/>
    <w:uiPriority w:val="99"/>
    <w:semiHidden/>
    <w:unhideWhenUsed/>
    <w:rsid w:val="00177262"/>
  </w:style>
  <w:style w:type="numbering" w:customStyle="1" w:styleId="NoList41121">
    <w:name w:val="No List41121"/>
    <w:next w:val="NoList"/>
    <w:uiPriority w:val="99"/>
    <w:semiHidden/>
    <w:unhideWhenUsed/>
    <w:rsid w:val="00177262"/>
  </w:style>
  <w:style w:type="numbering" w:customStyle="1" w:styleId="11121">
    <w:name w:val="无列表11121"/>
    <w:next w:val="NoList"/>
    <w:semiHidden/>
    <w:rsid w:val="00177262"/>
  </w:style>
  <w:style w:type="numbering" w:customStyle="1" w:styleId="NoList111121">
    <w:name w:val="No List111121"/>
    <w:next w:val="NoList"/>
    <w:uiPriority w:val="99"/>
    <w:semiHidden/>
    <w:unhideWhenUsed/>
    <w:rsid w:val="00177262"/>
  </w:style>
  <w:style w:type="numbering" w:customStyle="1" w:styleId="NoList12121">
    <w:name w:val="No List12121"/>
    <w:next w:val="NoList"/>
    <w:uiPriority w:val="99"/>
    <w:semiHidden/>
    <w:unhideWhenUsed/>
    <w:rsid w:val="00177262"/>
  </w:style>
  <w:style w:type="numbering" w:customStyle="1" w:styleId="NoList22121">
    <w:name w:val="No List22121"/>
    <w:next w:val="NoList"/>
    <w:uiPriority w:val="99"/>
    <w:semiHidden/>
    <w:unhideWhenUsed/>
    <w:rsid w:val="00177262"/>
  </w:style>
  <w:style w:type="numbering" w:customStyle="1" w:styleId="NoList32121">
    <w:name w:val="No List32121"/>
    <w:next w:val="NoList"/>
    <w:uiPriority w:val="99"/>
    <w:semiHidden/>
    <w:unhideWhenUsed/>
    <w:rsid w:val="00177262"/>
  </w:style>
  <w:style w:type="numbering" w:customStyle="1" w:styleId="NoList161">
    <w:name w:val="No List161"/>
    <w:next w:val="NoList"/>
    <w:uiPriority w:val="99"/>
    <w:semiHidden/>
    <w:unhideWhenUsed/>
    <w:rsid w:val="00177262"/>
  </w:style>
  <w:style w:type="numbering" w:customStyle="1" w:styleId="NoList171">
    <w:name w:val="No List171"/>
    <w:next w:val="NoList"/>
    <w:uiPriority w:val="99"/>
    <w:semiHidden/>
    <w:unhideWhenUsed/>
    <w:rsid w:val="00177262"/>
  </w:style>
  <w:style w:type="numbering" w:customStyle="1" w:styleId="NoList251">
    <w:name w:val="No List251"/>
    <w:next w:val="NoList"/>
    <w:uiPriority w:val="99"/>
    <w:semiHidden/>
    <w:unhideWhenUsed/>
    <w:rsid w:val="00177262"/>
  </w:style>
  <w:style w:type="numbering" w:customStyle="1" w:styleId="NoList351">
    <w:name w:val="No List351"/>
    <w:next w:val="NoList"/>
    <w:uiPriority w:val="99"/>
    <w:semiHidden/>
    <w:unhideWhenUsed/>
    <w:rsid w:val="00177262"/>
  </w:style>
  <w:style w:type="numbering" w:customStyle="1" w:styleId="NoList451">
    <w:name w:val="No List451"/>
    <w:next w:val="NoList"/>
    <w:uiPriority w:val="99"/>
    <w:semiHidden/>
    <w:unhideWhenUsed/>
    <w:rsid w:val="00177262"/>
  </w:style>
  <w:style w:type="numbering" w:customStyle="1" w:styleId="NoList541">
    <w:name w:val="No List541"/>
    <w:next w:val="NoList"/>
    <w:uiPriority w:val="99"/>
    <w:semiHidden/>
    <w:unhideWhenUsed/>
    <w:rsid w:val="00177262"/>
  </w:style>
  <w:style w:type="numbering" w:customStyle="1" w:styleId="NoList641">
    <w:name w:val="No List641"/>
    <w:next w:val="NoList"/>
    <w:uiPriority w:val="99"/>
    <w:semiHidden/>
    <w:unhideWhenUsed/>
    <w:rsid w:val="00177262"/>
  </w:style>
  <w:style w:type="numbering" w:customStyle="1" w:styleId="NoList741">
    <w:name w:val="No List741"/>
    <w:next w:val="NoList"/>
    <w:uiPriority w:val="99"/>
    <w:semiHidden/>
    <w:unhideWhenUsed/>
    <w:rsid w:val="00177262"/>
  </w:style>
  <w:style w:type="numbering" w:customStyle="1" w:styleId="NoList831">
    <w:name w:val="No List831"/>
    <w:next w:val="NoList"/>
    <w:uiPriority w:val="99"/>
    <w:semiHidden/>
    <w:unhideWhenUsed/>
    <w:rsid w:val="00177262"/>
  </w:style>
  <w:style w:type="numbering" w:customStyle="1" w:styleId="NoList931">
    <w:name w:val="No List931"/>
    <w:next w:val="NoList"/>
    <w:uiPriority w:val="99"/>
    <w:semiHidden/>
    <w:unhideWhenUsed/>
    <w:rsid w:val="00177262"/>
  </w:style>
  <w:style w:type="numbering" w:customStyle="1" w:styleId="NoList1141">
    <w:name w:val="No List1141"/>
    <w:next w:val="NoList"/>
    <w:uiPriority w:val="99"/>
    <w:semiHidden/>
    <w:unhideWhenUsed/>
    <w:rsid w:val="00177262"/>
  </w:style>
  <w:style w:type="numbering" w:customStyle="1" w:styleId="NoList2141">
    <w:name w:val="No List2141"/>
    <w:next w:val="NoList"/>
    <w:uiPriority w:val="99"/>
    <w:semiHidden/>
    <w:unhideWhenUsed/>
    <w:rsid w:val="00177262"/>
  </w:style>
  <w:style w:type="numbering" w:customStyle="1" w:styleId="NoList3141">
    <w:name w:val="No List3141"/>
    <w:next w:val="NoList"/>
    <w:uiPriority w:val="99"/>
    <w:semiHidden/>
    <w:unhideWhenUsed/>
    <w:rsid w:val="00177262"/>
  </w:style>
  <w:style w:type="numbering" w:customStyle="1" w:styleId="NoList4141">
    <w:name w:val="No List4141"/>
    <w:next w:val="NoList"/>
    <w:uiPriority w:val="99"/>
    <w:semiHidden/>
    <w:unhideWhenUsed/>
    <w:rsid w:val="00177262"/>
  </w:style>
  <w:style w:type="numbering" w:customStyle="1" w:styleId="NoList5131">
    <w:name w:val="No List5131"/>
    <w:next w:val="NoList"/>
    <w:uiPriority w:val="99"/>
    <w:semiHidden/>
    <w:unhideWhenUsed/>
    <w:rsid w:val="00177262"/>
  </w:style>
  <w:style w:type="numbering" w:customStyle="1" w:styleId="NoList6131">
    <w:name w:val="No List6131"/>
    <w:next w:val="NoList"/>
    <w:uiPriority w:val="99"/>
    <w:semiHidden/>
    <w:unhideWhenUsed/>
    <w:rsid w:val="00177262"/>
  </w:style>
  <w:style w:type="numbering" w:customStyle="1" w:styleId="NoList7131">
    <w:name w:val="No List7131"/>
    <w:next w:val="NoList"/>
    <w:uiPriority w:val="99"/>
    <w:semiHidden/>
    <w:unhideWhenUsed/>
    <w:rsid w:val="00177262"/>
  </w:style>
  <w:style w:type="numbering" w:customStyle="1" w:styleId="NoList8131">
    <w:name w:val="No List8131"/>
    <w:next w:val="NoList"/>
    <w:uiPriority w:val="99"/>
    <w:semiHidden/>
    <w:unhideWhenUsed/>
    <w:rsid w:val="00177262"/>
  </w:style>
  <w:style w:type="numbering" w:customStyle="1" w:styleId="NoList9121">
    <w:name w:val="No List9121"/>
    <w:next w:val="NoList"/>
    <w:uiPriority w:val="99"/>
    <w:semiHidden/>
    <w:unhideWhenUsed/>
    <w:rsid w:val="00177262"/>
  </w:style>
  <w:style w:type="numbering" w:customStyle="1" w:styleId="LFO1931">
    <w:name w:val="LFO1931"/>
    <w:basedOn w:val="NoList"/>
    <w:rsid w:val="00177262"/>
  </w:style>
  <w:style w:type="numbering" w:customStyle="1" w:styleId="NoList1021">
    <w:name w:val="No List1021"/>
    <w:next w:val="NoList"/>
    <w:uiPriority w:val="99"/>
    <w:semiHidden/>
    <w:unhideWhenUsed/>
    <w:rsid w:val="00177262"/>
  </w:style>
  <w:style w:type="numbering" w:customStyle="1" w:styleId="LFO19121">
    <w:name w:val="LFO19121"/>
    <w:basedOn w:val="NoList"/>
    <w:rsid w:val="00177262"/>
  </w:style>
  <w:style w:type="numbering" w:customStyle="1" w:styleId="NoList1241">
    <w:name w:val="No List1241"/>
    <w:next w:val="NoList"/>
    <w:uiPriority w:val="99"/>
    <w:semiHidden/>
    <w:rsid w:val="00177262"/>
  </w:style>
  <w:style w:type="numbering" w:customStyle="1" w:styleId="NoList11141">
    <w:name w:val="No List11141"/>
    <w:next w:val="NoList"/>
    <w:uiPriority w:val="99"/>
    <w:semiHidden/>
    <w:unhideWhenUsed/>
    <w:rsid w:val="00177262"/>
  </w:style>
  <w:style w:type="numbering" w:customStyle="1" w:styleId="1410">
    <w:name w:val="无列表141"/>
    <w:next w:val="NoList"/>
    <w:semiHidden/>
    <w:rsid w:val="00177262"/>
  </w:style>
  <w:style w:type="numbering" w:customStyle="1" w:styleId="1411">
    <w:name w:val="リストなし141"/>
    <w:next w:val="NoList"/>
    <w:uiPriority w:val="99"/>
    <w:semiHidden/>
    <w:unhideWhenUsed/>
    <w:rsid w:val="00177262"/>
  </w:style>
  <w:style w:type="numbering" w:customStyle="1" w:styleId="11410">
    <w:name w:val="无列表1141"/>
    <w:next w:val="NoList"/>
    <w:semiHidden/>
    <w:rsid w:val="00177262"/>
  </w:style>
  <w:style w:type="numbering" w:customStyle="1" w:styleId="11311">
    <w:name w:val="リストなし1131"/>
    <w:next w:val="NoList"/>
    <w:uiPriority w:val="99"/>
    <w:semiHidden/>
    <w:unhideWhenUsed/>
    <w:rsid w:val="00177262"/>
  </w:style>
  <w:style w:type="numbering" w:customStyle="1" w:styleId="NoList2241">
    <w:name w:val="No List2241"/>
    <w:next w:val="NoList"/>
    <w:uiPriority w:val="99"/>
    <w:semiHidden/>
    <w:unhideWhenUsed/>
    <w:rsid w:val="00177262"/>
  </w:style>
  <w:style w:type="numbering" w:customStyle="1" w:styleId="NoList3241">
    <w:name w:val="No List3241"/>
    <w:next w:val="NoList"/>
    <w:uiPriority w:val="99"/>
    <w:semiHidden/>
    <w:unhideWhenUsed/>
    <w:rsid w:val="00177262"/>
  </w:style>
  <w:style w:type="numbering" w:customStyle="1" w:styleId="NoList4231">
    <w:name w:val="No List4231"/>
    <w:next w:val="NoList"/>
    <w:uiPriority w:val="99"/>
    <w:semiHidden/>
    <w:unhideWhenUsed/>
    <w:rsid w:val="00177262"/>
  </w:style>
  <w:style w:type="numbering" w:customStyle="1" w:styleId="NoList21131">
    <w:name w:val="No List21131"/>
    <w:next w:val="NoList"/>
    <w:uiPriority w:val="99"/>
    <w:semiHidden/>
    <w:unhideWhenUsed/>
    <w:rsid w:val="00177262"/>
  </w:style>
  <w:style w:type="numbering" w:customStyle="1" w:styleId="NoList31131">
    <w:name w:val="No List31131"/>
    <w:next w:val="NoList"/>
    <w:uiPriority w:val="99"/>
    <w:semiHidden/>
    <w:unhideWhenUsed/>
    <w:rsid w:val="00177262"/>
  </w:style>
  <w:style w:type="numbering" w:customStyle="1" w:styleId="NoList41131">
    <w:name w:val="No List41131"/>
    <w:next w:val="NoList"/>
    <w:uiPriority w:val="99"/>
    <w:semiHidden/>
    <w:unhideWhenUsed/>
    <w:rsid w:val="00177262"/>
  </w:style>
  <w:style w:type="numbering" w:customStyle="1" w:styleId="11131">
    <w:name w:val="无列表11131"/>
    <w:next w:val="NoList"/>
    <w:semiHidden/>
    <w:rsid w:val="00177262"/>
  </w:style>
  <w:style w:type="numbering" w:customStyle="1" w:styleId="NoList111131">
    <w:name w:val="No List111131"/>
    <w:next w:val="NoList"/>
    <w:uiPriority w:val="99"/>
    <w:semiHidden/>
    <w:unhideWhenUsed/>
    <w:rsid w:val="00177262"/>
  </w:style>
  <w:style w:type="numbering" w:customStyle="1" w:styleId="NoList12131">
    <w:name w:val="No List12131"/>
    <w:next w:val="NoList"/>
    <w:uiPriority w:val="99"/>
    <w:semiHidden/>
    <w:unhideWhenUsed/>
    <w:rsid w:val="00177262"/>
  </w:style>
  <w:style w:type="numbering" w:customStyle="1" w:styleId="NoList22131">
    <w:name w:val="No List22131"/>
    <w:next w:val="NoList"/>
    <w:uiPriority w:val="99"/>
    <w:semiHidden/>
    <w:unhideWhenUsed/>
    <w:rsid w:val="00177262"/>
  </w:style>
  <w:style w:type="numbering" w:customStyle="1" w:styleId="NoList32131">
    <w:name w:val="No List32131"/>
    <w:next w:val="NoList"/>
    <w:uiPriority w:val="99"/>
    <w:semiHidden/>
    <w:unhideWhenUsed/>
    <w:rsid w:val="00177262"/>
  </w:style>
  <w:style w:type="paragraph" w:styleId="MacroText">
    <w:name w:val="macro"/>
    <w:link w:val="MacroTextChar"/>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177262"/>
    <w:rPr>
      <w:rFonts w:ascii="Courier New" w:hAnsi="Courier New"/>
      <w:kern w:val="2"/>
      <w:sz w:val="24"/>
      <w:lang w:val="en-US" w:eastAsia="zh-CN"/>
    </w:rPr>
  </w:style>
  <w:style w:type="paragraph" w:styleId="Index8">
    <w:name w:val="index 8"/>
    <w:basedOn w:val="Normal"/>
    <w:next w:val="Normal"/>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177262"/>
    <w:rPr>
      <w:rFonts w:ascii="Times New Roman" w:eastAsia="Times New Roman" w:hAnsi="Times New Roman"/>
      <w:lang w:val="en-GB" w:eastAsia="en-GB"/>
    </w:rPr>
  </w:style>
  <w:style w:type="character" w:customStyle="1" w:styleId="a8">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9">
    <w:name w:val="文稿标题"/>
    <w:basedOn w:val="Normal"/>
    <w:qFormat/>
    <w:rsid w:val="00177262"/>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177262"/>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77262"/>
    <w:rPr>
      <w:rFonts w:ascii="Times New Roman" w:eastAsia="MS Mincho" w:hAnsi="Times New Roman"/>
      <w:lang w:val="it-IT" w:eastAsia="en-GB"/>
    </w:rPr>
  </w:style>
  <w:style w:type="paragraph" w:customStyle="1" w:styleId="Doc-text2">
    <w:name w:val="Doc-text2"/>
    <w:basedOn w:val="Normal"/>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Normal"/>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Heading1"/>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177262"/>
    <w:pPr>
      <w:jc w:val="center"/>
    </w:pPr>
    <w:rPr>
      <w:rFonts w:ascii="Times New Roman" w:hAnsi="Times New Roman"/>
      <w:lang w:val="en-US" w:eastAsia="en-US"/>
    </w:rPr>
  </w:style>
  <w:style w:type="paragraph" w:customStyle="1" w:styleId="Title2">
    <w:name w:val="Title 2"/>
    <w:basedOn w:val="Normal0"/>
    <w:next w:val="Title"/>
    <w:qFormat/>
    <w:rsid w:val="00177262"/>
    <w:pPr>
      <w:spacing w:before="120" w:after="120"/>
    </w:pPr>
    <w:rPr>
      <w:rFonts w:ascii="Book Antiqua" w:hAnsi="Book Antiqua"/>
      <w:b/>
    </w:rPr>
  </w:style>
  <w:style w:type="paragraph" w:customStyle="1" w:styleId="abstract">
    <w:name w:val="abstract"/>
    <w:basedOn w:val="Normal"/>
    <w:next w:val="Normal"/>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17726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17726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77262"/>
  </w:style>
  <w:style w:type="paragraph" w:customStyle="1" w:styleId="2ChapterXXStatementh22Header2l2Level2Headhea">
    <w:name w:val="样式 标题 2Chapter X.X. Statementh22Header 2l2Level 2 Headhea..."/>
    <w:basedOn w:val="Heading2"/>
    <w:qFormat/>
    <w:rsid w:val="00177262"/>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177262"/>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uiPriority w:val="99"/>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Normal"/>
    <w:next w:val="Normal"/>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177262"/>
    <w:rPr>
      <w:rFonts w:ascii="Arial" w:eastAsia="MS Mincho" w:hAnsi="Arial" w:cs="Arial"/>
      <w:b/>
      <w:szCs w:val="24"/>
    </w:rPr>
  </w:style>
  <w:style w:type="paragraph" w:customStyle="1" w:styleId="EmailDiscussion">
    <w:name w:val="EmailDiscussion"/>
    <w:basedOn w:val="Normal"/>
    <w:next w:val="Normal"/>
    <w:link w:val="EmailDiscussionChar"/>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726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177262"/>
    <w:rPr>
      <w:rFonts w:asciiTheme="minorHAnsi" w:eastAsiaTheme="minorEastAsia" w:hAnsiTheme="minorHAnsi" w:cstheme="minorBidi"/>
      <w:kern w:val="2"/>
      <w:sz w:val="18"/>
      <w:szCs w:val="18"/>
    </w:rPr>
  </w:style>
  <w:style w:type="character" w:customStyle="1" w:styleId="font11">
    <w:name w:val="font11"/>
    <w:basedOn w:val="DefaultParagraphFont"/>
    <w:qFormat/>
    <w:rsid w:val="00177262"/>
    <w:rPr>
      <w:rFonts w:ascii="Arial" w:hAnsi="Arial" w:cs="Arial" w:hint="default"/>
      <w:color w:val="000000"/>
      <w:sz w:val="18"/>
      <w:szCs w:val="18"/>
      <w:u w:val="none"/>
      <w:vertAlign w:val="superscript"/>
    </w:rPr>
  </w:style>
  <w:style w:type="character" w:customStyle="1" w:styleId="font31">
    <w:name w:val="font31"/>
    <w:basedOn w:val="DefaultParagraphFont"/>
    <w:qFormat/>
    <w:rsid w:val="00177262"/>
    <w:rPr>
      <w:rFonts w:ascii="Arial" w:hAnsi="Arial" w:cs="Arial" w:hint="default"/>
      <w:color w:val="000000"/>
      <w:sz w:val="18"/>
      <w:szCs w:val="18"/>
      <w:u w:val="none"/>
    </w:rPr>
  </w:style>
  <w:style w:type="character" w:customStyle="1" w:styleId="font21">
    <w:name w:val="font21"/>
    <w:basedOn w:val="DefaultParagraphFont"/>
    <w:qFormat/>
    <w:rsid w:val="00177262"/>
    <w:rPr>
      <w:rFonts w:ascii="Arial" w:hAnsi="Arial" w:cs="Arial" w:hint="default"/>
      <w:color w:val="000000"/>
      <w:sz w:val="18"/>
      <w:szCs w:val="18"/>
      <w:u w:val="none"/>
    </w:rPr>
  </w:style>
  <w:style w:type="character" w:customStyle="1" w:styleId="font01">
    <w:name w:val="font01"/>
    <w:basedOn w:val="DefaultParagraphFont"/>
    <w:qFormat/>
    <w:rsid w:val="00177262"/>
    <w:rPr>
      <w:rFonts w:ascii="Arial" w:hAnsi="Arial" w:cs="Arial" w:hint="default"/>
      <w:color w:val="000000"/>
      <w:sz w:val="18"/>
      <w:szCs w:val="18"/>
      <w:u w:val="none"/>
      <w:vertAlign w:val="superscript"/>
    </w:rPr>
  </w:style>
  <w:style w:type="character" w:customStyle="1" w:styleId="font51">
    <w:name w:val="font51"/>
    <w:basedOn w:val="DefaultParagraphFont"/>
    <w:qFormat/>
    <w:rsid w:val="00177262"/>
    <w:rPr>
      <w:rFonts w:ascii="Arial" w:hAnsi="Arial" w:cs="Arial" w:hint="default"/>
      <w:color w:val="000000"/>
      <w:sz w:val="21"/>
      <w:szCs w:val="21"/>
      <w:u w:val="none"/>
    </w:rPr>
  </w:style>
  <w:style w:type="character" w:customStyle="1" w:styleId="font41">
    <w:name w:val="font41"/>
    <w:basedOn w:val="DefaultParagraphFont"/>
    <w:qFormat/>
    <w:rsid w:val="00177262"/>
    <w:rPr>
      <w:rFonts w:ascii="Arial" w:hAnsi="Arial" w:cs="Arial" w:hint="default"/>
      <w:color w:val="000000"/>
      <w:sz w:val="18"/>
      <w:szCs w:val="18"/>
      <w:u w:val="none"/>
      <w:vertAlign w:val="superscript"/>
    </w:rPr>
  </w:style>
  <w:style w:type="table" w:customStyle="1" w:styleId="116">
    <w:name w:val="网格型11"/>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177262"/>
    <w:rPr>
      <w:smallCaps/>
      <w:color w:val="5A5A5A"/>
    </w:rPr>
  </w:style>
  <w:style w:type="paragraph" w:customStyle="1" w:styleId="TOC20">
    <w:name w:val="TOC 标题2"/>
    <w:basedOn w:val="Heading1"/>
    <w:next w:val="Normal"/>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7262"/>
    <w:rPr>
      <w:rFonts w:ascii="Times New Roman" w:eastAsia="MS Mincho" w:hAnsi="Times New Roman"/>
      <w:lang w:val="en-US" w:eastAsia="en-US"/>
    </w:rPr>
    <w:tblPr/>
  </w:style>
  <w:style w:type="table" w:customStyle="1" w:styleId="Tabellengitternetz1112">
    <w:name w:val="Tabellengitternetz1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177262"/>
    <w:rPr>
      <w:b/>
      <w:bCs/>
      <w:i/>
      <w:iCs/>
      <w:color w:val="4F81BD"/>
    </w:rPr>
  </w:style>
  <w:style w:type="table" w:customStyle="1" w:styleId="230">
    <w:name w:val="古典型 23"/>
    <w:basedOn w:val="TableNormal"/>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177262"/>
    <w:rPr>
      <w:rFonts w:ascii="Times New Roman" w:eastAsia="Batang" w:hAnsi="Times New Roman"/>
      <w:lang w:val="en-GB" w:eastAsia="en-US"/>
    </w:rPr>
  </w:style>
  <w:style w:type="paragraph" w:customStyle="1" w:styleId="tac00">
    <w:name w:val="tac0"/>
    <w:basedOn w:val="Normal"/>
    <w:qFormat/>
    <w:rsid w:val="00177262"/>
    <w:pPr>
      <w:keepNext/>
      <w:spacing w:after="0"/>
      <w:jc w:val="center"/>
    </w:pPr>
    <w:rPr>
      <w:rFonts w:ascii="Arial" w:eastAsia="Calibri" w:hAnsi="Arial" w:cs="Arial"/>
      <w:lang w:val="fi-FI" w:eastAsia="fi-FI"/>
    </w:rPr>
  </w:style>
  <w:style w:type="paragraph" w:customStyle="1" w:styleId="tah00">
    <w:name w:val="tah0"/>
    <w:basedOn w:val="Normal"/>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7262"/>
    <w:rPr>
      <w:rFonts w:ascii="Times New Roman" w:eastAsia="MS Mincho" w:hAnsi="Times New Roman"/>
      <w:lang w:val="en-US" w:eastAsia="zh-CN"/>
    </w:rPr>
    <w:tblPr/>
  </w:style>
  <w:style w:type="table" w:customStyle="1" w:styleId="TableGrid84">
    <w:name w:val="Table Grid84"/>
    <w:basedOn w:val="TableNormal"/>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TableNormal"/>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DefaultParagraphFont"/>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Heading1"/>
    <w:next w:val="Normal"/>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177262"/>
  </w:style>
  <w:style w:type="character" w:customStyle="1" w:styleId="search-word-mail">
    <w:name w:val="search-word-mail"/>
    <w:qFormat/>
    <w:rsid w:val="00177262"/>
  </w:style>
  <w:style w:type="character" w:customStyle="1" w:styleId="Char12">
    <w:name w:val="脚注文本 Char1"/>
    <w:aliases w:val="footnote text41 Char1,각주 텍스트 Char1,ALTS FOOTNOTE Char"/>
    <w:basedOn w:val="DefaultParagraphFont"/>
    <w:qFormat/>
    <w:rsid w:val="00177262"/>
    <w:rPr>
      <w:rFonts w:ascii="Times New Roman" w:eastAsia="Times New Roman" w:hAnsi="Times New Roman"/>
      <w:sz w:val="18"/>
      <w:szCs w:val="18"/>
      <w:lang w:val="en-GB" w:eastAsia="en-GB"/>
    </w:rPr>
  </w:style>
  <w:style w:type="character" w:customStyle="1" w:styleId="word">
    <w:name w:val="word"/>
    <w:basedOn w:val="DefaultParagraphFont"/>
    <w:qFormat/>
    <w:rsid w:val="00177262"/>
  </w:style>
  <w:style w:type="character" w:customStyle="1" w:styleId="1f0">
    <w:name w:val="未处理的提及1"/>
    <w:basedOn w:val="DefaultParagraphFont"/>
    <w:uiPriority w:val="99"/>
    <w:qFormat/>
    <w:rsid w:val="00177262"/>
    <w:rPr>
      <w:color w:val="605E5C"/>
      <w:shd w:val="clear" w:color="auto" w:fill="E1DFDD"/>
    </w:rPr>
  </w:style>
  <w:style w:type="character" w:customStyle="1" w:styleId="ac">
    <w:name w:val="首标题"/>
    <w:qFormat/>
    <w:rsid w:val="00177262"/>
    <w:rPr>
      <w:rFonts w:ascii="Arial" w:eastAsia="SimSun" w:hAnsi="Arial"/>
      <w:sz w:val="24"/>
      <w:lang w:val="en-US" w:eastAsia="zh-CN" w:bidi="ar-SA"/>
    </w:rPr>
  </w:style>
  <w:style w:type="character" w:customStyle="1" w:styleId="B1Car">
    <w:name w:val="B1+ Car"/>
    <w:link w:val="B1"/>
    <w:uiPriority w:val="99"/>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7726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7262"/>
    <w:rPr>
      <w:rFonts w:ascii="Times New Roman" w:eastAsia="MS Mincho" w:hAnsi="Times New Roman"/>
      <w:lang w:val="en-US" w:eastAsia="en-US"/>
    </w:rPr>
    <w:tblPr/>
  </w:style>
  <w:style w:type="table" w:customStyle="1" w:styleId="TableGrid58">
    <w:name w:val="Table Grid58"/>
    <w:basedOn w:val="TableNormal"/>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7262"/>
    <w:rPr>
      <w:rFonts w:ascii="Times New Roman" w:eastAsia="MS Mincho" w:hAnsi="Times New Roman"/>
      <w:lang w:val="en-US" w:eastAsia="en-US"/>
    </w:rPr>
    <w:tblPr/>
  </w:style>
  <w:style w:type="table" w:customStyle="1" w:styleId="TableGrid515">
    <w:name w:val="Table Grid515"/>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7262"/>
  </w:style>
  <w:style w:type="table" w:customStyle="1" w:styleId="TableGrid105">
    <w:name w:val="Table Grid105"/>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177262"/>
  </w:style>
  <w:style w:type="numbering" w:customStyle="1" w:styleId="1510">
    <w:name w:val="无列表151"/>
    <w:next w:val="NoList"/>
    <w:semiHidden/>
    <w:rsid w:val="00177262"/>
  </w:style>
  <w:style w:type="numbering" w:customStyle="1" w:styleId="1511">
    <w:name w:val="リストなし151"/>
    <w:next w:val="NoList"/>
    <w:uiPriority w:val="99"/>
    <w:semiHidden/>
    <w:unhideWhenUsed/>
    <w:rsid w:val="00177262"/>
  </w:style>
  <w:style w:type="table" w:customStyle="1" w:styleId="221">
    <w:name w:val="古典型 221"/>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77262"/>
  </w:style>
  <w:style w:type="numbering" w:customStyle="1" w:styleId="1151">
    <w:name w:val="无列表1151"/>
    <w:next w:val="NoList"/>
    <w:semiHidden/>
    <w:rsid w:val="00177262"/>
  </w:style>
  <w:style w:type="numbering" w:customStyle="1" w:styleId="11411">
    <w:name w:val="リストなし1141"/>
    <w:next w:val="NoList"/>
    <w:uiPriority w:val="99"/>
    <w:semiHidden/>
    <w:unhideWhenUsed/>
    <w:rsid w:val="00177262"/>
  </w:style>
  <w:style w:type="table" w:customStyle="1" w:styleId="TableClassic2121">
    <w:name w:val="Table Classic 2121"/>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77262"/>
  </w:style>
  <w:style w:type="numbering" w:customStyle="1" w:styleId="NoList361">
    <w:name w:val="No List361"/>
    <w:next w:val="NoList"/>
    <w:uiPriority w:val="99"/>
    <w:semiHidden/>
    <w:unhideWhenUsed/>
    <w:rsid w:val="00177262"/>
  </w:style>
  <w:style w:type="numbering" w:customStyle="1" w:styleId="NoList1151">
    <w:name w:val="No List1151"/>
    <w:next w:val="NoList"/>
    <w:uiPriority w:val="99"/>
    <w:semiHidden/>
    <w:unhideWhenUsed/>
    <w:rsid w:val="00177262"/>
  </w:style>
  <w:style w:type="numbering" w:customStyle="1" w:styleId="NoList461">
    <w:name w:val="No List461"/>
    <w:next w:val="NoList"/>
    <w:uiPriority w:val="99"/>
    <w:semiHidden/>
    <w:unhideWhenUsed/>
    <w:rsid w:val="00177262"/>
  </w:style>
  <w:style w:type="numbering" w:customStyle="1" w:styleId="NoList551">
    <w:name w:val="No List551"/>
    <w:next w:val="NoList"/>
    <w:uiPriority w:val="99"/>
    <w:semiHidden/>
    <w:unhideWhenUsed/>
    <w:rsid w:val="00177262"/>
  </w:style>
  <w:style w:type="numbering" w:customStyle="1" w:styleId="NoList11151">
    <w:name w:val="No List11151"/>
    <w:next w:val="NoList"/>
    <w:uiPriority w:val="99"/>
    <w:semiHidden/>
    <w:unhideWhenUsed/>
    <w:rsid w:val="00177262"/>
  </w:style>
  <w:style w:type="numbering" w:customStyle="1" w:styleId="NoList2151">
    <w:name w:val="No List2151"/>
    <w:next w:val="NoList"/>
    <w:uiPriority w:val="99"/>
    <w:semiHidden/>
    <w:unhideWhenUsed/>
    <w:rsid w:val="00177262"/>
  </w:style>
  <w:style w:type="numbering" w:customStyle="1" w:styleId="NoList3151">
    <w:name w:val="No List3151"/>
    <w:next w:val="NoList"/>
    <w:uiPriority w:val="99"/>
    <w:semiHidden/>
    <w:unhideWhenUsed/>
    <w:rsid w:val="00177262"/>
  </w:style>
  <w:style w:type="numbering" w:customStyle="1" w:styleId="NoList4151">
    <w:name w:val="No List4151"/>
    <w:next w:val="NoList"/>
    <w:uiPriority w:val="99"/>
    <w:semiHidden/>
    <w:unhideWhenUsed/>
    <w:rsid w:val="00177262"/>
  </w:style>
  <w:style w:type="numbering" w:customStyle="1" w:styleId="NoList651">
    <w:name w:val="No List651"/>
    <w:next w:val="NoList"/>
    <w:uiPriority w:val="99"/>
    <w:semiHidden/>
    <w:unhideWhenUsed/>
    <w:rsid w:val="00177262"/>
  </w:style>
  <w:style w:type="numbering" w:customStyle="1" w:styleId="NoList751">
    <w:name w:val="No List751"/>
    <w:next w:val="NoList"/>
    <w:uiPriority w:val="99"/>
    <w:semiHidden/>
    <w:unhideWhenUsed/>
    <w:rsid w:val="00177262"/>
  </w:style>
  <w:style w:type="numbering" w:customStyle="1" w:styleId="NoList1251">
    <w:name w:val="No List1251"/>
    <w:next w:val="NoList"/>
    <w:uiPriority w:val="99"/>
    <w:semiHidden/>
    <w:unhideWhenUsed/>
    <w:rsid w:val="00177262"/>
  </w:style>
  <w:style w:type="numbering" w:customStyle="1" w:styleId="NoList2251">
    <w:name w:val="No List2251"/>
    <w:next w:val="NoList"/>
    <w:uiPriority w:val="99"/>
    <w:semiHidden/>
    <w:unhideWhenUsed/>
    <w:rsid w:val="00177262"/>
  </w:style>
  <w:style w:type="numbering" w:customStyle="1" w:styleId="NoList3251">
    <w:name w:val="No List3251"/>
    <w:next w:val="NoList"/>
    <w:uiPriority w:val="99"/>
    <w:semiHidden/>
    <w:unhideWhenUsed/>
    <w:rsid w:val="00177262"/>
  </w:style>
  <w:style w:type="numbering" w:customStyle="1" w:styleId="NoList4241">
    <w:name w:val="No List4241"/>
    <w:next w:val="NoList"/>
    <w:uiPriority w:val="99"/>
    <w:semiHidden/>
    <w:unhideWhenUsed/>
    <w:rsid w:val="00177262"/>
  </w:style>
  <w:style w:type="numbering" w:customStyle="1" w:styleId="NoList5141">
    <w:name w:val="No List5141"/>
    <w:next w:val="NoList"/>
    <w:uiPriority w:val="99"/>
    <w:semiHidden/>
    <w:unhideWhenUsed/>
    <w:rsid w:val="00177262"/>
  </w:style>
  <w:style w:type="numbering" w:customStyle="1" w:styleId="NoList21141">
    <w:name w:val="No List21141"/>
    <w:next w:val="NoList"/>
    <w:uiPriority w:val="99"/>
    <w:semiHidden/>
    <w:unhideWhenUsed/>
    <w:rsid w:val="00177262"/>
  </w:style>
  <w:style w:type="numbering" w:customStyle="1" w:styleId="NoList31141">
    <w:name w:val="No List31141"/>
    <w:next w:val="NoList"/>
    <w:uiPriority w:val="99"/>
    <w:semiHidden/>
    <w:unhideWhenUsed/>
    <w:rsid w:val="00177262"/>
  </w:style>
  <w:style w:type="numbering" w:customStyle="1" w:styleId="NoList41141">
    <w:name w:val="No List41141"/>
    <w:next w:val="NoList"/>
    <w:uiPriority w:val="99"/>
    <w:semiHidden/>
    <w:unhideWhenUsed/>
    <w:rsid w:val="00177262"/>
  </w:style>
  <w:style w:type="numbering" w:customStyle="1" w:styleId="NoList6141">
    <w:name w:val="No List6141"/>
    <w:next w:val="NoList"/>
    <w:uiPriority w:val="99"/>
    <w:semiHidden/>
    <w:unhideWhenUsed/>
    <w:rsid w:val="00177262"/>
  </w:style>
  <w:style w:type="numbering" w:customStyle="1" w:styleId="11141">
    <w:name w:val="无列表11141"/>
    <w:next w:val="NoList"/>
    <w:semiHidden/>
    <w:rsid w:val="00177262"/>
  </w:style>
  <w:style w:type="numbering" w:customStyle="1" w:styleId="NoList111141">
    <w:name w:val="No List111141"/>
    <w:next w:val="NoList"/>
    <w:uiPriority w:val="99"/>
    <w:semiHidden/>
    <w:unhideWhenUsed/>
    <w:rsid w:val="00177262"/>
  </w:style>
  <w:style w:type="numbering" w:customStyle="1" w:styleId="NoList7141">
    <w:name w:val="No List7141"/>
    <w:next w:val="NoList"/>
    <w:uiPriority w:val="99"/>
    <w:semiHidden/>
    <w:unhideWhenUsed/>
    <w:rsid w:val="00177262"/>
  </w:style>
  <w:style w:type="numbering" w:customStyle="1" w:styleId="NoList12141">
    <w:name w:val="No List12141"/>
    <w:next w:val="NoList"/>
    <w:uiPriority w:val="99"/>
    <w:semiHidden/>
    <w:unhideWhenUsed/>
    <w:rsid w:val="00177262"/>
  </w:style>
  <w:style w:type="numbering" w:customStyle="1" w:styleId="NoList22141">
    <w:name w:val="No List22141"/>
    <w:next w:val="NoList"/>
    <w:uiPriority w:val="99"/>
    <w:semiHidden/>
    <w:unhideWhenUsed/>
    <w:rsid w:val="00177262"/>
  </w:style>
  <w:style w:type="numbering" w:customStyle="1" w:styleId="NoList32141">
    <w:name w:val="No List32141"/>
    <w:next w:val="NoList"/>
    <w:uiPriority w:val="99"/>
    <w:semiHidden/>
    <w:unhideWhenUsed/>
    <w:rsid w:val="00177262"/>
  </w:style>
  <w:style w:type="numbering" w:customStyle="1" w:styleId="NoList841">
    <w:name w:val="No List841"/>
    <w:next w:val="NoList"/>
    <w:uiPriority w:val="99"/>
    <w:semiHidden/>
    <w:unhideWhenUsed/>
    <w:rsid w:val="00177262"/>
  </w:style>
  <w:style w:type="numbering" w:customStyle="1" w:styleId="NoList941">
    <w:name w:val="No List941"/>
    <w:next w:val="NoList"/>
    <w:uiPriority w:val="99"/>
    <w:semiHidden/>
    <w:unhideWhenUsed/>
    <w:rsid w:val="00177262"/>
  </w:style>
  <w:style w:type="numbering" w:customStyle="1" w:styleId="NoList8141">
    <w:name w:val="No List8141"/>
    <w:next w:val="NoList"/>
    <w:uiPriority w:val="99"/>
    <w:semiHidden/>
    <w:unhideWhenUsed/>
    <w:rsid w:val="00177262"/>
  </w:style>
  <w:style w:type="numbering" w:customStyle="1" w:styleId="NoList9131">
    <w:name w:val="No List9131"/>
    <w:next w:val="NoList"/>
    <w:uiPriority w:val="99"/>
    <w:semiHidden/>
    <w:unhideWhenUsed/>
    <w:rsid w:val="00177262"/>
  </w:style>
  <w:style w:type="numbering" w:customStyle="1" w:styleId="LFO1941">
    <w:name w:val="LFO1941"/>
    <w:basedOn w:val="NoList"/>
    <w:rsid w:val="00177262"/>
  </w:style>
  <w:style w:type="numbering" w:customStyle="1" w:styleId="NoList1031">
    <w:name w:val="No List1031"/>
    <w:next w:val="NoList"/>
    <w:uiPriority w:val="99"/>
    <w:semiHidden/>
    <w:unhideWhenUsed/>
    <w:rsid w:val="00177262"/>
  </w:style>
  <w:style w:type="numbering" w:customStyle="1" w:styleId="LFO19131">
    <w:name w:val="LFO19131"/>
    <w:basedOn w:val="NoList"/>
    <w:rsid w:val="00177262"/>
  </w:style>
  <w:style w:type="numbering" w:customStyle="1" w:styleId="12110">
    <w:name w:val="无列表1211"/>
    <w:next w:val="NoList"/>
    <w:semiHidden/>
    <w:rsid w:val="00177262"/>
  </w:style>
  <w:style w:type="numbering" w:customStyle="1" w:styleId="12111">
    <w:name w:val="リストなし1211"/>
    <w:next w:val="NoList"/>
    <w:uiPriority w:val="99"/>
    <w:semiHidden/>
    <w:unhideWhenUsed/>
    <w:rsid w:val="00177262"/>
  </w:style>
  <w:style w:type="numbering" w:customStyle="1" w:styleId="111112">
    <w:name w:val="リストなし11111"/>
    <w:next w:val="NoList"/>
    <w:uiPriority w:val="99"/>
    <w:semiHidden/>
    <w:unhideWhenUsed/>
    <w:rsid w:val="00177262"/>
  </w:style>
  <w:style w:type="numbering" w:customStyle="1" w:styleId="NoList1311">
    <w:name w:val="No List1311"/>
    <w:next w:val="NoList"/>
    <w:uiPriority w:val="99"/>
    <w:semiHidden/>
    <w:unhideWhenUsed/>
    <w:rsid w:val="00177262"/>
  </w:style>
  <w:style w:type="numbering" w:customStyle="1" w:styleId="NoList2311">
    <w:name w:val="No List2311"/>
    <w:next w:val="NoList"/>
    <w:uiPriority w:val="99"/>
    <w:semiHidden/>
    <w:unhideWhenUsed/>
    <w:rsid w:val="00177262"/>
  </w:style>
  <w:style w:type="numbering" w:customStyle="1" w:styleId="NoList3311">
    <w:name w:val="No List3311"/>
    <w:next w:val="NoList"/>
    <w:uiPriority w:val="99"/>
    <w:semiHidden/>
    <w:unhideWhenUsed/>
    <w:rsid w:val="00177262"/>
  </w:style>
  <w:style w:type="numbering" w:customStyle="1" w:styleId="NoList4311">
    <w:name w:val="No List4311"/>
    <w:next w:val="NoList"/>
    <w:uiPriority w:val="99"/>
    <w:semiHidden/>
    <w:unhideWhenUsed/>
    <w:rsid w:val="00177262"/>
  </w:style>
  <w:style w:type="numbering" w:customStyle="1" w:styleId="NoList5211">
    <w:name w:val="No List5211"/>
    <w:next w:val="NoList"/>
    <w:uiPriority w:val="99"/>
    <w:semiHidden/>
    <w:unhideWhenUsed/>
    <w:rsid w:val="00177262"/>
  </w:style>
  <w:style w:type="numbering" w:customStyle="1" w:styleId="NoList6211">
    <w:name w:val="No List6211"/>
    <w:next w:val="NoList"/>
    <w:uiPriority w:val="99"/>
    <w:semiHidden/>
    <w:unhideWhenUsed/>
    <w:rsid w:val="00177262"/>
  </w:style>
  <w:style w:type="numbering" w:customStyle="1" w:styleId="NoList7211">
    <w:name w:val="No List7211"/>
    <w:next w:val="NoList"/>
    <w:uiPriority w:val="99"/>
    <w:semiHidden/>
    <w:unhideWhenUsed/>
    <w:rsid w:val="00177262"/>
  </w:style>
  <w:style w:type="numbering" w:customStyle="1" w:styleId="NoList11211">
    <w:name w:val="No List11211"/>
    <w:next w:val="NoList"/>
    <w:uiPriority w:val="99"/>
    <w:semiHidden/>
    <w:unhideWhenUsed/>
    <w:rsid w:val="00177262"/>
  </w:style>
  <w:style w:type="numbering" w:customStyle="1" w:styleId="NoList21211">
    <w:name w:val="No List21211"/>
    <w:next w:val="NoList"/>
    <w:uiPriority w:val="99"/>
    <w:semiHidden/>
    <w:unhideWhenUsed/>
    <w:rsid w:val="00177262"/>
  </w:style>
  <w:style w:type="numbering" w:customStyle="1" w:styleId="NoList31211">
    <w:name w:val="No List31211"/>
    <w:next w:val="NoList"/>
    <w:uiPriority w:val="99"/>
    <w:semiHidden/>
    <w:unhideWhenUsed/>
    <w:rsid w:val="00177262"/>
  </w:style>
  <w:style w:type="numbering" w:customStyle="1" w:styleId="NoList41211">
    <w:name w:val="No List41211"/>
    <w:next w:val="NoList"/>
    <w:uiPriority w:val="99"/>
    <w:semiHidden/>
    <w:unhideWhenUsed/>
    <w:rsid w:val="00177262"/>
  </w:style>
  <w:style w:type="numbering" w:customStyle="1" w:styleId="NoList51111">
    <w:name w:val="No List51111"/>
    <w:next w:val="NoList"/>
    <w:uiPriority w:val="99"/>
    <w:semiHidden/>
    <w:unhideWhenUsed/>
    <w:rsid w:val="00177262"/>
  </w:style>
  <w:style w:type="numbering" w:customStyle="1" w:styleId="NoList61111">
    <w:name w:val="No List61111"/>
    <w:next w:val="NoList"/>
    <w:uiPriority w:val="99"/>
    <w:semiHidden/>
    <w:unhideWhenUsed/>
    <w:rsid w:val="00177262"/>
  </w:style>
  <w:style w:type="numbering" w:customStyle="1" w:styleId="NoList71111">
    <w:name w:val="No List71111"/>
    <w:next w:val="NoList"/>
    <w:uiPriority w:val="99"/>
    <w:semiHidden/>
    <w:unhideWhenUsed/>
    <w:rsid w:val="00177262"/>
  </w:style>
  <w:style w:type="numbering" w:customStyle="1" w:styleId="NoList81111">
    <w:name w:val="No List81111"/>
    <w:next w:val="NoList"/>
    <w:uiPriority w:val="99"/>
    <w:semiHidden/>
    <w:unhideWhenUsed/>
    <w:rsid w:val="00177262"/>
  </w:style>
  <w:style w:type="numbering" w:customStyle="1" w:styleId="NoList12211">
    <w:name w:val="No List12211"/>
    <w:next w:val="NoList"/>
    <w:uiPriority w:val="99"/>
    <w:semiHidden/>
    <w:rsid w:val="00177262"/>
  </w:style>
  <w:style w:type="numbering" w:customStyle="1" w:styleId="NoList111211">
    <w:name w:val="No List111211"/>
    <w:next w:val="NoList"/>
    <w:uiPriority w:val="99"/>
    <w:semiHidden/>
    <w:unhideWhenUsed/>
    <w:rsid w:val="00177262"/>
  </w:style>
  <w:style w:type="numbering" w:customStyle="1" w:styleId="112110">
    <w:name w:val="无列表11211"/>
    <w:next w:val="NoList"/>
    <w:semiHidden/>
    <w:rsid w:val="00177262"/>
  </w:style>
  <w:style w:type="numbering" w:customStyle="1" w:styleId="NoList22211">
    <w:name w:val="No List22211"/>
    <w:next w:val="NoList"/>
    <w:uiPriority w:val="99"/>
    <w:semiHidden/>
    <w:unhideWhenUsed/>
    <w:rsid w:val="00177262"/>
  </w:style>
  <w:style w:type="numbering" w:customStyle="1" w:styleId="NoList32211">
    <w:name w:val="No List32211"/>
    <w:next w:val="NoList"/>
    <w:uiPriority w:val="99"/>
    <w:semiHidden/>
    <w:unhideWhenUsed/>
    <w:rsid w:val="00177262"/>
  </w:style>
  <w:style w:type="numbering" w:customStyle="1" w:styleId="NoList42111">
    <w:name w:val="No List42111"/>
    <w:next w:val="NoList"/>
    <w:uiPriority w:val="99"/>
    <w:semiHidden/>
    <w:unhideWhenUsed/>
    <w:rsid w:val="00177262"/>
  </w:style>
  <w:style w:type="numbering" w:customStyle="1" w:styleId="NoList211111">
    <w:name w:val="No List211111"/>
    <w:next w:val="NoList"/>
    <w:uiPriority w:val="99"/>
    <w:semiHidden/>
    <w:unhideWhenUsed/>
    <w:rsid w:val="00177262"/>
  </w:style>
  <w:style w:type="numbering" w:customStyle="1" w:styleId="NoList311111">
    <w:name w:val="No List311111"/>
    <w:next w:val="NoList"/>
    <w:uiPriority w:val="99"/>
    <w:semiHidden/>
    <w:unhideWhenUsed/>
    <w:rsid w:val="00177262"/>
  </w:style>
  <w:style w:type="numbering" w:customStyle="1" w:styleId="NoList411111">
    <w:name w:val="No List411111"/>
    <w:next w:val="NoList"/>
    <w:uiPriority w:val="99"/>
    <w:semiHidden/>
    <w:unhideWhenUsed/>
    <w:rsid w:val="00177262"/>
  </w:style>
  <w:style w:type="numbering" w:customStyle="1" w:styleId="1111111">
    <w:name w:val="无列表1111111"/>
    <w:next w:val="NoList"/>
    <w:semiHidden/>
    <w:rsid w:val="00177262"/>
  </w:style>
  <w:style w:type="numbering" w:customStyle="1" w:styleId="NoList1111111">
    <w:name w:val="No List1111111"/>
    <w:next w:val="NoList"/>
    <w:uiPriority w:val="99"/>
    <w:semiHidden/>
    <w:unhideWhenUsed/>
    <w:rsid w:val="00177262"/>
  </w:style>
  <w:style w:type="numbering" w:customStyle="1" w:styleId="NoList121111">
    <w:name w:val="No List121111"/>
    <w:next w:val="NoList"/>
    <w:uiPriority w:val="99"/>
    <w:semiHidden/>
    <w:unhideWhenUsed/>
    <w:rsid w:val="00177262"/>
  </w:style>
  <w:style w:type="numbering" w:customStyle="1" w:styleId="NoList221111">
    <w:name w:val="No List221111"/>
    <w:next w:val="NoList"/>
    <w:uiPriority w:val="99"/>
    <w:semiHidden/>
    <w:unhideWhenUsed/>
    <w:rsid w:val="00177262"/>
  </w:style>
  <w:style w:type="numbering" w:customStyle="1" w:styleId="NoList321111">
    <w:name w:val="No List321111"/>
    <w:next w:val="NoList"/>
    <w:uiPriority w:val="99"/>
    <w:semiHidden/>
    <w:unhideWhenUsed/>
    <w:rsid w:val="00177262"/>
  </w:style>
  <w:style w:type="numbering" w:customStyle="1" w:styleId="NoList1411">
    <w:name w:val="No List1411"/>
    <w:next w:val="NoList"/>
    <w:uiPriority w:val="99"/>
    <w:semiHidden/>
    <w:unhideWhenUsed/>
    <w:rsid w:val="00177262"/>
  </w:style>
  <w:style w:type="numbering" w:customStyle="1" w:styleId="NoList1511">
    <w:name w:val="No List1511"/>
    <w:next w:val="NoList"/>
    <w:uiPriority w:val="99"/>
    <w:semiHidden/>
    <w:unhideWhenUsed/>
    <w:rsid w:val="00177262"/>
  </w:style>
  <w:style w:type="numbering" w:customStyle="1" w:styleId="NoList2411">
    <w:name w:val="No List2411"/>
    <w:next w:val="NoList"/>
    <w:uiPriority w:val="99"/>
    <w:semiHidden/>
    <w:unhideWhenUsed/>
    <w:rsid w:val="00177262"/>
  </w:style>
  <w:style w:type="numbering" w:customStyle="1" w:styleId="NoList3411">
    <w:name w:val="No List3411"/>
    <w:next w:val="NoList"/>
    <w:uiPriority w:val="99"/>
    <w:semiHidden/>
    <w:unhideWhenUsed/>
    <w:rsid w:val="00177262"/>
  </w:style>
  <w:style w:type="numbering" w:customStyle="1" w:styleId="NoList4411">
    <w:name w:val="No List4411"/>
    <w:next w:val="NoList"/>
    <w:uiPriority w:val="99"/>
    <w:semiHidden/>
    <w:unhideWhenUsed/>
    <w:rsid w:val="00177262"/>
  </w:style>
  <w:style w:type="numbering" w:customStyle="1" w:styleId="NoList5311">
    <w:name w:val="No List5311"/>
    <w:next w:val="NoList"/>
    <w:uiPriority w:val="99"/>
    <w:semiHidden/>
    <w:unhideWhenUsed/>
    <w:rsid w:val="00177262"/>
  </w:style>
  <w:style w:type="numbering" w:customStyle="1" w:styleId="NoList6311">
    <w:name w:val="No List6311"/>
    <w:next w:val="NoList"/>
    <w:uiPriority w:val="99"/>
    <w:semiHidden/>
    <w:unhideWhenUsed/>
    <w:rsid w:val="00177262"/>
  </w:style>
  <w:style w:type="numbering" w:customStyle="1" w:styleId="NoList7311">
    <w:name w:val="No List7311"/>
    <w:next w:val="NoList"/>
    <w:uiPriority w:val="99"/>
    <w:semiHidden/>
    <w:unhideWhenUsed/>
    <w:rsid w:val="00177262"/>
  </w:style>
  <w:style w:type="numbering" w:customStyle="1" w:styleId="NoList8211">
    <w:name w:val="No List8211"/>
    <w:next w:val="NoList"/>
    <w:uiPriority w:val="99"/>
    <w:semiHidden/>
    <w:unhideWhenUsed/>
    <w:rsid w:val="00177262"/>
  </w:style>
  <w:style w:type="numbering" w:customStyle="1" w:styleId="NoList9211">
    <w:name w:val="No List9211"/>
    <w:next w:val="NoList"/>
    <w:uiPriority w:val="99"/>
    <w:semiHidden/>
    <w:unhideWhenUsed/>
    <w:rsid w:val="00177262"/>
  </w:style>
  <w:style w:type="numbering" w:customStyle="1" w:styleId="NoList11311">
    <w:name w:val="No List11311"/>
    <w:next w:val="NoList"/>
    <w:uiPriority w:val="99"/>
    <w:semiHidden/>
    <w:unhideWhenUsed/>
    <w:rsid w:val="00177262"/>
  </w:style>
  <w:style w:type="numbering" w:customStyle="1" w:styleId="NoList21311">
    <w:name w:val="No List21311"/>
    <w:next w:val="NoList"/>
    <w:uiPriority w:val="99"/>
    <w:semiHidden/>
    <w:unhideWhenUsed/>
    <w:rsid w:val="00177262"/>
  </w:style>
  <w:style w:type="numbering" w:customStyle="1" w:styleId="NoList31311">
    <w:name w:val="No List31311"/>
    <w:next w:val="NoList"/>
    <w:uiPriority w:val="99"/>
    <w:semiHidden/>
    <w:unhideWhenUsed/>
    <w:rsid w:val="00177262"/>
  </w:style>
  <w:style w:type="numbering" w:customStyle="1" w:styleId="NoList41311">
    <w:name w:val="No List41311"/>
    <w:next w:val="NoList"/>
    <w:uiPriority w:val="99"/>
    <w:semiHidden/>
    <w:unhideWhenUsed/>
    <w:rsid w:val="00177262"/>
  </w:style>
  <w:style w:type="numbering" w:customStyle="1" w:styleId="NoList51211">
    <w:name w:val="No List51211"/>
    <w:next w:val="NoList"/>
    <w:uiPriority w:val="99"/>
    <w:semiHidden/>
    <w:unhideWhenUsed/>
    <w:rsid w:val="00177262"/>
  </w:style>
  <w:style w:type="numbering" w:customStyle="1" w:styleId="NoList61211">
    <w:name w:val="No List61211"/>
    <w:next w:val="NoList"/>
    <w:uiPriority w:val="99"/>
    <w:semiHidden/>
    <w:unhideWhenUsed/>
    <w:rsid w:val="00177262"/>
  </w:style>
  <w:style w:type="numbering" w:customStyle="1" w:styleId="NoList71211">
    <w:name w:val="No List71211"/>
    <w:next w:val="NoList"/>
    <w:uiPriority w:val="99"/>
    <w:semiHidden/>
    <w:unhideWhenUsed/>
    <w:rsid w:val="00177262"/>
  </w:style>
  <w:style w:type="numbering" w:customStyle="1" w:styleId="NoList81211">
    <w:name w:val="No List81211"/>
    <w:next w:val="NoList"/>
    <w:uiPriority w:val="99"/>
    <w:semiHidden/>
    <w:unhideWhenUsed/>
    <w:rsid w:val="00177262"/>
  </w:style>
  <w:style w:type="numbering" w:customStyle="1" w:styleId="NoList91111">
    <w:name w:val="No List91111"/>
    <w:next w:val="NoList"/>
    <w:uiPriority w:val="99"/>
    <w:semiHidden/>
    <w:unhideWhenUsed/>
    <w:rsid w:val="00177262"/>
  </w:style>
  <w:style w:type="numbering" w:customStyle="1" w:styleId="LFO19211">
    <w:name w:val="LFO19211"/>
    <w:basedOn w:val="NoList"/>
    <w:rsid w:val="00177262"/>
  </w:style>
  <w:style w:type="numbering" w:customStyle="1" w:styleId="NoList10111">
    <w:name w:val="No List10111"/>
    <w:next w:val="NoList"/>
    <w:uiPriority w:val="99"/>
    <w:semiHidden/>
    <w:unhideWhenUsed/>
    <w:rsid w:val="00177262"/>
  </w:style>
  <w:style w:type="numbering" w:customStyle="1" w:styleId="LFO191111">
    <w:name w:val="LFO191111"/>
    <w:basedOn w:val="NoList"/>
    <w:rsid w:val="00177262"/>
  </w:style>
  <w:style w:type="numbering" w:customStyle="1" w:styleId="NoList12311">
    <w:name w:val="No List12311"/>
    <w:next w:val="NoList"/>
    <w:uiPriority w:val="99"/>
    <w:semiHidden/>
    <w:rsid w:val="00177262"/>
  </w:style>
  <w:style w:type="numbering" w:customStyle="1" w:styleId="NoList111311">
    <w:name w:val="No List111311"/>
    <w:next w:val="NoList"/>
    <w:uiPriority w:val="99"/>
    <w:semiHidden/>
    <w:unhideWhenUsed/>
    <w:rsid w:val="00177262"/>
  </w:style>
  <w:style w:type="numbering" w:customStyle="1" w:styleId="13110">
    <w:name w:val="无列表1311"/>
    <w:next w:val="NoList"/>
    <w:semiHidden/>
    <w:rsid w:val="00177262"/>
  </w:style>
  <w:style w:type="numbering" w:customStyle="1" w:styleId="13111">
    <w:name w:val="リストなし1311"/>
    <w:next w:val="NoList"/>
    <w:uiPriority w:val="99"/>
    <w:semiHidden/>
    <w:unhideWhenUsed/>
    <w:rsid w:val="00177262"/>
  </w:style>
  <w:style w:type="numbering" w:customStyle="1" w:styleId="113110">
    <w:name w:val="无列表11311"/>
    <w:next w:val="NoList"/>
    <w:semiHidden/>
    <w:rsid w:val="00177262"/>
  </w:style>
  <w:style w:type="numbering" w:customStyle="1" w:styleId="112111">
    <w:name w:val="リストなし11211"/>
    <w:next w:val="NoList"/>
    <w:uiPriority w:val="99"/>
    <w:semiHidden/>
    <w:unhideWhenUsed/>
    <w:rsid w:val="00177262"/>
  </w:style>
  <w:style w:type="numbering" w:customStyle="1" w:styleId="NoList22311">
    <w:name w:val="No List22311"/>
    <w:next w:val="NoList"/>
    <w:uiPriority w:val="99"/>
    <w:semiHidden/>
    <w:unhideWhenUsed/>
    <w:rsid w:val="00177262"/>
  </w:style>
  <w:style w:type="numbering" w:customStyle="1" w:styleId="NoList32311">
    <w:name w:val="No List32311"/>
    <w:next w:val="NoList"/>
    <w:uiPriority w:val="99"/>
    <w:semiHidden/>
    <w:unhideWhenUsed/>
    <w:rsid w:val="00177262"/>
  </w:style>
  <w:style w:type="numbering" w:customStyle="1" w:styleId="NoList42211">
    <w:name w:val="No List42211"/>
    <w:next w:val="NoList"/>
    <w:uiPriority w:val="99"/>
    <w:semiHidden/>
    <w:unhideWhenUsed/>
    <w:rsid w:val="00177262"/>
  </w:style>
  <w:style w:type="numbering" w:customStyle="1" w:styleId="NoList211211">
    <w:name w:val="No List211211"/>
    <w:next w:val="NoList"/>
    <w:uiPriority w:val="99"/>
    <w:semiHidden/>
    <w:unhideWhenUsed/>
    <w:rsid w:val="00177262"/>
  </w:style>
  <w:style w:type="numbering" w:customStyle="1" w:styleId="NoList311211">
    <w:name w:val="No List311211"/>
    <w:next w:val="NoList"/>
    <w:uiPriority w:val="99"/>
    <w:semiHidden/>
    <w:unhideWhenUsed/>
    <w:rsid w:val="00177262"/>
  </w:style>
  <w:style w:type="numbering" w:customStyle="1" w:styleId="NoList411211">
    <w:name w:val="No List411211"/>
    <w:next w:val="NoList"/>
    <w:uiPriority w:val="99"/>
    <w:semiHidden/>
    <w:unhideWhenUsed/>
    <w:rsid w:val="00177262"/>
  </w:style>
  <w:style w:type="numbering" w:customStyle="1" w:styleId="111211">
    <w:name w:val="无列表111211"/>
    <w:next w:val="NoList"/>
    <w:semiHidden/>
    <w:rsid w:val="00177262"/>
  </w:style>
  <w:style w:type="numbering" w:customStyle="1" w:styleId="NoList1111211">
    <w:name w:val="No List1111211"/>
    <w:next w:val="NoList"/>
    <w:uiPriority w:val="99"/>
    <w:semiHidden/>
    <w:unhideWhenUsed/>
    <w:rsid w:val="00177262"/>
  </w:style>
  <w:style w:type="numbering" w:customStyle="1" w:styleId="NoList121211">
    <w:name w:val="No List121211"/>
    <w:next w:val="NoList"/>
    <w:uiPriority w:val="99"/>
    <w:semiHidden/>
    <w:unhideWhenUsed/>
    <w:rsid w:val="00177262"/>
  </w:style>
  <w:style w:type="numbering" w:customStyle="1" w:styleId="NoList221211">
    <w:name w:val="No List221211"/>
    <w:next w:val="NoList"/>
    <w:uiPriority w:val="99"/>
    <w:semiHidden/>
    <w:unhideWhenUsed/>
    <w:rsid w:val="00177262"/>
  </w:style>
  <w:style w:type="numbering" w:customStyle="1" w:styleId="NoList321211">
    <w:name w:val="No List321211"/>
    <w:next w:val="NoList"/>
    <w:uiPriority w:val="99"/>
    <w:semiHidden/>
    <w:unhideWhenUsed/>
    <w:rsid w:val="00177262"/>
  </w:style>
  <w:style w:type="numbering" w:customStyle="1" w:styleId="NoList1611">
    <w:name w:val="No List1611"/>
    <w:next w:val="NoList"/>
    <w:uiPriority w:val="99"/>
    <w:semiHidden/>
    <w:unhideWhenUsed/>
    <w:rsid w:val="00177262"/>
  </w:style>
  <w:style w:type="numbering" w:customStyle="1" w:styleId="NoList1711">
    <w:name w:val="No List1711"/>
    <w:next w:val="NoList"/>
    <w:uiPriority w:val="99"/>
    <w:semiHidden/>
    <w:unhideWhenUsed/>
    <w:rsid w:val="00177262"/>
  </w:style>
  <w:style w:type="numbering" w:customStyle="1" w:styleId="NoList2511">
    <w:name w:val="No List2511"/>
    <w:next w:val="NoList"/>
    <w:uiPriority w:val="99"/>
    <w:semiHidden/>
    <w:unhideWhenUsed/>
    <w:rsid w:val="00177262"/>
  </w:style>
  <w:style w:type="numbering" w:customStyle="1" w:styleId="NoList3511">
    <w:name w:val="No List3511"/>
    <w:next w:val="NoList"/>
    <w:uiPriority w:val="99"/>
    <w:semiHidden/>
    <w:unhideWhenUsed/>
    <w:rsid w:val="00177262"/>
  </w:style>
  <w:style w:type="numbering" w:customStyle="1" w:styleId="NoList4511">
    <w:name w:val="No List4511"/>
    <w:next w:val="NoList"/>
    <w:uiPriority w:val="99"/>
    <w:semiHidden/>
    <w:unhideWhenUsed/>
    <w:rsid w:val="00177262"/>
  </w:style>
  <w:style w:type="numbering" w:customStyle="1" w:styleId="NoList5411">
    <w:name w:val="No List5411"/>
    <w:next w:val="NoList"/>
    <w:uiPriority w:val="99"/>
    <w:semiHidden/>
    <w:unhideWhenUsed/>
    <w:rsid w:val="00177262"/>
  </w:style>
  <w:style w:type="numbering" w:customStyle="1" w:styleId="NoList6411">
    <w:name w:val="No List6411"/>
    <w:next w:val="NoList"/>
    <w:uiPriority w:val="99"/>
    <w:semiHidden/>
    <w:unhideWhenUsed/>
    <w:rsid w:val="00177262"/>
  </w:style>
  <w:style w:type="numbering" w:customStyle="1" w:styleId="NoList7411">
    <w:name w:val="No List7411"/>
    <w:next w:val="NoList"/>
    <w:uiPriority w:val="99"/>
    <w:semiHidden/>
    <w:unhideWhenUsed/>
    <w:rsid w:val="00177262"/>
  </w:style>
  <w:style w:type="numbering" w:customStyle="1" w:styleId="NoList8311">
    <w:name w:val="No List8311"/>
    <w:next w:val="NoList"/>
    <w:uiPriority w:val="99"/>
    <w:semiHidden/>
    <w:unhideWhenUsed/>
    <w:rsid w:val="00177262"/>
  </w:style>
  <w:style w:type="numbering" w:customStyle="1" w:styleId="NoList9311">
    <w:name w:val="No List9311"/>
    <w:next w:val="NoList"/>
    <w:uiPriority w:val="99"/>
    <w:semiHidden/>
    <w:unhideWhenUsed/>
    <w:rsid w:val="00177262"/>
  </w:style>
  <w:style w:type="numbering" w:customStyle="1" w:styleId="NoList11411">
    <w:name w:val="No List11411"/>
    <w:next w:val="NoList"/>
    <w:uiPriority w:val="99"/>
    <w:semiHidden/>
    <w:unhideWhenUsed/>
    <w:rsid w:val="00177262"/>
  </w:style>
  <w:style w:type="numbering" w:customStyle="1" w:styleId="NoList21411">
    <w:name w:val="No List21411"/>
    <w:next w:val="NoList"/>
    <w:uiPriority w:val="99"/>
    <w:semiHidden/>
    <w:unhideWhenUsed/>
    <w:rsid w:val="00177262"/>
  </w:style>
  <w:style w:type="numbering" w:customStyle="1" w:styleId="NoList31411">
    <w:name w:val="No List31411"/>
    <w:next w:val="NoList"/>
    <w:uiPriority w:val="99"/>
    <w:semiHidden/>
    <w:unhideWhenUsed/>
    <w:rsid w:val="00177262"/>
  </w:style>
  <w:style w:type="numbering" w:customStyle="1" w:styleId="NoList41411">
    <w:name w:val="No List41411"/>
    <w:next w:val="NoList"/>
    <w:uiPriority w:val="99"/>
    <w:semiHidden/>
    <w:unhideWhenUsed/>
    <w:rsid w:val="00177262"/>
  </w:style>
  <w:style w:type="numbering" w:customStyle="1" w:styleId="NoList51311">
    <w:name w:val="No List51311"/>
    <w:next w:val="NoList"/>
    <w:uiPriority w:val="99"/>
    <w:semiHidden/>
    <w:unhideWhenUsed/>
    <w:rsid w:val="00177262"/>
  </w:style>
  <w:style w:type="numbering" w:customStyle="1" w:styleId="NoList61311">
    <w:name w:val="No List61311"/>
    <w:next w:val="NoList"/>
    <w:uiPriority w:val="99"/>
    <w:semiHidden/>
    <w:unhideWhenUsed/>
    <w:rsid w:val="00177262"/>
  </w:style>
  <w:style w:type="numbering" w:customStyle="1" w:styleId="NoList71311">
    <w:name w:val="No List71311"/>
    <w:next w:val="NoList"/>
    <w:uiPriority w:val="99"/>
    <w:semiHidden/>
    <w:unhideWhenUsed/>
    <w:rsid w:val="00177262"/>
  </w:style>
  <w:style w:type="numbering" w:customStyle="1" w:styleId="NoList81311">
    <w:name w:val="No List81311"/>
    <w:next w:val="NoList"/>
    <w:uiPriority w:val="99"/>
    <w:semiHidden/>
    <w:unhideWhenUsed/>
    <w:rsid w:val="00177262"/>
  </w:style>
  <w:style w:type="numbering" w:customStyle="1" w:styleId="NoList91211">
    <w:name w:val="No List91211"/>
    <w:next w:val="NoList"/>
    <w:uiPriority w:val="99"/>
    <w:semiHidden/>
    <w:unhideWhenUsed/>
    <w:rsid w:val="00177262"/>
  </w:style>
  <w:style w:type="numbering" w:customStyle="1" w:styleId="LFO19311">
    <w:name w:val="LFO19311"/>
    <w:basedOn w:val="NoList"/>
    <w:rsid w:val="00177262"/>
  </w:style>
  <w:style w:type="numbering" w:customStyle="1" w:styleId="NoList10211">
    <w:name w:val="No List10211"/>
    <w:next w:val="NoList"/>
    <w:uiPriority w:val="99"/>
    <w:semiHidden/>
    <w:unhideWhenUsed/>
    <w:rsid w:val="00177262"/>
  </w:style>
  <w:style w:type="numbering" w:customStyle="1" w:styleId="LFO191211">
    <w:name w:val="LFO191211"/>
    <w:basedOn w:val="NoList"/>
    <w:rsid w:val="00177262"/>
  </w:style>
  <w:style w:type="numbering" w:customStyle="1" w:styleId="NoList12411">
    <w:name w:val="No List12411"/>
    <w:next w:val="NoList"/>
    <w:uiPriority w:val="99"/>
    <w:semiHidden/>
    <w:rsid w:val="00177262"/>
  </w:style>
  <w:style w:type="numbering" w:customStyle="1" w:styleId="NoList111411">
    <w:name w:val="No List111411"/>
    <w:next w:val="NoList"/>
    <w:uiPriority w:val="99"/>
    <w:semiHidden/>
    <w:unhideWhenUsed/>
    <w:rsid w:val="00177262"/>
  </w:style>
  <w:style w:type="numbering" w:customStyle="1" w:styleId="14110">
    <w:name w:val="无列表1411"/>
    <w:next w:val="NoList"/>
    <w:semiHidden/>
    <w:rsid w:val="00177262"/>
  </w:style>
  <w:style w:type="numbering" w:customStyle="1" w:styleId="14111">
    <w:name w:val="リストなし1411"/>
    <w:next w:val="NoList"/>
    <w:uiPriority w:val="99"/>
    <w:semiHidden/>
    <w:unhideWhenUsed/>
    <w:rsid w:val="00177262"/>
  </w:style>
  <w:style w:type="numbering" w:customStyle="1" w:styleId="114110">
    <w:name w:val="无列表11411"/>
    <w:next w:val="NoList"/>
    <w:semiHidden/>
    <w:rsid w:val="00177262"/>
  </w:style>
  <w:style w:type="numbering" w:customStyle="1" w:styleId="113111">
    <w:name w:val="リストなし11311"/>
    <w:next w:val="NoList"/>
    <w:uiPriority w:val="99"/>
    <w:semiHidden/>
    <w:unhideWhenUsed/>
    <w:rsid w:val="00177262"/>
  </w:style>
  <w:style w:type="numbering" w:customStyle="1" w:styleId="NoList22411">
    <w:name w:val="No List22411"/>
    <w:next w:val="NoList"/>
    <w:uiPriority w:val="99"/>
    <w:semiHidden/>
    <w:unhideWhenUsed/>
    <w:rsid w:val="00177262"/>
  </w:style>
  <w:style w:type="numbering" w:customStyle="1" w:styleId="NoList32411">
    <w:name w:val="No List32411"/>
    <w:next w:val="NoList"/>
    <w:uiPriority w:val="99"/>
    <w:semiHidden/>
    <w:unhideWhenUsed/>
    <w:rsid w:val="00177262"/>
  </w:style>
  <w:style w:type="numbering" w:customStyle="1" w:styleId="NoList42311">
    <w:name w:val="No List42311"/>
    <w:next w:val="NoList"/>
    <w:uiPriority w:val="99"/>
    <w:semiHidden/>
    <w:unhideWhenUsed/>
    <w:rsid w:val="00177262"/>
  </w:style>
  <w:style w:type="numbering" w:customStyle="1" w:styleId="NoList211311">
    <w:name w:val="No List211311"/>
    <w:next w:val="NoList"/>
    <w:uiPriority w:val="99"/>
    <w:semiHidden/>
    <w:unhideWhenUsed/>
    <w:rsid w:val="00177262"/>
  </w:style>
  <w:style w:type="numbering" w:customStyle="1" w:styleId="NoList311311">
    <w:name w:val="No List311311"/>
    <w:next w:val="NoList"/>
    <w:uiPriority w:val="99"/>
    <w:semiHidden/>
    <w:unhideWhenUsed/>
    <w:rsid w:val="00177262"/>
  </w:style>
  <w:style w:type="numbering" w:customStyle="1" w:styleId="NoList411311">
    <w:name w:val="No List411311"/>
    <w:next w:val="NoList"/>
    <w:uiPriority w:val="99"/>
    <w:semiHidden/>
    <w:unhideWhenUsed/>
    <w:rsid w:val="00177262"/>
  </w:style>
  <w:style w:type="numbering" w:customStyle="1" w:styleId="111311">
    <w:name w:val="无列表111311"/>
    <w:next w:val="NoList"/>
    <w:semiHidden/>
    <w:rsid w:val="00177262"/>
  </w:style>
  <w:style w:type="numbering" w:customStyle="1" w:styleId="NoList1111311">
    <w:name w:val="No List1111311"/>
    <w:next w:val="NoList"/>
    <w:uiPriority w:val="99"/>
    <w:semiHidden/>
    <w:unhideWhenUsed/>
    <w:rsid w:val="00177262"/>
  </w:style>
  <w:style w:type="numbering" w:customStyle="1" w:styleId="NoList121311">
    <w:name w:val="No List121311"/>
    <w:next w:val="NoList"/>
    <w:uiPriority w:val="99"/>
    <w:semiHidden/>
    <w:unhideWhenUsed/>
    <w:rsid w:val="00177262"/>
  </w:style>
  <w:style w:type="numbering" w:customStyle="1" w:styleId="NoList221311">
    <w:name w:val="No List221311"/>
    <w:next w:val="NoList"/>
    <w:uiPriority w:val="99"/>
    <w:semiHidden/>
    <w:unhideWhenUsed/>
    <w:rsid w:val="00177262"/>
  </w:style>
  <w:style w:type="numbering" w:customStyle="1" w:styleId="NoList321311">
    <w:name w:val="No List321311"/>
    <w:next w:val="NoList"/>
    <w:uiPriority w:val="99"/>
    <w:semiHidden/>
    <w:unhideWhenUsed/>
    <w:rsid w:val="00177262"/>
  </w:style>
  <w:style w:type="table" w:customStyle="1" w:styleId="222">
    <w:name w:val="网格型22"/>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7262"/>
    <w:rPr>
      <w:rFonts w:ascii="Times New Roman" w:eastAsia="MS Mincho" w:hAnsi="Times New Roman"/>
      <w:lang w:val="en-US" w:eastAsia="en-US"/>
    </w:rPr>
    <w:tblPr/>
  </w:style>
  <w:style w:type="table" w:customStyle="1" w:styleId="Tabellengitternetz11121">
    <w:name w:val="Tabellengitternetz111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177262"/>
  </w:style>
  <w:style w:type="table" w:customStyle="1" w:styleId="9">
    <w:name w:val="网格型9"/>
    <w:basedOn w:val="TableNormal"/>
    <w:next w:val="TableGrid"/>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177262"/>
  </w:style>
  <w:style w:type="table" w:customStyle="1" w:styleId="390">
    <w:name w:val="网格型39"/>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177262"/>
  </w:style>
  <w:style w:type="table" w:customStyle="1" w:styleId="280">
    <w:name w:val="古典型 28"/>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7262"/>
  </w:style>
  <w:style w:type="table" w:customStyle="1" w:styleId="TableGrid47">
    <w:name w:val="Table Grid47"/>
    <w:basedOn w:val="TableNormal"/>
    <w:next w:val="TableGrid"/>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77262"/>
  </w:style>
  <w:style w:type="table" w:customStyle="1" w:styleId="318">
    <w:name w:val="网格型318"/>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77262"/>
  </w:style>
  <w:style w:type="table" w:customStyle="1" w:styleId="TableClassic218">
    <w:name w:val="Table Classic 218"/>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77262"/>
  </w:style>
  <w:style w:type="numbering" w:customStyle="1" w:styleId="NoList37">
    <w:name w:val="No List37"/>
    <w:next w:val="NoList"/>
    <w:uiPriority w:val="99"/>
    <w:semiHidden/>
    <w:unhideWhenUsed/>
    <w:rsid w:val="00177262"/>
  </w:style>
  <w:style w:type="numbering" w:customStyle="1" w:styleId="NoList116">
    <w:name w:val="No List116"/>
    <w:next w:val="NoList"/>
    <w:uiPriority w:val="99"/>
    <w:semiHidden/>
    <w:unhideWhenUsed/>
    <w:rsid w:val="00177262"/>
  </w:style>
  <w:style w:type="numbering" w:customStyle="1" w:styleId="NoList47">
    <w:name w:val="No List47"/>
    <w:next w:val="NoList"/>
    <w:uiPriority w:val="99"/>
    <w:semiHidden/>
    <w:unhideWhenUsed/>
    <w:rsid w:val="00177262"/>
  </w:style>
  <w:style w:type="numbering" w:customStyle="1" w:styleId="NoList56">
    <w:name w:val="No List56"/>
    <w:next w:val="NoList"/>
    <w:uiPriority w:val="99"/>
    <w:semiHidden/>
    <w:unhideWhenUsed/>
    <w:rsid w:val="00177262"/>
  </w:style>
  <w:style w:type="numbering" w:customStyle="1" w:styleId="NoList1116">
    <w:name w:val="No List1116"/>
    <w:next w:val="NoList"/>
    <w:uiPriority w:val="99"/>
    <w:semiHidden/>
    <w:unhideWhenUsed/>
    <w:rsid w:val="00177262"/>
  </w:style>
  <w:style w:type="numbering" w:customStyle="1" w:styleId="NoList216">
    <w:name w:val="No List216"/>
    <w:next w:val="NoList"/>
    <w:uiPriority w:val="99"/>
    <w:semiHidden/>
    <w:unhideWhenUsed/>
    <w:rsid w:val="00177262"/>
  </w:style>
  <w:style w:type="numbering" w:customStyle="1" w:styleId="NoList316">
    <w:name w:val="No List316"/>
    <w:next w:val="NoList"/>
    <w:uiPriority w:val="99"/>
    <w:semiHidden/>
    <w:unhideWhenUsed/>
    <w:rsid w:val="00177262"/>
  </w:style>
  <w:style w:type="numbering" w:customStyle="1" w:styleId="NoList416">
    <w:name w:val="No List416"/>
    <w:next w:val="NoList"/>
    <w:uiPriority w:val="99"/>
    <w:semiHidden/>
    <w:unhideWhenUsed/>
    <w:rsid w:val="00177262"/>
  </w:style>
  <w:style w:type="numbering" w:customStyle="1" w:styleId="NoList66">
    <w:name w:val="No List66"/>
    <w:next w:val="NoList"/>
    <w:uiPriority w:val="99"/>
    <w:semiHidden/>
    <w:unhideWhenUsed/>
    <w:rsid w:val="00177262"/>
  </w:style>
  <w:style w:type="numbering" w:customStyle="1" w:styleId="NoList76">
    <w:name w:val="No List76"/>
    <w:next w:val="NoList"/>
    <w:uiPriority w:val="99"/>
    <w:semiHidden/>
    <w:unhideWhenUsed/>
    <w:rsid w:val="00177262"/>
  </w:style>
  <w:style w:type="table" w:customStyle="1" w:styleId="TableGrid127">
    <w:name w:val="Table Grid127"/>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77262"/>
  </w:style>
  <w:style w:type="table" w:customStyle="1" w:styleId="TableGrid1117">
    <w:name w:val="Table Grid1117"/>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77262"/>
  </w:style>
  <w:style w:type="numbering" w:customStyle="1" w:styleId="NoList326">
    <w:name w:val="No List326"/>
    <w:next w:val="NoList"/>
    <w:uiPriority w:val="99"/>
    <w:semiHidden/>
    <w:unhideWhenUsed/>
    <w:rsid w:val="00177262"/>
  </w:style>
  <w:style w:type="table" w:customStyle="1" w:styleId="TableStyle14">
    <w:name w:val="Table Style14"/>
    <w:basedOn w:val="TableNormal"/>
    <w:qFormat/>
    <w:rsid w:val="00177262"/>
    <w:rPr>
      <w:rFonts w:ascii="Times New Roman" w:eastAsia="MS Mincho" w:hAnsi="Times New Roman"/>
      <w:lang w:val="en-US" w:eastAsia="en-US"/>
    </w:rPr>
    <w:tblPr/>
  </w:style>
  <w:style w:type="table" w:customStyle="1" w:styleId="TableGrid59">
    <w:name w:val="Table Grid59"/>
    <w:basedOn w:val="TableNormal"/>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77262"/>
  </w:style>
  <w:style w:type="numbering" w:customStyle="1" w:styleId="NoList515">
    <w:name w:val="No List515"/>
    <w:next w:val="NoList"/>
    <w:uiPriority w:val="99"/>
    <w:semiHidden/>
    <w:unhideWhenUsed/>
    <w:rsid w:val="00177262"/>
  </w:style>
  <w:style w:type="numbering" w:customStyle="1" w:styleId="NoList2115">
    <w:name w:val="No List2115"/>
    <w:next w:val="NoList"/>
    <w:uiPriority w:val="99"/>
    <w:semiHidden/>
    <w:unhideWhenUsed/>
    <w:rsid w:val="00177262"/>
  </w:style>
  <w:style w:type="numbering" w:customStyle="1" w:styleId="NoList3115">
    <w:name w:val="No List3115"/>
    <w:next w:val="NoList"/>
    <w:uiPriority w:val="99"/>
    <w:semiHidden/>
    <w:unhideWhenUsed/>
    <w:rsid w:val="00177262"/>
  </w:style>
  <w:style w:type="numbering" w:customStyle="1" w:styleId="NoList4115">
    <w:name w:val="No List4115"/>
    <w:next w:val="NoList"/>
    <w:uiPriority w:val="99"/>
    <w:semiHidden/>
    <w:unhideWhenUsed/>
    <w:rsid w:val="00177262"/>
  </w:style>
  <w:style w:type="numbering" w:customStyle="1" w:styleId="NoList615">
    <w:name w:val="No List615"/>
    <w:next w:val="NoList"/>
    <w:uiPriority w:val="99"/>
    <w:semiHidden/>
    <w:unhideWhenUsed/>
    <w:rsid w:val="00177262"/>
  </w:style>
  <w:style w:type="table" w:customStyle="1" w:styleId="TableGrid416">
    <w:name w:val="Table Grid416"/>
    <w:basedOn w:val="TableNormal"/>
    <w:next w:val="TableGrid"/>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77262"/>
  </w:style>
  <w:style w:type="numbering" w:customStyle="1" w:styleId="NoList11115">
    <w:name w:val="No List11115"/>
    <w:next w:val="NoList"/>
    <w:uiPriority w:val="99"/>
    <w:semiHidden/>
    <w:unhideWhenUsed/>
    <w:rsid w:val="00177262"/>
  </w:style>
  <w:style w:type="numbering" w:customStyle="1" w:styleId="NoList715">
    <w:name w:val="No List715"/>
    <w:next w:val="NoList"/>
    <w:uiPriority w:val="99"/>
    <w:semiHidden/>
    <w:unhideWhenUsed/>
    <w:rsid w:val="00177262"/>
  </w:style>
  <w:style w:type="table" w:customStyle="1" w:styleId="TableGrid1214">
    <w:name w:val="Table Grid1214"/>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77262"/>
  </w:style>
  <w:style w:type="table" w:customStyle="1" w:styleId="TableGrid11114">
    <w:name w:val="Table Grid11114"/>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77262"/>
  </w:style>
  <w:style w:type="numbering" w:customStyle="1" w:styleId="NoList3215">
    <w:name w:val="No List3215"/>
    <w:next w:val="NoList"/>
    <w:uiPriority w:val="99"/>
    <w:semiHidden/>
    <w:unhideWhenUsed/>
    <w:rsid w:val="00177262"/>
  </w:style>
  <w:style w:type="numbering" w:customStyle="1" w:styleId="NoList85">
    <w:name w:val="No List85"/>
    <w:next w:val="NoList"/>
    <w:uiPriority w:val="99"/>
    <w:semiHidden/>
    <w:unhideWhenUsed/>
    <w:rsid w:val="00177262"/>
  </w:style>
  <w:style w:type="table" w:customStyle="1" w:styleId="TableGrid718">
    <w:name w:val="Table Grid718"/>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177262"/>
  </w:style>
  <w:style w:type="table" w:customStyle="1" w:styleId="TableGrid86">
    <w:name w:val="Table Grid86"/>
    <w:basedOn w:val="TableNormal"/>
    <w:next w:val="TableGrid"/>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77262"/>
    <w:rPr>
      <w:rFonts w:ascii="Times New Roman" w:eastAsia="MS Mincho" w:hAnsi="Times New Roman"/>
      <w:lang w:val="en-US" w:eastAsia="en-US"/>
    </w:rPr>
    <w:tblPr/>
  </w:style>
  <w:style w:type="table" w:customStyle="1" w:styleId="TableGrid516">
    <w:name w:val="Table Grid516"/>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77262"/>
  </w:style>
  <w:style w:type="numbering" w:customStyle="1" w:styleId="NoList914">
    <w:name w:val="No List914"/>
    <w:next w:val="NoList"/>
    <w:uiPriority w:val="99"/>
    <w:semiHidden/>
    <w:unhideWhenUsed/>
    <w:rsid w:val="00177262"/>
  </w:style>
  <w:style w:type="table" w:customStyle="1" w:styleId="TableGrid766">
    <w:name w:val="Table Grid766"/>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77262"/>
  </w:style>
  <w:style w:type="numbering" w:customStyle="1" w:styleId="NoList104">
    <w:name w:val="No List104"/>
    <w:next w:val="NoList"/>
    <w:uiPriority w:val="99"/>
    <w:semiHidden/>
    <w:unhideWhenUsed/>
    <w:rsid w:val="00177262"/>
  </w:style>
  <w:style w:type="numbering" w:customStyle="1" w:styleId="LFO1914">
    <w:name w:val="LFO1914"/>
    <w:basedOn w:val="NoList"/>
    <w:rsid w:val="00177262"/>
  </w:style>
  <w:style w:type="table" w:customStyle="1" w:styleId="TableGrid229">
    <w:name w:val="Table Grid229"/>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77262"/>
  </w:style>
  <w:style w:type="table" w:customStyle="1" w:styleId="322">
    <w:name w:val="网格型322"/>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77262"/>
  </w:style>
  <w:style w:type="table" w:customStyle="1" w:styleId="TableClassic222">
    <w:name w:val="Table Classic 222"/>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177262"/>
  </w:style>
  <w:style w:type="table" w:customStyle="1" w:styleId="TableClassic2116">
    <w:name w:val="Table Classic 2116"/>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77262"/>
  </w:style>
  <w:style w:type="numbering" w:customStyle="1" w:styleId="NoList232">
    <w:name w:val="No List232"/>
    <w:next w:val="NoList"/>
    <w:uiPriority w:val="99"/>
    <w:semiHidden/>
    <w:unhideWhenUsed/>
    <w:rsid w:val="00177262"/>
  </w:style>
  <w:style w:type="table" w:customStyle="1" w:styleId="TableGrid426">
    <w:name w:val="Table Grid426"/>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77262"/>
  </w:style>
  <w:style w:type="numbering" w:customStyle="1" w:styleId="NoList432">
    <w:name w:val="No List432"/>
    <w:next w:val="NoList"/>
    <w:uiPriority w:val="99"/>
    <w:semiHidden/>
    <w:unhideWhenUsed/>
    <w:rsid w:val="00177262"/>
  </w:style>
  <w:style w:type="numbering" w:customStyle="1" w:styleId="NoList522">
    <w:name w:val="No List522"/>
    <w:next w:val="NoList"/>
    <w:uiPriority w:val="99"/>
    <w:semiHidden/>
    <w:unhideWhenUsed/>
    <w:rsid w:val="00177262"/>
  </w:style>
  <w:style w:type="numbering" w:customStyle="1" w:styleId="NoList622">
    <w:name w:val="No List622"/>
    <w:next w:val="NoList"/>
    <w:uiPriority w:val="99"/>
    <w:semiHidden/>
    <w:unhideWhenUsed/>
    <w:rsid w:val="00177262"/>
  </w:style>
  <w:style w:type="numbering" w:customStyle="1" w:styleId="NoList722">
    <w:name w:val="No List722"/>
    <w:next w:val="NoList"/>
    <w:uiPriority w:val="99"/>
    <w:semiHidden/>
    <w:unhideWhenUsed/>
    <w:rsid w:val="00177262"/>
  </w:style>
  <w:style w:type="table" w:customStyle="1" w:styleId="TableGrid813">
    <w:name w:val="Table Grid813"/>
    <w:basedOn w:val="TableNormal"/>
    <w:next w:val="TableGrid"/>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77262"/>
  </w:style>
  <w:style w:type="numbering" w:customStyle="1" w:styleId="NoList2122">
    <w:name w:val="No List2122"/>
    <w:next w:val="NoList"/>
    <w:uiPriority w:val="99"/>
    <w:semiHidden/>
    <w:unhideWhenUsed/>
    <w:rsid w:val="00177262"/>
  </w:style>
  <w:style w:type="table" w:customStyle="1" w:styleId="TableGrid4116">
    <w:name w:val="Table Grid4116"/>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77262"/>
  </w:style>
  <w:style w:type="numbering" w:customStyle="1" w:styleId="NoList4122">
    <w:name w:val="No List4122"/>
    <w:next w:val="NoList"/>
    <w:uiPriority w:val="99"/>
    <w:semiHidden/>
    <w:unhideWhenUsed/>
    <w:rsid w:val="00177262"/>
  </w:style>
  <w:style w:type="numbering" w:customStyle="1" w:styleId="NoList5112">
    <w:name w:val="No List5112"/>
    <w:next w:val="NoList"/>
    <w:uiPriority w:val="99"/>
    <w:semiHidden/>
    <w:unhideWhenUsed/>
    <w:rsid w:val="00177262"/>
  </w:style>
  <w:style w:type="numbering" w:customStyle="1" w:styleId="NoList6112">
    <w:name w:val="No List6112"/>
    <w:next w:val="NoList"/>
    <w:uiPriority w:val="99"/>
    <w:semiHidden/>
    <w:unhideWhenUsed/>
    <w:rsid w:val="00177262"/>
  </w:style>
  <w:style w:type="numbering" w:customStyle="1" w:styleId="NoList7112">
    <w:name w:val="No List7112"/>
    <w:next w:val="NoList"/>
    <w:uiPriority w:val="99"/>
    <w:semiHidden/>
    <w:unhideWhenUsed/>
    <w:rsid w:val="00177262"/>
  </w:style>
  <w:style w:type="numbering" w:customStyle="1" w:styleId="NoList8112">
    <w:name w:val="No List8112"/>
    <w:next w:val="NoList"/>
    <w:uiPriority w:val="99"/>
    <w:semiHidden/>
    <w:unhideWhenUsed/>
    <w:rsid w:val="00177262"/>
  </w:style>
  <w:style w:type="table" w:customStyle="1" w:styleId="TableGrid1223">
    <w:name w:val="Table Grid1223"/>
    <w:basedOn w:val="TableNormal"/>
    <w:next w:val="TableGrid"/>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77262"/>
  </w:style>
  <w:style w:type="numbering" w:customStyle="1" w:styleId="NoList11122">
    <w:name w:val="No List11122"/>
    <w:next w:val="NoList"/>
    <w:uiPriority w:val="99"/>
    <w:semiHidden/>
    <w:unhideWhenUsed/>
    <w:rsid w:val="00177262"/>
  </w:style>
  <w:style w:type="table" w:customStyle="1" w:styleId="TableGrid2216">
    <w:name w:val="Table Grid2216"/>
    <w:basedOn w:val="TableNormal"/>
    <w:next w:val="TableGrid"/>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177262"/>
  </w:style>
  <w:style w:type="numbering" w:customStyle="1" w:styleId="NoList2222">
    <w:name w:val="No List2222"/>
    <w:next w:val="NoList"/>
    <w:uiPriority w:val="99"/>
    <w:semiHidden/>
    <w:unhideWhenUsed/>
    <w:rsid w:val="00177262"/>
  </w:style>
  <w:style w:type="numbering" w:customStyle="1" w:styleId="NoList3222">
    <w:name w:val="No List3222"/>
    <w:next w:val="NoList"/>
    <w:uiPriority w:val="99"/>
    <w:semiHidden/>
    <w:unhideWhenUsed/>
    <w:rsid w:val="00177262"/>
  </w:style>
  <w:style w:type="numbering" w:customStyle="1" w:styleId="NoList4212">
    <w:name w:val="No List4212"/>
    <w:next w:val="NoList"/>
    <w:uiPriority w:val="99"/>
    <w:semiHidden/>
    <w:unhideWhenUsed/>
    <w:rsid w:val="00177262"/>
  </w:style>
  <w:style w:type="numbering" w:customStyle="1" w:styleId="NoList21112">
    <w:name w:val="No List21112"/>
    <w:next w:val="NoList"/>
    <w:uiPriority w:val="99"/>
    <w:semiHidden/>
    <w:unhideWhenUsed/>
    <w:rsid w:val="00177262"/>
  </w:style>
  <w:style w:type="numbering" w:customStyle="1" w:styleId="NoList31112">
    <w:name w:val="No List31112"/>
    <w:next w:val="NoList"/>
    <w:uiPriority w:val="99"/>
    <w:semiHidden/>
    <w:unhideWhenUsed/>
    <w:rsid w:val="00177262"/>
  </w:style>
  <w:style w:type="numbering" w:customStyle="1" w:styleId="NoList41112">
    <w:name w:val="No List41112"/>
    <w:next w:val="NoList"/>
    <w:uiPriority w:val="99"/>
    <w:semiHidden/>
    <w:unhideWhenUsed/>
    <w:rsid w:val="00177262"/>
  </w:style>
  <w:style w:type="numbering" w:customStyle="1" w:styleId="111120">
    <w:name w:val="无列表11112"/>
    <w:next w:val="NoList"/>
    <w:semiHidden/>
    <w:rsid w:val="00177262"/>
  </w:style>
  <w:style w:type="numbering" w:customStyle="1" w:styleId="NoList111112">
    <w:name w:val="No List111112"/>
    <w:next w:val="NoList"/>
    <w:uiPriority w:val="99"/>
    <w:semiHidden/>
    <w:unhideWhenUsed/>
    <w:rsid w:val="00177262"/>
  </w:style>
  <w:style w:type="numbering" w:customStyle="1" w:styleId="NoList12112">
    <w:name w:val="No List12112"/>
    <w:next w:val="NoList"/>
    <w:uiPriority w:val="99"/>
    <w:semiHidden/>
    <w:unhideWhenUsed/>
    <w:rsid w:val="00177262"/>
  </w:style>
  <w:style w:type="numbering" w:customStyle="1" w:styleId="NoList22112">
    <w:name w:val="No List22112"/>
    <w:next w:val="NoList"/>
    <w:uiPriority w:val="99"/>
    <w:semiHidden/>
    <w:unhideWhenUsed/>
    <w:rsid w:val="00177262"/>
  </w:style>
  <w:style w:type="numbering" w:customStyle="1" w:styleId="NoList32112">
    <w:name w:val="No List32112"/>
    <w:next w:val="NoList"/>
    <w:uiPriority w:val="99"/>
    <w:semiHidden/>
    <w:unhideWhenUsed/>
    <w:rsid w:val="00177262"/>
  </w:style>
  <w:style w:type="numbering" w:customStyle="1" w:styleId="NoList142">
    <w:name w:val="No List142"/>
    <w:next w:val="NoList"/>
    <w:uiPriority w:val="99"/>
    <w:semiHidden/>
    <w:unhideWhenUsed/>
    <w:rsid w:val="00177262"/>
  </w:style>
  <w:style w:type="table" w:customStyle="1" w:styleId="TableGrid106">
    <w:name w:val="Table Grid106"/>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77262"/>
  </w:style>
  <w:style w:type="numbering" w:customStyle="1" w:styleId="NoList242">
    <w:name w:val="No List242"/>
    <w:next w:val="NoList"/>
    <w:uiPriority w:val="99"/>
    <w:semiHidden/>
    <w:unhideWhenUsed/>
    <w:rsid w:val="00177262"/>
  </w:style>
  <w:style w:type="table" w:customStyle="1" w:styleId="TableGrid436">
    <w:name w:val="Table Grid436"/>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77262"/>
  </w:style>
  <w:style w:type="table" w:customStyle="1" w:styleId="TableGrid526">
    <w:name w:val="Table Grid526"/>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77262"/>
  </w:style>
  <w:style w:type="table" w:customStyle="1" w:styleId="TableGrid626">
    <w:name w:val="Table Grid626"/>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77262"/>
  </w:style>
  <w:style w:type="numbering" w:customStyle="1" w:styleId="NoList632">
    <w:name w:val="No List632"/>
    <w:next w:val="NoList"/>
    <w:uiPriority w:val="99"/>
    <w:semiHidden/>
    <w:unhideWhenUsed/>
    <w:rsid w:val="00177262"/>
  </w:style>
  <w:style w:type="numbering" w:customStyle="1" w:styleId="NoList732">
    <w:name w:val="No List732"/>
    <w:next w:val="NoList"/>
    <w:uiPriority w:val="99"/>
    <w:semiHidden/>
    <w:unhideWhenUsed/>
    <w:rsid w:val="00177262"/>
  </w:style>
  <w:style w:type="numbering" w:customStyle="1" w:styleId="NoList822">
    <w:name w:val="No List822"/>
    <w:next w:val="NoList"/>
    <w:uiPriority w:val="99"/>
    <w:semiHidden/>
    <w:unhideWhenUsed/>
    <w:rsid w:val="00177262"/>
  </w:style>
  <w:style w:type="numbering" w:customStyle="1" w:styleId="NoList922">
    <w:name w:val="No List922"/>
    <w:next w:val="NoList"/>
    <w:uiPriority w:val="99"/>
    <w:semiHidden/>
    <w:unhideWhenUsed/>
    <w:rsid w:val="00177262"/>
  </w:style>
  <w:style w:type="table" w:customStyle="1" w:styleId="TableGrid823">
    <w:name w:val="Table Grid823"/>
    <w:basedOn w:val="TableNormal"/>
    <w:next w:val="TableGrid"/>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77262"/>
  </w:style>
  <w:style w:type="numbering" w:customStyle="1" w:styleId="NoList2132">
    <w:name w:val="No List2132"/>
    <w:next w:val="NoList"/>
    <w:uiPriority w:val="99"/>
    <w:semiHidden/>
    <w:unhideWhenUsed/>
    <w:rsid w:val="00177262"/>
  </w:style>
  <w:style w:type="table" w:customStyle="1" w:styleId="TableGrid4126">
    <w:name w:val="Table Grid4126"/>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77262"/>
  </w:style>
  <w:style w:type="numbering" w:customStyle="1" w:styleId="NoList4132">
    <w:name w:val="No List4132"/>
    <w:next w:val="NoList"/>
    <w:uiPriority w:val="99"/>
    <w:semiHidden/>
    <w:unhideWhenUsed/>
    <w:rsid w:val="00177262"/>
  </w:style>
  <w:style w:type="numbering" w:customStyle="1" w:styleId="NoList5122">
    <w:name w:val="No List5122"/>
    <w:next w:val="NoList"/>
    <w:uiPriority w:val="99"/>
    <w:semiHidden/>
    <w:unhideWhenUsed/>
    <w:rsid w:val="00177262"/>
  </w:style>
  <w:style w:type="numbering" w:customStyle="1" w:styleId="NoList6122">
    <w:name w:val="No List6122"/>
    <w:next w:val="NoList"/>
    <w:uiPriority w:val="99"/>
    <w:semiHidden/>
    <w:unhideWhenUsed/>
    <w:rsid w:val="00177262"/>
  </w:style>
  <w:style w:type="numbering" w:customStyle="1" w:styleId="NoList7122">
    <w:name w:val="No List7122"/>
    <w:next w:val="NoList"/>
    <w:uiPriority w:val="99"/>
    <w:semiHidden/>
    <w:unhideWhenUsed/>
    <w:rsid w:val="00177262"/>
  </w:style>
  <w:style w:type="numbering" w:customStyle="1" w:styleId="NoList8122">
    <w:name w:val="No List8122"/>
    <w:next w:val="NoList"/>
    <w:uiPriority w:val="99"/>
    <w:semiHidden/>
    <w:unhideWhenUsed/>
    <w:rsid w:val="00177262"/>
  </w:style>
  <w:style w:type="numbering" w:customStyle="1" w:styleId="NoList9112">
    <w:name w:val="No List9112"/>
    <w:next w:val="NoList"/>
    <w:uiPriority w:val="99"/>
    <w:semiHidden/>
    <w:unhideWhenUsed/>
    <w:rsid w:val="00177262"/>
  </w:style>
  <w:style w:type="numbering" w:customStyle="1" w:styleId="LFO1922">
    <w:name w:val="LFO1922"/>
    <w:basedOn w:val="NoList"/>
    <w:rsid w:val="00177262"/>
  </w:style>
  <w:style w:type="numbering" w:customStyle="1" w:styleId="NoList1012">
    <w:name w:val="No List1012"/>
    <w:next w:val="NoList"/>
    <w:uiPriority w:val="99"/>
    <w:semiHidden/>
    <w:unhideWhenUsed/>
    <w:rsid w:val="00177262"/>
  </w:style>
  <w:style w:type="numbering" w:customStyle="1" w:styleId="LFO19112">
    <w:name w:val="LFO19112"/>
    <w:basedOn w:val="NoList"/>
    <w:rsid w:val="00177262"/>
  </w:style>
  <w:style w:type="table" w:customStyle="1" w:styleId="TableGrid1233">
    <w:name w:val="Table Grid1233"/>
    <w:basedOn w:val="TableNormal"/>
    <w:next w:val="TableGrid"/>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77262"/>
  </w:style>
  <w:style w:type="numbering" w:customStyle="1" w:styleId="NoList11132">
    <w:name w:val="No List11132"/>
    <w:next w:val="NoList"/>
    <w:uiPriority w:val="99"/>
    <w:semiHidden/>
    <w:unhideWhenUsed/>
    <w:rsid w:val="00177262"/>
  </w:style>
  <w:style w:type="table" w:customStyle="1" w:styleId="TableGrid2226">
    <w:name w:val="Table Grid2226"/>
    <w:basedOn w:val="TableNormal"/>
    <w:next w:val="TableGrid"/>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77262"/>
  </w:style>
  <w:style w:type="numbering" w:customStyle="1" w:styleId="1321">
    <w:name w:val="リストなし132"/>
    <w:next w:val="NoList"/>
    <w:uiPriority w:val="99"/>
    <w:semiHidden/>
    <w:unhideWhenUsed/>
    <w:rsid w:val="00177262"/>
  </w:style>
  <w:style w:type="numbering" w:customStyle="1" w:styleId="1132">
    <w:name w:val="无列表1132"/>
    <w:next w:val="NoList"/>
    <w:semiHidden/>
    <w:rsid w:val="00177262"/>
  </w:style>
  <w:style w:type="numbering" w:customStyle="1" w:styleId="11220">
    <w:name w:val="リストなし1122"/>
    <w:next w:val="NoList"/>
    <w:uiPriority w:val="99"/>
    <w:semiHidden/>
    <w:unhideWhenUsed/>
    <w:rsid w:val="00177262"/>
  </w:style>
  <w:style w:type="numbering" w:customStyle="1" w:styleId="NoList2232">
    <w:name w:val="No List2232"/>
    <w:next w:val="NoList"/>
    <w:uiPriority w:val="99"/>
    <w:semiHidden/>
    <w:unhideWhenUsed/>
    <w:rsid w:val="00177262"/>
  </w:style>
  <w:style w:type="numbering" w:customStyle="1" w:styleId="NoList3232">
    <w:name w:val="No List3232"/>
    <w:next w:val="NoList"/>
    <w:uiPriority w:val="99"/>
    <w:semiHidden/>
    <w:unhideWhenUsed/>
    <w:rsid w:val="00177262"/>
  </w:style>
  <w:style w:type="numbering" w:customStyle="1" w:styleId="NoList4222">
    <w:name w:val="No List4222"/>
    <w:next w:val="NoList"/>
    <w:uiPriority w:val="99"/>
    <w:semiHidden/>
    <w:unhideWhenUsed/>
    <w:rsid w:val="00177262"/>
  </w:style>
  <w:style w:type="numbering" w:customStyle="1" w:styleId="NoList21122">
    <w:name w:val="No List21122"/>
    <w:next w:val="NoList"/>
    <w:uiPriority w:val="99"/>
    <w:semiHidden/>
    <w:unhideWhenUsed/>
    <w:rsid w:val="00177262"/>
  </w:style>
  <w:style w:type="numbering" w:customStyle="1" w:styleId="NoList31122">
    <w:name w:val="No List31122"/>
    <w:next w:val="NoList"/>
    <w:uiPriority w:val="99"/>
    <w:semiHidden/>
    <w:unhideWhenUsed/>
    <w:rsid w:val="00177262"/>
  </w:style>
  <w:style w:type="numbering" w:customStyle="1" w:styleId="NoList41122">
    <w:name w:val="No List41122"/>
    <w:next w:val="NoList"/>
    <w:uiPriority w:val="99"/>
    <w:semiHidden/>
    <w:unhideWhenUsed/>
    <w:rsid w:val="00177262"/>
  </w:style>
  <w:style w:type="numbering" w:customStyle="1" w:styleId="11122">
    <w:name w:val="无列表11122"/>
    <w:next w:val="NoList"/>
    <w:semiHidden/>
    <w:rsid w:val="00177262"/>
  </w:style>
  <w:style w:type="numbering" w:customStyle="1" w:styleId="NoList111122">
    <w:name w:val="No List111122"/>
    <w:next w:val="NoList"/>
    <w:uiPriority w:val="99"/>
    <w:semiHidden/>
    <w:unhideWhenUsed/>
    <w:rsid w:val="00177262"/>
  </w:style>
  <w:style w:type="numbering" w:customStyle="1" w:styleId="NoList12122">
    <w:name w:val="No List12122"/>
    <w:next w:val="NoList"/>
    <w:uiPriority w:val="99"/>
    <w:semiHidden/>
    <w:unhideWhenUsed/>
    <w:rsid w:val="00177262"/>
  </w:style>
  <w:style w:type="numbering" w:customStyle="1" w:styleId="NoList22122">
    <w:name w:val="No List22122"/>
    <w:next w:val="NoList"/>
    <w:uiPriority w:val="99"/>
    <w:semiHidden/>
    <w:unhideWhenUsed/>
    <w:rsid w:val="00177262"/>
  </w:style>
  <w:style w:type="numbering" w:customStyle="1" w:styleId="NoList32122">
    <w:name w:val="No List32122"/>
    <w:next w:val="NoList"/>
    <w:uiPriority w:val="99"/>
    <w:semiHidden/>
    <w:unhideWhenUsed/>
    <w:rsid w:val="00177262"/>
  </w:style>
  <w:style w:type="numbering" w:customStyle="1" w:styleId="NoList162">
    <w:name w:val="No List162"/>
    <w:next w:val="NoList"/>
    <w:uiPriority w:val="99"/>
    <w:semiHidden/>
    <w:unhideWhenUsed/>
    <w:rsid w:val="00177262"/>
  </w:style>
  <w:style w:type="table" w:customStyle="1" w:styleId="TableGrid156">
    <w:name w:val="Table Grid156"/>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77262"/>
  </w:style>
  <w:style w:type="numbering" w:customStyle="1" w:styleId="NoList252">
    <w:name w:val="No List252"/>
    <w:next w:val="NoList"/>
    <w:uiPriority w:val="99"/>
    <w:semiHidden/>
    <w:unhideWhenUsed/>
    <w:rsid w:val="00177262"/>
  </w:style>
  <w:style w:type="table" w:customStyle="1" w:styleId="TableGrid446">
    <w:name w:val="Table Grid446"/>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77262"/>
  </w:style>
  <w:style w:type="table" w:customStyle="1" w:styleId="TableGrid536">
    <w:name w:val="Table Grid536"/>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77262"/>
  </w:style>
  <w:style w:type="table" w:customStyle="1" w:styleId="TableGrid636">
    <w:name w:val="Table Grid636"/>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77262"/>
  </w:style>
  <w:style w:type="numbering" w:customStyle="1" w:styleId="NoList642">
    <w:name w:val="No List642"/>
    <w:next w:val="NoList"/>
    <w:uiPriority w:val="99"/>
    <w:semiHidden/>
    <w:unhideWhenUsed/>
    <w:rsid w:val="00177262"/>
  </w:style>
  <w:style w:type="numbering" w:customStyle="1" w:styleId="NoList742">
    <w:name w:val="No List742"/>
    <w:next w:val="NoList"/>
    <w:uiPriority w:val="99"/>
    <w:semiHidden/>
    <w:unhideWhenUsed/>
    <w:rsid w:val="00177262"/>
  </w:style>
  <w:style w:type="numbering" w:customStyle="1" w:styleId="NoList832">
    <w:name w:val="No List832"/>
    <w:next w:val="NoList"/>
    <w:uiPriority w:val="99"/>
    <w:semiHidden/>
    <w:unhideWhenUsed/>
    <w:rsid w:val="00177262"/>
  </w:style>
  <w:style w:type="numbering" w:customStyle="1" w:styleId="NoList932">
    <w:name w:val="No List932"/>
    <w:next w:val="NoList"/>
    <w:uiPriority w:val="99"/>
    <w:semiHidden/>
    <w:unhideWhenUsed/>
    <w:rsid w:val="00177262"/>
  </w:style>
  <w:style w:type="table" w:customStyle="1" w:styleId="TableGrid833">
    <w:name w:val="Table Grid833"/>
    <w:basedOn w:val="TableNormal"/>
    <w:next w:val="TableGrid"/>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77262"/>
  </w:style>
  <w:style w:type="numbering" w:customStyle="1" w:styleId="NoList2142">
    <w:name w:val="No List2142"/>
    <w:next w:val="NoList"/>
    <w:uiPriority w:val="99"/>
    <w:semiHidden/>
    <w:unhideWhenUsed/>
    <w:rsid w:val="00177262"/>
  </w:style>
  <w:style w:type="table" w:customStyle="1" w:styleId="TableGrid4136">
    <w:name w:val="Table Grid4136"/>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77262"/>
  </w:style>
  <w:style w:type="numbering" w:customStyle="1" w:styleId="NoList4142">
    <w:name w:val="No List4142"/>
    <w:next w:val="NoList"/>
    <w:uiPriority w:val="99"/>
    <w:semiHidden/>
    <w:unhideWhenUsed/>
    <w:rsid w:val="00177262"/>
  </w:style>
  <w:style w:type="numbering" w:customStyle="1" w:styleId="NoList5132">
    <w:name w:val="No List5132"/>
    <w:next w:val="NoList"/>
    <w:uiPriority w:val="99"/>
    <w:semiHidden/>
    <w:unhideWhenUsed/>
    <w:rsid w:val="00177262"/>
  </w:style>
  <w:style w:type="numbering" w:customStyle="1" w:styleId="NoList6132">
    <w:name w:val="No List6132"/>
    <w:next w:val="NoList"/>
    <w:uiPriority w:val="99"/>
    <w:semiHidden/>
    <w:unhideWhenUsed/>
    <w:rsid w:val="00177262"/>
  </w:style>
  <w:style w:type="numbering" w:customStyle="1" w:styleId="NoList7132">
    <w:name w:val="No List7132"/>
    <w:next w:val="NoList"/>
    <w:uiPriority w:val="99"/>
    <w:semiHidden/>
    <w:unhideWhenUsed/>
    <w:rsid w:val="00177262"/>
  </w:style>
  <w:style w:type="numbering" w:customStyle="1" w:styleId="NoList8132">
    <w:name w:val="No List8132"/>
    <w:next w:val="NoList"/>
    <w:uiPriority w:val="99"/>
    <w:semiHidden/>
    <w:unhideWhenUsed/>
    <w:rsid w:val="00177262"/>
  </w:style>
  <w:style w:type="numbering" w:customStyle="1" w:styleId="NoList9122">
    <w:name w:val="No List9122"/>
    <w:next w:val="NoList"/>
    <w:uiPriority w:val="99"/>
    <w:semiHidden/>
    <w:unhideWhenUsed/>
    <w:rsid w:val="00177262"/>
  </w:style>
  <w:style w:type="numbering" w:customStyle="1" w:styleId="LFO1932">
    <w:name w:val="LFO1932"/>
    <w:basedOn w:val="NoList"/>
    <w:rsid w:val="00177262"/>
  </w:style>
  <w:style w:type="numbering" w:customStyle="1" w:styleId="NoList1022">
    <w:name w:val="No List1022"/>
    <w:next w:val="NoList"/>
    <w:uiPriority w:val="99"/>
    <w:semiHidden/>
    <w:unhideWhenUsed/>
    <w:rsid w:val="00177262"/>
  </w:style>
  <w:style w:type="numbering" w:customStyle="1" w:styleId="LFO19122">
    <w:name w:val="LFO19122"/>
    <w:basedOn w:val="NoList"/>
    <w:rsid w:val="00177262"/>
  </w:style>
  <w:style w:type="table" w:customStyle="1" w:styleId="TableGrid1243">
    <w:name w:val="Table Grid1243"/>
    <w:basedOn w:val="TableNormal"/>
    <w:next w:val="TableGrid"/>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77262"/>
  </w:style>
  <w:style w:type="numbering" w:customStyle="1" w:styleId="NoList11142">
    <w:name w:val="No List11142"/>
    <w:next w:val="NoList"/>
    <w:uiPriority w:val="99"/>
    <w:semiHidden/>
    <w:unhideWhenUsed/>
    <w:rsid w:val="00177262"/>
  </w:style>
  <w:style w:type="table" w:customStyle="1" w:styleId="TableGrid2236">
    <w:name w:val="Table Grid2236"/>
    <w:basedOn w:val="TableNormal"/>
    <w:next w:val="TableGrid"/>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77262"/>
  </w:style>
  <w:style w:type="numbering" w:customStyle="1" w:styleId="1421">
    <w:name w:val="リストなし142"/>
    <w:next w:val="NoList"/>
    <w:uiPriority w:val="99"/>
    <w:semiHidden/>
    <w:unhideWhenUsed/>
    <w:rsid w:val="00177262"/>
  </w:style>
  <w:style w:type="numbering" w:customStyle="1" w:styleId="1142">
    <w:name w:val="无列表1142"/>
    <w:next w:val="NoList"/>
    <w:semiHidden/>
    <w:rsid w:val="00177262"/>
  </w:style>
  <w:style w:type="numbering" w:customStyle="1" w:styleId="11320">
    <w:name w:val="リストなし1132"/>
    <w:next w:val="NoList"/>
    <w:uiPriority w:val="99"/>
    <w:semiHidden/>
    <w:unhideWhenUsed/>
    <w:rsid w:val="00177262"/>
  </w:style>
  <w:style w:type="numbering" w:customStyle="1" w:styleId="NoList2242">
    <w:name w:val="No List2242"/>
    <w:next w:val="NoList"/>
    <w:uiPriority w:val="99"/>
    <w:semiHidden/>
    <w:unhideWhenUsed/>
    <w:rsid w:val="00177262"/>
  </w:style>
  <w:style w:type="numbering" w:customStyle="1" w:styleId="NoList3242">
    <w:name w:val="No List3242"/>
    <w:next w:val="NoList"/>
    <w:uiPriority w:val="99"/>
    <w:semiHidden/>
    <w:unhideWhenUsed/>
    <w:rsid w:val="00177262"/>
  </w:style>
  <w:style w:type="numbering" w:customStyle="1" w:styleId="NoList4232">
    <w:name w:val="No List4232"/>
    <w:next w:val="NoList"/>
    <w:uiPriority w:val="99"/>
    <w:semiHidden/>
    <w:unhideWhenUsed/>
    <w:rsid w:val="00177262"/>
  </w:style>
  <w:style w:type="numbering" w:customStyle="1" w:styleId="NoList21132">
    <w:name w:val="No List21132"/>
    <w:next w:val="NoList"/>
    <w:uiPriority w:val="99"/>
    <w:semiHidden/>
    <w:unhideWhenUsed/>
    <w:rsid w:val="00177262"/>
  </w:style>
  <w:style w:type="numbering" w:customStyle="1" w:styleId="NoList31132">
    <w:name w:val="No List31132"/>
    <w:next w:val="NoList"/>
    <w:uiPriority w:val="99"/>
    <w:semiHidden/>
    <w:unhideWhenUsed/>
    <w:rsid w:val="00177262"/>
  </w:style>
  <w:style w:type="numbering" w:customStyle="1" w:styleId="NoList41132">
    <w:name w:val="No List41132"/>
    <w:next w:val="NoList"/>
    <w:uiPriority w:val="99"/>
    <w:semiHidden/>
    <w:unhideWhenUsed/>
    <w:rsid w:val="00177262"/>
  </w:style>
  <w:style w:type="numbering" w:customStyle="1" w:styleId="11132">
    <w:name w:val="无列表11132"/>
    <w:next w:val="NoList"/>
    <w:semiHidden/>
    <w:rsid w:val="00177262"/>
  </w:style>
  <w:style w:type="numbering" w:customStyle="1" w:styleId="NoList111132">
    <w:name w:val="No List111132"/>
    <w:next w:val="NoList"/>
    <w:uiPriority w:val="99"/>
    <w:semiHidden/>
    <w:unhideWhenUsed/>
    <w:rsid w:val="00177262"/>
  </w:style>
  <w:style w:type="numbering" w:customStyle="1" w:styleId="NoList12132">
    <w:name w:val="No List12132"/>
    <w:next w:val="NoList"/>
    <w:uiPriority w:val="99"/>
    <w:semiHidden/>
    <w:unhideWhenUsed/>
    <w:rsid w:val="00177262"/>
  </w:style>
  <w:style w:type="numbering" w:customStyle="1" w:styleId="NoList22132">
    <w:name w:val="No List22132"/>
    <w:next w:val="NoList"/>
    <w:uiPriority w:val="99"/>
    <w:semiHidden/>
    <w:unhideWhenUsed/>
    <w:rsid w:val="00177262"/>
  </w:style>
  <w:style w:type="numbering" w:customStyle="1" w:styleId="NoList32132">
    <w:name w:val="No List32132"/>
    <w:next w:val="NoList"/>
    <w:uiPriority w:val="99"/>
    <w:semiHidden/>
    <w:unhideWhenUsed/>
    <w:rsid w:val="00177262"/>
  </w:style>
  <w:style w:type="table" w:customStyle="1" w:styleId="162">
    <w:name w:val="网格型16"/>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177262"/>
  </w:style>
  <w:style w:type="numbering" w:customStyle="1" w:styleId="1520">
    <w:name w:val="无列表152"/>
    <w:next w:val="NoList"/>
    <w:semiHidden/>
    <w:rsid w:val="00177262"/>
  </w:style>
  <w:style w:type="numbering" w:customStyle="1" w:styleId="1521">
    <w:name w:val="リストなし152"/>
    <w:next w:val="NoList"/>
    <w:uiPriority w:val="99"/>
    <w:semiHidden/>
    <w:unhideWhenUsed/>
    <w:rsid w:val="00177262"/>
  </w:style>
  <w:style w:type="table" w:customStyle="1" w:styleId="2220">
    <w:name w:val="古典型 222"/>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77262"/>
  </w:style>
  <w:style w:type="numbering" w:customStyle="1" w:styleId="11520">
    <w:name w:val="无列表1152"/>
    <w:next w:val="NoList"/>
    <w:semiHidden/>
    <w:rsid w:val="00177262"/>
  </w:style>
  <w:style w:type="numbering" w:customStyle="1" w:styleId="11420">
    <w:name w:val="リストなし1142"/>
    <w:next w:val="NoList"/>
    <w:uiPriority w:val="99"/>
    <w:semiHidden/>
    <w:unhideWhenUsed/>
    <w:rsid w:val="00177262"/>
  </w:style>
  <w:style w:type="table" w:customStyle="1" w:styleId="TableClassic2122">
    <w:name w:val="Table Classic 2122"/>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77262"/>
  </w:style>
  <w:style w:type="numbering" w:customStyle="1" w:styleId="NoList362">
    <w:name w:val="No List362"/>
    <w:next w:val="NoList"/>
    <w:uiPriority w:val="99"/>
    <w:semiHidden/>
    <w:unhideWhenUsed/>
    <w:rsid w:val="00177262"/>
  </w:style>
  <w:style w:type="numbering" w:customStyle="1" w:styleId="NoList1152">
    <w:name w:val="No List1152"/>
    <w:next w:val="NoList"/>
    <w:uiPriority w:val="99"/>
    <w:semiHidden/>
    <w:unhideWhenUsed/>
    <w:rsid w:val="00177262"/>
  </w:style>
  <w:style w:type="numbering" w:customStyle="1" w:styleId="NoList462">
    <w:name w:val="No List462"/>
    <w:next w:val="NoList"/>
    <w:uiPriority w:val="99"/>
    <w:semiHidden/>
    <w:unhideWhenUsed/>
    <w:rsid w:val="00177262"/>
  </w:style>
  <w:style w:type="numbering" w:customStyle="1" w:styleId="NoList552">
    <w:name w:val="No List552"/>
    <w:next w:val="NoList"/>
    <w:uiPriority w:val="99"/>
    <w:semiHidden/>
    <w:unhideWhenUsed/>
    <w:rsid w:val="00177262"/>
  </w:style>
  <w:style w:type="numbering" w:customStyle="1" w:styleId="NoList11152">
    <w:name w:val="No List11152"/>
    <w:next w:val="NoList"/>
    <w:uiPriority w:val="99"/>
    <w:semiHidden/>
    <w:unhideWhenUsed/>
    <w:rsid w:val="00177262"/>
  </w:style>
  <w:style w:type="numbering" w:customStyle="1" w:styleId="NoList2152">
    <w:name w:val="No List2152"/>
    <w:next w:val="NoList"/>
    <w:uiPriority w:val="99"/>
    <w:semiHidden/>
    <w:unhideWhenUsed/>
    <w:rsid w:val="00177262"/>
  </w:style>
  <w:style w:type="numbering" w:customStyle="1" w:styleId="NoList3152">
    <w:name w:val="No List3152"/>
    <w:next w:val="NoList"/>
    <w:uiPriority w:val="99"/>
    <w:semiHidden/>
    <w:unhideWhenUsed/>
    <w:rsid w:val="00177262"/>
  </w:style>
  <w:style w:type="numbering" w:customStyle="1" w:styleId="NoList4152">
    <w:name w:val="No List4152"/>
    <w:next w:val="NoList"/>
    <w:uiPriority w:val="99"/>
    <w:semiHidden/>
    <w:unhideWhenUsed/>
    <w:rsid w:val="00177262"/>
  </w:style>
  <w:style w:type="numbering" w:customStyle="1" w:styleId="NoList652">
    <w:name w:val="No List652"/>
    <w:next w:val="NoList"/>
    <w:uiPriority w:val="99"/>
    <w:semiHidden/>
    <w:unhideWhenUsed/>
    <w:rsid w:val="00177262"/>
  </w:style>
  <w:style w:type="numbering" w:customStyle="1" w:styleId="NoList752">
    <w:name w:val="No List752"/>
    <w:next w:val="NoList"/>
    <w:uiPriority w:val="99"/>
    <w:semiHidden/>
    <w:unhideWhenUsed/>
    <w:rsid w:val="00177262"/>
  </w:style>
  <w:style w:type="numbering" w:customStyle="1" w:styleId="NoList1252">
    <w:name w:val="No List1252"/>
    <w:next w:val="NoList"/>
    <w:uiPriority w:val="99"/>
    <w:semiHidden/>
    <w:unhideWhenUsed/>
    <w:rsid w:val="00177262"/>
  </w:style>
  <w:style w:type="numbering" w:customStyle="1" w:styleId="NoList2252">
    <w:name w:val="No List2252"/>
    <w:next w:val="NoList"/>
    <w:uiPriority w:val="99"/>
    <w:semiHidden/>
    <w:unhideWhenUsed/>
    <w:rsid w:val="00177262"/>
  </w:style>
  <w:style w:type="numbering" w:customStyle="1" w:styleId="NoList3252">
    <w:name w:val="No List3252"/>
    <w:next w:val="NoList"/>
    <w:uiPriority w:val="99"/>
    <w:semiHidden/>
    <w:unhideWhenUsed/>
    <w:rsid w:val="00177262"/>
  </w:style>
  <w:style w:type="numbering" w:customStyle="1" w:styleId="NoList4242">
    <w:name w:val="No List4242"/>
    <w:next w:val="NoList"/>
    <w:uiPriority w:val="99"/>
    <w:semiHidden/>
    <w:unhideWhenUsed/>
    <w:rsid w:val="00177262"/>
  </w:style>
  <w:style w:type="numbering" w:customStyle="1" w:styleId="NoList5142">
    <w:name w:val="No List5142"/>
    <w:next w:val="NoList"/>
    <w:uiPriority w:val="99"/>
    <w:semiHidden/>
    <w:unhideWhenUsed/>
    <w:rsid w:val="00177262"/>
  </w:style>
  <w:style w:type="numbering" w:customStyle="1" w:styleId="NoList21142">
    <w:name w:val="No List21142"/>
    <w:next w:val="NoList"/>
    <w:uiPriority w:val="99"/>
    <w:semiHidden/>
    <w:unhideWhenUsed/>
    <w:rsid w:val="00177262"/>
  </w:style>
  <w:style w:type="numbering" w:customStyle="1" w:styleId="NoList31142">
    <w:name w:val="No List31142"/>
    <w:next w:val="NoList"/>
    <w:uiPriority w:val="99"/>
    <w:semiHidden/>
    <w:unhideWhenUsed/>
    <w:rsid w:val="00177262"/>
  </w:style>
  <w:style w:type="numbering" w:customStyle="1" w:styleId="NoList41142">
    <w:name w:val="No List41142"/>
    <w:next w:val="NoList"/>
    <w:uiPriority w:val="99"/>
    <w:semiHidden/>
    <w:unhideWhenUsed/>
    <w:rsid w:val="00177262"/>
  </w:style>
  <w:style w:type="numbering" w:customStyle="1" w:styleId="NoList6142">
    <w:name w:val="No List6142"/>
    <w:next w:val="NoList"/>
    <w:uiPriority w:val="99"/>
    <w:semiHidden/>
    <w:unhideWhenUsed/>
    <w:rsid w:val="00177262"/>
  </w:style>
  <w:style w:type="numbering" w:customStyle="1" w:styleId="11142">
    <w:name w:val="无列表11142"/>
    <w:next w:val="NoList"/>
    <w:semiHidden/>
    <w:rsid w:val="00177262"/>
  </w:style>
  <w:style w:type="numbering" w:customStyle="1" w:styleId="NoList111142">
    <w:name w:val="No List111142"/>
    <w:next w:val="NoList"/>
    <w:uiPriority w:val="99"/>
    <w:semiHidden/>
    <w:unhideWhenUsed/>
    <w:rsid w:val="00177262"/>
  </w:style>
  <w:style w:type="numbering" w:customStyle="1" w:styleId="NoList7142">
    <w:name w:val="No List7142"/>
    <w:next w:val="NoList"/>
    <w:uiPriority w:val="99"/>
    <w:semiHidden/>
    <w:unhideWhenUsed/>
    <w:rsid w:val="00177262"/>
  </w:style>
  <w:style w:type="numbering" w:customStyle="1" w:styleId="NoList12142">
    <w:name w:val="No List12142"/>
    <w:next w:val="NoList"/>
    <w:uiPriority w:val="99"/>
    <w:semiHidden/>
    <w:unhideWhenUsed/>
    <w:rsid w:val="00177262"/>
  </w:style>
  <w:style w:type="numbering" w:customStyle="1" w:styleId="NoList22142">
    <w:name w:val="No List22142"/>
    <w:next w:val="NoList"/>
    <w:uiPriority w:val="99"/>
    <w:semiHidden/>
    <w:unhideWhenUsed/>
    <w:rsid w:val="00177262"/>
  </w:style>
  <w:style w:type="numbering" w:customStyle="1" w:styleId="NoList32142">
    <w:name w:val="No List32142"/>
    <w:next w:val="NoList"/>
    <w:uiPriority w:val="99"/>
    <w:semiHidden/>
    <w:unhideWhenUsed/>
    <w:rsid w:val="00177262"/>
  </w:style>
  <w:style w:type="numbering" w:customStyle="1" w:styleId="NoList842">
    <w:name w:val="No List842"/>
    <w:next w:val="NoList"/>
    <w:uiPriority w:val="99"/>
    <w:semiHidden/>
    <w:unhideWhenUsed/>
    <w:rsid w:val="00177262"/>
  </w:style>
  <w:style w:type="numbering" w:customStyle="1" w:styleId="NoList942">
    <w:name w:val="No List942"/>
    <w:next w:val="NoList"/>
    <w:uiPriority w:val="99"/>
    <w:semiHidden/>
    <w:unhideWhenUsed/>
    <w:rsid w:val="00177262"/>
  </w:style>
  <w:style w:type="numbering" w:customStyle="1" w:styleId="NoList8142">
    <w:name w:val="No List8142"/>
    <w:next w:val="NoList"/>
    <w:uiPriority w:val="99"/>
    <w:semiHidden/>
    <w:unhideWhenUsed/>
    <w:rsid w:val="00177262"/>
  </w:style>
  <w:style w:type="numbering" w:customStyle="1" w:styleId="NoList9132">
    <w:name w:val="No List9132"/>
    <w:next w:val="NoList"/>
    <w:uiPriority w:val="99"/>
    <w:semiHidden/>
    <w:unhideWhenUsed/>
    <w:rsid w:val="00177262"/>
  </w:style>
  <w:style w:type="numbering" w:customStyle="1" w:styleId="LFO1942">
    <w:name w:val="LFO1942"/>
    <w:basedOn w:val="NoList"/>
    <w:rsid w:val="00177262"/>
  </w:style>
  <w:style w:type="numbering" w:customStyle="1" w:styleId="NoList1032">
    <w:name w:val="No List1032"/>
    <w:next w:val="NoList"/>
    <w:uiPriority w:val="99"/>
    <w:semiHidden/>
    <w:unhideWhenUsed/>
    <w:rsid w:val="00177262"/>
  </w:style>
  <w:style w:type="numbering" w:customStyle="1" w:styleId="LFO19132">
    <w:name w:val="LFO19132"/>
    <w:basedOn w:val="NoList"/>
    <w:rsid w:val="00177262"/>
  </w:style>
  <w:style w:type="numbering" w:customStyle="1" w:styleId="1212">
    <w:name w:val="无列表1212"/>
    <w:next w:val="NoList"/>
    <w:semiHidden/>
    <w:rsid w:val="00177262"/>
  </w:style>
  <w:style w:type="numbering" w:customStyle="1" w:styleId="12120">
    <w:name w:val="リストなし1212"/>
    <w:next w:val="NoList"/>
    <w:uiPriority w:val="99"/>
    <w:semiHidden/>
    <w:unhideWhenUsed/>
    <w:rsid w:val="00177262"/>
  </w:style>
  <w:style w:type="numbering" w:customStyle="1" w:styleId="111121">
    <w:name w:val="リストなし11112"/>
    <w:next w:val="NoList"/>
    <w:uiPriority w:val="99"/>
    <w:semiHidden/>
    <w:unhideWhenUsed/>
    <w:rsid w:val="00177262"/>
  </w:style>
  <w:style w:type="numbering" w:customStyle="1" w:styleId="NoList1312">
    <w:name w:val="No List1312"/>
    <w:next w:val="NoList"/>
    <w:uiPriority w:val="99"/>
    <w:semiHidden/>
    <w:unhideWhenUsed/>
    <w:rsid w:val="00177262"/>
  </w:style>
  <w:style w:type="numbering" w:customStyle="1" w:styleId="NoList2312">
    <w:name w:val="No List2312"/>
    <w:next w:val="NoList"/>
    <w:uiPriority w:val="99"/>
    <w:semiHidden/>
    <w:unhideWhenUsed/>
    <w:rsid w:val="00177262"/>
  </w:style>
  <w:style w:type="numbering" w:customStyle="1" w:styleId="NoList3312">
    <w:name w:val="No List3312"/>
    <w:next w:val="NoList"/>
    <w:uiPriority w:val="99"/>
    <w:semiHidden/>
    <w:unhideWhenUsed/>
    <w:rsid w:val="00177262"/>
  </w:style>
  <w:style w:type="numbering" w:customStyle="1" w:styleId="NoList4312">
    <w:name w:val="No List4312"/>
    <w:next w:val="NoList"/>
    <w:uiPriority w:val="99"/>
    <w:semiHidden/>
    <w:unhideWhenUsed/>
    <w:rsid w:val="00177262"/>
  </w:style>
  <w:style w:type="numbering" w:customStyle="1" w:styleId="NoList5212">
    <w:name w:val="No List5212"/>
    <w:next w:val="NoList"/>
    <w:uiPriority w:val="99"/>
    <w:semiHidden/>
    <w:unhideWhenUsed/>
    <w:rsid w:val="00177262"/>
  </w:style>
  <w:style w:type="numbering" w:customStyle="1" w:styleId="NoList6212">
    <w:name w:val="No List6212"/>
    <w:next w:val="NoList"/>
    <w:uiPriority w:val="99"/>
    <w:semiHidden/>
    <w:unhideWhenUsed/>
    <w:rsid w:val="00177262"/>
  </w:style>
  <w:style w:type="numbering" w:customStyle="1" w:styleId="NoList7212">
    <w:name w:val="No List7212"/>
    <w:next w:val="NoList"/>
    <w:uiPriority w:val="99"/>
    <w:semiHidden/>
    <w:unhideWhenUsed/>
    <w:rsid w:val="00177262"/>
  </w:style>
  <w:style w:type="numbering" w:customStyle="1" w:styleId="NoList11212">
    <w:name w:val="No List11212"/>
    <w:next w:val="NoList"/>
    <w:uiPriority w:val="99"/>
    <w:semiHidden/>
    <w:unhideWhenUsed/>
    <w:rsid w:val="00177262"/>
  </w:style>
  <w:style w:type="numbering" w:customStyle="1" w:styleId="NoList21212">
    <w:name w:val="No List21212"/>
    <w:next w:val="NoList"/>
    <w:uiPriority w:val="99"/>
    <w:semiHidden/>
    <w:unhideWhenUsed/>
    <w:rsid w:val="00177262"/>
  </w:style>
  <w:style w:type="numbering" w:customStyle="1" w:styleId="NoList31212">
    <w:name w:val="No List31212"/>
    <w:next w:val="NoList"/>
    <w:uiPriority w:val="99"/>
    <w:semiHidden/>
    <w:unhideWhenUsed/>
    <w:rsid w:val="00177262"/>
  </w:style>
  <w:style w:type="numbering" w:customStyle="1" w:styleId="NoList41212">
    <w:name w:val="No List41212"/>
    <w:next w:val="NoList"/>
    <w:uiPriority w:val="99"/>
    <w:semiHidden/>
    <w:unhideWhenUsed/>
    <w:rsid w:val="00177262"/>
  </w:style>
  <w:style w:type="numbering" w:customStyle="1" w:styleId="NoList51112">
    <w:name w:val="No List51112"/>
    <w:next w:val="NoList"/>
    <w:uiPriority w:val="99"/>
    <w:semiHidden/>
    <w:unhideWhenUsed/>
    <w:rsid w:val="00177262"/>
  </w:style>
  <w:style w:type="numbering" w:customStyle="1" w:styleId="NoList61112">
    <w:name w:val="No List61112"/>
    <w:next w:val="NoList"/>
    <w:uiPriority w:val="99"/>
    <w:semiHidden/>
    <w:unhideWhenUsed/>
    <w:rsid w:val="00177262"/>
  </w:style>
  <w:style w:type="numbering" w:customStyle="1" w:styleId="NoList71112">
    <w:name w:val="No List71112"/>
    <w:next w:val="NoList"/>
    <w:uiPriority w:val="99"/>
    <w:semiHidden/>
    <w:unhideWhenUsed/>
    <w:rsid w:val="00177262"/>
  </w:style>
  <w:style w:type="numbering" w:customStyle="1" w:styleId="NoList81112">
    <w:name w:val="No List81112"/>
    <w:next w:val="NoList"/>
    <w:uiPriority w:val="99"/>
    <w:semiHidden/>
    <w:unhideWhenUsed/>
    <w:rsid w:val="00177262"/>
  </w:style>
  <w:style w:type="numbering" w:customStyle="1" w:styleId="NoList12212">
    <w:name w:val="No List12212"/>
    <w:next w:val="NoList"/>
    <w:uiPriority w:val="99"/>
    <w:semiHidden/>
    <w:rsid w:val="00177262"/>
  </w:style>
  <w:style w:type="numbering" w:customStyle="1" w:styleId="NoList111212">
    <w:name w:val="No List111212"/>
    <w:next w:val="NoList"/>
    <w:uiPriority w:val="99"/>
    <w:semiHidden/>
    <w:unhideWhenUsed/>
    <w:rsid w:val="00177262"/>
  </w:style>
  <w:style w:type="numbering" w:customStyle="1" w:styleId="11212">
    <w:name w:val="无列表11212"/>
    <w:next w:val="NoList"/>
    <w:semiHidden/>
    <w:rsid w:val="00177262"/>
  </w:style>
  <w:style w:type="numbering" w:customStyle="1" w:styleId="NoList22212">
    <w:name w:val="No List22212"/>
    <w:next w:val="NoList"/>
    <w:uiPriority w:val="99"/>
    <w:semiHidden/>
    <w:unhideWhenUsed/>
    <w:rsid w:val="00177262"/>
  </w:style>
  <w:style w:type="numbering" w:customStyle="1" w:styleId="NoList32212">
    <w:name w:val="No List32212"/>
    <w:next w:val="NoList"/>
    <w:uiPriority w:val="99"/>
    <w:semiHidden/>
    <w:unhideWhenUsed/>
    <w:rsid w:val="00177262"/>
  </w:style>
  <w:style w:type="numbering" w:customStyle="1" w:styleId="NoList42112">
    <w:name w:val="No List42112"/>
    <w:next w:val="NoList"/>
    <w:uiPriority w:val="99"/>
    <w:semiHidden/>
    <w:unhideWhenUsed/>
    <w:rsid w:val="00177262"/>
  </w:style>
  <w:style w:type="numbering" w:customStyle="1" w:styleId="NoList211112">
    <w:name w:val="No List211112"/>
    <w:next w:val="NoList"/>
    <w:uiPriority w:val="99"/>
    <w:semiHidden/>
    <w:unhideWhenUsed/>
    <w:rsid w:val="00177262"/>
  </w:style>
  <w:style w:type="numbering" w:customStyle="1" w:styleId="NoList311112">
    <w:name w:val="No List311112"/>
    <w:next w:val="NoList"/>
    <w:uiPriority w:val="99"/>
    <w:semiHidden/>
    <w:unhideWhenUsed/>
    <w:rsid w:val="00177262"/>
  </w:style>
  <w:style w:type="numbering" w:customStyle="1" w:styleId="NoList411112">
    <w:name w:val="No List411112"/>
    <w:next w:val="NoList"/>
    <w:uiPriority w:val="99"/>
    <w:semiHidden/>
    <w:unhideWhenUsed/>
    <w:rsid w:val="00177262"/>
  </w:style>
  <w:style w:type="numbering" w:customStyle="1" w:styleId="1111120">
    <w:name w:val="无列表111112"/>
    <w:next w:val="NoList"/>
    <w:semiHidden/>
    <w:rsid w:val="00177262"/>
  </w:style>
  <w:style w:type="numbering" w:customStyle="1" w:styleId="NoList1111112">
    <w:name w:val="No List1111112"/>
    <w:next w:val="NoList"/>
    <w:uiPriority w:val="99"/>
    <w:semiHidden/>
    <w:unhideWhenUsed/>
    <w:rsid w:val="00177262"/>
  </w:style>
  <w:style w:type="numbering" w:customStyle="1" w:styleId="NoList121112">
    <w:name w:val="No List121112"/>
    <w:next w:val="NoList"/>
    <w:uiPriority w:val="99"/>
    <w:semiHidden/>
    <w:unhideWhenUsed/>
    <w:rsid w:val="00177262"/>
  </w:style>
  <w:style w:type="numbering" w:customStyle="1" w:styleId="NoList221112">
    <w:name w:val="No List221112"/>
    <w:next w:val="NoList"/>
    <w:uiPriority w:val="99"/>
    <w:semiHidden/>
    <w:unhideWhenUsed/>
    <w:rsid w:val="00177262"/>
  </w:style>
  <w:style w:type="numbering" w:customStyle="1" w:styleId="NoList321112">
    <w:name w:val="No List321112"/>
    <w:next w:val="NoList"/>
    <w:uiPriority w:val="99"/>
    <w:semiHidden/>
    <w:unhideWhenUsed/>
    <w:rsid w:val="00177262"/>
  </w:style>
  <w:style w:type="numbering" w:customStyle="1" w:styleId="NoList1412">
    <w:name w:val="No List1412"/>
    <w:next w:val="NoList"/>
    <w:uiPriority w:val="99"/>
    <w:semiHidden/>
    <w:unhideWhenUsed/>
    <w:rsid w:val="00177262"/>
  </w:style>
  <w:style w:type="numbering" w:customStyle="1" w:styleId="NoList1512">
    <w:name w:val="No List1512"/>
    <w:next w:val="NoList"/>
    <w:uiPriority w:val="99"/>
    <w:semiHidden/>
    <w:unhideWhenUsed/>
    <w:rsid w:val="00177262"/>
  </w:style>
  <w:style w:type="numbering" w:customStyle="1" w:styleId="NoList2412">
    <w:name w:val="No List2412"/>
    <w:next w:val="NoList"/>
    <w:uiPriority w:val="99"/>
    <w:semiHidden/>
    <w:unhideWhenUsed/>
    <w:rsid w:val="00177262"/>
  </w:style>
  <w:style w:type="numbering" w:customStyle="1" w:styleId="NoList3412">
    <w:name w:val="No List3412"/>
    <w:next w:val="NoList"/>
    <w:uiPriority w:val="99"/>
    <w:semiHidden/>
    <w:unhideWhenUsed/>
    <w:rsid w:val="00177262"/>
  </w:style>
  <w:style w:type="numbering" w:customStyle="1" w:styleId="NoList4412">
    <w:name w:val="No List4412"/>
    <w:next w:val="NoList"/>
    <w:uiPriority w:val="99"/>
    <w:semiHidden/>
    <w:unhideWhenUsed/>
    <w:rsid w:val="00177262"/>
  </w:style>
  <w:style w:type="numbering" w:customStyle="1" w:styleId="NoList5312">
    <w:name w:val="No List5312"/>
    <w:next w:val="NoList"/>
    <w:uiPriority w:val="99"/>
    <w:semiHidden/>
    <w:unhideWhenUsed/>
    <w:rsid w:val="00177262"/>
  </w:style>
  <w:style w:type="numbering" w:customStyle="1" w:styleId="NoList6312">
    <w:name w:val="No List6312"/>
    <w:next w:val="NoList"/>
    <w:uiPriority w:val="99"/>
    <w:semiHidden/>
    <w:unhideWhenUsed/>
    <w:rsid w:val="00177262"/>
  </w:style>
  <w:style w:type="numbering" w:customStyle="1" w:styleId="NoList7312">
    <w:name w:val="No List7312"/>
    <w:next w:val="NoList"/>
    <w:uiPriority w:val="99"/>
    <w:semiHidden/>
    <w:unhideWhenUsed/>
    <w:rsid w:val="00177262"/>
  </w:style>
  <w:style w:type="numbering" w:customStyle="1" w:styleId="NoList8212">
    <w:name w:val="No List8212"/>
    <w:next w:val="NoList"/>
    <w:uiPriority w:val="99"/>
    <w:semiHidden/>
    <w:unhideWhenUsed/>
    <w:rsid w:val="00177262"/>
  </w:style>
  <w:style w:type="numbering" w:customStyle="1" w:styleId="NoList9212">
    <w:name w:val="No List9212"/>
    <w:next w:val="NoList"/>
    <w:uiPriority w:val="99"/>
    <w:semiHidden/>
    <w:unhideWhenUsed/>
    <w:rsid w:val="00177262"/>
  </w:style>
  <w:style w:type="numbering" w:customStyle="1" w:styleId="NoList11312">
    <w:name w:val="No List11312"/>
    <w:next w:val="NoList"/>
    <w:uiPriority w:val="99"/>
    <w:semiHidden/>
    <w:unhideWhenUsed/>
    <w:rsid w:val="00177262"/>
  </w:style>
  <w:style w:type="numbering" w:customStyle="1" w:styleId="NoList21312">
    <w:name w:val="No List21312"/>
    <w:next w:val="NoList"/>
    <w:uiPriority w:val="99"/>
    <w:semiHidden/>
    <w:unhideWhenUsed/>
    <w:rsid w:val="00177262"/>
  </w:style>
  <w:style w:type="numbering" w:customStyle="1" w:styleId="NoList31312">
    <w:name w:val="No List31312"/>
    <w:next w:val="NoList"/>
    <w:uiPriority w:val="99"/>
    <w:semiHidden/>
    <w:unhideWhenUsed/>
    <w:rsid w:val="00177262"/>
  </w:style>
  <w:style w:type="numbering" w:customStyle="1" w:styleId="NoList41312">
    <w:name w:val="No List41312"/>
    <w:next w:val="NoList"/>
    <w:uiPriority w:val="99"/>
    <w:semiHidden/>
    <w:unhideWhenUsed/>
    <w:rsid w:val="00177262"/>
  </w:style>
  <w:style w:type="numbering" w:customStyle="1" w:styleId="NoList51212">
    <w:name w:val="No List51212"/>
    <w:next w:val="NoList"/>
    <w:uiPriority w:val="99"/>
    <w:semiHidden/>
    <w:unhideWhenUsed/>
    <w:rsid w:val="00177262"/>
  </w:style>
  <w:style w:type="numbering" w:customStyle="1" w:styleId="NoList61212">
    <w:name w:val="No List61212"/>
    <w:next w:val="NoList"/>
    <w:uiPriority w:val="99"/>
    <w:semiHidden/>
    <w:unhideWhenUsed/>
    <w:rsid w:val="00177262"/>
  </w:style>
  <w:style w:type="numbering" w:customStyle="1" w:styleId="NoList71212">
    <w:name w:val="No List71212"/>
    <w:next w:val="NoList"/>
    <w:uiPriority w:val="99"/>
    <w:semiHidden/>
    <w:unhideWhenUsed/>
    <w:rsid w:val="00177262"/>
  </w:style>
  <w:style w:type="numbering" w:customStyle="1" w:styleId="NoList81212">
    <w:name w:val="No List81212"/>
    <w:next w:val="NoList"/>
    <w:uiPriority w:val="99"/>
    <w:semiHidden/>
    <w:unhideWhenUsed/>
    <w:rsid w:val="00177262"/>
  </w:style>
  <w:style w:type="numbering" w:customStyle="1" w:styleId="NoList91112">
    <w:name w:val="No List91112"/>
    <w:next w:val="NoList"/>
    <w:uiPriority w:val="99"/>
    <w:semiHidden/>
    <w:unhideWhenUsed/>
    <w:rsid w:val="00177262"/>
  </w:style>
  <w:style w:type="numbering" w:customStyle="1" w:styleId="LFO19212">
    <w:name w:val="LFO19212"/>
    <w:basedOn w:val="NoList"/>
    <w:rsid w:val="00177262"/>
  </w:style>
  <w:style w:type="numbering" w:customStyle="1" w:styleId="NoList10112">
    <w:name w:val="No List10112"/>
    <w:next w:val="NoList"/>
    <w:uiPriority w:val="99"/>
    <w:semiHidden/>
    <w:unhideWhenUsed/>
    <w:rsid w:val="00177262"/>
  </w:style>
  <w:style w:type="numbering" w:customStyle="1" w:styleId="LFO191112">
    <w:name w:val="LFO191112"/>
    <w:basedOn w:val="NoList"/>
    <w:rsid w:val="00177262"/>
  </w:style>
  <w:style w:type="numbering" w:customStyle="1" w:styleId="NoList12312">
    <w:name w:val="No List12312"/>
    <w:next w:val="NoList"/>
    <w:uiPriority w:val="99"/>
    <w:semiHidden/>
    <w:rsid w:val="00177262"/>
  </w:style>
  <w:style w:type="numbering" w:customStyle="1" w:styleId="NoList111312">
    <w:name w:val="No List111312"/>
    <w:next w:val="NoList"/>
    <w:uiPriority w:val="99"/>
    <w:semiHidden/>
    <w:unhideWhenUsed/>
    <w:rsid w:val="00177262"/>
  </w:style>
  <w:style w:type="numbering" w:customStyle="1" w:styleId="1312">
    <w:name w:val="无列表1312"/>
    <w:next w:val="NoList"/>
    <w:semiHidden/>
    <w:rsid w:val="00177262"/>
  </w:style>
  <w:style w:type="numbering" w:customStyle="1" w:styleId="13120">
    <w:name w:val="リストなし1312"/>
    <w:next w:val="NoList"/>
    <w:uiPriority w:val="99"/>
    <w:semiHidden/>
    <w:unhideWhenUsed/>
    <w:rsid w:val="00177262"/>
  </w:style>
  <w:style w:type="numbering" w:customStyle="1" w:styleId="11312">
    <w:name w:val="无列表11312"/>
    <w:next w:val="NoList"/>
    <w:semiHidden/>
    <w:rsid w:val="00177262"/>
  </w:style>
  <w:style w:type="numbering" w:customStyle="1" w:styleId="112120">
    <w:name w:val="リストなし11212"/>
    <w:next w:val="NoList"/>
    <w:uiPriority w:val="99"/>
    <w:semiHidden/>
    <w:unhideWhenUsed/>
    <w:rsid w:val="00177262"/>
  </w:style>
  <w:style w:type="numbering" w:customStyle="1" w:styleId="NoList22312">
    <w:name w:val="No List22312"/>
    <w:next w:val="NoList"/>
    <w:uiPriority w:val="99"/>
    <w:semiHidden/>
    <w:unhideWhenUsed/>
    <w:rsid w:val="00177262"/>
  </w:style>
  <w:style w:type="numbering" w:customStyle="1" w:styleId="NoList32312">
    <w:name w:val="No List32312"/>
    <w:next w:val="NoList"/>
    <w:uiPriority w:val="99"/>
    <w:semiHidden/>
    <w:unhideWhenUsed/>
    <w:rsid w:val="00177262"/>
  </w:style>
  <w:style w:type="numbering" w:customStyle="1" w:styleId="NoList42212">
    <w:name w:val="No List42212"/>
    <w:next w:val="NoList"/>
    <w:uiPriority w:val="99"/>
    <w:semiHidden/>
    <w:unhideWhenUsed/>
    <w:rsid w:val="00177262"/>
  </w:style>
  <w:style w:type="numbering" w:customStyle="1" w:styleId="NoList211212">
    <w:name w:val="No List211212"/>
    <w:next w:val="NoList"/>
    <w:uiPriority w:val="99"/>
    <w:semiHidden/>
    <w:unhideWhenUsed/>
    <w:rsid w:val="00177262"/>
  </w:style>
  <w:style w:type="numbering" w:customStyle="1" w:styleId="NoList311212">
    <w:name w:val="No List311212"/>
    <w:next w:val="NoList"/>
    <w:uiPriority w:val="99"/>
    <w:semiHidden/>
    <w:unhideWhenUsed/>
    <w:rsid w:val="00177262"/>
  </w:style>
  <w:style w:type="numbering" w:customStyle="1" w:styleId="NoList411212">
    <w:name w:val="No List411212"/>
    <w:next w:val="NoList"/>
    <w:uiPriority w:val="99"/>
    <w:semiHidden/>
    <w:unhideWhenUsed/>
    <w:rsid w:val="00177262"/>
  </w:style>
  <w:style w:type="numbering" w:customStyle="1" w:styleId="111212">
    <w:name w:val="无列表111212"/>
    <w:next w:val="NoList"/>
    <w:semiHidden/>
    <w:rsid w:val="00177262"/>
  </w:style>
  <w:style w:type="numbering" w:customStyle="1" w:styleId="NoList1111212">
    <w:name w:val="No List1111212"/>
    <w:next w:val="NoList"/>
    <w:uiPriority w:val="99"/>
    <w:semiHidden/>
    <w:unhideWhenUsed/>
    <w:rsid w:val="00177262"/>
  </w:style>
  <w:style w:type="numbering" w:customStyle="1" w:styleId="NoList121212">
    <w:name w:val="No List121212"/>
    <w:next w:val="NoList"/>
    <w:uiPriority w:val="99"/>
    <w:semiHidden/>
    <w:unhideWhenUsed/>
    <w:rsid w:val="00177262"/>
  </w:style>
  <w:style w:type="numbering" w:customStyle="1" w:styleId="NoList221212">
    <w:name w:val="No List221212"/>
    <w:next w:val="NoList"/>
    <w:uiPriority w:val="99"/>
    <w:semiHidden/>
    <w:unhideWhenUsed/>
    <w:rsid w:val="00177262"/>
  </w:style>
  <w:style w:type="numbering" w:customStyle="1" w:styleId="NoList321212">
    <w:name w:val="No List321212"/>
    <w:next w:val="NoList"/>
    <w:uiPriority w:val="99"/>
    <w:semiHidden/>
    <w:unhideWhenUsed/>
    <w:rsid w:val="00177262"/>
  </w:style>
  <w:style w:type="numbering" w:customStyle="1" w:styleId="NoList1612">
    <w:name w:val="No List1612"/>
    <w:next w:val="NoList"/>
    <w:uiPriority w:val="99"/>
    <w:semiHidden/>
    <w:unhideWhenUsed/>
    <w:rsid w:val="00177262"/>
  </w:style>
  <w:style w:type="numbering" w:customStyle="1" w:styleId="NoList1712">
    <w:name w:val="No List1712"/>
    <w:next w:val="NoList"/>
    <w:uiPriority w:val="99"/>
    <w:semiHidden/>
    <w:unhideWhenUsed/>
    <w:rsid w:val="00177262"/>
  </w:style>
  <w:style w:type="numbering" w:customStyle="1" w:styleId="NoList2512">
    <w:name w:val="No List2512"/>
    <w:next w:val="NoList"/>
    <w:uiPriority w:val="99"/>
    <w:semiHidden/>
    <w:unhideWhenUsed/>
    <w:rsid w:val="00177262"/>
  </w:style>
  <w:style w:type="numbering" w:customStyle="1" w:styleId="NoList3512">
    <w:name w:val="No List3512"/>
    <w:next w:val="NoList"/>
    <w:uiPriority w:val="99"/>
    <w:semiHidden/>
    <w:unhideWhenUsed/>
    <w:rsid w:val="00177262"/>
  </w:style>
  <w:style w:type="numbering" w:customStyle="1" w:styleId="NoList4512">
    <w:name w:val="No List4512"/>
    <w:next w:val="NoList"/>
    <w:uiPriority w:val="99"/>
    <w:semiHidden/>
    <w:unhideWhenUsed/>
    <w:rsid w:val="00177262"/>
  </w:style>
  <w:style w:type="numbering" w:customStyle="1" w:styleId="NoList5412">
    <w:name w:val="No List5412"/>
    <w:next w:val="NoList"/>
    <w:uiPriority w:val="99"/>
    <w:semiHidden/>
    <w:unhideWhenUsed/>
    <w:rsid w:val="00177262"/>
  </w:style>
  <w:style w:type="numbering" w:customStyle="1" w:styleId="NoList6412">
    <w:name w:val="No List6412"/>
    <w:next w:val="NoList"/>
    <w:uiPriority w:val="99"/>
    <w:semiHidden/>
    <w:unhideWhenUsed/>
    <w:rsid w:val="00177262"/>
  </w:style>
  <w:style w:type="numbering" w:customStyle="1" w:styleId="NoList7412">
    <w:name w:val="No List7412"/>
    <w:next w:val="NoList"/>
    <w:uiPriority w:val="99"/>
    <w:semiHidden/>
    <w:unhideWhenUsed/>
    <w:rsid w:val="00177262"/>
  </w:style>
  <w:style w:type="numbering" w:customStyle="1" w:styleId="NoList8312">
    <w:name w:val="No List8312"/>
    <w:next w:val="NoList"/>
    <w:uiPriority w:val="99"/>
    <w:semiHidden/>
    <w:unhideWhenUsed/>
    <w:rsid w:val="00177262"/>
  </w:style>
  <w:style w:type="numbering" w:customStyle="1" w:styleId="NoList9312">
    <w:name w:val="No List9312"/>
    <w:next w:val="NoList"/>
    <w:uiPriority w:val="99"/>
    <w:semiHidden/>
    <w:unhideWhenUsed/>
    <w:rsid w:val="00177262"/>
  </w:style>
  <w:style w:type="numbering" w:customStyle="1" w:styleId="NoList11412">
    <w:name w:val="No List11412"/>
    <w:next w:val="NoList"/>
    <w:uiPriority w:val="99"/>
    <w:semiHidden/>
    <w:unhideWhenUsed/>
    <w:rsid w:val="00177262"/>
  </w:style>
  <w:style w:type="numbering" w:customStyle="1" w:styleId="NoList21412">
    <w:name w:val="No List21412"/>
    <w:next w:val="NoList"/>
    <w:uiPriority w:val="99"/>
    <w:semiHidden/>
    <w:unhideWhenUsed/>
    <w:rsid w:val="00177262"/>
  </w:style>
  <w:style w:type="numbering" w:customStyle="1" w:styleId="NoList31412">
    <w:name w:val="No List31412"/>
    <w:next w:val="NoList"/>
    <w:uiPriority w:val="99"/>
    <w:semiHidden/>
    <w:unhideWhenUsed/>
    <w:rsid w:val="00177262"/>
  </w:style>
  <w:style w:type="numbering" w:customStyle="1" w:styleId="NoList41412">
    <w:name w:val="No List41412"/>
    <w:next w:val="NoList"/>
    <w:uiPriority w:val="99"/>
    <w:semiHidden/>
    <w:unhideWhenUsed/>
    <w:rsid w:val="00177262"/>
  </w:style>
  <w:style w:type="numbering" w:customStyle="1" w:styleId="NoList51312">
    <w:name w:val="No List51312"/>
    <w:next w:val="NoList"/>
    <w:uiPriority w:val="99"/>
    <w:semiHidden/>
    <w:unhideWhenUsed/>
    <w:rsid w:val="00177262"/>
  </w:style>
  <w:style w:type="numbering" w:customStyle="1" w:styleId="NoList61312">
    <w:name w:val="No List61312"/>
    <w:next w:val="NoList"/>
    <w:uiPriority w:val="99"/>
    <w:semiHidden/>
    <w:unhideWhenUsed/>
    <w:rsid w:val="00177262"/>
  </w:style>
  <w:style w:type="numbering" w:customStyle="1" w:styleId="NoList71312">
    <w:name w:val="No List71312"/>
    <w:next w:val="NoList"/>
    <w:uiPriority w:val="99"/>
    <w:semiHidden/>
    <w:unhideWhenUsed/>
    <w:rsid w:val="00177262"/>
  </w:style>
  <w:style w:type="numbering" w:customStyle="1" w:styleId="NoList81312">
    <w:name w:val="No List81312"/>
    <w:next w:val="NoList"/>
    <w:uiPriority w:val="99"/>
    <w:semiHidden/>
    <w:unhideWhenUsed/>
    <w:rsid w:val="00177262"/>
  </w:style>
  <w:style w:type="numbering" w:customStyle="1" w:styleId="NoList91212">
    <w:name w:val="No List91212"/>
    <w:next w:val="NoList"/>
    <w:uiPriority w:val="99"/>
    <w:semiHidden/>
    <w:unhideWhenUsed/>
    <w:rsid w:val="00177262"/>
  </w:style>
  <w:style w:type="numbering" w:customStyle="1" w:styleId="LFO19312">
    <w:name w:val="LFO19312"/>
    <w:basedOn w:val="NoList"/>
    <w:rsid w:val="00177262"/>
  </w:style>
  <w:style w:type="numbering" w:customStyle="1" w:styleId="NoList10212">
    <w:name w:val="No List10212"/>
    <w:next w:val="NoList"/>
    <w:uiPriority w:val="99"/>
    <w:semiHidden/>
    <w:unhideWhenUsed/>
    <w:rsid w:val="00177262"/>
  </w:style>
  <w:style w:type="numbering" w:customStyle="1" w:styleId="LFO191212">
    <w:name w:val="LFO191212"/>
    <w:basedOn w:val="NoList"/>
    <w:rsid w:val="00177262"/>
  </w:style>
  <w:style w:type="numbering" w:customStyle="1" w:styleId="NoList12412">
    <w:name w:val="No List12412"/>
    <w:next w:val="NoList"/>
    <w:uiPriority w:val="99"/>
    <w:semiHidden/>
    <w:rsid w:val="00177262"/>
  </w:style>
  <w:style w:type="numbering" w:customStyle="1" w:styleId="NoList111412">
    <w:name w:val="No List111412"/>
    <w:next w:val="NoList"/>
    <w:uiPriority w:val="99"/>
    <w:semiHidden/>
    <w:unhideWhenUsed/>
    <w:rsid w:val="00177262"/>
  </w:style>
  <w:style w:type="numbering" w:customStyle="1" w:styleId="1412">
    <w:name w:val="无列表1412"/>
    <w:next w:val="NoList"/>
    <w:semiHidden/>
    <w:rsid w:val="00177262"/>
  </w:style>
  <w:style w:type="numbering" w:customStyle="1" w:styleId="14120">
    <w:name w:val="リストなし1412"/>
    <w:next w:val="NoList"/>
    <w:uiPriority w:val="99"/>
    <w:semiHidden/>
    <w:unhideWhenUsed/>
    <w:rsid w:val="00177262"/>
  </w:style>
  <w:style w:type="numbering" w:customStyle="1" w:styleId="11412">
    <w:name w:val="无列表11412"/>
    <w:next w:val="NoList"/>
    <w:semiHidden/>
    <w:rsid w:val="00177262"/>
  </w:style>
  <w:style w:type="numbering" w:customStyle="1" w:styleId="113120">
    <w:name w:val="リストなし11312"/>
    <w:next w:val="NoList"/>
    <w:uiPriority w:val="99"/>
    <w:semiHidden/>
    <w:unhideWhenUsed/>
    <w:rsid w:val="00177262"/>
  </w:style>
  <w:style w:type="numbering" w:customStyle="1" w:styleId="NoList22412">
    <w:name w:val="No List22412"/>
    <w:next w:val="NoList"/>
    <w:uiPriority w:val="99"/>
    <w:semiHidden/>
    <w:unhideWhenUsed/>
    <w:rsid w:val="00177262"/>
  </w:style>
  <w:style w:type="numbering" w:customStyle="1" w:styleId="NoList32412">
    <w:name w:val="No List32412"/>
    <w:next w:val="NoList"/>
    <w:uiPriority w:val="99"/>
    <w:semiHidden/>
    <w:unhideWhenUsed/>
    <w:rsid w:val="00177262"/>
  </w:style>
  <w:style w:type="numbering" w:customStyle="1" w:styleId="NoList42312">
    <w:name w:val="No List42312"/>
    <w:next w:val="NoList"/>
    <w:uiPriority w:val="99"/>
    <w:semiHidden/>
    <w:unhideWhenUsed/>
    <w:rsid w:val="00177262"/>
  </w:style>
  <w:style w:type="numbering" w:customStyle="1" w:styleId="NoList211312">
    <w:name w:val="No List211312"/>
    <w:next w:val="NoList"/>
    <w:uiPriority w:val="99"/>
    <w:semiHidden/>
    <w:unhideWhenUsed/>
    <w:rsid w:val="00177262"/>
  </w:style>
  <w:style w:type="numbering" w:customStyle="1" w:styleId="NoList311312">
    <w:name w:val="No List311312"/>
    <w:next w:val="NoList"/>
    <w:uiPriority w:val="99"/>
    <w:semiHidden/>
    <w:unhideWhenUsed/>
    <w:rsid w:val="00177262"/>
  </w:style>
  <w:style w:type="numbering" w:customStyle="1" w:styleId="NoList411312">
    <w:name w:val="No List411312"/>
    <w:next w:val="NoList"/>
    <w:uiPriority w:val="99"/>
    <w:semiHidden/>
    <w:unhideWhenUsed/>
    <w:rsid w:val="00177262"/>
  </w:style>
  <w:style w:type="numbering" w:customStyle="1" w:styleId="111312">
    <w:name w:val="无列表111312"/>
    <w:next w:val="NoList"/>
    <w:semiHidden/>
    <w:rsid w:val="00177262"/>
  </w:style>
  <w:style w:type="numbering" w:customStyle="1" w:styleId="NoList1111312">
    <w:name w:val="No List1111312"/>
    <w:next w:val="NoList"/>
    <w:uiPriority w:val="99"/>
    <w:semiHidden/>
    <w:unhideWhenUsed/>
    <w:rsid w:val="00177262"/>
  </w:style>
  <w:style w:type="numbering" w:customStyle="1" w:styleId="NoList121312">
    <w:name w:val="No List121312"/>
    <w:next w:val="NoList"/>
    <w:uiPriority w:val="99"/>
    <w:semiHidden/>
    <w:unhideWhenUsed/>
    <w:rsid w:val="00177262"/>
  </w:style>
  <w:style w:type="numbering" w:customStyle="1" w:styleId="NoList221312">
    <w:name w:val="No List221312"/>
    <w:next w:val="NoList"/>
    <w:uiPriority w:val="99"/>
    <w:semiHidden/>
    <w:unhideWhenUsed/>
    <w:rsid w:val="00177262"/>
  </w:style>
  <w:style w:type="numbering" w:customStyle="1" w:styleId="NoList321312">
    <w:name w:val="No List321312"/>
    <w:next w:val="NoList"/>
    <w:uiPriority w:val="99"/>
    <w:semiHidden/>
    <w:unhideWhenUsed/>
    <w:rsid w:val="00177262"/>
  </w:style>
  <w:style w:type="table" w:customStyle="1" w:styleId="1123">
    <w:name w:val="网格型112"/>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77262"/>
    <w:rPr>
      <w:rFonts w:ascii="Times New Roman" w:eastAsia="MS Mincho" w:hAnsi="Times New Roman"/>
      <w:lang w:val="en-US" w:eastAsia="en-US"/>
    </w:rPr>
    <w:tblPr/>
  </w:style>
  <w:style w:type="table" w:customStyle="1" w:styleId="Tabellengitternetz11122">
    <w:name w:val="Tabellengitternetz1112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177262"/>
  </w:style>
  <w:style w:type="table" w:customStyle="1" w:styleId="Tabellenraster1">
    <w:name w:val="Tabellenraster1"/>
    <w:basedOn w:val="TableNormal"/>
    <w:next w:val="TableGrid"/>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77262"/>
    <w:rPr>
      <w:color w:val="605E5C"/>
      <w:shd w:val="clear" w:color="auto" w:fill="E1DFDD"/>
    </w:rPr>
  </w:style>
  <w:style w:type="table" w:customStyle="1" w:styleId="117">
    <w:name w:val="网格型 11"/>
    <w:basedOn w:val="TableNormal"/>
    <w:next w:val="TableGrid17"/>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72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72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177262"/>
    <w:rPr>
      <w:rFonts w:ascii="Times New Roman" w:eastAsia="MS Mincho" w:hAnsi="Times New Roman"/>
      <w:lang w:val="en-US" w:eastAsia="zh-CN"/>
    </w:rPr>
    <w:tblPr/>
  </w:style>
  <w:style w:type="table" w:customStyle="1" w:styleId="TableGrid7113">
    <w:name w:val="Table Grid7113"/>
    <w:basedOn w:val="TableNormal"/>
    <w:uiPriority w:val="39"/>
    <w:qFormat/>
    <w:rsid w:val="001772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72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72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72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72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72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72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17726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Normal"/>
    <w:link w:val="3GPPChar"/>
    <w:qFormat/>
    <w:rsid w:val="00177262"/>
    <w:pPr>
      <w:autoSpaceDN w:val="0"/>
    </w:pPr>
    <w:rPr>
      <w:lang w:eastAsia="ja-JP"/>
    </w:rPr>
  </w:style>
  <w:style w:type="paragraph" w:customStyle="1" w:styleId="00BodyText">
    <w:name w:val="00 BodyText"/>
    <w:basedOn w:val="Normal"/>
    <w:uiPriority w:val="99"/>
    <w:qFormat/>
    <w:rsid w:val="00177262"/>
    <w:pPr>
      <w:autoSpaceDN w:val="0"/>
      <w:spacing w:after="220"/>
    </w:pPr>
    <w:rPr>
      <w:rFonts w:ascii="Arial" w:eastAsia="Malgun Gothic" w:hAnsi="Arial"/>
      <w:sz w:val="22"/>
      <w:lang w:val="en-US"/>
    </w:rPr>
  </w:style>
  <w:style w:type="paragraph" w:customStyle="1" w:styleId="ad">
    <w:name w:val="??"/>
    <w:uiPriority w:val="99"/>
    <w:qFormat/>
    <w:rsid w:val="00177262"/>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177262"/>
    <w:pPr>
      <w:keepNext/>
    </w:pPr>
    <w:rPr>
      <w:rFonts w:ascii="Arial" w:hAnsi="Arial"/>
      <w:b/>
      <w:sz w:val="24"/>
    </w:rPr>
  </w:style>
  <w:style w:type="paragraph" w:customStyle="1" w:styleId="Norma">
    <w:name w:val="Norma"/>
    <w:basedOn w:val="Heading1"/>
    <w:uiPriority w:val="99"/>
    <w:qFormat/>
    <w:rsid w:val="0017726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26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Normal"/>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BodyText"/>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TableNormal"/>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77262"/>
    <w:rPr>
      <w:rFonts w:ascii="Times New Roman" w:eastAsia="MS Mincho" w:hAnsi="Times New Roman"/>
      <w:lang w:val="en-US" w:eastAsia="en-US"/>
    </w:rPr>
    <w:tblPr/>
  </w:style>
  <w:style w:type="table" w:customStyle="1" w:styleId="TableGrid67">
    <w:name w:val="Table Grid67"/>
    <w:basedOn w:val="TableNormal"/>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77262"/>
    <w:rPr>
      <w:rFonts w:ascii="Times New Roman" w:eastAsia="MS Mincho" w:hAnsi="Times New Roman"/>
      <w:lang w:val="en-US" w:eastAsia="en-US"/>
    </w:rPr>
    <w:tblPr/>
  </w:style>
  <w:style w:type="table" w:customStyle="1" w:styleId="Tabellengitternetz123">
    <w:name w:val="Tabellengitternetz1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77262"/>
    <w:rPr>
      <w:rFonts w:ascii="Times New Roman" w:eastAsia="MS Mincho" w:hAnsi="Times New Roman"/>
      <w:lang w:val="en-US" w:eastAsia="en-US"/>
    </w:rPr>
    <w:tblPr/>
  </w:style>
  <w:style w:type="table" w:customStyle="1" w:styleId="Tabellengitternetz11123">
    <w:name w:val="Tabellengitternetz111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77262"/>
    <w:rPr>
      <w:rFonts w:ascii="Times New Roman" w:eastAsia="MS Mincho" w:hAnsi="Times New Roman"/>
      <w:lang w:val="en-US" w:eastAsia="en-US"/>
    </w:rPr>
    <w:tblPr/>
  </w:style>
  <w:style w:type="table" w:customStyle="1" w:styleId="TableGrid581">
    <w:name w:val="Table Grid581"/>
    <w:basedOn w:val="TableNormal"/>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77262"/>
    <w:rPr>
      <w:rFonts w:ascii="Times New Roman" w:eastAsia="MS Mincho" w:hAnsi="Times New Roman"/>
      <w:lang w:val="en-US" w:eastAsia="en-US"/>
    </w:rPr>
    <w:tblPr/>
  </w:style>
  <w:style w:type="table" w:customStyle="1" w:styleId="TableGrid5151">
    <w:name w:val="Table Grid515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77262"/>
    <w:rPr>
      <w:rFonts w:ascii="Times New Roman" w:eastAsia="MS Mincho" w:hAnsi="Times New Roman"/>
      <w:lang w:val="en-US" w:eastAsia="en-US"/>
    </w:rPr>
    <w:tblPr/>
  </w:style>
  <w:style w:type="table" w:customStyle="1" w:styleId="Tabellengitternetz111211">
    <w:name w:val="Tabellengitternetz111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77262"/>
    <w:rPr>
      <w:rFonts w:ascii="Times New Roman" w:eastAsia="MS Mincho" w:hAnsi="Times New Roman"/>
      <w:lang w:val="en-US" w:eastAsia="en-US"/>
    </w:rPr>
    <w:tblPr/>
  </w:style>
  <w:style w:type="table" w:customStyle="1" w:styleId="TableGrid591">
    <w:name w:val="Table Grid591"/>
    <w:basedOn w:val="TableNormal"/>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77262"/>
    <w:rPr>
      <w:rFonts w:ascii="Times New Roman" w:eastAsia="MS Mincho" w:hAnsi="Times New Roman"/>
      <w:lang w:val="en-US" w:eastAsia="en-US"/>
    </w:rPr>
    <w:tblPr/>
  </w:style>
  <w:style w:type="table" w:customStyle="1" w:styleId="TableGrid5161">
    <w:name w:val="Table Grid516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NoList"/>
    <w:rsid w:val="00177262"/>
  </w:style>
  <w:style w:type="table" w:customStyle="1" w:styleId="TableClassic224">
    <w:name w:val="Table Classic 224"/>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TOC8"/>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72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7262"/>
  </w:style>
  <w:style w:type="table" w:customStyle="1" w:styleId="TableGrid542">
    <w:name w:val="Table Grid542"/>
    <w:basedOn w:val="TableNormal"/>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7262"/>
  </w:style>
  <w:style w:type="numbering" w:customStyle="1" w:styleId="NoList20">
    <w:name w:val="No List20"/>
    <w:next w:val="NoList"/>
    <w:uiPriority w:val="99"/>
    <w:semiHidden/>
    <w:unhideWhenUsed/>
    <w:rsid w:val="00177262"/>
  </w:style>
  <w:style w:type="numbering" w:customStyle="1" w:styleId="NoList117">
    <w:name w:val="No List117"/>
    <w:next w:val="NoList"/>
    <w:uiPriority w:val="99"/>
    <w:semiHidden/>
    <w:unhideWhenUsed/>
    <w:rsid w:val="00177262"/>
  </w:style>
  <w:style w:type="numbering" w:customStyle="1" w:styleId="NoList28">
    <w:name w:val="No List28"/>
    <w:next w:val="NoList"/>
    <w:uiPriority w:val="99"/>
    <w:semiHidden/>
    <w:unhideWhenUsed/>
    <w:rsid w:val="00177262"/>
  </w:style>
  <w:style w:type="numbering" w:customStyle="1" w:styleId="NoList38">
    <w:name w:val="No List38"/>
    <w:next w:val="NoList"/>
    <w:uiPriority w:val="99"/>
    <w:semiHidden/>
    <w:unhideWhenUsed/>
    <w:rsid w:val="00177262"/>
  </w:style>
  <w:style w:type="numbering" w:customStyle="1" w:styleId="NoList48">
    <w:name w:val="No List48"/>
    <w:next w:val="NoList"/>
    <w:uiPriority w:val="99"/>
    <w:semiHidden/>
    <w:unhideWhenUsed/>
    <w:rsid w:val="00177262"/>
  </w:style>
  <w:style w:type="numbering" w:customStyle="1" w:styleId="NoList57">
    <w:name w:val="No List57"/>
    <w:next w:val="NoList"/>
    <w:uiPriority w:val="99"/>
    <w:semiHidden/>
    <w:unhideWhenUsed/>
    <w:rsid w:val="00177262"/>
  </w:style>
  <w:style w:type="numbering" w:customStyle="1" w:styleId="NoList118">
    <w:name w:val="No List118"/>
    <w:next w:val="NoList"/>
    <w:uiPriority w:val="99"/>
    <w:semiHidden/>
    <w:unhideWhenUsed/>
    <w:rsid w:val="00177262"/>
  </w:style>
  <w:style w:type="numbering" w:customStyle="1" w:styleId="NoList217">
    <w:name w:val="No List217"/>
    <w:next w:val="NoList"/>
    <w:uiPriority w:val="99"/>
    <w:semiHidden/>
    <w:unhideWhenUsed/>
    <w:rsid w:val="00177262"/>
  </w:style>
  <w:style w:type="numbering" w:customStyle="1" w:styleId="NoList317">
    <w:name w:val="No List317"/>
    <w:next w:val="NoList"/>
    <w:uiPriority w:val="99"/>
    <w:semiHidden/>
    <w:unhideWhenUsed/>
    <w:rsid w:val="00177262"/>
  </w:style>
  <w:style w:type="numbering" w:customStyle="1" w:styleId="NoList417">
    <w:name w:val="No List417"/>
    <w:next w:val="NoList"/>
    <w:uiPriority w:val="99"/>
    <w:semiHidden/>
    <w:unhideWhenUsed/>
    <w:rsid w:val="00177262"/>
  </w:style>
  <w:style w:type="numbering" w:customStyle="1" w:styleId="NoList67">
    <w:name w:val="No List67"/>
    <w:next w:val="NoList"/>
    <w:uiPriority w:val="99"/>
    <w:semiHidden/>
    <w:unhideWhenUsed/>
    <w:rsid w:val="00177262"/>
  </w:style>
  <w:style w:type="numbering" w:customStyle="1" w:styleId="171">
    <w:name w:val="无列表17"/>
    <w:next w:val="NoList"/>
    <w:semiHidden/>
    <w:rsid w:val="00177262"/>
  </w:style>
  <w:style w:type="numbering" w:customStyle="1" w:styleId="172">
    <w:name w:val="リストなし17"/>
    <w:next w:val="NoList"/>
    <w:uiPriority w:val="99"/>
    <w:semiHidden/>
    <w:unhideWhenUsed/>
    <w:rsid w:val="00177262"/>
  </w:style>
  <w:style w:type="numbering" w:customStyle="1" w:styleId="1170">
    <w:name w:val="无列表117"/>
    <w:next w:val="NoList"/>
    <w:semiHidden/>
    <w:rsid w:val="00177262"/>
  </w:style>
  <w:style w:type="numbering" w:customStyle="1" w:styleId="1161">
    <w:name w:val="リストなし116"/>
    <w:next w:val="NoList"/>
    <w:uiPriority w:val="99"/>
    <w:semiHidden/>
    <w:unhideWhenUsed/>
    <w:rsid w:val="00177262"/>
  </w:style>
  <w:style w:type="numbering" w:customStyle="1" w:styleId="NoList1117">
    <w:name w:val="No List1117"/>
    <w:next w:val="NoList"/>
    <w:uiPriority w:val="99"/>
    <w:semiHidden/>
    <w:unhideWhenUsed/>
    <w:rsid w:val="00177262"/>
  </w:style>
  <w:style w:type="numbering" w:customStyle="1" w:styleId="NoList77">
    <w:name w:val="No List77"/>
    <w:next w:val="NoList"/>
    <w:uiPriority w:val="99"/>
    <w:semiHidden/>
    <w:unhideWhenUsed/>
    <w:rsid w:val="00177262"/>
  </w:style>
  <w:style w:type="numbering" w:customStyle="1" w:styleId="NoList127">
    <w:name w:val="No List127"/>
    <w:next w:val="NoList"/>
    <w:uiPriority w:val="99"/>
    <w:semiHidden/>
    <w:unhideWhenUsed/>
    <w:rsid w:val="00177262"/>
  </w:style>
  <w:style w:type="numbering" w:customStyle="1" w:styleId="NoList227">
    <w:name w:val="No List227"/>
    <w:next w:val="NoList"/>
    <w:uiPriority w:val="99"/>
    <w:semiHidden/>
    <w:unhideWhenUsed/>
    <w:rsid w:val="00177262"/>
  </w:style>
  <w:style w:type="numbering" w:customStyle="1" w:styleId="NoList327">
    <w:name w:val="No List327"/>
    <w:next w:val="NoList"/>
    <w:uiPriority w:val="99"/>
    <w:semiHidden/>
    <w:unhideWhenUsed/>
    <w:rsid w:val="00177262"/>
  </w:style>
  <w:style w:type="numbering" w:customStyle="1" w:styleId="NoList426">
    <w:name w:val="No List426"/>
    <w:next w:val="NoList"/>
    <w:uiPriority w:val="99"/>
    <w:semiHidden/>
    <w:unhideWhenUsed/>
    <w:rsid w:val="00177262"/>
  </w:style>
  <w:style w:type="numbering" w:customStyle="1" w:styleId="NoList516">
    <w:name w:val="No List516"/>
    <w:next w:val="NoList"/>
    <w:uiPriority w:val="99"/>
    <w:semiHidden/>
    <w:unhideWhenUsed/>
    <w:rsid w:val="00177262"/>
  </w:style>
  <w:style w:type="numbering" w:customStyle="1" w:styleId="NoList2116">
    <w:name w:val="No List2116"/>
    <w:next w:val="NoList"/>
    <w:uiPriority w:val="99"/>
    <w:semiHidden/>
    <w:unhideWhenUsed/>
    <w:rsid w:val="00177262"/>
  </w:style>
  <w:style w:type="numbering" w:customStyle="1" w:styleId="NoList3116">
    <w:name w:val="No List3116"/>
    <w:next w:val="NoList"/>
    <w:uiPriority w:val="99"/>
    <w:semiHidden/>
    <w:unhideWhenUsed/>
    <w:rsid w:val="00177262"/>
  </w:style>
  <w:style w:type="numbering" w:customStyle="1" w:styleId="NoList4116">
    <w:name w:val="No List4116"/>
    <w:next w:val="NoList"/>
    <w:uiPriority w:val="99"/>
    <w:semiHidden/>
    <w:unhideWhenUsed/>
    <w:rsid w:val="00177262"/>
  </w:style>
  <w:style w:type="numbering" w:customStyle="1" w:styleId="NoList616">
    <w:name w:val="No List616"/>
    <w:next w:val="NoList"/>
    <w:uiPriority w:val="99"/>
    <w:semiHidden/>
    <w:unhideWhenUsed/>
    <w:rsid w:val="00177262"/>
  </w:style>
  <w:style w:type="numbering" w:customStyle="1" w:styleId="11160">
    <w:name w:val="无列表1116"/>
    <w:next w:val="NoList"/>
    <w:semiHidden/>
    <w:rsid w:val="00177262"/>
  </w:style>
  <w:style w:type="numbering" w:customStyle="1" w:styleId="NoList11116">
    <w:name w:val="No List11116"/>
    <w:next w:val="NoList"/>
    <w:uiPriority w:val="99"/>
    <w:semiHidden/>
    <w:unhideWhenUsed/>
    <w:rsid w:val="00177262"/>
  </w:style>
  <w:style w:type="numbering" w:customStyle="1" w:styleId="NoList716">
    <w:name w:val="No List716"/>
    <w:next w:val="NoList"/>
    <w:uiPriority w:val="99"/>
    <w:semiHidden/>
    <w:unhideWhenUsed/>
    <w:rsid w:val="00177262"/>
  </w:style>
  <w:style w:type="numbering" w:customStyle="1" w:styleId="NoList1216">
    <w:name w:val="No List1216"/>
    <w:next w:val="NoList"/>
    <w:uiPriority w:val="99"/>
    <w:semiHidden/>
    <w:unhideWhenUsed/>
    <w:rsid w:val="00177262"/>
  </w:style>
  <w:style w:type="numbering" w:customStyle="1" w:styleId="NoList2216">
    <w:name w:val="No List2216"/>
    <w:next w:val="NoList"/>
    <w:uiPriority w:val="99"/>
    <w:semiHidden/>
    <w:unhideWhenUsed/>
    <w:rsid w:val="00177262"/>
  </w:style>
  <w:style w:type="numbering" w:customStyle="1" w:styleId="NoList3216">
    <w:name w:val="No List3216"/>
    <w:next w:val="NoList"/>
    <w:uiPriority w:val="99"/>
    <w:semiHidden/>
    <w:unhideWhenUsed/>
    <w:rsid w:val="00177262"/>
  </w:style>
  <w:style w:type="numbering" w:customStyle="1" w:styleId="NoList86">
    <w:name w:val="No List86"/>
    <w:next w:val="NoList"/>
    <w:uiPriority w:val="99"/>
    <w:semiHidden/>
    <w:unhideWhenUsed/>
    <w:rsid w:val="00177262"/>
  </w:style>
  <w:style w:type="numbering" w:customStyle="1" w:styleId="NoList133">
    <w:name w:val="No List133"/>
    <w:next w:val="NoList"/>
    <w:uiPriority w:val="99"/>
    <w:semiHidden/>
    <w:unhideWhenUsed/>
    <w:rsid w:val="00177262"/>
  </w:style>
  <w:style w:type="numbering" w:customStyle="1" w:styleId="NoList233">
    <w:name w:val="No List233"/>
    <w:next w:val="NoList"/>
    <w:uiPriority w:val="99"/>
    <w:semiHidden/>
    <w:unhideWhenUsed/>
    <w:rsid w:val="00177262"/>
  </w:style>
  <w:style w:type="numbering" w:customStyle="1" w:styleId="NoList333">
    <w:name w:val="No List333"/>
    <w:next w:val="NoList"/>
    <w:uiPriority w:val="99"/>
    <w:semiHidden/>
    <w:unhideWhenUsed/>
    <w:rsid w:val="00177262"/>
  </w:style>
  <w:style w:type="numbering" w:customStyle="1" w:styleId="NoList433">
    <w:name w:val="No List433"/>
    <w:next w:val="NoList"/>
    <w:uiPriority w:val="99"/>
    <w:semiHidden/>
    <w:unhideWhenUsed/>
    <w:rsid w:val="00177262"/>
  </w:style>
  <w:style w:type="numbering" w:customStyle="1" w:styleId="NoList523">
    <w:name w:val="No List523"/>
    <w:next w:val="NoList"/>
    <w:uiPriority w:val="99"/>
    <w:semiHidden/>
    <w:unhideWhenUsed/>
    <w:rsid w:val="00177262"/>
  </w:style>
  <w:style w:type="numbering" w:customStyle="1" w:styleId="NoList623">
    <w:name w:val="No List623"/>
    <w:next w:val="NoList"/>
    <w:uiPriority w:val="99"/>
    <w:semiHidden/>
    <w:unhideWhenUsed/>
    <w:rsid w:val="00177262"/>
  </w:style>
  <w:style w:type="numbering" w:customStyle="1" w:styleId="NoList723">
    <w:name w:val="No List723"/>
    <w:next w:val="NoList"/>
    <w:uiPriority w:val="99"/>
    <w:semiHidden/>
    <w:unhideWhenUsed/>
    <w:rsid w:val="00177262"/>
  </w:style>
  <w:style w:type="numbering" w:customStyle="1" w:styleId="NoList816">
    <w:name w:val="No List816"/>
    <w:next w:val="NoList"/>
    <w:uiPriority w:val="99"/>
    <w:semiHidden/>
    <w:unhideWhenUsed/>
    <w:rsid w:val="00177262"/>
  </w:style>
  <w:style w:type="numbering" w:customStyle="1" w:styleId="NoList96">
    <w:name w:val="No List96"/>
    <w:next w:val="NoList"/>
    <w:uiPriority w:val="99"/>
    <w:semiHidden/>
    <w:unhideWhenUsed/>
    <w:rsid w:val="00177262"/>
  </w:style>
  <w:style w:type="numbering" w:customStyle="1" w:styleId="NoList1123">
    <w:name w:val="No List1123"/>
    <w:next w:val="NoList"/>
    <w:uiPriority w:val="99"/>
    <w:semiHidden/>
    <w:unhideWhenUsed/>
    <w:rsid w:val="00177262"/>
  </w:style>
  <w:style w:type="numbering" w:customStyle="1" w:styleId="NoList2123">
    <w:name w:val="No List2123"/>
    <w:next w:val="NoList"/>
    <w:uiPriority w:val="99"/>
    <w:semiHidden/>
    <w:unhideWhenUsed/>
    <w:rsid w:val="00177262"/>
  </w:style>
  <w:style w:type="numbering" w:customStyle="1" w:styleId="NoList3123">
    <w:name w:val="No List3123"/>
    <w:next w:val="NoList"/>
    <w:uiPriority w:val="99"/>
    <w:semiHidden/>
    <w:unhideWhenUsed/>
    <w:rsid w:val="00177262"/>
  </w:style>
  <w:style w:type="numbering" w:customStyle="1" w:styleId="NoList4123">
    <w:name w:val="No List4123"/>
    <w:next w:val="NoList"/>
    <w:uiPriority w:val="99"/>
    <w:semiHidden/>
    <w:unhideWhenUsed/>
    <w:rsid w:val="00177262"/>
  </w:style>
  <w:style w:type="numbering" w:customStyle="1" w:styleId="NoList5113">
    <w:name w:val="No List5113"/>
    <w:next w:val="NoList"/>
    <w:uiPriority w:val="99"/>
    <w:semiHidden/>
    <w:unhideWhenUsed/>
    <w:rsid w:val="00177262"/>
  </w:style>
  <w:style w:type="numbering" w:customStyle="1" w:styleId="NoList6113">
    <w:name w:val="No List6113"/>
    <w:next w:val="NoList"/>
    <w:uiPriority w:val="99"/>
    <w:semiHidden/>
    <w:unhideWhenUsed/>
    <w:rsid w:val="00177262"/>
  </w:style>
  <w:style w:type="numbering" w:customStyle="1" w:styleId="NoList7113">
    <w:name w:val="No List7113"/>
    <w:next w:val="NoList"/>
    <w:uiPriority w:val="99"/>
    <w:semiHidden/>
    <w:unhideWhenUsed/>
    <w:rsid w:val="00177262"/>
  </w:style>
  <w:style w:type="numbering" w:customStyle="1" w:styleId="NoList8113">
    <w:name w:val="No List8113"/>
    <w:next w:val="NoList"/>
    <w:uiPriority w:val="99"/>
    <w:semiHidden/>
    <w:unhideWhenUsed/>
    <w:rsid w:val="00177262"/>
  </w:style>
  <w:style w:type="numbering" w:customStyle="1" w:styleId="NoList915">
    <w:name w:val="No List915"/>
    <w:next w:val="NoList"/>
    <w:uiPriority w:val="99"/>
    <w:semiHidden/>
    <w:unhideWhenUsed/>
    <w:rsid w:val="00177262"/>
  </w:style>
  <w:style w:type="numbering" w:customStyle="1" w:styleId="LFO197">
    <w:name w:val="LFO197"/>
    <w:basedOn w:val="NoList"/>
    <w:rsid w:val="00177262"/>
  </w:style>
  <w:style w:type="numbering" w:customStyle="1" w:styleId="NoList105">
    <w:name w:val="No List105"/>
    <w:next w:val="NoList"/>
    <w:uiPriority w:val="99"/>
    <w:semiHidden/>
    <w:unhideWhenUsed/>
    <w:rsid w:val="00177262"/>
  </w:style>
  <w:style w:type="numbering" w:customStyle="1" w:styleId="LFO1915">
    <w:name w:val="LFO1915"/>
    <w:basedOn w:val="NoList"/>
    <w:rsid w:val="00177262"/>
  </w:style>
  <w:style w:type="numbering" w:customStyle="1" w:styleId="NoList1223">
    <w:name w:val="No List1223"/>
    <w:next w:val="NoList"/>
    <w:uiPriority w:val="99"/>
    <w:semiHidden/>
    <w:rsid w:val="00177262"/>
  </w:style>
  <w:style w:type="numbering" w:customStyle="1" w:styleId="NoList11123">
    <w:name w:val="No List11123"/>
    <w:next w:val="NoList"/>
    <w:uiPriority w:val="99"/>
    <w:semiHidden/>
    <w:unhideWhenUsed/>
    <w:rsid w:val="00177262"/>
  </w:style>
  <w:style w:type="numbering" w:customStyle="1" w:styleId="1230">
    <w:name w:val="无列表123"/>
    <w:next w:val="NoList"/>
    <w:semiHidden/>
    <w:rsid w:val="00177262"/>
  </w:style>
  <w:style w:type="numbering" w:customStyle="1" w:styleId="1231">
    <w:name w:val="リストなし123"/>
    <w:next w:val="NoList"/>
    <w:uiPriority w:val="99"/>
    <w:semiHidden/>
    <w:unhideWhenUsed/>
    <w:rsid w:val="00177262"/>
  </w:style>
  <w:style w:type="numbering" w:customStyle="1" w:styleId="11230">
    <w:name w:val="无列表1123"/>
    <w:next w:val="NoList"/>
    <w:semiHidden/>
    <w:rsid w:val="00177262"/>
  </w:style>
  <w:style w:type="numbering" w:customStyle="1" w:styleId="11133">
    <w:name w:val="リストなし1113"/>
    <w:next w:val="NoList"/>
    <w:uiPriority w:val="99"/>
    <w:semiHidden/>
    <w:unhideWhenUsed/>
    <w:rsid w:val="00177262"/>
  </w:style>
  <w:style w:type="numbering" w:customStyle="1" w:styleId="NoList2223">
    <w:name w:val="No List2223"/>
    <w:next w:val="NoList"/>
    <w:uiPriority w:val="99"/>
    <w:semiHidden/>
    <w:unhideWhenUsed/>
    <w:rsid w:val="00177262"/>
  </w:style>
  <w:style w:type="numbering" w:customStyle="1" w:styleId="NoList3223">
    <w:name w:val="No List3223"/>
    <w:next w:val="NoList"/>
    <w:uiPriority w:val="99"/>
    <w:semiHidden/>
    <w:unhideWhenUsed/>
    <w:rsid w:val="00177262"/>
  </w:style>
  <w:style w:type="numbering" w:customStyle="1" w:styleId="NoList4213">
    <w:name w:val="No List4213"/>
    <w:next w:val="NoList"/>
    <w:uiPriority w:val="99"/>
    <w:semiHidden/>
    <w:unhideWhenUsed/>
    <w:rsid w:val="00177262"/>
  </w:style>
  <w:style w:type="numbering" w:customStyle="1" w:styleId="NoList21113">
    <w:name w:val="No List21113"/>
    <w:next w:val="NoList"/>
    <w:uiPriority w:val="99"/>
    <w:semiHidden/>
    <w:unhideWhenUsed/>
    <w:rsid w:val="00177262"/>
  </w:style>
  <w:style w:type="numbering" w:customStyle="1" w:styleId="NoList31113">
    <w:name w:val="No List31113"/>
    <w:next w:val="NoList"/>
    <w:uiPriority w:val="99"/>
    <w:semiHidden/>
    <w:unhideWhenUsed/>
    <w:rsid w:val="00177262"/>
  </w:style>
  <w:style w:type="numbering" w:customStyle="1" w:styleId="NoList41113">
    <w:name w:val="No List41113"/>
    <w:next w:val="NoList"/>
    <w:uiPriority w:val="99"/>
    <w:semiHidden/>
    <w:unhideWhenUsed/>
    <w:rsid w:val="00177262"/>
  </w:style>
  <w:style w:type="numbering" w:customStyle="1" w:styleId="11113">
    <w:name w:val="无列表11113"/>
    <w:next w:val="NoList"/>
    <w:semiHidden/>
    <w:rsid w:val="00177262"/>
  </w:style>
  <w:style w:type="numbering" w:customStyle="1" w:styleId="NoList111113">
    <w:name w:val="No List111113"/>
    <w:next w:val="NoList"/>
    <w:uiPriority w:val="99"/>
    <w:semiHidden/>
    <w:unhideWhenUsed/>
    <w:rsid w:val="00177262"/>
  </w:style>
  <w:style w:type="numbering" w:customStyle="1" w:styleId="NoList12113">
    <w:name w:val="No List12113"/>
    <w:next w:val="NoList"/>
    <w:uiPriority w:val="99"/>
    <w:semiHidden/>
    <w:unhideWhenUsed/>
    <w:rsid w:val="00177262"/>
  </w:style>
  <w:style w:type="numbering" w:customStyle="1" w:styleId="NoList22113">
    <w:name w:val="No List22113"/>
    <w:next w:val="NoList"/>
    <w:uiPriority w:val="99"/>
    <w:semiHidden/>
    <w:unhideWhenUsed/>
    <w:rsid w:val="00177262"/>
  </w:style>
  <w:style w:type="numbering" w:customStyle="1" w:styleId="NoList32113">
    <w:name w:val="No List32113"/>
    <w:next w:val="NoList"/>
    <w:uiPriority w:val="99"/>
    <w:semiHidden/>
    <w:unhideWhenUsed/>
    <w:rsid w:val="00177262"/>
  </w:style>
  <w:style w:type="numbering" w:customStyle="1" w:styleId="NoList143">
    <w:name w:val="No List143"/>
    <w:next w:val="NoList"/>
    <w:uiPriority w:val="99"/>
    <w:semiHidden/>
    <w:unhideWhenUsed/>
    <w:rsid w:val="00177262"/>
  </w:style>
  <w:style w:type="numbering" w:customStyle="1" w:styleId="NoList153">
    <w:name w:val="No List153"/>
    <w:next w:val="NoList"/>
    <w:uiPriority w:val="99"/>
    <w:semiHidden/>
    <w:unhideWhenUsed/>
    <w:rsid w:val="00177262"/>
  </w:style>
  <w:style w:type="numbering" w:customStyle="1" w:styleId="NoList243">
    <w:name w:val="No List243"/>
    <w:next w:val="NoList"/>
    <w:uiPriority w:val="99"/>
    <w:semiHidden/>
    <w:unhideWhenUsed/>
    <w:rsid w:val="00177262"/>
  </w:style>
  <w:style w:type="numbering" w:customStyle="1" w:styleId="NoList343">
    <w:name w:val="No List343"/>
    <w:next w:val="NoList"/>
    <w:uiPriority w:val="99"/>
    <w:semiHidden/>
    <w:unhideWhenUsed/>
    <w:rsid w:val="00177262"/>
  </w:style>
  <w:style w:type="numbering" w:customStyle="1" w:styleId="NoList443">
    <w:name w:val="No List443"/>
    <w:next w:val="NoList"/>
    <w:uiPriority w:val="99"/>
    <w:semiHidden/>
    <w:unhideWhenUsed/>
    <w:rsid w:val="00177262"/>
  </w:style>
  <w:style w:type="numbering" w:customStyle="1" w:styleId="NoList533">
    <w:name w:val="No List533"/>
    <w:next w:val="NoList"/>
    <w:uiPriority w:val="99"/>
    <w:semiHidden/>
    <w:unhideWhenUsed/>
    <w:rsid w:val="00177262"/>
  </w:style>
  <w:style w:type="numbering" w:customStyle="1" w:styleId="NoList633">
    <w:name w:val="No List633"/>
    <w:next w:val="NoList"/>
    <w:uiPriority w:val="99"/>
    <w:semiHidden/>
    <w:unhideWhenUsed/>
    <w:rsid w:val="00177262"/>
  </w:style>
  <w:style w:type="numbering" w:customStyle="1" w:styleId="NoList733">
    <w:name w:val="No List733"/>
    <w:next w:val="NoList"/>
    <w:uiPriority w:val="99"/>
    <w:semiHidden/>
    <w:unhideWhenUsed/>
    <w:rsid w:val="00177262"/>
  </w:style>
  <w:style w:type="numbering" w:customStyle="1" w:styleId="NoList823">
    <w:name w:val="No List823"/>
    <w:next w:val="NoList"/>
    <w:uiPriority w:val="99"/>
    <w:semiHidden/>
    <w:unhideWhenUsed/>
    <w:rsid w:val="00177262"/>
  </w:style>
  <w:style w:type="numbering" w:customStyle="1" w:styleId="NoList923">
    <w:name w:val="No List923"/>
    <w:next w:val="NoList"/>
    <w:uiPriority w:val="99"/>
    <w:semiHidden/>
    <w:unhideWhenUsed/>
    <w:rsid w:val="00177262"/>
  </w:style>
  <w:style w:type="numbering" w:customStyle="1" w:styleId="NoList1133">
    <w:name w:val="No List1133"/>
    <w:next w:val="NoList"/>
    <w:uiPriority w:val="99"/>
    <w:semiHidden/>
    <w:unhideWhenUsed/>
    <w:rsid w:val="00177262"/>
  </w:style>
  <w:style w:type="numbering" w:customStyle="1" w:styleId="NoList2133">
    <w:name w:val="No List2133"/>
    <w:next w:val="NoList"/>
    <w:uiPriority w:val="99"/>
    <w:semiHidden/>
    <w:unhideWhenUsed/>
    <w:rsid w:val="00177262"/>
  </w:style>
  <w:style w:type="numbering" w:customStyle="1" w:styleId="NoList3133">
    <w:name w:val="No List3133"/>
    <w:next w:val="NoList"/>
    <w:uiPriority w:val="99"/>
    <w:semiHidden/>
    <w:unhideWhenUsed/>
    <w:rsid w:val="00177262"/>
  </w:style>
  <w:style w:type="numbering" w:customStyle="1" w:styleId="NoList4133">
    <w:name w:val="No List4133"/>
    <w:next w:val="NoList"/>
    <w:uiPriority w:val="99"/>
    <w:semiHidden/>
    <w:unhideWhenUsed/>
    <w:rsid w:val="00177262"/>
  </w:style>
  <w:style w:type="numbering" w:customStyle="1" w:styleId="NoList5123">
    <w:name w:val="No List5123"/>
    <w:next w:val="NoList"/>
    <w:uiPriority w:val="99"/>
    <w:semiHidden/>
    <w:unhideWhenUsed/>
    <w:rsid w:val="00177262"/>
  </w:style>
  <w:style w:type="numbering" w:customStyle="1" w:styleId="NoList6123">
    <w:name w:val="No List6123"/>
    <w:next w:val="NoList"/>
    <w:uiPriority w:val="99"/>
    <w:semiHidden/>
    <w:unhideWhenUsed/>
    <w:rsid w:val="00177262"/>
  </w:style>
  <w:style w:type="numbering" w:customStyle="1" w:styleId="NoList7123">
    <w:name w:val="No List7123"/>
    <w:next w:val="NoList"/>
    <w:uiPriority w:val="99"/>
    <w:semiHidden/>
    <w:unhideWhenUsed/>
    <w:rsid w:val="00177262"/>
  </w:style>
  <w:style w:type="numbering" w:customStyle="1" w:styleId="NoList8123">
    <w:name w:val="No List8123"/>
    <w:next w:val="NoList"/>
    <w:uiPriority w:val="99"/>
    <w:semiHidden/>
    <w:unhideWhenUsed/>
    <w:rsid w:val="00177262"/>
  </w:style>
  <w:style w:type="numbering" w:customStyle="1" w:styleId="NoList9113">
    <w:name w:val="No List9113"/>
    <w:next w:val="NoList"/>
    <w:uiPriority w:val="99"/>
    <w:semiHidden/>
    <w:unhideWhenUsed/>
    <w:rsid w:val="00177262"/>
  </w:style>
  <w:style w:type="numbering" w:customStyle="1" w:styleId="LFO1923">
    <w:name w:val="LFO1923"/>
    <w:basedOn w:val="NoList"/>
    <w:rsid w:val="00177262"/>
  </w:style>
  <w:style w:type="numbering" w:customStyle="1" w:styleId="NoList1013">
    <w:name w:val="No List1013"/>
    <w:next w:val="NoList"/>
    <w:uiPriority w:val="99"/>
    <w:semiHidden/>
    <w:unhideWhenUsed/>
    <w:rsid w:val="00177262"/>
  </w:style>
  <w:style w:type="numbering" w:customStyle="1" w:styleId="LFO19113">
    <w:name w:val="LFO19113"/>
    <w:basedOn w:val="NoList"/>
    <w:rsid w:val="00177262"/>
  </w:style>
  <w:style w:type="numbering" w:customStyle="1" w:styleId="NoList1233">
    <w:name w:val="No List1233"/>
    <w:next w:val="NoList"/>
    <w:uiPriority w:val="99"/>
    <w:semiHidden/>
    <w:rsid w:val="00177262"/>
  </w:style>
  <w:style w:type="numbering" w:customStyle="1" w:styleId="NoList11133">
    <w:name w:val="No List11133"/>
    <w:next w:val="NoList"/>
    <w:uiPriority w:val="99"/>
    <w:semiHidden/>
    <w:unhideWhenUsed/>
    <w:rsid w:val="00177262"/>
  </w:style>
  <w:style w:type="numbering" w:customStyle="1" w:styleId="1330">
    <w:name w:val="无列表133"/>
    <w:next w:val="NoList"/>
    <w:semiHidden/>
    <w:rsid w:val="00177262"/>
  </w:style>
  <w:style w:type="numbering" w:customStyle="1" w:styleId="1331">
    <w:name w:val="リストなし133"/>
    <w:next w:val="NoList"/>
    <w:uiPriority w:val="99"/>
    <w:semiHidden/>
    <w:unhideWhenUsed/>
    <w:rsid w:val="00177262"/>
  </w:style>
  <w:style w:type="numbering" w:customStyle="1" w:styleId="11330">
    <w:name w:val="无列表1133"/>
    <w:next w:val="NoList"/>
    <w:semiHidden/>
    <w:rsid w:val="00177262"/>
  </w:style>
  <w:style w:type="numbering" w:customStyle="1" w:styleId="11231">
    <w:name w:val="リストなし1123"/>
    <w:next w:val="NoList"/>
    <w:uiPriority w:val="99"/>
    <w:semiHidden/>
    <w:unhideWhenUsed/>
    <w:rsid w:val="00177262"/>
  </w:style>
  <w:style w:type="numbering" w:customStyle="1" w:styleId="NoList2233">
    <w:name w:val="No List2233"/>
    <w:next w:val="NoList"/>
    <w:uiPriority w:val="99"/>
    <w:semiHidden/>
    <w:unhideWhenUsed/>
    <w:rsid w:val="00177262"/>
  </w:style>
  <w:style w:type="numbering" w:customStyle="1" w:styleId="NoList3233">
    <w:name w:val="No List3233"/>
    <w:next w:val="NoList"/>
    <w:uiPriority w:val="99"/>
    <w:semiHidden/>
    <w:unhideWhenUsed/>
    <w:rsid w:val="00177262"/>
  </w:style>
  <w:style w:type="numbering" w:customStyle="1" w:styleId="NoList4223">
    <w:name w:val="No List4223"/>
    <w:next w:val="NoList"/>
    <w:uiPriority w:val="99"/>
    <w:semiHidden/>
    <w:unhideWhenUsed/>
    <w:rsid w:val="00177262"/>
  </w:style>
  <w:style w:type="numbering" w:customStyle="1" w:styleId="NoList21123">
    <w:name w:val="No List21123"/>
    <w:next w:val="NoList"/>
    <w:uiPriority w:val="99"/>
    <w:semiHidden/>
    <w:unhideWhenUsed/>
    <w:rsid w:val="00177262"/>
  </w:style>
  <w:style w:type="numbering" w:customStyle="1" w:styleId="NoList31123">
    <w:name w:val="No List31123"/>
    <w:next w:val="NoList"/>
    <w:uiPriority w:val="99"/>
    <w:semiHidden/>
    <w:unhideWhenUsed/>
    <w:rsid w:val="00177262"/>
  </w:style>
  <w:style w:type="numbering" w:customStyle="1" w:styleId="NoList41123">
    <w:name w:val="No List41123"/>
    <w:next w:val="NoList"/>
    <w:uiPriority w:val="99"/>
    <w:semiHidden/>
    <w:unhideWhenUsed/>
    <w:rsid w:val="00177262"/>
  </w:style>
  <w:style w:type="numbering" w:customStyle="1" w:styleId="111230">
    <w:name w:val="无列表11123"/>
    <w:next w:val="NoList"/>
    <w:semiHidden/>
    <w:rsid w:val="00177262"/>
  </w:style>
  <w:style w:type="numbering" w:customStyle="1" w:styleId="NoList111123">
    <w:name w:val="No List111123"/>
    <w:next w:val="NoList"/>
    <w:uiPriority w:val="99"/>
    <w:semiHidden/>
    <w:unhideWhenUsed/>
    <w:rsid w:val="00177262"/>
  </w:style>
  <w:style w:type="numbering" w:customStyle="1" w:styleId="NoList12123">
    <w:name w:val="No List12123"/>
    <w:next w:val="NoList"/>
    <w:uiPriority w:val="99"/>
    <w:semiHidden/>
    <w:unhideWhenUsed/>
    <w:rsid w:val="00177262"/>
  </w:style>
  <w:style w:type="numbering" w:customStyle="1" w:styleId="NoList22123">
    <w:name w:val="No List22123"/>
    <w:next w:val="NoList"/>
    <w:uiPriority w:val="99"/>
    <w:semiHidden/>
    <w:unhideWhenUsed/>
    <w:rsid w:val="00177262"/>
  </w:style>
  <w:style w:type="numbering" w:customStyle="1" w:styleId="NoList32123">
    <w:name w:val="No List32123"/>
    <w:next w:val="NoList"/>
    <w:uiPriority w:val="99"/>
    <w:semiHidden/>
    <w:unhideWhenUsed/>
    <w:rsid w:val="00177262"/>
  </w:style>
  <w:style w:type="numbering" w:customStyle="1" w:styleId="NoList163">
    <w:name w:val="No List163"/>
    <w:next w:val="NoList"/>
    <w:uiPriority w:val="99"/>
    <w:semiHidden/>
    <w:unhideWhenUsed/>
    <w:rsid w:val="00177262"/>
  </w:style>
  <w:style w:type="numbering" w:customStyle="1" w:styleId="NoList173">
    <w:name w:val="No List173"/>
    <w:next w:val="NoList"/>
    <w:uiPriority w:val="99"/>
    <w:semiHidden/>
    <w:unhideWhenUsed/>
    <w:rsid w:val="00177262"/>
  </w:style>
  <w:style w:type="numbering" w:customStyle="1" w:styleId="NoList253">
    <w:name w:val="No List253"/>
    <w:next w:val="NoList"/>
    <w:uiPriority w:val="99"/>
    <w:semiHidden/>
    <w:unhideWhenUsed/>
    <w:rsid w:val="00177262"/>
  </w:style>
  <w:style w:type="numbering" w:customStyle="1" w:styleId="NoList353">
    <w:name w:val="No List353"/>
    <w:next w:val="NoList"/>
    <w:uiPriority w:val="99"/>
    <w:semiHidden/>
    <w:unhideWhenUsed/>
    <w:rsid w:val="00177262"/>
  </w:style>
  <w:style w:type="numbering" w:customStyle="1" w:styleId="NoList453">
    <w:name w:val="No List453"/>
    <w:next w:val="NoList"/>
    <w:uiPriority w:val="99"/>
    <w:semiHidden/>
    <w:unhideWhenUsed/>
    <w:rsid w:val="00177262"/>
  </w:style>
  <w:style w:type="numbering" w:customStyle="1" w:styleId="NoList543">
    <w:name w:val="No List543"/>
    <w:next w:val="NoList"/>
    <w:uiPriority w:val="99"/>
    <w:semiHidden/>
    <w:unhideWhenUsed/>
    <w:rsid w:val="00177262"/>
  </w:style>
  <w:style w:type="numbering" w:customStyle="1" w:styleId="NoList643">
    <w:name w:val="No List643"/>
    <w:next w:val="NoList"/>
    <w:uiPriority w:val="99"/>
    <w:semiHidden/>
    <w:unhideWhenUsed/>
    <w:rsid w:val="00177262"/>
  </w:style>
  <w:style w:type="numbering" w:customStyle="1" w:styleId="NoList743">
    <w:name w:val="No List743"/>
    <w:next w:val="NoList"/>
    <w:uiPriority w:val="99"/>
    <w:semiHidden/>
    <w:unhideWhenUsed/>
    <w:rsid w:val="00177262"/>
  </w:style>
  <w:style w:type="numbering" w:customStyle="1" w:styleId="NoList833">
    <w:name w:val="No List833"/>
    <w:next w:val="NoList"/>
    <w:uiPriority w:val="99"/>
    <w:semiHidden/>
    <w:unhideWhenUsed/>
    <w:rsid w:val="00177262"/>
  </w:style>
  <w:style w:type="numbering" w:customStyle="1" w:styleId="NoList933">
    <w:name w:val="No List933"/>
    <w:next w:val="NoList"/>
    <w:uiPriority w:val="99"/>
    <w:semiHidden/>
    <w:unhideWhenUsed/>
    <w:rsid w:val="00177262"/>
  </w:style>
  <w:style w:type="numbering" w:customStyle="1" w:styleId="NoList1143">
    <w:name w:val="No List1143"/>
    <w:next w:val="NoList"/>
    <w:uiPriority w:val="99"/>
    <w:semiHidden/>
    <w:unhideWhenUsed/>
    <w:rsid w:val="00177262"/>
  </w:style>
  <w:style w:type="numbering" w:customStyle="1" w:styleId="NoList2143">
    <w:name w:val="No List2143"/>
    <w:next w:val="NoList"/>
    <w:uiPriority w:val="99"/>
    <w:semiHidden/>
    <w:unhideWhenUsed/>
    <w:rsid w:val="00177262"/>
  </w:style>
  <w:style w:type="numbering" w:customStyle="1" w:styleId="NoList3143">
    <w:name w:val="No List3143"/>
    <w:next w:val="NoList"/>
    <w:uiPriority w:val="99"/>
    <w:semiHidden/>
    <w:unhideWhenUsed/>
    <w:rsid w:val="00177262"/>
  </w:style>
  <w:style w:type="numbering" w:customStyle="1" w:styleId="NoList4143">
    <w:name w:val="No List4143"/>
    <w:next w:val="NoList"/>
    <w:uiPriority w:val="99"/>
    <w:semiHidden/>
    <w:unhideWhenUsed/>
    <w:rsid w:val="00177262"/>
  </w:style>
  <w:style w:type="numbering" w:customStyle="1" w:styleId="NoList5133">
    <w:name w:val="No List5133"/>
    <w:next w:val="NoList"/>
    <w:uiPriority w:val="99"/>
    <w:semiHidden/>
    <w:unhideWhenUsed/>
    <w:rsid w:val="00177262"/>
  </w:style>
  <w:style w:type="numbering" w:customStyle="1" w:styleId="NoList6133">
    <w:name w:val="No List6133"/>
    <w:next w:val="NoList"/>
    <w:uiPriority w:val="99"/>
    <w:semiHidden/>
    <w:unhideWhenUsed/>
    <w:rsid w:val="00177262"/>
  </w:style>
  <w:style w:type="numbering" w:customStyle="1" w:styleId="NoList7133">
    <w:name w:val="No List7133"/>
    <w:next w:val="NoList"/>
    <w:uiPriority w:val="99"/>
    <w:semiHidden/>
    <w:unhideWhenUsed/>
    <w:rsid w:val="00177262"/>
  </w:style>
  <w:style w:type="numbering" w:customStyle="1" w:styleId="NoList8133">
    <w:name w:val="No List8133"/>
    <w:next w:val="NoList"/>
    <w:uiPriority w:val="99"/>
    <w:semiHidden/>
    <w:unhideWhenUsed/>
    <w:rsid w:val="00177262"/>
  </w:style>
  <w:style w:type="numbering" w:customStyle="1" w:styleId="NoList9123">
    <w:name w:val="No List9123"/>
    <w:next w:val="NoList"/>
    <w:uiPriority w:val="99"/>
    <w:semiHidden/>
    <w:unhideWhenUsed/>
    <w:rsid w:val="00177262"/>
  </w:style>
  <w:style w:type="numbering" w:customStyle="1" w:styleId="LFO1933">
    <w:name w:val="LFO1933"/>
    <w:basedOn w:val="NoList"/>
    <w:rsid w:val="00177262"/>
  </w:style>
  <w:style w:type="numbering" w:customStyle="1" w:styleId="NoList1023">
    <w:name w:val="No List1023"/>
    <w:next w:val="NoList"/>
    <w:uiPriority w:val="99"/>
    <w:semiHidden/>
    <w:unhideWhenUsed/>
    <w:rsid w:val="00177262"/>
  </w:style>
  <w:style w:type="numbering" w:customStyle="1" w:styleId="LFO19123">
    <w:name w:val="LFO19123"/>
    <w:basedOn w:val="NoList"/>
    <w:rsid w:val="00177262"/>
  </w:style>
  <w:style w:type="numbering" w:customStyle="1" w:styleId="NoList1243">
    <w:name w:val="No List1243"/>
    <w:next w:val="NoList"/>
    <w:uiPriority w:val="99"/>
    <w:semiHidden/>
    <w:rsid w:val="00177262"/>
  </w:style>
  <w:style w:type="numbering" w:customStyle="1" w:styleId="NoList11143">
    <w:name w:val="No List11143"/>
    <w:next w:val="NoList"/>
    <w:uiPriority w:val="99"/>
    <w:semiHidden/>
    <w:unhideWhenUsed/>
    <w:rsid w:val="00177262"/>
  </w:style>
  <w:style w:type="numbering" w:customStyle="1" w:styleId="1430">
    <w:name w:val="无列表143"/>
    <w:next w:val="NoList"/>
    <w:semiHidden/>
    <w:rsid w:val="00177262"/>
  </w:style>
  <w:style w:type="numbering" w:customStyle="1" w:styleId="1431">
    <w:name w:val="リストなし143"/>
    <w:next w:val="NoList"/>
    <w:uiPriority w:val="99"/>
    <w:semiHidden/>
    <w:unhideWhenUsed/>
    <w:rsid w:val="00177262"/>
  </w:style>
  <w:style w:type="numbering" w:customStyle="1" w:styleId="11430">
    <w:name w:val="无列表1143"/>
    <w:next w:val="NoList"/>
    <w:semiHidden/>
    <w:rsid w:val="00177262"/>
  </w:style>
  <w:style w:type="numbering" w:customStyle="1" w:styleId="11331">
    <w:name w:val="リストなし1133"/>
    <w:next w:val="NoList"/>
    <w:uiPriority w:val="99"/>
    <w:semiHidden/>
    <w:unhideWhenUsed/>
    <w:rsid w:val="00177262"/>
  </w:style>
  <w:style w:type="numbering" w:customStyle="1" w:styleId="NoList2243">
    <w:name w:val="No List2243"/>
    <w:next w:val="NoList"/>
    <w:uiPriority w:val="99"/>
    <w:semiHidden/>
    <w:unhideWhenUsed/>
    <w:rsid w:val="00177262"/>
  </w:style>
  <w:style w:type="numbering" w:customStyle="1" w:styleId="NoList3243">
    <w:name w:val="No List3243"/>
    <w:next w:val="NoList"/>
    <w:uiPriority w:val="99"/>
    <w:semiHidden/>
    <w:unhideWhenUsed/>
    <w:rsid w:val="00177262"/>
  </w:style>
  <w:style w:type="numbering" w:customStyle="1" w:styleId="NoList4233">
    <w:name w:val="No List4233"/>
    <w:next w:val="NoList"/>
    <w:uiPriority w:val="99"/>
    <w:semiHidden/>
    <w:unhideWhenUsed/>
    <w:rsid w:val="00177262"/>
  </w:style>
  <w:style w:type="numbering" w:customStyle="1" w:styleId="NoList21133">
    <w:name w:val="No List21133"/>
    <w:next w:val="NoList"/>
    <w:uiPriority w:val="99"/>
    <w:semiHidden/>
    <w:unhideWhenUsed/>
    <w:rsid w:val="00177262"/>
  </w:style>
  <w:style w:type="numbering" w:customStyle="1" w:styleId="NoList31133">
    <w:name w:val="No List31133"/>
    <w:next w:val="NoList"/>
    <w:uiPriority w:val="99"/>
    <w:semiHidden/>
    <w:unhideWhenUsed/>
    <w:rsid w:val="00177262"/>
  </w:style>
  <w:style w:type="numbering" w:customStyle="1" w:styleId="NoList41133">
    <w:name w:val="No List41133"/>
    <w:next w:val="NoList"/>
    <w:uiPriority w:val="99"/>
    <w:semiHidden/>
    <w:unhideWhenUsed/>
    <w:rsid w:val="00177262"/>
  </w:style>
  <w:style w:type="numbering" w:customStyle="1" w:styleId="111330">
    <w:name w:val="无列表11133"/>
    <w:next w:val="NoList"/>
    <w:semiHidden/>
    <w:rsid w:val="00177262"/>
  </w:style>
  <w:style w:type="numbering" w:customStyle="1" w:styleId="NoList111133">
    <w:name w:val="No List111133"/>
    <w:next w:val="NoList"/>
    <w:uiPriority w:val="99"/>
    <w:semiHidden/>
    <w:unhideWhenUsed/>
    <w:rsid w:val="00177262"/>
  </w:style>
  <w:style w:type="numbering" w:customStyle="1" w:styleId="NoList12133">
    <w:name w:val="No List12133"/>
    <w:next w:val="NoList"/>
    <w:uiPriority w:val="99"/>
    <w:semiHidden/>
    <w:unhideWhenUsed/>
    <w:rsid w:val="00177262"/>
  </w:style>
  <w:style w:type="numbering" w:customStyle="1" w:styleId="NoList22133">
    <w:name w:val="No List22133"/>
    <w:next w:val="NoList"/>
    <w:uiPriority w:val="99"/>
    <w:semiHidden/>
    <w:unhideWhenUsed/>
    <w:rsid w:val="00177262"/>
  </w:style>
  <w:style w:type="numbering" w:customStyle="1" w:styleId="NoList32133">
    <w:name w:val="No List32133"/>
    <w:next w:val="NoList"/>
    <w:uiPriority w:val="99"/>
    <w:semiHidden/>
    <w:unhideWhenUsed/>
    <w:rsid w:val="00177262"/>
  </w:style>
  <w:style w:type="numbering" w:customStyle="1" w:styleId="NoList191">
    <w:name w:val="No List191"/>
    <w:next w:val="NoList"/>
    <w:uiPriority w:val="99"/>
    <w:semiHidden/>
    <w:unhideWhenUsed/>
    <w:rsid w:val="00177262"/>
  </w:style>
  <w:style w:type="numbering" w:customStyle="1" w:styleId="324">
    <w:name w:val="无列表32"/>
    <w:next w:val="NoList"/>
    <w:uiPriority w:val="99"/>
    <w:semiHidden/>
    <w:unhideWhenUsed/>
    <w:rsid w:val="00177262"/>
  </w:style>
  <w:style w:type="table" w:customStyle="1" w:styleId="TableGrid652">
    <w:name w:val="Table Grid652"/>
    <w:basedOn w:val="TableNormal"/>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e">
    <w:name w:val="段"/>
    <w:uiPriority w:val="99"/>
    <w:qFormat/>
    <w:rsid w:val="0017726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DefaultParagraphFont"/>
    <w:qFormat/>
    <w:rsid w:val="00177262"/>
  </w:style>
  <w:style w:type="character" w:styleId="HTMLAcronym">
    <w:name w:val="HTML Acronym"/>
    <w:basedOn w:val="DefaultParagraphFont"/>
    <w:uiPriority w:val="99"/>
    <w:unhideWhenUsed/>
    <w:qFormat/>
    <w:rsid w:val="00177262"/>
  </w:style>
  <w:style w:type="table" w:styleId="LightList">
    <w:name w:val="Light List"/>
    <w:basedOn w:val="TableNormal"/>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4">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NoList"/>
    <w:uiPriority w:val="99"/>
    <w:semiHidden/>
    <w:unhideWhenUsed/>
    <w:rsid w:val="00177262"/>
  </w:style>
  <w:style w:type="numbering" w:customStyle="1" w:styleId="NoList3111111">
    <w:name w:val="No List3111111"/>
    <w:next w:val="NoList"/>
    <w:uiPriority w:val="99"/>
    <w:semiHidden/>
    <w:unhideWhenUsed/>
    <w:rsid w:val="00177262"/>
  </w:style>
  <w:style w:type="numbering" w:customStyle="1" w:styleId="NoList4111111">
    <w:name w:val="No List4111111"/>
    <w:next w:val="NoList"/>
    <w:uiPriority w:val="99"/>
    <w:semiHidden/>
    <w:unhideWhenUsed/>
    <w:rsid w:val="00177262"/>
  </w:style>
  <w:style w:type="numbering" w:customStyle="1" w:styleId="NoList11111111">
    <w:name w:val="No List11111111"/>
    <w:next w:val="NoList"/>
    <w:uiPriority w:val="99"/>
    <w:semiHidden/>
    <w:unhideWhenUsed/>
    <w:rsid w:val="00177262"/>
  </w:style>
  <w:style w:type="numbering" w:customStyle="1" w:styleId="NoList1211111">
    <w:name w:val="No List1211111"/>
    <w:next w:val="NoList"/>
    <w:uiPriority w:val="99"/>
    <w:semiHidden/>
    <w:unhideWhenUsed/>
    <w:rsid w:val="00177262"/>
  </w:style>
  <w:style w:type="numbering" w:customStyle="1" w:styleId="LFO1911111">
    <w:name w:val="LFO1911111"/>
    <w:basedOn w:val="NoList"/>
    <w:rsid w:val="00177262"/>
  </w:style>
  <w:style w:type="table" w:customStyle="1" w:styleId="TableGrid98">
    <w:name w:val="Table Grid98"/>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177262"/>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177262"/>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177262"/>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rsid w:val="00177262"/>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177262"/>
    <w:rPr>
      <w:rFonts w:ascii="Arial" w:eastAsia="Times New Roman" w:hAnsi="Arial" w:cs="Times New Roman"/>
      <w:sz w:val="20"/>
      <w:szCs w:val="20"/>
      <w:lang w:eastAsia="ja-JP"/>
    </w:rPr>
  </w:style>
  <w:style w:type="character" w:customStyle="1" w:styleId="8Char6">
    <w:name w:val="标题 8 Char6"/>
    <w:basedOn w:val="DefaultParagraphFont"/>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177262"/>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177262"/>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
    <w:name w:val="批注文字 Char7"/>
    <w:basedOn w:val="DefaultParagraphFont"/>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1">
    <w:name w:val="纯文本 Char6"/>
    <w:basedOn w:val="DefaultParagraphFont"/>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
    <w:name w:val="日期 Char8"/>
    <w:basedOn w:val="DefaultParagraphFont"/>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77262"/>
    <w:rPr>
      <w:rFonts w:ascii="Times New Roman" w:eastAsia="Times New Roman" w:hAnsi="Times New Roman" w:cs="Times New Roman"/>
      <w:sz w:val="20"/>
      <w:szCs w:val="20"/>
      <w:lang w:eastAsia="en-GB"/>
    </w:rPr>
  </w:style>
  <w:style w:type="character" w:customStyle="1" w:styleId="Char40">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Normal"/>
    <w:uiPriority w:val="34"/>
    <w:qFormat/>
    <w:rsid w:val="00177262"/>
    <w:pPr>
      <w:overflowPunct w:val="0"/>
      <w:autoSpaceDE w:val="0"/>
      <w:autoSpaceDN w:val="0"/>
      <w:adjustRightInd w:val="0"/>
      <w:ind w:left="720"/>
      <w:textAlignment w:val="baseline"/>
    </w:pPr>
    <w:rPr>
      <w:rFonts w:eastAsia="DengXian"/>
      <w:lang w:eastAsia="en-GB"/>
    </w:rPr>
  </w:style>
  <w:style w:type="character" w:customStyle="1" w:styleId="af">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6">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SimSun"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Normal"/>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4">
    <w:name w:val="修订7"/>
    <w:hidden/>
    <w:uiPriority w:val="99"/>
    <w:semiHidden/>
    <w:qFormat/>
    <w:rsid w:val="00177262"/>
    <w:rPr>
      <w:rFonts w:ascii="Times New Roman" w:eastAsia="Batang" w:hAnsi="Times New Roman"/>
      <w:lang w:val="en-GB" w:eastAsia="en-US"/>
    </w:rPr>
  </w:style>
  <w:style w:type="character" w:customStyle="1" w:styleId="Char13">
    <w:name w:val="批注主题 Char1"/>
    <w:qFormat/>
    <w:rsid w:val="00177262"/>
    <w:rPr>
      <w:rFonts w:eastAsia="MS Mincho"/>
      <w:b/>
      <w:bCs/>
      <w:lang w:val="en-GB"/>
    </w:rPr>
  </w:style>
  <w:style w:type="character" w:customStyle="1" w:styleId="Char14">
    <w:name w:val="日期 Char1"/>
    <w:qFormat/>
    <w:rsid w:val="00177262"/>
    <w:rPr>
      <w:rFonts w:eastAsia="MS Mincho"/>
      <w:lang w:val="en-GB" w:eastAsia="x-none"/>
    </w:rPr>
  </w:style>
  <w:style w:type="paragraph" w:customStyle="1" w:styleId="1f9">
    <w:name w:val="无间隔1"/>
    <w:uiPriority w:val="99"/>
    <w:qFormat/>
    <w:rsid w:val="00177262"/>
    <w:rPr>
      <w:rFonts w:ascii="Times New Roman" w:hAnsi="Times New Roman"/>
      <w:lang w:val="en-GB" w:eastAsia="en-US"/>
    </w:rPr>
  </w:style>
  <w:style w:type="paragraph" w:customStyle="1" w:styleId="67">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Normal"/>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SimSun" w:hAnsi="Arial" w:cs="Times New Roman"/>
      <w:kern w:val="0"/>
      <w:sz w:val="20"/>
      <w:szCs w:val="20"/>
      <w:lang w:val="en-GB" w:eastAsia="en-US"/>
    </w:rPr>
  </w:style>
  <w:style w:type="character" w:customStyle="1" w:styleId="Heading8Char3">
    <w:name w:val="Heading 8 Char3"/>
    <w:qFormat/>
    <w:rsid w:val="00177262"/>
    <w:rPr>
      <w:rFonts w:ascii="Arial" w:eastAsia="SimSun" w:hAnsi="Arial" w:cs="Times New Roman"/>
      <w:kern w:val="0"/>
      <w:sz w:val="36"/>
      <w:szCs w:val="20"/>
      <w:lang w:val="en-GB" w:eastAsia="en-US"/>
    </w:rPr>
  </w:style>
  <w:style w:type="character" w:customStyle="1" w:styleId="Heading9Char2">
    <w:name w:val="Heading 9 Char2"/>
    <w:qFormat/>
    <w:rsid w:val="0017726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SimSun" w:hAnsi="Tahoma" w:cs="Times New Roman"/>
      <w:kern w:val="0"/>
      <w:sz w:val="20"/>
      <w:szCs w:val="20"/>
      <w:shd w:val="clear" w:color="auto" w:fill="000080"/>
      <w:lang w:val="en-GB" w:eastAsia="en-US"/>
    </w:rPr>
  </w:style>
  <w:style w:type="character" w:customStyle="1" w:styleId="CharChar63">
    <w:name w:val="Char Char63"/>
    <w:rsid w:val="00177262"/>
    <w:rPr>
      <w:rFonts w:ascii="Arial" w:eastAsia="SimSun" w:hAnsi="Arial"/>
      <w:sz w:val="32"/>
      <w:lang w:val="en-GB" w:eastAsia="en-US" w:bidi="ar-SA"/>
    </w:rPr>
  </w:style>
  <w:style w:type="character" w:customStyle="1" w:styleId="CharChar53">
    <w:name w:val="Char Char53"/>
    <w:rsid w:val="00177262"/>
    <w:rPr>
      <w:rFonts w:ascii="Arial" w:eastAsia="SimSun" w:hAnsi="Arial"/>
      <w:sz w:val="28"/>
      <w:lang w:val="en-GB" w:eastAsia="en-US" w:bidi="ar-SA"/>
    </w:rPr>
  </w:style>
  <w:style w:type="character" w:customStyle="1" w:styleId="CharChar163">
    <w:name w:val="Char Char163"/>
    <w:rsid w:val="00177262"/>
    <w:rPr>
      <w:rFonts w:ascii="Arial" w:eastAsia="SimSun" w:hAnsi="Arial"/>
      <w:lang w:val="en-GB" w:eastAsia="en-US" w:bidi="ar-SA"/>
    </w:rPr>
  </w:style>
  <w:style w:type="character" w:customStyle="1" w:styleId="CharChar143">
    <w:name w:val="Char Char143"/>
    <w:rsid w:val="00177262"/>
    <w:rPr>
      <w:rFonts w:ascii="Arial" w:eastAsia="SimSun"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SimSun"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Normal"/>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SimSun" w:hAnsi="Arial" w:cs="Arial"/>
      <w:color w:val="0000FF"/>
      <w:kern w:val="2"/>
      <w:sz w:val="24"/>
      <w:szCs w:val="28"/>
      <w:lang w:val="en-GB" w:eastAsia="en-GB"/>
    </w:rPr>
  </w:style>
  <w:style w:type="character" w:customStyle="1" w:styleId="BodyText2Char3">
    <w:name w:val="Body Text 2 Char3"/>
    <w:qFormat/>
    <w:rsid w:val="00177262"/>
    <w:rPr>
      <w:rFonts w:ascii="Times New Roman" w:eastAsia="SimSun" w:hAnsi="Times New Roman" w:cs="Times New Roman"/>
      <w:kern w:val="0"/>
      <w:sz w:val="20"/>
      <w:szCs w:val="20"/>
      <w:lang w:val="en-GB" w:eastAsia="ja-JP"/>
    </w:rPr>
  </w:style>
  <w:style w:type="character" w:customStyle="1" w:styleId="BodyText3Char3">
    <w:name w:val="Body Text 3 Char3"/>
    <w:qFormat/>
    <w:rsid w:val="00177262"/>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Normal"/>
    <w:next w:val="Normal"/>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Normal"/>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SimSun"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0">
    <w:name w:val="標準番号"/>
    <w:basedOn w:val="Normal"/>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2AB9A-BF22-4738-8268-849DB734B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840</TotalTime>
  <Pages>9</Pages>
  <Words>3456</Words>
  <Characters>19704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54</cp:revision>
  <cp:lastPrinted>1899-12-31T23:00:00Z</cp:lastPrinted>
  <dcterms:created xsi:type="dcterms:W3CDTF">2020-02-03T08:32:00Z</dcterms:created>
  <dcterms:modified xsi:type="dcterms:W3CDTF">2026-02-24T15:42:00Z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