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9AF38" w14:textId="77777777" w:rsidR="00A85D38" w:rsidRPr="00A85D38" w:rsidRDefault="00A85D38" w:rsidP="00A85D38">
      <w:pPr>
        <w:tabs>
          <w:tab w:val="right" w:pos="9639"/>
        </w:tabs>
        <w:overflowPunct/>
        <w:autoSpaceDE/>
        <w:autoSpaceDN/>
        <w:adjustRightInd/>
        <w:spacing w:after="0"/>
        <w:textAlignment w:val="auto"/>
        <w:rPr>
          <w:rFonts w:ascii="Arial" w:eastAsia="Times New Roman" w:hAnsi="Arial"/>
          <w:b/>
          <w:i/>
          <w:noProof/>
          <w:sz w:val="28"/>
        </w:rPr>
      </w:pPr>
      <w:bookmarkStart w:id="0" w:name="_Toc2086435"/>
      <w:r w:rsidRPr="00A85D38">
        <w:rPr>
          <w:rFonts w:ascii="Arial" w:eastAsia="Times New Roman" w:hAnsi="Arial"/>
          <w:b/>
          <w:noProof/>
          <w:sz w:val="24"/>
        </w:rPr>
        <w:t>3GPP TSG-</w:t>
      </w:r>
      <w:r w:rsidRPr="00A85D38">
        <w:rPr>
          <w:rFonts w:ascii="Arial" w:eastAsia="Times New Roman" w:hAnsi="Arial"/>
        </w:rPr>
        <w:fldChar w:fldCharType="begin"/>
      </w:r>
      <w:r w:rsidRPr="00A85D38">
        <w:rPr>
          <w:rFonts w:ascii="Arial" w:eastAsia="Times New Roman" w:hAnsi="Arial"/>
        </w:rPr>
        <w:instrText xml:space="preserve"> DOCPROPERTY  TSG/WGRef  \* MERGEFORMAT </w:instrText>
      </w:r>
      <w:r w:rsidRPr="00A85D38">
        <w:rPr>
          <w:rFonts w:ascii="Arial" w:eastAsia="Times New Roman" w:hAnsi="Arial"/>
        </w:rPr>
        <w:fldChar w:fldCharType="separate"/>
      </w:r>
      <w:r w:rsidRPr="00A85D38">
        <w:rPr>
          <w:rFonts w:ascii="Arial" w:eastAsia="Times New Roman" w:hAnsi="Arial"/>
          <w:b/>
          <w:noProof/>
          <w:sz w:val="24"/>
        </w:rPr>
        <w:t>RAN4</w:t>
      </w:r>
      <w:r w:rsidRPr="00A85D38">
        <w:rPr>
          <w:rFonts w:ascii="Arial" w:eastAsia="Times New Roman" w:hAnsi="Arial"/>
          <w:b/>
          <w:noProof/>
          <w:sz w:val="24"/>
        </w:rPr>
        <w:fldChar w:fldCharType="end"/>
      </w:r>
      <w:r w:rsidRPr="00A85D38">
        <w:rPr>
          <w:rFonts w:ascii="Arial" w:eastAsia="Times New Roman" w:hAnsi="Arial"/>
          <w:b/>
          <w:noProof/>
          <w:sz w:val="24"/>
        </w:rPr>
        <w:t xml:space="preserve"> Meeting #</w:t>
      </w:r>
      <w:r w:rsidRPr="00A85D38">
        <w:rPr>
          <w:rFonts w:ascii="Arial" w:eastAsia="Times New Roman" w:hAnsi="Arial"/>
        </w:rPr>
        <w:fldChar w:fldCharType="begin"/>
      </w:r>
      <w:r w:rsidRPr="00A85D38">
        <w:rPr>
          <w:rFonts w:ascii="Arial" w:eastAsia="Times New Roman" w:hAnsi="Arial"/>
        </w:rPr>
        <w:instrText xml:space="preserve"> DOCPROPERTY  MtgSeq  \* MERGEFORMAT </w:instrText>
      </w:r>
      <w:r w:rsidRPr="00A85D38">
        <w:rPr>
          <w:rFonts w:ascii="Arial" w:eastAsia="Times New Roman" w:hAnsi="Arial"/>
        </w:rPr>
        <w:fldChar w:fldCharType="separate"/>
      </w:r>
      <w:r w:rsidRPr="00A85D38">
        <w:rPr>
          <w:rFonts w:ascii="Arial" w:eastAsia="Times New Roman" w:hAnsi="Arial"/>
          <w:b/>
          <w:noProof/>
          <w:sz w:val="24"/>
        </w:rPr>
        <w:t>118</w:t>
      </w:r>
      <w:r w:rsidRPr="00A85D38">
        <w:rPr>
          <w:rFonts w:ascii="Arial" w:eastAsia="Times New Roman" w:hAnsi="Arial"/>
          <w:b/>
          <w:noProof/>
          <w:sz w:val="24"/>
        </w:rPr>
        <w:fldChar w:fldCharType="end"/>
      </w:r>
      <w:r w:rsidRPr="00A85D38">
        <w:rPr>
          <w:rFonts w:ascii="Arial" w:eastAsia="Times New Roman" w:hAnsi="Arial"/>
        </w:rPr>
        <w:fldChar w:fldCharType="begin"/>
      </w:r>
      <w:r w:rsidRPr="00A85D38">
        <w:rPr>
          <w:rFonts w:ascii="Arial" w:eastAsia="Times New Roman" w:hAnsi="Arial"/>
        </w:rPr>
        <w:instrText xml:space="preserve"> DOCPROPERTY  MtgTitle  \* MERGEFORMAT </w:instrText>
      </w:r>
      <w:r w:rsidRPr="00A85D38">
        <w:rPr>
          <w:rFonts w:ascii="Arial" w:eastAsia="Times New Roman" w:hAnsi="Arial"/>
        </w:rPr>
        <w:fldChar w:fldCharType="separate"/>
      </w:r>
      <w:r w:rsidRPr="00A85D38">
        <w:rPr>
          <w:rFonts w:ascii="Arial" w:eastAsia="Times New Roman" w:hAnsi="Arial"/>
        </w:rPr>
        <w:fldChar w:fldCharType="end"/>
      </w:r>
      <w:r w:rsidRPr="00A85D38">
        <w:rPr>
          <w:rFonts w:ascii="Arial" w:eastAsia="Times New Roman" w:hAnsi="Arial"/>
          <w:b/>
          <w:i/>
          <w:noProof/>
          <w:sz w:val="28"/>
        </w:rPr>
        <w:tab/>
      </w:r>
      <w:r w:rsidRPr="00A85D38">
        <w:rPr>
          <w:rFonts w:ascii="Arial" w:eastAsia="Times New Roman" w:hAnsi="Arial"/>
        </w:rPr>
        <w:fldChar w:fldCharType="begin"/>
      </w:r>
      <w:r w:rsidRPr="00A85D38">
        <w:rPr>
          <w:rFonts w:ascii="Arial" w:eastAsia="Times New Roman" w:hAnsi="Arial"/>
        </w:rPr>
        <w:instrText xml:space="preserve"> DOCPROPERTY  Tdoc#  \* MERGEFORMAT </w:instrText>
      </w:r>
      <w:r w:rsidRPr="00A85D38">
        <w:rPr>
          <w:rFonts w:ascii="Arial" w:eastAsia="Times New Roman" w:hAnsi="Arial"/>
        </w:rPr>
        <w:fldChar w:fldCharType="separate"/>
      </w:r>
      <w:r w:rsidRPr="00A85D38">
        <w:rPr>
          <w:rFonts w:ascii="Arial" w:eastAsia="Times New Roman" w:hAnsi="Arial"/>
          <w:b/>
          <w:i/>
          <w:noProof/>
          <w:sz w:val="28"/>
        </w:rPr>
        <w:t>R4-2602028</w:t>
      </w:r>
      <w:r w:rsidRPr="00A85D38">
        <w:rPr>
          <w:rFonts w:ascii="Arial" w:eastAsia="Times New Roman" w:hAnsi="Arial"/>
          <w:b/>
          <w:i/>
          <w:noProof/>
          <w:sz w:val="28"/>
        </w:rPr>
        <w:fldChar w:fldCharType="end"/>
      </w:r>
    </w:p>
    <w:p w14:paraId="1A53EB69" w14:textId="77777777" w:rsidR="00A85D38" w:rsidRPr="00A85D38" w:rsidRDefault="00A85D38" w:rsidP="00A85D38">
      <w:pPr>
        <w:overflowPunct/>
        <w:autoSpaceDE/>
        <w:autoSpaceDN/>
        <w:adjustRightInd/>
        <w:spacing w:after="120"/>
        <w:textAlignment w:val="auto"/>
        <w:outlineLvl w:val="0"/>
        <w:rPr>
          <w:rFonts w:ascii="Arial" w:eastAsia="Times New Roman" w:hAnsi="Arial"/>
          <w:b/>
          <w:noProof/>
          <w:sz w:val="24"/>
        </w:rPr>
      </w:pPr>
      <w:r w:rsidRPr="00A85D38">
        <w:rPr>
          <w:rFonts w:ascii="Arial" w:eastAsia="Times New Roman" w:hAnsi="Arial"/>
        </w:rPr>
        <w:fldChar w:fldCharType="begin"/>
      </w:r>
      <w:r w:rsidRPr="00A85D38">
        <w:rPr>
          <w:rFonts w:ascii="Arial" w:eastAsia="Times New Roman" w:hAnsi="Arial"/>
        </w:rPr>
        <w:instrText xml:space="preserve"> DOCPROPERTY  Location  \* MERGEFORMAT </w:instrText>
      </w:r>
      <w:r w:rsidRPr="00A85D38">
        <w:rPr>
          <w:rFonts w:ascii="Arial" w:eastAsia="Times New Roman" w:hAnsi="Arial"/>
        </w:rPr>
        <w:fldChar w:fldCharType="separate"/>
      </w:r>
      <w:r w:rsidRPr="00A85D38">
        <w:rPr>
          <w:rFonts w:ascii="Arial" w:eastAsia="Times New Roman" w:hAnsi="Arial"/>
          <w:b/>
          <w:noProof/>
          <w:sz w:val="24"/>
        </w:rPr>
        <w:t>Gothenburg Metropolitan Area</w:t>
      </w:r>
      <w:r w:rsidRPr="00A85D38">
        <w:rPr>
          <w:rFonts w:ascii="Arial" w:eastAsia="Times New Roman" w:hAnsi="Arial"/>
          <w:b/>
          <w:noProof/>
          <w:sz w:val="24"/>
        </w:rPr>
        <w:fldChar w:fldCharType="end"/>
      </w:r>
      <w:r w:rsidRPr="00A85D38">
        <w:rPr>
          <w:rFonts w:ascii="Arial" w:eastAsia="Times New Roman" w:hAnsi="Arial"/>
          <w:b/>
          <w:noProof/>
          <w:sz w:val="24"/>
        </w:rPr>
        <w:t xml:space="preserve">, </w:t>
      </w:r>
      <w:r w:rsidRPr="00A85D38">
        <w:rPr>
          <w:rFonts w:ascii="Arial" w:eastAsia="Times New Roman" w:hAnsi="Arial"/>
        </w:rPr>
        <w:fldChar w:fldCharType="begin"/>
      </w:r>
      <w:r w:rsidRPr="00A85D38">
        <w:rPr>
          <w:rFonts w:ascii="Arial" w:eastAsia="Times New Roman" w:hAnsi="Arial"/>
        </w:rPr>
        <w:instrText xml:space="preserve"> DOCPROPERTY  Country  \* MERGEFORMAT </w:instrText>
      </w:r>
      <w:r w:rsidRPr="00A85D38">
        <w:rPr>
          <w:rFonts w:ascii="Arial" w:eastAsia="Times New Roman" w:hAnsi="Arial"/>
        </w:rPr>
        <w:fldChar w:fldCharType="separate"/>
      </w:r>
      <w:r w:rsidRPr="00A85D38">
        <w:rPr>
          <w:rFonts w:ascii="Arial" w:eastAsia="Times New Roman" w:hAnsi="Arial"/>
          <w:b/>
          <w:noProof/>
          <w:sz w:val="24"/>
        </w:rPr>
        <w:t>Sweden</w:t>
      </w:r>
      <w:r w:rsidRPr="00A85D38">
        <w:rPr>
          <w:rFonts w:ascii="Arial" w:eastAsia="Times New Roman" w:hAnsi="Arial"/>
          <w:b/>
          <w:noProof/>
          <w:sz w:val="24"/>
        </w:rPr>
        <w:fldChar w:fldCharType="end"/>
      </w:r>
      <w:r w:rsidRPr="00A85D38">
        <w:rPr>
          <w:rFonts w:ascii="Arial" w:eastAsia="Times New Roman" w:hAnsi="Arial"/>
          <w:b/>
          <w:noProof/>
          <w:sz w:val="24"/>
        </w:rPr>
        <w:t xml:space="preserve">, </w:t>
      </w:r>
      <w:r w:rsidRPr="00A85D38">
        <w:rPr>
          <w:rFonts w:ascii="Arial" w:eastAsia="Times New Roman" w:hAnsi="Arial"/>
        </w:rPr>
        <w:fldChar w:fldCharType="begin"/>
      </w:r>
      <w:r w:rsidRPr="00A85D38">
        <w:rPr>
          <w:rFonts w:ascii="Arial" w:eastAsia="Times New Roman" w:hAnsi="Arial"/>
        </w:rPr>
        <w:instrText xml:space="preserve"> DOCPROPERTY  StartDate  \* MERGEFORMAT </w:instrText>
      </w:r>
      <w:r w:rsidRPr="00A85D38">
        <w:rPr>
          <w:rFonts w:ascii="Arial" w:eastAsia="Times New Roman" w:hAnsi="Arial"/>
        </w:rPr>
        <w:fldChar w:fldCharType="separate"/>
      </w:r>
      <w:r w:rsidRPr="00A85D38">
        <w:rPr>
          <w:rFonts w:ascii="Arial" w:eastAsia="Times New Roman" w:hAnsi="Arial"/>
          <w:b/>
          <w:noProof/>
          <w:sz w:val="24"/>
        </w:rPr>
        <w:t>9th Feb 2026</w:t>
      </w:r>
      <w:r w:rsidRPr="00A85D38">
        <w:rPr>
          <w:rFonts w:ascii="Arial" w:eastAsia="Times New Roman" w:hAnsi="Arial"/>
          <w:b/>
          <w:noProof/>
          <w:sz w:val="24"/>
        </w:rPr>
        <w:fldChar w:fldCharType="end"/>
      </w:r>
      <w:r w:rsidRPr="00A85D38">
        <w:rPr>
          <w:rFonts w:ascii="Arial" w:eastAsia="Times New Roman" w:hAnsi="Arial"/>
          <w:b/>
          <w:noProof/>
          <w:sz w:val="24"/>
        </w:rPr>
        <w:t xml:space="preserve"> - </w:t>
      </w:r>
      <w:r w:rsidRPr="00A85D38">
        <w:rPr>
          <w:rFonts w:ascii="Arial" w:eastAsia="Times New Roman" w:hAnsi="Arial"/>
        </w:rPr>
        <w:fldChar w:fldCharType="begin"/>
      </w:r>
      <w:r w:rsidRPr="00A85D38">
        <w:rPr>
          <w:rFonts w:ascii="Arial" w:eastAsia="Times New Roman" w:hAnsi="Arial"/>
        </w:rPr>
        <w:instrText xml:space="preserve"> DOCPROPERTY  EndDate  \* MERGEFORMAT </w:instrText>
      </w:r>
      <w:r w:rsidRPr="00A85D38">
        <w:rPr>
          <w:rFonts w:ascii="Arial" w:eastAsia="Times New Roman" w:hAnsi="Arial"/>
        </w:rPr>
        <w:fldChar w:fldCharType="separate"/>
      </w:r>
      <w:r w:rsidRPr="00A85D38">
        <w:rPr>
          <w:rFonts w:ascii="Arial" w:eastAsia="Times New Roman" w:hAnsi="Arial"/>
          <w:b/>
          <w:noProof/>
          <w:sz w:val="24"/>
        </w:rPr>
        <w:t>13th Feb 2026</w:t>
      </w:r>
      <w:r w:rsidRPr="00A85D3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5D38" w:rsidRPr="00A85D38" w14:paraId="2626CF77" w14:textId="77777777" w:rsidTr="00FD30D0">
        <w:tc>
          <w:tcPr>
            <w:tcW w:w="9641" w:type="dxa"/>
            <w:gridSpan w:val="9"/>
            <w:tcBorders>
              <w:top w:val="single" w:sz="4" w:space="0" w:color="auto"/>
              <w:left w:val="single" w:sz="4" w:space="0" w:color="auto"/>
              <w:right w:val="single" w:sz="4" w:space="0" w:color="auto"/>
            </w:tcBorders>
          </w:tcPr>
          <w:p w14:paraId="207AE819" w14:textId="77777777" w:rsidR="00A85D38" w:rsidRPr="00A85D38" w:rsidRDefault="00A85D38" w:rsidP="00A85D38">
            <w:pPr>
              <w:overflowPunct/>
              <w:autoSpaceDE/>
              <w:autoSpaceDN/>
              <w:adjustRightInd/>
              <w:spacing w:after="0"/>
              <w:jc w:val="right"/>
              <w:textAlignment w:val="auto"/>
              <w:rPr>
                <w:rFonts w:ascii="Arial" w:eastAsia="Times New Roman" w:hAnsi="Arial"/>
                <w:i/>
                <w:noProof/>
              </w:rPr>
            </w:pPr>
            <w:r w:rsidRPr="00A85D38">
              <w:rPr>
                <w:rFonts w:ascii="Arial" w:eastAsia="Times New Roman" w:hAnsi="Arial"/>
                <w:i/>
                <w:noProof/>
                <w:sz w:val="14"/>
              </w:rPr>
              <w:t>CR-Form-v12.5</w:t>
            </w:r>
          </w:p>
        </w:tc>
      </w:tr>
      <w:tr w:rsidR="00A85D38" w:rsidRPr="00A85D38" w14:paraId="0C6701A6" w14:textId="77777777" w:rsidTr="00FD30D0">
        <w:tc>
          <w:tcPr>
            <w:tcW w:w="9641" w:type="dxa"/>
            <w:gridSpan w:val="9"/>
            <w:tcBorders>
              <w:left w:val="single" w:sz="4" w:space="0" w:color="auto"/>
              <w:right w:val="single" w:sz="4" w:space="0" w:color="auto"/>
            </w:tcBorders>
          </w:tcPr>
          <w:p w14:paraId="39F1CD8A" w14:textId="77777777" w:rsidR="00A85D38" w:rsidRPr="00A85D38" w:rsidRDefault="00A85D38" w:rsidP="00A85D38">
            <w:pPr>
              <w:overflowPunct/>
              <w:autoSpaceDE/>
              <w:autoSpaceDN/>
              <w:adjustRightInd/>
              <w:spacing w:after="0"/>
              <w:jc w:val="center"/>
              <w:textAlignment w:val="auto"/>
              <w:rPr>
                <w:rFonts w:ascii="Arial" w:eastAsia="Times New Roman" w:hAnsi="Arial"/>
                <w:noProof/>
              </w:rPr>
            </w:pPr>
            <w:r w:rsidRPr="00A85D38">
              <w:rPr>
                <w:rFonts w:ascii="Arial" w:eastAsia="Times New Roman" w:hAnsi="Arial"/>
                <w:b/>
                <w:noProof/>
                <w:sz w:val="32"/>
              </w:rPr>
              <w:t>CHANGE REQUEST</w:t>
            </w:r>
          </w:p>
        </w:tc>
      </w:tr>
      <w:tr w:rsidR="00A85D38" w:rsidRPr="00A85D38" w14:paraId="15ACDE66" w14:textId="77777777" w:rsidTr="00FD30D0">
        <w:tc>
          <w:tcPr>
            <w:tcW w:w="9641" w:type="dxa"/>
            <w:gridSpan w:val="9"/>
            <w:tcBorders>
              <w:left w:val="single" w:sz="4" w:space="0" w:color="auto"/>
              <w:right w:val="single" w:sz="4" w:space="0" w:color="auto"/>
            </w:tcBorders>
          </w:tcPr>
          <w:p w14:paraId="66B700F7"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71D3847D" w14:textId="77777777" w:rsidTr="00FD30D0">
        <w:tc>
          <w:tcPr>
            <w:tcW w:w="142" w:type="dxa"/>
            <w:tcBorders>
              <w:left w:val="single" w:sz="4" w:space="0" w:color="auto"/>
            </w:tcBorders>
          </w:tcPr>
          <w:p w14:paraId="23DC9A4A" w14:textId="77777777" w:rsidR="00A85D38" w:rsidRPr="00A85D38" w:rsidRDefault="00A85D38" w:rsidP="00A85D38">
            <w:pPr>
              <w:overflowPunct/>
              <w:autoSpaceDE/>
              <w:autoSpaceDN/>
              <w:adjustRightInd/>
              <w:spacing w:after="0"/>
              <w:jc w:val="right"/>
              <w:textAlignment w:val="auto"/>
              <w:rPr>
                <w:rFonts w:ascii="Arial" w:eastAsia="Times New Roman" w:hAnsi="Arial"/>
                <w:noProof/>
              </w:rPr>
            </w:pPr>
          </w:p>
        </w:tc>
        <w:tc>
          <w:tcPr>
            <w:tcW w:w="1559" w:type="dxa"/>
            <w:shd w:val="pct30" w:color="FFFF00" w:fill="auto"/>
          </w:tcPr>
          <w:p w14:paraId="6117DB4D" w14:textId="77777777" w:rsidR="00A85D38" w:rsidRPr="00A85D38" w:rsidRDefault="00A85D38" w:rsidP="00A85D38">
            <w:pPr>
              <w:overflowPunct/>
              <w:autoSpaceDE/>
              <w:autoSpaceDN/>
              <w:adjustRightInd/>
              <w:spacing w:after="0"/>
              <w:jc w:val="right"/>
              <w:textAlignment w:val="auto"/>
              <w:rPr>
                <w:rFonts w:ascii="Arial" w:eastAsia="Times New Roman" w:hAnsi="Arial"/>
                <w:b/>
                <w:noProof/>
                <w:sz w:val="28"/>
              </w:rPr>
            </w:pPr>
            <w:r w:rsidRPr="00A85D38">
              <w:rPr>
                <w:rFonts w:ascii="Arial" w:eastAsia="Times New Roman" w:hAnsi="Arial"/>
              </w:rPr>
              <w:fldChar w:fldCharType="begin"/>
            </w:r>
            <w:r w:rsidRPr="00A85D38">
              <w:rPr>
                <w:rFonts w:ascii="Arial" w:eastAsia="Times New Roman" w:hAnsi="Arial"/>
              </w:rPr>
              <w:instrText xml:space="preserve"> DOCPROPERTY  Spec#  \* MERGEFORMAT </w:instrText>
            </w:r>
            <w:r w:rsidRPr="00A85D38">
              <w:rPr>
                <w:rFonts w:ascii="Arial" w:eastAsia="Times New Roman" w:hAnsi="Arial"/>
              </w:rPr>
              <w:fldChar w:fldCharType="separate"/>
            </w:r>
            <w:r w:rsidRPr="00A85D38">
              <w:rPr>
                <w:rFonts w:ascii="Arial" w:eastAsia="Times New Roman" w:hAnsi="Arial"/>
                <w:b/>
                <w:noProof/>
                <w:sz w:val="28"/>
              </w:rPr>
              <w:t>38.101-1</w:t>
            </w:r>
            <w:r w:rsidRPr="00A85D38">
              <w:rPr>
                <w:rFonts w:ascii="Arial" w:eastAsia="Times New Roman" w:hAnsi="Arial"/>
                <w:b/>
                <w:noProof/>
                <w:sz w:val="28"/>
              </w:rPr>
              <w:fldChar w:fldCharType="end"/>
            </w:r>
          </w:p>
        </w:tc>
        <w:tc>
          <w:tcPr>
            <w:tcW w:w="709" w:type="dxa"/>
          </w:tcPr>
          <w:p w14:paraId="6B4511AE" w14:textId="77777777" w:rsidR="00A85D38" w:rsidRPr="00A85D38" w:rsidRDefault="00A85D38" w:rsidP="00A85D38">
            <w:pPr>
              <w:overflowPunct/>
              <w:autoSpaceDE/>
              <w:autoSpaceDN/>
              <w:adjustRightInd/>
              <w:spacing w:after="0"/>
              <w:jc w:val="center"/>
              <w:textAlignment w:val="auto"/>
              <w:rPr>
                <w:rFonts w:ascii="Arial" w:eastAsia="Times New Roman" w:hAnsi="Arial"/>
                <w:noProof/>
              </w:rPr>
            </w:pPr>
            <w:r w:rsidRPr="00A85D38">
              <w:rPr>
                <w:rFonts w:ascii="Arial" w:eastAsia="Times New Roman" w:hAnsi="Arial"/>
                <w:b/>
                <w:noProof/>
                <w:sz w:val="28"/>
              </w:rPr>
              <w:t>CR</w:t>
            </w:r>
          </w:p>
        </w:tc>
        <w:tc>
          <w:tcPr>
            <w:tcW w:w="1276" w:type="dxa"/>
            <w:shd w:val="pct30" w:color="FFFF00" w:fill="auto"/>
          </w:tcPr>
          <w:p w14:paraId="53C431F4" w14:textId="77777777" w:rsidR="00A85D38" w:rsidRPr="00A85D38" w:rsidRDefault="00A85D38" w:rsidP="00A85D38">
            <w:pPr>
              <w:overflowPunct/>
              <w:autoSpaceDE/>
              <w:autoSpaceDN/>
              <w:adjustRightInd/>
              <w:spacing w:after="0"/>
              <w:textAlignment w:val="auto"/>
              <w:rPr>
                <w:rFonts w:ascii="Arial" w:eastAsia="Times New Roman" w:hAnsi="Arial"/>
                <w:noProof/>
              </w:rPr>
            </w:pPr>
            <w:r w:rsidRPr="00A85D38">
              <w:rPr>
                <w:rFonts w:ascii="Arial" w:eastAsia="Times New Roman" w:hAnsi="Arial"/>
              </w:rPr>
              <w:fldChar w:fldCharType="begin"/>
            </w:r>
            <w:r w:rsidRPr="00A85D38">
              <w:rPr>
                <w:rFonts w:ascii="Arial" w:eastAsia="Times New Roman" w:hAnsi="Arial"/>
              </w:rPr>
              <w:instrText xml:space="preserve"> DOCPROPERTY  Cr#  \* MERGEFORMAT </w:instrText>
            </w:r>
            <w:r w:rsidRPr="00A85D38">
              <w:rPr>
                <w:rFonts w:ascii="Arial" w:eastAsia="Times New Roman" w:hAnsi="Arial"/>
              </w:rPr>
              <w:fldChar w:fldCharType="separate"/>
            </w:r>
            <w:r w:rsidRPr="00A85D38">
              <w:rPr>
                <w:rFonts w:ascii="Arial" w:eastAsia="Times New Roman" w:hAnsi="Arial"/>
                <w:b/>
                <w:noProof/>
                <w:sz w:val="28"/>
              </w:rPr>
              <w:t>3216</w:t>
            </w:r>
            <w:r w:rsidRPr="00A85D38">
              <w:rPr>
                <w:rFonts w:ascii="Arial" w:eastAsia="Times New Roman" w:hAnsi="Arial"/>
                <w:b/>
                <w:noProof/>
                <w:sz w:val="28"/>
              </w:rPr>
              <w:fldChar w:fldCharType="end"/>
            </w:r>
          </w:p>
        </w:tc>
        <w:tc>
          <w:tcPr>
            <w:tcW w:w="709" w:type="dxa"/>
          </w:tcPr>
          <w:p w14:paraId="28BD2D4B" w14:textId="77777777" w:rsidR="00A85D38" w:rsidRPr="00A85D38" w:rsidRDefault="00A85D38" w:rsidP="00A85D38">
            <w:pPr>
              <w:tabs>
                <w:tab w:val="right" w:pos="625"/>
              </w:tabs>
              <w:overflowPunct/>
              <w:autoSpaceDE/>
              <w:autoSpaceDN/>
              <w:adjustRightInd/>
              <w:spacing w:after="0"/>
              <w:jc w:val="center"/>
              <w:textAlignment w:val="auto"/>
              <w:rPr>
                <w:rFonts w:ascii="Arial" w:eastAsia="Times New Roman" w:hAnsi="Arial"/>
                <w:noProof/>
              </w:rPr>
            </w:pPr>
            <w:r w:rsidRPr="00A85D38">
              <w:rPr>
                <w:rFonts w:ascii="Arial" w:eastAsia="Times New Roman" w:hAnsi="Arial"/>
                <w:b/>
                <w:bCs/>
                <w:noProof/>
                <w:sz w:val="28"/>
              </w:rPr>
              <w:t>rev</w:t>
            </w:r>
          </w:p>
        </w:tc>
        <w:tc>
          <w:tcPr>
            <w:tcW w:w="992" w:type="dxa"/>
            <w:shd w:val="pct30" w:color="FFFF00" w:fill="auto"/>
          </w:tcPr>
          <w:p w14:paraId="7C7F4CF1" w14:textId="77777777" w:rsidR="00A85D38" w:rsidRPr="00A85D38" w:rsidRDefault="00A85D38" w:rsidP="00A85D38">
            <w:pPr>
              <w:overflowPunct/>
              <w:autoSpaceDE/>
              <w:autoSpaceDN/>
              <w:adjustRightInd/>
              <w:spacing w:after="0"/>
              <w:jc w:val="center"/>
              <w:textAlignment w:val="auto"/>
              <w:rPr>
                <w:rFonts w:ascii="Arial" w:eastAsia="Times New Roman" w:hAnsi="Arial"/>
                <w:b/>
                <w:noProof/>
              </w:rPr>
            </w:pPr>
            <w:r w:rsidRPr="00A85D38">
              <w:rPr>
                <w:rFonts w:ascii="Arial" w:eastAsia="Times New Roman" w:hAnsi="Arial"/>
              </w:rPr>
              <w:fldChar w:fldCharType="begin"/>
            </w:r>
            <w:r w:rsidRPr="00A85D38">
              <w:rPr>
                <w:rFonts w:ascii="Arial" w:eastAsia="Times New Roman" w:hAnsi="Arial"/>
              </w:rPr>
              <w:instrText xml:space="preserve"> DOCPROPERTY  Revision  \* MERGEFORMAT </w:instrText>
            </w:r>
            <w:r w:rsidRPr="00A85D38">
              <w:rPr>
                <w:rFonts w:ascii="Arial" w:eastAsia="Times New Roman" w:hAnsi="Arial"/>
              </w:rPr>
              <w:fldChar w:fldCharType="separate"/>
            </w:r>
            <w:r w:rsidRPr="00A85D38">
              <w:rPr>
                <w:rFonts w:ascii="Arial" w:eastAsia="Times New Roman" w:hAnsi="Arial"/>
                <w:b/>
                <w:noProof/>
                <w:sz w:val="28"/>
              </w:rPr>
              <w:t>-</w:t>
            </w:r>
            <w:r w:rsidRPr="00A85D38">
              <w:rPr>
                <w:rFonts w:ascii="Arial" w:eastAsia="Times New Roman" w:hAnsi="Arial"/>
                <w:b/>
                <w:noProof/>
                <w:sz w:val="28"/>
              </w:rPr>
              <w:fldChar w:fldCharType="end"/>
            </w:r>
          </w:p>
        </w:tc>
        <w:tc>
          <w:tcPr>
            <w:tcW w:w="2410" w:type="dxa"/>
          </w:tcPr>
          <w:p w14:paraId="3AB7AA52" w14:textId="77777777" w:rsidR="00A85D38" w:rsidRPr="00A85D38" w:rsidRDefault="00A85D38" w:rsidP="00A85D38">
            <w:pPr>
              <w:tabs>
                <w:tab w:val="right" w:pos="1825"/>
              </w:tabs>
              <w:overflowPunct/>
              <w:autoSpaceDE/>
              <w:autoSpaceDN/>
              <w:adjustRightInd/>
              <w:spacing w:after="0"/>
              <w:jc w:val="center"/>
              <w:textAlignment w:val="auto"/>
              <w:rPr>
                <w:rFonts w:ascii="Arial" w:eastAsia="Times New Roman" w:hAnsi="Arial"/>
                <w:noProof/>
              </w:rPr>
            </w:pPr>
            <w:r w:rsidRPr="00A85D38">
              <w:rPr>
                <w:rFonts w:ascii="Arial" w:eastAsia="Times New Roman" w:hAnsi="Arial"/>
                <w:b/>
                <w:noProof/>
                <w:sz w:val="28"/>
                <w:szCs w:val="28"/>
              </w:rPr>
              <w:t>Current version:</w:t>
            </w:r>
          </w:p>
        </w:tc>
        <w:tc>
          <w:tcPr>
            <w:tcW w:w="1701" w:type="dxa"/>
            <w:shd w:val="pct30" w:color="FFFF00" w:fill="auto"/>
          </w:tcPr>
          <w:p w14:paraId="330DCD81" w14:textId="77777777" w:rsidR="00A85D38" w:rsidRPr="00A85D38" w:rsidRDefault="00A85D38" w:rsidP="00A85D38">
            <w:pPr>
              <w:overflowPunct/>
              <w:autoSpaceDE/>
              <w:autoSpaceDN/>
              <w:adjustRightInd/>
              <w:spacing w:after="0"/>
              <w:jc w:val="center"/>
              <w:textAlignment w:val="auto"/>
              <w:rPr>
                <w:rFonts w:ascii="Arial" w:eastAsia="Times New Roman" w:hAnsi="Arial"/>
                <w:noProof/>
                <w:sz w:val="28"/>
              </w:rPr>
            </w:pPr>
            <w:r w:rsidRPr="00A85D38">
              <w:rPr>
                <w:rFonts w:ascii="Arial" w:eastAsia="Times New Roman" w:hAnsi="Arial"/>
              </w:rPr>
              <w:fldChar w:fldCharType="begin"/>
            </w:r>
            <w:r w:rsidRPr="00A85D38">
              <w:rPr>
                <w:rFonts w:ascii="Arial" w:eastAsia="Times New Roman" w:hAnsi="Arial"/>
              </w:rPr>
              <w:instrText xml:space="preserve"> DOCPROPERTY  Version  \* MERGEFORMAT </w:instrText>
            </w:r>
            <w:r w:rsidRPr="00A85D38">
              <w:rPr>
                <w:rFonts w:ascii="Arial" w:eastAsia="Times New Roman" w:hAnsi="Arial"/>
              </w:rPr>
              <w:fldChar w:fldCharType="separate"/>
            </w:r>
            <w:r w:rsidRPr="00A85D38">
              <w:rPr>
                <w:rFonts w:ascii="Arial" w:eastAsia="Times New Roman" w:hAnsi="Arial"/>
                <w:b/>
                <w:noProof/>
                <w:sz w:val="28"/>
              </w:rPr>
              <w:t>19.4.0</w:t>
            </w:r>
            <w:r w:rsidRPr="00A85D38">
              <w:rPr>
                <w:rFonts w:ascii="Arial" w:eastAsia="Times New Roman" w:hAnsi="Arial"/>
                <w:b/>
                <w:noProof/>
                <w:sz w:val="28"/>
              </w:rPr>
              <w:fldChar w:fldCharType="end"/>
            </w:r>
          </w:p>
        </w:tc>
        <w:tc>
          <w:tcPr>
            <w:tcW w:w="143" w:type="dxa"/>
            <w:tcBorders>
              <w:right w:val="single" w:sz="4" w:space="0" w:color="auto"/>
            </w:tcBorders>
          </w:tcPr>
          <w:p w14:paraId="33918CCE" w14:textId="77777777" w:rsidR="00A85D38" w:rsidRPr="00A85D38" w:rsidRDefault="00A85D38" w:rsidP="00A85D38">
            <w:pPr>
              <w:overflowPunct/>
              <w:autoSpaceDE/>
              <w:autoSpaceDN/>
              <w:adjustRightInd/>
              <w:spacing w:after="0"/>
              <w:textAlignment w:val="auto"/>
              <w:rPr>
                <w:rFonts w:ascii="Arial" w:eastAsia="Times New Roman" w:hAnsi="Arial"/>
                <w:noProof/>
              </w:rPr>
            </w:pPr>
          </w:p>
        </w:tc>
      </w:tr>
      <w:tr w:rsidR="00A85D38" w:rsidRPr="00A85D38" w14:paraId="2C61A979" w14:textId="77777777" w:rsidTr="00FD30D0">
        <w:tc>
          <w:tcPr>
            <w:tcW w:w="9641" w:type="dxa"/>
            <w:gridSpan w:val="9"/>
            <w:tcBorders>
              <w:left w:val="single" w:sz="4" w:space="0" w:color="auto"/>
              <w:right w:val="single" w:sz="4" w:space="0" w:color="auto"/>
            </w:tcBorders>
          </w:tcPr>
          <w:p w14:paraId="5A8E9E74" w14:textId="77777777" w:rsidR="00A85D38" w:rsidRPr="00A85D38" w:rsidRDefault="00A85D38" w:rsidP="00A85D38">
            <w:pPr>
              <w:overflowPunct/>
              <w:autoSpaceDE/>
              <w:autoSpaceDN/>
              <w:adjustRightInd/>
              <w:spacing w:after="0"/>
              <w:textAlignment w:val="auto"/>
              <w:rPr>
                <w:rFonts w:ascii="Arial" w:eastAsia="Times New Roman" w:hAnsi="Arial"/>
                <w:noProof/>
              </w:rPr>
            </w:pPr>
          </w:p>
        </w:tc>
      </w:tr>
      <w:tr w:rsidR="00A85D38" w:rsidRPr="00A85D38" w14:paraId="17D96704" w14:textId="77777777" w:rsidTr="00FD30D0">
        <w:tc>
          <w:tcPr>
            <w:tcW w:w="9641" w:type="dxa"/>
            <w:gridSpan w:val="9"/>
            <w:tcBorders>
              <w:top w:val="single" w:sz="4" w:space="0" w:color="auto"/>
            </w:tcBorders>
          </w:tcPr>
          <w:p w14:paraId="39AF5EEC" w14:textId="77777777" w:rsidR="00A85D38" w:rsidRPr="00A85D38" w:rsidRDefault="00A85D38" w:rsidP="00A85D38">
            <w:pPr>
              <w:overflowPunct/>
              <w:autoSpaceDE/>
              <w:autoSpaceDN/>
              <w:adjustRightInd/>
              <w:spacing w:after="0"/>
              <w:jc w:val="center"/>
              <w:textAlignment w:val="auto"/>
              <w:rPr>
                <w:rFonts w:ascii="Arial" w:eastAsia="Times New Roman" w:hAnsi="Arial" w:cs="Arial"/>
                <w:i/>
                <w:noProof/>
              </w:rPr>
            </w:pPr>
            <w:r w:rsidRPr="00A85D38">
              <w:rPr>
                <w:rFonts w:ascii="Arial" w:eastAsia="Times New Roman" w:hAnsi="Arial" w:cs="Arial"/>
                <w:i/>
                <w:noProof/>
              </w:rPr>
              <w:t xml:space="preserve">For </w:t>
            </w:r>
            <w:hyperlink r:id="rId9" w:anchor="_blank" w:history="1">
              <w:r w:rsidRPr="00A85D38">
                <w:rPr>
                  <w:rFonts w:ascii="Arial" w:eastAsia="Times New Roman" w:hAnsi="Arial" w:cs="Arial"/>
                  <w:b/>
                  <w:i/>
                  <w:noProof/>
                  <w:color w:val="FF0000"/>
                  <w:u w:val="single"/>
                </w:rPr>
                <w:t>HE</w:t>
              </w:r>
              <w:bookmarkStart w:id="1" w:name="_Hlt497126619"/>
              <w:r w:rsidRPr="00A85D38">
                <w:rPr>
                  <w:rFonts w:ascii="Arial" w:eastAsia="Times New Roman" w:hAnsi="Arial" w:cs="Arial"/>
                  <w:b/>
                  <w:i/>
                  <w:noProof/>
                  <w:color w:val="FF0000"/>
                  <w:u w:val="single"/>
                </w:rPr>
                <w:t>L</w:t>
              </w:r>
              <w:bookmarkEnd w:id="1"/>
              <w:r w:rsidRPr="00A85D38">
                <w:rPr>
                  <w:rFonts w:ascii="Arial" w:eastAsia="Times New Roman" w:hAnsi="Arial" w:cs="Arial"/>
                  <w:b/>
                  <w:i/>
                  <w:noProof/>
                  <w:color w:val="FF0000"/>
                  <w:u w:val="single"/>
                </w:rPr>
                <w:t>P</w:t>
              </w:r>
            </w:hyperlink>
            <w:r w:rsidRPr="00A85D38">
              <w:rPr>
                <w:rFonts w:ascii="Arial" w:eastAsia="Times New Roman" w:hAnsi="Arial" w:cs="Arial"/>
                <w:b/>
                <w:i/>
                <w:noProof/>
                <w:color w:val="FF0000"/>
              </w:rPr>
              <w:t xml:space="preserve"> </w:t>
            </w:r>
            <w:r w:rsidRPr="00A85D38">
              <w:rPr>
                <w:rFonts w:ascii="Arial" w:eastAsia="Times New Roman" w:hAnsi="Arial" w:cs="Arial"/>
                <w:i/>
                <w:noProof/>
              </w:rPr>
              <w:t xml:space="preserve">on using this form: comprehensive instructions can be found at </w:t>
            </w:r>
            <w:r w:rsidRPr="00A85D38">
              <w:rPr>
                <w:rFonts w:ascii="Arial" w:eastAsia="Times New Roman" w:hAnsi="Arial" w:cs="Arial"/>
                <w:i/>
                <w:noProof/>
              </w:rPr>
              <w:br/>
            </w:r>
            <w:hyperlink r:id="rId10" w:history="1">
              <w:r w:rsidRPr="00A85D38">
                <w:rPr>
                  <w:rFonts w:ascii="Arial" w:eastAsia="Times New Roman" w:hAnsi="Arial" w:cs="Arial"/>
                  <w:i/>
                  <w:noProof/>
                  <w:color w:val="0000FF"/>
                  <w:u w:val="single"/>
                </w:rPr>
                <w:t>https://www.3gpp.org/Change-Requests</w:t>
              </w:r>
            </w:hyperlink>
            <w:r w:rsidRPr="00A85D38">
              <w:rPr>
                <w:rFonts w:ascii="Arial" w:eastAsia="Times New Roman" w:hAnsi="Arial" w:cs="Arial"/>
                <w:i/>
                <w:noProof/>
              </w:rPr>
              <w:t>.</w:t>
            </w:r>
          </w:p>
        </w:tc>
      </w:tr>
      <w:tr w:rsidR="00A85D38" w:rsidRPr="00A85D38" w14:paraId="7FE9AA83" w14:textId="77777777" w:rsidTr="00FD30D0">
        <w:tc>
          <w:tcPr>
            <w:tcW w:w="9641" w:type="dxa"/>
            <w:gridSpan w:val="9"/>
          </w:tcPr>
          <w:p w14:paraId="0A51D1C8"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bl>
    <w:p w14:paraId="423F6105" w14:textId="77777777" w:rsidR="00A85D38" w:rsidRPr="00A85D38" w:rsidRDefault="00A85D38" w:rsidP="00A85D38">
      <w:pPr>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5D38" w:rsidRPr="00A85D38" w14:paraId="2F30A5E6" w14:textId="77777777" w:rsidTr="00FD30D0">
        <w:tc>
          <w:tcPr>
            <w:tcW w:w="2835" w:type="dxa"/>
          </w:tcPr>
          <w:p w14:paraId="1479D95B" w14:textId="77777777" w:rsidR="00A85D38" w:rsidRPr="00A85D38" w:rsidRDefault="00A85D38" w:rsidP="00A85D38">
            <w:pPr>
              <w:tabs>
                <w:tab w:val="right" w:pos="2751"/>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Proposed change affects:</w:t>
            </w:r>
          </w:p>
        </w:tc>
        <w:tc>
          <w:tcPr>
            <w:tcW w:w="1418" w:type="dxa"/>
          </w:tcPr>
          <w:p w14:paraId="2194380D" w14:textId="77777777" w:rsidR="00A85D38" w:rsidRPr="00A85D38" w:rsidRDefault="00A85D38" w:rsidP="00A85D38">
            <w:pPr>
              <w:overflowPunct/>
              <w:autoSpaceDE/>
              <w:autoSpaceDN/>
              <w:adjustRightInd/>
              <w:spacing w:after="0"/>
              <w:jc w:val="right"/>
              <w:textAlignment w:val="auto"/>
              <w:rPr>
                <w:rFonts w:ascii="Arial" w:eastAsia="Times New Roman" w:hAnsi="Arial"/>
                <w:noProof/>
              </w:rPr>
            </w:pPr>
            <w:r w:rsidRPr="00A85D3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702D8" w14:textId="77777777" w:rsidR="00A85D38" w:rsidRPr="00A85D38" w:rsidRDefault="00A85D38" w:rsidP="00A85D38">
            <w:pPr>
              <w:overflowPunct/>
              <w:autoSpaceDE/>
              <w:autoSpaceDN/>
              <w:adjustRightInd/>
              <w:spacing w:after="0"/>
              <w:jc w:val="center"/>
              <w:textAlignment w:val="auto"/>
              <w:rPr>
                <w:rFonts w:ascii="Arial" w:eastAsia="Times New Roman" w:hAnsi="Arial"/>
                <w:b/>
                <w:caps/>
                <w:noProof/>
              </w:rPr>
            </w:pPr>
          </w:p>
        </w:tc>
        <w:tc>
          <w:tcPr>
            <w:tcW w:w="709" w:type="dxa"/>
            <w:tcBorders>
              <w:left w:val="single" w:sz="4" w:space="0" w:color="auto"/>
            </w:tcBorders>
          </w:tcPr>
          <w:p w14:paraId="2F74F42F" w14:textId="77777777" w:rsidR="00A85D38" w:rsidRPr="00A85D38" w:rsidRDefault="00A85D38" w:rsidP="00A85D38">
            <w:pPr>
              <w:overflowPunct/>
              <w:autoSpaceDE/>
              <w:autoSpaceDN/>
              <w:adjustRightInd/>
              <w:spacing w:after="0"/>
              <w:jc w:val="right"/>
              <w:textAlignment w:val="auto"/>
              <w:rPr>
                <w:rFonts w:ascii="Arial" w:eastAsia="Times New Roman" w:hAnsi="Arial"/>
                <w:noProof/>
                <w:u w:val="single"/>
              </w:rPr>
            </w:pPr>
            <w:r w:rsidRPr="00A85D3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86F24" w14:textId="705C982E" w:rsidR="00A85D38" w:rsidRPr="00A85D38" w:rsidRDefault="00A85D38" w:rsidP="00A85D38">
            <w:pPr>
              <w:overflowPunct/>
              <w:autoSpaceDE/>
              <w:autoSpaceDN/>
              <w:adjustRightInd/>
              <w:spacing w:after="0"/>
              <w:jc w:val="center"/>
              <w:textAlignment w:val="auto"/>
              <w:rPr>
                <w:rFonts w:ascii="Arial" w:eastAsia="Times New Roman" w:hAnsi="Arial"/>
                <w:b/>
                <w:caps/>
                <w:noProof/>
              </w:rPr>
            </w:pPr>
            <w:r>
              <w:rPr>
                <w:rFonts w:ascii="Arial" w:eastAsia="Times New Roman" w:hAnsi="Arial"/>
                <w:b/>
                <w:caps/>
                <w:noProof/>
              </w:rPr>
              <w:t>X</w:t>
            </w:r>
          </w:p>
        </w:tc>
        <w:tc>
          <w:tcPr>
            <w:tcW w:w="2126" w:type="dxa"/>
          </w:tcPr>
          <w:p w14:paraId="085C772C" w14:textId="77777777" w:rsidR="00A85D38" w:rsidRPr="00A85D38" w:rsidRDefault="00A85D38" w:rsidP="00A85D38">
            <w:pPr>
              <w:overflowPunct/>
              <w:autoSpaceDE/>
              <w:autoSpaceDN/>
              <w:adjustRightInd/>
              <w:spacing w:after="0"/>
              <w:jc w:val="right"/>
              <w:textAlignment w:val="auto"/>
              <w:rPr>
                <w:rFonts w:ascii="Arial" w:eastAsia="Times New Roman" w:hAnsi="Arial"/>
                <w:noProof/>
                <w:u w:val="single"/>
              </w:rPr>
            </w:pPr>
            <w:r w:rsidRPr="00A85D3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48436" w14:textId="77777777" w:rsidR="00A85D38" w:rsidRPr="00A85D38" w:rsidRDefault="00A85D38" w:rsidP="00A85D38">
            <w:pPr>
              <w:overflowPunct/>
              <w:autoSpaceDE/>
              <w:autoSpaceDN/>
              <w:adjustRightInd/>
              <w:spacing w:after="0"/>
              <w:jc w:val="center"/>
              <w:textAlignment w:val="auto"/>
              <w:rPr>
                <w:rFonts w:ascii="Arial" w:eastAsia="Times New Roman" w:hAnsi="Arial"/>
                <w:b/>
                <w:caps/>
                <w:noProof/>
              </w:rPr>
            </w:pPr>
          </w:p>
        </w:tc>
        <w:tc>
          <w:tcPr>
            <w:tcW w:w="1418" w:type="dxa"/>
            <w:tcBorders>
              <w:left w:val="nil"/>
            </w:tcBorders>
          </w:tcPr>
          <w:p w14:paraId="6B60F26B" w14:textId="77777777" w:rsidR="00A85D38" w:rsidRPr="00A85D38" w:rsidRDefault="00A85D38" w:rsidP="00A85D38">
            <w:pPr>
              <w:overflowPunct/>
              <w:autoSpaceDE/>
              <w:autoSpaceDN/>
              <w:adjustRightInd/>
              <w:spacing w:after="0"/>
              <w:jc w:val="right"/>
              <w:textAlignment w:val="auto"/>
              <w:rPr>
                <w:rFonts w:ascii="Arial" w:eastAsia="Times New Roman" w:hAnsi="Arial"/>
                <w:noProof/>
              </w:rPr>
            </w:pPr>
            <w:r w:rsidRPr="00A85D3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0D4CE" w14:textId="77777777" w:rsidR="00A85D38" w:rsidRPr="00A85D38" w:rsidRDefault="00A85D38" w:rsidP="00A85D38">
            <w:pPr>
              <w:overflowPunct/>
              <w:autoSpaceDE/>
              <w:autoSpaceDN/>
              <w:adjustRightInd/>
              <w:spacing w:after="0"/>
              <w:jc w:val="center"/>
              <w:textAlignment w:val="auto"/>
              <w:rPr>
                <w:rFonts w:ascii="Arial" w:eastAsia="Times New Roman" w:hAnsi="Arial"/>
                <w:b/>
                <w:bCs/>
                <w:caps/>
                <w:noProof/>
              </w:rPr>
            </w:pPr>
          </w:p>
        </w:tc>
      </w:tr>
    </w:tbl>
    <w:p w14:paraId="785931D5" w14:textId="77777777" w:rsidR="00A85D38" w:rsidRPr="00A85D38" w:rsidRDefault="00A85D38" w:rsidP="00A85D38">
      <w:pPr>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5D38" w:rsidRPr="00A85D38" w14:paraId="0B39119A" w14:textId="77777777" w:rsidTr="00FD30D0">
        <w:tc>
          <w:tcPr>
            <w:tcW w:w="9640" w:type="dxa"/>
            <w:gridSpan w:val="11"/>
          </w:tcPr>
          <w:p w14:paraId="10D9B673"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588271A1" w14:textId="77777777" w:rsidTr="00FD30D0">
        <w:tc>
          <w:tcPr>
            <w:tcW w:w="1843" w:type="dxa"/>
            <w:tcBorders>
              <w:top w:val="single" w:sz="4" w:space="0" w:color="auto"/>
              <w:left w:val="single" w:sz="4" w:space="0" w:color="auto"/>
            </w:tcBorders>
          </w:tcPr>
          <w:p w14:paraId="276500C9" w14:textId="77777777" w:rsidR="00A85D38" w:rsidRPr="00A85D38" w:rsidRDefault="00A85D38" w:rsidP="00A85D38">
            <w:pPr>
              <w:tabs>
                <w:tab w:val="right" w:pos="1759"/>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Title:</w:t>
            </w:r>
            <w:r w:rsidRPr="00A85D3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8DBEF91" w14:textId="77777777" w:rsidR="00A85D38" w:rsidRPr="00A85D38" w:rsidRDefault="00A85D38" w:rsidP="00A85D38">
            <w:pPr>
              <w:overflowPunct/>
              <w:autoSpaceDE/>
              <w:autoSpaceDN/>
              <w:adjustRightInd/>
              <w:spacing w:after="0"/>
              <w:ind w:left="100"/>
              <w:textAlignment w:val="auto"/>
              <w:rPr>
                <w:rFonts w:ascii="Arial" w:eastAsia="Times New Roman" w:hAnsi="Arial"/>
                <w:noProof/>
              </w:rPr>
            </w:pPr>
            <w:r w:rsidRPr="00A85D38">
              <w:rPr>
                <w:rFonts w:ascii="Arial" w:eastAsia="Times New Roman" w:hAnsi="Arial"/>
              </w:rPr>
              <w:fldChar w:fldCharType="begin"/>
            </w:r>
            <w:r w:rsidRPr="00A85D38">
              <w:rPr>
                <w:rFonts w:ascii="Arial" w:eastAsia="Times New Roman" w:hAnsi="Arial"/>
              </w:rPr>
              <w:instrText xml:space="preserve"> DOCPROPERTY  CrTitle  \* MERGEFORMAT </w:instrText>
            </w:r>
            <w:r w:rsidRPr="00A85D38">
              <w:rPr>
                <w:rFonts w:ascii="Arial" w:eastAsia="Times New Roman" w:hAnsi="Arial"/>
              </w:rPr>
              <w:fldChar w:fldCharType="separate"/>
            </w:r>
            <w:r w:rsidRPr="00A85D38">
              <w:rPr>
                <w:rFonts w:ascii="Arial" w:eastAsia="Times New Roman" w:hAnsi="Arial"/>
              </w:rPr>
              <w:t>Corrections for HPUE notes</w:t>
            </w:r>
            <w:r w:rsidRPr="00A85D38">
              <w:rPr>
                <w:rFonts w:ascii="Arial" w:eastAsia="Times New Roman" w:hAnsi="Arial"/>
              </w:rPr>
              <w:fldChar w:fldCharType="end"/>
            </w:r>
          </w:p>
        </w:tc>
      </w:tr>
      <w:tr w:rsidR="00A85D38" w:rsidRPr="00A85D38" w14:paraId="30A2AC8E" w14:textId="77777777" w:rsidTr="00FD30D0">
        <w:tc>
          <w:tcPr>
            <w:tcW w:w="1843" w:type="dxa"/>
            <w:tcBorders>
              <w:left w:val="single" w:sz="4" w:space="0" w:color="auto"/>
            </w:tcBorders>
          </w:tcPr>
          <w:p w14:paraId="1F4E132B" w14:textId="77777777" w:rsidR="00A85D38" w:rsidRPr="00A85D38" w:rsidRDefault="00A85D38" w:rsidP="00A85D38">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11421EC2"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242FB911" w14:textId="77777777" w:rsidTr="00FD30D0">
        <w:tc>
          <w:tcPr>
            <w:tcW w:w="1843" w:type="dxa"/>
            <w:tcBorders>
              <w:left w:val="single" w:sz="4" w:space="0" w:color="auto"/>
            </w:tcBorders>
          </w:tcPr>
          <w:p w14:paraId="6BC28047" w14:textId="77777777" w:rsidR="00A85D38" w:rsidRPr="00A85D38" w:rsidRDefault="00A85D38" w:rsidP="00A85D38">
            <w:pPr>
              <w:tabs>
                <w:tab w:val="right" w:pos="1759"/>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Source to WG:</w:t>
            </w:r>
          </w:p>
        </w:tc>
        <w:tc>
          <w:tcPr>
            <w:tcW w:w="7797" w:type="dxa"/>
            <w:gridSpan w:val="10"/>
            <w:tcBorders>
              <w:right w:val="single" w:sz="4" w:space="0" w:color="auto"/>
            </w:tcBorders>
            <w:shd w:val="pct30" w:color="FFFF00" w:fill="auto"/>
          </w:tcPr>
          <w:p w14:paraId="1FC00294" w14:textId="77777777" w:rsidR="00A85D38" w:rsidRPr="00A85D38" w:rsidRDefault="00A85D38" w:rsidP="00A85D38">
            <w:pPr>
              <w:overflowPunct/>
              <w:autoSpaceDE/>
              <w:autoSpaceDN/>
              <w:adjustRightInd/>
              <w:spacing w:after="0"/>
              <w:ind w:left="100"/>
              <w:textAlignment w:val="auto"/>
              <w:rPr>
                <w:rFonts w:ascii="Arial" w:eastAsia="Times New Roman" w:hAnsi="Arial"/>
                <w:noProof/>
              </w:rPr>
            </w:pPr>
            <w:r w:rsidRPr="00A85D38">
              <w:rPr>
                <w:rFonts w:ascii="Arial" w:eastAsia="Times New Roman" w:hAnsi="Arial"/>
              </w:rPr>
              <w:fldChar w:fldCharType="begin"/>
            </w:r>
            <w:r w:rsidRPr="00A85D38">
              <w:rPr>
                <w:rFonts w:ascii="Arial" w:eastAsia="Times New Roman" w:hAnsi="Arial"/>
              </w:rPr>
              <w:instrText xml:space="preserve"> DOCPROPERTY  SourceIfWg  \* MERGEFORMAT </w:instrText>
            </w:r>
            <w:r w:rsidRPr="00A85D38">
              <w:rPr>
                <w:rFonts w:ascii="Arial" w:eastAsia="Times New Roman" w:hAnsi="Arial"/>
              </w:rPr>
              <w:fldChar w:fldCharType="separate"/>
            </w:r>
            <w:r w:rsidRPr="00A85D38">
              <w:rPr>
                <w:rFonts w:ascii="Arial" w:eastAsia="Times New Roman" w:hAnsi="Arial"/>
                <w:noProof/>
              </w:rPr>
              <w:t>T-Mobile USA</w:t>
            </w:r>
            <w:r w:rsidRPr="00A85D38">
              <w:rPr>
                <w:rFonts w:ascii="Arial" w:eastAsia="Times New Roman" w:hAnsi="Arial"/>
                <w:noProof/>
              </w:rPr>
              <w:fldChar w:fldCharType="end"/>
            </w:r>
          </w:p>
        </w:tc>
      </w:tr>
      <w:tr w:rsidR="00A85D38" w:rsidRPr="00A85D38" w14:paraId="39226483" w14:textId="77777777" w:rsidTr="00FD30D0">
        <w:tc>
          <w:tcPr>
            <w:tcW w:w="1843" w:type="dxa"/>
            <w:tcBorders>
              <w:left w:val="single" w:sz="4" w:space="0" w:color="auto"/>
            </w:tcBorders>
          </w:tcPr>
          <w:p w14:paraId="55DB77B9" w14:textId="77777777" w:rsidR="00A85D38" w:rsidRPr="00A85D38" w:rsidRDefault="00A85D38" w:rsidP="00A85D38">
            <w:pPr>
              <w:tabs>
                <w:tab w:val="right" w:pos="1759"/>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F8CD709" w14:textId="6D87E14F" w:rsidR="00A85D38" w:rsidRPr="00A85D38" w:rsidRDefault="00254E7C" w:rsidP="00A85D38">
            <w:pPr>
              <w:overflowPunct/>
              <w:autoSpaceDE/>
              <w:autoSpaceDN/>
              <w:adjustRightInd/>
              <w:spacing w:after="0"/>
              <w:ind w:left="100"/>
              <w:textAlignment w:val="auto"/>
              <w:rPr>
                <w:rFonts w:ascii="Arial" w:eastAsia="Times New Roman" w:hAnsi="Arial"/>
                <w:noProof/>
              </w:rPr>
            </w:pPr>
            <w:r>
              <w:rPr>
                <w:rFonts w:ascii="Arial" w:eastAsia="Times New Roman" w:hAnsi="Arial"/>
              </w:rPr>
              <w:t>R4</w:t>
            </w:r>
            <w:r w:rsidR="00A85D38" w:rsidRPr="00A85D38">
              <w:rPr>
                <w:rFonts w:ascii="Arial" w:eastAsia="Times New Roman" w:hAnsi="Arial"/>
              </w:rPr>
              <w:fldChar w:fldCharType="begin"/>
            </w:r>
            <w:r w:rsidR="00A85D38" w:rsidRPr="00A85D38">
              <w:rPr>
                <w:rFonts w:ascii="Arial" w:eastAsia="Times New Roman" w:hAnsi="Arial"/>
              </w:rPr>
              <w:instrText xml:space="preserve"> DOCPROPERTY  SourceIfTsg  \* MERGEFORMAT </w:instrText>
            </w:r>
            <w:r w:rsidR="00A85D38" w:rsidRPr="00A85D38">
              <w:rPr>
                <w:rFonts w:ascii="Arial" w:eastAsia="Times New Roman" w:hAnsi="Arial"/>
              </w:rPr>
              <w:fldChar w:fldCharType="separate"/>
            </w:r>
            <w:r w:rsidR="00A85D38" w:rsidRPr="00A85D38">
              <w:rPr>
                <w:rFonts w:ascii="Arial" w:eastAsia="Times New Roman" w:hAnsi="Arial"/>
              </w:rPr>
              <w:fldChar w:fldCharType="end"/>
            </w:r>
          </w:p>
        </w:tc>
      </w:tr>
      <w:tr w:rsidR="00A85D38" w:rsidRPr="00A85D38" w14:paraId="4C144EC6" w14:textId="77777777" w:rsidTr="00FD30D0">
        <w:tc>
          <w:tcPr>
            <w:tcW w:w="1843" w:type="dxa"/>
            <w:tcBorders>
              <w:left w:val="single" w:sz="4" w:space="0" w:color="auto"/>
            </w:tcBorders>
          </w:tcPr>
          <w:p w14:paraId="7776D32C" w14:textId="77777777" w:rsidR="00A85D38" w:rsidRPr="00A85D38" w:rsidRDefault="00A85D38" w:rsidP="00A85D38">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24903A2B"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002AEA80" w14:textId="77777777" w:rsidTr="00FD30D0">
        <w:tc>
          <w:tcPr>
            <w:tcW w:w="1843" w:type="dxa"/>
            <w:tcBorders>
              <w:left w:val="single" w:sz="4" w:space="0" w:color="auto"/>
            </w:tcBorders>
          </w:tcPr>
          <w:p w14:paraId="421EE2E3" w14:textId="77777777" w:rsidR="00A85D38" w:rsidRPr="00A85D38" w:rsidRDefault="00A85D38" w:rsidP="00A85D38">
            <w:pPr>
              <w:tabs>
                <w:tab w:val="right" w:pos="1759"/>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Work item code:</w:t>
            </w:r>
          </w:p>
        </w:tc>
        <w:tc>
          <w:tcPr>
            <w:tcW w:w="3686" w:type="dxa"/>
            <w:gridSpan w:val="5"/>
            <w:shd w:val="pct30" w:color="FFFF00" w:fill="auto"/>
          </w:tcPr>
          <w:p w14:paraId="35F2F9F4" w14:textId="77777777" w:rsidR="00A85D38" w:rsidRPr="00A85D38" w:rsidRDefault="00A85D38" w:rsidP="00A85D38">
            <w:pPr>
              <w:overflowPunct/>
              <w:autoSpaceDE/>
              <w:autoSpaceDN/>
              <w:adjustRightInd/>
              <w:spacing w:after="0"/>
              <w:ind w:left="100"/>
              <w:textAlignment w:val="auto"/>
              <w:rPr>
                <w:rFonts w:ascii="Arial" w:eastAsia="Times New Roman" w:hAnsi="Arial"/>
                <w:noProof/>
              </w:rPr>
            </w:pPr>
            <w:r w:rsidRPr="00A85D38">
              <w:rPr>
                <w:rFonts w:ascii="Arial" w:eastAsia="Times New Roman" w:hAnsi="Arial"/>
              </w:rPr>
              <w:fldChar w:fldCharType="begin"/>
            </w:r>
            <w:r w:rsidRPr="00A85D38">
              <w:rPr>
                <w:rFonts w:ascii="Arial" w:eastAsia="Times New Roman" w:hAnsi="Arial"/>
              </w:rPr>
              <w:instrText xml:space="preserve"> DOCPROPERTY  RelatedWis  \* MERGEFORMAT </w:instrText>
            </w:r>
            <w:r w:rsidRPr="00A85D38">
              <w:rPr>
                <w:rFonts w:ascii="Arial" w:eastAsia="Times New Roman" w:hAnsi="Arial"/>
              </w:rPr>
              <w:fldChar w:fldCharType="separate"/>
            </w:r>
            <w:r w:rsidRPr="00A85D38">
              <w:rPr>
                <w:rFonts w:ascii="Arial" w:eastAsia="Times New Roman" w:hAnsi="Arial"/>
                <w:noProof/>
              </w:rPr>
              <w:t>HPUE_NR_CADC_SUL_R19-Core</w:t>
            </w:r>
            <w:r w:rsidRPr="00A85D38">
              <w:rPr>
                <w:rFonts w:ascii="Arial" w:eastAsia="Times New Roman" w:hAnsi="Arial"/>
                <w:noProof/>
              </w:rPr>
              <w:fldChar w:fldCharType="end"/>
            </w:r>
          </w:p>
        </w:tc>
        <w:tc>
          <w:tcPr>
            <w:tcW w:w="567" w:type="dxa"/>
            <w:tcBorders>
              <w:left w:val="nil"/>
            </w:tcBorders>
          </w:tcPr>
          <w:p w14:paraId="456BD72A" w14:textId="77777777" w:rsidR="00A85D38" w:rsidRPr="00A85D38" w:rsidRDefault="00A85D38" w:rsidP="00A85D38">
            <w:pPr>
              <w:overflowPunct/>
              <w:autoSpaceDE/>
              <w:autoSpaceDN/>
              <w:adjustRightInd/>
              <w:spacing w:after="0"/>
              <w:ind w:right="100"/>
              <w:textAlignment w:val="auto"/>
              <w:rPr>
                <w:rFonts w:ascii="Arial" w:eastAsia="Times New Roman" w:hAnsi="Arial"/>
                <w:noProof/>
              </w:rPr>
            </w:pPr>
          </w:p>
        </w:tc>
        <w:tc>
          <w:tcPr>
            <w:tcW w:w="1417" w:type="dxa"/>
            <w:gridSpan w:val="3"/>
            <w:tcBorders>
              <w:left w:val="nil"/>
            </w:tcBorders>
          </w:tcPr>
          <w:p w14:paraId="552A31B6" w14:textId="77777777" w:rsidR="00A85D38" w:rsidRPr="00A85D38" w:rsidRDefault="00A85D38" w:rsidP="00A85D38">
            <w:pPr>
              <w:overflowPunct/>
              <w:autoSpaceDE/>
              <w:autoSpaceDN/>
              <w:adjustRightInd/>
              <w:spacing w:after="0"/>
              <w:jc w:val="right"/>
              <w:textAlignment w:val="auto"/>
              <w:rPr>
                <w:rFonts w:ascii="Arial" w:eastAsia="Times New Roman" w:hAnsi="Arial"/>
                <w:noProof/>
              </w:rPr>
            </w:pPr>
            <w:r w:rsidRPr="00A85D38">
              <w:rPr>
                <w:rFonts w:ascii="Arial" w:eastAsia="Times New Roman" w:hAnsi="Arial"/>
                <w:b/>
                <w:i/>
                <w:noProof/>
              </w:rPr>
              <w:t>Date:</w:t>
            </w:r>
          </w:p>
        </w:tc>
        <w:tc>
          <w:tcPr>
            <w:tcW w:w="2127" w:type="dxa"/>
            <w:tcBorders>
              <w:right w:val="single" w:sz="4" w:space="0" w:color="auto"/>
            </w:tcBorders>
            <w:shd w:val="pct30" w:color="FFFF00" w:fill="auto"/>
          </w:tcPr>
          <w:p w14:paraId="4EC1E995" w14:textId="77777777" w:rsidR="00A85D38" w:rsidRPr="00A85D38" w:rsidRDefault="00A85D38" w:rsidP="00A85D38">
            <w:pPr>
              <w:overflowPunct/>
              <w:autoSpaceDE/>
              <w:autoSpaceDN/>
              <w:adjustRightInd/>
              <w:spacing w:after="0"/>
              <w:ind w:left="100"/>
              <w:textAlignment w:val="auto"/>
              <w:rPr>
                <w:rFonts w:ascii="Arial" w:eastAsia="Times New Roman" w:hAnsi="Arial"/>
                <w:noProof/>
              </w:rPr>
            </w:pPr>
            <w:r w:rsidRPr="00A85D38">
              <w:rPr>
                <w:rFonts w:ascii="Arial" w:eastAsia="Times New Roman" w:hAnsi="Arial"/>
              </w:rPr>
              <w:fldChar w:fldCharType="begin"/>
            </w:r>
            <w:r w:rsidRPr="00A85D38">
              <w:rPr>
                <w:rFonts w:ascii="Arial" w:eastAsia="Times New Roman" w:hAnsi="Arial"/>
              </w:rPr>
              <w:instrText xml:space="preserve"> DOCPROPERTY  ResDate  \* MERGEFORMAT </w:instrText>
            </w:r>
            <w:r w:rsidRPr="00A85D38">
              <w:rPr>
                <w:rFonts w:ascii="Arial" w:eastAsia="Times New Roman" w:hAnsi="Arial"/>
              </w:rPr>
              <w:fldChar w:fldCharType="separate"/>
            </w:r>
            <w:r w:rsidRPr="00A85D38">
              <w:rPr>
                <w:rFonts w:ascii="Arial" w:eastAsia="Times New Roman" w:hAnsi="Arial"/>
                <w:noProof/>
              </w:rPr>
              <w:t>2026-01-30</w:t>
            </w:r>
            <w:r w:rsidRPr="00A85D38">
              <w:rPr>
                <w:rFonts w:ascii="Arial" w:eastAsia="Times New Roman" w:hAnsi="Arial"/>
                <w:noProof/>
              </w:rPr>
              <w:fldChar w:fldCharType="end"/>
            </w:r>
          </w:p>
        </w:tc>
      </w:tr>
      <w:tr w:rsidR="00A85D38" w:rsidRPr="00A85D38" w14:paraId="6450CD2B" w14:textId="77777777" w:rsidTr="00FD30D0">
        <w:tc>
          <w:tcPr>
            <w:tcW w:w="1843" w:type="dxa"/>
            <w:tcBorders>
              <w:left w:val="single" w:sz="4" w:space="0" w:color="auto"/>
            </w:tcBorders>
          </w:tcPr>
          <w:p w14:paraId="0972DD29" w14:textId="77777777" w:rsidR="00A85D38" w:rsidRPr="00A85D38" w:rsidRDefault="00A85D38" w:rsidP="00A85D38">
            <w:pPr>
              <w:overflowPunct/>
              <w:autoSpaceDE/>
              <w:autoSpaceDN/>
              <w:adjustRightInd/>
              <w:spacing w:after="0"/>
              <w:textAlignment w:val="auto"/>
              <w:rPr>
                <w:rFonts w:ascii="Arial" w:eastAsia="Times New Roman" w:hAnsi="Arial"/>
                <w:b/>
                <w:i/>
                <w:noProof/>
                <w:sz w:val="8"/>
                <w:szCs w:val="8"/>
              </w:rPr>
            </w:pPr>
          </w:p>
        </w:tc>
        <w:tc>
          <w:tcPr>
            <w:tcW w:w="1986" w:type="dxa"/>
            <w:gridSpan w:val="4"/>
          </w:tcPr>
          <w:p w14:paraId="169B2B44"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c>
          <w:tcPr>
            <w:tcW w:w="2267" w:type="dxa"/>
            <w:gridSpan w:val="2"/>
          </w:tcPr>
          <w:p w14:paraId="59D7887D"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c>
          <w:tcPr>
            <w:tcW w:w="1417" w:type="dxa"/>
            <w:gridSpan w:val="3"/>
          </w:tcPr>
          <w:p w14:paraId="3C9C083A"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c>
          <w:tcPr>
            <w:tcW w:w="2127" w:type="dxa"/>
            <w:tcBorders>
              <w:right w:val="single" w:sz="4" w:space="0" w:color="auto"/>
            </w:tcBorders>
          </w:tcPr>
          <w:p w14:paraId="48F46EF0"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00B4B499" w14:textId="77777777" w:rsidTr="00FD30D0">
        <w:trPr>
          <w:cantSplit/>
        </w:trPr>
        <w:tc>
          <w:tcPr>
            <w:tcW w:w="1843" w:type="dxa"/>
            <w:tcBorders>
              <w:left w:val="single" w:sz="4" w:space="0" w:color="auto"/>
            </w:tcBorders>
          </w:tcPr>
          <w:p w14:paraId="0ADBDE9D" w14:textId="77777777" w:rsidR="00A85D38" w:rsidRPr="00A85D38" w:rsidRDefault="00A85D38" w:rsidP="00A85D38">
            <w:pPr>
              <w:tabs>
                <w:tab w:val="right" w:pos="1759"/>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Category:</w:t>
            </w:r>
          </w:p>
        </w:tc>
        <w:tc>
          <w:tcPr>
            <w:tcW w:w="851" w:type="dxa"/>
            <w:shd w:val="pct30" w:color="FFFF00" w:fill="auto"/>
          </w:tcPr>
          <w:p w14:paraId="2FF7E768" w14:textId="77777777" w:rsidR="00A85D38" w:rsidRPr="00A85D38" w:rsidRDefault="00A85D38" w:rsidP="00A85D38">
            <w:pPr>
              <w:overflowPunct/>
              <w:autoSpaceDE/>
              <w:autoSpaceDN/>
              <w:adjustRightInd/>
              <w:spacing w:after="0"/>
              <w:ind w:left="100" w:right="-609"/>
              <w:textAlignment w:val="auto"/>
              <w:rPr>
                <w:rFonts w:ascii="Arial" w:eastAsia="Times New Roman" w:hAnsi="Arial"/>
                <w:b/>
                <w:noProof/>
              </w:rPr>
            </w:pPr>
            <w:r w:rsidRPr="00A85D38">
              <w:rPr>
                <w:rFonts w:ascii="Arial" w:eastAsia="Times New Roman" w:hAnsi="Arial"/>
              </w:rPr>
              <w:fldChar w:fldCharType="begin"/>
            </w:r>
            <w:r w:rsidRPr="00A85D38">
              <w:rPr>
                <w:rFonts w:ascii="Arial" w:eastAsia="Times New Roman" w:hAnsi="Arial"/>
              </w:rPr>
              <w:instrText xml:space="preserve"> DOCPROPERTY  Cat  \* MERGEFORMAT </w:instrText>
            </w:r>
            <w:r w:rsidRPr="00A85D38">
              <w:rPr>
                <w:rFonts w:ascii="Arial" w:eastAsia="Times New Roman" w:hAnsi="Arial"/>
              </w:rPr>
              <w:fldChar w:fldCharType="separate"/>
            </w:r>
            <w:r w:rsidRPr="00A85D38">
              <w:rPr>
                <w:rFonts w:ascii="Arial" w:eastAsia="Times New Roman" w:hAnsi="Arial"/>
                <w:b/>
                <w:noProof/>
              </w:rPr>
              <w:t>F</w:t>
            </w:r>
            <w:r w:rsidRPr="00A85D38">
              <w:rPr>
                <w:rFonts w:ascii="Arial" w:eastAsia="Times New Roman" w:hAnsi="Arial"/>
                <w:b/>
                <w:noProof/>
              </w:rPr>
              <w:fldChar w:fldCharType="end"/>
            </w:r>
          </w:p>
        </w:tc>
        <w:tc>
          <w:tcPr>
            <w:tcW w:w="3402" w:type="dxa"/>
            <w:gridSpan w:val="5"/>
            <w:tcBorders>
              <w:left w:val="nil"/>
            </w:tcBorders>
          </w:tcPr>
          <w:p w14:paraId="5475475D" w14:textId="77777777" w:rsidR="00A85D38" w:rsidRPr="00A85D38" w:rsidRDefault="00A85D38" w:rsidP="00A85D38">
            <w:pPr>
              <w:overflowPunct/>
              <w:autoSpaceDE/>
              <w:autoSpaceDN/>
              <w:adjustRightInd/>
              <w:spacing w:after="0"/>
              <w:textAlignment w:val="auto"/>
              <w:rPr>
                <w:rFonts w:ascii="Arial" w:eastAsia="Times New Roman" w:hAnsi="Arial"/>
                <w:noProof/>
              </w:rPr>
            </w:pPr>
          </w:p>
        </w:tc>
        <w:tc>
          <w:tcPr>
            <w:tcW w:w="1417" w:type="dxa"/>
            <w:gridSpan w:val="3"/>
            <w:tcBorders>
              <w:left w:val="nil"/>
            </w:tcBorders>
          </w:tcPr>
          <w:p w14:paraId="323F98AC" w14:textId="77777777" w:rsidR="00A85D38" w:rsidRPr="00A85D38" w:rsidRDefault="00A85D38" w:rsidP="00A85D38">
            <w:pPr>
              <w:overflowPunct/>
              <w:autoSpaceDE/>
              <w:autoSpaceDN/>
              <w:adjustRightInd/>
              <w:spacing w:after="0"/>
              <w:jc w:val="right"/>
              <w:textAlignment w:val="auto"/>
              <w:rPr>
                <w:rFonts w:ascii="Arial" w:eastAsia="Times New Roman" w:hAnsi="Arial"/>
                <w:b/>
                <w:i/>
                <w:noProof/>
              </w:rPr>
            </w:pPr>
            <w:r w:rsidRPr="00A85D38">
              <w:rPr>
                <w:rFonts w:ascii="Arial" w:eastAsia="Times New Roman" w:hAnsi="Arial"/>
                <w:b/>
                <w:i/>
                <w:noProof/>
              </w:rPr>
              <w:t>Release:</w:t>
            </w:r>
          </w:p>
        </w:tc>
        <w:tc>
          <w:tcPr>
            <w:tcW w:w="2127" w:type="dxa"/>
            <w:tcBorders>
              <w:right w:val="single" w:sz="4" w:space="0" w:color="auto"/>
            </w:tcBorders>
            <w:shd w:val="pct30" w:color="FFFF00" w:fill="auto"/>
          </w:tcPr>
          <w:p w14:paraId="4CD0C8D0" w14:textId="77777777" w:rsidR="00A85D38" w:rsidRPr="00A85D38" w:rsidRDefault="00A85D38" w:rsidP="00A85D38">
            <w:pPr>
              <w:overflowPunct/>
              <w:autoSpaceDE/>
              <w:autoSpaceDN/>
              <w:adjustRightInd/>
              <w:spacing w:after="0"/>
              <w:ind w:left="100"/>
              <w:textAlignment w:val="auto"/>
              <w:rPr>
                <w:rFonts w:ascii="Arial" w:eastAsia="Times New Roman" w:hAnsi="Arial"/>
                <w:noProof/>
              </w:rPr>
            </w:pPr>
            <w:r w:rsidRPr="00A85D38">
              <w:rPr>
                <w:rFonts w:ascii="Arial" w:eastAsia="Times New Roman" w:hAnsi="Arial"/>
              </w:rPr>
              <w:fldChar w:fldCharType="begin"/>
            </w:r>
            <w:r w:rsidRPr="00A85D38">
              <w:rPr>
                <w:rFonts w:ascii="Arial" w:eastAsia="Times New Roman" w:hAnsi="Arial"/>
              </w:rPr>
              <w:instrText xml:space="preserve"> DOCPROPERTY  Release  \* MERGEFORMAT </w:instrText>
            </w:r>
            <w:r w:rsidRPr="00A85D38">
              <w:rPr>
                <w:rFonts w:ascii="Arial" w:eastAsia="Times New Roman" w:hAnsi="Arial"/>
              </w:rPr>
              <w:fldChar w:fldCharType="separate"/>
            </w:r>
            <w:r w:rsidRPr="00A85D38">
              <w:rPr>
                <w:rFonts w:ascii="Arial" w:eastAsia="Times New Roman" w:hAnsi="Arial"/>
                <w:noProof/>
              </w:rPr>
              <w:t>Rel-19</w:t>
            </w:r>
            <w:r w:rsidRPr="00A85D38">
              <w:rPr>
                <w:rFonts w:ascii="Arial" w:eastAsia="Times New Roman" w:hAnsi="Arial"/>
                <w:noProof/>
              </w:rPr>
              <w:fldChar w:fldCharType="end"/>
            </w:r>
          </w:p>
        </w:tc>
      </w:tr>
      <w:tr w:rsidR="00A85D38" w:rsidRPr="00A85D38" w14:paraId="7C8BB6B4" w14:textId="77777777" w:rsidTr="00FD30D0">
        <w:tc>
          <w:tcPr>
            <w:tcW w:w="1843" w:type="dxa"/>
            <w:tcBorders>
              <w:left w:val="single" w:sz="4" w:space="0" w:color="auto"/>
              <w:bottom w:val="single" w:sz="4" w:space="0" w:color="auto"/>
            </w:tcBorders>
          </w:tcPr>
          <w:p w14:paraId="2F810DAD" w14:textId="77777777" w:rsidR="00A85D38" w:rsidRPr="00A85D38" w:rsidRDefault="00A85D38" w:rsidP="00A85D38">
            <w:pPr>
              <w:overflowPunct/>
              <w:autoSpaceDE/>
              <w:autoSpaceDN/>
              <w:adjustRightInd/>
              <w:spacing w:after="0"/>
              <w:textAlignment w:val="auto"/>
              <w:rPr>
                <w:rFonts w:ascii="Arial" w:eastAsia="Times New Roman" w:hAnsi="Arial"/>
                <w:b/>
                <w:i/>
                <w:noProof/>
              </w:rPr>
            </w:pPr>
          </w:p>
        </w:tc>
        <w:tc>
          <w:tcPr>
            <w:tcW w:w="4677" w:type="dxa"/>
            <w:gridSpan w:val="8"/>
            <w:tcBorders>
              <w:bottom w:val="single" w:sz="4" w:space="0" w:color="auto"/>
            </w:tcBorders>
          </w:tcPr>
          <w:p w14:paraId="04F67341" w14:textId="77777777" w:rsidR="00A85D38" w:rsidRPr="00A85D38" w:rsidRDefault="00A85D38" w:rsidP="00A85D38">
            <w:pPr>
              <w:overflowPunct/>
              <w:autoSpaceDE/>
              <w:autoSpaceDN/>
              <w:adjustRightInd/>
              <w:spacing w:after="0"/>
              <w:ind w:left="383" w:hanging="383"/>
              <w:textAlignment w:val="auto"/>
              <w:rPr>
                <w:rFonts w:ascii="Arial" w:eastAsia="Times New Roman" w:hAnsi="Arial"/>
                <w:i/>
                <w:noProof/>
                <w:sz w:val="18"/>
              </w:rPr>
            </w:pPr>
            <w:r w:rsidRPr="00A85D38">
              <w:rPr>
                <w:rFonts w:ascii="Arial" w:eastAsia="Times New Roman" w:hAnsi="Arial"/>
                <w:i/>
                <w:noProof/>
                <w:sz w:val="18"/>
              </w:rPr>
              <w:t xml:space="preserve">Use </w:t>
            </w:r>
            <w:r w:rsidRPr="00A85D38">
              <w:rPr>
                <w:rFonts w:ascii="Arial" w:eastAsia="Times New Roman" w:hAnsi="Arial"/>
                <w:i/>
                <w:noProof/>
                <w:sz w:val="18"/>
                <w:u w:val="single"/>
              </w:rPr>
              <w:t>one</w:t>
            </w:r>
            <w:r w:rsidRPr="00A85D38">
              <w:rPr>
                <w:rFonts w:ascii="Arial" w:eastAsia="Times New Roman" w:hAnsi="Arial"/>
                <w:i/>
                <w:noProof/>
                <w:sz w:val="18"/>
              </w:rPr>
              <w:t xml:space="preserve"> of the following categories:</w:t>
            </w:r>
            <w:r w:rsidRPr="00A85D38">
              <w:rPr>
                <w:rFonts w:ascii="Arial" w:eastAsia="Times New Roman" w:hAnsi="Arial"/>
                <w:b/>
                <w:i/>
                <w:noProof/>
                <w:sz w:val="18"/>
              </w:rPr>
              <w:br/>
              <w:t>F</w:t>
            </w:r>
            <w:r w:rsidRPr="00A85D38">
              <w:rPr>
                <w:rFonts w:ascii="Arial" w:eastAsia="Times New Roman" w:hAnsi="Arial"/>
                <w:i/>
                <w:noProof/>
                <w:sz w:val="18"/>
              </w:rPr>
              <w:t xml:space="preserve">  (correction)</w:t>
            </w:r>
            <w:r w:rsidRPr="00A85D38">
              <w:rPr>
                <w:rFonts w:ascii="Arial" w:eastAsia="Times New Roman" w:hAnsi="Arial"/>
                <w:i/>
                <w:noProof/>
                <w:sz w:val="18"/>
              </w:rPr>
              <w:br/>
            </w:r>
            <w:r w:rsidRPr="00A85D38">
              <w:rPr>
                <w:rFonts w:ascii="Arial" w:eastAsia="Times New Roman" w:hAnsi="Arial"/>
                <w:b/>
                <w:i/>
                <w:noProof/>
                <w:sz w:val="18"/>
              </w:rPr>
              <w:t>A</w:t>
            </w:r>
            <w:r w:rsidRPr="00A85D38">
              <w:rPr>
                <w:rFonts w:ascii="Arial" w:eastAsia="Times New Roman" w:hAnsi="Arial"/>
                <w:i/>
                <w:noProof/>
                <w:sz w:val="18"/>
              </w:rPr>
              <w:t xml:space="preserve">  (mirror corresponding to a change in an earlier </w:t>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r>
            <w:r w:rsidRPr="00A85D38">
              <w:rPr>
                <w:rFonts w:ascii="Arial" w:eastAsia="Times New Roman" w:hAnsi="Arial"/>
                <w:i/>
                <w:noProof/>
                <w:sz w:val="18"/>
              </w:rPr>
              <w:tab/>
              <w:t>release)</w:t>
            </w:r>
            <w:r w:rsidRPr="00A85D38">
              <w:rPr>
                <w:rFonts w:ascii="Arial" w:eastAsia="Times New Roman" w:hAnsi="Arial"/>
                <w:i/>
                <w:noProof/>
                <w:sz w:val="18"/>
              </w:rPr>
              <w:br/>
            </w:r>
            <w:r w:rsidRPr="00A85D38">
              <w:rPr>
                <w:rFonts w:ascii="Arial" w:eastAsia="Times New Roman" w:hAnsi="Arial"/>
                <w:b/>
                <w:i/>
                <w:noProof/>
                <w:sz w:val="18"/>
              </w:rPr>
              <w:t>B</w:t>
            </w:r>
            <w:r w:rsidRPr="00A85D38">
              <w:rPr>
                <w:rFonts w:ascii="Arial" w:eastAsia="Times New Roman" w:hAnsi="Arial"/>
                <w:i/>
                <w:noProof/>
                <w:sz w:val="18"/>
              </w:rPr>
              <w:t xml:space="preserve">  (addition of feature), </w:t>
            </w:r>
            <w:r w:rsidRPr="00A85D38">
              <w:rPr>
                <w:rFonts w:ascii="Arial" w:eastAsia="Times New Roman" w:hAnsi="Arial"/>
                <w:i/>
                <w:noProof/>
                <w:sz w:val="18"/>
              </w:rPr>
              <w:br/>
            </w:r>
            <w:r w:rsidRPr="00A85D38">
              <w:rPr>
                <w:rFonts w:ascii="Arial" w:eastAsia="Times New Roman" w:hAnsi="Arial"/>
                <w:b/>
                <w:i/>
                <w:noProof/>
                <w:sz w:val="18"/>
              </w:rPr>
              <w:t>C</w:t>
            </w:r>
            <w:r w:rsidRPr="00A85D38">
              <w:rPr>
                <w:rFonts w:ascii="Arial" w:eastAsia="Times New Roman" w:hAnsi="Arial"/>
                <w:i/>
                <w:noProof/>
                <w:sz w:val="18"/>
              </w:rPr>
              <w:t xml:space="preserve">  (functional modification of feature)</w:t>
            </w:r>
            <w:r w:rsidRPr="00A85D38">
              <w:rPr>
                <w:rFonts w:ascii="Arial" w:eastAsia="Times New Roman" w:hAnsi="Arial"/>
                <w:i/>
                <w:noProof/>
                <w:sz w:val="18"/>
              </w:rPr>
              <w:br/>
            </w:r>
            <w:r w:rsidRPr="00A85D38">
              <w:rPr>
                <w:rFonts w:ascii="Arial" w:eastAsia="Times New Roman" w:hAnsi="Arial"/>
                <w:b/>
                <w:i/>
                <w:noProof/>
                <w:sz w:val="18"/>
              </w:rPr>
              <w:t>D</w:t>
            </w:r>
            <w:r w:rsidRPr="00A85D38">
              <w:rPr>
                <w:rFonts w:ascii="Arial" w:eastAsia="Times New Roman" w:hAnsi="Arial"/>
                <w:i/>
                <w:noProof/>
                <w:sz w:val="18"/>
              </w:rPr>
              <w:t xml:space="preserve">  (editorial modification)</w:t>
            </w:r>
          </w:p>
          <w:p w14:paraId="7DB03593" w14:textId="77777777" w:rsidR="00A85D38" w:rsidRPr="00A85D38" w:rsidRDefault="00A85D38" w:rsidP="00A85D38">
            <w:pPr>
              <w:overflowPunct/>
              <w:autoSpaceDE/>
              <w:autoSpaceDN/>
              <w:adjustRightInd/>
              <w:spacing w:after="120"/>
              <w:textAlignment w:val="auto"/>
              <w:rPr>
                <w:rFonts w:ascii="Arial" w:eastAsia="Times New Roman" w:hAnsi="Arial"/>
                <w:noProof/>
              </w:rPr>
            </w:pPr>
            <w:r w:rsidRPr="00A85D38">
              <w:rPr>
                <w:rFonts w:ascii="Arial" w:eastAsia="Times New Roman" w:hAnsi="Arial"/>
                <w:noProof/>
                <w:sz w:val="18"/>
              </w:rPr>
              <w:t>Detailed explanations of the above categories can</w:t>
            </w:r>
            <w:r w:rsidRPr="00A85D38">
              <w:rPr>
                <w:rFonts w:ascii="Arial" w:eastAsia="Times New Roman" w:hAnsi="Arial"/>
                <w:noProof/>
                <w:sz w:val="18"/>
              </w:rPr>
              <w:br/>
              <w:t xml:space="preserve">be found in 3GPP </w:t>
            </w:r>
            <w:hyperlink r:id="rId11" w:history="1">
              <w:r w:rsidRPr="00A85D38">
                <w:rPr>
                  <w:rFonts w:ascii="Arial" w:eastAsia="Times New Roman" w:hAnsi="Arial"/>
                  <w:noProof/>
                  <w:color w:val="0000FF"/>
                  <w:sz w:val="18"/>
                  <w:u w:val="single"/>
                </w:rPr>
                <w:t>TR 21.900</w:t>
              </w:r>
            </w:hyperlink>
            <w:r w:rsidRPr="00A85D38">
              <w:rPr>
                <w:rFonts w:ascii="Arial" w:eastAsia="Times New Roman" w:hAnsi="Arial"/>
                <w:noProof/>
                <w:sz w:val="18"/>
              </w:rPr>
              <w:t>.</w:t>
            </w:r>
          </w:p>
        </w:tc>
        <w:tc>
          <w:tcPr>
            <w:tcW w:w="3120" w:type="dxa"/>
            <w:gridSpan w:val="2"/>
            <w:tcBorders>
              <w:bottom w:val="single" w:sz="4" w:space="0" w:color="auto"/>
              <w:right w:val="single" w:sz="4" w:space="0" w:color="auto"/>
            </w:tcBorders>
          </w:tcPr>
          <w:p w14:paraId="6C04505B" w14:textId="77777777" w:rsidR="00A85D38" w:rsidRPr="00A85D38" w:rsidRDefault="00A85D38" w:rsidP="00A85D38">
            <w:pPr>
              <w:tabs>
                <w:tab w:val="left" w:pos="950"/>
              </w:tabs>
              <w:overflowPunct/>
              <w:autoSpaceDE/>
              <w:autoSpaceDN/>
              <w:adjustRightInd/>
              <w:spacing w:after="0"/>
              <w:ind w:left="241" w:hanging="241"/>
              <w:textAlignment w:val="auto"/>
              <w:rPr>
                <w:rFonts w:ascii="Arial" w:eastAsia="Times New Roman" w:hAnsi="Arial"/>
                <w:i/>
                <w:noProof/>
                <w:sz w:val="18"/>
              </w:rPr>
            </w:pPr>
            <w:r w:rsidRPr="00A85D38">
              <w:rPr>
                <w:rFonts w:ascii="Arial" w:eastAsia="Times New Roman" w:hAnsi="Arial"/>
                <w:i/>
                <w:noProof/>
                <w:sz w:val="18"/>
              </w:rPr>
              <w:t xml:space="preserve">Use </w:t>
            </w:r>
            <w:r w:rsidRPr="00A85D38">
              <w:rPr>
                <w:rFonts w:ascii="Arial" w:eastAsia="Times New Roman" w:hAnsi="Arial"/>
                <w:i/>
                <w:noProof/>
                <w:sz w:val="18"/>
                <w:u w:val="single"/>
              </w:rPr>
              <w:t>one</w:t>
            </w:r>
            <w:r w:rsidRPr="00A85D38">
              <w:rPr>
                <w:rFonts w:ascii="Arial" w:eastAsia="Times New Roman" w:hAnsi="Arial"/>
                <w:i/>
                <w:noProof/>
                <w:sz w:val="18"/>
              </w:rPr>
              <w:t xml:space="preserve"> of the following releases:</w:t>
            </w:r>
            <w:r w:rsidRPr="00A85D38">
              <w:rPr>
                <w:rFonts w:ascii="Arial" w:eastAsia="Times New Roman" w:hAnsi="Arial"/>
                <w:i/>
                <w:noProof/>
                <w:sz w:val="18"/>
              </w:rPr>
              <w:br/>
              <w:t>Rel-8</w:t>
            </w:r>
            <w:r w:rsidRPr="00A85D38">
              <w:rPr>
                <w:rFonts w:ascii="Arial" w:eastAsia="Times New Roman" w:hAnsi="Arial"/>
                <w:i/>
                <w:noProof/>
                <w:sz w:val="18"/>
              </w:rPr>
              <w:tab/>
              <w:t>(Release 8)</w:t>
            </w:r>
            <w:r w:rsidRPr="00A85D38">
              <w:rPr>
                <w:rFonts w:ascii="Arial" w:eastAsia="Times New Roman" w:hAnsi="Arial"/>
                <w:i/>
                <w:noProof/>
                <w:sz w:val="18"/>
              </w:rPr>
              <w:br/>
              <w:t>Rel-9</w:t>
            </w:r>
            <w:r w:rsidRPr="00A85D38">
              <w:rPr>
                <w:rFonts w:ascii="Arial" w:eastAsia="Times New Roman" w:hAnsi="Arial"/>
                <w:i/>
                <w:noProof/>
                <w:sz w:val="18"/>
              </w:rPr>
              <w:tab/>
              <w:t>(Release 9)</w:t>
            </w:r>
            <w:r w:rsidRPr="00A85D38">
              <w:rPr>
                <w:rFonts w:ascii="Arial" w:eastAsia="Times New Roman" w:hAnsi="Arial"/>
                <w:i/>
                <w:noProof/>
                <w:sz w:val="18"/>
              </w:rPr>
              <w:br/>
              <w:t>Rel-10</w:t>
            </w:r>
            <w:r w:rsidRPr="00A85D38">
              <w:rPr>
                <w:rFonts w:ascii="Arial" w:eastAsia="Times New Roman" w:hAnsi="Arial"/>
                <w:i/>
                <w:noProof/>
                <w:sz w:val="18"/>
              </w:rPr>
              <w:tab/>
              <w:t>(Release 10)</w:t>
            </w:r>
            <w:r w:rsidRPr="00A85D38">
              <w:rPr>
                <w:rFonts w:ascii="Arial" w:eastAsia="Times New Roman" w:hAnsi="Arial"/>
                <w:i/>
                <w:noProof/>
                <w:sz w:val="18"/>
              </w:rPr>
              <w:br/>
              <w:t>Rel-11</w:t>
            </w:r>
            <w:r w:rsidRPr="00A85D38">
              <w:rPr>
                <w:rFonts w:ascii="Arial" w:eastAsia="Times New Roman" w:hAnsi="Arial"/>
                <w:i/>
                <w:noProof/>
                <w:sz w:val="18"/>
              </w:rPr>
              <w:tab/>
              <w:t>(Release 11)</w:t>
            </w:r>
            <w:r w:rsidRPr="00A85D38">
              <w:rPr>
                <w:rFonts w:ascii="Arial" w:eastAsia="Times New Roman" w:hAnsi="Arial"/>
                <w:i/>
                <w:noProof/>
                <w:sz w:val="18"/>
              </w:rPr>
              <w:br/>
              <w:t>…</w:t>
            </w:r>
            <w:r w:rsidRPr="00A85D38">
              <w:rPr>
                <w:rFonts w:ascii="Arial" w:eastAsia="Times New Roman" w:hAnsi="Arial"/>
                <w:i/>
                <w:noProof/>
                <w:sz w:val="18"/>
              </w:rPr>
              <w:br/>
              <w:t>Rel-18</w:t>
            </w:r>
            <w:r w:rsidRPr="00A85D38">
              <w:rPr>
                <w:rFonts w:ascii="Arial" w:eastAsia="Times New Roman" w:hAnsi="Arial"/>
                <w:i/>
                <w:noProof/>
                <w:sz w:val="18"/>
              </w:rPr>
              <w:tab/>
              <w:t>(Release 18)</w:t>
            </w:r>
            <w:r w:rsidRPr="00A85D38">
              <w:rPr>
                <w:rFonts w:ascii="Arial" w:eastAsia="Times New Roman" w:hAnsi="Arial"/>
                <w:i/>
                <w:noProof/>
                <w:sz w:val="18"/>
              </w:rPr>
              <w:br/>
              <w:t>Rel-19</w:t>
            </w:r>
            <w:r w:rsidRPr="00A85D38">
              <w:rPr>
                <w:rFonts w:ascii="Arial" w:eastAsia="Times New Roman" w:hAnsi="Arial"/>
                <w:i/>
                <w:noProof/>
                <w:sz w:val="18"/>
              </w:rPr>
              <w:tab/>
              <w:t xml:space="preserve">(Release 19) </w:t>
            </w:r>
            <w:r w:rsidRPr="00A85D38">
              <w:rPr>
                <w:rFonts w:ascii="Arial" w:eastAsia="Times New Roman" w:hAnsi="Arial"/>
                <w:i/>
                <w:noProof/>
                <w:sz w:val="18"/>
              </w:rPr>
              <w:br/>
              <w:t>Rel-20</w:t>
            </w:r>
            <w:r w:rsidRPr="00A85D38">
              <w:rPr>
                <w:rFonts w:ascii="Arial" w:eastAsia="Times New Roman" w:hAnsi="Arial"/>
                <w:i/>
                <w:noProof/>
                <w:sz w:val="18"/>
              </w:rPr>
              <w:tab/>
              <w:t xml:space="preserve">(Release 20) </w:t>
            </w:r>
            <w:r w:rsidRPr="00A85D38">
              <w:rPr>
                <w:rFonts w:ascii="Arial" w:eastAsia="Times New Roman" w:hAnsi="Arial"/>
                <w:i/>
                <w:noProof/>
                <w:sz w:val="18"/>
              </w:rPr>
              <w:br/>
              <w:t>Rel-21</w:t>
            </w:r>
            <w:r w:rsidRPr="00A85D38">
              <w:rPr>
                <w:rFonts w:ascii="Arial" w:eastAsia="Times New Roman" w:hAnsi="Arial"/>
                <w:i/>
                <w:noProof/>
                <w:sz w:val="18"/>
              </w:rPr>
              <w:tab/>
              <w:t>(Release 21)</w:t>
            </w:r>
          </w:p>
        </w:tc>
      </w:tr>
      <w:tr w:rsidR="00A85D38" w:rsidRPr="00A85D38" w14:paraId="532CC6FF" w14:textId="77777777" w:rsidTr="00FD30D0">
        <w:tc>
          <w:tcPr>
            <w:tcW w:w="1843" w:type="dxa"/>
          </w:tcPr>
          <w:p w14:paraId="16ED1D24" w14:textId="77777777" w:rsidR="00A85D38" w:rsidRPr="00A85D38" w:rsidRDefault="00A85D38" w:rsidP="00A85D38">
            <w:pPr>
              <w:overflowPunct/>
              <w:autoSpaceDE/>
              <w:autoSpaceDN/>
              <w:adjustRightInd/>
              <w:spacing w:after="0"/>
              <w:textAlignment w:val="auto"/>
              <w:rPr>
                <w:rFonts w:ascii="Arial" w:eastAsia="Times New Roman" w:hAnsi="Arial"/>
                <w:b/>
                <w:i/>
                <w:noProof/>
                <w:sz w:val="8"/>
                <w:szCs w:val="8"/>
              </w:rPr>
            </w:pPr>
          </w:p>
        </w:tc>
        <w:tc>
          <w:tcPr>
            <w:tcW w:w="7797" w:type="dxa"/>
            <w:gridSpan w:val="10"/>
          </w:tcPr>
          <w:p w14:paraId="2183AA66"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49AE9B52" w14:textId="77777777" w:rsidTr="00FD30D0">
        <w:tc>
          <w:tcPr>
            <w:tcW w:w="2694" w:type="dxa"/>
            <w:gridSpan w:val="2"/>
            <w:tcBorders>
              <w:top w:val="single" w:sz="4" w:space="0" w:color="auto"/>
              <w:left w:val="single" w:sz="4" w:space="0" w:color="auto"/>
            </w:tcBorders>
          </w:tcPr>
          <w:p w14:paraId="77DB0A76" w14:textId="77777777" w:rsidR="00A85D38" w:rsidRPr="00A85D38" w:rsidRDefault="00A85D38" w:rsidP="00A85D38">
            <w:pPr>
              <w:tabs>
                <w:tab w:val="right" w:pos="2184"/>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92D4B4D" w14:textId="4089A57D" w:rsidR="00A85D38" w:rsidRPr="00A85D38" w:rsidRDefault="00B964E1" w:rsidP="00A85D38">
            <w:pPr>
              <w:overflowPunct/>
              <w:autoSpaceDE/>
              <w:autoSpaceDN/>
              <w:adjustRightInd/>
              <w:spacing w:after="0"/>
              <w:ind w:left="100"/>
              <w:textAlignment w:val="auto"/>
              <w:rPr>
                <w:rFonts w:ascii="Arial" w:eastAsia="Times New Roman" w:hAnsi="Arial"/>
                <w:noProof/>
              </w:rPr>
            </w:pPr>
            <w:r w:rsidRPr="00B964E1">
              <w:rPr>
                <w:rFonts w:ascii="Arial" w:eastAsia="Times New Roman" w:hAnsi="Arial"/>
                <w:noProof/>
              </w:rPr>
              <w:t>PC2 and PC1.5 were added for uplink n41 and n77 for downlink CA_n25(2A)-n41A-n66A-n71A-n77A in Release-18, but for some reason the superscript notes disapeared in version 19.0.0 and their absence was only recently noticed.</w:t>
            </w:r>
            <w:r w:rsidR="005C2701">
              <w:rPr>
                <w:rFonts w:ascii="Arial" w:eastAsia="Times New Roman" w:hAnsi="Arial"/>
                <w:noProof/>
              </w:rPr>
              <w:t xml:space="preserve"> At RAN4#117 we tried to fix this in R4-2520789</w:t>
            </w:r>
            <w:r w:rsidR="00BF30F4">
              <w:rPr>
                <w:rFonts w:ascii="Arial" w:eastAsia="Times New Roman" w:hAnsi="Arial"/>
                <w:noProof/>
              </w:rPr>
              <w:t xml:space="preserve">, but somone correctly noticed that the </w:t>
            </w:r>
            <w:r w:rsidR="00642162">
              <w:rPr>
                <w:rFonts w:ascii="Arial" w:eastAsia="Times New Roman" w:hAnsi="Arial"/>
                <w:noProof/>
              </w:rPr>
              <w:t xml:space="preserve">superscript </w:t>
            </w:r>
            <w:r w:rsidR="00BF30F4">
              <w:rPr>
                <w:rFonts w:ascii="Arial" w:eastAsia="Times New Roman" w:hAnsi="Arial"/>
                <w:noProof/>
              </w:rPr>
              <w:t>notes should be</w:t>
            </w:r>
            <w:r w:rsidR="00B37E91">
              <w:rPr>
                <w:rFonts w:ascii="Arial" w:eastAsia="Times New Roman" w:hAnsi="Arial"/>
                <w:noProof/>
              </w:rPr>
              <w:t xml:space="preserve"> </w:t>
            </w:r>
            <w:r w:rsidR="00642162">
              <w:rPr>
                <w:rFonts w:ascii="Arial" w:eastAsia="Times New Roman" w:hAnsi="Arial"/>
                <w:noProof/>
              </w:rPr>
              <w:t>3,5, not 3,4. Since then we found several other instances already in the table where 3,4 should be 3,5</w:t>
            </w:r>
            <w:r w:rsidR="001D0F79">
              <w:rPr>
                <w:rFonts w:ascii="Arial" w:eastAsia="Times New Roman" w:hAnsi="Arial"/>
                <w:noProof/>
              </w:rPr>
              <w:t>.</w:t>
            </w:r>
          </w:p>
        </w:tc>
      </w:tr>
      <w:tr w:rsidR="00A85D38" w:rsidRPr="00A85D38" w14:paraId="5D699562" w14:textId="77777777" w:rsidTr="00FD30D0">
        <w:tc>
          <w:tcPr>
            <w:tcW w:w="2694" w:type="dxa"/>
            <w:gridSpan w:val="2"/>
            <w:tcBorders>
              <w:left w:val="single" w:sz="4" w:space="0" w:color="auto"/>
            </w:tcBorders>
          </w:tcPr>
          <w:p w14:paraId="4A89642B" w14:textId="77777777" w:rsidR="00A85D38" w:rsidRPr="00A85D38" w:rsidRDefault="00A85D38" w:rsidP="00A85D38">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13D4951F"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041EDF1E" w14:textId="77777777" w:rsidTr="00FD30D0">
        <w:tc>
          <w:tcPr>
            <w:tcW w:w="2694" w:type="dxa"/>
            <w:gridSpan w:val="2"/>
            <w:tcBorders>
              <w:left w:val="single" w:sz="4" w:space="0" w:color="auto"/>
            </w:tcBorders>
          </w:tcPr>
          <w:p w14:paraId="3694C99D" w14:textId="77777777" w:rsidR="00A85D38" w:rsidRPr="00A85D38" w:rsidRDefault="00A85D38" w:rsidP="00A85D38">
            <w:pPr>
              <w:tabs>
                <w:tab w:val="right" w:pos="2184"/>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5074CED" w14:textId="0CF866C2" w:rsidR="00A85D38" w:rsidRPr="00A85D38" w:rsidRDefault="00C959BA" w:rsidP="00A85D38">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A</w:t>
            </w:r>
            <w:r w:rsidR="001D0F79">
              <w:rPr>
                <w:rFonts w:ascii="Arial" w:eastAsia="Times New Roman" w:hAnsi="Arial"/>
                <w:noProof/>
              </w:rPr>
              <w:t>d</w:t>
            </w:r>
            <w:r>
              <w:rPr>
                <w:rFonts w:ascii="Arial" w:eastAsia="Times New Roman" w:hAnsi="Arial"/>
                <w:noProof/>
              </w:rPr>
              <w:t xml:space="preserve">ds the superscript notes </w:t>
            </w:r>
            <w:r w:rsidR="0072728C">
              <w:rPr>
                <w:rFonts w:ascii="Arial" w:eastAsia="Times New Roman" w:hAnsi="Arial"/>
                <w:noProof/>
              </w:rPr>
              <w:t xml:space="preserve">3,5 </w:t>
            </w:r>
            <w:r>
              <w:rPr>
                <w:rFonts w:ascii="Arial" w:eastAsia="Times New Roman" w:hAnsi="Arial"/>
                <w:noProof/>
              </w:rPr>
              <w:t xml:space="preserve">for </w:t>
            </w:r>
            <w:r w:rsidR="00642162" w:rsidRPr="00642162">
              <w:rPr>
                <w:rFonts w:ascii="Arial" w:eastAsia="Times New Roman" w:hAnsi="Arial"/>
                <w:noProof/>
              </w:rPr>
              <w:t>n41 and n77 for downlink CA_n25(2A)-n41A-n66A-n71A-n77A</w:t>
            </w:r>
            <w:r>
              <w:rPr>
                <w:rFonts w:ascii="Arial" w:eastAsia="Times New Roman" w:hAnsi="Arial"/>
                <w:noProof/>
              </w:rPr>
              <w:t xml:space="preserve">, and corrects </w:t>
            </w:r>
            <w:r w:rsidR="0072728C">
              <w:rPr>
                <w:rFonts w:ascii="Arial" w:eastAsia="Times New Roman" w:hAnsi="Arial"/>
                <w:noProof/>
              </w:rPr>
              <w:t>3,4 to 3,5 in several other places</w:t>
            </w:r>
          </w:p>
        </w:tc>
      </w:tr>
      <w:tr w:rsidR="00A85D38" w:rsidRPr="00A85D38" w14:paraId="422374B3" w14:textId="77777777" w:rsidTr="00FD30D0">
        <w:tc>
          <w:tcPr>
            <w:tcW w:w="2694" w:type="dxa"/>
            <w:gridSpan w:val="2"/>
            <w:tcBorders>
              <w:left w:val="single" w:sz="4" w:space="0" w:color="auto"/>
            </w:tcBorders>
          </w:tcPr>
          <w:p w14:paraId="2F622C29" w14:textId="77777777" w:rsidR="00A85D38" w:rsidRPr="00A85D38" w:rsidRDefault="00A85D38" w:rsidP="00A85D38">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6444E574"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3897B963" w14:textId="77777777" w:rsidTr="00FD30D0">
        <w:tc>
          <w:tcPr>
            <w:tcW w:w="2694" w:type="dxa"/>
            <w:gridSpan w:val="2"/>
            <w:tcBorders>
              <w:left w:val="single" w:sz="4" w:space="0" w:color="auto"/>
              <w:bottom w:val="single" w:sz="4" w:space="0" w:color="auto"/>
            </w:tcBorders>
          </w:tcPr>
          <w:p w14:paraId="6540BD88" w14:textId="77777777" w:rsidR="00A85D38" w:rsidRPr="00A85D38" w:rsidRDefault="00A85D38" w:rsidP="00A85D38">
            <w:pPr>
              <w:tabs>
                <w:tab w:val="right" w:pos="2184"/>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B407AF" w14:textId="3D6F0562" w:rsidR="00A85D38" w:rsidRPr="00A85D38" w:rsidRDefault="0072728C" w:rsidP="00A85D38">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 xml:space="preserve">Errors remain in the spec. </w:t>
            </w:r>
          </w:p>
        </w:tc>
      </w:tr>
      <w:tr w:rsidR="00A85D38" w:rsidRPr="00A85D38" w14:paraId="7FDB568E" w14:textId="77777777" w:rsidTr="00FD30D0">
        <w:tc>
          <w:tcPr>
            <w:tcW w:w="2694" w:type="dxa"/>
            <w:gridSpan w:val="2"/>
          </w:tcPr>
          <w:p w14:paraId="2FAFEBB3" w14:textId="77777777" w:rsidR="00A85D38" w:rsidRPr="00A85D38" w:rsidRDefault="00A85D38" w:rsidP="00A85D38">
            <w:pPr>
              <w:overflowPunct/>
              <w:autoSpaceDE/>
              <w:autoSpaceDN/>
              <w:adjustRightInd/>
              <w:spacing w:after="0"/>
              <w:textAlignment w:val="auto"/>
              <w:rPr>
                <w:rFonts w:ascii="Arial" w:eastAsia="Times New Roman" w:hAnsi="Arial"/>
                <w:b/>
                <w:i/>
                <w:noProof/>
                <w:sz w:val="8"/>
                <w:szCs w:val="8"/>
              </w:rPr>
            </w:pPr>
          </w:p>
        </w:tc>
        <w:tc>
          <w:tcPr>
            <w:tcW w:w="6946" w:type="dxa"/>
            <w:gridSpan w:val="9"/>
          </w:tcPr>
          <w:p w14:paraId="0AF1F89D"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05FE1B1D" w14:textId="77777777" w:rsidTr="00FD30D0">
        <w:tc>
          <w:tcPr>
            <w:tcW w:w="2694" w:type="dxa"/>
            <w:gridSpan w:val="2"/>
            <w:tcBorders>
              <w:top w:val="single" w:sz="4" w:space="0" w:color="auto"/>
              <w:left w:val="single" w:sz="4" w:space="0" w:color="auto"/>
            </w:tcBorders>
          </w:tcPr>
          <w:p w14:paraId="1C947648" w14:textId="77777777" w:rsidR="00A85D38" w:rsidRPr="00A85D38" w:rsidRDefault="00A85D38" w:rsidP="00A85D38">
            <w:pPr>
              <w:tabs>
                <w:tab w:val="right" w:pos="2184"/>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68A62D4" w14:textId="23F16D4A" w:rsidR="00A85D38" w:rsidRPr="00A85D38" w:rsidRDefault="0072728C" w:rsidP="00A85D38">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5.5A</w:t>
            </w:r>
            <w:r w:rsidR="002E767F">
              <w:rPr>
                <w:rFonts w:ascii="Arial" w:eastAsia="Times New Roman" w:hAnsi="Arial"/>
                <w:noProof/>
              </w:rPr>
              <w:t>.3.4</w:t>
            </w:r>
          </w:p>
        </w:tc>
      </w:tr>
      <w:tr w:rsidR="00A85D38" w:rsidRPr="00A85D38" w14:paraId="13B80F62" w14:textId="77777777" w:rsidTr="00FD30D0">
        <w:tc>
          <w:tcPr>
            <w:tcW w:w="2694" w:type="dxa"/>
            <w:gridSpan w:val="2"/>
            <w:tcBorders>
              <w:left w:val="single" w:sz="4" w:space="0" w:color="auto"/>
            </w:tcBorders>
          </w:tcPr>
          <w:p w14:paraId="0062CE94" w14:textId="77777777" w:rsidR="00A85D38" w:rsidRPr="00A85D38" w:rsidRDefault="00A85D38" w:rsidP="00A85D38">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699BA93A"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tc>
      </w:tr>
      <w:tr w:rsidR="00A85D38" w:rsidRPr="00A85D38" w14:paraId="168134E9" w14:textId="77777777" w:rsidTr="00FD30D0">
        <w:tc>
          <w:tcPr>
            <w:tcW w:w="2694" w:type="dxa"/>
            <w:gridSpan w:val="2"/>
            <w:tcBorders>
              <w:left w:val="single" w:sz="4" w:space="0" w:color="auto"/>
            </w:tcBorders>
          </w:tcPr>
          <w:p w14:paraId="1732E763" w14:textId="77777777" w:rsidR="00A85D38" w:rsidRPr="00A85D38" w:rsidRDefault="00A85D38" w:rsidP="00A85D38">
            <w:pPr>
              <w:tabs>
                <w:tab w:val="right" w:pos="2184"/>
              </w:tabs>
              <w:overflowPunct/>
              <w:autoSpaceDE/>
              <w:autoSpaceDN/>
              <w:adjustRightInd/>
              <w:spacing w:after="0"/>
              <w:textAlignment w:val="auto"/>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6E39111" w14:textId="77777777" w:rsidR="00A85D38" w:rsidRPr="00A85D38" w:rsidRDefault="00A85D38" w:rsidP="00A85D38">
            <w:pPr>
              <w:overflowPunct/>
              <w:autoSpaceDE/>
              <w:autoSpaceDN/>
              <w:adjustRightInd/>
              <w:spacing w:after="0"/>
              <w:jc w:val="center"/>
              <w:textAlignment w:val="auto"/>
              <w:rPr>
                <w:rFonts w:ascii="Arial" w:eastAsia="Times New Roman" w:hAnsi="Arial"/>
                <w:b/>
                <w:caps/>
                <w:noProof/>
              </w:rPr>
            </w:pPr>
            <w:r w:rsidRPr="00A85D3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0F352" w14:textId="77777777" w:rsidR="00A85D38" w:rsidRPr="00A85D38" w:rsidRDefault="00A85D38" w:rsidP="00A85D38">
            <w:pPr>
              <w:overflowPunct/>
              <w:autoSpaceDE/>
              <w:autoSpaceDN/>
              <w:adjustRightInd/>
              <w:spacing w:after="0"/>
              <w:jc w:val="center"/>
              <w:textAlignment w:val="auto"/>
              <w:rPr>
                <w:rFonts w:ascii="Arial" w:eastAsia="Times New Roman" w:hAnsi="Arial"/>
                <w:b/>
                <w:caps/>
                <w:noProof/>
              </w:rPr>
            </w:pPr>
            <w:r w:rsidRPr="00A85D38">
              <w:rPr>
                <w:rFonts w:ascii="Arial" w:eastAsia="Times New Roman" w:hAnsi="Arial"/>
                <w:b/>
                <w:caps/>
                <w:noProof/>
              </w:rPr>
              <w:t>N</w:t>
            </w:r>
          </w:p>
        </w:tc>
        <w:tc>
          <w:tcPr>
            <w:tcW w:w="2977" w:type="dxa"/>
            <w:gridSpan w:val="4"/>
          </w:tcPr>
          <w:p w14:paraId="5DC368D4" w14:textId="77777777" w:rsidR="00A85D38" w:rsidRPr="00A85D38" w:rsidRDefault="00A85D38" w:rsidP="00A85D38">
            <w:pPr>
              <w:tabs>
                <w:tab w:val="right" w:pos="2893"/>
              </w:tabs>
              <w:overflowPunct/>
              <w:autoSpaceDE/>
              <w:autoSpaceDN/>
              <w:adjustRightInd/>
              <w:spacing w:after="0"/>
              <w:textAlignment w:val="auto"/>
              <w:rPr>
                <w:rFonts w:ascii="Arial" w:eastAsia="Times New Roman" w:hAnsi="Arial"/>
                <w:noProof/>
              </w:rPr>
            </w:pPr>
          </w:p>
        </w:tc>
        <w:tc>
          <w:tcPr>
            <w:tcW w:w="3401" w:type="dxa"/>
            <w:gridSpan w:val="3"/>
            <w:tcBorders>
              <w:right w:val="single" w:sz="4" w:space="0" w:color="auto"/>
            </w:tcBorders>
            <w:shd w:val="clear" w:color="FFFF00" w:fill="auto"/>
          </w:tcPr>
          <w:p w14:paraId="2C997744" w14:textId="77777777" w:rsidR="00A85D38" w:rsidRPr="00A85D38" w:rsidRDefault="00A85D38" w:rsidP="00A85D38">
            <w:pPr>
              <w:overflowPunct/>
              <w:autoSpaceDE/>
              <w:autoSpaceDN/>
              <w:adjustRightInd/>
              <w:spacing w:after="0"/>
              <w:ind w:left="99"/>
              <w:textAlignment w:val="auto"/>
              <w:rPr>
                <w:rFonts w:ascii="Arial" w:eastAsia="Times New Roman" w:hAnsi="Arial"/>
                <w:noProof/>
              </w:rPr>
            </w:pPr>
          </w:p>
        </w:tc>
      </w:tr>
      <w:tr w:rsidR="00A85D38" w:rsidRPr="00A85D38" w14:paraId="137870BC" w14:textId="77777777" w:rsidTr="00FD30D0">
        <w:tc>
          <w:tcPr>
            <w:tcW w:w="2694" w:type="dxa"/>
            <w:gridSpan w:val="2"/>
            <w:tcBorders>
              <w:left w:val="single" w:sz="4" w:space="0" w:color="auto"/>
            </w:tcBorders>
          </w:tcPr>
          <w:p w14:paraId="75D793E0" w14:textId="77777777" w:rsidR="00A85D38" w:rsidRPr="00A85D38" w:rsidRDefault="00A85D38" w:rsidP="00A85D38">
            <w:pPr>
              <w:tabs>
                <w:tab w:val="right" w:pos="2184"/>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0F248" w14:textId="77777777" w:rsidR="00A85D38" w:rsidRPr="00A85D38" w:rsidRDefault="00A85D38" w:rsidP="00A85D38">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BA260" w14:textId="7FFA75DD" w:rsidR="00A85D38" w:rsidRPr="00A85D38" w:rsidRDefault="002E767F" w:rsidP="00A85D38">
            <w:pPr>
              <w:overflowPunct/>
              <w:autoSpaceDE/>
              <w:autoSpaceDN/>
              <w:adjustRightInd/>
              <w:spacing w:after="0"/>
              <w:jc w:val="center"/>
              <w:textAlignment w:val="auto"/>
              <w:rPr>
                <w:rFonts w:ascii="Arial" w:eastAsia="Times New Roman" w:hAnsi="Arial"/>
                <w:b/>
                <w:caps/>
                <w:noProof/>
              </w:rPr>
            </w:pPr>
            <w:r>
              <w:rPr>
                <w:rFonts w:ascii="Arial" w:eastAsia="Times New Roman" w:hAnsi="Arial"/>
                <w:b/>
                <w:caps/>
                <w:noProof/>
              </w:rPr>
              <w:t>X</w:t>
            </w:r>
          </w:p>
        </w:tc>
        <w:tc>
          <w:tcPr>
            <w:tcW w:w="2977" w:type="dxa"/>
            <w:gridSpan w:val="4"/>
          </w:tcPr>
          <w:p w14:paraId="42411E22" w14:textId="77777777" w:rsidR="00A85D38" w:rsidRPr="00A85D38" w:rsidRDefault="00A85D38" w:rsidP="00A85D38">
            <w:pPr>
              <w:tabs>
                <w:tab w:val="right" w:pos="2893"/>
              </w:tabs>
              <w:overflowPunct/>
              <w:autoSpaceDE/>
              <w:autoSpaceDN/>
              <w:adjustRightInd/>
              <w:spacing w:after="0"/>
              <w:textAlignment w:val="auto"/>
              <w:rPr>
                <w:rFonts w:ascii="Arial" w:eastAsia="Times New Roman" w:hAnsi="Arial"/>
                <w:noProof/>
              </w:rPr>
            </w:pPr>
            <w:r w:rsidRPr="00A85D38">
              <w:rPr>
                <w:rFonts w:ascii="Arial" w:eastAsia="Times New Roman" w:hAnsi="Arial"/>
                <w:noProof/>
              </w:rPr>
              <w:t xml:space="preserve"> Other core specifications</w:t>
            </w:r>
            <w:r w:rsidRPr="00A85D38">
              <w:rPr>
                <w:rFonts w:ascii="Arial" w:eastAsia="Times New Roman" w:hAnsi="Arial"/>
                <w:noProof/>
              </w:rPr>
              <w:tab/>
            </w:r>
          </w:p>
        </w:tc>
        <w:tc>
          <w:tcPr>
            <w:tcW w:w="3401" w:type="dxa"/>
            <w:gridSpan w:val="3"/>
            <w:tcBorders>
              <w:right w:val="single" w:sz="4" w:space="0" w:color="auto"/>
            </w:tcBorders>
            <w:shd w:val="pct30" w:color="FFFF00" w:fill="auto"/>
          </w:tcPr>
          <w:p w14:paraId="572DCF59" w14:textId="77777777" w:rsidR="00A85D38" w:rsidRPr="00A85D38" w:rsidRDefault="00A85D38" w:rsidP="00A85D38">
            <w:pPr>
              <w:overflowPunct/>
              <w:autoSpaceDE/>
              <w:autoSpaceDN/>
              <w:adjustRightInd/>
              <w:spacing w:after="0"/>
              <w:ind w:left="99"/>
              <w:textAlignment w:val="auto"/>
              <w:rPr>
                <w:rFonts w:ascii="Arial" w:eastAsia="Times New Roman" w:hAnsi="Arial"/>
                <w:noProof/>
              </w:rPr>
            </w:pPr>
            <w:r w:rsidRPr="00A85D38">
              <w:rPr>
                <w:rFonts w:ascii="Arial" w:eastAsia="Times New Roman" w:hAnsi="Arial"/>
                <w:noProof/>
              </w:rPr>
              <w:t xml:space="preserve">TS/TR ... CR ... </w:t>
            </w:r>
          </w:p>
        </w:tc>
      </w:tr>
      <w:tr w:rsidR="00A85D38" w:rsidRPr="00A85D38" w14:paraId="7EB0537F" w14:textId="77777777" w:rsidTr="00FD30D0">
        <w:tc>
          <w:tcPr>
            <w:tcW w:w="2694" w:type="dxa"/>
            <w:gridSpan w:val="2"/>
            <w:tcBorders>
              <w:left w:val="single" w:sz="4" w:space="0" w:color="auto"/>
            </w:tcBorders>
          </w:tcPr>
          <w:p w14:paraId="0E89A940" w14:textId="77777777" w:rsidR="00A85D38" w:rsidRPr="00A85D38" w:rsidRDefault="00A85D38" w:rsidP="00A85D38">
            <w:pPr>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C4A1" w14:textId="77777777" w:rsidR="00A85D38" w:rsidRPr="00A85D38" w:rsidRDefault="00A85D38" w:rsidP="00A85D38">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A4028" w14:textId="46889226" w:rsidR="00A85D38" w:rsidRPr="00A85D38" w:rsidRDefault="002E767F" w:rsidP="00A85D38">
            <w:pPr>
              <w:overflowPunct/>
              <w:autoSpaceDE/>
              <w:autoSpaceDN/>
              <w:adjustRightInd/>
              <w:spacing w:after="0"/>
              <w:jc w:val="center"/>
              <w:textAlignment w:val="auto"/>
              <w:rPr>
                <w:rFonts w:ascii="Arial" w:eastAsia="Times New Roman" w:hAnsi="Arial"/>
                <w:b/>
                <w:caps/>
                <w:noProof/>
              </w:rPr>
            </w:pPr>
            <w:r>
              <w:rPr>
                <w:rFonts w:ascii="Arial" w:eastAsia="Times New Roman" w:hAnsi="Arial"/>
                <w:b/>
                <w:caps/>
                <w:noProof/>
              </w:rPr>
              <w:t>X</w:t>
            </w:r>
          </w:p>
        </w:tc>
        <w:tc>
          <w:tcPr>
            <w:tcW w:w="2977" w:type="dxa"/>
            <w:gridSpan w:val="4"/>
          </w:tcPr>
          <w:p w14:paraId="40BC3F68" w14:textId="77777777" w:rsidR="00A85D38" w:rsidRPr="00A85D38" w:rsidRDefault="00A85D38" w:rsidP="00A85D38">
            <w:pPr>
              <w:overflowPunct/>
              <w:autoSpaceDE/>
              <w:autoSpaceDN/>
              <w:adjustRightInd/>
              <w:spacing w:after="0"/>
              <w:textAlignment w:val="auto"/>
              <w:rPr>
                <w:rFonts w:ascii="Arial" w:eastAsia="Times New Roman" w:hAnsi="Arial"/>
                <w:noProof/>
              </w:rPr>
            </w:pPr>
            <w:r w:rsidRPr="00A85D3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0D962CF" w14:textId="77777777" w:rsidR="00A85D38" w:rsidRPr="00A85D38" w:rsidRDefault="00A85D38" w:rsidP="00A85D38">
            <w:pPr>
              <w:overflowPunct/>
              <w:autoSpaceDE/>
              <w:autoSpaceDN/>
              <w:adjustRightInd/>
              <w:spacing w:after="0"/>
              <w:ind w:left="99"/>
              <w:textAlignment w:val="auto"/>
              <w:rPr>
                <w:rFonts w:ascii="Arial" w:eastAsia="Times New Roman" w:hAnsi="Arial"/>
                <w:noProof/>
              </w:rPr>
            </w:pPr>
            <w:r w:rsidRPr="00A85D38">
              <w:rPr>
                <w:rFonts w:ascii="Arial" w:eastAsia="Times New Roman" w:hAnsi="Arial"/>
                <w:noProof/>
              </w:rPr>
              <w:t xml:space="preserve">TS/TR ... CR ... </w:t>
            </w:r>
          </w:p>
        </w:tc>
      </w:tr>
      <w:tr w:rsidR="00A85D38" w:rsidRPr="00A85D38" w14:paraId="6EA0A414" w14:textId="77777777" w:rsidTr="00FD30D0">
        <w:tc>
          <w:tcPr>
            <w:tcW w:w="2694" w:type="dxa"/>
            <w:gridSpan w:val="2"/>
            <w:tcBorders>
              <w:left w:val="single" w:sz="4" w:space="0" w:color="auto"/>
            </w:tcBorders>
          </w:tcPr>
          <w:p w14:paraId="4D802719" w14:textId="77777777" w:rsidR="00A85D38" w:rsidRPr="00A85D38" w:rsidRDefault="00A85D38" w:rsidP="00A85D38">
            <w:pPr>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68BC94" w14:textId="77777777" w:rsidR="00A85D38" w:rsidRPr="00A85D38" w:rsidRDefault="00A85D38" w:rsidP="00A85D38">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75314" w14:textId="005BA72E" w:rsidR="00A85D38" w:rsidRPr="00A85D38" w:rsidRDefault="002E767F" w:rsidP="00A85D38">
            <w:pPr>
              <w:overflowPunct/>
              <w:autoSpaceDE/>
              <w:autoSpaceDN/>
              <w:adjustRightInd/>
              <w:spacing w:after="0"/>
              <w:jc w:val="center"/>
              <w:textAlignment w:val="auto"/>
              <w:rPr>
                <w:rFonts w:ascii="Arial" w:eastAsia="Times New Roman" w:hAnsi="Arial"/>
                <w:b/>
                <w:caps/>
                <w:noProof/>
              </w:rPr>
            </w:pPr>
            <w:r>
              <w:rPr>
                <w:rFonts w:ascii="Arial" w:eastAsia="Times New Roman" w:hAnsi="Arial"/>
                <w:b/>
                <w:caps/>
                <w:noProof/>
              </w:rPr>
              <w:t>X</w:t>
            </w:r>
          </w:p>
        </w:tc>
        <w:tc>
          <w:tcPr>
            <w:tcW w:w="2977" w:type="dxa"/>
            <w:gridSpan w:val="4"/>
          </w:tcPr>
          <w:p w14:paraId="1ADB13E3" w14:textId="77777777" w:rsidR="00A85D38" w:rsidRPr="00A85D38" w:rsidRDefault="00A85D38" w:rsidP="00A85D38">
            <w:pPr>
              <w:overflowPunct/>
              <w:autoSpaceDE/>
              <w:autoSpaceDN/>
              <w:adjustRightInd/>
              <w:spacing w:after="0"/>
              <w:textAlignment w:val="auto"/>
              <w:rPr>
                <w:rFonts w:ascii="Arial" w:eastAsia="Times New Roman" w:hAnsi="Arial"/>
                <w:noProof/>
              </w:rPr>
            </w:pPr>
            <w:r w:rsidRPr="00A85D3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196BB69" w14:textId="77777777" w:rsidR="00A85D38" w:rsidRPr="00A85D38" w:rsidRDefault="00A85D38" w:rsidP="00A85D38">
            <w:pPr>
              <w:overflowPunct/>
              <w:autoSpaceDE/>
              <w:autoSpaceDN/>
              <w:adjustRightInd/>
              <w:spacing w:after="0"/>
              <w:ind w:left="99"/>
              <w:textAlignment w:val="auto"/>
              <w:rPr>
                <w:rFonts w:ascii="Arial" w:eastAsia="Times New Roman" w:hAnsi="Arial"/>
                <w:noProof/>
              </w:rPr>
            </w:pPr>
            <w:r w:rsidRPr="00A85D38">
              <w:rPr>
                <w:rFonts w:ascii="Arial" w:eastAsia="Times New Roman" w:hAnsi="Arial"/>
                <w:noProof/>
              </w:rPr>
              <w:t xml:space="preserve">TS/TR ... CR ... </w:t>
            </w:r>
          </w:p>
        </w:tc>
      </w:tr>
      <w:tr w:rsidR="00A85D38" w:rsidRPr="00A85D38" w14:paraId="2BA1988B" w14:textId="77777777" w:rsidTr="00FD30D0">
        <w:tc>
          <w:tcPr>
            <w:tcW w:w="2694" w:type="dxa"/>
            <w:gridSpan w:val="2"/>
            <w:tcBorders>
              <w:left w:val="single" w:sz="4" w:space="0" w:color="auto"/>
            </w:tcBorders>
          </w:tcPr>
          <w:p w14:paraId="23C3738D" w14:textId="77777777" w:rsidR="00A85D38" w:rsidRPr="00A85D38" w:rsidRDefault="00A85D38" w:rsidP="00A85D38">
            <w:pPr>
              <w:overflowPunct/>
              <w:autoSpaceDE/>
              <w:autoSpaceDN/>
              <w:adjustRightInd/>
              <w:spacing w:after="0"/>
              <w:textAlignment w:val="auto"/>
              <w:rPr>
                <w:rFonts w:ascii="Arial" w:eastAsia="Times New Roman" w:hAnsi="Arial"/>
                <w:b/>
                <w:i/>
                <w:noProof/>
              </w:rPr>
            </w:pPr>
          </w:p>
        </w:tc>
        <w:tc>
          <w:tcPr>
            <w:tcW w:w="6946" w:type="dxa"/>
            <w:gridSpan w:val="9"/>
            <w:tcBorders>
              <w:right w:val="single" w:sz="4" w:space="0" w:color="auto"/>
            </w:tcBorders>
          </w:tcPr>
          <w:p w14:paraId="1C34AB70" w14:textId="77777777" w:rsidR="00A85D38" w:rsidRPr="00A85D38" w:rsidRDefault="00A85D38" w:rsidP="00A85D38">
            <w:pPr>
              <w:overflowPunct/>
              <w:autoSpaceDE/>
              <w:autoSpaceDN/>
              <w:adjustRightInd/>
              <w:spacing w:after="0"/>
              <w:textAlignment w:val="auto"/>
              <w:rPr>
                <w:rFonts w:ascii="Arial" w:eastAsia="Times New Roman" w:hAnsi="Arial"/>
                <w:noProof/>
              </w:rPr>
            </w:pPr>
          </w:p>
        </w:tc>
      </w:tr>
      <w:tr w:rsidR="00A85D38" w:rsidRPr="00A85D38" w14:paraId="59BD1C79" w14:textId="77777777" w:rsidTr="00FD30D0">
        <w:tc>
          <w:tcPr>
            <w:tcW w:w="2694" w:type="dxa"/>
            <w:gridSpan w:val="2"/>
            <w:tcBorders>
              <w:left w:val="single" w:sz="4" w:space="0" w:color="auto"/>
              <w:bottom w:val="single" w:sz="4" w:space="0" w:color="auto"/>
            </w:tcBorders>
          </w:tcPr>
          <w:p w14:paraId="7165D074" w14:textId="77777777" w:rsidR="00A85D38" w:rsidRPr="00A85D38" w:rsidRDefault="00A85D38" w:rsidP="00A85D38">
            <w:pPr>
              <w:tabs>
                <w:tab w:val="right" w:pos="2184"/>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FAE8AD" w14:textId="77777777" w:rsidR="00A85D38" w:rsidRPr="00A85D38" w:rsidRDefault="00A85D38" w:rsidP="00A85D38">
            <w:pPr>
              <w:overflowPunct/>
              <w:autoSpaceDE/>
              <w:autoSpaceDN/>
              <w:adjustRightInd/>
              <w:spacing w:after="0"/>
              <w:ind w:left="100"/>
              <w:textAlignment w:val="auto"/>
              <w:rPr>
                <w:rFonts w:ascii="Arial" w:eastAsia="Times New Roman" w:hAnsi="Arial"/>
                <w:noProof/>
              </w:rPr>
            </w:pPr>
          </w:p>
        </w:tc>
      </w:tr>
      <w:tr w:rsidR="00A85D38" w:rsidRPr="00A85D38" w14:paraId="0441AA5A" w14:textId="77777777" w:rsidTr="00A85D38">
        <w:tc>
          <w:tcPr>
            <w:tcW w:w="2694" w:type="dxa"/>
            <w:gridSpan w:val="2"/>
            <w:tcBorders>
              <w:top w:val="single" w:sz="4" w:space="0" w:color="auto"/>
              <w:bottom w:val="single" w:sz="4" w:space="0" w:color="auto"/>
            </w:tcBorders>
          </w:tcPr>
          <w:p w14:paraId="46FA2FD0" w14:textId="77777777" w:rsidR="00A85D38" w:rsidRPr="00A85D38" w:rsidRDefault="00A85D38" w:rsidP="00A85D38">
            <w:pPr>
              <w:tabs>
                <w:tab w:val="right" w:pos="2184"/>
              </w:tabs>
              <w:overflowPunct/>
              <w:autoSpaceDE/>
              <w:autoSpaceDN/>
              <w:adjustRightInd/>
              <w:spacing w:after="0"/>
              <w:textAlignment w:val="auto"/>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70920F2" w14:textId="77777777" w:rsidR="00A85D38" w:rsidRPr="00A85D38" w:rsidRDefault="00A85D38" w:rsidP="00A85D38">
            <w:pPr>
              <w:overflowPunct/>
              <w:autoSpaceDE/>
              <w:autoSpaceDN/>
              <w:adjustRightInd/>
              <w:spacing w:after="0"/>
              <w:ind w:left="100"/>
              <w:textAlignment w:val="auto"/>
              <w:rPr>
                <w:rFonts w:ascii="Arial" w:eastAsia="Times New Roman" w:hAnsi="Arial"/>
                <w:noProof/>
                <w:sz w:val="8"/>
                <w:szCs w:val="8"/>
              </w:rPr>
            </w:pPr>
          </w:p>
        </w:tc>
      </w:tr>
      <w:tr w:rsidR="00A85D38" w:rsidRPr="00A85D38" w14:paraId="639293DA" w14:textId="77777777" w:rsidTr="00FD30D0">
        <w:tc>
          <w:tcPr>
            <w:tcW w:w="2694" w:type="dxa"/>
            <w:gridSpan w:val="2"/>
            <w:tcBorders>
              <w:top w:val="single" w:sz="4" w:space="0" w:color="auto"/>
              <w:left w:val="single" w:sz="4" w:space="0" w:color="auto"/>
              <w:bottom w:val="single" w:sz="4" w:space="0" w:color="auto"/>
            </w:tcBorders>
          </w:tcPr>
          <w:p w14:paraId="6630E847" w14:textId="77777777" w:rsidR="00A85D38" w:rsidRPr="00A85D38" w:rsidRDefault="00A85D38" w:rsidP="00A85D38">
            <w:pPr>
              <w:tabs>
                <w:tab w:val="right" w:pos="2184"/>
              </w:tabs>
              <w:overflowPunct/>
              <w:autoSpaceDE/>
              <w:autoSpaceDN/>
              <w:adjustRightInd/>
              <w:spacing w:after="0"/>
              <w:textAlignment w:val="auto"/>
              <w:rPr>
                <w:rFonts w:ascii="Arial" w:eastAsia="Times New Roman" w:hAnsi="Arial"/>
                <w:b/>
                <w:i/>
                <w:noProof/>
              </w:rPr>
            </w:pPr>
            <w:r w:rsidRPr="00A85D3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BE4B9" w14:textId="77777777" w:rsidR="00A85D38" w:rsidRPr="00A85D38" w:rsidRDefault="00A85D38" w:rsidP="00A85D38">
            <w:pPr>
              <w:overflowPunct/>
              <w:autoSpaceDE/>
              <w:autoSpaceDN/>
              <w:adjustRightInd/>
              <w:spacing w:after="0"/>
              <w:ind w:left="100"/>
              <w:textAlignment w:val="auto"/>
              <w:rPr>
                <w:rFonts w:ascii="Arial" w:eastAsia="Times New Roman" w:hAnsi="Arial"/>
                <w:noProof/>
              </w:rPr>
            </w:pPr>
          </w:p>
        </w:tc>
      </w:tr>
    </w:tbl>
    <w:p w14:paraId="093EFBC6" w14:textId="77777777" w:rsidR="00A85D38" w:rsidRPr="00A85D38" w:rsidRDefault="00A85D38" w:rsidP="00A85D38">
      <w:pPr>
        <w:overflowPunct/>
        <w:autoSpaceDE/>
        <w:autoSpaceDN/>
        <w:adjustRightInd/>
        <w:spacing w:after="0"/>
        <w:textAlignment w:val="auto"/>
        <w:rPr>
          <w:rFonts w:ascii="Arial" w:eastAsia="Times New Roman" w:hAnsi="Arial"/>
          <w:noProof/>
          <w:sz w:val="8"/>
          <w:szCs w:val="8"/>
        </w:rPr>
      </w:pPr>
    </w:p>
    <w:p w14:paraId="5AA3906B" w14:textId="77777777" w:rsidR="003A5EC5" w:rsidRPr="001141C9" w:rsidRDefault="003A5EC5" w:rsidP="003A5EC5">
      <w:pPr>
        <w:pStyle w:val="TAN"/>
        <w:keepNext w:val="0"/>
        <w:keepLines w:val="0"/>
        <w:rPr>
          <w:lang w:eastAsia="zh-CN"/>
        </w:rPr>
      </w:pPr>
    </w:p>
    <w:p w14:paraId="40018281" w14:textId="77777777" w:rsidR="00C71129" w:rsidRDefault="00C71129">
      <w:pPr>
        <w:overflowPunct/>
        <w:autoSpaceDE/>
        <w:autoSpaceDN/>
        <w:adjustRightInd/>
        <w:spacing w:after="0"/>
        <w:textAlignment w:val="auto"/>
        <w:rPr>
          <w:rFonts w:eastAsia="Times New Roman"/>
          <w:color w:val="FF0000"/>
          <w:sz w:val="36"/>
          <w:szCs w:val="36"/>
        </w:rPr>
      </w:pPr>
      <w:bookmarkStart w:id="2" w:name="_Toc75467046"/>
      <w:bookmarkStart w:id="3" w:name="_Toc76509068"/>
      <w:bookmarkStart w:id="4" w:name="_Toc76718058"/>
      <w:bookmarkStart w:id="5" w:name="_Toc83580368"/>
      <w:bookmarkStart w:id="6" w:name="_Toc84404877"/>
      <w:bookmarkStart w:id="7" w:name="_Toc84413486"/>
      <w:r>
        <w:rPr>
          <w:rFonts w:eastAsia="Times New Roman"/>
          <w:color w:val="FF0000"/>
          <w:sz w:val="36"/>
          <w:szCs w:val="36"/>
        </w:rPr>
        <w:br w:type="page"/>
      </w:r>
    </w:p>
    <w:p w14:paraId="1FE9420F" w14:textId="77777777" w:rsidR="000A110D" w:rsidRPr="000A110D" w:rsidRDefault="000A110D" w:rsidP="000A110D">
      <w:pPr>
        <w:jc w:val="center"/>
        <w:rPr>
          <w:rFonts w:eastAsia="Times New Roman"/>
          <w:color w:val="0000FF"/>
          <w:sz w:val="36"/>
          <w:szCs w:val="36"/>
          <w:lang w:eastAsia="en-GB"/>
        </w:rPr>
      </w:pPr>
      <w:r w:rsidRPr="000A110D">
        <w:rPr>
          <w:rFonts w:eastAsia="Times New Roman"/>
          <w:color w:val="0000FF"/>
          <w:sz w:val="36"/>
          <w:szCs w:val="36"/>
          <w:lang w:eastAsia="en-GB"/>
        </w:rPr>
        <w:lastRenderedPageBreak/>
        <w:t>==============First change==============</w:t>
      </w:r>
    </w:p>
    <w:p w14:paraId="55D7BDA1" w14:textId="77777777" w:rsidR="00C71129" w:rsidRDefault="00C71129" w:rsidP="00C71129"/>
    <w:p w14:paraId="7A1356B4" w14:textId="675D5FAF" w:rsidR="00AD00C0" w:rsidRPr="001141C9" w:rsidRDefault="00AD00C0" w:rsidP="00C07BAE">
      <w:pPr>
        <w:pStyle w:val="Heading4"/>
        <w:keepLines w:val="0"/>
      </w:pPr>
      <w:r w:rsidRPr="001141C9">
        <w:lastRenderedPageBreak/>
        <w:t>5.5A.3.4</w:t>
      </w:r>
      <w:r w:rsidRPr="001141C9">
        <w:tab/>
        <w:t>Configurations for inter-band CA (</w:t>
      </w:r>
      <w:r w:rsidRPr="001141C9">
        <w:rPr>
          <w:bCs/>
        </w:rPr>
        <w:t>five bands)</w:t>
      </w:r>
      <w:bookmarkEnd w:id="2"/>
      <w:bookmarkEnd w:id="3"/>
      <w:bookmarkEnd w:id="4"/>
      <w:bookmarkEnd w:id="5"/>
      <w:bookmarkEnd w:id="6"/>
      <w:bookmarkEnd w:id="7"/>
    </w:p>
    <w:p w14:paraId="52302D1F" w14:textId="77777777" w:rsidR="007B27F5" w:rsidRPr="001141C9" w:rsidRDefault="007B27F5" w:rsidP="00C07BAE">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7B27F5" w:rsidRPr="001141C9" w14:paraId="0C2559A6" w14:textId="77777777" w:rsidTr="001141C9">
        <w:trPr>
          <w:tblHeader/>
          <w:jc w:val="center"/>
        </w:trPr>
        <w:tc>
          <w:tcPr>
            <w:tcW w:w="2022" w:type="dxa"/>
            <w:tcBorders>
              <w:top w:val="single" w:sz="4" w:space="0" w:color="auto"/>
              <w:left w:val="single" w:sz="4" w:space="0" w:color="auto"/>
              <w:bottom w:val="single" w:sz="4" w:space="0" w:color="auto"/>
              <w:right w:val="single" w:sz="4" w:space="0" w:color="auto"/>
            </w:tcBorders>
            <w:vAlign w:val="center"/>
          </w:tcPr>
          <w:p w14:paraId="1D3FE331" w14:textId="61856277" w:rsidR="007B27F5" w:rsidRPr="001141C9" w:rsidRDefault="007B27F5" w:rsidP="00B0174C">
            <w:pPr>
              <w:pStyle w:val="TAH"/>
            </w:pPr>
            <w:r w:rsidRPr="001141C9">
              <w:t>NR</w:t>
            </w:r>
            <w:r w:rsidR="001141C9" w:rsidRPr="001141C9">
              <w:t xml:space="preserve"> </w:t>
            </w:r>
            <w:r w:rsidRPr="001141C9">
              <w:t>CA</w:t>
            </w:r>
            <w:r w:rsidR="001141C9" w:rsidRPr="001141C9">
              <w:t xml:space="preserve"> </w:t>
            </w:r>
            <w:r w:rsidRPr="001141C9">
              <w:t>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6FB9BFA" w14:textId="2F878394" w:rsidR="007B27F5" w:rsidRPr="001141C9" w:rsidRDefault="007B27F5" w:rsidP="00B0174C">
            <w:pPr>
              <w:pStyle w:val="TAH"/>
            </w:pPr>
            <w:r w:rsidRPr="001141C9">
              <w:t>Uplink</w:t>
            </w:r>
            <w:r w:rsidR="001141C9" w:rsidRPr="001141C9">
              <w:t xml:space="preserve"> </w:t>
            </w:r>
            <w:r w:rsidRPr="001141C9">
              <w:t>configuration</w:t>
            </w:r>
          </w:p>
          <w:p w14:paraId="6D9BA31B" w14:textId="504D63B7" w:rsidR="007B27F5" w:rsidRPr="001141C9" w:rsidRDefault="007B27F5" w:rsidP="00B0174C">
            <w:pPr>
              <w:pStyle w:val="TAH"/>
              <w:rPr>
                <w:rFonts w:cs="Arial"/>
                <w:szCs w:val="18"/>
              </w:rPr>
            </w:pPr>
            <w:r w:rsidRPr="001141C9">
              <w:rPr>
                <w:lang w:eastAsia="zh-CN"/>
              </w:rPr>
              <w:t>or</w:t>
            </w:r>
            <w:r w:rsidR="001141C9" w:rsidRPr="001141C9">
              <w:rPr>
                <w:lang w:eastAsia="zh-CN"/>
              </w:rPr>
              <w:t xml:space="preserve"> </w:t>
            </w:r>
            <w:r w:rsidRPr="001141C9">
              <w:rPr>
                <w:lang w:eastAsia="zh-CN"/>
              </w:rPr>
              <w:t>single</w:t>
            </w:r>
            <w:r w:rsidR="001141C9" w:rsidRPr="001141C9">
              <w:rPr>
                <w:lang w:eastAsia="zh-CN"/>
              </w:rPr>
              <w:t xml:space="preserve"> </w:t>
            </w:r>
            <w:r w:rsidRPr="001141C9">
              <w:rPr>
                <w:lang w:eastAsia="zh-CN"/>
              </w:rPr>
              <w:t>uplink</w:t>
            </w:r>
            <w:r w:rsidR="001141C9" w:rsidRPr="001141C9">
              <w:rPr>
                <w:lang w:eastAsia="zh-CN"/>
              </w:rPr>
              <w:t xml:space="preserve"> </w:t>
            </w:r>
            <w:r w:rsidRPr="001141C9">
              <w:rPr>
                <w:lang w:eastAsia="zh-CN"/>
              </w:rPr>
              <w:t>carrier</w:t>
            </w:r>
            <w:r w:rsidR="001141C9" w:rsidRPr="001141C9">
              <w:rPr>
                <w:vertAlign w:val="superscript"/>
                <w:lang w:eastAsia="zh-CN"/>
              </w:rPr>
              <w:t xml:space="preserve"> </w:t>
            </w:r>
            <w:r w:rsidRPr="001141C9">
              <w:rPr>
                <w:vertAlign w:val="superscript"/>
                <w:lang w:eastAsia="zh-CN"/>
              </w:rPr>
              <w:t>2</w:t>
            </w:r>
          </w:p>
        </w:tc>
        <w:tc>
          <w:tcPr>
            <w:tcW w:w="963" w:type="dxa"/>
            <w:tcBorders>
              <w:top w:val="single" w:sz="4" w:space="0" w:color="auto"/>
              <w:left w:val="single" w:sz="4" w:space="0" w:color="auto"/>
              <w:right w:val="single" w:sz="4" w:space="0" w:color="auto"/>
            </w:tcBorders>
            <w:vAlign w:val="center"/>
          </w:tcPr>
          <w:p w14:paraId="06CD221F" w14:textId="004B7534" w:rsidR="007B27F5" w:rsidRPr="001141C9" w:rsidRDefault="007B27F5" w:rsidP="00B0174C">
            <w:pPr>
              <w:pStyle w:val="TAH"/>
            </w:pPr>
            <w:r w:rsidRPr="001141C9">
              <w:t>NR</w:t>
            </w:r>
            <w:r w:rsidR="001141C9" w:rsidRPr="001141C9">
              <w:t xml:space="preserve"> </w:t>
            </w:r>
            <w:r w:rsidRPr="001141C9">
              <w:t>Band</w:t>
            </w:r>
          </w:p>
        </w:tc>
        <w:tc>
          <w:tcPr>
            <w:tcW w:w="2744" w:type="dxa"/>
            <w:tcBorders>
              <w:top w:val="single" w:sz="4" w:space="0" w:color="auto"/>
              <w:left w:val="single" w:sz="4" w:space="0" w:color="auto"/>
              <w:bottom w:val="single" w:sz="4" w:space="0" w:color="auto"/>
              <w:right w:val="single" w:sz="4" w:space="0" w:color="auto"/>
            </w:tcBorders>
            <w:vAlign w:val="center"/>
          </w:tcPr>
          <w:p w14:paraId="06A2B48A" w14:textId="604863D9" w:rsidR="007B27F5" w:rsidRPr="001141C9" w:rsidRDefault="007B27F5" w:rsidP="00B0174C">
            <w:pPr>
              <w:pStyle w:val="TAH"/>
              <w:rPr>
                <w:rFonts w:cs="Arial"/>
                <w:color w:val="000000"/>
                <w:szCs w:val="18"/>
                <w:lang w:eastAsia="zh-CN" w:bidi="ar"/>
              </w:rPr>
            </w:pPr>
            <w:r w:rsidRPr="001141C9">
              <w:t>Channel</w:t>
            </w:r>
            <w:r w:rsidR="001141C9" w:rsidRPr="001141C9">
              <w:t xml:space="preserve"> </w:t>
            </w:r>
            <w:r w:rsidRPr="001141C9">
              <w:t>bandwidth</w:t>
            </w:r>
            <w:r w:rsidR="001141C9" w:rsidRPr="001141C9">
              <w:t xml:space="preserve"> </w:t>
            </w:r>
            <w:r w:rsidRPr="001141C9">
              <w:t>(MHz)</w:t>
            </w:r>
            <w:r w:rsidR="001141C9" w:rsidRPr="001141C9">
              <w:t xml:space="preserve"> </w:t>
            </w:r>
            <w:r w:rsidRPr="001141C9">
              <w:t>(NOTE</w:t>
            </w:r>
            <w:r w:rsidR="001141C9" w:rsidRPr="001141C9">
              <w:t xml:space="preserve"> </w:t>
            </w:r>
            <w:r w:rsidRPr="001141C9">
              <w:t>1)</w:t>
            </w:r>
          </w:p>
        </w:tc>
        <w:tc>
          <w:tcPr>
            <w:tcW w:w="1849" w:type="dxa"/>
            <w:tcBorders>
              <w:top w:val="single" w:sz="4" w:space="0" w:color="auto"/>
              <w:left w:val="single" w:sz="4" w:space="0" w:color="auto"/>
              <w:bottom w:val="single" w:sz="4" w:space="0" w:color="auto"/>
              <w:right w:val="single" w:sz="4" w:space="0" w:color="auto"/>
            </w:tcBorders>
            <w:vAlign w:val="center"/>
          </w:tcPr>
          <w:p w14:paraId="2AF4CB3B" w14:textId="52F503FA" w:rsidR="007B27F5" w:rsidRPr="001141C9" w:rsidRDefault="007B27F5" w:rsidP="00B0174C">
            <w:pPr>
              <w:pStyle w:val="TAH"/>
              <w:rPr>
                <w:szCs w:val="18"/>
                <w:lang w:eastAsia="zh-CN"/>
              </w:rPr>
            </w:pPr>
            <w:r w:rsidRPr="001141C9">
              <w:t>Bandwidth</w:t>
            </w:r>
            <w:r w:rsidR="001141C9" w:rsidRPr="001141C9">
              <w:t xml:space="preserve"> </w:t>
            </w:r>
            <w:r w:rsidRPr="001141C9">
              <w:t>combination</w:t>
            </w:r>
            <w:r w:rsidR="001141C9" w:rsidRPr="001141C9">
              <w:t xml:space="preserve"> </w:t>
            </w:r>
            <w:r w:rsidRPr="001141C9">
              <w:t>set</w:t>
            </w:r>
          </w:p>
        </w:tc>
      </w:tr>
      <w:tr w:rsidR="00CB089F" w:rsidRPr="001141C9" w14:paraId="3329FE5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FECE629" w14:textId="45A7C53F" w:rsidR="00CB089F" w:rsidRPr="001141C9" w:rsidRDefault="00CB089F" w:rsidP="00B0174C">
            <w:pPr>
              <w:pStyle w:val="TAC"/>
            </w:pPr>
            <w:r w:rsidRPr="001141C9">
              <w:rPr>
                <w:rFonts w:eastAsia="SimSun"/>
                <w:lang w:eastAsia="zh-CN"/>
              </w:rPr>
              <w:t>CA_n1A-n3A-n5A-n7A-n78A</w:t>
            </w:r>
          </w:p>
        </w:tc>
        <w:tc>
          <w:tcPr>
            <w:tcW w:w="2036" w:type="dxa"/>
            <w:tcBorders>
              <w:top w:val="single" w:sz="4" w:space="0" w:color="auto"/>
              <w:left w:val="single" w:sz="4" w:space="0" w:color="auto"/>
              <w:bottom w:val="nil"/>
              <w:right w:val="single" w:sz="4" w:space="0" w:color="auto"/>
            </w:tcBorders>
            <w:vAlign w:val="center"/>
          </w:tcPr>
          <w:p w14:paraId="494171F3" w14:textId="77777777" w:rsidR="00CB089F" w:rsidRPr="001141C9" w:rsidRDefault="00CB089F" w:rsidP="00B0174C">
            <w:pPr>
              <w:pStyle w:val="TAC"/>
              <w:rPr>
                <w:rFonts w:eastAsia="SimSun"/>
                <w:szCs w:val="18"/>
              </w:rPr>
            </w:pPr>
            <w:r w:rsidRPr="001141C9">
              <w:rPr>
                <w:rFonts w:eastAsia="SimSun"/>
                <w:szCs w:val="18"/>
              </w:rPr>
              <w:t>CA_n1A-n3A</w:t>
            </w:r>
          </w:p>
          <w:p w14:paraId="6EBD5E73" w14:textId="77777777" w:rsidR="00CB089F" w:rsidRPr="001141C9" w:rsidRDefault="00CB089F" w:rsidP="00B0174C">
            <w:pPr>
              <w:pStyle w:val="TAC"/>
              <w:rPr>
                <w:rFonts w:eastAsia="SimSun"/>
                <w:szCs w:val="18"/>
              </w:rPr>
            </w:pPr>
            <w:r w:rsidRPr="001141C9">
              <w:rPr>
                <w:rFonts w:eastAsia="SimSun"/>
                <w:szCs w:val="18"/>
              </w:rPr>
              <w:t>CA_n1A-n5A</w:t>
            </w:r>
          </w:p>
          <w:p w14:paraId="71DD668C" w14:textId="77777777" w:rsidR="00CB089F" w:rsidRPr="001141C9" w:rsidRDefault="00CB089F" w:rsidP="00B0174C">
            <w:pPr>
              <w:pStyle w:val="TAC"/>
              <w:rPr>
                <w:rFonts w:eastAsia="SimSun"/>
                <w:szCs w:val="18"/>
              </w:rPr>
            </w:pPr>
            <w:r w:rsidRPr="001141C9">
              <w:rPr>
                <w:rFonts w:eastAsia="SimSun"/>
                <w:szCs w:val="18"/>
              </w:rPr>
              <w:t>CA_n1A-n7A</w:t>
            </w:r>
          </w:p>
          <w:p w14:paraId="55B403F7" w14:textId="77777777" w:rsidR="00CB089F" w:rsidRPr="001141C9" w:rsidRDefault="00CB089F" w:rsidP="00B0174C">
            <w:pPr>
              <w:pStyle w:val="TAC"/>
              <w:rPr>
                <w:rFonts w:eastAsia="SimSun"/>
                <w:szCs w:val="18"/>
              </w:rPr>
            </w:pPr>
            <w:r w:rsidRPr="001141C9">
              <w:rPr>
                <w:rFonts w:eastAsia="SimSun"/>
                <w:szCs w:val="18"/>
              </w:rPr>
              <w:t>CA_n1A-n78A</w:t>
            </w:r>
          </w:p>
          <w:p w14:paraId="7609055A" w14:textId="77777777" w:rsidR="00CB089F" w:rsidRPr="001141C9" w:rsidRDefault="00CB089F" w:rsidP="00B0174C">
            <w:pPr>
              <w:pStyle w:val="TAC"/>
              <w:rPr>
                <w:rFonts w:eastAsia="SimSun"/>
                <w:szCs w:val="18"/>
              </w:rPr>
            </w:pPr>
            <w:r w:rsidRPr="001141C9">
              <w:rPr>
                <w:rFonts w:eastAsia="SimSun"/>
                <w:szCs w:val="18"/>
              </w:rPr>
              <w:t>CA_n3A-n5A</w:t>
            </w:r>
          </w:p>
          <w:p w14:paraId="531F39BE" w14:textId="77777777" w:rsidR="00CB089F" w:rsidRPr="001141C9" w:rsidRDefault="00CB089F" w:rsidP="00B0174C">
            <w:pPr>
              <w:pStyle w:val="TAC"/>
              <w:rPr>
                <w:rFonts w:eastAsia="SimSun"/>
                <w:szCs w:val="18"/>
              </w:rPr>
            </w:pPr>
            <w:r w:rsidRPr="001141C9">
              <w:rPr>
                <w:rFonts w:eastAsia="SimSun"/>
                <w:szCs w:val="18"/>
              </w:rPr>
              <w:t>CA_n3A-n7A</w:t>
            </w:r>
          </w:p>
          <w:p w14:paraId="6FF7052A" w14:textId="77777777" w:rsidR="00CB089F" w:rsidRPr="001141C9" w:rsidRDefault="00CB089F" w:rsidP="00B0174C">
            <w:pPr>
              <w:pStyle w:val="TAC"/>
              <w:rPr>
                <w:rFonts w:eastAsia="SimSun"/>
                <w:szCs w:val="18"/>
              </w:rPr>
            </w:pPr>
            <w:r w:rsidRPr="001141C9">
              <w:rPr>
                <w:rFonts w:eastAsia="SimSun"/>
                <w:szCs w:val="18"/>
              </w:rPr>
              <w:t>CA_n3A-n78A</w:t>
            </w:r>
          </w:p>
          <w:p w14:paraId="728DFF9C" w14:textId="77777777" w:rsidR="00CB089F" w:rsidRPr="001141C9" w:rsidRDefault="00CB089F" w:rsidP="00B0174C">
            <w:pPr>
              <w:pStyle w:val="TAC"/>
              <w:rPr>
                <w:rFonts w:eastAsia="SimSun"/>
                <w:szCs w:val="18"/>
              </w:rPr>
            </w:pPr>
            <w:r w:rsidRPr="001141C9">
              <w:rPr>
                <w:rFonts w:eastAsia="SimSun"/>
                <w:szCs w:val="18"/>
              </w:rPr>
              <w:t>CA_n5A-n7A</w:t>
            </w:r>
          </w:p>
          <w:p w14:paraId="4C93FE7B" w14:textId="77777777" w:rsidR="00CB089F" w:rsidRPr="001141C9" w:rsidRDefault="00CB089F" w:rsidP="00B0174C">
            <w:pPr>
              <w:pStyle w:val="TAC"/>
              <w:rPr>
                <w:rFonts w:eastAsia="SimSun"/>
                <w:szCs w:val="18"/>
              </w:rPr>
            </w:pPr>
            <w:r w:rsidRPr="001141C9">
              <w:rPr>
                <w:rFonts w:eastAsia="SimSun"/>
                <w:szCs w:val="18"/>
              </w:rPr>
              <w:t>CA_n5A-n78A</w:t>
            </w:r>
          </w:p>
          <w:p w14:paraId="404A7FBB" w14:textId="6496836E" w:rsidR="00CB089F" w:rsidRPr="001141C9" w:rsidRDefault="00CB089F" w:rsidP="00B0174C">
            <w:pPr>
              <w:pStyle w:val="TAC"/>
            </w:pPr>
            <w:r w:rsidRPr="001141C9">
              <w:rPr>
                <w:rFonts w:eastAsia="SimSun"/>
                <w:szCs w:val="18"/>
              </w:rPr>
              <w:t>CA_n7A-n78A</w:t>
            </w:r>
          </w:p>
        </w:tc>
        <w:tc>
          <w:tcPr>
            <w:tcW w:w="963" w:type="dxa"/>
            <w:tcBorders>
              <w:top w:val="single" w:sz="4" w:space="0" w:color="auto"/>
              <w:left w:val="single" w:sz="4" w:space="0" w:color="auto"/>
              <w:right w:val="single" w:sz="4" w:space="0" w:color="auto"/>
            </w:tcBorders>
            <w:vAlign w:val="center"/>
          </w:tcPr>
          <w:p w14:paraId="0513106A" w14:textId="77777777" w:rsidR="00CB089F" w:rsidRPr="001141C9" w:rsidRDefault="00CB089F" w:rsidP="00B0174C">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7696010" w14:textId="33ADB662" w:rsidR="00CB089F" w:rsidRPr="001141C9" w:rsidRDefault="00CB089F" w:rsidP="00B0174C">
            <w:pPr>
              <w:pStyle w:val="TAC"/>
              <w:rPr>
                <w:lang w:eastAsia="zh-CN"/>
              </w:rPr>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p>
        </w:tc>
        <w:tc>
          <w:tcPr>
            <w:tcW w:w="1849" w:type="dxa"/>
            <w:tcBorders>
              <w:top w:val="single" w:sz="4" w:space="0" w:color="auto"/>
              <w:left w:val="single" w:sz="4" w:space="0" w:color="auto"/>
              <w:bottom w:val="nil"/>
              <w:right w:val="single" w:sz="4" w:space="0" w:color="auto"/>
            </w:tcBorders>
            <w:vAlign w:val="center"/>
          </w:tcPr>
          <w:p w14:paraId="30973070" w14:textId="77777777" w:rsidR="00CB089F" w:rsidRPr="001141C9" w:rsidRDefault="00CB089F" w:rsidP="00B0174C">
            <w:pPr>
              <w:pStyle w:val="TAC"/>
              <w:rPr>
                <w:lang w:eastAsia="zh-CN"/>
              </w:rPr>
            </w:pPr>
            <w:r w:rsidRPr="001141C9">
              <w:rPr>
                <w:rFonts w:hint="eastAsia"/>
                <w:lang w:eastAsia="zh-CN"/>
              </w:rPr>
              <w:t>0</w:t>
            </w:r>
          </w:p>
        </w:tc>
      </w:tr>
      <w:tr w:rsidR="00CB089F" w:rsidRPr="001141C9" w14:paraId="0B22A72B" w14:textId="77777777" w:rsidTr="001141C9">
        <w:trPr>
          <w:jc w:val="center"/>
        </w:trPr>
        <w:tc>
          <w:tcPr>
            <w:tcW w:w="2022" w:type="dxa"/>
            <w:tcBorders>
              <w:top w:val="nil"/>
              <w:left w:val="single" w:sz="4" w:space="0" w:color="auto"/>
              <w:bottom w:val="nil"/>
              <w:right w:val="single" w:sz="4" w:space="0" w:color="auto"/>
            </w:tcBorders>
            <w:vAlign w:val="center"/>
          </w:tcPr>
          <w:p w14:paraId="6D105980"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568DC9B1" w14:textId="2F14D8B9" w:rsidR="00CB089F" w:rsidRPr="001141C9" w:rsidRDefault="00CB089F" w:rsidP="00B0174C">
            <w:pPr>
              <w:pStyle w:val="TAC"/>
            </w:pPr>
          </w:p>
        </w:tc>
        <w:tc>
          <w:tcPr>
            <w:tcW w:w="963" w:type="dxa"/>
            <w:tcBorders>
              <w:left w:val="single" w:sz="4" w:space="0" w:color="auto"/>
              <w:right w:val="single" w:sz="4" w:space="0" w:color="auto"/>
            </w:tcBorders>
            <w:vAlign w:val="center"/>
          </w:tcPr>
          <w:p w14:paraId="187F71A8" w14:textId="77777777" w:rsidR="00CB089F" w:rsidRPr="001141C9" w:rsidRDefault="00CB089F" w:rsidP="00B0174C">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C37F226" w14:textId="52AA3417" w:rsidR="00CB089F" w:rsidRPr="001141C9" w:rsidRDefault="00CB089F"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p>
        </w:tc>
        <w:tc>
          <w:tcPr>
            <w:tcW w:w="1849" w:type="dxa"/>
            <w:tcBorders>
              <w:top w:val="nil"/>
              <w:left w:val="single" w:sz="4" w:space="0" w:color="auto"/>
              <w:bottom w:val="nil"/>
              <w:right w:val="single" w:sz="4" w:space="0" w:color="auto"/>
            </w:tcBorders>
            <w:vAlign w:val="center"/>
          </w:tcPr>
          <w:p w14:paraId="39519DE2" w14:textId="77777777" w:rsidR="00CB089F" w:rsidRPr="001141C9" w:rsidRDefault="00CB089F" w:rsidP="00B0174C">
            <w:pPr>
              <w:pStyle w:val="TAC"/>
              <w:rPr>
                <w:lang w:eastAsia="zh-CN"/>
              </w:rPr>
            </w:pPr>
          </w:p>
        </w:tc>
      </w:tr>
      <w:tr w:rsidR="00CB089F" w:rsidRPr="001141C9" w14:paraId="31C9C25F" w14:textId="77777777" w:rsidTr="001141C9">
        <w:trPr>
          <w:jc w:val="center"/>
        </w:trPr>
        <w:tc>
          <w:tcPr>
            <w:tcW w:w="2022" w:type="dxa"/>
            <w:tcBorders>
              <w:top w:val="nil"/>
              <w:left w:val="single" w:sz="4" w:space="0" w:color="auto"/>
              <w:bottom w:val="nil"/>
              <w:right w:val="single" w:sz="4" w:space="0" w:color="auto"/>
            </w:tcBorders>
            <w:vAlign w:val="center"/>
          </w:tcPr>
          <w:p w14:paraId="4B73DBB6"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18AE828F" w14:textId="0000CDB8" w:rsidR="00CB089F" w:rsidRPr="001141C9" w:rsidRDefault="00CB089F" w:rsidP="00B0174C">
            <w:pPr>
              <w:pStyle w:val="TAC"/>
            </w:pPr>
          </w:p>
        </w:tc>
        <w:tc>
          <w:tcPr>
            <w:tcW w:w="963" w:type="dxa"/>
            <w:tcBorders>
              <w:left w:val="single" w:sz="4" w:space="0" w:color="auto"/>
              <w:right w:val="single" w:sz="4" w:space="0" w:color="auto"/>
            </w:tcBorders>
            <w:vAlign w:val="center"/>
          </w:tcPr>
          <w:p w14:paraId="79D36384" w14:textId="77777777" w:rsidR="00CB089F" w:rsidRPr="001141C9" w:rsidRDefault="00CB089F" w:rsidP="00B0174C">
            <w:pPr>
              <w:pStyle w:val="TAC"/>
              <w:rPr>
                <w:lang w:eastAsia="zh-CN"/>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D9DA84E" w14:textId="78DFAD4B" w:rsidR="00CB089F" w:rsidRPr="001141C9" w:rsidRDefault="00CB089F" w:rsidP="00B0174C">
            <w:pPr>
              <w:pStyle w:val="TAC"/>
              <w:rPr>
                <w:lang w:bidi="ar"/>
              </w:rPr>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p>
        </w:tc>
        <w:tc>
          <w:tcPr>
            <w:tcW w:w="1849" w:type="dxa"/>
            <w:tcBorders>
              <w:top w:val="nil"/>
              <w:left w:val="single" w:sz="4" w:space="0" w:color="auto"/>
              <w:bottom w:val="nil"/>
              <w:right w:val="single" w:sz="4" w:space="0" w:color="auto"/>
            </w:tcBorders>
            <w:vAlign w:val="center"/>
          </w:tcPr>
          <w:p w14:paraId="644E7ACC" w14:textId="77777777" w:rsidR="00CB089F" w:rsidRPr="001141C9" w:rsidRDefault="00CB089F" w:rsidP="00B0174C">
            <w:pPr>
              <w:pStyle w:val="TAC"/>
              <w:rPr>
                <w:lang w:eastAsia="zh-CN"/>
              </w:rPr>
            </w:pPr>
          </w:p>
        </w:tc>
      </w:tr>
      <w:tr w:rsidR="00CB089F" w:rsidRPr="001141C9" w14:paraId="623A79AC" w14:textId="77777777" w:rsidTr="001141C9">
        <w:trPr>
          <w:jc w:val="center"/>
        </w:trPr>
        <w:tc>
          <w:tcPr>
            <w:tcW w:w="2022" w:type="dxa"/>
            <w:tcBorders>
              <w:top w:val="nil"/>
              <w:left w:val="single" w:sz="4" w:space="0" w:color="auto"/>
              <w:bottom w:val="nil"/>
              <w:right w:val="single" w:sz="4" w:space="0" w:color="auto"/>
            </w:tcBorders>
            <w:vAlign w:val="center"/>
          </w:tcPr>
          <w:p w14:paraId="24327D52"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21634550" w14:textId="7D3568AD" w:rsidR="00CB089F" w:rsidRPr="001141C9" w:rsidRDefault="00CB089F" w:rsidP="00B0174C">
            <w:pPr>
              <w:pStyle w:val="TAC"/>
            </w:pPr>
          </w:p>
        </w:tc>
        <w:tc>
          <w:tcPr>
            <w:tcW w:w="963" w:type="dxa"/>
            <w:tcBorders>
              <w:left w:val="single" w:sz="4" w:space="0" w:color="auto"/>
              <w:right w:val="single" w:sz="4" w:space="0" w:color="auto"/>
            </w:tcBorders>
            <w:vAlign w:val="center"/>
          </w:tcPr>
          <w:p w14:paraId="7866C9DA" w14:textId="77777777" w:rsidR="00CB089F" w:rsidRPr="001141C9" w:rsidRDefault="00CB089F" w:rsidP="00B0174C">
            <w:pPr>
              <w:pStyle w:val="TAC"/>
              <w:rPr>
                <w:lang w:eastAsia="zh-CN"/>
              </w:rPr>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A5AAE74" w14:textId="7F5CB9DB" w:rsidR="00CB089F" w:rsidRPr="001141C9" w:rsidRDefault="00CB089F" w:rsidP="00B0174C">
            <w:pPr>
              <w:pStyle w:val="TAC"/>
              <w:rPr>
                <w:lang w:eastAsia="zh-CN" w:bidi="ar"/>
              </w:rPr>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23E34E2A" w14:textId="77777777" w:rsidR="00CB089F" w:rsidRPr="001141C9" w:rsidRDefault="00CB089F" w:rsidP="00B0174C">
            <w:pPr>
              <w:pStyle w:val="TAC"/>
              <w:rPr>
                <w:lang w:eastAsia="zh-CN"/>
              </w:rPr>
            </w:pPr>
          </w:p>
        </w:tc>
      </w:tr>
      <w:tr w:rsidR="00CB089F" w:rsidRPr="001141C9" w14:paraId="7D50D6A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85AA235" w14:textId="77777777" w:rsidR="00CB089F" w:rsidRPr="001141C9" w:rsidRDefault="00CB089F" w:rsidP="00B0174C">
            <w:pPr>
              <w:pStyle w:val="TAC"/>
            </w:pPr>
          </w:p>
        </w:tc>
        <w:tc>
          <w:tcPr>
            <w:tcW w:w="2036" w:type="dxa"/>
            <w:tcBorders>
              <w:top w:val="nil"/>
              <w:left w:val="single" w:sz="4" w:space="0" w:color="auto"/>
              <w:bottom w:val="single" w:sz="4" w:space="0" w:color="auto"/>
              <w:right w:val="single" w:sz="4" w:space="0" w:color="auto"/>
            </w:tcBorders>
            <w:vAlign w:val="center"/>
          </w:tcPr>
          <w:p w14:paraId="546E3763" w14:textId="1323308A" w:rsidR="00CB089F" w:rsidRPr="001141C9" w:rsidRDefault="00CB089F" w:rsidP="00B0174C">
            <w:pPr>
              <w:pStyle w:val="TAC"/>
            </w:pPr>
          </w:p>
        </w:tc>
        <w:tc>
          <w:tcPr>
            <w:tcW w:w="963" w:type="dxa"/>
            <w:tcBorders>
              <w:left w:val="single" w:sz="4" w:space="0" w:color="auto"/>
              <w:right w:val="single" w:sz="4" w:space="0" w:color="auto"/>
            </w:tcBorders>
            <w:vAlign w:val="center"/>
          </w:tcPr>
          <w:p w14:paraId="234FA0D7" w14:textId="77777777" w:rsidR="00CB089F" w:rsidRPr="001141C9" w:rsidRDefault="00CB089F" w:rsidP="00B0174C">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0DA23B5" w14:textId="789C4A0F" w:rsidR="00CB089F" w:rsidRPr="001141C9" w:rsidRDefault="00CB089F" w:rsidP="00B0174C">
            <w:pPr>
              <w:pStyle w:val="TAC"/>
            </w:pP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r w:rsidR="001141C9" w:rsidRPr="001141C9">
              <w:rPr>
                <w:lang w:eastAsia="zh-CN"/>
              </w:rPr>
              <w:t xml:space="preserve"> </w:t>
            </w:r>
            <w:r w:rsidRPr="001141C9">
              <w:rPr>
                <w:lang w:eastAsia="zh-CN"/>
              </w:rPr>
              <w:t>60,</w:t>
            </w:r>
            <w:r w:rsidR="001141C9" w:rsidRPr="001141C9">
              <w:rPr>
                <w:lang w:eastAsia="zh-CN"/>
              </w:rPr>
              <w:t xml:space="preserve"> </w:t>
            </w:r>
            <w:r w:rsidRPr="001141C9">
              <w:rPr>
                <w:lang w:eastAsia="zh-CN"/>
              </w:rPr>
              <w:t>70,</w:t>
            </w:r>
            <w:r w:rsidR="001141C9" w:rsidRPr="001141C9">
              <w:rPr>
                <w:lang w:eastAsia="zh-CN"/>
              </w:rPr>
              <w:t xml:space="preserve"> </w:t>
            </w:r>
            <w:r w:rsidRPr="001141C9">
              <w:rPr>
                <w:lang w:eastAsia="zh-CN"/>
              </w:rPr>
              <w:t>80,</w:t>
            </w:r>
            <w:r w:rsidR="001141C9" w:rsidRPr="001141C9">
              <w:rPr>
                <w:lang w:eastAsia="zh-CN"/>
              </w:rPr>
              <w:t xml:space="preserve"> </w:t>
            </w:r>
            <w:r w:rsidRPr="001141C9">
              <w:rPr>
                <w:lang w:eastAsia="zh-CN"/>
              </w:rPr>
              <w:t>90,</w:t>
            </w:r>
            <w:r w:rsidR="001141C9" w:rsidRPr="001141C9">
              <w:rPr>
                <w:lang w:eastAsia="zh-CN"/>
              </w:rPr>
              <w:t xml:space="preserve"> </w:t>
            </w:r>
            <w:r w:rsidRPr="001141C9">
              <w:rPr>
                <w:lang w:eastAsia="zh-CN"/>
              </w:rPr>
              <w:t>100</w:t>
            </w:r>
          </w:p>
        </w:tc>
        <w:tc>
          <w:tcPr>
            <w:tcW w:w="1849" w:type="dxa"/>
            <w:tcBorders>
              <w:top w:val="nil"/>
              <w:left w:val="single" w:sz="4" w:space="0" w:color="auto"/>
              <w:bottom w:val="single" w:sz="4" w:space="0" w:color="auto"/>
              <w:right w:val="single" w:sz="4" w:space="0" w:color="auto"/>
            </w:tcBorders>
            <w:vAlign w:val="center"/>
          </w:tcPr>
          <w:p w14:paraId="0B98BB29" w14:textId="77777777" w:rsidR="00CB089F" w:rsidRPr="001141C9" w:rsidRDefault="00CB089F" w:rsidP="00B0174C">
            <w:pPr>
              <w:pStyle w:val="TAC"/>
              <w:rPr>
                <w:lang w:eastAsia="zh-CN"/>
              </w:rPr>
            </w:pPr>
          </w:p>
        </w:tc>
      </w:tr>
      <w:tr w:rsidR="00D56CFD" w:rsidRPr="001141C9" w14:paraId="272849A2" w14:textId="77777777" w:rsidTr="00654F2D">
        <w:trPr>
          <w:jc w:val="center"/>
        </w:trPr>
        <w:tc>
          <w:tcPr>
            <w:tcW w:w="2022" w:type="dxa"/>
            <w:tcBorders>
              <w:top w:val="single" w:sz="4" w:space="0" w:color="auto"/>
              <w:left w:val="single" w:sz="4" w:space="0" w:color="auto"/>
              <w:bottom w:val="nil"/>
              <w:right w:val="single" w:sz="4" w:space="0" w:color="auto"/>
            </w:tcBorders>
            <w:vAlign w:val="center"/>
          </w:tcPr>
          <w:p w14:paraId="591111D3" w14:textId="38E29ED8" w:rsidR="00D56CFD" w:rsidRPr="001141C9" w:rsidRDefault="00D56CFD" w:rsidP="00B0174C">
            <w:pPr>
              <w:pStyle w:val="TAC"/>
            </w:pPr>
            <w:r w:rsidRPr="001C4B2D">
              <w:t>CA_n1A-</w:t>
            </w:r>
            <w:r w:rsidRPr="001C4B2D">
              <w:rPr>
                <w:rFonts w:eastAsia="MS Mincho" w:hint="eastAsia"/>
                <w:lang w:eastAsia="ja-JP"/>
              </w:rPr>
              <w:t>n18A-</w:t>
            </w:r>
            <w:r w:rsidRPr="001C4B2D">
              <w:t>n28A-n41A-n77A</w:t>
            </w:r>
          </w:p>
        </w:tc>
        <w:tc>
          <w:tcPr>
            <w:tcW w:w="2036" w:type="dxa"/>
            <w:tcBorders>
              <w:top w:val="single" w:sz="4" w:space="0" w:color="auto"/>
              <w:left w:val="single" w:sz="4" w:space="0" w:color="auto"/>
              <w:bottom w:val="nil"/>
              <w:right w:val="single" w:sz="4" w:space="0" w:color="auto"/>
            </w:tcBorders>
            <w:vAlign w:val="center"/>
          </w:tcPr>
          <w:p w14:paraId="68F4A845" w14:textId="671C80D6" w:rsidR="00D56CFD" w:rsidRPr="001C4B2D" w:rsidRDefault="00D56CFD" w:rsidP="00B0174C">
            <w:pPr>
              <w:pStyle w:val="TAC"/>
              <w:rPr>
                <w:rFonts w:eastAsia="Yu Mincho"/>
                <w:kern w:val="2"/>
                <w:szCs w:val="22"/>
                <w:lang w:eastAsia="ja-JP"/>
              </w:rPr>
            </w:pPr>
            <w:r w:rsidRPr="001C4B2D">
              <w:rPr>
                <w:rFonts w:eastAsia="Yu Mincho" w:hint="eastAsia"/>
                <w:kern w:val="2"/>
                <w:szCs w:val="22"/>
                <w:lang w:eastAsia="ja-JP"/>
              </w:rPr>
              <w:t>n41</w:t>
            </w:r>
            <w:r w:rsidRPr="001C4B2D">
              <w:rPr>
                <w:rFonts w:eastAsia="Yu Mincho" w:hint="eastAsia"/>
                <w:vertAlign w:val="superscript"/>
                <w:lang w:val="en-US" w:eastAsia="ja-JP"/>
              </w:rPr>
              <w:t>3</w:t>
            </w:r>
            <w:r w:rsidR="002F4782">
              <w:rPr>
                <w:rFonts w:eastAsia="Yu Mincho" w:hint="eastAsia"/>
                <w:vertAlign w:val="superscript"/>
                <w:lang w:val="en-US" w:eastAsia="ja-JP"/>
              </w:rPr>
              <w:t>,5</w:t>
            </w:r>
          </w:p>
          <w:p w14:paraId="0CE85D2D" w14:textId="6A8CF75B" w:rsidR="00D56CFD" w:rsidRPr="001C4B2D" w:rsidRDefault="00D56CFD" w:rsidP="00B0174C">
            <w:pPr>
              <w:pStyle w:val="TAC"/>
              <w:rPr>
                <w:rFonts w:eastAsia="Yu Mincho"/>
                <w:kern w:val="2"/>
                <w:szCs w:val="22"/>
                <w:lang w:eastAsia="ja-JP"/>
              </w:rPr>
            </w:pPr>
            <w:r w:rsidRPr="001C4B2D">
              <w:rPr>
                <w:rFonts w:eastAsia="Yu Mincho" w:hint="eastAsia"/>
                <w:kern w:val="2"/>
                <w:szCs w:val="22"/>
                <w:lang w:eastAsia="ja-JP"/>
              </w:rPr>
              <w:t>n77</w:t>
            </w:r>
            <w:r w:rsidRPr="001C4B2D">
              <w:rPr>
                <w:rFonts w:eastAsia="Yu Mincho" w:hint="eastAsia"/>
                <w:vertAlign w:val="superscript"/>
                <w:lang w:val="en-US" w:eastAsia="ja-JP"/>
              </w:rPr>
              <w:t>3</w:t>
            </w:r>
            <w:r w:rsidR="002F4782">
              <w:rPr>
                <w:rFonts w:eastAsia="Yu Mincho" w:hint="eastAsia"/>
                <w:vertAlign w:val="superscript"/>
                <w:lang w:val="en-US" w:eastAsia="ja-JP"/>
              </w:rPr>
              <w:t>,5</w:t>
            </w:r>
          </w:p>
          <w:p w14:paraId="494B2F5C" w14:textId="77777777" w:rsidR="00D56CFD" w:rsidRPr="001C4B2D" w:rsidRDefault="00D56CFD" w:rsidP="00B0174C">
            <w:pPr>
              <w:pStyle w:val="TAC"/>
              <w:rPr>
                <w:rFonts w:eastAsia="MS Mincho"/>
                <w:lang w:eastAsia="ja-JP"/>
              </w:rPr>
            </w:pPr>
            <w:r w:rsidRPr="001C4B2D">
              <w:rPr>
                <w:rFonts w:eastAsia="MS Mincho"/>
                <w:lang w:eastAsia="ja-JP"/>
              </w:rPr>
              <w:t>CA_n1A-n18A</w:t>
            </w:r>
          </w:p>
          <w:p w14:paraId="6464B61C" w14:textId="77777777" w:rsidR="00D56CFD" w:rsidRPr="001C4B2D" w:rsidRDefault="00D56CFD" w:rsidP="00B0174C">
            <w:pPr>
              <w:pStyle w:val="TAC"/>
              <w:rPr>
                <w:rFonts w:eastAsia="MS Mincho"/>
                <w:lang w:eastAsia="ja-JP"/>
              </w:rPr>
            </w:pPr>
            <w:r w:rsidRPr="001C4B2D">
              <w:rPr>
                <w:rFonts w:eastAsia="MS Mincho"/>
                <w:lang w:eastAsia="ja-JP"/>
              </w:rPr>
              <w:t>CA_n1A-n28A</w:t>
            </w:r>
          </w:p>
          <w:p w14:paraId="06AB3A46" w14:textId="77777777" w:rsidR="00D56CFD" w:rsidRPr="001C4B2D" w:rsidRDefault="00D56CFD" w:rsidP="00B0174C">
            <w:pPr>
              <w:pStyle w:val="TAC"/>
              <w:rPr>
                <w:rFonts w:eastAsia="MS Mincho"/>
                <w:lang w:eastAsia="ja-JP"/>
              </w:rPr>
            </w:pPr>
            <w:r w:rsidRPr="001C4B2D">
              <w:rPr>
                <w:lang w:eastAsia="zh-CN"/>
              </w:rPr>
              <w:t>CA_n1A-n41A</w:t>
            </w:r>
            <w:r w:rsidRPr="001C4B2D">
              <w:rPr>
                <w:rFonts w:eastAsia="MS Mincho" w:hint="eastAsia"/>
                <w:vertAlign w:val="superscript"/>
                <w:lang w:eastAsia="ja-JP"/>
              </w:rPr>
              <w:t>3</w:t>
            </w:r>
          </w:p>
          <w:p w14:paraId="71E74AB2" w14:textId="77777777" w:rsidR="00D56CFD" w:rsidRPr="001C4B2D" w:rsidRDefault="00D56CFD" w:rsidP="00B0174C">
            <w:pPr>
              <w:pStyle w:val="TAC"/>
              <w:rPr>
                <w:lang w:eastAsia="zh-CN"/>
              </w:rPr>
            </w:pPr>
            <w:r w:rsidRPr="001C4B2D">
              <w:rPr>
                <w:lang w:eastAsia="zh-CN"/>
              </w:rPr>
              <w:t>CA_n1A-n77A</w:t>
            </w:r>
            <w:r w:rsidRPr="001C4B2D">
              <w:rPr>
                <w:rFonts w:eastAsia="MS Mincho" w:hint="eastAsia"/>
                <w:vertAlign w:val="superscript"/>
                <w:lang w:eastAsia="ja-JP"/>
              </w:rPr>
              <w:t>3</w:t>
            </w:r>
          </w:p>
          <w:p w14:paraId="51298281" w14:textId="77777777" w:rsidR="00D56CFD" w:rsidRPr="001C4B2D" w:rsidRDefault="00D56CFD" w:rsidP="00B0174C">
            <w:pPr>
              <w:pStyle w:val="TAC"/>
              <w:rPr>
                <w:rFonts w:eastAsia="MS Mincho"/>
                <w:lang w:eastAsia="ja-JP"/>
              </w:rPr>
            </w:pPr>
            <w:r w:rsidRPr="001C4B2D">
              <w:rPr>
                <w:rFonts w:eastAsia="MS Mincho"/>
                <w:lang w:eastAsia="ja-JP"/>
              </w:rPr>
              <w:t>CA_n18A-n28A</w:t>
            </w:r>
          </w:p>
          <w:p w14:paraId="408061CF" w14:textId="77777777" w:rsidR="00D56CFD" w:rsidRPr="001C4B2D" w:rsidRDefault="00D56CFD" w:rsidP="00B0174C">
            <w:pPr>
              <w:pStyle w:val="TAC"/>
              <w:rPr>
                <w:lang w:eastAsia="zh-CN"/>
              </w:rPr>
            </w:pPr>
            <w:r w:rsidRPr="001C4B2D">
              <w:rPr>
                <w:lang w:eastAsia="zh-CN"/>
              </w:rPr>
              <w:t>CA_n18A-n41A</w:t>
            </w:r>
            <w:r w:rsidRPr="001C4B2D">
              <w:rPr>
                <w:rFonts w:eastAsia="MS Mincho" w:hint="eastAsia"/>
                <w:vertAlign w:val="superscript"/>
                <w:lang w:eastAsia="ja-JP"/>
              </w:rPr>
              <w:t>3</w:t>
            </w:r>
          </w:p>
          <w:p w14:paraId="18351EF7" w14:textId="77777777" w:rsidR="00D56CFD" w:rsidRPr="001C4B2D" w:rsidRDefault="00D56CFD" w:rsidP="00B0174C">
            <w:pPr>
              <w:pStyle w:val="TAC"/>
              <w:rPr>
                <w:lang w:eastAsia="zh-CN"/>
              </w:rPr>
            </w:pPr>
            <w:r w:rsidRPr="001C4B2D">
              <w:rPr>
                <w:lang w:eastAsia="zh-CN"/>
              </w:rPr>
              <w:t>CA_n18A-n77A</w:t>
            </w:r>
            <w:r w:rsidRPr="001C4B2D">
              <w:rPr>
                <w:rFonts w:eastAsia="MS Mincho" w:hint="eastAsia"/>
                <w:vertAlign w:val="superscript"/>
                <w:lang w:eastAsia="ja-JP"/>
              </w:rPr>
              <w:t>3</w:t>
            </w:r>
          </w:p>
          <w:p w14:paraId="48F19843" w14:textId="77777777" w:rsidR="00D56CFD" w:rsidRPr="001C4B2D" w:rsidRDefault="00D56CFD" w:rsidP="00B0174C">
            <w:pPr>
              <w:pStyle w:val="TAC"/>
              <w:rPr>
                <w:lang w:eastAsia="zh-CN"/>
              </w:rPr>
            </w:pPr>
            <w:r w:rsidRPr="001C4B2D">
              <w:rPr>
                <w:lang w:eastAsia="zh-CN"/>
              </w:rPr>
              <w:t>CA_n28A-n41A</w:t>
            </w:r>
            <w:r w:rsidRPr="001C4B2D">
              <w:rPr>
                <w:rFonts w:eastAsia="MS Mincho" w:hint="eastAsia"/>
                <w:vertAlign w:val="superscript"/>
                <w:lang w:eastAsia="ja-JP"/>
              </w:rPr>
              <w:t>3</w:t>
            </w:r>
          </w:p>
          <w:p w14:paraId="776B1475" w14:textId="77777777" w:rsidR="00D56CFD" w:rsidRPr="001C4B2D" w:rsidRDefault="00D56CFD" w:rsidP="00B0174C">
            <w:pPr>
              <w:pStyle w:val="TAC"/>
              <w:rPr>
                <w:lang w:eastAsia="zh-CN"/>
              </w:rPr>
            </w:pPr>
            <w:r w:rsidRPr="001C4B2D">
              <w:rPr>
                <w:lang w:eastAsia="zh-CN"/>
              </w:rPr>
              <w:t>CA_n28A-n77A</w:t>
            </w:r>
            <w:r w:rsidRPr="001C4B2D">
              <w:rPr>
                <w:rFonts w:eastAsia="MS Mincho" w:hint="eastAsia"/>
                <w:vertAlign w:val="superscript"/>
                <w:lang w:eastAsia="ja-JP"/>
              </w:rPr>
              <w:t>3</w:t>
            </w:r>
          </w:p>
          <w:p w14:paraId="7EE5A7F6" w14:textId="61FCCFB4" w:rsidR="00D56CFD" w:rsidRPr="001141C9" w:rsidRDefault="00D56CFD" w:rsidP="00B0174C">
            <w:pPr>
              <w:pStyle w:val="TAC"/>
            </w:pPr>
            <w:r w:rsidRPr="001C4B2D">
              <w:rPr>
                <w:lang w:eastAsia="zh-CN"/>
              </w:rPr>
              <w:t>CA_n41A-n77A</w:t>
            </w:r>
            <w:r w:rsidRPr="001C4B2D">
              <w:rPr>
                <w:rFonts w:eastAsia="MS Mincho" w:hint="eastAsia"/>
                <w:vertAlign w:val="superscript"/>
                <w:lang w:eastAsia="ja-JP"/>
              </w:rPr>
              <w:t>3</w:t>
            </w:r>
          </w:p>
        </w:tc>
        <w:tc>
          <w:tcPr>
            <w:tcW w:w="963" w:type="dxa"/>
            <w:tcBorders>
              <w:left w:val="single" w:sz="4" w:space="0" w:color="auto"/>
              <w:right w:val="single" w:sz="4" w:space="0" w:color="auto"/>
            </w:tcBorders>
            <w:vAlign w:val="center"/>
          </w:tcPr>
          <w:p w14:paraId="4B69802D" w14:textId="3AB90854" w:rsidR="00D56CFD" w:rsidRPr="001141C9" w:rsidRDefault="00D56CFD" w:rsidP="00B0174C">
            <w:pPr>
              <w:pStyle w:val="TAC"/>
              <w:rPr>
                <w:szCs w:val="18"/>
                <w:lang w:eastAsia="zh-TW"/>
              </w:rPr>
            </w:pPr>
            <w:r w:rsidRPr="001C4B2D">
              <w:rPr>
                <w:rFonts w:hint="eastAsia"/>
                <w:lang w:eastAsia="ja-JP"/>
              </w:rPr>
              <w:t>n</w:t>
            </w:r>
            <w:r w:rsidRPr="001C4B2D">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9672946" w14:textId="6781537B" w:rsidR="00D56CFD" w:rsidRPr="001141C9" w:rsidRDefault="00D56CFD" w:rsidP="00B0174C">
            <w:pPr>
              <w:pStyle w:val="TAC"/>
              <w:rPr>
                <w:lang w:eastAsia="zh-CN"/>
              </w:rPr>
            </w:pPr>
            <w:r w:rsidRPr="001C4B2D">
              <w:t>5, 10, 15, 20</w:t>
            </w:r>
          </w:p>
        </w:tc>
        <w:tc>
          <w:tcPr>
            <w:tcW w:w="1849" w:type="dxa"/>
            <w:tcBorders>
              <w:top w:val="single" w:sz="4" w:space="0" w:color="auto"/>
              <w:left w:val="single" w:sz="4" w:space="0" w:color="auto"/>
              <w:bottom w:val="nil"/>
              <w:right w:val="single" w:sz="4" w:space="0" w:color="auto"/>
            </w:tcBorders>
            <w:vAlign w:val="center"/>
          </w:tcPr>
          <w:p w14:paraId="75A71D9F" w14:textId="676C9522" w:rsidR="00D56CFD" w:rsidRPr="001141C9" w:rsidRDefault="00D56CFD" w:rsidP="00B0174C">
            <w:pPr>
              <w:pStyle w:val="TAC"/>
              <w:rPr>
                <w:lang w:eastAsia="zh-CN"/>
              </w:rPr>
            </w:pPr>
            <w:r w:rsidRPr="001C4B2D">
              <w:rPr>
                <w:rFonts w:hint="eastAsia"/>
                <w:lang w:eastAsia="ja-JP"/>
              </w:rPr>
              <w:t>0</w:t>
            </w:r>
          </w:p>
        </w:tc>
      </w:tr>
      <w:tr w:rsidR="00D56CFD" w:rsidRPr="001141C9" w14:paraId="4D96BD2F" w14:textId="77777777" w:rsidTr="00654F2D">
        <w:trPr>
          <w:jc w:val="center"/>
        </w:trPr>
        <w:tc>
          <w:tcPr>
            <w:tcW w:w="2022" w:type="dxa"/>
            <w:tcBorders>
              <w:top w:val="nil"/>
              <w:left w:val="single" w:sz="4" w:space="0" w:color="auto"/>
              <w:bottom w:val="nil"/>
              <w:right w:val="single" w:sz="4" w:space="0" w:color="auto"/>
            </w:tcBorders>
            <w:vAlign w:val="center"/>
          </w:tcPr>
          <w:p w14:paraId="1665B143" w14:textId="77777777" w:rsidR="00D56CFD" w:rsidRPr="001141C9" w:rsidRDefault="00D56CFD" w:rsidP="00B0174C">
            <w:pPr>
              <w:pStyle w:val="TAC"/>
            </w:pPr>
          </w:p>
        </w:tc>
        <w:tc>
          <w:tcPr>
            <w:tcW w:w="2036" w:type="dxa"/>
            <w:tcBorders>
              <w:top w:val="nil"/>
              <w:left w:val="single" w:sz="4" w:space="0" w:color="auto"/>
              <w:bottom w:val="nil"/>
              <w:right w:val="single" w:sz="4" w:space="0" w:color="auto"/>
            </w:tcBorders>
            <w:vAlign w:val="center"/>
          </w:tcPr>
          <w:p w14:paraId="564E1AA0" w14:textId="77777777" w:rsidR="00D56CFD" w:rsidRPr="001141C9" w:rsidRDefault="00D56CFD" w:rsidP="00B0174C">
            <w:pPr>
              <w:pStyle w:val="TAC"/>
            </w:pPr>
          </w:p>
        </w:tc>
        <w:tc>
          <w:tcPr>
            <w:tcW w:w="963" w:type="dxa"/>
            <w:tcBorders>
              <w:left w:val="single" w:sz="4" w:space="0" w:color="auto"/>
              <w:right w:val="single" w:sz="4" w:space="0" w:color="auto"/>
            </w:tcBorders>
            <w:vAlign w:val="center"/>
          </w:tcPr>
          <w:p w14:paraId="0D604A50" w14:textId="4BA2386E" w:rsidR="00D56CFD" w:rsidRPr="001141C9" w:rsidRDefault="00D56CFD" w:rsidP="00B0174C">
            <w:pPr>
              <w:pStyle w:val="TAC"/>
              <w:rPr>
                <w:szCs w:val="18"/>
                <w:lang w:eastAsia="zh-TW"/>
              </w:rPr>
            </w:pPr>
            <w:r w:rsidRPr="001C4B2D">
              <w:rPr>
                <w:lang w:eastAsia="ja-JP"/>
              </w:rPr>
              <w:t>n</w:t>
            </w:r>
            <w:r w:rsidRPr="001C4B2D">
              <w:rPr>
                <w:rFonts w:eastAsia="MS Mincho" w:hint="eastAsia"/>
                <w:lang w:eastAsia="ja-JP"/>
              </w:rPr>
              <w:t>1</w:t>
            </w:r>
            <w:r w:rsidRPr="001C4B2D">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420F9EE7" w14:textId="295BB033" w:rsidR="00D56CFD" w:rsidRPr="001141C9" w:rsidRDefault="00D56CFD" w:rsidP="00B0174C">
            <w:pPr>
              <w:pStyle w:val="TAC"/>
              <w:rPr>
                <w:lang w:eastAsia="zh-CN"/>
              </w:rPr>
            </w:pPr>
            <w:r w:rsidRPr="001C4B2D">
              <w:t>5, 10</w:t>
            </w:r>
            <w:r w:rsidRPr="001C4B2D">
              <w:rPr>
                <w:rFonts w:eastAsia="MS Mincho" w:hint="eastAsia"/>
                <w:lang w:eastAsia="ja-JP"/>
              </w:rPr>
              <w:t>, 15</w:t>
            </w:r>
          </w:p>
        </w:tc>
        <w:tc>
          <w:tcPr>
            <w:tcW w:w="1849" w:type="dxa"/>
            <w:tcBorders>
              <w:top w:val="nil"/>
              <w:left w:val="single" w:sz="4" w:space="0" w:color="auto"/>
              <w:bottom w:val="nil"/>
              <w:right w:val="single" w:sz="4" w:space="0" w:color="auto"/>
            </w:tcBorders>
            <w:vAlign w:val="center"/>
          </w:tcPr>
          <w:p w14:paraId="6C4FD477" w14:textId="77777777" w:rsidR="00D56CFD" w:rsidRPr="001141C9" w:rsidRDefault="00D56CFD" w:rsidP="00B0174C">
            <w:pPr>
              <w:pStyle w:val="TAC"/>
              <w:rPr>
                <w:lang w:eastAsia="zh-CN"/>
              </w:rPr>
            </w:pPr>
          </w:p>
        </w:tc>
      </w:tr>
      <w:tr w:rsidR="00D56CFD" w:rsidRPr="001141C9" w14:paraId="701E3ECB" w14:textId="77777777" w:rsidTr="00654F2D">
        <w:trPr>
          <w:jc w:val="center"/>
        </w:trPr>
        <w:tc>
          <w:tcPr>
            <w:tcW w:w="2022" w:type="dxa"/>
            <w:tcBorders>
              <w:top w:val="nil"/>
              <w:left w:val="single" w:sz="4" w:space="0" w:color="auto"/>
              <w:bottom w:val="nil"/>
              <w:right w:val="single" w:sz="4" w:space="0" w:color="auto"/>
            </w:tcBorders>
            <w:vAlign w:val="center"/>
          </w:tcPr>
          <w:p w14:paraId="0A20FFAC" w14:textId="77777777" w:rsidR="00D56CFD" w:rsidRPr="001141C9" w:rsidRDefault="00D56CFD" w:rsidP="00B0174C">
            <w:pPr>
              <w:pStyle w:val="TAC"/>
            </w:pPr>
          </w:p>
        </w:tc>
        <w:tc>
          <w:tcPr>
            <w:tcW w:w="2036" w:type="dxa"/>
            <w:tcBorders>
              <w:top w:val="nil"/>
              <w:left w:val="single" w:sz="4" w:space="0" w:color="auto"/>
              <w:bottom w:val="nil"/>
              <w:right w:val="single" w:sz="4" w:space="0" w:color="auto"/>
            </w:tcBorders>
            <w:vAlign w:val="center"/>
          </w:tcPr>
          <w:p w14:paraId="2EFD1CD0" w14:textId="77777777" w:rsidR="00D56CFD" w:rsidRPr="001141C9" w:rsidRDefault="00D56CFD" w:rsidP="00B0174C">
            <w:pPr>
              <w:pStyle w:val="TAC"/>
            </w:pPr>
          </w:p>
        </w:tc>
        <w:tc>
          <w:tcPr>
            <w:tcW w:w="963" w:type="dxa"/>
            <w:tcBorders>
              <w:left w:val="single" w:sz="4" w:space="0" w:color="auto"/>
              <w:right w:val="single" w:sz="4" w:space="0" w:color="auto"/>
            </w:tcBorders>
            <w:vAlign w:val="center"/>
          </w:tcPr>
          <w:p w14:paraId="3F471B4C" w14:textId="3D835F02" w:rsidR="00D56CFD" w:rsidRPr="001141C9" w:rsidRDefault="00D56CFD" w:rsidP="00B0174C">
            <w:pPr>
              <w:pStyle w:val="TAC"/>
              <w:rPr>
                <w:szCs w:val="18"/>
                <w:lang w:eastAsia="zh-TW"/>
              </w:rPr>
            </w:pPr>
            <w:r w:rsidRPr="001C4B2D">
              <w:rPr>
                <w:rFonts w:hint="eastAsia"/>
                <w:lang w:eastAsia="ja-JP"/>
              </w:rPr>
              <w:t>n</w:t>
            </w:r>
            <w:r w:rsidRPr="001C4B2D">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25EF143E" w14:textId="73E09854" w:rsidR="00D56CFD" w:rsidRPr="001141C9" w:rsidRDefault="00D56CFD" w:rsidP="00B0174C">
            <w:pPr>
              <w:pStyle w:val="TAC"/>
              <w:rPr>
                <w:lang w:eastAsia="zh-CN"/>
              </w:rPr>
            </w:pPr>
            <w:r w:rsidRPr="001C4B2D">
              <w:t>5, 10</w:t>
            </w:r>
          </w:p>
        </w:tc>
        <w:tc>
          <w:tcPr>
            <w:tcW w:w="1849" w:type="dxa"/>
            <w:tcBorders>
              <w:top w:val="nil"/>
              <w:left w:val="single" w:sz="4" w:space="0" w:color="auto"/>
              <w:bottom w:val="nil"/>
              <w:right w:val="single" w:sz="4" w:space="0" w:color="auto"/>
            </w:tcBorders>
            <w:vAlign w:val="center"/>
          </w:tcPr>
          <w:p w14:paraId="5FE85BFF" w14:textId="77777777" w:rsidR="00D56CFD" w:rsidRPr="001141C9" w:rsidRDefault="00D56CFD" w:rsidP="00B0174C">
            <w:pPr>
              <w:pStyle w:val="TAC"/>
              <w:rPr>
                <w:lang w:eastAsia="zh-CN"/>
              </w:rPr>
            </w:pPr>
          </w:p>
        </w:tc>
      </w:tr>
      <w:tr w:rsidR="00D56CFD" w:rsidRPr="001141C9" w14:paraId="2ECF14AE" w14:textId="77777777" w:rsidTr="00654F2D">
        <w:trPr>
          <w:jc w:val="center"/>
        </w:trPr>
        <w:tc>
          <w:tcPr>
            <w:tcW w:w="2022" w:type="dxa"/>
            <w:tcBorders>
              <w:top w:val="nil"/>
              <w:left w:val="single" w:sz="4" w:space="0" w:color="auto"/>
              <w:bottom w:val="nil"/>
              <w:right w:val="single" w:sz="4" w:space="0" w:color="auto"/>
            </w:tcBorders>
            <w:vAlign w:val="center"/>
          </w:tcPr>
          <w:p w14:paraId="229AFBBA" w14:textId="77777777" w:rsidR="00D56CFD" w:rsidRPr="001141C9" w:rsidRDefault="00D56CFD" w:rsidP="00B0174C">
            <w:pPr>
              <w:pStyle w:val="TAC"/>
            </w:pPr>
          </w:p>
        </w:tc>
        <w:tc>
          <w:tcPr>
            <w:tcW w:w="2036" w:type="dxa"/>
            <w:tcBorders>
              <w:top w:val="nil"/>
              <w:left w:val="single" w:sz="4" w:space="0" w:color="auto"/>
              <w:bottom w:val="nil"/>
              <w:right w:val="single" w:sz="4" w:space="0" w:color="auto"/>
            </w:tcBorders>
            <w:vAlign w:val="center"/>
          </w:tcPr>
          <w:p w14:paraId="2EB7C246" w14:textId="77777777" w:rsidR="00D56CFD" w:rsidRPr="001141C9" w:rsidRDefault="00D56CFD" w:rsidP="00B0174C">
            <w:pPr>
              <w:pStyle w:val="TAC"/>
            </w:pPr>
          </w:p>
        </w:tc>
        <w:tc>
          <w:tcPr>
            <w:tcW w:w="963" w:type="dxa"/>
            <w:tcBorders>
              <w:left w:val="single" w:sz="4" w:space="0" w:color="auto"/>
              <w:right w:val="single" w:sz="4" w:space="0" w:color="auto"/>
            </w:tcBorders>
            <w:vAlign w:val="center"/>
          </w:tcPr>
          <w:p w14:paraId="5AA4B7A4" w14:textId="0A40CF19" w:rsidR="00D56CFD" w:rsidRPr="001141C9" w:rsidRDefault="00D56CFD" w:rsidP="00B0174C">
            <w:pPr>
              <w:pStyle w:val="TAC"/>
              <w:rPr>
                <w:szCs w:val="18"/>
                <w:lang w:eastAsia="zh-TW"/>
              </w:rPr>
            </w:pPr>
            <w:r w:rsidRPr="001C4B2D">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C2601F7" w14:textId="735599DE" w:rsidR="00D56CFD" w:rsidRPr="001141C9" w:rsidRDefault="00D56CFD" w:rsidP="00B0174C">
            <w:pPr>
              <w:pStyle w:val="TAC"/>
              <w:rPr>
                <w:lang w:eastAsia="zh-CN"/>
              </w:rPr>
            </w:pPr>
            <w:r w:rsidRPr="001C4B2D">
              <w:t>10, 15, 20, 30, 40, 50, 60, 80, 90, 100</w:t>
            </w:r>
          </w:p>
        </w:tc>
        <w:tc>
          <w:tcPr>
            <w:tcW w:w="1849" w:type="dxa"/>
            <w:tcBorders>
              <w:top w:val="nil"/>
              <w:left w:val="single" w:sz="4" w:space="0" w:color="auto"/>
              <w:bottom w:val="nil"/>
              <w:right w:val="single" w:sz="4" w:space="0" w:color="auto"/>
            </w:tcBorders>
            <w:vAlign w:val="center"/>
          </w:tcPr>
          <w:p w14:paraId="59265671" w14:textId="77777777" w:rsidR="00D56CFD" w:rsidRPr="001141C9" w:rsidRDefault="00D56CFD" w:rsidP="00B0174C">
            <w:pPr>
              <w:pStyle w:val="TAC"/>
              <w:rPr>
                <w:lang w:eastAsia="zh-CN"/>
              </w:rPr>
            </w:pPr>
          </w:p>
        </w:tc>
      </w:tr>
      <w:tr w:rsidR="00D56CFD" w:rsidRPr="001141C9" w14:paraId="2F0210EF" w14:textId="77777777" w:rsidTr="00654F2D">
        <w:trPr>
          <w:jc w:val="center"/>
        </w:trPr>
        <w:tc>
          <w:tcPr>
            <w:tcW w:w="2022" w:type="dxa"/>
            <w:tcBorders>
              <w:top w:val="nil"/>
              <w:left w:val="single" w:sz="4" w:space="0" w:color="auto"/>
              <w:bottom w:val="single" w:sz="4" w:space="0" w:color="auto"/>
              <w:right w:val="single" w:sz="4" w:space="0" w:color="auto"/>
            </w:tcBorders>
            <w:vAlign w:val="center"/>
          </w:tcPr>
          <w:p w14:paraId="595912B4" w14:textId="77777777" w:rsidR="00D56CFD" w:rsidRPr="001141C9" w:rsidRDefault="00D56CFD" w:rsidP="00B0174C">
            <w:pPr>
              <w:pStyle w:val="TAC"/>
            </w:pPr>
          </w:p>
        </w:tc>
        <w:tc>
          <w:tcPr>
            <w:tcW w:w="2036" w:type="dxa"/>
            <w:tcBorders>
              <w:top w:val="nil"/>
              <w:left w:val="single" w:sz="4" w:space="0" w:color="auto"/>
              <w:bottom w:val="single" w:sz="4" w:space="0" w:color="auto"/>
              <w:right w:val="single" w:sz="4" w:space="0" w:color="auto"/>
            </w:tcBorders>
            <w:vAlign w:val="center"/>
          </w:tcPr>
          <w:p w14:paraId="492F65C5" w14:textId="77777777" w:rsidR="00D56CFD" w:rsidRPr="001141C9" w:rsidRDefault="00D56CFD" w:rsidP="00B0174C">
            <w:pPr>
              <w:pStyle w:val="TAC"/>
            </w:pPr>
          </w:p>
        </w:tc>
        <w:tc>
          <w:tcPr>
            <w:tcW w:w="963" w:type="dxa"/>
            <w:tcBorders>
              <w:left w:val="single" w:sz="4" w:space="0" w:color="auto"/>
              <w:right w:val="single" w:sz="4" w:space="0" w:color="auto"/>
            </w:tcBorders>
            <w:vAlign w:val="center"/>
          </w:tcPr>
          <w:p w14:paraId="3A60235D" w14:textId="35FCC4CC" w:rsidR="00D56CFD" w:rsidRPr="001141C9" w:rsidRDefault="00D56CFD" w:rsidP="00B0174C">
            <w:pPr>
              <w:pStyle w:val="TAC"/>
              <w:rPr>
                <w:szCs w:val="18"/>
                <w:lang w:eastAsia="zh-TW"/>
              </w:rPr>
            </w:pPr>
            <w:r w:rsidRPr="001C4B2D">
              <w:rPr>
                <w:rFonts w:hint="eastAsia"/>
                <w:lang w:eastAsia="ja-JP"/>
              </w:rPr>
              <w:t>n</w:t>
            </w:r>
            <w:r w:rsidRPr="001C4B2D">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53976BD" w14:textId="3D16965C" w:rsidR="00D56CFD" w:rsidRPr="001141C9" w:rsidRDefault="00D56CFD" w:rsidP="00B0174C">
            <w:pPr>
              <w:pStyle w:val="TAC"/>
              <w:rPr>
                <w:lang w:eastAsia="zh-CN"/>
              </w:rPr>
            </w:pPr>
            <w:r w:rsidRPr="001C4B2D">
              <w:t>10, 15, 20, 30, 40, 50, 60, 70, 80, 90, 100</w:t>
            </w:r>
          </w:p>
        </w:tc>
        <w:tc>
          <w:tcPr>
            <w:tcW w:w="1849" w:type="dxa"/>
            <w:tcBorders>
              <w:top w:val="nil"/>
              <w:left w:val="single" w:sz="4" w:space="0" w:color="auto"/>
              <w:bottom w:val="single" w:sz="4" w:space="0" w:color="auto"/>
              <w:right w:val="single" w:sz="4" w:space="0" w:color="auto"/>
            </w:tcBorders>
            <w:vAlign w:val="center"/>
          </w:tcPr>
          <w:p w14:paraId="588CDCDE" w14:textId="77777777" w:rsidR="00D56CFD" w:rsidRPr="001141C9" w:rsidRDefault="00D56CFD" w:rsidP="00B0174C">
            <w:pPr>
              <w:pStyle w:val="TAC"/>
              <w:rPr>
                <w:lang w:eastAsia="zh-CN"/>
              </w:rPr>
            </w:pPr>
          </w:p>
        </w:tc>
      </w:tr>
      <w:tr w:rsidR="00CB089F" w:rsidRPr="001141C9" w14:paraId="56E12B53" w14:textId="77777777" w:rsidTr="001141C9">
        <w:trPr>
          <w:jc w:val="center"/>
        </w:trPr>
        <w:tc>
          <w:tcPr>
            <w:tcW w:w="2022" w:type="dxa"/>
            <w:tcBorders>
              <w:left w:val="single" w:sz="4" w:space="0" w:color="auto"/>
              <w:bottom w:val="nil"/>
              <w:right w:val="single" w:sz="4" w:space="0" w:color="auto"/>
            </w:tcBorders>
            <w:vAlign w:val="center"/>
          </w:tcPr>
          <w:p w14:paraId="2147BECE" w14:textId="0FBECCB0" w:rsidR="00CB089F" w:rsidRPr="001141C9" w:rsidRDefault="00CB089F" w:rsidP="00B0174C">
            <w:pPr>
              <w:pStyle w:val="TAC"/>
            </w:pPr>
            <w:r w:rsidRPr="001141C9">
              <w:rPr>
                <w:rFonts w:eastAsia="SimSun"/>
                <w:lang w:eastAsia="zh-CN"/>
              </w:rPr>
              <w:t>CA_n1A-n3A-n5A-n7B-n78A</w:t>
            </w:r>
          </w:p>
        </w:tc>
        <w:tc>
          <w:tcPr>
            <w:tcW w:w="2036" w:type="dxa"/>
            <w:tcBorders>
              <w:left w:val="single" w:sz="4" w:space="0" w:color="auto"/>
              <w:bottom w:val="nil"/>
              <w:right w:val="single" w:sz="4" w:space="0" w:color="auto"/>
            </w:tcBorders>
            <w:vAlign w:val="center"/>
          </w:tcPr>
          <w:p w14:paraId="361FBDED" w14:textId="77777777" w:rsidR="00CB089F" w:rsidRPr="001141C9" w:rsidRDefault="00CB089F" w:rsidP="00B0174C">
            <w:pPr>
              <w:pStyle w:val="TAC"/>
              <w:rPr>
                <w:rFonts w:eastAsia="SimSun"/>
                <w:szCs w:val="18"/>
              </w:rPr>
            </w:pPr>
            <w:r w:rsidRPr="001141C9">
              <w:rPr>
                <w:rFonts w:eastAsia="SimSun"/>
                <w:szCs w:val="18"/>
              </w:rPr>
              <w:t>CA_n1A-n3A</w:t>
            </w:r>
          </w:p>
          <w:p w14:paraId="7AC5FC38" w14:textId="77777777" w:rsidR="00CB089F" w:rsidRPr="001141C9" w:rsidRDefault="00CB089F" w:rsidP="00B0174C">
            <w:pPr>
              <w:pStyle w:val="TAC"/>
              <w:rPr>
                <w:rFonts w:eastAsia="SimSun"/>
                <w:szCs w:val="18"/>
              </w:rPr>
            </w:pPr>
            <w:r w:rsidRPr="001141C9">
              <w:rPr>
                <w:rFonts w:eastAsia="SimSun"/>
                <w:szCs w:val="18"/>
              </w:rPr>
              <w:t>CA_n1A-n5A</w:t>
            </w:r>
          </w:p>
          <w:p w14:paraId="1869E95B" w14:textId="77777777" w:rsidR="00CB089F" w:rsidRPr="001141C9" w:rsidRDefault="00CB089F" w:rsidP="00B0174C">
            <w:pPr>
              <w:pStyle w:val="TAC"/>
              <w:rPr>
                <w:rFonts w:eastAsia="SimSun"/>
                <w:szCs w:val="18"/>
              </w:rPr>
            </w:pPr>
            <w:r w:rsidRPr="001141C9">
              <w:rPr>
                <w:rFonts w:eastAsia="SimSun"/>
                <w:szCs w:val="18"/>
              </w:rPr>
              <w:t>CA_n1A-n7A</w:t>
            </w:r>
          </w:p>
          <w:p w14:paraId="322A0906" w14:textId="77777777" w:rsidR="00CB089F" w:rsidRPr="001141C9" w:rsidRDefault="00CB089F" w:rsidP="00B0174C">
            <w:pPr>
              <w:pStyle w:val="TAC"/>
              <w:rPr>
                <w:rFonts w:eastAsia="SimSun"/>
                <w:szCs w:val="18"/>
              </w:rPr>
            </w:pPr>
            <w:r w:rsidRPr="001141C9">
              <w:rPr>
                <w:rFonts w:eastAsia="SimSun"/>
                <w:szCs w:val="18"/>
              </w:rPr>
              <w:t>CA_n1A-n78A</w:t>
            </w:r>
          </w:p>
          <w:p w14:paraId="11A8F12A" w14:textId="77777777" w:rsidR="00CB089F" w:rsidRPr="001141C9" w:rsidRDefault="00CB089F" w:rsidP="00B0174C">
            <w:pPr>
              <w:pStyle w:val="TAC"/>
              <w:rPr>
                <w:rFonts w:eastAsia="SimSun"/>
              </w:rPr>
            </w:pPr>
            <w:r w:rsidRPr="001141C9">
              <w:rPr>
                <w:rFonts w:eastAsia="SimSun"/>
              </w:rPr>
              <w:t>CA_n3A-n5A</w:t>
            </w:r>
          </w:p>
          <w:p w14:paraId="1938A4C3" w14:textId="77777777" w:rsidR="00CB089F" w:rsidRPr="001141C9" w:rsidRDefault="00CB089F" w:rsidP="00B0174C">
            <w:pPr>
              <w:pStyle w:val="TAC"/>
              <w:rPr>
                <w:rFonts w:eastAsia="SimSun"/>
              </w:rPr>
            </w:pPr>
            <w:r w:rsidRPr="001141C9">
              <w:rPr>
                <w:rFonts w:eastAsia="SimSun"/>
              </w:rPr>
              <w:t>CA_n3A-n7A</w:t>
            </w:r>
          </w:p>
          <w:p w14:paraId="2D1591C6" w14:textId="77777777" w:rsidR="00CB089F" w:rsidRPr="001141C9" w:rsidRDefault="00CB089F" w:rsidP="00B0174C">
            <w:pPr>
              <w:pStyle w:val="TAC"/>
              <w:rPr>
                <w:rFonts w:eastAsia="SimSun"/>
                <w:szCs w:val="18"/>
              </w:rPr>
            </w:pPr>
            <w:r w:rsidRPr="001141C9">
              <w:rPr>
                <w:rFonts w:eastAsia="SimSun"/>
                <w:szCs w:val="18"/>
              </w:rPr>
              <w:t>CA_n3A-n78A</w:t>
            </w:r>
          </w:p>
          <w:p w14:paraId="2F8636F7" w14:textId="77777777" w:rsidR="00CB089F" w:rsidRPr="001141C9" w:rsidRDefault="00CB089F" w:rsidP="00B0174C">
            <w:pPr>
              <w:pStyle w:val="TAC"/>
              <w:rPr>
                <w:rFonts w:eastAsia="SimSun"/>
                <w:szCs w:val="18"/>
              </w:rPr>
            </w:pPr>
            <w:r w:rsidRPr="001141C9">
              <w:rPr>
                <w:rFonts w:eastAsia="SimSun"/>
                <w:szCs w:val="18"/>
              </w:rPr>
              <w:t>CA_n5A-n7A</w:t>
            </w:r>
          </w:p>
          <w:p w14:paraId="4AF779FF" w14:textId="77777777" w:rsidR="00CB089F" w:rsidRPr="001141C9" w:rsidRDefault="00CB089F" w:rsidP="00B0174C">
            <w:pPr>
              <w:pStyle w:val="TAC"/>
              <w:rPr>
                <w:rFonts w:eastAsia="SimSun"/>
                <w:szCs w:val="18"/>
              </w:rPr>
            </w:pPr>
            <w:r w:rsidRPr="001141C9">
              <w:rPr>
                <w:rFonts w:eastAsia="SimSun"/>
                <w:szCs w:val="18"/>
              </w:rPr>
              <w:t>CA_n5A-n78A</w:t>
            </w:r>
          </w:p>
          <w:p w14:paraId="1310046E" w14:textId="77777777" w:rsidR="00CB089F" w:rsidRPr="001141C9" w:rsidRDefault="00CB089F" w:rsidP="00B0174C">
            <w:pPr>
              <w:pStyle w:val="TAC"/>
              <w:rPr>
                <w:rFonts w:eastAsia="SimSun"/>
                <w:szCs w:val="18"/>
              </w:rPr>
            </w:pPr>
            <w:r w:rsidRPr="001141C9">
              <w:rPr>
                <w:rFonts w:eastAsia="SimSun"/>
                <w:szCs w:val="18"/>
              </w:rPr>
              <w:t>CA_n7A-n78A</w:t>
            </w:r>
          </w:p>
          <w:p w14:paraId="4CA60190" w14:textId="6886ACCD" w:rsidR="00CB089F" w:rsidRPr="001141C9" w:rsidRDefault="00CB089F" w:rsidP="00B0174C">
            <w:pPr>
              <w:pStyle w:val="TAC"/>
            </w:pPr>
            <w:r w:rsidRPr="001141C9">
              <w:rPr>
                <w:rFonts w:eastAsia="SimSun"/>
                <w:szCs w:val="18"/>
              </w:rPr>
              <w:t>CA_n7B</w:t>
            </w:r>
          </w:p>
        </w:tc>
        <w:tc>
          <w:tcPr>
            <w:tcW w:w="963" w:type="dxa"/>
            <w:tcBorders>
              <w:left w:val="single" w:sz="4" w:space="0" w:color="auto"/>
              <w:right w:val="single" w:sz="4" w:space="0" w:color="auto"/>
            </w:tcBorders>
            <w:vAlign w:val="center"/>
          </w:tcPr>
          <w:p w14:paraId="1796BF51" w14:textId="77777777" w:rsidR="00CB089F" w:rsidRPr="001141C9" w:rsidRDefault="00CB089F" w:rsidP="00B0174C">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363D47" w14:textId="2521A620" w:rsidR="00CB089F" w:rsidRPr="001141C9" w:rsidRDefault="00CB089F"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p>
        </w:tc>
        <w:tc>
          <w:tcPr>
            <w:tcW w:w="1849" w:type="dxa"/>
            <w:tcBorders>
              <w:left w:val="single" w:sz="4" w:space="0" w:color="auto"/>
              <w:bottom w:val="nil"/>
              <w:right w:val="single" w:sz="4" w:space="0" w:color="auto"/>
            </w:tcBorders>
            <w:vAlign w:val="center"/>
          </w:tcPr>
          <w:p w14:paraId="74D97EC4" w14:textId="77777777" w:rsidR="00CB089F" w:rsidRPr="001141C9" w:rsidRDefault="00CB089F" w:rsidP="00B0174C">
            <w:pPr>
              <w:pStyle w:val="TAC"/>
              <w:rPr>
                <w:lang w:eastAsia="zh-CN"/>
              </w:rPr>
            </w:pPr>
            <w:r w:rsidRPr="001141C9">
              <w:rPr>
                <w:rFonts w:hint="eastAsia"/>
                <w:lang w:eastAsia="zh-CN"/>
              </w:rPr>
              <w:t>0</w:t>
            </w:r>
          </w:p>
        </w:tc>
      </w:tr>
      <w:tr w:rsidR="00CB089F" w:rsidRPr="001141C9" w14:paraId="70F3342B" w14:textId="77777777" w:rsidTr="001141C9">
        <w:trPr>
          <w:jc w:val="center"/>
        </w:trPr>
        <w:tc>
          <w:tcPr>
            <w:tcW w:w="2022" w:type="dxa"/>
            <w:tcBorders>
              <w:top w:val="nil"/>
              <w:left w:val="single" w:sz="4" w:space="0" w:color="auto"/>
              <w:bottom w:val="nil"/>
              <w:right w:val="single" w:sz="4" w:space="0" w:color="auto"/>
            </w:tcBorders>
            <w:vAlign w:val="center"/>
          </w:tcPr>
          <w:p w14:paraId="1747EE64"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039DCA6F" w14:textId="3E811F67" w:rsidR="00CB089F" w:rsidRPr="001141C9" w:rsidRDefault="00CB089F" w:rsidP="00B0174C">
            <w:pPr>
              <w:pStyle w:val="TAC"/>
            </w:pPr>
          </w:p>
        </w:tc>
        <w:tc>
          <w:tcPr>
            <w:tcW w:w="963" w:type="dxa"/>
            <w:tcBorders>
              <w:left w:val="single" w:sz="4" w:space="0" w:color="auto"/>
              <w:right w:val="single" w:sz="4" w:space="0" w:color="auto"/>
            </w:tcBorders>
            <w:vAlign w:val="center"/>
          </w:tcPr>
          <w:p w14:paraId="576BC729" w14:textId="77777777" w:rsidR="00CB089F" w:rsidRPr="001141C9" w:rsidRDefault="00CB089F" w:rsidP="00B0174C">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CC44AA2" w14:textId="14BAEC31" w:rsidR="00CB089F" w:rsidRPr="001141C9" w:rsidRDefault="00CB089F"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p>
        </w:tc>
        <w:tc>
          <w:tcPr>
            <w:tcW w:w="1849" w:type="dxa"/>
            <w:tcBorders>
              <w:top w:val="nil"/>
              <w:left w:val="single" w:sz="4" w:space="0" w:color="auto"/>
              <w:bottom w:val="nil"/>
              <w:right w:val="single" w:sz="4" w:space="0" w:color="auto"/>
            </w:tcBorders>
            <w:vAlign w:val="center"/>
          </w:tcPr>
          <w:p w14:paraId="7170016A" w14:textId="77777777" w:rsidR="00CB089F" w:rsidRPr="001141C9" w:rsidRDefault="00CB089F" w:rsidP="00B0174C">
            <w:pPr>
              <w:pStyle w:val="TAC"/>
              <w:rPr>
                <w:lang w:eastAsia="zh-CN"/>
              </w:rPr>
            </w:pPr>
          </w:p>
        </w:tc>
      </w:tr>
      <w:tr w:rsidR="00CB089F" w:rsidRPr="001141C9" w14:paraId="4B9A8E3D" w14:textId="77777777" w:rsidTr="001141C9">
        <w:trPr>
          <w:jc w:val="center"/>
        </w:trPr>
        <w:tc>
          <w:tcPr>
            <w:tcW w:w="2022" w:type="dxa"/>
            <w:tcBorders>
              <w:top w:val="nil"/>
              <w:left w:val="single" w:sz="4" w:space="0" w:color="auto"/>
              <w:bottom w:val="nil"/>
              <w:right w:val="single" w:sz="4" w:space="0" w:color="auto"/>
            </w:tcBorders>
            <w:vAlign w:val="center"/>
          </w:tcPr>
          <w:p w14:paraId="3D254EC8"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1216B4B1" w14:textId="2C5595BB" w:rsidR="00CB089F" w:rsidRPr="001141C9" w:rsidRDefault="00CB089F" w:rsidP="00B0174C">
            <w:pPr>
              <w:pStyle w:val="TAC"/>
            </w:pPr>
          </w:p>
        </w:tc>
        <w:tc>
          <w:tcPr>
            <w:tcW w:w="963" w:type="dxa"/>
            <w:tcBorders>
              <w:left w:val="single" w:sz="4" w:space="0" w:color="auto"/>
              <w:right w:val="single" w:sz="4" w:space="0" w:color="auto"/>
            </w:tcBorders>
            <w:vAlign w:val="center"/>
          </w:tcPr>
          <w:p w14:paraId="0C1EB78E" w14:textId="77777777" w:rsidR="00CB089F" w:rsidRPr="001141C9" w:rsidRDefault="00CB089F" w:rsidP="00B0174C">
            <w:pPr>
              <w:pStyle w:val="TAC"/>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174807B" w14:textId="699DF86F" w:rsidR="00CB089F" w:rsidRPr="001141C9" w:rsidRDefault="00CB089F" w:rsidP="00B0174C">
            <w:pPr>
              <w:pStyle w:val="TAC"/>
              <w:rPr>
                <w:lang w:bidi="ar"/>
              </w:rPr>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p>
        </w:tc>
        <w:tc>
          <w:tcPr>
            <w:tcW w:w="1849" w:type="dxa"/>
            <w:tcBorders>
              <w:top w:val="nil"/>
              <w:left w:val="single" w:sz="4" w:space="0" w:color="auto"/>
              <w:bottom w:val="nil"/>
              <w:right w:val="single" w:sz="4" w:space="0" w:color="auto"/>
            </w:tcBorders>
            <w:vAlign w:val="center"/>
          </w:tcPr>
          <w:p w14:paraId="3D71A382" w14:textId="77777777" w:rsidR="00CB089F" w:rsidRPr="001141C9" w:rsidRDefault="00CB089F" w:rsidP="00B0174C">
            <w:pPr>
              <w:pStyle w:val="TAC"/>
              <w:rPr>
                <w:lang w:eastAsia="zh-CN"/>
              </w:rPr>
            </w:pPr>
          </w:p>
        </w:tc>
      </w:tr>
      <w:tr w:rsidR="00CB089F" w:rsidRPr="001141C9" w14:paraId="75A1AED1" w14:textId="77777777" w:rsidTr="001141C9">
        <w:trPr>
          <w:jc w:val="center"/>
        </w:trPr>
        <w:tc>
          <w:tcPr>
            <w:tcW w:w="2022" w:type="dxa"/>
            <w:tcBorders>
              <w:top w:val="nil"/>
              <w:left w:val="single" w:sz="4" w:space="0" w:color="auto"/>
              <w:bottom w:val="nil"/>
              <w:right w:val="single" w:sz="4" w:space="0" w:color="auto"/>
            </w:tcBorders>
            <w:vAlign w:val="center"/>
          </w:tcPr>
          <w:p w14:paraId="034F961A"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2B4755D1" w14:textId="33170030" w:rsidR="00CB089F" w:rsidRPr="001141C9" w:rsidRDefault="00CB089F" w:rsidP="00B0174C">
            <w:pPr>
              <w:pStyle w:val="TAC"/>
            </w:pPr>
          </w:p>
        </w:tc>
        <w:tc>
          <w:tcPr>
            <w:tcW w:w="963" w:type="dxa"/>
            <w:tcBorders>
              <w:left w:val="single" w:sz="4" w:space="0" w:color="auto"/>
              <w:right w:val="single" w:sz="4" w:space="0" w:color="auto"/>
            </w:tcBorders>
            <w:vAlign w:val="center"/>
          </w:tcPr>
          <w:p w14:paraId="6AB3FC47" w14:textId="77777777" w:rsidR="00CB089F" w:rsidRPr="001141C9" w:rsidRDefault="00CB089F" w:rsidP="00B0174C">
            <w:pPr>
              <w:pStyle w:val="TAC"/>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5E22954" w14:textId="70051F3B" w:rsidR="00CB089F" w:rsidRPr="001141C9" w:rsidRDefault="00CB089F" w:rsidP="00B0174C">
            <w:pPr>
              <w:pStyle w:val="TAC"/>
              <w:rPr>
                <w:lang w:bidi="ar"/>
              </w:rPr>
            </w:pPr>
            <w:r w:rsidRPr="001141C9">
              <w:t>CA_n7B_BCS</w:t>
            </w:r>
            <w:r w:rsidRPr="001141C9">
              <w:rPr>
                <w:lang w:eastAsia="zh-CN"/>
              </w:rPr>
              <w:t>0</w:t>
            </w:r>
            <w:r w:rsidR="001141C9" w:rsidRPr="001141C9">
              <w:rPr>
                <w:lang w:eastAsia="zh-CN"/>
              </w:rPr>
              <w:t xml:space="preserve"> </w:t>
            </w:r>
          </w:p>
        </w:tc>
        <w:tc>
          <w:tcPr>
            <w:tcW w:w="1849" w:type="dxa"/>
            <w:tcBorders>
              <w:top w:val="nil"/>
              <w:left w:val="single" w:sz="4" w:space="0" w:color="auto"/>
              <w:bottom w:val="nil"/>
              <w:right w:val="single" w:sz="4" w:space="0" w:color="auto"/>
            </w:tcBorders>
            <w:vAlign w:val="center"/>
          </w:tcPr>
          <w:p w14:paraId="205846D2" w14:textId="77777777" w:rsidR="00CB089F" w:rsidRPr="001141C9" w:rsidRDefault="00CB089F" w:rsidP="00B0174C">
            <w:pPr>
              <w:pStyle w:val="TAC"/>
              <w:rPr>
                <w:lang w:eastAsia="zh-CN"/>
              </w:rPr>
            </w:pPr>
          </w:p>
        </w:tc>
      </w:tr>
      <w:tr w:rsidR="00CB089F" w:rsidRPr="001141C9" w14:paraId="2FE7263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6BC8189" w14:textId="77777777" w:rsidR="00CB089F" w:rsidRPr="001141C9" w:rsidRDefault="00CB089F" w:rsidP="00B0174C">
            <w:pPr>
              <w:pStyle w:val="TAC"/>
            </w:pPr>
          </w:p>
        </w:tc>
        <w:tc>
          <w:tcPr>
            <w:tcW w:w="2036" w:type="dxa"/>
            <w:tcBorders>
              <w:top w:val="nil"/>
              <w:left w:val="single" w:sz="4" w:space="0" w:color="auto"/>
              <w:bottom w:val="single" w:sz="4" w:space="0" w:color="auto"/>
              <w:right w:val="single" w:sz="4" w:space="0" w:color="auto"/>
            </w:tcBorders>
            <w:vAlign w:val="center"/>
          </w:tcPr>
          <w:p w14:paraId="5D73844A" w14:textId="5091C6F7" w:rsidR="00CB089F" w:rsidRPr="001141C9" w:rsidRDefault="00CB089F" w:rsidP="00B0174C">
            <w:pPr>
              <w:pStyle w:val="TAC"/>
            </w:pPr>
          </w:p>
        </w:tc>
        <w:tc>
          <w:tcPr>
            <w:tcW w:w="963" w:type="dxa"/>
            <w:tcBorders>
              <w:left w:val="single" w:sz="4" w:space="0" w:color="auto"/>
              <w:right w:val="single" w:sz="4" w:space="0" w:color="auto"/>
            </w:tcBorders>
            <w:vAlign w:val="center"/>
          </w:tcPr>
          <w:p w14:paraId="33A70072" w14:textId="77777777" w:rsidR="00CB089F" w:rsidRPr="001141C9" w:rsidRDefault="00CB089F" w:rsidP="00B0174C">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8C8EF08" w14:textId="0D3F0C0A" w:rsidR="00CB089F" w:rsidRPr="001141C9" w:rsidRDefault="00CB089F" w:rsidP="00B0174C">
            <w:pPr>
              <w:pStyle w:val="TAC"/>
            </w:pP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r w:rsidR="001141C9" w:rsidRPr="001141C9">
              <w:rPr>
                <w:lang w:eastAsia="zh-CN"/>
              </w:rPr>
              <w:t xml:space="preserve"> </w:t>
            </w:r>
            <w:r w:rsidRPr="001141C9">
              <w:rPr>
                <w:lang w:eastAsia="zh-CN"/>
              </w:rPr>
              <w:t>60,</w:t>
            </w:r>
            <w:r w:rsidR="001141C9" w:rsidRPr="001141C9">
              <w:rPr>
                <w:lang w:eastAsia="zh-CN"/>
              </w:rPr>
              <w:t xml:space="preserve"> </w:t>
            </w:r>
            <w:r w:rsidRPr="001141C9">
              <w:rPr>
                <w:lang w:eastAsia="zh-CN"/>
              </w:rPr>
              <w:t>70,</w:t>
            </w:r>
            <w:r w:rsidR="001141C9" w:rsidRPr="001141C9">
              <w:rPr>
                <w:lang w:eastAsia="zh-CN"/>
              </w:rPr>
              <w:t xml:space="preserve"> </w:t>
            </w:r>
            <w:r w:rsidRPr="001141C9">
              <w:rPr>
                <w:lang w:eastAsia="zh-CN"/>
              </w:rPr>
              <w:t>80,</w:t>
            </w:r>
            <w:r w:rsidR="001141C9" w:rsidRPr="001141C9">
              <w:rPr>
                <w:lang w:eastAsia="zh-CN"/>
              </w:rPr>
              <w:t xml:space="preserve"> </w:t>
            </w:r>
            <w:r w:rsidRPr="001141C9">
              <w:rPr>
                <w:lang w:eastAsia="zh-CN"/>
              </w:rPr>
              <w:t>90,</w:t>
            </w:r>
            <w:r w:rsidR="001141C9" w:rsidRPr="001141C9">
              <w:rPr>
                <w:lang w:eastAsia="zh-CN"/>
              </w:rPr>
              <w:t xml:space="preserve"> </w:t>
            </w:r>
            <w:r w:rsidRPr="001141C9">
              <w:rPr>
                <w:lang w:eastAsia="zh-CN"/>
              </w:rPr>
              <w:t>100</w:t>
            </w:r>
          </w:p>
        </w:tc>
        <w:tc>
          <w:tcPr>
            <w:tcW w:w="1849" w:type="dxa"/>
            <w:tcBorders>
              <w:top w:val="nil"/>
              <w:left w:val="single" w:sz="4" w:space="0" w:color="auto"/>
              <w:bottom w:val="single" w:sz="4" w:space="0" w:color="auto"/>
              <w:right w:val="single" w:sz="4" w:space="0" w:color="auto"/>
            </w:tcBorders>
            <w:vAlign w:val="center"/>
          </w:tcPr>
          <w:p w14:paraId="3F86C2AC" w14:textId="77777777" w:rsidR="00CB089F" w:rsidRPr="001141C9" w:rsidRDefault="00CB089F" w:rsidP="00B0174C">
            <w:pPr>
              <w:pStyle w:val="TAC"/>
              <w:rPr>
                <w:lang w:eastAsia="zh-CN"/>
              </w:rPr>
            </w:pPr>
          </w:p>
        </w:tc>
      </w:tr>
      <w:tr w:rsidR="007B27F5" w:rsidRPr="001141C9" w14:paraId="6DDE5549"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1B2BF43" w14:textId="77777777" w:rsidR="007B27F5" w:rsidRPr="001141C9" w:rsidRDefault="007B27F5" w:rsidP="00B0174C">
            <w:pPr>
              <w:pStyle w:val="TAC"/>
            </w:pPr>
            <w:r w:rsidRPr="001141C9">
              <w:t>CA_n1A-n3A-n5A-n28A-n78A</w:t>
            </w:r>
          </w:p>
        </w:tc>
        <w:tc>
          <w:tcPr>
            <w:tcW w:w="2036" w:type="dxa"/>
            <w:tcBorders>
              <w:top w:val="single" w:sz="4" w:space="0" w:color="auto"/>
              <w:left w:val="single" w:sz="4" w:space="0" w:color="auto"/>
              <w:bottom w:val="nil"/>
              <w:right w:val="single" w:sz="4" w:space="0" w:color="auto"/>
            </w:tcBorders>
            <w:vAlign w:val="center"/>
          </w:tcPr>
          <w:p w14:paraId="516043A8" w14:textId="77777777" w:rsidR="007B27F5" w:rsidRPr="001141C9" w:rsidRDefault="007B27F5" w:rsidP="00B0174C">
            <w:pPr>
              <w:pStyle w:val="TAC"/>
              <w:rPr>
                <w:szCs w:val="18"/>
              </w:rPr>
            </w:pPr>
            <w:r w:rsidRPr="001141C9">
              <w:rPr>
                <w:szCs w:val="18"/>
              </w:rPr>
              <w:t>CA_n1A-n3A</w:t>
            </w:r>
          </w:p>
          <w:p w14:paraId="75106775" w14:textId="77777777" w:rsidR="007B27F5" w:rsidRPr="001141C9" w:rsidRDefault="007B27F5" w:rsidP="00B0174C">
            <w:pPr>
              <w:pStyle w:val="TAC"/>
              <w:rPr>
                <w:szCs w:val="18"/>
              </w:rPr>
            </w:pPr>
            <w:r w:rsidRPr="001141C9">
              <w:rPr>
                <w:szCs w:val="18"/>
              </w:rPr>
              <w:t>CA_n1A-n5A</w:t>
            </w:r>
          </w:p>
          <w:p w14:paraId="115DF522" w14:textId="77777777" w:rsidR="007B27F5" w:rsidRPr="001141C9" w:rsidRDefault="007B27F5" w:rsidP="00B0174C">
            <w:pPr>
              <w:pStyle w:val="TAC"/>
              <w:rPr>
                <w:szCs w:val="18"/>
              </w:rPr>
            </w:pPr>
            <w:r w:rsidRPr="001141C9">
              <w:rPr>
                <w:szCs w:val="18"/>
              </w:rPr>
              <w:t>CA_n1A-n28A</w:t>
            </w:r>
          </w:p>
          <w:p w14:paraId="5C91D61E" w14:textId="77777777" w:rsidR="007B27F5" w:rsidRPr="001141C9" w:rsidRDefault="007B27F5" w:rsidP="00B0174C">
            <w:pPr>
              <w:pStyle w:val="TAC"/>
              <w:rPr>
                <w:szCs w:val="18"/>
              </w:rPr>
            </w:pPr>
            <w:r w:rsidRPr="001141C9">
              <w:rPr>
                <w:szCs w:val="18"/>
              </w:rPr>
              <w:t>CA_n1A-n79A</w:t>
            </w:r>
          </w:p>
          <w:p w14:paraId="61D022A6" w14:textId="77777777" w:rsidR="007B27F5" w:rsidRPr="001141C9" w:rsidRDefault="007B27F5" w:rsidP="00B0174C">
            <w:pPr>
              <w:pStyle w:val="TAC"/>
              <w:rPr>
                <w:szCs w:val="18"/>
              </w:rPr>
            </w:pPr>
            <w:r w:rsidRPr="001141C9">
              <w:rPr>
                <w:szCs w:val="18"/>
              </w:rPr>
              <w:t>CA_n3A-n5A</w:t>
            </w:r>
          </w:p>
          <w:p w14:paraId="08CE2DC6" w14:textId="77777777" w:rsidR="007B27F5" w:rsidRPr="001141C9" w:rsidRDefault="007B27F5" w:rsidP="00B0174C">
            <w:pPr>
              <w:pStyle w:val="TAC"/>
              <w:rPr>
                <w:szCs w:val="18"/>
              </w:rPr>
            </w:pPr>
            <w:r w:rsidRPr="001141C9">
              <w:rPr>
                <w:szCs w:val="18"/>
              </w:rPr>
              <w:t>CA_n3A-n28A</w:t>
            </w:r>
          </w:p>
          <w:p w14:paraId="68BEB4E2" w14:textId="77777777" w:rsidR="007B27F5" w:rsidRPr="001141C9" w:rsidRDefault="007B27F5" w:rsidP="00B0174C">
            <w:pPr>
              <w:pStyle w:val="TAC"/>
              <w:rPr>
                <w:szCs w:val="18"/>
              </w:rPr>
            </w:pPr>
            <w:r w:rsidRPr="001141C9">
              <w:rPr>
                <w:szCs w:val="18"/>
              </w:rPr>
              <w:t>CA_n3A-n79A</w:t>
            </w:r>
          </w:p>
          <w:p w14:paraId="772E2587" w14:textId="77777777" w:rsidR="007B27F5" w:rsidRPr="001141C9" w:rsidRDefault="007B27F5" w:rsidP="00B0174C">
            <w:pPr>
              <w:pStyle w:val="TAC"/>
              <w:rPr>
                <w:szCs w:val="18"/>
              </w:rPr>
            </w:pPr>
            <w:r w:rsidRPr="001141C9">
              <w:rPr>
                <w:szCs w:val="18"/>
              </w:rPr>
              <w:t>CA_n5A-n28A</w:t>
            </w:r>
          </w:p>
          <w:p w14:paraId="4062ADAB" w14:textId="77777777" w:rsidR="007B27F5" w:rsidRPr="001141C9" w:rsidRDefault="007B27F5" w:rsidP="00B0174C">
            <w:pPr>
              <w:pStyle w:val="TAC"/>
              <w:rPr>
                <w:szCs w:val="18"/>
              </w:rPr>
            </w:pPr>
            <w:r w:rsidRPr="001141C9">
              <w:rPr>
                <w:szCs w:val="18"/>
              </w:rPr>
              <w:t>CA_n5A-n79A</w:t>
            </w:r>
          </w:p>
          <w:p w14:paraId="24AD5C41" w14:textId="77777777" w:rsidR="007B27F5" w:rsidRPr="001141C9" w:rsidRDefault="007B27F5" w:rsidP="00B0174C">
            <w:pPr>
              <w:pStyle w:val="TAC"/>
              <w:rPr>
                <w:szCs w:val="18"/>
              </w:rPr>
            </w:pPr>
            <w:r w:rsidRPr="001141C9">
              <w:rPr>
                <w:szCs w:val="18"/>
              </w:rPr>
              <w:t>CA_n28A-n79A</w:t>
            </w:r>
          </w:p>
        </w:tc>
        <w:tc>
          <w:tcPr>
            <w:tcW w:w="963" w:type="dxa"/>
            <w:tcBorders>
              <w:left w:val="single" w:sz="4" w:space="0" w:color="auto"/>
              <w:right w:val="single" w:sz="4" w:space="0" w:color="auto"/>
            </w:tcBorders>
            <w:vAlign w:val="center"/>
          </w:tcPr>
          <w:p w14:paraId="29B8E901" w14:textId="77777777" w:rsidR="007B27F5" w:rsidRPr="001141C9" w:rsidRDefault="007B27F5" w:rsidP="00B0174C">
            <w:pPr>
              <w:pStyle w:val="TAC"/>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tcPr>
          <w:p w14:paraId="35CF9877" w14:textId="5A80A25C" w:rsidR="007B27F5" w:rsidRPr="001141C9" w:rsidRDefault="007B27F5" w:rsidP="00B0174C">
            <w:pPr>
              <w:pStyle w:val="TAC"/>
              <w:rPr>
                <w:lang w:eastAsia="zh-CN"/>
              </w:rPr>
            </w:pPr>
            <w:r w:rsidRPr="001141C9">
              <w:rPr>
                <w:rFonts w:cs="Arial"/>
                <w:color w:val="000000"/>
              </w:rPr>
              <w:t>n1</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single" w:sz="4" w:space="0" w:color="auto"/>
              <w:left w:val="single" w:sz="4" w:space="0" w:color="auto"/>
              <w:bottom w:val="nil"/>
              <w:right w:val="single" w:sz="4" w:space="0" w:color="auto"/>
            </w:tcBorders>
          </w:tcPr>
          <w:p w14:paraId="7818E38B" w14:textId="482AE58A" w:rsidR="007B27F5" w:rsidRPr="001141C9" w:rsidRDefault="007B27F5" w:rsidP="00B0174C">
            <w:pPr>
              <w:pStyle w:val="TAC"/>
              <w:rPr>
                <w:lang w:eastAsia="zh-CN"/>
              </w:rPr>
            </w:pPr>
            <w:r w:rsidRPr="001141C9">
              <w:rPr>
                <w:kern w:val="2"/>
                <w:szCs w:val="22"/>
                <w:lang w:eastAsia="zh-CN"/>
              </w:rPr>
              <w:t>4</w:t>
            </w:r>
            <w:r w:rsidR="001141C9" w:rsidRPr="001141C9">
              <w:rPr>
                <w:kern w:val="2"/>
                <w:szCs w:val="22"/>
                <w:lang w:eastAsia="zh-CN"/>
              </w:rPr>
              <w:t xml:space="preserve"> </w:t>
            </w:r>
            <w:r w:rsidRPr="001141C9">
              <w:rPr>
                <w:kern w:val="2"/>
                <w:szCs w:val="22"/>
                <w:lang w:eastAsia="zh-CN"/>
              </w:rPr>
              <w:t>and</w:t>
            </w:r>
            <w:r w:rsidR="001141C9" w:rsidRPr="001141C9">
              <w:rPr>
                <w:kern w:val="2"/>
                <w:szCs w:val="22"/>
                <w:lang w:eastAsia="zh-CN"/>
              </w:rPr>
              <w:t xml:space="preserve"> </w:t>
            </w:r>
            <w:r w:rsidRPr="001141C9">
              <w:rPr>
                <w:kern w:val="2"/>
                <w:szCs w:val="22"/>
                <w:lang w:eastAsia="zh-CN"/>
              </w:rPr>
              <w:t>5</w:t>
            </w:r>
          </w:p>
        </w:tc>
      </w:tr>
      <w:tr w:rsidR="007B27F5" w:rsidRPr="001141C9" w14:paraId="55700AC5" w14:textId="77777777" w:rsidTr="001141C9">
        <w:trPr>
          <w:jc w:val="center"/>
        </w:trPr>
        <w:tc>
          <w:tcPr>
            <w:tcW w:w="2022" w:type="dxa"/>
            <w:tcBorders>
              <w:top w:val="nil"/>
              <w:left w:val="single" w:sz="4" w:space="0" w:color="auto"/>
              <w:bottom w:val="nil"/>
              <w:right w:val="single" w:sz="4" w:space="0" w:color="auto"/>
            </w:tcBorders>
            <w:vAlign w:val="center"/>
          </w:tcPr>
          <w:p w14:paraId="057AD339"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5405F55E"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03A2F1D1" w14:textId="77777777" w:rsidR="007B27F5" w:rsidRPr="001141C9" w:rsidRDefault="007B27F5" w:rsidP="00B0174C">
            <w:pPr>
              <w:pStyle w:val="TAC"/>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tcPr>
          <w:p w14:paraId="1D238A29" w14:textId="4C034A53" w:rsidR="007B27F5" w:rsidRPr="001141C9" w:rsidRDefault="007B27F5" w:rsidP="00B0174C">
            <w:pPr>
              <w:pStyle w:val="TAC"/>
              <w:rPr>
                <w:lang w:eastAsia="zh-CN"/>
              </w:rPr>
            </w:pPr>
            <w:r w:rsidRPr="001141C9">
              <w:rPr>
                <w:rFonts w:cs="Arial"/>
                <w:color w:val="000000"/>
              </w:rPr>
              <w:t>n3</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nil"/>
              <w:left w:val="single" w:sz="4" w:space="0" w:color="auto"/>
              <w:bottom w:val="nil"/>
              <w:right w:val="single" w:sz="4" w:space="0" w:color="auto"/>
            </w:tcBorders>
          </w:tcPr>
          <w:p w14:paraId="77781950" w14:textId="77777777" w:rsidR="007B27F5" w:rsidRPr="001141C9" w:rsidRDefault="007B27F5" w:rsidP="00B0174C">
            <w:pPr>
              <w:pStyle w:val="TAC"/>
              <w:rPr>
                <w:lang w:eastAsia="zh-CN"/>
              </w:rPr>
            </w:pPr>
          </w:p>
        </w:tc>
      </w:tr>
      <w:tr w:rsidR="007B27F5" w:rsidRPr="001141C9" w14:paraId="743B4458" w14:textId="77777777" w:rsidTr="001141C9">
        <w:trPr>
          <w:jc w:val="center"/>
        </w:trPr>
        <w:tc>
          <w:tcPr>
            <w:tcW w:w="2022" w:type="dxa"/>
            <w:tcBorders>
              <w:top w:val="nil"/>
              <w:left w:val="single" w:sz="4" w:space="0" w:color="auto"/>
              <w:bottom w:val="nil"/>
              <w:right w:val="single" w:sz="4" w:space="0" w:color="auto"/>
            </w:tcBorders>
            <w:vAlign w:val="center"/>
          </w:tcPr>
          <w:p w14:paraId="465A1962"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098C9B13"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7225CC8A" w14:textId="77777777" w:rsidR="007B27F5" w:rsidRPr="001141C9" w:rsidRDefault="007B27F5" w:rsidP="00B0174C">
            <w:pPr>
              <w:pStyle w:val="TAC"/>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tcPr>
          <w:p w14:paraId="2F24C385" w14:textId="3D14F135" w:rsidR="007B27F5" w:rsidRPr="001141C9" w:rsidRDefault="007B27F5" w:rsidP="00B0174C">
            <w:pPr>
              <w:pStyle w:val="TAC"/>
              <w:rPr>
                <w:lang w:eastAsia="zh-CN"/>
              </w:rPr>
            </w:pPr>
            <w:r w:rsidRPr="001141C9">
              <w:rPr>
                <w:rFonts w:cs="Arial"/>
                <w:color w:val="000000"/>
              </w:rPr>
              <w:t>n5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nil"/>
              <w:left w:val="single" w:sz="4" w:space="0" w:color="auto"/>
              <w:bottom w:val="nil"/>
              <w:right w:val="single" w:sz="4" w:space="0" w:color="auto"/>
            </w:tcBorders>
          </w:tcPr>
          <w:p w14:paraId="306D82AF" w14:textId="77777777" w:rsidR="007B27F5" w:rsidRPr="001141C9" w:rsidRDefault="007B27F5" w:rsidP="00B0174C">
            <w:pPr>
              <w:pStyle w:val="TAC"/>
              <w:rPr>
                <w:lang w:eastAsia="zh-CN"/>
              </w:rPr>
            </w:pPr>
          </w:p>
        </w:tc>
      </w:tr>
      <w:tr w:rsidR="007B27F5" w:rsidRPr="001141C9" w14:paraId="3E67BC6D" w14:textId="77777777" w:rsidTr="001141C9">
        <w:trPr>
          <w:jc w:val="center"/>
        </w:trPr>
        <w:tc>
          <w:tcPr>
            <w:tcW w:w="2022" w:type="dxa"/>
            <w:tcBorders>
              <w:top w:val="nil"/>
              <w:left w:val="single" w:sz="4" w:space="0" w:color="auto"/>
              <w:bottom w:val="nil"/>
              <w:right w:val="single" w:sz="4" w:space="0" w:color="auto"/>
            </w:tcBorders>
            <w:vAlign w:val="center"/>
          </w:tcPr>
          <w:p w14:paraId="20B9DCD5"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15598A68"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271F8602" w14:textId="77777777" w:rsidR="007B27F5" w:rsidRPr="001141C9" w:rsidRDefault="007B27F5" w:rsidP="00B0174C">
            <w:pPr>
              <w:pStyle w:val="TAC"/>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tcPr>
          <w:p w14:paraId="7F64C67A" w14:textId="7C4A9C60" w:rsidR="007B27F5" w:rsidRPr="001141C9" w:rsidRDefault="007B27F5" w:rsidP="00B0174C">
            <w:pPr>
              <w:pStyle w:val="TAC"/>
              <w:rPr>
                <w:lang w:eastAsia="zh-CN"/>
              </w:rPr>
            </w:pPr>
            <w:r w:rsidRPr="001141C9">
              <w:rPr>
                <w:rFonts w:cs="Arial"/>
                <w:color w:val="000000"/>
              </w:rPr>
              <w:t>n28</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nil"/>
              <w:left w:val="single" w:sz="4" w:space="0" w:color="auto"/>
              <w:bottom w:val="nil"/>
              <w:right w:val="single" w:sz="4" w:space="0" w:color="auto"/>
            </w:tcBorders>
          </w:tcPr>
          <w:p w14:paraId="581F28A9" w14:textId="77777777" w:rsidR="007B27F5" w:rsidRPr="001141C9" w:rsidRDefault="007B27F5" w:rsidP="00B0174C">
            <w:pPr>
              <w:pStyle w:val="TAC"/>
              <w:rPr>
                <w:lang w:eastAsia="zh-CN"/>
              </w:rPr>
            </w:pPr>
          </w:p>
        </w:tc>
      </w:tr>
      <w:tr w:rsidR="007B27F5" w:rsidRPr="001141C9" w14:paraId="2728957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CB4840E"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243ADA7D"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00DCB93E" w14:textId="77777777" w:rsidR="007B27F5" w:rsidRPr="001141C9" w:rsidRDefault="007B27F5" w:rsidP="00B0174C">
            <w:pPr>
              <w:pStyle w:val="TAC"/>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tcPr>
          <w:p w14:paraId="2EBB2C1B" w14:textId="3E88B757" w:rsidR="007B27F5" w:rsidRPr="001141C9" w:rsidRDefault="007B27F5" w:rsidP="00B0174C">
            <w:pPr>
              <w:pStyle w:val="TAC"/>
              <w:rPr>
                <w:lang w:eastAsia="zh-CN"/>
              </w:rPr>
            </w:pPr>
            <w:r w:rsidRPr="001141C9">
              <w:rPr>
                <w:rFonts w:cs="Arial"/>
                <w:color w:val="000000"/>
              </w:rPr>
              <w:t>n78</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nil"/>
              <w:left w:val="single" w:sz="4" w:space="0" w:color="auto"/>
              <w:bottom w:val="single" w:sz="4" w:space="0" w:color="auto"/>
              <w:right w:val="single" w:sz="4" w:space="0" w:color="auto"/>
            </w:tcBorders>
          </w:tcPr>
          <w:p w14:paraId="5D97E492" w14:textId="77777777" w:rsidR="007B27F5" w:rsidRPr="001141C9" w:rsidRDefault="007B27F5" w:rsidP="00B0174C">
            <w:pPr>
              <w:pStyle w:val="TAC"/>
              <w:rPr>
                <w:lang w:eastAsia="zh-CN"/>
              </w:rPr>
            </w:pPr>
          </w:p>
        </w:tc>
      </w:tr>
      <w:tr w:rsidR="007B27F5" w:rsidRPr="001141C9" w14:paraId="5ED4E1A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AF9A421" w14:textId="77777777" w:rsidR="007B27F5" w:rsidRPr="001141C9" w:rsidRDefault="007B27F5" w:rsidP="00B0174C">
            <w:pPr>
              <w:pStyle w:val="TAC"/>
            </w:pPr>
            <w:r w:rsidRPr="001141C9">
              <w:t>CA_n1A-n3A-n7A-n8A-n78A</w:t>
            </w:r>
          </w:p>
        </w:tc>
        <w:tc>
          <w:tcPr>
            <w:tcW w:w="2036" w:type="dxa"/>
            <w:tcBorders>
              <w:top w:val="single" w:sz="4" w:space="0" w:color="auto"/>
              <w:left w:val="single" w:sz="4" w:space="0" w:color="auto"/>
              <w:bottom w:val="nil"/>
              <w:right w:val="single" w:sz="4" w:space="0" w:color="auto"/>
            </w:tcBorders>
            <w:vAlign w:val="center"/>
          </w:tcPr>
          <w:p w14:paraId="361A79E7" w14:textId="77777777" w:rsidR="007B27F5" w:rsidRPr="001141C9" w:rsidRDefault="007B27F5" w:rsidP="00B0174C">
            <w:pPr>
              <w:pStyle w:val="TAC"/>
              <w:rPr>
                <w:lang w:eastAsia="zh-CN"/>
              </w:rPr>
            </w:pPr>
            <w:r w:rsidRPr="001141C9">
              <w:rPr>
                <w:lang w:eastAsia="zh-CN"/>
              </w:rPr>
              <w:t>CA_n1A-n3A</w:t>
            </w:r>
          </w:p>
          <w:p w14:paraId="30C36CAF" w14:textId="77777777" w:rsidR="007B27F5" w:rsidRPr="001141C9" w:rsidRDefault="007B27F5" w:rsidP="00B0174C">
            <w:pPr>
              <w:pStyle w:val="TAC"/>
              <w:rPr>
                <w:lang w:eastAsia="zh-CN"/>
              </w:rPr>
            </w:pPr>
            <w:r w:rsidRPr="001141C9">
              <w:rPr>
                <w:lang w:eastAsia="zh-CN"/>
              </w:rPr>
              <w:t>CA_n1A-n7A</w:t>
            </w:r>
          </w:p>
          <w:p w14:paraId="542D4047" w14:textId="77777777" w:rsidR="007B27F5" w:rsidRPr="001141C9" w:rsidRDefault="007B27F5" w:rsidP="00B0174C">
            <w:pPr>
              <w:pStyle w:val="TAC"/>
              <w:rPr>
                <w:lang w:eastAsia="zh-CN"/>
              </w:rPr>
            </w:pPr>
            <w:r w:rsidRPr="001141C9">
              <w:rPr>
                <w:lang w:eastAsia="zh-CN"/>
              </w:rPr>
              <w:t>CA_n1A-n8A</w:t>
            </w:r>
          </w:p>
          <w:p w14:paraId="6707C14D" w14:textId="77777777" w:rsidR="007B27F5" w:rsidRPr="001141C9" w:rsidRDefault="007B27F5" w:rsidP="00B0174C">
            <w:pPr>
              <w:pStyle w:val="TAC"/>
              <w:rPr>
                <w:lang w:eastAsia="zh-CN"/>
              </w:rPr>
            </w:pPr>
            <w:r w:rsidRPr="001141C9">
              <w:rPr>
                <w:lang w:eastAsia="zh-CN"/>
              </w:rPr>
              <w:t>CA_n1A-n78A</w:t>
            </w:r>
          </w:p>
          <w:p w14:paraId="2F8F9B30" w14:textId="77777777" w:rsidR="007B27F5" w:rsidRPr="001141C9" w:rsidRDefault="007B27F5" w:rsidP="00B0174C">
            <w:pPr>
              <w:pStyle w:val="TAC"/>
              <w:rPr>
                <w:lang w:eastAsia="zh-CN"/>
              </w:rPr>
            </w:pPr>
            <w:r w:rsidRPr="001141C9">
              <w:rPr>
                <w:lang w:eastAsia="zh-CN"/>
              </w:rPr>
              <w:t>CA_n3A-n7A</w:t>
            </w:r>
          </w:p>
          <w:p w14:paraId="33414FB6" w14:textId="77777777" w:rsidR="007B27F5" w:rsidRPr="001141C9" w:rsidRDefault="007B27F5" w:rsidP="00B0174C">
            <w:pPr>
              <w:pStyle w:val="TAC"/>
              <w:rPr>
                <w:lang w:eastAsia="zh-CN"/>
              </w:rPr>
            </w:pPr>
            <w:r w:rsidRPr="001141C9">
              <w:rPr>
                <w:lang w:eastAsia="zh-CN"/>
              </w:rPr>
              <w:t>CA_n3A-n8A</w:t>
            </w:r>
          </w:p>
          <w:p w14:paraId="6B9BD9B3" w14:textId="77777777" w:rsidR="007B27F5" w:rsidRPr="001141C9" w:rsidRDefault="007B27F5" w:rsidP="00B0174C">
            <w:pPr>
              <w:pStyle w:val="TAC"/>
              <w:rPr>
                <w:lang w:eastAsia="zh-CN"/>
              </w:rPr>
            </w:pPr>
            <w:r w:rsidRPr="001141C9">
              <w:rPr>
                <w:lang w:eastAsia="zh-CN"/>
              </w:rPr>
              <w:t>CA_n3A-n78A</w:t>
            </w:r>
          </w:p>
          <w:p w14:paraId="54FB8709" w14:textId="77777777" w:rsidR="007B27F5" w:rsidRPr="001141C9" w:rsidRDefault="007B27F5" w:rsidP="00B0174C">
            <w:pPr>
              <w:pStyle w:val="TAC"/>
              <w:rPr>
                <w:lang w:eastAsia="zh-CN"/>
              </w:rPr>
            </w:pPr>
            <w:r w:rsidRPr="001141C9">
              <w:rPr>
                <w:lang w:eastAsia="zh-CN"/>
              </w:rPr>
              <w:t>CA_n7A-n8A</w:t>
            </w:r>
          </w:p>
          <w:p w14:paraId="50784A65" w14:textId="77777777" w:rsidR="007B27F5" w:rsidRPr="001141C9" w:rsidRDefault="007B27F5" w:rsidP="00B0174C">
            <w:pPr>
              <w:pStyle w:val="TAC"/>
              <w:rPr>
                <w:lang w:eastAsia="zh-CN"/>
              </w:rPr>
            </w:pPr>
            <w:r w:rsidRPr="001141C9">
              <w:rPr>
                <w:lang w:eastAsia="zh-CN"/>
              </w:rPr>
              <w:t>CA_n7A-n78A</w:t>
            </w:r>
          </w:p>
          <w:p w14:paraId="31CAF4A3" w14:textId="77777777" w:rsidR="007B27F5" w:rsidRPr="001141C9" w:rsidRDefault="007B27F5" w:rsidP="00B0174C">
            <w:pPr>
              <w:pStyle w:val="TAC"/>
              <w:rPr>
                <w:szCs w:val="18"/>
              </w:rPr>
            </w:pPr>
            <w:r w:rsidRPr="001141C9">
              <w:rPr>
                <w:lang w:eastAsia="zh-CN"/>
              </w:rPr>
              <w:t>CA_n8A-n78A</w:t>
            </w:r>
          </w:p>
        </w:tc>
        <w:tc>
          <w:tcPr>
            <w:tcW w:w="963" w:type="dxa"/>
            <w:tcBorders>
              <w:left w:val="single" w:sz="4" w:space="0" w:color="auto"/>
              <w:right w:val="single" w:sz="4" w:space="0" w:color="auto"/>
            </w:tcBorders>
            <w:vAlign w:val="center"/>
          </w:tcPr>
          <w:p w14:paraId="5217D2ED" w14:textId="77777777" w:rsidR="007B27F5" w:rsidRPr="001141C9" w:rsidRDefault="007B27F5" w:rsidP="00B0174C">
            <w:pPr>
              <w:pStyle w:val="TAC"/>
              <w:rPr>
                <w:szCs w:val="18"/>
                <w:lang w:eastAsia="zh-TW"/>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703B366" w14:textId="3AD52606" w:rsidR="007B27F5" w:rsidRPr="001141C9" w:rsidRDefault="007B27F5" w:rsidP="00B0174C">
            <w:pPr>
              <w:pStyle w:val="TAC"/>
              <w:rPr>
                <w:lang w:eastAsia="zh-CN"/>
              </w:rPr>
            </w:pPr>
            <w:r w:rsidRPr="001141C9">
              <w:t>5,</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p>
        </w:tc>
        <w:tc>
          <w:tcPr>
            <w:tcW w:w="1849" w:type="dxa"/>
            <w:tcBorders>
              <w:top w:val="single" w:sz="4" w:space="0" w:color="auto"/>
              <w:left w:val="single" w:sz="4" w:space="0" w:color="auto"/>
              <w:bottom w:val="nil"/>
              <w:right w:val="single" w:sz="4" w:space="0" w:color="auto"/>
            </w:tcBorders>
            <w:vAlign w:val="center"/>
          </w:tcPr>
          <w:p w14:paraId="64064012" w14:textId="77777777" w:rsidR="007B27F5" w:rsidRPr="001141C9" w:rsidRDefault="007B27F5" w:rsidP="00B0174C">
            <w:pPr>
              <w:pStyle w:val="TAC"/>
              <w:rPr>
                <w:lang w:eastAsia="zh-CN"/>
              </w:rPr>
            </w:pPr>
            <w:r w:rsidRPr="001141C9">
              <w:rPr>
                <w:rFonts w:hint="eastAsia"/>
                <w:lang w:eastAsia="zh-TW"/>
              </w:rPr>
              <w:t>0</w:t>
            </w:r>
          </w:p>
        </w:tc>
      </w:tr>
      <w:tr w:rsidR="007B27F5" w:rsidRPr="001141C9" w14:paraId="5A13F995" w14:textId="77777777" w:rsidTr="001141C9">
        <w:trPr>
          <w:jc w:val="center"/>
        </w:trPr>
        <w:tc>
          <w:tcPr>
            <w:tcW w:w="2022" w:type="dxa"/>
            <w:tcBorders>
              <w:top w:val="nil"/>
              <w:left w:val="single" w:sz="4" w:space="0" w:color="auto"/>
              <w:bottom w:val="nil"/>
              <w:right w:val="single" w:sz="4" w:space="0" w:color="auto"/>
            </w:tcBorders>
            <w:vAlign w:val="center"/>
          </w:tcPr>
          <w:p w14:paraId="27E1D22F"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1D491AFC"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189CFB15" w14:textId="77777777" w:rsidR="007B27F5" w:rsidRPr="001141C9" w:rsidRDefault="007B27F5" w:rsidP="00B0174C">
            <w:pPr>
              <w:pStyle w:val="TAC"/>
              <w:rPr>
                <w:szCs w:val="18"/>
                <w:lang w:eastAsia="zh-TW"/>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9591DAF" w14:textId="7A84BD58" w:rsidR="007B27F5" w:rsidRPr="001141C9" w:rsidRDefault="007B27F5" w:rsidP="00B0174C">
            <w:pPr>
              <w:pStyle w:val="TAC"/>
              <w:rPr>
                <w:lang w:eastAsia="zh-CN"/>
              </w:rPr>
            </w:pPr>
            <w:r w:rsidRPr="001141C9">
              <w:t>5,</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p>
        </w:tc>
        <w:tc>
          <w:tcPr>
            <w:tcW w:w="1849" w:type="dxa"/>
            <w:tcBorders>
              <w:top w:val="nil"/>
              <w:left w:val="single" w:sz="4" w:space="0" w:color="auto"/>
              <w:bottom w:val="nil"/>
              <w:right w:val="single" w:sz="4" w:space="0" w:color="auto"/>
            </w:tcBorders>
            <w:vAlign w:val="center"/>
          </w:tcPr>
          <w:p w14:paraId="4AD4A03C" w14:textId="77777777" w:rsidR="007B27F5" w:rsidRPr="001141C9" w:rsidRDefault="007B27F5" w:rsidP="00B0174C">
            <w:pPr>
              <w:pStyle w:val="TAC"/>
              <w:rPr>
                <w:lang w:eastAsia="zh-CN"/>
              </w:rPr>
            </w:pPr>
          </w:p>
        </w:tc>
      </w:tr>
      <w:tr w:rsidR="007B27F5" w:rsidRPr="001141C9" w14:paraId="1951FF1D" w14:textId="77777777" w:rsidTr="001141C9">
        <w:trPr>
          <w:jc w:val="center"/>
        </w:trPr>
        <w:tc>
          <w:tcPr>
            <w:tcW w:w="2022" w:type="dxa"/>
            <w:tcBorders>
              <w:top w:val="nil"/>
              <w:left w:val="single" w:sz="4" w:space="0" w:color="auto"/>
              <w:bottom w:val="nil"/>
              <w:right w:val="single" w:sz="4" w:space="0" w:color="auto"/>
            </w:tcBorders>
            <w:vAlign w:val="center"/>
          </w:tcPr>
          <w:p w14:paraId="4B5AB686"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72191402"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7218F0E" w14:textId="77777777" w:rsidR="007B27F5" w:rsidRPr="001141C9" w:rsidRDefault="007B27F5" w:rsidP="00B0174C">
            <w:pPr>
              <w:pStyle w:val="TAC"/>
              <w:rPr>
                <w:szCs w:val="18"/>
                <w:lang w:eastAsia="zh-TW"/>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D79EF83" w14:textId="2A3A4D0A" w:rsidR="007B27F5" w:rsidRPr="001141C9" w:rsidRDefault="007B27F5" w:rsidP="00B0174C">
            <w:pPr>
              <w:pStyle w:val="TAC"/>
              <w:rPr>
                <w:lang w:eastAsia="zh-CN"/>
              </w:rPr>
            </w:pPr>
            <w:r w:rsidRPr="001141C9">
              <w:t>5,</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50</w:t>
            </w:r>
          </w:p>
        </w:tc>
        <w:tc>
          <w:tcPr>
            <w:tcW w:w="1849" w:type="dxa"/>
            <w:tcBorders>
              <w:top w:val="nil"/>
              <w:left w:val="single" w:sz="4" w:space="0" w:color="auto"/>
              <w:bottom w:val="nil"/>
              <w:right w:val="single" w:sz="4" w:space="0" w:color="auto"/>
            </w:tcBorders>
            <w:vAlign w:val="center"/>
          </w:tcPr>
          <w:p w14:paraId="79E67636" w14:textId="77777777" w:rsidR="007B27F5" w:rsidRPr="001141C9" w:rsidRDefault="007B27F5" w:rsidP="00B0174C">
            <w:pPr>
              <w:pStyle w:val="TAC"/>
              <w:rPr>
                <w:lang w:eastAsia="zh-CN"/>
              </w:rPr>
            </w:pPr>
          </w:p>
        </w:tc>
      </w:tr>
      <w:tr w:rsidR="007B27F5" w:rsidRPr="001141C9" w14:paraId="37B4A038" w14:textId="77777777" w:rsidTr="001141C9">
        <w:trPr>
          <w:jc w:val="center"/>
        </w:trPr>
        <w:tc>
          <w:tcPr>
            <w:tcW w:w="2022" w:type="dxa"/>
            <w:tcBorders>
              <w:top w:val="nil"/>
              <w:left w:val="single" w:sz="4" w:space="0" w:color="auto"/>
              <w:bottom w:val="nil"/>
              <w:right w:val="single" w:sz="4" w:space="0" w:color="auto"/>
            </w:tcBorders>
            <w:vAlign w:val="center"/>
          </w:tcPr>
          <w:p w14:paraId="79B4BAFF"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2576C312"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58265BE2" w14:textId="77777777" w:rsidR="007B27F5" w:rsidRPr="001141C9" w:rsidRDefault="007B27F5" w:rsidP="00B0174C">
            <w:pPr>
              <w:pStyle w:val="TAC"/>
              <w:rPr>
                <w:szCs w:val="18"/>
                <w:lang w:eastAsia="zh-TW"/>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529FDED8" w14:textId="1D9EAB98" w:rsidR="007B27F5" w:rsidRPr="001141C9" w:rsidRDefault="007B27F5" w:rsidP="00B0174C">
            <w:pPr>
              <w:pStyle w:val="TAC"/>
              <w:rPr>
                <w:lang w:eastAsia="zh-CN"/>
              </w:rPr>
            </w:pPr>
            <w:r w:rsidRPr="001141C9">
              <w:t>5,</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p>
        </w:tc>
        <w:tc>
          <w:tcPr>
            <w:tcW w:w="1849" w:type="dxa"/>
            <w:tcBorders>
              <w:top w:val="nil"/>
              <w:left w:val="single" w:sz="4" w:space="0" w:color="auto"/>
              <w:bottom w:val="nil"/>
              <w:right w:val="single" w:sz="4" w:space="0" w:color="auto"/>
            </w:tcBorders>
            <w:vAlign w:val="center"/>
          </w:tcPr>
          <w:p w14:paraId="5A34D3F7" w14:textId="77777777" w:rsidR="007B27F5" w:rsidRPr="001141C9" w:rsidRDefault="007B27F5" w:rsidP="00B0174C">
            <w:pPr>
              <w:pStyle w:val="TAC"/>
              <w:rPr>
                <w:lang w:eastAsia="zh-CN"/>
              </w:rPr>
            </w:pPr>
          </w:p>
        </w:tc>
      </w:tr>
      <w:tr w:rsidR="007B27F5" w:rsidRPr="001141C9" w14:paraId="68ED937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77356FE"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0EDD0F2A"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519B7D46" w14:textId="77777777" w:rsidR="007B27F5" w:rsidRPr="001141C9" w:rsidRDefault="007B27F5" w:rsidP="00B0174C">
            <w:pPr>
              <w:pStyle w:val="TAC"/>
              <w:rPr>
                <w:szCs w:val="18"/>
                <w:lang w:eastAsia="zh-TW"/>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521B70D" w14:textId="324EE73A" w:rsidR="007B27F5" w:rsidRPr="001141C9" w:rsidRDefault="007B27F5" w:rsidP="00B0174C">
            <w:pPr>
              <w:pStyle w:val="TAC"/>
              <w:rPr>
                <w:lang w:eastAsia="zh-CN"/>
              </w:rPr>
            </w:pP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40,</w:t>
            </w:r>
            <w:r w:rsidR="001141C9" w:rsidRPr="001141C9">
              <w:t xml:space="preserve"> </w:t>
            </w:r>
            <w:r w:rsidRPr="001141C9">
              <w:t>50,</w:t>
            </w:r>
            <w:r w:rsidR="001141C9" w:rsidRPr="001141C9">
              <w:t xml:space="preserve"> </w:t>
            </w:r>
            <w:r w:rsidRPr="001141C9">
              <w:t>60,</w:t>
            </w:r>
            <w:r w:rsidR="001141C9" w:rsidRPr="001141C9">
              <w:t xml:space="preserve"> </w:t>
            </w:r>
            <w:r w:rsidRPr="001141C9">
              <w:t>80,</w:t>
            </w:r>
            <w:r w:rsidR="001141C9" w:rsidRPr="001141C9">
              <w:t xml:space="preserve"> </w:t>
            </w:r>
            <w:r w:rsidRPr="001141C9">
              <w:t>90,</w:t>
            </w:r>
            <w:r w:rsidR="001141C9" w:rsidRPr="001141C9">
              <w:t xml:space="preserve"> </w:t>
            </w:r>
            <w:r w:rsidRPr="001141C9">
              <w:t>100</w:t>
            </w:r>
          </w:p>
        </w:tc>
        <w:tc>
          <w:tcPr>
            <w:tcW w:w="1849" w:type="dxa"/>
            <w:tcBorders>
              <w:top w:val="nil"/>
              <w:left w:val="single" w:sz="4" w:space="0" w:color="auto"/>
              <w:bottom w:val="single" w:sz="4" w:space="0" w:color="auto"/>
              <w:right w:val="single" w:sz="4" w:space="0" w:color="auto"/>
            </w:tcBorders>
            <w:vAlign w:val="center"/>
          </w:tcPr>
          <w:p w14:paraId="097858A6" w14:textId="77777777" w:rsidR="007B27F5" w:rsidRPr="001141C9" w:rsidRDefault="007B27F5" w:rsidP="00B0174C">
            <w:pPr>
              <w:pStyle w:val="TAC"/>
              <w:rPr>
                <w:lang w:eastAsia="zh-CN"/>
              </w:rPr>
            </w:pPr>
          </w:p>
        </w:tc>
      </w:tr>
      <w:tr w:rsidR="007B27F5" w:rsidRPr="001141C9" w14:paraId="1F956E2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D405C01" w14:textId="77777777" w:rsidR="007B27F5" w:rsidRPr="001141C9" w:rsidRDefault="007B27F5" w:rsidP="00B0174C">
            <w:pPr>
              <w:pStyle w:val="TAC"/>
              <w:rPr>
                <w:lang w:eastAsia="zh-CN"/>
              </w:rPr>
            </w:pPr>
            <w:r w:rsidRPr="001141C9">
              <w:t>CA_n1A-n3(2A)-n7A-n8A-n78A</w:t>
            </w:r>
          </w:p>
        </w:tc>
        <w:tc>
          <w:tcPr>
            <w:tcW w:w="2036" w:type="dxa"/>
            <w:tcBorders>
              <w:top w:val="single" w:sz="4" w:space="0" w:color="auto"/>
              <w:left w:val="single" w:sz="4" w:space="0" w:color="auto"/>
              <w:bottom w:val="nil"/>
              <w:right w:val="single" w:sz="4" w:space="0" w:color="auto"/>
            </w:tcBorders>
            <w:vAlign w:val="center"/>
          </w:tcPr>
          <w:p w14:paraId="29168FA5" w14:textId="77777777" w:rsidR="007B27F5" w:rsidRPr="001141C9" w:rsidRDefault="007B27F5" w:rsidP="00B0174C">
            <w:pPr>
              <w:pStyle w:val="TAC"/>
              <w:rPr>
                <w:lang w:eastAsia="zh-CN"/>
              </w:rPr>
            </w:pPr>
            <w:r w:rsidRPr="001141C9">
              <w:rPr>
                <w:lang w:eastAsia="zh-CN"/>
              </w:rPr>
              <w:t>CA_n1A-n3A</w:t>
            </w:r>
          </w:p>
          <w:p w14:paraId="61917B64" w14:textId="77777777" w:rsidR="007B27F5" w:rsidRPr="001141C9" w:rsidRDefault="007B27F5" w:rsidP="00B0174C">
            <w:pPr>
              <w:pStyle w:val="TAC"/>
              <w:rPr>
                <w:lang w:eastAsia="zh-CN"/>
              </w:rPr>
            </w:pPr>
            <w:r w:rsidRPr="001141C9">
              <w:rPr>
                <w:lang w:eastAsia="zh-CN"/>
              </w:rPr>
              <w:t>CA_n1A-n7A</w:t>
            </w:r>
          </w:p>
          <w:p w14:paraId="25378BFD" w14:textId="77777777" w:rsidR="007B27F5" w:rsidRPr="001141C9" w:rsidRDefault="007B27F5" w:rsidP="00B0174C">
            <w:pPr>
              <w:pStyle w:val="TAC"/>
              <w:rPr>
                <w:lang w:eastAsia="zh-CN"/>
              </w:rPr>
            </w:pPr>
            <w:r w:rsidRPr="001141C9">
              <w:rPr>
                <w:lang w:eastAsia="zh-CN"/>
              </w:rPr>
              <w:t>CA_n1A-n8A</w:t>
            </w:r>
          </w:p>
          <w:p w14:paraId="5F022886" w14:textId="77777777" w:rsidR="007B27F5" w:rsidRPr="001141C9" w:rsidRDefault="007B27F5" w:rsidP="00B0174C">
            <w:pPr>
              <w:pStyle w:val="TAC"/>
              <w:rPr>
                <w:lang w:eastAsia="zh-CN"/>
              </w:rPr>
            </w:pPr>
            <w:r w:rsidRPr="001141C9">
              <w:rPr>
                <w:lang w:eastAsia="zh-CN"/>
              </w:rPr>
              <w:t>CA_n1A-n78A</w:t>
            </w:r>
          </w:p>
          <w:p w14:paraId="70D97EAF" w14:textId="77777777" w:rsidR="007B27F5" w:rsidRPr="001141C9" w:rsidRDefault="007B27F5" w:rsidP="00B0174C">
            <w:pPr>
              <w:pStyle w:val="TAC"/>
              <w:rPr>
                <w:lang w:eastAsia="zh-CN"/>
              </w:rPr>
            </w:pPr>
            <w:r w:rsidRPr="001141C9">
              <w:rPr>
                <w:lang w:eastAsia="zh-CN"/>
              </w:rPr>
              <w:t>CA_n3A-n7A</w:t>
            </w:r>
          </w:p>
          <w:p w14:paraId="62DDEFE4" w14:textId="77777777" w:rsidR="007B27F5" w:rsidRPr="001141C9" w:rsidRDefault="007B27F5" w:rsidP="00B0174C">
            <w:pPr>
              <w:pStyle w:val="TAC"/>
              <w:rPr>
                <w:lang w:eastAsia="zh-CN"/>
              </w:rPr>
            </w:pPr>
            <w:r w:rsidRPr="001141C9">
              <w:rPr>
                <w:lang w:eastAsia="zh-CN"/>
              </w:rPr>
              <w:t>CA_n3A-n8A</w:t>
            </w:r>
          </w:p>
          <w:p w14:paraId="7748E274" w14:textId="77777777" w:rsidR="007B27F5" w:rsidRPr="001141C9" w:rsidRDefault="007B27F5" w:rsidP="00B0174C">
            <w:pPr>
              <w:pStyle w:val="TAC"/>
              <w:rPr>
                <w:lang w:eastAsia="zh-CN"/>
              </w:rPr>
            </w:pPr>
            <w:r w:rsidRPr="001141C9">
              <w:rPr>
                <w:lang w:eastAsia="zh-CN"/>
              </w:rPr>
              <w:t>CA_n3A-n78A</w:t>
            </w:r>
          </w:p>
          <w:p w14:paraId="42247A2C" w14:textId="77777777" w:rsidR="007B27F5" w:rsidRPr="001141C9" w:rsidRDefault="007B27F5" w:rsidP="00B0174C">
            <w:pPr>
              <w:pStyle w:val="TAC"/>
              <w:rPr>
                <w:lang w:eastAsia="zh-CN"/>
              </w:rPr>
            </w:pPr>
            <w:r w:rsidRPr="001141C9">
              <w:rPr>
                <w:lang w:eastAsia="zh-CN"/>
              </w:rPr>
              <w:t>CA_n7A-n8A</w:t>
            </w:r>
          </w:p>
          <w:p w14:paraId="0C6FB18B" w14:textId="77777777" w:rsidR="007B27F5" w:rsidRPr="001141C9" w:rsidRDefault="007B27F5" w:rsidP="00B0174C">
            <w:pPr>
              <w:pStyle w:val="TAC"/>
              <w:rPr>
                <w:lang w:eastAsia="zh-CN"/>
              </w:rPr>
            </w:pPr>
            <w:r w:rsidRPr="001141C9">
              <w:rPr>
                <w:lang w:eastAsia="zh-CN"/>
              </w:rPr>
              <w:t>CA_n7A-n78A</w:t>
            </w:r>
          </w:p>
          <w:p w14:paraId="33FAE6E1" w14:textId="77777777" w:rsidR="007B27F5" w:rsidRPr="001141C9" w:rsidRDefault="007B27F5" w:rsidP="00B0174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3B782738"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B857540" w14:textId="4626A2E3"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single" w:sz="4" w:space="0" w:color="auto"/>
              <w:left w:val="single" w:sz="4" w:space="0" w:color="auto"/>
              <w:bottom w:val="nil"/>
              <w:right w:val="single" w:sz="4" w:space="0" w:color="auto"/>
            </w:tcBorders>
            <w:vAlign w:val="center"/>
          </w:tcPr>
          <w:p w14:paraId="19EFCCED" w14:textId="77777777" w:rsidR="007B27F5" w:rsidRPr="001141C9" w:rsidRDefault="007B27F5" w:rsidP="00B0174C">
            <w:pPr>
              <w:pStyle w:val="TAC"/>
              <w:rPr>
                <w:lang w:eastAsia="zh-CN"/>
              </w:rPr>
            </w:pPr>
            <w:r w:rsidRPr="001141C9">
              <w:rPr>
                <w:rFonts w:hint="eastAsia"/>
                <w:lang w:eastAsia="zh-TW"/>
              </w:rPr>
              <w:t>0</w:t>
            </w:r>
          </w:p>
        </w:tc>
      </w:tr>
      <w:tr w:rsidR="007B27F5" w:rsidRPr="001141C9" w14:paraId="527AD82D" w14:textId="77777777" w:rsidTr="001141C9">
        <w:trPr>
          <w:jc w:val="center"/>
        </w:trPr>
        <w:tc>
          <w:tcPr>
            <w:tcW w:w="2022" w:type="dxa"/>
            <w:tcBorders>
              <w:top w:val="nil"/>
              <w:left w:val="single" w:sz="4" w:space="0" w:color="auto"/>
              <w:bottom w:val="nil"/>
              <w:right w:val="single" w:sz="4" w:space="0" w:color="auto"/>
            </w:tcBorders>
            <w:vAlign w:val="center"/>
          </w:tcPr>
          <w:p w14:paraId="42B0722A"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618897B"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765EED73"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2C856B4" w14:textId="77777777" w:rsidR="007B27F5" w:rsidRPr="001141C9" w:rsidRDefault="007B27F5" w:rsidP="00B0174C">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4AB31008" w14:textId="77777777" w:rsidR="007B27F5" w:rsidRPr="001141C9" w:rsidRDefault="007B27F5" w:rsidP="00B0174C">
            <w:pPr>
              <w:pStyle w:val="TAC"/>
              <w:rPr>
                <w:lang w:eastAsia="zh-CN"/>
              </w:rPr>
            </w:pPr>
          </w:p>
        </w:tc>
      </w:tr>
      <w:tr w:rsidR="007B27F5" w:rsidRPr="001141C9" w14:paraId="0ABD675F" w14:textId="77777777" w:rsidTr="001141C9">
        <w:trPr>
          <w:jc w:val="center"/>
        </w:trPr>
        <w:tc>
          <w:tcPr>
            <w:tcW w:w="2022" w:type="dxa"/>
            <w:tcBorders>
              <w:top w:val="nil"/>
              <w:left w:val="single" w:sz="4" w:space="0" w:color="auto"/>
              <w:bottom w:val="nil"/>
              <w:right w:val="single" w:sz="4" w:space="0" w:color="auto"/>
            </w:tcBorders>
            <w:vAlign w:val="center"/>
          </w:tcPr>
          <w:p w14:paraId="4DC404F2"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3FEA681"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0B46A6F7"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0800E33" w14:textId="4D3E492D"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r w:rsidR="001141C9" w:rsidRPr="001141C9">
              <w:rPr>
                <w:rFonts w:cs="Arial"/>
                <w:szCs w:val="18"/>
              </w:rPr>
              <w:t xml:space="preserve"> </w:t>
            </w:r>
            <w:r w:rsidRPr="001141C9">
              <w:rPr>
                <w:rFonts w:cs="Arial"/>
                <w:szCs w:val="18"/>
              </w:rPr>
              <w:t>40,</w:t>
            </w:r>
            <w:r w:rsidR="001141C9" w:rsidRPr="001141C9">
              <w:rPr>
                <w:rFonts w:cs="Arial"/>
                <w:szCs w:val="18"/>
              </w:rPr>
              <w:t xml:space="preserve"> </w:t>
            </w:r>
            <w:r w:rsidRPr="001141C9">
              <w:rPr>
                <w:rFonts w:cs="Arial"/>
                <w:szCs w:val="18"/>
              </w:rPr>
              <w:t>50</w:t>
            </w:r>
          </w:p>
        </w:tc>
        <w:tc>
          <w:tcPr>
            <w:tcW w:w="1849" w:type="dxa"/>
            <w:tcBorders>
              <w:top w:val="nil"/>
              <w:left w:val="single" w:sz="4" w:space="0" w:color="auto"/>
              <w:bottom w:val="nil"/>
              <w:right w:val="single" w:sz="4" w:space="0" w:color="auto"/>
            </w:tcBorders>
            <w:vAlign w:val="center"/>
          </w:tcPr>
          <w:p w14:paraId="3BAD8468" w14:textId="77777777" w:rsidR="007B27F5" w:rsidRPr="001141C9" w:rsidRDefault="007B27F5" w:rsidP="00B0174C">
            <w:pPr>
              <w:pStyle w:val="TAC"/>
              <w:rPr>
                <w:lang w:eastAsia="zh-CN"/>
              </w:rPr>
            </w:pPr>
          </w:p>
        </w:tc>
      </w:tr>
      <w:tr w:rsidR="007B27F5" w:rsidRPr="001141C9" w14:paraId="18EB7A80" w14:textId="77777777" w:rsidTr="001141C9">
        <w:trPr>
          <w:jc w:val="center"/>
        </w:trPr>
        <w:tc>
          <w:tcPr>
            <w:tcW w:w="2022" w:type="dxa"/>
            <w:tcBorders>
              <w:top w:val="nil"/>
              <w:left w:val="single" w:sz="4" w:space="0" w:color="auto"/>
              <w:bottom w:val="nil"/>
              <w:right w:val="single" w:sz="4" w:space="0" w:color="auto"/>
            </w:tcBorders>
            <w:vAlign w:val="center"/>
          </w:tcPr>
          <w:p w14:paraId="1F3355F8"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F75D640"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36A90FD8" w14:textId="77777777" w:rsidR="007B27F5" w:rsidRPr="001141C9" w:rsidRDefault="007B27F5" w:rsidP="00B0174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0ED1ACF6" w14:textId="692777E2"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nil"/>
              <w:left w:val="single" w:sz="4" w:space="0" w:color="auto"/>
              <w:bottom w:val="nil"/>
              <w:right w:val="single" w:sz="4" w:space="0" w:color="auto"/>
            </w:tcBorders>
            <w:vAlign w:val="center"/>
          </w:tcPr>
          <w:p w14:paraId="1CE50487" w14:textId="77777777" w:rsidR="007B27F5" w:rsidRPr="001141C9" w:rsidRDefault="007B27F5" w:rsidP="00B0174C">
            <w:pPr>
              <w:pStyle w:val="TAC"/>
              <w:rPr>
                <w:lang w:eastAsia="zh-CN"/>
              </w:rPr>
            </w:pPr>
          </w:p>
        </w:tc>
      </w:tr>
      <w:tr w:rsidR="007B27F5" w:rsidRPr="001141C9" w14:paraId="5FE4E8A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CC7309B" w14:textId="77777777" w:rsidR="007B27F5" w:rsidRPr="001141C9" w:rsidRDefault="007B27F5"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0A07550"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46C15115"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150765D" w14:textId="63C57D2C" w:rsidR="007B27F5" w:rsidRPr="001141C9" w:rsidRDefault="007B27F5" w:rsidP="00B0174C">
            <w:pPr>
              <w:pStyle w:val="TAC"/>
            </w:pP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r w:rsidR="001141C9" w:rsidRPr="001141C9">
              <w:rPr>
                <w:rFonts w:cs="Arial"/>
                <w:szCs w:val="18"/>
              </w:rPr>
              <w:t xml:space="preserve"> </w:t>
            </w:r>
            <w:r w:rsidRPr="001141C9">
              <w:rPr>
                <w:rFonts w:cs="Arial"/>
                <w:szCs w:val="18"/>
              </w:rPr>
              <w:t>40,</w:t>
            </w:r>
            <w:r w:rsidR="001141C9" w:rsidRPr="001141C9">
              <w:rPr>
                <w:rFonts w:cs="Arial"/>
                <w:szCs w:val="18"/>
              </w:rPr>
              <w:t xml:space="preserve"> </w:t>
            </w:r>
            <w:r w:rsidRPr="001141C9">
              <w:rPr>
                <w:rFonts w:cs="Arial"/>
                <w:szCs w:val="18"/>
              </w:rPr>
              <w:t>50,</w:t>
            </w:r>
            <w:r w:rsidR="001141C9" w:rsidRPr="001141C9">
              <w:rPr>
                <w:rFonts w:cs="Arial"/>
                <w:szCs w:val="18"/>
              </w:rPr>
              <w:t xml:space="preserve"> </w:t>
            </w:r>
            <w:r w:rsidRPr="001141C9">
              <w:rPr>
                <w:rFonts w:cs="Arial"/>
                <w:szCs w:val="18"/>
              </w:rPr>
              <w:t>60,</w:t>
            </w:r>
            <w:r w:rsidR="001141C9" w:rsidRPr="001141C9">
              <w:rPr>
                <w:rFonts w:cs="Arial"/>
                <w:szCs w:val="18"/>
              </w:rPr>
              <w:t xml:space="preserve"> </w:t>
            </w:r>
            <w:r w:rsidRPr="001141C9">
              <w:rPr>
                <w:rFonts w:cs="Arial"/>
                <w:szCs w:val="18"/>
              </w:rPr>
              <w:t>70,</w:t>
            </w:r>
            <w:r w:rsidR="001141C9" w:rsidRPr="001141C9">
              <w:rPr>
                <w:rFonts w:cs="Arial"/>
                <w:szCs w:val="18"/>
              </w:rPr>
              <w:t xml:space="preserve"> </w:t>
            </w:r>
            <w:r w:rsidRPr="001141C9">
              <w:rPr>
                <w:rFonts w:cs="Arial"/>
                <w:szCs w:val="18"/>
              </w:rPr>
              <w:t>80,</w:t>
            </w:r>
            <w:r w:rsidR="001141C9" w:rsidRPr="001141C9">
              <w:rPr>
                <w:rFonts w:cs="Arial"/>
                <w:szCs w:val="18"/>
              </w:rPr>
              <w:t xml:space="preserve"> </w:t>
            </w:r>
            <w:r w:rsidRPr="001141C9">
              <w:rPr>
                <w:rFonts w:cs="Arial"/>
                <w:szCs w:val="18"/>
              </w:rPr>
              <w:t>90,</w:t>
            </w:r>
            <w:r w:rsidR="001141C9" w:rsidRPr="001141C9">
              <w:rPr>
                <w:rFonts w:cs="Arial"/>
                <w:szCs w:val="18"/>
              </w:rPr>
              <w:t xml:space="preserve"> </w:t>
            </w:r>
            <w:r w:rsidRPr="001141C9">
              <w:rPr>
                <w:rFonts w:cs="Arial"/>
                <w:szCs w:val="18"/>
              </w:rPr>
              <w:t>100</w:t>
            </w:r>
          </w:p>
        </w:tc>
        <w:tc>
          <w:tcPr>
            <w:tcW w:w="1849" w:type="dxa"/>
            <w:tcBorders>
              <w:top w:val="nil"/>
              <w:left w:val="single" w:sz="4" w:space="0" w:color="auto"/>
              <w:bottom w:val="single" w:sz="4" w:space="0" w:color="auto"/>
              <w:right w:val="single" w:sz="4" w:space="0" w:color="auto"/>
            </w:tcBorders>
            <w:vAlign w:val="center"/>
          </w:tcPr>
          <w:p w14:paraId="06D97833" w14:textId="77777777" w:rsidR="007B27F5" w:rsidRPr="001141C9" w:rsidRDefault="007B27F5" w:rsidP="00B0174C">
            <w:pPr>
              <w:pStyle w:val="TAC"/>
              <w:rPr>
                <w:lang w:eastAsia="zh-CN"/>
              </w:rPr>
            </w:pPr>
          </w:p>
        </w:tc>
      </w:tr>
      <w:tr w:rsidR="007B27F5" w:rsidRPr="001141C9" w14:paraId="53B8033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BBE8035" w14:textId="77777777" w:rsidR="007B27F5" w:rsidRPr="001141C9" w:rsidRDefault="007B27F5" w:rsidP="00B0174C">
            <w:pPr>
              <w:pStyle w:val="TAC"/>
              <w:rPr>
                <w:lang w:eastAsia="zh-CN"/>
              </w:rPr>
            </w:pPr>
            <w:r w:rsidRPr="001141C9">
              <w:t>CA_n1A-n3A-n7(2A)-n8A-n78A</w:t>
            </w:r>
          </w:p>
        </w:tc>
        <w:tc>
          <w:tcPr>
            <w:tcW w:w="2036" w:type="dxa"/>
            <w:tcBorders>
              <w:top w:val="single" w:sz="4" w:space="0" w:color="auto"/>
              <w:left w:val="single" w:sz="4" w:space="0" w:color="auto"/>
              <w:bottom w:val="nil"/>
              <w:right w:val="single" w:sz="4" w:space="0" w:color="auto"/>
            </w:tcBorders>
            <w:vAlign w:val="center"/>
          </w:tcPr>
          <w:p w14:paraId="06496D7D" w14:textId="77777777" w:rsidR="007B27F5" w:rsidRPr="001141C9" w:rsidRDefault="007B27F5" w:rsidP="00B0174C">
            <w:pPr>
              <w:pStyle w:val="TAC"/>
              <w:rPr>
                <w:lang w:eastAsia="zh-CN"/>
              </w:rPr>
            </w:pPr>
            <w:r w:rsidRPr="001141C9">
              <w:rPr>
                <w:lang w:eastAsia="zh-CN"/>
              </w:rPr>
              <w:t>CA_n1A-n3A</w:t>
            </w:r>
          </w:p>
          <w:p w14:paraId="49FA0E2E" w14:textId="77777777" w:rsidR="007B27F5" w:rsidRPr="001141C9" w:rsidRDefault="007B27F5" w:rsidP="00B0174C">
            <w:pPr>
              <w:pStyle w:val="TAC"/>
              <w:rPr>
                <w:lang w:eastAsia="zh-CN"/>
              </w:rPr>
            </w:pPr>
            <w:r w:rsidRPr="001141C9">
              <w:rPr>
                <w:lang w:eastAsia="zh-CN"/>
              </w:rPr>
              <w:t>CA_n1A-n7A</w:t>
            </w:r>
          </w:p>
          <w:p w14:paraId="18FED647" w14:textId="77777777" w:rsidR="007B27F5" w:rsidRPr="001141C9" w:rsidRDefault="007B27F5" w:rsidP="00B0174C">
            <w:pPr>
              <w:pStyle w:val="TAC"/>
              <w:rPr>
                <w:lang w:eastAsia="zh-CN"/>
              </w:rPr>
            </w:pPr>
            <w:r w:rsidRPr="001141C9">
              <w:rPr>
                <w:lang w:eastAsia="zh-CN"/>
              </w:rPr>
              <w:t>CA_n1A-n8A</w:t>
            </w:r>
          </w:p>
          <w:p w14:paraId="036F13ED" w14:textId="77777777" w:rsidR="007B27F5" w:rsidRPr="001141C9" w:rsidRDefault="007B27F5" w:rsidP="00B0174C">
            <w:pPr>
              <w:pStyle w:val="TAC"/>
              <w:rPr>
                <w:lang w:eastAsia="zh-CN"/>
              </w:rPr>
            </w:pPr>
            <w:r w:rsidRPr="001141C9">
              <w:rPr>
                <w:lang w:eastAsia="zh-CN"/>
              </w:rPr>
              <w:t>CA_n1A-n78A</w:t>
            </w:r>
          </w:p>
          <w:p w14:paraId="575C0C11" w14:textId="77777777" w:rsidR="007B27F5" w:rsidRPr="001141C9" w:rsidRDefault="007B27F5" w:rsidP="00B0174C">
            <w:pPr>
              <w:pStyle w:val="TAC"/>
              <w:rPr>
                <w:lang w:eastAsia="zh-CN"/>
              </w:rPr>
            </w:pPr>
            <w:r w:rsidRPr="001141C9">
              <w:rPr>
                <w:lang w:eastAsia="zh-CN"/>
              </w:rPr>
              <w:t>CA_n3A-n7A</w:t>
            </w:r>
          </w:p>
          <w:p w14:paraId="0147BF06" w14:textId="77777777" w:rsidR="007B27F5" w:rsidRPr="001141C9" w:rsidRDefault="007B27F5" w:rsidP="00B0174C">
            <w:pPr>
              <w:pStyle w:val="TAC"/>
              <w:rPr>
                <w:lang w:eastAsia="zh-CN"/>
              </w:rPr>
            </w:pPr>
            <w:r w:rsidRPr="001141C9">
              <w:rPr>
                <w:lang w:eastAsia="zh-CN"/>
              </w:rPr>
              <w:t>CA_n3A-n8A</w:t>
            </w:r>
          </w:p>
          <w:p w14:paraId="3877EA4C" w14:textId="77777777" w:rsidR="007B27F5" w:rsidRPr="001141C9" w:rsidRDefault="007B27F5" w:rsidP="00B0174C">
            <w:pPr>
              <w:pStyle w:val="TAC"/>
              <w:rPr>
                <w:lang w:eastAsia="zh-CN"/>
              </w:rPr>
            </w:pPr>
            <w:r w:rsidRPr="001141C9">
              <w:rPr>
                <w:lang w:eastAsia="zh-CN"/>
              </w:rPr>
              <w:t>CA_n3A-n78A</w:t>
            </w:r>
          </w:p>
          <w:p w14:paraId="6B644A63" w14:textId="77777777" w:rsidR="007B27F5" w:rsidRPr="001141C9" w:rsidRDefault="007B27F5" w:rsidP="00B0174C">
            <w:pPr>
              <w:pStyle w:val="TAC"/>
              <w:rPr>
                <w:lang w:eastAsia="zh-CN"/>
              </w:rPr>
            </w:pPr>
            <w:r w:rsidRPr="001141C9">
              <w:rPr>
                <w:lang w:eastAsia="zh-CN"/>
              </w:rPr>
              <w:t>CA_n7A-n8A</w:t>
            </w:r>
          </w:p>
          <w:p w14:paraId="0186A909" w14:textId="77777777" w:rsidR="007B27F5" w:rsidRPr="001141C9" w:rsidRDefault="007B27F5" w:rsidP="00B0174C">
            <w:pPr>
              <w:pStyle w:val="TAC"/>
              <w:rPr>
                <w:lang w:eastAsia="zh-CN"/>
              </w:rPr>
            </w:pPr>
            <w:r w:rsidRPr="001141C9">
              <w:rPr>
                <w:lang w:eastAsia="zh-CN"/>
              </w:rPr>
              <w:t>CA_n7A-n78A</w:t>
            </w:r>
          </w:p>
          <w:p w14:paraId="260F757E" w14:textId="77777777" w:rsidR="007B27F5" w:rsidRPr="001141C9" w:rsidRDefault="007B27F5" w:rsidP="00B0174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3A1B3798"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13098E0" w14:textId="5FAADB13"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single" w:sz="4" w:space="0" w:color="auto"/>
              <w:left w:val="single" w:sz="4" w:space="0" w:color="auto"/>
              <w:bottom w:val="nil"/>
              <w:right w:val="single" w:sz="4" w:space="0" w:color="auto"/>
            </w:tcBorders>
            <w:vAlign w:val="center"/>
          </w:tcPr>
          <w:p w14:paraId="006592A9" w14:textId="77777777" w:rsidR="007B27F5" w:rsidRPr="001141C9" w:rsidRDefault="007B27F5" w:rsidP="00B0174C">
            <w:pPr>
              <w:pStyle w:val="TAC"/>
              <w:rPr>
                <w:lang w:eastAsia="zh-CN"/>
              </w:rPr>
            </w:pPr>
            <w:r w:rsidRPr="001141C9">
              <w:rPr>
                <w:rFonts w:hint="eastAsia"/>
                <w:lang w:eastAsia="zh-TW"/>
              </w:rPr>
              <w:t>0</w:t>
            </w:r>
          </w:p>
        </w:tc>
      </w:tr>
      <w:tr w:rsidR="007B27F5" w:rsidRPr="001141C9" w14:paraId="57F5950C" w14:textId="77777777" w:rsidTr="001141C9">
        <w:trPr>
          <w:jc w:val="center"/>
        </w:trPr>
        <w:tc>
          <w:tcPr>
            <w:tcW w:w="2022" w:type="dxa"/>
            <w:tcBorders>
              <w:top w:val="nil"/>
              <w:left w:val="single" w:sz="4" w:space="0" w:color="auto"/>
              <w:bottom w:val="nil"/>
              <w:right w:val="single" w:sz="4" w:space="0" w:color="auto"/>
            </w:tcBorders>
            <w:vAlign w:val="center"/>
          </w:tcPr>
          <w:p w14:paraId="5560E439"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1203541"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4BA7AA39"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3A1B9B" w14:textId="2A47DC1D"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p>
        </w:tc>
        <w:tc>
          <w:tcPr>
            <w:tcW w:w="1849" w:type="dxa"/>
            <w:tcBorders>
              <w:top w:val="nil"/>
              <w:left w:val="single" w:sz="4" w:space="0" w:color="auto"/>
              <w:bottom w:val="nil"/>
              <w:right w:val="single" w:sz="4" w:space="0" w:color="auto"/>
            </w:tcBorders>
            <w:vAlign w:val="center"/>
          </w:tcPr>
          <w:p w14:paraId="2241F8E1" w14:textId="77777777" w:rsidR="007B27F5" w:rsidRPr="001141C9" w:rsidRDefault="007B27F5" w:rsidP="00B0174C">
            <w:pPr>
              <w:pStyle w:val="TAC"/>
              <w:rPr>
                <w:lang w:eastAsia="zh-CN"/>
              </w:rPr>
            </w:pPr>
          </w:p>
        </w:tc>
      </w:tr>
      <w:tr w:rsidR="007B27F5" w:rsidRPr="001141C9" w14:paraId="2A472D61" w14:textId="77777777" w:rsidTr="001141C9">
        <w:trPr>
          <w:jc w:val="center"/>
        </w:trPr>
        <w:tc>
          <w:tcPr>
            <w:tcW w:w="2022" w:type="dxa"/>
            <w:tcBorders>
              <w:top w:val="nil"/>
              <w:left w:val="single" w:sz="4" w:space="0" w:color="auto"/>
              <w:bottom w:val="nil"/>
              <w:right w:val="single" w:sz="4" w:space="0" w:color="auto"/>
            </w:tcBorders>
            <w:vAlign w:val="center"/>
          </w:tcPr>
          <w:p w14:paraId="0363C7E0"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5F7A00A"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27C353EF"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B77C96D" w14:textId="77777777" w:rsidR="007B27F5" w:rsidRPr="001141C9" w:rsidRDefault="007B27F5" w:rsidP="00B0174C">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0D7706A9" w14:textId="77777777" w:rsidR="007B27F5" w:rsidRPr="001141C9" w:rsidRDefault="007B27F5" w:rsidP="00B0174C">
            <w:pPr>
              <w:pStyle w:val="TAC"/>
              <w:rPr>
                <w:lang w:eastAsia="zh-CN"/>
              </w:rPr>
            </w:pPr>
          </w:p>
        </w:tc>
      </w:tr>
      <w:tr w:rsidR="007B27F5" w:rsidRPr="001141C9" w14:paraId="3F7C5294" w14:textId="77777777" w:rsidTr="001141C9">
        <w:trPr>
          <w:jc w:val="center"/>
        </w:trPr>
        <w:tc>
          <w:tcPr>
            <w:tcW w:w="2022" w:type="dxa"/>
            <w:tcBorders>
              <w:top w:val="nil"/>
              <w:left w:val="single" w:sz="4" w:space="0" w:color="auto"/>
              <w:bottom w:val="nil"/>
              <w:right w:val="single" w:sz="4" w:space="0" w:color="auto"/>
            </w:tcBorders>
            <w:vAlign w:val="center"/>
          </w:tcPr>
          <w:p w14:paraId="07A4AD9F"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3A555E5"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08DD27AF" w14:textId="77777777" w:rsidR="007B27F5" w:rsidRPr="001141C9" w:rsidRDefault="007B27F5" w:rsidP="00B0174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274810DC" w14:textId="71FA7FF1"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nil"/>
              <w:left w:val="single" w:sz="4" w:space="0" w:color="auto"/>
              <w:bottom w:val="nil"/>
              <w:right w:val="single" w:sz="4" w:space="0" w:color="auto"/>
            </w:tcBorders>
            <w:vAlign w:val="center"/>
          </w:tcPr>
          <w:p w14:paraId="12BB88D0" w14:textId="77777777" w:rsidR="007B27F5" w:rsidRPr="001141C9" w:rsidRDefault="007B27F5" w:rsidP="00B0174C">
            <w:pPr>
              <w:pStyle w:val="TAC"/>
              <w:rPr>
                <w:lang w:eastAsia="zh-CN"/>
              </w:rPr>
            </w:pPr>
          </w:p>
        </w:tc>
      </w:tr>
      <w:tr w:rsidR="007B27F5" w:rsidRPr="001141C9" w14:paraId="1FE883C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F78C864" w14:textId="77777777" w:rsidR="007B27F5" w:rsidRPr="001141C9" w:rsidRDefault="007B27F5"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7AC68E2"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2C40AE06"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860E2D6" w14:textId="3F40D293" w:rsidR="007B27F5" w:rsidRPr="001141C9" w:rsidRDefault="007B27F5" w:rsidP="00B0174C">
            <w:pPr>
              <w:pStyle w:val="TAC"/>
            </w:pP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r w:rsidR="001141C9" w:rsidRPr="001141C9">
              <w:rPr>
                <w:rFonts w:cs="Arial"/>
                <w:szCs w:val="18"/>
              </w:rPr>
              <w:t xml:space="preserve"> </w:t>
            </w:r>
            <w:r w:rsidRPr="001141C9">
              <w:rPr>
                <w:rFonts w:cs="Arial"/>
                <w:szCs w:val="18"/>
              </w:rPr>
              <w:t>40,</w:t>
            </w:r>
            <w:r w:rsidR="001141C9" w:rsidRPr="001141C9">
              <w:rPr>
                <w:rFonts w:cs="Arial"/>
                <w:szCs w:val="18"/>
              </w:rPr>
              <w:t xml:space="preserve"> </w:t>
            </w:r>
            <w:r w:rsidRPr="001141C9">
              <w:rPr>
                <w:rFonts w:cs="Arial"/>
                <w:szCs w:val="18"/>
              </w:rPr>
              <w:t>50,</w:t>
            </w:r>
            <w:r w:rsidR="001141C9" w:rsidRPr="001141C9">
              <w:rPr>
                <w:rFonts w:cs="Arial"/>
                <w:szCs w:val="18"/>
              </w:rPr>
              <w:t xml:space="preserve"> </w:t>
            </w:r>
            <w:r w:rsidRPr="001141C9">
              <w:rPr>
                <w:rFonts w:cs="Arial"/>
                <w:szCs w:val="18"/>
              </w:rPr>
              <w:t>60,</w:t>
            </w:r>
            <w:r w:rsidR="001141C9" w:rsidRPr="001141C9">
              <w:rPr>
                <w:rFonts w:cs="Arial"/>
                <w:szCs w:val="18"/>
              </w:rPr>
              <w:t xml:space="preserve"> </w:t>
            </w:r>
            <w:r w:rsidRPr="001141C9">
              <w:rPr>
                <w:rFonts w:cs="Arial"/>
                <w:szCs w:val="18"/>
              </w:rPr>
              <w:t>70,</w:t>
            </w:r>
            <w:r w:rsidR="001141C9" w:rsidRPr="001141C9">
              <w:rPr>
                <w:rFonts w:cs="Arial"/>
                <w:szCs w:val="18"/>
              </w:rPr>
              <w:t xml:space="preserve"> </w:t>
            </w:r>
            <w:r w:rsidRPr="001141C9">
              <w:rPr>
                <w:rFonts w:cs="Arial"/>
                <w:szCs w:val="18"/>
              </w:rPr>
              <w:t>80,</w:t>
            </w:r>
            <w:r w:rsidR="001141C9" w:rsidRPr="001141C9">
              <w:rPr>
                <w:rFonts w:cs="Arial"/>
                <w:szCs w:val="18"/>
              </w:rPr>
              <w:t xml:space="preserve"> </w:t>
            </w:r>
            <w:r w:rsidRPr="001141C9">
              <w:rPr>
                <w:rFonts w:cs="Arial"/>
                <w:szCs w:val="18"/>
              </w:rPr>
              <w:t>90,</w:t>
            </w:r>
            <w:r w:rsidR="001141C9" w:rsidRPr="001141C9">
              <w:rPr>
                <w:rFonts w:cs="Arial"/>
                <w:szCs w:val="18"/>
              </w:rPr>
              <w:t xml:space="preserve"> </w:t>
            </w:r>
            <w:r w:rsidRPr="001141C9">
              <w:rPr>
                <w:rFonts w:cs="Arial"/>
                <w:szCs w:val="18"/>
              </w:rPr>
              <w:t>100</w:t>
            </w:r>
          </w:p>
        </w:tc>
        <w:tc>
          <w:tcPr>
            <w:tcW w:w="1849" w:type="dxa"/>
            <w:tcBorders>
              <w:top w:val="nil"/>
              <w:left w:val="single" w:sz="4" w:space="0" w:color="auto"/>
              <w:bottom w:val="single" w:sz="4" w:space="0" w:color="auto"/>
              <w:right w:val="single" w:sz="4" w:space="0" w:color="auto"/>
            </w:tcBorders>
            <w:vAlign w:val="center"/>
          </w:tcPr>
          <w:p w14:paraId="47EB1098" w14:textId="77777777" w:rsidR="007B27F5" w:rsidRPr="001141C9" w:rsidRDefault="007B27F5" w:rsidP="00B0174C">
            <w:pPr>
              <w:pStyle w:val="TAC"/>
              <w:rPr>
                <w:lang w:eastAsia="zh-CN"/>
              </w:rPr>
            </w:pPr>
          </w:p>
        </w:tc>
      </w:tr>
      <w:tr w:rsidR="007B27F5" w:rsidRPr="001141C9" w14:paraId="6317BE5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614BDCA" w14:textId="77777777" w:rsidR="007B27F5" w:rsidRPr="001141C9" w:rsidRDefault="007B27F5" w:rsidP="00B0174C">
            <w:pPr>
              <w:pStyle w:val="TAC"/>
              <w:rPr>
                <w:lang w:eastAsia="zh-CN"/>
              </w:rPr>
            </w:pPr>
            <w:r w:rsidRPr="001141C9">
              <w:t>CA_n1A-n3(2A)-n7(2A)-n8A-n78A</w:t>
            </w:r>
          </w:p>
        </w:tc>
        <w:tc>
          <w:tcPr>
            <w:tcW w:w="2036" w:type="dxa"/>
            <w:tcBorders>
              <w:top w:val="single" w:sz="4" w:space="0" w:color="auto"/>
              <w:left w:val="single" w:sz="4" w:space="0" w:color="auto"/>
              <w:bottom w:val="nil"/>
              <w:right w:val="single" w:sz="4" w:space="0" w:color="auto"/>
            </w:tcBorders>
            <w:vAlign w:val="center"/>
          </w:tcPr>
          <w:p w14:paraId="54C1CD51" w14:textId="77777777" w:rsidR="007B27F5" w:rsidRPr="001141C9" w:rsidRDefault="007B27F5" w:rsidP="00B0174C">
            <w:pPr>
              <w:pStyle w:val="TAC"/>
              <w:rPr>
                <w:lang w:eastAsia="zh-CN"/>
              </w:rPr>
            </w:pPr>
            <w:r w:rsidRPr="001141C9">
              <w:rPr>
                <w:lang w:eastAsia="zh-CN"/>
              </w:rPr>
              <w:t>CA_n1A-n3A</w:t>
            </w:r>
          </w:p>
          <w:p w14:paraId="29EE7B96" w14:textId="77777777" w:rsidR="007B27F5" w:rsidRPr="001141C9" w:rsidRDefault="007B27F5" w:rsidP="00B0174C">
            <w:pPr>
              <w:pStyle w:val="TAC"/>
              <w:rPr>
                <w:lang w:eastAsia="zh-CN"/>
              </w:rPr>
            </w:pPr>
            <w:r w:rsidRPr="001141C9">
              <w:rPr>
                <w:lang w:eastAsia="zh-CN"/>
              </w:rPr>
              <w:t>CA_n1A-n7A</w:t>
            </w:r>
          </w:p>
          <w:p w14:paraId="3D07F731" w14:textId="77777777" w:rsidR="007B27F5" w:rsidRPr="001141C9" w:rsidRDefault="007B27F5" w:rsidP="00B0174C">
            <w:pPr>
              <w:pStyle w:val="TAC"/>
              <w:rPr>
                <w:lang w:eastAsia="zh-CN"/>
              </w:rPr>
            </w:pPr>
            <w:r w:rsidRPr="001141C9">
              <w:rPr>
                <w:lang w:eastAsia="zh-CN"/>
              </w:rPr>
              <w:t>CA_n1A-n8A</w:t>
            </w:r>
          </w:p>
          <w:p w14:paraId="75A2FA80" w14:textId="77777777" w:rsidR="007B27F5" w:rsidRPr="001141C9" w:rsidRDefault="007B27F5" w:rsidP="00B0174C">
            <w:pPr>
              <w:pStyle w:val="TAC"/>
              <w:rPr>
                <w:lang w:eastAsia="zh-CN"/>
              </w:rPr>
            </w:pPr>
            <w:r w:rsidRPr="001141C9">
              <w:rPr>
                <w:lang w:eastAsia="zh-CN"/>
              </w:rPr>
              <w:t>CA_n1A-n78A</w:t>
            </w:r>
          </w:p>
          <w:p w14:paraId="0870E954" w14:textId="77777777" w:rsidR="007B27F5" w:rsidRPr="001141C9" w:rsidRDefault="007B27F5" w:rsidP="00B0174C">
            <w:pPr>
              <w:pStyle w:val="TAC"/>
              <w:rPr>
                <w:lang w:eastAsia="zh-CN"/>
              </w:rPr>
            </w:pPr>
            <w:r w:rsidRPr="001141C9">
              <w:rPr>
                <w:lang w:eastAsia="zh-CN"/>
              </w:rPr>
              <w:t>CA_n3A-n7A</w:t>
            </w:r>
          </w:p>
          <w:p w14:paraId="6EB3F37C" w14:textId="77777777" w:rsidR="007B27F5" w:rsidRPr="001141C9" w:rsidRDefault="007B27F5" w:rsidP="00B0174C">
            <w:pPr>
              <w:pStyle w:val="TAC"/>
              <w:rPr>
                <w:lang w:eastAsia="zh-CN"/>
              </w:rPr>
            </w:pPr>
            <w:r w:rsidRPr="001141C9">
              <w:rPr>
                <w:lang w:eastAsia="zh-CN"/>
              </w:rPr>
              <w:t>CA_n3A-n8A</w:t>
            </w:r>
          </w:p>
          <w:p w14:paraId="0890D030" w14:textId="77777777" w:rsidR="007B27F5" w:rsidRPr="001141C9" w:rsidRDefault="007B27F5" w:rsidP="00B0174C">
            <w:pPr>
              <w:pStyle w:val="TAC"/>
              <w:rPr>
                <w:lang w:eastAsia="zh-CN"/>
              </w:rPr>
            </w:pPr>
            <w:r w:rsidRPr="001141C9">
              <w:rPr>
                <w:lang w:eastAsia="zh-CN"/>
              </w:rPr>
              <w:t>CA_n3A-n78A</w:t>
            </w:r>
          </w:p>
          <w:p w14:paraId="368F89E5" w14:textId="77777777" w:rsidR="007B27F5" w:rsidRPr="001141C9" w:rsidRDefault="007B27F5" w:rsidP="00B0174C">
            <w:pPr>
              <w:pStyle w:val="TAC"/>
              <w:rPr>
                <w:lang w:eastAsia="zh-CN"/>
              </w:rPr>
            </w:pPr>
            <w:r w:rsidRPr="001141C9">
              <w:rPr>
                <w:lang w:eastAsia="zh-CN"/>
              </w:rPr>
              <w:t>CA_n7A-n8A</w:t>
            </w:r>
          </w:p>
          <w:p w14:paraId="3BA9E278" w14:textId="77777777" w:rsidR="007B27F5" w:rsidRPr="001141C9" w:rsidRDefault="007B27F5" w:rsidP="00B0174C">
            <w:pPr>
              <w:pStyle w:val="TAC"/>
              <w:rPr>
                <w:lang w:eastAsia="zh-CN"/>
              </w:rPr>
            </w:pPr>
            <w:r w:rsidRPr="001141C9">
              <w:rPr>
                <w:lang w:eastAsia="zh-CN"/>
              </w:rPr>
              <w:t>CA_n7A-n78A</w:t>
            </w:r>
          </w:p>
          <w:p w14:paraId="7F61EBFC" w14:textId="77777777" w:rsidR="007B27F5" w:rsidRPr="001141C9" w:rsidRDefault="007B27F5" w:rsidP="00B0174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6AA70CF1"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5A8770F" w14:textId="07519994"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single" w:sz="4" w:space="0" w:color="auto"/>
              <w:left w:val="single" w:sz="4" w:space="0" w:color="auto"/>
              <w:bottom w:val="nil"/>
              <w:right w:val="single" w:sz="4" w:space="0" w:color="auto"/>
            </w:tcBorders>
            <w:vAlign w:val="center"/>
          </w:tcPr>
          <w:p w14:paraId="4AEC3771" w14:textId="77777777" w:rsidR="007B27F5" w:rsidRPr="001141C9" w:rsidRDefault="007B27F5" w:rsidP="00B0174C">
            <w:pPr>
              <w:pStyle w:val="TAC"/>
              <w:rPr>
                <w:lang w:eastAsia="zh-CN"/>
              </w:rPr>
            </w:pPr>
            <w:r w:rsidRPr="001141C9">
              <w:rPr>
                <w:rFonts w:hint="eastAsia"/>
                <w:lang w:eastAsia="zh-TW"/>
              </w:rPr>
              <w:t>0</w:t>
            </w:r>
          </w:p>
        </w:tc>
      </w:tr>
      <w:tr w:rsidR="007B27F5" w:rsidRPr="001141C9" w14:paraId="09C2DE16" w14:textId="77777777" w:rsidTr="001141C9">
        <w:trPr>
          <w:jc w:val="center"/>
        </w:trPr>
        <w:tc>
          <w:tcPr>
            <w:tcW w:w="2022" w:type="dxa"/>
            <w:tcBorders>
              <w:top w:val="nil"/>
              <w:left w:val="single" w:sz="4" w:space="0" w:color="auto"/>
              <w:bottom w:val="nil"/>
              <w:right w:val="single" w:sz="4" w:space="0" w:color="auto"/>
            </w:tcBorders>
            <w:vAlign w:val="center"/>
          </w:tcPr>
          <w:p w14:paraId="20EE1D13"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9DE12FA"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078B000D"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8DB688" w14:textId="77777777" w:rsidR="007B27F5" w:rsidRPr="001141C9" w:rsidRDefault="007B27F5" w:rsidP="00B0174C">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29A06802" w14:textId="77777777" w:rsidR="007B27F5" w:rsidRPr="001141C9" w:rsidRDefault="007B27F5" w:rsidP="00B0174C">
            <w:pPr>
              <w:pStyle w:val="TAC"/>
              <w:rPr>
                <w:lang w:eastAsia="zh-CN"/>
              </w:rPr>
            </w:pPr>
          </w:p>
        </w:tc>
      </w:tr>
      <w:tr w:rsidR="007B27F5" w:rsidRPr="001141C9" w14:paraId="3932026D" w14:textId="77777777" w:rsidTr="001141C9">
        <w:trPr>
          <w:jc w:val="center"/>
        </w:trPr>
        <w:tc>
          <w:tcPr>
            <w:tcW w:w="2022" w:type="dxa"/>
            <w:tcBorders>
              <w:top w:val="nil"/>
              <w:left w:val="single" w:sz="4" w:space="0" w:color="auto"/>
              <w:bottom w:val="nil"/>
              <w:right w:val="single" w:sz="4" w:space="0" w:color="auto"/>
            </w:tcBorders>
            <w:vAlign w:val="center"/>
          </w:tcPr>
          <w:p w14:paraId="13CE9ECD"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8AEE9C6"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694B3FD2"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6DC54E7" w14:textId="77777777" w:rsidR="007B27F5" w:rsidRPr="001141C9" w:rsidRDefault="007B27F5" w:rsidP="00B0174C">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4DB1CDD3" w14:textId="77777777" w:rsidR="007B27F5" w:rsidRPr="001141C9" w:rsidRDefault="007B27F5" w:rsidP="00B0174C">
            <w:pPr>
              <w:pStyle w:val="TAC"/>
              <w:rPr>
                <w:lang w:eastAsia="zh-CN"/>
              </w:rPr>
            </w:pPr>
          </w:p>
        </w:tc>
      </w:tr>
      <w:tr w:rsidR="007B27F5" w:rsidRPr="001141C9" w14:paraId="5CB1A075" w14:textId="77777777" w:rsidTr="001141C9">
        <w:trPr>
          <w:jc w:val="center"/>
        </w:trPr>
        <w:tc>
          <w:tcPr>
            <w:tcW w:w="2022" w:type="dxa"/>
            <w:tcBorders>
              <w:top w:val="nil"/>
              <w:left w:val="single" w:sz="4" w:space="0" w:color="auto"/>
              <w:bottom w:val="nil"/>
              <w:right w:val="single" w:sz="4" w:space="0" w:color="auto"/>
            </w:tcBorders>
            <w:vAlign w:val="center"/>
          </w:tcPr>
          <w:p w14:paraId="4E93E338"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A80AA19"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550A30E3" w14:textId="77777777" w:rsidR="007B27F5" w:rsidRPr="001141C9" w:rsidRDefault="007B27F5" w:rsidP="00B0174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030249F6" w14:textId="74F43D9F"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nil"/>
              <w:left w:val="single" w:sz="4" w:space="0" w:color="auto"/>
              <w:bottom w:val="nil"/>
              <w:right w:val="single" w:sz="4" w:space="0" w:color="auto"/>
            </w:tcBorders>
            <w:vAlign w:val="center"/>
          </w:tcPr>
          <w:p w14:paraId="09DC1F83" w14:textId="77777777" w:rsidR="007B27F5" w:rsidRPr="001141C9" w:rsidRDefault="007B27F5" w:rsidP="00B0174C">
            <w:pPr>
              <w:pStyle w:val="TAC"/>
              <w:rPr>
                <w:lang w:eastAsia="zh-CN"/>
              </w:rPr>
            </w:pPr>
          </w:p>
        </w:tc>
      </w:tr>
      <w:tr w:rsidR="007B27F5" w:rsidRPr="001141C9" w14:paraId="71BAE65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5659E5C" w14:textId="77777777" w:rsidR="007B27F5" w:rsidRPr="001141C9" w:rsidRDefault="007B27F5"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678EF43"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287FADE4"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53EC16B" w14:textId="25136872" w:rsidR="007B27F5" w:rsidRPr="001141C9" w:rsidRDefault="007B27F5" w:rsidP="00B0174C">
            <w:pPr>
              <w:pStyle w:val="TAC"/>
            </w:pP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r w:rsidR="001141C9" w:rsidRPr="001141C9">
              <w:rPr>
                <w:rFonts w:cs="Arial"/>
                <w:szCs w:val="18"/>
              </w:rPr>
              <w:t xml:space="preserve"> </w:t>
            </w:r>
            <w:r w:rsidRPr="001141C9">
              <w:rPr>
                <w:rFonts w:cs="Arial"/>
                <w:szCs w:val="18"/>
              </w:rPr>
              <w:t>40,</w:t>
            </w:r>
            <w:r w:rsidR="001141C9" w:rsidRPr="001141C9">
              <w:rPr>
                <w:rFonts w:cs="Arial"/>
                <w:szCs w:val="18"/>
              </w:rPr>
              <w:t xml:space="preserve"> </w:t>
            </w:r>
            <w:r w:rsidRPr="001141C9">
              <w:rPr>
                <w:rFonts w:cs="Arial"/>
                <w:szCs w:val="18"/>
              </w:rPr>
              <w:t>50,</w:t>
            </w:r>
            <w:r w:rsidR="001141C9" w:rsidRPr="001141C9">
              <w:rPr>
                <w:rFonts w:cs="Arial"/>
                <w:szCs w:val="18"/>
              </w:rPr>
              <w:t xml:space="preserve"> </w:t>
            </w:r>
            <w:r w:rsidRPr="001141C9">
              <w:rPr>
                <w:rFonts w:cs="Arial"/>
                <w:szCs w:val="18"/>
              </w:rPr>
              <w:t>60,</w:t>
            </w:r>
            <w:r w:rsidR="001141C9" w:rsidRPr="001141C9">
              <w:rPr>
                <w:rFonts w:cs="Arial"/>
                <w:szCs w:val="18"/>
              </w:rPr>
              <w:t xml:space="preserve"> </w:t>
            </w:r>
            <w:r w:rsidRPr="001141C9">
              <w:rPr>
                <w:rFonts w:cs="Arial"/>
                <w:szCs w:val="18"/>
              </w:rPr>
              <w:t>70,</w:t>
            </w:r>
            <w:r w:rsidR="001141C9" w:rsidRPr="001141C9">
              <w:rPr>
                <w:rFonts w:cs="Arial"/>
                <w:szCs w:val="18"/>
              </w:rPr>
              <w:t xml:space="preserve"> </w:t>
            </w:r>
            <w:r w:rsidRPr="001141C9">
              <w:rPr>
                <w:rFonts w:cs="Arial"/>
                <w:szCs w:val="18"/>
              </w:rPr>
              <w:t>80,</w:t>
            </w:r>
            <w:r w:rsidR="001141C9" w:rsidRPr="001141C9">
              <w:rPr>
                <w:rFonts w:cs="Arial"/>
                <w:szCs w:val="18"/>
              </w:rPr>
              <w:t xml:space="preserve"> </w:t>
            </w:r>
            <w:r w:rsidRPr="001141C9">
              <w:rPr>
                <w:rFonts w:cs="Arial"/>
                <w:szCs w:val="18"/>
              </w:rPr>
              <w:t>90,</w:t>
            </w:r>
            <w:r w:rsidR="001141C9" w:rsidRPr="001141C9">
              <w:rPr>
                <w:rFonts w:cs="Arial"/>
                <w:szCs w:val="18"/>
              </w:rPr>
              <w:t xml:space="preserve"> </w:t>
            </w:r>
            <w:r w:rsidRPr="001141C9">
              <w:rPr>
                <w:rFonts w:cs="Arial"/>
                <w:szCs w:val="18"/>
              </w:rPr>
              <w:t>100</w:t>
            </w:r>
          </w:p>
        </w:tc>
        <w:tc>
          <w:tcPr>
            <w:tcW w:w="1849" w:type="dxa"/>
            <w:tcBorders>
              <w:top w:val="nil"/>
              <w:left w:val="single" w:sz="4" w:space="0" w:color="auto"/>
              <w:bottom w:val="single" w:sz="4" w:space="0" w:color="auto"/>
              <w:right w:val="single" w:sz="4" w:space="0" w:color="auto"/>
            </w:tcBorders>
            <w:vAlign w:val="center"/>
          </w:tcPr>
          <w:p w14:paraId="138F0B8D" w14:textId="77777777" w:rsidR="007B27F5" w:rsidRPr="001141C9" w:rsidRDefault="007B27F5" w:rsidP="00B0174C">
            <w:pPr>
              <w:pStyle w:val="TAC"/>
              <w:rPr>
                <w:lang w:eastAsia="zh-CN"/>
              </w:rPr>
            </w:pPr>
          </w:p>
        </w:tc>
      </w:tr>
      <w:tr w:rsidR="00641F43" w:rsidRPr="001141C9" w14:paraId="0320F259" w14:textId="77777777" w:rsidTr="0022349E">
        <w:trPr>
          <w:jc w:val="center"/>
        </w:trPr>
        <w:tc>
          <w:tcPr>
            <w:tcW w:w="2022" w:type="dxa"/>
            <w:tcBorders>
              <w:top w:val="single" w:sz="4" w:space="0" w:color="auto"/>
              <w:left w:val="single" w:sz="4" w:space="0" w:color="auto"/>
              <w:bottom w:val="nil"/>
              <w:right w:val="single" w:sz="4" w:space="0" w:color="auto"/>
            </w:tcBorders>
          </w:tcPr>
          <w:p w14:paraId="406F90F8" w14:textId="55ED5064" w:rsidR="00641F43" w:rsidRPr="001141C9" w:rsidRDefault="00641F43" w:rsidP="00B0174C">
            <w:pPr>
              <w:pStyle w:val="TAC"/>
              <w:rPr>
                <w:lang w:eastAsia="zh-CN"/>
              </w:rPr>
            </w:pPr>
            <w:r w:rsidRPr="00507859">
              <w:rPr>
                <w:lang w:eastAsia="zh-CN"/>
              </w:rPr>
              <w:t>CA_n1A-n3A-n7A-n20A-n67A</w:t>
            </w:r>
          </w:p>
        </w:tc>
        <w:tc>
          <w:tcPr>
            <w:tcW w:w="2036" w:type="dxa"/>
            <w:tcBorders>
              <w:top w:val="single" w:sz="4" w:space="0" w:color="auto"/>
              <w:left w:val="single" w:sz="4" w:space="0" w:color="auto"/>
              <w:bottom w:val="nil"/>
              <w:right w:val="single" w:sz="4" w:space="0" w:color="auto"/>
            </w:tcBorders>
          </w:tcPr>
          <w:p w14:paraId="0C31EF03" w14:textId="77777777" w:rsidR="00641F43" w:rsidRPr="00507859" w:rsidRDefault="00641F43" w:rsidP="00B0174C">
            <w:pPr>
              <w:pStyle w:val="TAC"/>
              <w:rPr>
                <w:lang w:val="en-US" w:eastAsia="zh-CN"/>
              </w:rPr>
            </w:pPr>
            <w:r w:rsidRPr="00507859">
              <w:rPr>
                <w:lang w:val="en-US" w:eastAsia="zh-CN"/>
              </w:rPr>
              <w:t>CA_n1A-n3A</w:t>
            </w:r>
          </w:p>
          <w:p w14:paraId="72AB0208" w14:textId="77777777" w:rsidR="00641F43" w:rsidRPr="00507859" w:rsidRDefault="00641F43" w:rsidP="00B0174C">
            <w:pPr>
              <w:pStyle w:val="TAC"/>
              <w:rPr>
                <w:lang w:val="en-US" w:eastAsia="zh-CN"/>
              </w:rPr>
            </w:pPr>
            <w:r w:rsidRPr="00507859">
              <w:rPr>
                <w:lang w:val="en-US" w:eastAsia="zh-CN"/>
              </w:rPr>
              <w:t>CA_n1A-n7A</w:t>
            </w:r>
          </w:p>
          <w:p w14:paraId="2579D2BC" w14:textId="77777777" w:rsidR="00641F43" w:rsidRPr="00507859" w:rsidRDefault="00641F43" w:rsidP="00B0174C">
            <w:pPr>
              <w:pStyle w:val="TAC"/>
              <w:rPr>
                <w:lang w:val="en-US" w:eastAsia="zh-CN"/>
              </w:rPr>
            </w:pPr>
            <w:r w:rsidRPr="00507859">
              <w:rPr>
                <w:lang w:val="en-US" w:eastAsia="zh-CN"/>
              </w:rPr>
              <w:t>CA_n1A-n20A</w:t>
            </w:r>
          </w:p>
          <w:p w14:paraId="4D964A71" w14:textId="77777777" w:rsidR="00641F43" w:rsidRPr="00507859" w:rsidRDefault="00641F43" w:rsidP="00B0174C">
            <w:pPr>
              <w:pStyle w:val="TAC"/>
              <w:rPr>
                <w:lang w:val="en-US" w:eastAsia="zh-CN"/>
              </w:rPr>
            </w:pPr>
            <w:r w:rsidRPr="00507859">
              <w:rPr>
                <w:lang w:val="en-US" w:eastAsia="zh-CN"/>
              </w:rPr>
              <w:t>CA_n3A-n7A</w:t>
            </w:r>
          </w:p>
          <w:p w14:paraId="19B2AA38" w14:textId="77777777" w:rsidR="00641F43" w:rsidRPr="00507859" w:rsidRDefault="00641F43" w:rsidP="00B0174C">
            <w:pPr>
              <w:pStyle w:val="TAC"/>
              <w:rPr>
                <w:lang w:val="en-US" w:eastAsia="zh-CN"/>
              </w:rPr>
            </w:pPr>
            <w:r w:rsidRPr="00507859">
              <w:rPr>
                <w:lang w:val="en-US" w:eastAsia="zh-CN"/>
              </w:rPr>
              <w:t>CA_n3A-n20A</w:t>
            </w:r>
          </w:p>
          <w:p w14:paraId="131961A6" w14:textId="7638DFA9" w:rsidR="00641F43" w:rsidRPr="001141C9" w:rsidRDefault="00641F43" w:rsidP="00B0174C">
            <w:pPr>
              <w:pStyle w:val="TAC"/>
              <w:rPr>
                <w:lang w:eastAsia="zh-CN"/>
              </w:rPr>
            </w:pPr>
            <w:r w:rsidRPr="00507859">
              <w:rPr>
                <w:lang w:val="en-US" w:eastAsia="zh-CN"/>
              </w:rPr>
              <w:t>CA_n7A-n20A</w:t>
            </w:r>
          </w:p>
        </w:tc>
        <w:tc>
          <w:tcPr>
            <w:tcW w:w="963" w:type="dxa"/>
            <w:tcBorders>
              <w:left w:val="single" w:sz="4" w:space="0" w:color="auto"/>
              <w:right w:val="single" w:sz="4" w:space="0" w:color="auto"/>
            </w:tcBorders>
          </w:tcPr>
          <w:p w14:paraId="4FC3D1D4" w14:textId="7EE954DF" w:rsidR="00641F43" w:rsidRPr="001141C9" w:rsidRDefault="00641F43" w:rsidP="00B0174C">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tcPr>
          <w:p w14:paraId="26559885" w14:textId="5869E03A" w:rsidR="00641F43" w:rsidRPr="001141C9" w:rsidRDefault="00641F43" w:rsidP="00B0174C">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tcPr>
          <w:p w14:paraId="3CC8EC60" w14:textId="70CBFC97" w:rsidR="00641F43" w:rsidRPr="001141C9" w:rsidRDefault="00641F43" w:rsidP="00B0174C">
            <w:pPr>
              <w:pStyle w:val="TAC"/>
              <w:rPr>
                <w:lang w:eastAsia="zh-CN"/>
              </w:rPr>
            </w:pPr>
            <w:r w:rsidRPr="004B2DE3">
              <w:rPr>
                <w:lang w:val="en-US" w:eastAsia="zh-CN"/>
              </w:rPr>
              <w:t>4 and 5</w:t>
            </w:r>
          </w:p>
        </w:tc>
      </w:tr>
      <w:tr w:rsidR="00641F43" w:rsidRPr="001141C9" w14:paraId="0909A655" w14:textId="77777777" w:rsidTr="0022349E">
        <w:trPr>
          <w:jc w:val="center"/>
        </w:trPr>
        <w:tc>
          <w:tcPr>
            <w:tcW w:w="2022" w:type="dxa"/>
            <w:tcBorders>
              <w:top w:val="nil"/>
              <w:left w:val="single" w:sz="4" w:space="0" w:color="auto"/>
              <w:bottom w:val="nil"/>
              <w:right w:val="single" w:sz="4" w:space="0" w:color="auto"/>
            </w:tcBorders>
          </w:tcPr>
          <w:p w14:paraId="35D18396" w14:textId="77777777" w:rsidR="00641F43" w:rsidRPr="001141C9" w:rsidRDefault="00641F43" w:rsidP="00B0174C">
            <w:pPr>
              <w:pStyle w:val="TAC"/>
              <w:rPr>
                <w:lang w:eastAsia="zh-CN"/>
              </w:rPr>
            </w:pPr>
          </w:p>
        </w:tc>
        <w:tc>
          <w:tcPr>
            <w:tcW w:w="2036" w:type="dxa"/>
            <w:tcBorders>
              <w:top w:val="nil"/>
              <w:left w:val="single" w:sz="4" w:space="0" w:color="auto"/>
              <w:bottom w:val="nil"/>
              <w:right w:val="single" w:sz="4" w:space="0" w:color="auto"/>
            </w:tcBorders>
          </w:tcPr>
          <w:p w14:paraId="41B1EEA1" w14:textId="77777777" w:rsidR="00641F43" w:rsidRPr="001141C9" w:rsidRDefault="00641F43" w:rsidP="00B0174C">
            <w:pPr>
              <w:pStyle w:val="TAC"/>
              <w:rPr>
                <w:lang w:eastAsia="zh-CN"/>
              </w:rPr>
            </w:pPr>
          </w:p>
        </w:tc>
        <w:tc>
          <w:tcPr>
            <w:tcW w:w="963" w:type="dxa"/>
            <w:tcBorders>
              <w:left w:val="single" w:sz="4" w:space="0" w:color="auto"/>
              <w:right w:val="single" w:sz="4" w:space="0" w:color="auto"/>
            </w:tcBorders>
          </w:tcPr>
          <w:p w14:paraId="621C67DC" w14:textId="5CA61FCB" w:rsidR="00641F43" w:rsidRPr="001141C9" w:rsidRDefault="00641F43" w:rsidP="00B0174C">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tcPr>
          <w:p w14:paraId="76C946CC" w14:textId="6C1EA129" w:rsidR="00641F43" w:rsidRPr="001141C9" w:rsidRDefault="00641F43" w:rsidP="00B0174C">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tcPr>
          <w:p w14:paraId="22AE052F" w14:textId="77777777" w:rsidR="00641F43" w:rsidRPr="001141C9" w:rsidRDefault="00641F43" w:rsidP="00B0174C">
            <w:pPr>
              <w:pStyle w:val="TAC"/>
              <w:rPr>
                <w:lang w:eastAsia="zh-CN"/>
              </w:rPr>
            </w:pPr>
          </w:p>
        </w:tc>
      </w:tr>
      <w:tr w:rsidR="00641F43" w:rsidRPr="001141C9" w14:paraId="7F83A8A7" w14:textId="77777777" w:rsidTr="0022349E">
        <w:trPr>
          <w:jc w:val="center"/>
        </w:trPr>
        <w:tc>
          <w:tcPr>
            <w:tcW w:w="2022" w:type="dxa"/>
            <w:tcBorders>
              <w:top w:val="nil"/>
              <w:left w:val="single" w:sz="4" w:space="0" w:color="auto"/>
              <w:bottom w:val="nil"/>
              <w:right w:val="single" w:sz="4" w:space="0" w:color="auto"/>
            </w:tcBorders>
          </w:tcPr>
          <w:p w14:paraId="65D3633C" w14:textId="77777777" w:rsidR="00641F43" w:rsidRPr="001141C9" w:rsidRDefault="00641F43" w:rsidP="00B0174C">
            <w:pPr>
              <w:pStyle w:val="TAC"/>
              <w:rPr>
                <w:lang w:eastAsia="zh-CN"/>
              </w:rPr>
            </w:pPr>
          </w:p>
        </w:tc>
        <w:tc>
          <w:tcPr>
            <w:tcW w:w="2036" w:type="dxa"/>
            <w:tcBorders>
              <w:top w:val="nil"/>
              <w:left w:val="single" w:sz="4" w:space="0" w:color="auto"/>
              <w:bottom w:val="nil"/>
              <w:right w:val="single" w:sz="4" w:space="0" w:color="auto"/>
            </w:tcBorders>
          </w:tcPr>
          <w:p w14:paraId="7992E93B" w14:textId="77777777" w:rsidR="00641F43" w:rsidRPr="001141C9" w:rsidRDefault="00641F43" w:rsidP="00B0174C">
            <w:pPr>
              <w:pStyle w:val="TAC"/>
              <w:rPr>
                <w:lang w:eastAsia="zh-CN"/>
              </w:rPr>
            </w:pPr>
          </w:p>
        </w:tc>
        <w:tc>
          <w:tcPr>
            <w:tcW w:w="963" w:type="dxa"/>
            <w:tcBorders>
              <w:left w:val="single" w:sz="4" w:space="0" w:color="auto"/>
              <w:right w:val="single" w:sz="4" w:space="0" w:color="auto"/>
            </w:tcBorders>
          </w:tcPr>
          <w:p w14:paraId="140A86FB" w14:textId="6E1989BE" w:rsidR="00641F43" w:rsidRPr="001141C9" w:rsidRDefault="00641F43" w:rsidP="00B0174C">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72E8F91D" w14:textId="64C634EF" w:rsidR="00641F43" w:rsidRPr="001141C9" w:rsidRDefault="00641F43" w:rsidP="00B0174C">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tcPr>
          <w:p w14:paraId="6EA9B4A2" w14:textId="77777777" w:rsidR="00641F43" w:rsidRPr="001141C9" w:rsidRDefault="00641F43" w:rsidP="00B0174C">
            <w:pPr>
              <w:pStyle w:val="TAC"/>
              <w:rPr>
                <w:lang w:eastAsia="zh-CN"/>
              </w:rPr>
            </w:pPr>
          </w:p>
        </w:tc>
      </w:tr>
      <w:tr w:rsidR="00641F43" w:rsidRPr="001141C9" w14:paraId="43F99780" w14:textId="77777777" w:rsidTr="0022349E">
        <w:trPr>
          <w:jc w:val="center"/>
        </w:trPr>
        <w:tc>
          <w:tcPr>
            <w:tcW w:w="2022" w:type="dxa"/>
            <w:tcBorders>
              <w:top w:val="nil"/>
              <w:left w:val="single" w:sz="4" w:space="0" w:color="auto"/>
              <w:bottom w:val="nil"/>
              <w:right w:val="single" w:sz="4" w:space="0" w:color="auto"/>
            </w:tcBorders>
          </w:tcPr>
          <w:p w14:paraId="10AB8227" w14:textId="77777777" w:rsidR="00641F43" w:rsidRPr="001141C9" w:rsidRDefault="00641F43" w:rsidP="00B0174C">
            <w:pPr>
              <w:pStyle w:val="TAC"/>
              <w:rPr>
                <w:lang w:eastAsia="zh-CN"/>
              </w:rPr>
            </w:pPr>
          </w:p>
        </w:tc>
        <w:tc>
          <w:tcPr>
            <w:tcW w:w="2036" w:type="dxa"/>
            <w:tcBorders>
              <w:top w:val="nil"/>
              <w:left w:val="single" w:sz="4" w:space="0" w:color="auto"/>
              <w:bottom w:val="nil"/>
              <w:right w:val="single" w:sz="4" w:space="0" w:color="auto"/>
            </w:tcBorders>
          </w:tcPr>
          <w:p w14:paraId="1EACC472" w14:textId="77777777" w:rsidR="00641F43" w:rsidRPr="001141C9" w:rsidRDefault="00641F43" w:rsidP="00B0174C">
            <w:pPr>
              <w:pStyle w:val="TAC"/>
              <w:rPr>
                <w:lang w:eastAsia="zh-CN"/>
              </w:rPr>
            </w:pPr>
          </w:p>
        </w:tc>
        <w:tc>
          <w:tcPr>
            <w:tcW w:w="963" w:type="dxa"/>
            <w:tcBorders>
              <w:left w:val="single" w:sz="4" w:space="0" w:color="auto"/>
              <w:right w:val="single" w:sz="4" w:space="0" w:color="auto"/>
            </w:tcBorders>
          </w:tcPr>
          <w:p w14:paraId="64F91EAE" w14:textId="22E998DB" w:rsidR="00641F43" w:rsidRPr="001141C9" w:rsidRDefault="00641F43" w:rsidP="00B0174C">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441AEE2D" w14:textId="7699CFD7" w:rsidR="00641F43" w:rsidRPr="001141C9" w:rsidRDefault="00641F43" w:rsidP="00B0174C">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tcPr>
          <w:p w14:paraId="582FFC94" w14:textId="77777777" w:rsidR="00641F43" w:rsidRPr="001141C9" w:rsidRDefault="00641F43" w:rsidP="00B0174C">
            <w:pPr>
              <w:pStyle w:val="TAC"/>
              <w:rPr>
                <w:lang w:eastAsia="zh-CN"/>
              </w:rPr>
            </w:pPr>
          </w:p>
        </w:tc>
      </w:tr>
      <w:tr w:rsidR="00641F43" w:rsidRPr="001141C9" w14:paraId="4ADE6A6A" w14:textId="77777777" w:rsidTr="0022349E">
        <w:trPr>
          <w:jc w:val="center"/>
        </w:trPr>
        <w:tc>
          <w:tcPr>
            <w:tcW w:w="2022" w:type="dxa"/>
            <w:tcBorders>
              <w:top w:val="nil"/>
              <w:left w:val="single" w:sz="4" w:space="0" w:color="auto"/>
              <w:bottom w:val="single" w:sz="4" w:space="0" w:color="auto"/>
              <w:right w:val="single" w:sz="4" w:space="0" w:color="auto"/>
            </w:tcBorders>
          </w:tcPr>
          <w:p w14:paraId="5935EC41" w14:textId="77777777" w:rsidR="00641F43" w:rsidRPr="001141C9" w:rsidRDefault="00641F43" w:rsidP="00B0174C">
            <w:pPr>
              <w:pStyle w:val="TAC"/>
              <w:rPr>
                <w:lang w:eastAsia="zh-CN"/>
              </w:rPr>
            </w:pPr>
          </w:p>
        </w:tc>
        <w:tc>
          <w:tcPr>
            <w:tcW w:w="2036" w:type="dxa"/>
            <w:tcBorders>
              <w:top w:val="nil"/>
              <w:left w:val="single" w:sz="4" w:space="0" w:color="auto"/>
              <w:bottom w:val="single" w:sz="4" w:space="0" w:color="auto"/>
              <w:right w:val="single" w:sz="4" w:space="0" w:color="auto"/>
            </w:tcBorders>
          </w:tcPr>
          <w:p w14:paraId="04B562E4" w14:textId="77777777" w:rsidR="00641F43" w:rsidRPr="001141C9" w:rsidRDefault="00641F43" w:rsidP="00B0174C">
            <w:pPr>
              <w:pStyle w:val="TAC"/>
              <w:rPr>
                <w:lang w:eastAsia="zh-CN"/>
              </w:rPr>
            </w:pPr>
          </w:p>
        </w:tc>
        <w:tc>
          <w:tcPr>
            <w:tcW w:w="963" w:type="dxa"/>
            <w:tcBorders>
              <w:left w:val="single" w:sz="4" w:space="0" w:color="auto"/>
              <w:right w:val="single" w:sz="4" w:space="0" w:color="auto"/>
            </w:tcBorders>
          </w:tcPr>
          <w:p w14:paraId="3D9F802C" w14:textId="05C7537C" w:rsidR="00641F43" w:rsidRPr="001141C9" w:rsidRDefault="00641F43" w:rsidP="00B0174C">
            <w:pPr>
              <w:pStyle w:val="TAC"/>
              <w:rPr>
                <w:szCs w:val="18"/>
                <w:lang w:eastAsia="zh-CN"/>
              </w:rPr>
            </w:pPr>
            <w:r w:rsidRPr="004B2DE3">
              <w:rPr>
                <w:lang w:val="en-US" w:eastAsia="zh-CN"/>
              </w:rPr>
              <w:t>n67</w:t>
            </w:r>
          </w:p>
        </w:tc>
        <w:tc>
          <w:tcPr>
            <w:tcW w:w="2744" w:type="dxa"/>
            <w:tcBorders>
              <w:top w:val="single" w:sz="4" w:space="0" w:color="auto"/>
              <w:left w:val="single" w:sz="4" w:space="0" w:color="auto"/>
              <w:bottom w:val="single" w:sz="4" w:space="0" w:color="auto"/>
              <w:right w:val="single" w:sz="4" w:space="0" w:color="auto"/>
            </w:tcBorders>
          </w:tcPr>
          <w:p w14:paraId="2B04EC6E" w14:textId="4ADA7092" w:rsidR="00641F43" w:rsidRPr="001141C9" w:rsidRDefault="00641F43" w:rsidP="00B0174C">
            <w:pPr>
              <w:pStyle w:val="TAC"/>
              <w:rPr>
                <w:rFonts w:cs="Arial"/>
                <w:szCs w:val="18"/>
              </w:rPr>
            </w:pPr>
            <w:r w:rsidRPr="004B2DE3">
              <w:rPr>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tcPr>
          <w:p w14:paraId="76EF06A2" w14:textId="77777777" w:rsidR="00641F43" w:rsidRPr="001141C9" w:rsidRDefault="00641F43" w:rsidP="00B0174C">
            <w:pPr>
              <w:pStyle w:val="TAC"/>
              <w:rPr>
                <w:lang w:eastAsia="zh-CN"/>
              </w:rPr>
            </w:pPr>
          </w:p>
        </w:tc>
      </w:tr>
      <w:tr w:rsidR="0022349E" w:rsidRPr="001141C9" w14:paraId="4087D213" w14:textId="77777777" w:rsidTr="0022349E">
        <w:trPr>
          <w:jc w:val="center"/>
        </w:trPr>
        <w:tc>
          <w:tcPr>
            <w:tcW w:w="2022" w:type="dxa"/>
            <w:tcBorders>
              <w:top w:val="single" w:sz="4" w:space="0" w:color="auto"/>
              <w:left w:val="single" w:sz="4" w:space="0" w:color="auto"/>
              <w:bottom w:val="nil"/>
              <w:right w:val="single" w:sz="4" w:space="0" w:color="auto"/>
            </w:tcBorders>
          </w:tcPr>
          <w:p w14:paraId="0C0A1325" w14:textId="17585B1D" w:rsidR="0022349E" w:rsidRPr="001141C9" w:rsidRDefault="0022349E" w:rsidP="0022349E">
            <w:pPr>
              <w:pStyle w:val="TAC"/>
              <w:rPr>
                <w:lang w:eastAsia="zh-CN"/>
              </w:rPr>
            </w:pPr>
            <w:r w:rsidRPr="003E2B65">
              <w:rPr>
                <w:lang w:eastAsia="zh-CN"/>
              </w:rPr>
              <w:t>CA_n1A-n3A-n7A-n20A-n75A</w:t>
            </w:r>
          </w:p>
        </w:tc>
        <w:tc>
          <w:tcPr>
            <w:tcW w:w="2036" w:type="dxa"/>
            <w:tcBorders>
              <w:top w:val="single" w:sz="4" w:space="0" w:color="auto"/>
              <w:left w:val="single" w:sz="4" w:space="0" w:color="auto"/>
              <w:bottom w:val="nil"/>
              <w:right w:val="single" w:sz="4" w:space="0" w:color="auto"/>
            </w:tcBorders>
          </w:tcPr>
          <w:p w14:paraId="33AC1684" w14:textId="77777777" w:rsidR="0022349E" w:rsidRDefault="0022349E" w:rsidP="0022349E">
            <w:pPr>
              <w:pStyle w:val="TAC"/>
              <w:rPr>
                <w:lang w:eastAsia="zh-CN"/>
              </w:rPr>
            </w:pPr>
            <w:r>
              <w:rPr>
                <w:lang w:eastAsia="zh-CN"/>
              </w:rPr>
              <w:t>CA_n1A-n3A</w:t>
            </w:r>
          </w:p>
          <w:p w14:paraId="6BE89B85" w14:textId="77777777" w:rsidR="0022349E" w:rsidRDefault="0022349E" w:rsidP="0022349E">
            <w:pPr>
              <w:pStyle w:val="TAC"/>
              <w:rPr>
                <w:lang w:eastAsia="zh-CN"/>
              </w:rPr>
            </w:pPr>
            <w:r>
              <w:rPr>
                <w:lang w:eastAsia="zh-CN"/>
              </w:rPr>
              <w:t>CA_n1A-n7A</w:t>
            </w:r>
          </w:p>
          <w:p w14:paraId="55A327CA" w14:textId="77777777" w:rsidR="0022349E" w:rsidRDefault="0022349E" w:rsidP="0022349E">
            <w:pPr>
              <w:pStyle w:val="TAC"/>
              <w:rPr>
                <w:lang w:eastAsia="zh-CN"/>
              </w:rPr>
            </w:pPr>
            <w:r>
              <w:rPr>
                <w:lang w:eastAsia="zh-CN"/>
              </w:rPr>
              <w:t>CA_n1A-n20A</w:t>
            </w:r>
          </w:p>
          <w:p w14:paraId="6F3A4E91" w14:textId="77777777" w:rsidR="0022349E" w:rsidRDefault="0022349E" w:rsidP="0022349E">
            <w:pPr>
              <w:pStyle w:val="TAC"/>
              <w:rPr>
                <w:lang w:eastAsia="zh-CN"/>
              </w:rPr>
            </w:pPr>
            <w:r>
              <w:rPr>
                <w:lang w:eastAsia="zh-CN"/>
              </w:rPr>
              <w:t>CA_n3A-n7A</w:t>
            </w:r>
          </w:p>
          <w:p w14:paraId="2AE4F6E1" w14:textId="77777777" w:rsidR="0022349E" w:rsidRDefault="0022349E" w:rsidP="0022349E">
            <w:pPr>
              <w:pStyle w:val="TAC"/>
              <w:rPr>
                <w:lang w:eastAsia="zh-CN"/>
              </w:rPr>
            </w:pPr>
            <w:r>
              <w:rPr>
                <w:lang w:eastAsia="zh-CN"/>
              </w:rPr>
              <w:t>CA_n3A-n20A</w:t>
            </w:r>
          </w:p>
          <w:p w14:paraId="5A97A68B" w14:textId="2CDFE64A" w:rsidR="0022349E" w:rsidRPr="001141C9" w:rsidRDefault="0022349E" w:rsidP="0022349E">
            <w:pPr>
              <w:pStyle w:val="TAC"/>
              <w:rPr>
                <w:lang w:eastAsia="zh-CN"/>
              </w:rPr>
            </w:pPr>
            <w:r>
              <w:rPr>
                <w:lang w:eastAsia="zh-CN"/>
              </w:rPr>
              <w:t>CA_n7A-n20A</w:t>
            </w:r>
          </w:p>
        </w:tc>
        <w:tc>
          <w:tcPr>
            <w:tcW w:w="963" w:type="dxa"/>
            <w:tcBorders>
              <w:left w:val="single" w:sz="4" w:space="0" w:color="auto"/>
              <w:right w:val="single" w:sz="4" w:space="0" w:color="auto"/>
            </w:tcBorders>
          </w:tcPr>
          <w:p w14:paraId="06DD173D" w14:textId="2492627A" w:rsidR="0022349E" w:rsidRPr="001141C9" w:rsidRDefault="0022349E" w:rsidP="0022349E">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tcPr>
          <w:p w14:paraId="6AD1327C" w14:textId="1ED8A1A3" w:rsidR="0022349E" w:rsidRPr="001141C9" w:rsidRDefault="0022349E" w:rsidP="0022349E">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tcPr>
          <w:p w14:paraId="768AA924" w14:textId="77777777" w:rsidR="0022349E" w:rsidRPr="001141C9" w:rsidRDefault="0022349E" w:rsidP="0022349E">
            <w:pPr>
              <w:pStyle w:val="TAC"/>
              <w:rPr>
                <w:lang w:eastAsia="zh-CN"/>
              </w:rPr>
            </w:pPr>
            <w:r w:rsidRPr="004B2DE3">
              <w:rPr>
                <w:lang w:val="en-US" w:eastAsia="zh-CN"/>
              </w:rPr>
              <w:t>4 and 5</w:t>
            </w:r>
          </w:p>
        </w:tc>
      </w:tr>
      <w:tr w:rsidR="0022349E" w:rsidRPr="001141C9" w14:paraId="0DAC9C40" w14:textId="77777777" w:rsidTr="0022349E">
        <w:trPr>
          <w:jc w:val="center"/>
        </w:trPr>
        <w:tc>
          <w:tcPr>
            <w:tcW w:w="2022" w:type="dxa"/>
            <w:tcBorders>
              <w:top w:val="nil"/>
              <w:left w:val="single" w:sz="4" w:space="0" w:color="auto"/>
              <w:bottom w:val="nil"/>
              <w:right w:val="single" w:sz="4" w:space="0" w:color="auto"/>
            </w:tcBorders>
          </w:tcPr>
          <w:p w14:paraId="3592F074"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611F6BE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D7B6DFD" w14:textId="77BDB058" w:rsidR="0022349E" w:rsidRPr="001141C9" w:rsidRDefault="0022349E" w:rsidP="0022349E">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tcPr>
          <w:p w14:paraId="53373A0E" w14:textId="432320C5" w:rsidR="0022349E" w:rsidRPr="001141C9" w:rsidRDefault="0022349E" w:rsidP="0022349E">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tcPr>
          <w:p w14:paraId="08BB1F4E" w14:textId="77777777" w:rsidR="0022349E" w:rsidRPr="001141C9" w:rsidRDefault="0022349E" w:rsidP="0022349E">
            <w:pPr>
              <w:pStyle w:val="TAC"/>
              <w:rPr>
                <w:lang w:eastAsia="zh-CN"/>
              </w:rPr>
            </w:pPr>
          </w:p>
        </w:tc>
      </w:tr>
      <w:tr w:rsidR="0022349E" w:rsidRPr="001141C9" w14:paraId="68DA7CC7" w14:textId="77777777" w:rsidTr="0022349E">
        <w:trPr>
          <w:jc w:val="center"/>
        </w:trPr>
        <w:tc>
          <w:tcPr>
            <w:tcW w:w="2022" w:type="dxa"/>
            <w:tcBorders>
              <w:top w:val="nil"/>
              <w:left w:val="single" w:sz="4" w:space="0" w:color="auto"/>
              <w:bottom w:val="nil"/>
              <w:right w:val="single" w:sz="4" w:space="0" w:color="auto"/>
            </w:tcBorders>
          </w:tcPr>
          <w:p w14:paraId="31F2FD78"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51F2C39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6946D112" w14:textId="35AD08B3" w:rsidR="0022349E" w:rsidRPr="001141C9" w:rsidRDefault="0022349E" w:rsidP="0022349E">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5CCF8F7B" w14:textId="4A337A6B" w:rsidR="0022349E" w:rsidRPr="001141C9" w:rsidRDefault="0022349E" w:rsidP="0022349E">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tcPr>
          <w:p w14:paraId="21C049C3" w14:textId="77777777" w:rsidR="0022349E" w:rsidRPr="001141C9" w:rsidRDefault="0022349E" w:rsidP="0022349E">
            <w:pPr>
              <w:pStyle w:val="TAC"/>
              <w:rPr>
                <w:lang w:eastAsia="zh-CN"/>
              </w:rPr>
            </w:pPr>
          </w:p>
        </w:tc>
      </w:tr>
      <w:tr w:rsidR="0022349E" w:rsidRPr="001141C9" w14:paraId="4DFC2AAE" w14:textId="77777777" w:rsidTr="0022349E">
        <w:trPr>
          <w:jc w:val="center"/>
        </w:trPr>
        <w:tc>
          <w:tcPr>
            <w:tcW w:w="2022" w:type="dxa"/>
            <w:tcBorders>
              <w:top w:val="nil"/>
              <w:left w:val="single" w:sz="4" w:space="0" w:color="auto"/>
              <w:bottom w:val="nil"/>
              <w:right w:val="single" w:sz="4" w:space="0" w:color="auto"/>
            </w:tcBorders>
          </w:tcPr>
          <w:p w14:paraId="20F1CE50"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77849BB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557A935" w14:textId="33EC27F9" w:rsidR="0022349E" w:rsidRPr="001141C9" w:rsidRDefault="0022349E" w:rsidP="0022349E">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7F03205B" w14:textId="05C651C7" w:rsidR="0022349E" w:rsidRPr="001141C9" w:rsidRDefault="0022349E" w:rsidP="0022349E">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tcPr>
          <w:p w14:paraId="35FD358D" w14:textId="77777777" w:rsidR="0022349E" w:rsidRPr="001141C9" w:rsidRDefault="0022349E" w:rsidP="0022349E">
            <w:pPr>
              <w:pStyle w:val="TAC"/>
              <w:rPr>
                <w:lang w:eastAsia="zh-CN"/>
              </w:rPr>
            </w:pPr>
          </w:p>
        </w:tc>
      </w:tr>
      <w:tr w:rsidR="0022349E" w:rsidRPr="001141C9" w14:paraId="23C3C1FA" w14:textId="77777777" w:rsidTr="0022349E">
        <w:trPr>
          <w:jc w:val="center"/>
        </w:trPr>
        <w:tc>
          <w:tcPr>
            <w:tcW w:w="2022" w:type="dxa"/>
            <w:tcBorders>
              <w:top w:val="nil"/>
              <w:left w:val="single" w:sz="4" w:space="0" w:color="auto"/>
              <w:bottom w:val="single" w:sz="4" w:space="0" w:color="auto"/>
              <w:right w:val="single" w:sz="4" w:space="0" w:color="auto"/>
            </w:tcBorders>
          </w:tcPr>
          <w:p w14:paraId="5DFE217D"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tcPr>
          <w:p w14:paraId="79578EC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F0E38DF" w14:textId="243BFC5D" w:rsidR="0022349E" w:rsidRPr="001141C9" w:rsidRDefault="0022349E" w:rsidP="0022349E">
            <w:pPr>
              <w:pStyle w:val="TAC"/>
              <w:rPr>
                <w:szCs w:val="18"/>
                <w:lang w:eastAsia="zh-CN"/>
              </w:rPr>
            </w:pPr>
            <w:r w:rsidRPr="004B2DE3">
              <w:rPr>
                <w:lang w:val="en-US" w:eastAsia="zh-CN"/>
              </w:rPr>
              <w:t>n7</w:t>
            </w:r>
            <w:r>
              <w:rPr>
                <w:lang w:val="en-US" w:eastAsia="zh-CN"/>
              </w:rPr>
              <w:t>5</w:t>
            </w:r>
          </w:p>
        </w:tc>
        <w:tc>
          <w:tcPr>
            <w:tcW w:w="2744" w:type="dxa"/>
            <w:tcBorders>
              <w:top w:val="single" w:sz="4" w:space="0" w:color="auto"/>
              <w:left w:val="single" w:sz="4" w:space="0" w:color="auto"/>
              <w:bottom w:val="single" w:sz="4" w:space="0" w:color="auto"/>
              <w:right w:val="single" w:sz="4" w:space="0" w:color="auto"/>
            </w:tcBorders>
          </w:tcPr>
          <w:p w14:paraId="4FA89A27" w14:textId="2C4D30B0" w:rsidR="0022349E" w:rsidRPr="001141C9" w:rsidRDefault="0022349E" w:rsidP="0022349E">
            <w:pPr>
              <w:pStyle w:val="TAC"/>
              <w:rPr>
                <w:rFonts w:cs="Arial"/>
                <w:szCs w:val="18"/>
              </w:rPr>
            </w:pPr>
            <w:r w:rsidRPr="004B2DE3">
              <w:rPr>
                <w:lang w:val="en-US" w:eastAsia="zh-CN"/>
              </w:rPr>
              <w:t>n7</w:t>
            </w:r>
            <w:r>
              <w:rPr>
                <w:lang w:val="en-US" w:eastAsia="zh-CN"/>
              </w:rPr>
              <w:t>5</w:t>
            </w:r>
            <w:r w:rsidRPr="004B2DE3">
              <w:rPr>
                <w:lang w:val="en-US" w:eastAsia="zh-CN"/>
              </w:rPr>
              <w:t xml:space="preserve"> channel bandwidths in Table 5.3.5-1 </w:t>
            </w:r>
          </w:p>
        </w:tc>
        <w:tc>
          <w:tcPr>
            <w:tcW w:w="1849" w:type="dxa"/>
            <w:tcBorders>
              <w:top w:val="nil"/>
              <w:left w:val="single" w:sz="4" w:space="0" w:color="auto"/>
              <w:bottom w:val="single" w:sz="4" w:space="0" w:color="auto"/>
              <w:right w:val="single" w:sz="4" w:space="0" w:color="auto"/>
            </w:tcBorders>
          </w:tcPr>
          <w:p w14:paraId="122EAD87" w14:textId="77777777" w:rsidR="0022349E" w:rsidRPr="001141C9" w:rsidRDefault="0022349E" w:rsidP="0022349E">
            <w:pPr>
              <w:pStyle w:val="TAC"/>
              <w:rPr>
                <w:lang w:eastAsia="zh-CN"/>
              </w:rPr>
            </w:pPr>
          </w:p>
        </w:tc>
      </w:tr>
      <w:tr w:rsidR="0022349E" w:rsidRPr="001141C9" w14:paraId="4DA78B7B" w14:textId="77777777" w:rsidTr="00AF754B">
        <w:trPr>
          <w:jc w:val="center"/>
        </w:trPr>
        <w:tc>
          <w:tcPr>
            <w:tcW w:w="2022" w:type="dxa"/>
            <w:tcBorders>
              <w:top w:val="single" w:sz="4" w:space="0" w:color="auto"/>
              <w:left w:val="single" w:sz="4" w:space="0" w:color="auto"/>
              <w:bottom w:val="nil"/>
              <w:right w:val="single" w:sz="4" w:space="0" w:color="auto"/>
            </w:tcBorders>
            <w:vAlign w:val="center"/>
          </w:tcPr>
          <w:p w14:paraId="23A3C6AC" w14:textId="07E72FBB" w:rsidR="0022349E" w:rsidRPr="001141C9" w:rsidRDefault="0022349E" w:rsidP="0022349E">
            <w:pPr>
              <w:pStyle w:val="TAC"/>
              <w:rPr>
                <w:lang w:eastAsia="zh-CN"/>
              </w:rPr>
            </w:pPr>
            <w:r w:rsidRPr="001141C9">
              <w:rPr>
                <w:lang w:eastAsia="zh-CN"/>
              </w:rPr>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vAlign w:val="center"/>
          </w:tcPr>
          <w:p w14:paraId="4B1ED0E8" w14:textId="77777777" w:rsidR="0022349E" w:rsidRPr="00745066" w:rsidRDefault="0022349E" w:rsidP="0022349E">
            <w:pPr>
              <w:pStyle w:val="TAC"/>
              <w:rPr>
                <w:szCs w:val="18"/>
              </w:rPr>
            </w:pPr>
            <w:r w:rsidRPr="00745066">
              <w:rPr>
                <w:szCs w:val="18"/>
              </w:rPr>
              <w:t>CA_n1A-n3A</w:t>
            </w:r>
          </w:p>
          <w:p w14:paraId="7841220E" w14:textId="77777777" w:rsidR="0022349E" w:rsidRPr="00745066" w:rsidRDefault="0022349E" w:rsidP="0022349E">
            <w:pPr>
              <w:pStyle w:val="TAC"/>
              <w:rPr>
                <w:szCs w:val="18"/>
              </w:rPr>
            </w:pPr>
            <w:r w:rsidRPr="00745066">
              <w:rPr>
                <w:szCs w:val="18"/>
              </w:rPr>
              <w:t>CA_n1A-n7A</w:t>
            </w:r>
          </w:p>
          <w:p w14:paraId="75C461C1" w14:textId="77777777" w:rsidR="0022349E" w:rsidRPr="00745066" w:rsidRDefault="0022349E" w:rsidP="0022349E">
            <w:pPr>
              <w:pStyle w:val="TAC"/>
              <w:rPr>
                <w:szCs w:val="18"/>
              </w:rPr>
            </w:pPr>
            <w:r w:rsidRPr="00745066">
              <w:rPr>
                <w:szCs w:val="18"/>
              </w:rPr>
              <w:t>CA_n1A-n20A</w:t>
            </w:r>
          </w:p>
          <w:p w14:paraId="09E70DE5" w14:textId="77777777" w:rsidR="0022349E" w:rsidRPr="00745066" w:rsidRDefault="0022349E" w:rsidP="0022349E">
            <w:pPr>
              <w:pStyle w:val="TAC"/>
              <w:rPr>
                <w:szCs w:val="18"/>
              </w:rPr>
            </w:pPr>
            <w:r w:rsidRPr="00745066">
              <w:rPr>
                <w:szCs w:val="18"/>
              </w:rPr>
              <w:t>CA_n1A-n78A</w:t>
            </w:r>
          </w:p>
          <w:p w14:paraId="000CC983" w14:textId="77777777" w:rsidR="0022349E" w:rsidRPr="00745066" w:rsidRDefault="0022349E" w:rsidP="0022349E">
            <w:pPr>
              <w:pStyle w:val="TAC"/>
              <w:rPr>
                <w:szCs w:val="18"/>
              </w:rPr>
            </w:pPr>
            <w:r w:rsidRPr="00745066">
              <w:rPr>
                <w:szCs w:val="18"/>
              </w:rPr>
              <w:t>CA_n3A-n7A</w:t>
            </w:r>
          </w:p>
          <w:p w14:paraId="059B465D" w14:textId="77777777" w:rsidR="0022349E" w:rsidRPr="00745066" w:rsidRDefault="0022349E" w:rsidP="0022349E">
            <w:pPr>
              <w:pStyle w:val="TAC"/>
              <w:rPr>
                <w:szCs w:val="18"/>
              </w:rPr>
            </w:pPr>
            <w:r w:rsidRPr="00745066">
              <w:rPr>
                <w:szCs w:val="18"/>
              </w:rPr>
              <w:t>CA_n3A-n20A</w:t>
            </w:r>
          </w:p>
          <w:p w14:paraId="30E711DD" w14:textId="77777777" w:rsidR="0022349E" w:rsidRPr="00745066" w:rsidRDefault="0022349E" w:rsidP="0022349E">
            <w:pPr>
              <w:pStyle w:val="TAC"/>
              <w:rPr>
                <w:szCs w:val="18"/>
              </w:rPr>
            </w:pPr>
            <w:r w:rsidRPr="00745066">
              <w:rPr>
                <w:szCs w:val="18"/>
              </w:rPr>
              <w:t>CA_n3A-n78A</w:t>
            </w:r>
          </w:p>
          <w:p w14:paraId="2BA515A2" w14:textId="77777777" w:rsidR="0022349E" w:rsidRPr="00745066" w:rsidRDefault="0022349E" w:rsidP="0022349E">
            <w:pPr>
              <w:pStyle w:val="TAC"/>
              <w:rPr>
                <w:szCs w:val="18"/>
              </w:rPr>
            </w:pPr>
            <w:r w:rsidRPr="00745066">
              <w:rPr>
                <w:szCs w:val="18"/>
              </w:rPr>
              <w:t>CA_n7A-n20A</w:t>
            </w:r>
          </w:p>
          <w:p w14:paraId="773BC103" w14:textId="77777777" w:rsidR="0022349E" w:rsidRPr="00745066" w:rsidRDefault="0022349E" w:rsidP="0022349E">
            <w:pPr>
              <w:pStyle w:val="TAC"/>
              <w:rPr>
                <w:szCs w:val="18"/>
              </w:rPr>
            </w:pPr>
            <w:r w:rsidRPr="00745066">
              <w:rPr>
                <w:szCs w:val="18"/>
              </w:rPr>
              <w:t>CA_n7A-n78A</w:t>
            </w:r>
          </w:p>
          <w:p w14:paraId="5D098328" w14:textId="4A689623" w:rsidR="0022349E" w:rsidRPr="001141C9" w:rsidRDefault="0022349E" w:rsidP="0022349E">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50F98B18" w14:textId="295494E8" w:rsidR="0022349E" w:rsidRPr="004B2DE3" w:rsidRDefault="0022349E" w:rsidP="0022349E">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059F156" w14:textId="2CE15A1B" w:rsidR="0022349E" w:rsidRPr="004B2DE3" w:rsidRDefault="0022349E" w:rsidP="0022349E">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658C2D02" w14:textId="5C4A7EC5" w:rsidR="0022349E" w:rsidRPr="001141C9" w:rsidRDefault="0022349E" w:rsidP="0022349E">
            <w:pPr>
              <w:pStyle w:val="TAC"/>
              <w:rPr>
                <w:lang w:eastAsia="zh-CN"/>
              </w:rPr>
            </w:pPr>
            <w:r>
              <w:rPr>
                <w:lang w:eastAsia="zh-CN"/>
              </w:rPr>
              <w:t>4 and 5</w:t>
            </w:r>
          </w:p>
        </w:tc>
      </w:tr>
      <w:tr w:rsidR="0022349E" w:rsidRPr="001141C9" w14:paraId="20ADE4AE" w14:textId="77777777" w:rsidTr="00AF754B">
        <w:trPr>
          <w:jc w:val="center"/>
        </w:trPr>
        <w:tc>
          <w:tcPr>
            <w:tcW w:w="2022" w:type="dxa"/>
            <w:tcBorders>
              <w:top w:val="nil"/>
              <w:left w:val="single" w:sz="4" w:space="0" w:color="auto"/>
              <w:bottom w:val="nil"/>
              <w:right w:val="single" w:sz="4" w:space="0" w:color="auto"/>
            </w:tcBorders>
            <w:vAlign w:val="center"/>
          </w:tcPr>
          <w:p w14:paraId="0B530FDC"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C941A4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8C0E7D7" w14:textId="30EE37EA" w:rsidR="0022349E" w:rsidRPr="004B2DE3" w:rsidRDefault="0022349E" w:rsidP="0022349E">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8AF8FA" w14:textId="3DE3D883" w:rsidR="0022349E" w:rsidRPr="004B2DE3" w:rsidRDefault="0022349E" w:rsidP="0022349E">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6D7E4870" w14:textId="77777777" w:rsidR="0022349E" w:rsidRPr="001141C9" w:rsidRDefault="0022349E" w:rsidP="0022349E">
            <w:pPr>
              <w:pStyle w:val="TAC"/>
              <w:rPr>
                <w:lang w:eastAsia="zh-CN"/>
              </w:rPr>
            </w:pPr>
          </w:p>
        </w:tc>
      </w:tr>
      <w:tr w:rsidR="0022349E" w:rsidRPr="001141C9" w14:paraId="0E6CA82D" w14:textId="77777777" w:rsidTr="00AF754B">
        <w:trPr>
          <w:jc w:val="center"/>
        </w:trPr>
        <w:tc>
          <w:tcPr>
            <w:tcW w:w="2022" w:type="dxa"/>
            <w:tcBorders>
              <w:top w:val="nil"/>
              <w:left w:val="single" w:sz="4" w:space="0" w:color="auto"/>
              <w:bottom w:val="nil"/>
              <w:right w:val="single" w:sz="4" w:space="0" w:color="auto"/>
            </w:tcBorders>
            <w:vAlign w:val="center"/>
          </w:tcPr>
          <w:p w14:paraId="28C683B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62B7A01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3985EE1F" w14:textId="68F5DE86" w:rsidR="0022349E" w:rsidRPr="004B2DE3" w:rsidRDefault="0022349E" w:rsidP="0022349E">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20CEB95" w14:textId="3B6698B7" w:rsidR="0022349E" w:rsidRPr="004B2DE3" w:rsidRDefault="0022349E" w:rsidP="0022349E">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24B6A88B" w14:textId="77777777" w:rsidR="0022349E" w:rsidRPr="001141C9" w:rsidRDefault="0022349E" w:rsidP="0022349E">
            <w:pPr>
              <w:pStyle w:val="TAC"/>
              <w:rPr>
                <w:lang w:eastAsia="zh-CN"/>
              </w:rPr>
            </w:pPr>
          </w:p>
        </w:tc>
      </w:tr>
      <w:tr w:rsidR="0022349E" w:rsidRPr="001141C9" w14:paraId="4CF89931" w14:textId="77777777" w:rsidTr="00AF754B">
        <w:trPr>
          <w:jc w:val="center"/>
        </w:trPr>
        <w:tc>
          <w:tcPr>
            <w:tcW w:w="2022" w:type="dxa"/>
            <w:tcBorders>
              <w:top w:val="nil"/>
              <w:left w:val="single" w:sz="4" w:space="0" w:color="auto"/>
              <w:bottom w:val="nil"/>
              <w:right w:val="single" w:sz="4" w:space="0" w:color="auto"/>
            </w:tcBorders>
            <w:vAlign w:val="center"/>
          </w:tcPr>
          <w:p w14:paraId="797C8B5A"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9FB0710"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6E4AC4F4" w14:textId="69FD7CBE" w:rsidR="0022349E" w:rsidRPr="004B2DE3" w:rsidRDefault="0022349E" w:rsidP="0022349E">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572C42B" w14:textId="3CA7842D" w:rsidR="0022349E" w:rsidRPr="004B2DE3" w:rsidRDefault="0022349E" w:rsidP="0022349E">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5EDC8574" w14:textId="77777777" w:rsidR="0022349E" w:rsidRPr="001141C9" w:rsidRDefault="0022349E" w:rsidP="0022349E">
            <w:pPr>
              <w:pStyle w:val="TAC"/>
              <w:rPr>
                <w:lang w:eastAsia="zh-CN"/>
              </w:rPr>
            </w:pPr>
          </w:p>
        </w:tc>
      </w:tr>
      <w:tr w:rsidR="0022349E" w:rsidRPr="001141C9" w14:paraId="32AA8B37" w14:textId="77777777" w:rsidTr="00AF754B">
        <w:trPr>
          <w:jc w:val="center"/>
        </w:trPr>
        <w:tc>
          <w:tcPr>
            <w:tcW w:w="2022" w:type="dxa"/>
            <w:tcBorders>
              <w:top w:val="nil"/>
              <w:left w:val="single" w:sz="4" w:space="0" w:color="auto"/>
              <w:bottom w:val="single" w:sz="4" w:space="0" w:color="auto"/>
              <w:right w:val="single" w:sz="4" w:space="0" w:color="auto"/>
            </w:tcBorders>
            <w:vAlign w:val="center"/>
          </w:tcPr>
          <w:p w14:paraId="434215EF"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9504D7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78B88753" w14:textId="0186958F" w:rsidR="0022349E" w:rsidRPr="004B2DE3" w:rsidRDefault="0022349E" w:rsidP="0022349E">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A2C64BA" w14:textId="23242EF2" w:rsidR="0022349E" w:rsidRPr="004B2DE3" w:rsidRDefault="0022349E" w:rsidP="0022349E">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74210ADC" w14:textId="77777777" w:rsidR="0022349E" w:rsidRPr="001141C9" w:rsidRDefault="0022349E" w:rsidP="0022349E">
            <w:pPr>
              <w:pStyle w:val="TAC"/>
              <w:rPr>
                <w:lang w:eastAsia="zh-CN"/>
              </w:rPr>
            </w:pPr>
          </w:p>
        </w:tc>
      </w:tr>
      <w:tr w:rsidR="0022349E" w:rsidRPr="001141C9" w14:paraId="0F7B2087" w14:textId="77777777" w:rsidTr="00AF754B">
        <w:trPr>
          <w:jc w:val="center"/>
        </w:trPr>
        <w:tc>
          <w:tcPr>
            <w:tcW w:w="2022" w:type="dxa"/>
            <w:tcBorders>
              <w:top w:val="single" w:sz="4" w:space="0" w:color="auto"/>
              <w:left w:val="single" w:sz="4" w:space="0" w:color="auto"/>
              <w:bottom w:val="nil"/>
              <w:right w:val="single" w:sz="4" w:space="0" w:color="auto"/>
            </w:tcBorders>
            <w:vAlign w:val="center"/>
          </w:tcPr>
          <w:p w14:paraId="53AB8908" w14:textId="3E29C2E5" w:rsidR="0022349E" w:rsidRPr="001141C9" w:rsidRDefault="0022349E" w:rsidP="0022349E">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vAlign w:val="center"/>
          </w:tcPr>
          <w:p w14:paraId="6326AD62" w14:textId="77777777" w:rsidR="0022349E" w:rsidRPr="00745066" w:rsidRDefault="0022349E" w:rsidP="0022349E">
            <w:pPr>
              <w:pStyle w:val="TAC"/>
              <w:rPr>
                <w:szCs w:val="18"/>
              </w:rPr>
            </w:pPr>
            <w:r w:rsidRPr="00745066">
              <w:rPr>
                <w:szCs w:val="18"/>
              </w:rPr>
              <w:t>CA_n1A-n3A</w:t>
            </w:r>
          </w:p>
          <w:p w14:paraId="5DD67732" w14:textId="77777777" w:rsidR="0022349E" w:rsidRPr="00745066" w:rsidRDefault="0022349E" w:rsidP="0022349E">
            <w:pPr>
              <w:pStyle w:val="TAC"/>
              <w:rPr>
                <w:szCs w:val="18"/>
              </w:rPr>
            </w:pPr>
            <w:r w:rsidRPr="00745066">
              <w:rPr>
                <w:szCs w:val="18"/>
              </w:rPr>
              <w:t>CA_n1A-n7A</w:t>
            </w:r>
          </w:p>
          <w:p w14:paraId="07A796E7" w14:textId="77777777" w:rsidR="0022349E" w:rsidRPr="00745066" w:rsidRDefault="0022349E" w:rsidP="0022349E">
            <w:pPr>
              <w:pStyle w:val="TAC"/>
              <w:rPr>
                <w:szCs w:val="18"/>
              </w:rPr>
            </w:pPr>
            <w:r w:rsidRPr="00745066">
              <w:rPr>
                <w:szCs w:val="18"/>
              </w:rPr>
              <w:t>CA_n1A-n20A</w:t>
            </w:r>
          </w:p>
          <w:p w14:paraId="4354D84F" w14:textId="77777777" w:rsidR="0022349E" w:rsidRPr="00745066" w:rsidRDefault="0022349E" w:rsidP="0022349E">
            <w:pPr>
              <w:pStyle w:val="TAC"/>
              <w:rPr>
                <w:szCs w:val="18"/>
              </w:rPr>
            </w:pPr>
            <w:r w:rsidRPr="00745066">
              <w:rPr>
                <w:szCs w:val="18"/>
              </w:rPr>
              <w:t>CA_n1A-n78A</w:t>
            </w:r>
          </w:p>
          <w:p w14:paraId="28FB37FA" w14:textId="77777777" w:rsidR="0022349E" w:rsidRPr="00745066" w:rsidRDefault="0022349E" w:rsidP="0022349E">
            <w:pPr>
              <w:pStyle w:val="TAC"/>
              <w:rPr>
                <w:szCs w:val="18"/>
              </w:rPr>
            </w:pPr>
            <w:r w:rsidRPr="00745066">
              <w:rPr>
                <w:szCs w:val="18"/>
              </w:rPr>
              <w:t>CA_n3A-n7A</w:t>
            </w:r>
          </w:p>
          <w:p w14:paraId="489F2D2A" w14:textId="77777777" w:rsidR="0022349E" w:rsidRPr="00745066" w:rsidRDefault="0022349E" w:rsidP="0022349E">
            <w:pPr>
              <w:pStyle w:val="TAC"/>
              <w:rPr>
                <w:szCs w:val="18"/>
              </w:rPr>
            </w:pPr>
            <w:r w:rsidRPr="00745066">
              <w:rPr>
                <w:szCs w:val="18"/>
              </w:rPr>
              <w:t>CA_n3A-n20A</w:t>
            </w:r>
          </w:p>
          <w:p w14:paraId="1D9478B4" w14:textId="77777777" w:rsidR="0022349E" w:rsidRPr="00745066" w:rsidRDefault="0022349E" w:rsidP="0022349E">
            <w:pPr>
              <w:pStyle w:val="TAC"/>
              <w:rPr>
                <w:szCs w:val="18"/>
              </w:rPr>
            </w:pPr>
            <w:r w:rsidRPr="00745066">
              <w:rPr>
                <w:szCs w:val="18"/>
              </w:rPr>
              <w:t>CA_n3A-n78A</w:t>
            </w:r>
          </w:p>
          <w:p w14:paraId="63E76010" w14:textId="77777777" w:rsidR="0022349E" w:rsidRPr="00745066" w:rsidRDefault="0022349E" w:rsidP="0022349E">
            <w:pPr>
              <w:pStyle w:val="TAC"/>
              <w:rPr>
                <w:szCs w:val="18"/>
              </w:rPr>
            </w:pPr>
            <w:r w:rsidRPr="00745066">
              <w:rPr>
                <w:szCs w:val="18"/>
              </w:rPr>
              <w:t>CA_n7A-n20A</w:t>
            </w:r>
          </w:p>
          <w:p w14:paraId="3E5D3B60" w14:textId="77777777" w:rsidR="0022349E" w:rsidRPr="00745066" w:rsidRDefault="0022349E" w:rsidP="0022349E">
            <w:pPr>
              <w:pStyle w:val="TAC"/>
              <w:rPr>
                <w:szCs w:val="18"/>
              </w:rPr>
            </w:pPr>
            <w:r w:rsidRPr="00745066">
              <w:rPr>
                <w:szCs w:val="18"/>
              </w:rPr>
              <w:t>CA_n7A-n78A</w:t>
            </w:r>
          </w:p>
          <w:p w14:paraId="19BBAB7E" w14:textId="77777777" w:rsidR="0022349E" w:rsidRPr="00745066" w:rsidRDefault="0022349E" w:rsidP="0022349E">
            <w:pPr>
              <w:pStyle w:val="TAC"/>
              <w:rPr>
                <w:szCs w:val="18"/>
              </w:rPr>
            </w:pPr>
            <w:r w:rsidRPr="00745066">
              <w:rPr>
                <w:szCs w:val="18"/>
              </w:rPr>
              <w:t>CA_n20A-n78A</w:t>
            </w:r>
          </w:p>
          <w:p w14:paraId="76B4DFC1" w14:textId="4FAEBD8A" w:rsidR="0022349E" w:rsidRPr="001141C9" w:rsidRDefault="0022349E" w:rsidP="0022349E">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13F8E5E1" w14:textId="7DAA3CE2" w:rsidR="0022349E" w:rsidRPr="004B2DE3" w:rsidRDefault="0022349E" w:rsidP="0022349E">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E979878" w14:textId="06EE9D92" w:rsidR="0022349E" w:rsidRPr="004B2DE3" w:rsidRDefault="0022349E" w:rsidP="0022349E">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8C1021F" w14:textId="0B1F9A12" w:rsidR="0022349E" w:rsidRPr="001141C9" w:rsidRDefault="0022349E" w:rsidP="0022349E">
            <w:pPr>
              <w:pStyle w:val="TAC"/>
              <w:rPr>
                <w:lang w:eastAsia="zh-CN"/>
              </w:rPr>
            </w:pPr>
            <w:r>
              <w:rPr>
                <w:lang w:eastAsia="zh-CN"/>
              </w:rPr>
              <w:t>4 and 5</w:t>
            </w:r>
          </w:p>
        </w:tc>
      </w:tr>
      <w:tr w:rsidR="0022349E" w:rsidRPr="001141C9" w14:paraId="6541D278" w14:textId="77777777" w:rsidTr="00AF754B">
        <w:trPr>
          <w:jc w:val="center"/>
        </w:trPr>
        <w:tc>
          <w:tcPr>
            <w:tcW w:w="2022" w:type="dxa"/>
            <w:tcBorders>
              <w:top w:val="nil"/>
              <w:left w:val="single" w:sz="4" w:space="0" w:color="auto"/>
              <w:bottom w:val="nil"/>
              <w:right w:val="single" w:sz="4" w:space="0" w:color="auto"/>
            </w:tcBorders>
            <w:vAlign w:val="center"/>
          </w:tcPr>
          <w:p w14:paraId="019B968A"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8EAE82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76D8E699" w14:textId="56666893" w:rsidR="0022349E" w:rsidRPr="004B2DE3" w:rsidRDefault="0022349E" w:rsidP="0022349E">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137D5B" w14:textId="31C6A68C" w:rsidR="0022349E" w:rsidRPr="004B2DE3" w:rsidRDefault="0022349E" w:rsidP="0022349E">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58BCFCF9" w14:textId="77777777" w:rsidR="0022349E" w:rsidRPr="001141C9" w:rsidRDefault="0022349E" w:rsidP="0022349E">
            <w:pPr>
              <w:pStyle w:val="TAC"/>
              <w:rPr>
                <w:lang w:eastAsia="zh-CN"/>
              </w:rPr>
            </w:pPr>
          </w:p>
        </w:tc>
      </w:tr>
      <w:tr w:rsidR="0022349E" w:rsidRPr="001141C9" w14:paraId="7C7FD36B" w14:textId="77777777" w:rsidTr="00AF754B">
        <w:trPr>
          <w:jc w:val="center"/>
        </w:trPr>
        <w:tc>
          <w:tcPr>
            <w:tcW w:w="2022" w:type="dxa"/>
            <w:tcBorders>
              <w:top w:val="nil"/>
              <w:left w:val="single" w:sz="4" w:space="0" w:color="auto"/>
              <w:bottom w:val="nil"/>
              <w:right w:val="single" w:sz="4" w:space="0" w:color="auto"/>
            </w:tcBorders>
            <w:vAlign w:val="center"/>
          </w:tcPr>
          <w:p w14:paraId="1522C734"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240C07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3923DC36" w14:textId="2CF005DA" w:rsidR="0022349E" w:rsidRPr="004B2DE3" w:rsidRDefault="0022349E" w:rsidP="0022349E">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FC3D4C4" w14:textId="0F1D507E" w:rsidR="0022349E" w:rsidRPr="004B2DE3" w:rsidRDefault="0022349E" w:rsidP="0022349E">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06C6322E" w14:textId="77777777" w:rsidR="0022349E" w:rsidRPr="001141C9" w:rsidRDefault="0022349E" w:rsidP="0022349E">
            <w:pPr>
              <w:pStyle w:val="TAC"/>
              <w:rPr>
                <w:lang w:eastAsia="zh-CN"/>
              </w:rPr>
            </w:pPr>
          </w:p>
        </w:tc>
      </w:tr>
      <w:tr w:rsidR="0022349E" w:rsidRPr="001141C9" w14:paraId="11A90343" w14:textId="77777777" w:rsidTr="00AF754B">
        <w:trPr>
          <w:jc w:val="center"/>
        </w:trPr>
        <w:tc>
          <w:tcPr>
            <w:tcW w:w="2022" w:type="dxa"/>
            <w:tcBorders>
              <w:top w:val="nil"/>
              <w:left w:val="single" w:sz="4" w:space="0" w:color="auto"/>
              <w:bottom w:val="nil"/>
              <w:right w:val="single" w:sz="4" w:space="0" w:color="auto"/>
            </w:tcBorders>
            <w:vAlign w:val="center"/>
          </w:tcPr>
          <w:p w14:paraId="59A8A275"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56D47A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3C62DA1D" w14:textId="72A5B282" w:rsidR="0022349E" w:rsidRPr="004B2DE3" w:rsidRDefault="0022349E" w:rsidP="0022349E">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7565B75" w14:textId="59BE2308" w:rsidR="0022349E" w:rsidRPr="004B2DE3" w:rsidRDefault="0022349E" w:rsidP="0022349E">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06FF77F1" w14:textId="77777777" w:rsidR="0022349E" w:rsidRPr="001141C9" w:rsidRDefault="0022349E" w:rsidP="0022349E">
            <w:pPr>
              <w:pStyle w:val="TAC"/>
              <w:rPr>
                <w:lang w:eastAsia="zh-CN"/>
              </w:rPr>
            </w:pPr>
          </w:p>
        </w:tc>
      </w:tr>
      <w:tr w:rsidR="0022349E" w:rsidRPr="001141C9" w14:paraId="7F51CFBD" w14:textId="77777777" w:rsidTr="00AF754B">
        <w:trPr>
          <w:jc w:val="center"/>
        </w:trPr>
        <w:tc>
          <w:tcPr>
            <w:tcW w:w="2022" w:type="dxa"/>
            <w:tcBorders>
              <w:top w:val="nil"/>
              <w:left w:val="single" w:sz="4" w:space="0" w:color="auto"/>
              <w:bottom w:val="single" w:sz="4" w:space="0" w:color="auto"/>
              <w:right w:val="single" w:sz="4" w:space="0" w:color="auto"/>
            </w:tcBorders>
            <w:vAlign w:val="center"/>
          </w:tcPr>
          <w:p w14:paraId="293422A8"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022516F"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4F9AF753" w14:textId="6E52C2D8" w:rsidR="0022349E" w:rsidRPr="004B2DE3" w:rsidRDefault="0022349E" w:rsidP="0022349E">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70F097E" w14:textId="7809C99B" w:rsidR="0022349E" w:rsidRPr="004B2DE3" w:rsidRDefault="0022349E" w:rsidP="0022349E">
            <w:pPr>
              <w:pStyle w:val="TAC"/>
              <w:rPr>
                <w:lang w:val="en-US" w:eastAsia="zh-CN"/>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66EBCE2F" w14:textId="77777777" w:rsidR="0022349E" w:rsidRPr="001141C9" w:rsidRDefault="0022349E" w:rsidP="0022349E">
            <w:pPr>
              <w:pStyle w:val="TAC"/>
              <w:rPr>
                <w:lang w:eastAsia="zh-CN"/>
              </w:rPr>
            </w:pPr>
          </w:p>
        </w:tc>
      </w:tr>
      <w:tr w:rsidR="0022349E" w:rsidRPr="001141C9" w14:paraId="741A840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A240B80" w14:textId="77777777" w:rsidR="0022349E" w:rsidRPr="001141C9" w:rsidRDefault="0022349E" w:rsidP="0022349E">
            <w:pPr>
              <w:pStyle w:val="TAC"/>
            </w:pPr>
            <w:r w:rsidRPr="001141C9">
              <w:rPr>
                <w:lang w:eastAsia="zh-CN"/>
              </w:rPr>
              <w:t>CA_n1A-n3A-n7A-n26A-n78A</w:t>
            </w:r>
          </w:p>
        </w:tc>
        <w:tc>
          <w:tcPr>
            <w:tcW w:w="2036" w:type="dxa"/>
            <w:tcBorders>
              <w:top w:val="single" w:sz="4" w:space="0" w:color="auto"/>
              <w:left w:val="single" w:sz="4" w:space="0" w:color="auto"/>
              <w:bottom w:val="nil"/>
              <w:right w:val="single" w:sz="4" w:space="0" w:color="auto"/>
            </w:tcBorders>
            <w:vAlign w:val="center"/>
          </w:tcPr>
          <w:p w14:paraId="43D9EA44" w14:textId="77777777" w:rsidR="0022349E" w:rsidRPr="001141C9" w:rsidRDefault="0022349E" w:rsidP="0022349E">
            <w:pPr>
              <w:pStyle w:val="TAC"/>
              <w:rPr>
                <w:lang w:eastAsia="zh-CN"/>
              </w:rPr>
            </w:pPr>
            <w:r w:rsidRPr="001141C9">
              <w:rPr>
                <w:lang w:eastAsia="zh-CN"/>
              </w:rPr>
              <w:t>CA_n1A-n3A</w:t>
            </w:r>
          </w:p>
          <w:p w14:paraId="19FD1875" w14:textId="77777777" w:rsidR="0022349E" w:rsidRPr="001141C9" w:rsidRDefault="0022349E" w:rsidP="0022349E">
            <w:pPr>
              <w:pStyle w:val="TAC"/>
              <w:rPr>
                <w:lang w:eastAsia="zh-CN"/>
              </w:rPr>
            </w:pPr>
            <w:r w:rsidRPr="001141C9">
              <w:rPr>
                <w:lang w:eastAsia="zh-CN"/>
              </w:rPr>
              <w:t>CA_n1A-n26A</w:t>
            </w:r>
          </w:p>
          <w:p w14:paraId="1DA00D9C" w14:textId="77777777" w:rsidR="0022349E" w:rsidRPr="001141C9" w:rsidRDefault="0022349E" w:rsidP="0022349E">
            <w:pPr>
              <w:pStyle w:val="TAC"/>
              <w:rPr>
                <w:lang w:eastAsia="zh-CN"/>
              </w:rPr>
            </w:pPr>
            <w:r w:rsidRPr="001141C9">
              <w:rPr>
                <w:lang w:eastAsia="zh-CN"/>
              </w:rPr>
              <w:t>CA_n1A-n7A</w:t>
            </w:r>
          </w:p>
          <w:p w14:paraId="2036C9A1" w14:textId="77777777" w:rsidR="0022349E" w:rsidRPr="001141C9" w:rsidRDefault="0022349E" w:rsidP="0022349E">
            <w:pPr>
              <w:pStyle w:val="TAC"/>
              <w:rPr>
                <w:lang w:eastAsia="zh-CN"/>
              </w:rPr>
            </w:pPr>
            <w:r w:rsidRPr="001141C9">
              <w:rPr>
                <w:lang w:eastAsia="zh-CN"/>
              </w:rPr>
              <w:t>CA_n1A-n78A</w:t>
            </w:r>
          </w:p>
          <w:p w14:paraId="70E1E28D" w14:textId="77777777" w:rsidR="0022349E" w:rsidRPr="001141C9" w:rsidRDefault="0022349E" w:rsidP="0022349E">
            <w:pPr>
              <w:pStyle w:val="TAC"/>
              <w:rPr>
                <w:lang w:eastAsia="zh-CN"/>
              </w:rPr>
            </w:pPr>
            <w:r w:rsidRPr="001141C9">
              <w:rPr>
                <w:lang w:eastAsia="zh-CN"/>
              </w:rPr>
              <w:t>CA_n3A-n26A</w:t>
            </w:r>
          </w:p>
          <w:p w14:paraId="24BD3CDA" w14:textId="77777777" w:rsidR="0022349E" w:rsidRPr="001141C9" w:rsidRDefault="0022349E" w:rsidP="0022349E">
            <w:pPr>
              <w:pStyle w:val="TAC"/>
              <w:rPr>
                <w:lang w:eastAsia="zh-CN"/>
              </w:rPr>
            </w:pPr>
            <w:r w:rsidRPr="001141C9">
              <w:rPr>
                <w:lang w:eastAsia="zh-CN"/>
              </w:rPr>
              <w:t>CA_n3A-n7A</w:t>
            </w:r>
          </w:p>
          <w:p w14:paraId="0AD433F7" w14:textId="77777777" w:rsidR="0022349E" w:rsidRPr="001141C9" w:rsidRDefault="0022349E" w:rsidP="0022349E">
            <w:pPr>
              <w:pStyle w:val="TAC"/>
              <w:rPr>
                <w:lang w:eastAsia="zh-CN"/>
              </w:rPr>
            </w:pPr>
            <w:r w:rsidRPr="001141C9">
              <w:rPr>
                <w:lang w:eastAsia="zh-CN"/>
              </w:rPr>
              <w:t>CA_n3A-n78A</w:t>
            </w:r>
          </w:p>
          <w:p w14:paraId="09DA4A20" w14:textId="77777777" w:rsidR="0022349E" w:rsidRPr="001141C9" w:rsidRDefault="0022349E" w:rsidP="0022349E">
            <w:pPr>
              <w:pStyle w:val="TAC"/>
              <w:rPr>
                <w:lang w:eastAsia="zh-CN"/>
              </w:rPr>
            </w:pPr>
            <w:r w:rsidRPr="001141C9">
              <w:rPr>
                <w:lang w:eastAsia="zh-CN"/>
              </w:rPr>
              <w:t>CA_n7A-n26A</w:t>
            </w:r>
          </w:p>
          <w:p w14:paraId="165A545E" w14:textId="77777777" w:rsidR="0022349E" w:rsidRPr="001141C9" w:rsidRDefault="0022349E" w:rsidP="0022349E">
            <w:pPr>
              <w:pStyle w:val="TAC"/>
              <w:rPr>
                <w:lang w:eastAsia="zh-CN"/>
              </w:rPr>
            </w:pPr>
            <w:r w:rsidRPr="001141C9">
              <w:rPr>
                <w:lang w:eastAsia="zh-CN"/>
              </w:rPr>
              <w:t>CA_n26A-n78A</w:t>
            </w:r>
          </w:p>
          <w:p w14:paraId="22634A1B"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61EAAE0"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18E2EA3" w14:textId="7AFE5D58"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6A00631" w14:textId="77777777" w:rsidR="0022349E" w:rsidRPr="001141C9" w:rsidRDefault="0022349E" w:rsidP="0022349E">
            <w:pPr>
              <w:pStyle w:val="TAC"/>
              <w:rPr>
                <w:lang w:eastAsia="zh-CN"/>
              </w:rPr>
            </w:pPr>
            <w:r w:rsidRPr="001141C9">
              <w:rPr>
                <w:lang w:eastAsia="zh-CN"/>
              </w:rPr>
              <w:t>0</w:t>
            </w:r>
          </w:p>
        </w:tc>
      </w:tr>
      <w:tr w:rsidR="0022349E" w:rsidRPr="001141C9" w14:paraId="48BB849A" w14:textId="77777777" w:rsidTr="001141C9">
        <w:trPr>
          <w:jc w:val="center"/>
        </w:trPr>
        <w:tc>
          <w:tcPr>
            <w:tcW w:w="2022" w:type="dxa"/>
            <w:tcBorders>
              <w:top w:val="nil"/>
              <w:left w:val="single" w:sz="4" w:space="0" w:color="auto"/>
              <w:bottom w:val="nil"/>
              <w:right w:val="single" w:sz="4" w:space="0" w:color="auto"/>
            </w:tcBorders>
            <w:vAlign w:val="center"/>
          </w:tcPr>
          <w:p w14:paraId="3848E97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0319F72"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ABEC61B"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3C2F704" w14:textId="453C95FC"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98B1BEF" w14:textId="77777777" w:rsidR="0022349E" w:rsidRPr="001141C9" w:rsidRDefault="0022349E" w:rsidP="0022349E">
            <w:pPr>
              <w:pStyle w:val="TAC"/>
              <w:rPr>
                <w:lang w:eastAsia="zh-CN"/>
              </w:rPr>
            </w:pPr>
          </w:p>
        </w:tc>
      </w:tr>
      <w:tr w:rsidR="0022349E" w:rsidRPr="001141C9" w14:paraId="7823A065" w14:textId="77777777" w:rsidTr="001141C9">
        <w:trPr>
          <w:jc w:val="center"/>
        </w:trPr>
        <w:tc>
          <w:tcPr>
            <w:tcW w:w="2022" w:type="dxa"/>
            <w:tcBorders>
              <w:top w:val="nil"/>
              <w:left w:val="single" w:sz="4" w:space="0" w:color="auto"/>
              <w:bottom w:val="nil"/>
              <w:right w:val="single" w:sz="4" w:space="0" w:color="auto"/>
            </w:tcBorders>
            <w:vAlign w:val="center"/>
          </w:tcPr>
          <w:p w14:paraId="5CDAED8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5D7F96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9872986"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150DC5D" w14:textId="2D60EC5F"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62297BB" w14:textId="77777777" w:rsidR="0022349E" w:rsidRPr="001141C9" w:rsidRDefault="0022349E" w:rsidP="0022349E">
            <w:pPr>
              <w:pStyle w:val="TAC"/>
              <w:rPr>
                <w:lang w:eastAsia="zh-CN"/>
              </w:rPr>
            </w:pPr>
          </w:p>
        </w:tc>
      </w:tr>
      <w:tr w:rsidR="0022349E" w:rsidRPr="001141C9" w14:paraId="10A89DF4" w14:textId="77777777" w:rsidTr="001141C9">
        <w:trPr>
          <w:jc w:val="center"/>
        </w:trPr>
        <w:tc>
          <w:tcPr>
            <w:tcW w:w="2022" w:type="dxa"/>
            <w:tcBorders>
              <w:top w:val="nil"/>
              <w:left w:val="single" w:sz="4" w:space="0" w:color="auto"/>
              <w:bottom w:val="nil"/>
              <w:right w:val="single" w:sz="4" w:space="0" w:color="auto"/>
            </w:tcBorders>
            <w:vAlign w:val="center"/>
          </w:tcPr>
          <w:p w14:paraId="09CD3D2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1AEC6F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91409D6"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0CA263E" w14:textId="01EA31C8"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629E7A7" w14:textId="77777777" w:rsidR="0022349E" w:rsidRPr="001141C9" w:rsidRDefault="0022349E" w:rsidP="0022349E">
            <w:pPr>
              <w:pStyle w:val="TAC"/>
              <w:rPr>
                <w:lang w:eastAsia="zh-CN"/>
              </w:rPr>
            </w:pPr>
          </w:p>
        </w:tc>
      </w:tr>
      <w:tr w:rsidR="0022349E" w:rsidRPr="001141C9" w14:paraId="74A3662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FC05A88"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015DD26D"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75E49DC"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744417B" w14:textId="32501153" w:rsidR="0022349E" w:rsidRPr="001141C9" w:rsidRDefault="0022349E" w:rsidP="0022349E">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090F8BE" w14:textId="77777777" w:rsidR="0022349E" w:rsidRPr="001141C9" w:rsidRDefault="0022349E" w:rsidP="0022349E">
            <w:pPr>
              <w:pStyle w:val="TAC"/>
              <w:rPr>
                <w:lang w:eastAsia="zh-CN"/>
              </w:rPr>
            </w:pPr>
          </w:p>
        </w:tc>
      </w:tr>
      <w:tr w:rsidR="0022349E" w:rsidRPr="001141C9" w14:paraId="393A97C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B925A1B" w14:textId="77777777" w:rsidR="0022349E" w:rsidRPr="001141C9" w:rsidRDefault="0022349E" w:rsidP="0022349E">
            <w:pPr>
              <w:pStyle w:val="TAC"/>
            </w:pPr>
            <w:r w:rsidRPr="001141C9">
              <w:rPr>
                <w:lang w:eastAsia="zh-CN"/>
              </w:rPr>
              <w:t>CA_n1A-n3A-n7A-n26(2A)-n78A</w:t>
            </w:r>
          </w:p>
        </w:tc>
        <w:tc>
          <w:tcPr>
            <w:tcW w:w="2036" w:type="dxa"/>
            <w:tcBorders>
              <w:top w:val="single" w:sz="4" w:space="0" w:color="auto"/>
              <w:left w:val="single" w:sz="4" w:space="0" w:color="auto"/>
              <w:bottom w:val="nil"/>
              <w:right w:val="single" w:sz="4" w:space="0" w:color="auto"/>
            </w:tcBorders>
            <w:vAlign w:val="center"/>
          </w:tcPr>
          <w:p w14:paraId="78978E5A" w14:textId="77777777" w:rsidR="0022349E" w:rsidRPr="001141C9" w:rsidRDefault="0022349E" w:rsidP="0022349E">
            <w:pPr>
              <w:pStyle w:val="TAC"/>
              <w:rPr>
                <w:lang w:eastAsia="zh-CN"/>
              </w:rPr>
            </w:pPr>
            <w:r w:rsidRPr="001141C9">
              <w:rPr>
                <w:lang w:eastAsia="zh-CN"/>
              </w:rPr>
              <w:t>CA_n1A-n3A</w:t>
            </w:r>
          </w:p>
          <w:p w14:paraId="693D1D03" w14:textId="77777777" w:rsidR="0022349E" w:rsidRPr="001141C9" w:rsidRDefault="0022349E" w:rsidP="0022349E">
            <w:pPr>
              <w:pStyle w:val="TAC"/>
              <w:rPr>
                <w:lang w:eastAsia="zh-CN"/>
              </w:rPr>
            </w:pPr>
            <w:r w:rsidRPr="001141C9">
              <w:rPr>
                <w:lang w:eastAsia="zh-CN"/>
              </w:rPr>
              <w:t>CA_n1A-n26A</w:t>
            </w:r>
          </w:p>
          <w:p w14:paraId="688EE1EA" w14:textId="77777777" w:rsidR="0022349E" w:rsidRPr="001141C9" w:rsidRDefault="0022349E" w:rsidP="0022349E">
            <w:pPr>
              <w:pStyle w:val="TAC"/>
              <w:rPr>
                <w:lang w:eastAsia="zh-CN"/>
              </w:rPr>
            </w:pPr>
            <w:r w:rsidRPr="001141C9">
              <w:rPr>
                <w:lang w:eastAsia="zh-CN"/>
              </w:rPr>
              <w:t>CA_n1A-n7A</w:t>
            </w:r>
          </w:p>
          <w:p w14:paraId="4C7DC871" w14:textId="77777777" w:rsidR="0022349E" w:rsidRPr="001141C9" w:rsidRDefault="0022349E" w:rsidP="0022349E">
            <w:pPr>
              <w:pStyle w:val="TAC"/>
              <w:rPr>
                <w:lang w:eastAsia="zh-CN"/>
              </w:rPr>
            </w:pPr>
            <w:r w:rsidRPr="001141C9">
              <w:rPr>
                <w:lang w:eastAsia="zh-CN"/>
              </w:rPr>
              <w:t>CA_n1A-n78A</w:t>
            </w:r>
          </w:p>
          <w:p w14:paraId="107F6940" w14:textId="77777777" w:rsidR="0022349E" w:rsidRPr="001141C9" w:rsidRDefault="0022349E" w:rsidP="0022349E">
            <w:pPr>
              <w:pStyle w:val="TAC"/>
              <w:rPr>
                <w:lang w:eastAsia="zh-CN"/>
              </w:rPr>
            </w:pPr>
            <w:r w:rsidRPr="001141C9">
              <w:rPr>
                <w:lang w:eastAsia="zh-CN"/>
              </w:rPr>
              <w:t>CA_n3A-n26A</w:t>
            </w:r>
          </w:p>
          <w:p w14:paraId="02F579B2" w14:textId="77777777" w:rsidR="0022349E" w:rsidRPr="001141C9" w:rsidRDefault="0022349E" w:rsidP="0022349E">
            <w:pPr>
              <w:pStyle w:val="TAC"/>
              <w:rPr>
                <w:lang w:eastAsia="zh-CN"/>
              </w:rPr>
            </w:pPr>
            <w:r w:rsidRPr="001141C9">
              <w:rPr>
                <w:lang w:eastAsia="zh-CN"/>
              </w:rPr>
              <w:t>CA_n3A-n7A</w:t>
            </w:r>
          </w:p>
          <w:p w14:paraId="1E4A530B" w14:textId="77777777" w:rsidR="0022349E" w:rsidRPr="001141C9" w:rsidRDefault="0022349E" w:rsidP="0022349E">
            <w:pPr>
              <w:pStyle w:val="TAC"/>
              <w:rPr>
                <w:lang w:eastAsia="zh-CN"/>
              </w:rPr>
            </w:pPr>
            <w:r w:rsidRPr="001141C9">
              <w:rPr>
                <w:lang w:eastAsia="zh-CN"/>
              </w:rPr>
              <w:t>CA_n3A-n78A</w:t>
            </w:r>
          </w:p>
          <w:p w14:paraId="24609B60" w14:textId="77777777" w:rsidR="0022349E" w:rsidRPr="001141C9" w:rsidRDefault="0022349E" w:rsidP="0022349E">
            <w:pPr>
              <w:pStyle w:val="TAC"/>
              <w:rPr>
                <w:lang w:eastAsia="zh-CN"/>
              </w:rPr>
            </w:pPr>
            <w:r w:rsidRPr="001141C9">
              <w:rPr>
                <w:lang w:eastAsia="zh-CN"/>
              </w:rPr>
              <w:t>CA_n7A-n26A</w:t>
            </w:r>
          </w:p>
          <w:p w14:paraId="29357C35" w14:textId="77777777" w:rsidR="0022349E" w:rsidRPr="001141C9" w:rsidRDefault="0022349E" w:rsidP="0022349E">
            <w:pPr>
              <w:pStyle w:val="TAC"/>
              <w:rPr>
                <w:lang w:eastAsia="zh-CN"/>
              </w:rPr>
            </w:pPr>
            <w:r w:rsidRPr="001141C9">
              <w:rPr>
                <w:lang w:eastAsia="zh-CN"/>
              </w:rPr>
              <w:t>CA_n26A-n78A</w:t>
            </w:r>
          </w:p>
          <w:p w14:paraId="03EAB7ED"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E9EBB30"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A801435" w14:textId="54E98BE3"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E93DAB7" w14:textId="77777777" w:rsidR="0022349E" w:rsidRPr="001141C9" w:rsidRDefault="0022349E" w:rsidP="0022349E">
            <w:pPr>
              <w:pStyle w:val="TAC"/>
              <w:rPr>
                <w:lang w:eastAsia="zh-CN"/>
              </w:rPr>
            </w:pPr>
            <w:r w:rsidRPr="001141C9">
              <w:rPr>
                <w:lang w:eastAsia="zh-CN"/>
              </w:rPr>
              <w:t>0</w:t>
            </w:r>
          </w:p>
        </w:tc>
      </w:tr>
      <w:tr w:rsidR="0022349E" w:rsidRPr="001141C9" w14:paraId="5556EC08" w14:textId="77777777" w:rsidTr="001141C9">
        <w:trPr>
          <w:jc w:val="center"/>
        </w:trPr>
        <w:tc>
          <w:tcPr>
            <w:tcW w:w="2022" w:type="dxa"/>
            <w:tcBorders>
              <w:top w:val="nil"/>
              <w:left w:val="single" w:sz="4" w:space="0" w:color="auto"/>
              <w:bottom w:val="nil"/>
              <w:right w:val="single" w:sz="4" w:space="0" w:color="auto"/>
            </w:tcBorders>
            <w:vAlign w:val="center"/>
          </w:tcPr>
          <w:p w14:paraId="17DDFD3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A482935" w14:textId="77777777" w:rsidR="0022349E" w:rsidRPr="001141C9" w:rsidRDefault="0022349E" w:rsidP="0022349E">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7D61A440"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5E72ED3" w14:textId="6E0EF831"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0FC2CFE" w14:textId="77777777" w:rsidR="0022349E" w:rsidRPr="001141C9" w:rsidRDefault="0022349E" w:rsidP="0022349E">
            <w:pPr>
              <w:pStyle w:val="TAC"/>
              <w:rPr>
                <w:lang w:eastAsia="zh-CN"/>
              </w:rPr>
            </w:pPr>
          </w:p>
        </w:tc>
      </w:tr>
      <w:tr w:rsidR="0022349E" w:rsidRPr="001141C9" w14:paraId="7F333995" w14:textId="77777777" w:rsidTr="001141C9">
        <w:trPr>
          <w:jc w:val="center"/>
        </w:trPr>
        <w:tc>
          <w:tcPr>
            <w:tcW w:w="2022" w:type="dxa"/>
            <w:tcBorders>
              <w:top w:val="nil"/>
              <w:left w:val="single" w:sz="4" w:space="0" w:color="auto"/>
              <w:bottom w:val="nil"/>
              <w:right w:val="single" w:sz="4" w:space="0" w:color="auto"/>
            </w:tcBorders>
            <w:vAlign w:val="center"/>
          </w:tcPr>
          <w:p w14:paraId="02A9CDF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7505001"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F1A222F"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89E6487" w14:textId="0B40E8A9"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F8367D5" w14:textId="77777777" w:rsidR="0022349E" w:rsidRPr="001141C9" w:rsidRDefault="0022349E" w:rsidP="0022349E">
            <w:pPr>
              <w:pStyle w:val="TAC"/>
              <w:rPr>
                <w:lang w:eastAsia="zh-CN"/>
              </w:rPr>
            </w:pPr>
          </w:p>
        </w:tc>
      </w:tr>
      <w:tr w:rsidR="0022349E" w:rsidRPr="001141C9" w14:paraId="7F273897" w14:textId="77777777" w:rsidTr="001141C9">
        <w:trPr>
          <w:jc w:val="center"/>
        </w:trPr>
        <w:tc>
          <w:tcPr>
            <w:tcW w:w="2022" w:type="dxa"/>
            <w:tcBorders>
              <w:top w:val="nil"/>
              <w:left w:val="single" w:sz="4" w:space="0" w:color="auto"/>
              <w:bottom w:val="nil"/>
              <w:right w:val="single" w:sz="4" w:space="0" w:color="auto"/>
            </w:tcBorders>
            <w:vAlign w:val="center"/>
          </w:tcPr>
          <w:p w14:paraId="6B34F5D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9C8754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A46F5FC"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F57A74E"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00BA1E40" w14:textId="77777777" w:rsidR="0022349E" w:rsidRPr="001141C9" w:rsidRDefault="0022349E" w:rsidP="0022349E">
            <w:pPr>
              <w:pStyle w:val="TAC"/>
              <w:rPr>
                <w:lang w:eastAsia="zh-CN"/>
              </w:rPr>
            </w:pPr>
          </w:p>
        </w:tc>
      </w:tr>
      <w:tr w:rsidR="0022349E" w:rsidRPr="001141C9" w14:paraId="75C520D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EB2F3AB"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523A9B0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D5AF07B"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C85F5A" w14:textId="71E7EAD1" w:rsidR="0022349E" w:rsidRPr="001141C9" w:rsidRDefault="0022349E" w:rsidP="0022349E">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5FEA9CE" w14:textId="77777777" w:rsidR="0022349E" w:rsidRPr="001141C9" w:rsidRDefault="0022349E" w:rsidP="0022349E">
            <w:pPr>
              <w:pStyle w:val="TAC"/>
              <w:rPr>
                <w:lang w:eastAsia="zh-CN"/>
              </w:rPr>
            </w:pPr>
          </w:p>
        </w:tc>
      </w:tr>
      <w:tr w:rsidR="0022349E" w:rsidRPr="001141C9" w14:paraId="4FEDD92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6890217" w14:textId="77777777" w:rsidR="0022349E" w:rsidRPr="001141C9" w:rsidRDefault="0022349E" w:rsidP="0022349E">
            <w:pPr>
              <w:pStyle w:val="TAC"/>
            </w:pPr>
            <w:r w:rsidRPr="001141C9">
              <w:rPr>
                <w:lang w:eastAsia="zh-CN"/>
              </w:rPr>
              <w:t>CA_n1A-n3A-n7A-n26A-n78(2A)</w:t>
            </w:r>
          </w:p>
        </w:tc>
        <w:tc>
          <w:tcPr>
            <w:tcW w:w="2036" w:type="dxa"/>
            <w:tcBorders>
              <w:top w:val="single" w:sz="4" w:space="0" w:color="auto"/>
              <w:left w:val="single" w:sz="4" w:space="0" w:color="auto"/>
              <w:bottom w:val="nil"/>
              <w:right w:val="single" w:sz="4" w:space="0" w:color="auto"/>
            </w:tcBorders>
            <w:vAlign w:val="center"/>
          </w:tcPr>
          <w:p w14:paraId="7121F21C" w14:textId="77777777" w:rsidR="0022349E" w:rsidRPr="001141C9" w:rsidRDefault="0022349E" w:rsidP="0022349E">
            <w:pPr>
              <w:pStyle w:val="TAC"/>
              <w:rPr>
                <w:lang w:eastAsia="zh-CN"/>
              </w:rPr>
            </w:pPr>
            <w:r w:rsidRPr="001141C9">
              <w:rPr>
                <w:lang w:eastAsia="zh-CN"/>
              </w:rPr>
              <w:t>CA_n1A-n3A</w:t>
            </w:r>
          </w:p>
          <w:p w14:paraId="3E52207F" w14:textId="77777777" w:rsidR="0022349E" w:rsidRPr="001141C9" w:rsidRDefault="0022349E" w:rsidP="0022349E">
            <w:pPr>
              <w:pStyle w:val="TAC"/>
              <w:rPr>
                <w:lang w:eastAsia="zh-CN"/>
              </w:rPr>
            </w:pPr>
            <w:r w:rsidRPr="001141C9">
              <w:rPr>
                <w:lang w:eastAsia="zh-CN"/>
              </w:rPr>
              <w:t>CA_n1A-n26A</w:t>
            </w:r>
          </w:p>
          <w:p w14:paraId="6FB57995" w14:textId="77777777" w:rsidR="0022349E" w:rsidRPr="001141C9" w:rsidRDefault="0022349E" w:rsidP="0022349E">
            <w:pPr>
              <w:pStyle w:val="TAC"/>
              <w:rPr>
                <w:lang w:eastAsia="zh-CN"/>
              </w:rPr>
            </w:pPr>
            <w:r w:rsidRPr="001141C9">
              <w:rPr>
                <w:lang w:eastAsia="zh-CN"/>
              </w:rPr>
              <w:t>CA_n1A-n7A</w:t>
            </w:r>
          </w:p>
          <w:p w14:paraId="200633FB" w14:textId="77777777" w:rsidR="0022349E" w:rsidRPr="001141C9" w:rsidRDefault="0022349E" w:rsidP="0022349E">
            <w:pPr>
              <w:pStyle w:val="TAC"/>
              <w:rPr>
                <w:lang w:eastAsia="zh-CN"/>
              </w:rPr>
            </w:pPr>
            <w:r w:rsidRPr="001141C9">
              <w:rPr>
                <w:lang w:eastAsia="zh-CN"/>
              </w:rPr>
              <w:t>CA_n1A-n78A</w:t>
            </w:r>
          </w:p>
          <w:p w14:paraId="2904D88F" w14:textId="77777777" w:rsidR="0022349E" w:rsidRPr="001141C9" w:rsidRDefault="0022349E" w:rsidP="0022349E">
            <w:pPr>
              <w:pStyle w:val="TAC"/>
              <w:rPr>
                <w:lang w:eastAsia="zh-CN"/>
              </w:rPr>
            </w:pPr>
            <w:r w:rsidRPr="001141C9">
              <w:rPr>
                <w:lang w:eastAsia="zh-CN"/>
              </w:rPr>
              <w:t>CA_n3A-n26A</w:t>
            </w:r>
          </w:p>
          <w:p w14:paraId="39F4BE84" w14:textId="77777777" w:rsidR="0022349E" w:rsidRPr="001141C9" w:rsidRDefault="0022349E" w:rsidP="0022349E">
            <w:pPr>
              <w:pStyle w:val="TAC"/>
              <w:rPr>
                <w:lang w:eastAsia="zh-CN"/>
              </w:rPr>
            </w:pPr>
            <w:r w:rsidRPr="001141C9">
              <w:rPr>
                <w:lang w:eastAsia="zh-CN"/>
              </w:rPr>
              <w:t>CA_n3A-n7A</w:t>
            </w:r>
          </w:p>
          <w:p w14:paraId="7D3D9C40" w14:textId="77777777" w:rsidR="0022349E" w:rsidRPr="001141C9" w:rsidRDefault="0022349E" w:rsidP="0022349E">
            <w:pPr>
              <w:pStyle w:val="TAC"/>
              <w:rPr>
                <w:lang w:eastAsia="zh-CN"/>
              </w:rPr>
            </w:pPr>
            <w:r w:rsidRPr="001141C9">
              <w:rPr>
                <w:lang w:eastAsia="zh-CN"/>
              </w:rPr>
              <w:t>CA_n3A-n78A</w:t>
            </w:r>
          </w:p>
          <w:p w14:paraId="3FA03C56" w14:textId="77777777" w:rsidR="0022349E" w:rsidRPr="001141C9" w:rsidRDefault="0022349E" w:rsidP="0022349E">
            <w:pPr>
              <w:pStyle w:val="TAC"/>
              <w:rPr>
                <w:lang w:eastAsia="zh-CN"/>
              </w:rPr>
            </w:pPr>
            <w:r w:rsidRPr="001141C9">
              <w:rPr>
                <w:lang w:eastAsia="zh-CN"/>
              </w:rPr>
              <w:t>CA_n7A-n26A</w:t>
            </w:r>
          </w:p>
          <w:p w14:paraId="0137771A" w14:textId="77777777" w:rsidR="0022349E" w:rsidRPr="001141C9" w:rsidRDefault="0022349E" w:rsidP="0022349E">
            <w:pPr>
              <w:pStyle w:val="TAC"/>
              <w:rPr>
                <w:lang w:eastAsia="zh-CN"/>
              </w:rPr>
            </w:pPr>
            <w:r w:rsidRPr="001141C9">
              <w:rPr>
                <w:lang w:eastAsia="zh-CN"/>
              </w:rPr>
              <w:t>CA_n26A-n78A</w:t>
            </w:r>
          </w:p>
          <w:p w14:paraId="47E0DB57"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84B699B"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01F2BD0" w14:textId="7D62BDF9"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6E08F7F" w14:textId="77777777" w:rsidR="0022349E" w:rsidRPr="001141C9" w:rsidRDefault="0022349E" w:rsidP="0022349E">
            <w:pPr>
              <w:pStyle w:val="TAC"/>
              <w:rPr>
                <w:lang w:eastAsia="zh-CN"/>
              </w:rPr>
            </w:pPr>
            <w:r w:rsidRPr="001141C9">
              <w:rPr>
                <w:lang w:eastAsia="zh-CN"/>
              </w:rPr>
              <w:t>0</w:t>
            </w:r>
          </w:p>
        </w:tc>
      </w:tr>
      <w:tr w:rsidR="0022349E" w:rsidRPr="001141C9" w14:paraId="04D04D84" w14:textId="77777777" w:rsidTr="001141C9">
        <w:trPr>
          <w:jc w:val="center"/>
        </w:trPr>
        <w:tc>
          <w:tcPr>
            <w:tcW w:w="2022" w:type="dxa"/>
            <w:tcBorders>
              <w:top w:val="nil"/>
              <w:left w:val="single" w:sz="4" w:space="0" w:color="auto"/>
              <w:bottom w:val="nil"/>
              <w:right w:val="single" w:sz="4" w:space="0" w:color="auto"/>
            </w:tcBorders>
            <w:vAlign w:val="center"/>
          </w:tcPr>
          <w:p w14:paraId="72B1453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5BA810B"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EF53FEA"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1A1C156" w14:textId="5CF19646"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582C51B" w14:textId="77777777" w:rsidR="0022349E" w:rsidRPr="001141C9" w:rsidRDefault="0022349E" w:rsidP="0022349E">
            <w:pPr>
              <w:pStyle w:val="TAC"/>
              <w:rPr>
                <w:lang w:eastAsia="zh-CN"/>
              </w:rPr>
            </w:pPr>
          </w:p>
        </w:tc>
      </w:tr>
      <w:tr w:rsidR="0022349E" w:rsidRPr="001141C9" w14:paraId="7D5369BB" w14:textId="77777777" w:rsidTr="001141C9">
        <w:trPr>
          <w:jc w:val="center"/>
        </w:trPr>
        <w:tc>
          <w:tcPr>
            <w:tcW w:w="2022" w:type="dxa"/>
            <w:tcBorders>
              <w:top w:val="nil"/>
              <w:left w:val="single" w:sz="4" w:space="0" w:color="auto"/>
              <w:bottom w:val="nil"/>
              <w:right w:val="single" w:sz="4" w:space="0" w:color="auto"/>
            </w:tcBorders>
            <w:vAlign w:val="center"/>
          </w:tcPr>
          <w:p w14:paraId="463A76F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BF32D3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B1B3D86"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F1418A4" w14:textId="7FF92650"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102390C" w14:textId="77777777" w:rsidR="0022349E" w:rsidRPr="001141C9" w:rsidRDefault="0022349E" w:rsidP="0022349E">
            <w:pPr>
              <w:pStyle w:val="TAC"/>
              <w:rPr>
                <w:lang w:eastAsia="zh-CN"/>
              </w:rPr>
            </w:pPr>
          </w:p>
        </w:tc>
      </w:tr>
      <w:tr w:rsidR="0022349E" w:rsidRPr="001141C9" w14:paraId="3D501877" w14:textId="77777777" w:rsidTr="001141C9">
        <w:trPr>
          <w:jc w:val="center"/>
        </w:trPr>
        <w:tc>
          <w:tcPr>
            <w:tcW w:w="2022" w:type="dxa"/>
            <w:tcBorders>
              <w:top w:val="nil"/>
              <w:left w:val="single" w:sz="4" w:space="0" w:color="auto"/>
              <w:bottom w:val="nil"/>
              <w:right w:val="single" w:sz="4" w:space="0" w:color="auto"/>
            </w:tcBorders>
            <w:vAlign w:val="center"/>
          </w:tcPr>
          <w:p w14:paraId="040C2C30"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207EDA6"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534ECB1"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A693804" w14:textId="5BE0F6DE"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7196B2A3" w14:textId="77777777" w:rsidR="0022349E" w:rsidRPr="001141C9" w:rsidRDefault="0022349E" w:rsidP="0022349E">
            <w:pPr>
              <w:pStyle w:val="TAC"/>
              <w:rPr>
                <w:lang w:eastAsia="zh-CN"/>
              </w:rPr>
            </w:pPr>
          </w:p>
        </w:tc>
      </w:tr>
      <w:tr w:rsidR="0022349E" w:rsidRPr="001141C9" w14:paraId="2DCC06D7" w14:textId="77777777" w:rsidTr="00A3697D">
        <w:trPr>
          <w:jc w:val="center"/>
        </w:trPr>
        <w:tc>
          <w:tcPr>
            <w:tcW w:w="2022" w:type="dxa"/>
            <w:tcBorders>
              <w:top w:val="nil"/>
              <w:left w:val="single" w:sz="4" w:space="0" w:color="auto"/>
              <w:bottom w:val="nil"/>
              <w:right w:val="single" w:sz="4" w:space="0" w:color="auto"/>
            </w:tcBorders>
            <w:vAlign w:val="center"/>
          </w:tcPr>
          <w:p w14:paraId="44C773CF"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32B2993A"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8AD156C"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31B916B" w14:textId="77777777" w:rsidR="0022349E" w:rsidRPr="001141C9" w:rsidRDefault="0022349E" w:rsidP="0022349E">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03A6B720" w14:textId="77777777" w:rsidR="0022349E" w:rsidRPr="001141C9" w:rsidRDefault="0022349E" w:rsidP="0022349E">
            <w:pPr>
              <w:pStyle w:val="TAC"/>
              <w:rPr>
                <w:lang w:eastAsia="zh-CN"/>
              </w:rPr>
            </w:pPr>
          </w:p>
        </w:tc>
      </w:tr>
      <w:tr w:rsidR="0022349E" w:rsidRPr="001141C9" w14:paraId="74A3877F" w14:textId="77777777" w:rsidTr="00735946">
        <w:trPr>
          <w:jc w:val="center"/>
        </w:trPr>
        <w:tc>
          <w:tcPr>
            <w:tcW w:w="2022" w:type="dxa"/>
            <w:tcBorders>
              <w:top w:val="nil"/>
              <w:left w:val="single" w:sz="4" w:space="0" w:color="auto"/>
              <w:bottom w:val="nil"/>
              <w:right w:val="single" w:sz="4" w:space="0" w:color="auto"/>
            </w:tcBorders>
            <w:vAlign w:val="center"/>
          </w:tcPr>
          <w:p w14:paraId="3B052A54"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5035A8EA" w14:textId="1BD98F03" w:rsidR="0022349E" w:rsidRPr="001141C9" w:rsidRDefault="0022349E" w:rsidP="0022349E">
            <w:pPr>
              <w:pStyle w:val="TAC"/>
              <w:rPr>
                <w:szCs w:val="18"/>
              </w:rPr>
            </w:pPr>
            <w:r>
              <w:t>CA_n78(2A)</w:t>
            </w:r>
          </w:p>
        </w:tc>
        <w:tc>
          <w:tcPr>
            <w:tcW w:w="963" w:type="dxa"/>
            <w:tcBorders>
              <w:left w:val="single" w:sz="4" w:space="0" w:color="auto"/>
              <w:right w:val="single" w:sz="4" w:space="0" w:color="auto"/>
            </w:tcBorders>
            <w:vAlign w:val="center"/>
          </w:tcPr>
          <w:p w14:paraId="359DEF07" w14:textId="04501599" w:rsidR="0022349E" w:rsidRPr="001141C9" w:rsidRDefault="0022349E" w:rsidP="0022349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6E7A71A" w14:textId="0F594835" w:rsidR="0022349E" w:rsidRPr="001141C9" w:rsidRDefault="0022349E" w:rsidP="0022349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000255D5" w14:textId="6F33C084" w:rsidR="0022349E" w:rsidRPr="001141C9" w:rsidRDefault="0022349E" w:rsidP="0022349E">
            <w:pPr>
              <w:pStyle w:val="TAC"/>
              <w:rPr>
                <w:lang w:eastAsia="zh-CN"/>
              </w:rPr>
            </w:pPr>
            <w:r>
              <w:rPr>
                <w:lang w:eastAsia="zh-CN"/>
              </w:rPr>
              <w:t>4 and 5</w:t>
            </w:r>
          </w:p>
        </w:tc>
      </w:tr>
      <w:tr w:rsidR="0022349E" w:rsidRPr="001141C9" w14:paraId="1E6DE0DA" w14:textId="77777777" w:rsidTr="00735946">
        <w:trPr>
          <w:jc w:val="center"/>
        </w:trPr>
        <w:tc>
          <w:tcPr>
            <w:tcW w:w="2022" w:type="dxa"/>
            <w:tcBorders>
              <w:top w:val="nil"/>
              <w:left w:val="single" w:sz="4" w:space="0" w:color="auto"/>
              <w:bottom w:val="nil"/>
              <w:right w:val="single" w:sz="4" w:space="0" w:color="auto"/>
            </w:tcBorders>
            <w:vAlign w:val="center"/>
          </w:tcPr>
          <w:p w14:paraId="20CC71C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E360EB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ADECB55" w14:textId="2F6D68B0" w:rsidR="0022349E" w:rsidRPr="001141C9" w:rsidRDefault="0022349E" w:rsidP="0022349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02B61B5" w14:textId="1355EE99" w:rsidR="0022349E" w:rsidRPr="001141C9" w:rsidRDefault="0022349E" w:rsidP="0022349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0B5030D4" w14:textId="77777777" w:rsidR="0022349E" w:rsidRPr="001141C9" w:rsidRDefault="0022349E" w:rsidP="0022349E">
            <w:pPr>
              <w:pStyle w:val="TAC"/>
              <w:rPr>
                <w:lang w:eastAsia="zh-CN"/>
              </w:rPr>
            </w:pPr>
          </w:p>
        </w:tc>
      </w:tr>
      <w:tr w:rsidR="0022349E" w:rsidRPr="001141C9" w14:paraId="7BDC55CA" w14:textId="77777777" w:rsidTr="00735946">
        <w:trPr>
          <w:jc w:val="center"/>
        </w:trPr>
        <w:tc>
          <w:tcPr>
            <w:tcW w:w="2022" w:type="dxa"/>
            <w:tcBorders>
              <w:top w:val="nil"/>
              <w:left w:val="single" w:sz="4" w:space="0" w:color="auto"/>
              <w:bottom w:val="nil"/>
              <w:right w:val="single" w:sz="4" w:space="0" w:color="auto"/>
            </w:tcBorders>
            <w:vAlign w:val="center"/>
          </w:tcPr>
          <w:p w14:paraId="33947F0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2D9C22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6F92143" w14:textId="62AF2212" w:rsidR="0022349E" w:rsidRPr="001141C9" w:rsidRDefault="0022349E" w:rsidP="0022349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E7DE6CD" w14:textId="73BAF91B" w:rsidR="0022349E" w:rsidRPr="001141C9" w:rsidRDefault="0022349E" w:rsidP="0022349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2F0C09AF" w14:textId="77777777" w:rsidR="0022349E" w:rsidRPr="001141C9" w:rsidRDefault="0022349E" w:rsidP="0022349E">
            <w:pPr>
              <w:pStyle w:val="TAC"/>
              <w:rPr>
                <w:lang w:eastAsia="zh-CN"/>
              </w:rPr>
            </w:pPr>
          </w:p>
        </w:tc>
      </w:tr>
      <w:tr w:rsidR="0022349E" w:rsidRPr="001141C9" w14:paraId="29457E49" w14:textId="77777777" w:rsidTr="00735946">
        <w:trPr>
          <w:jc w:val="center"/>
        </w:trPr>
        <w:tc>
          <w:tcPr>
            <w:tcW w:w="2022" w:type="dxa"/>
            <w:tcBorders>
              <w:top w:val="nil"/>
              <w:left w:val="single" w:sz="4" w:space="0" w:color="auto"/>
              <w:bottom w:val="nil"/>
              <w:right w:val="single" w:sz="4" w:space="0" w:color="auto"/>
            </w:tcBorders>
            <w:vAlign w:val="center"/>
          </w:tcPr>
          <w:p w14:paraId="660A5C8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68DC2C6"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7760430" w14:textId="66F38894" w:rsidR="0022349E" w:rsidRPr="001141C9" w:rsidRDefault="0022349E" w:rsidP="0022349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58B929D" w14:textId="27CB74B4" w:rsidR="0022349E" w:rsidRPr="001141C9" w:rsidRDefault="0022349E" w:rsidP="0022349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5684372C" w14:textId="77777777" w:rsidR="0022349E" w:rsidRPr="001141C9" w:rsidRDefault="0022349E" w:rsidP="0022349E">
            <w:pPr>
              <w:pStyle w:val="TAC"/>
              <w:rPr>
                <w:lang w:eastAsia="zh-CN"/>
              </w:rPr>
            </w:pPr>
          </w:p>
        </w:tc>
      </w:tr>
      <w:tr w:rsidR="0022349E" w:rsidRPr="001141C9" w14:paraId="4F87FCD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A0A6E30"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2D322611"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7EB32F6" w14:textId="4348D630" w:rsidR="0022349E" w:rsidRPr="001141C9" w:rsidRDefault="0022349E" w:rsidP="0022349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50F10F0" w14:textId="5C4DBD23" w:rsidR="0022349E" w:rsidRPr="001141C9" w:rsidRDefault="0022349E" w:rsidP="0022349E">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7E098D8B" w14:textId="77777777" w:rsidR="0022349E" w:rsidRPr="001141C9" w:rsidRDefault="0022349E" w:rsidP="0022349E">
            <w:pPr>
              <w:pStyle w:val="TAC"/>
              <w:rPr>
                <w:lang w:eastAsia="zh-CN"/>
              </w:rPr>
            </w:pPr>
          </w:p>
        </w:tc>
      </w:tr>
      <w:tr w:rsidR="0022349E" w:rsidRPr="001141C9" w14:paraId="1E18ECDB"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72F3323" w14:textId="77777777" w:rsidR="0022349E" w:rsidRPr="001141C9" w:rsidRDefault="0022349E" w:rsidP="0022349E">
            <w:pPr>
              <w:pStyle w:val="TAC"/>
            </w:pPr>
            <w:r w:rsidRPr="001141C9">
              <w:rPr>
                <w:lang w:eastAsia="zh-CN"/>
              </w:rPr>
              <w:t>CA_n1A-n3A-n7A-n26A-n78C</w:t>
            </w:r>
          </w:p>
        </w:tc>
        <w:tc>
          <w:tcPr>
            <w:tcW w:w="2036" w:type="dxa"/>
            <w:tcBorders>
              <w:top w:val="single" w:sz="4" w:space="0" w:color="auto"/>
              <w:left w:val="single" w:sz="4" w:space="0" w:color="auto"/>
              <w:bottom w:val="nil"/>
              <w:right w:val="single" w:sz="4" w:space="0" w:color="auto"/>
            </w:tcBorders>
            <w:vAlign w:val="center"/>
          </w:tcPr>
          <w:p w14:paraId="38C96EB4" w14:textId="77777777" w:rsidR="0022349E" w:rsidRPr="001141C9" w:rsidRDefault="0022349E" w:rsidP="0022349E">
            <w:pPr>
              <w:pStyle w:val="TAC"/>
              <w:rPr>
                <w:lang w:eastAsia="zh-CN"/>
              </w:rPr>
            </w:pPr>
            <w:r w:rsidRPr="001141C9">
              <w:rPr>
                <w:lang w:eastAsia="zh-CN"/>
              </w:rPr>
              <w:t>CA_n78C</w:t>
            </w:r>
          </w:p>
          <w:p w14:paraId="22A8B095" w14:textId="77777777" w:rsidR="0022349E" w:rsidRPr="001141C9" w:rsidRDefault="0022349E" w:rsidP="0022349E">
            <w:pPr>
              <w:pStyle w:val="TAC"/>
              <w:rPr>
                <w:lang w:eastAsia="zh-CN"/>
              </w:rPr>
            </w:pPr>
            <w:r w:rsidRPr="001141C9">
              <w:rPr>
                <w:lang w:eastAsia="zh-CN"/>
              </w:rPr>
              <w:t>CA_n1A-n3A</w:t>
            </w:r>
          </w:p>
          <w:p w14:paraId="3C8AF8A7" w14:textId="77777777" w:rsidR="0022349E" w:rsidRPr="001141C9" w:rsidRDefault="0022349E" w:rsidP="0022349E">
            <w:pPr>
              <w:pStyle w:val="TAC"/>
              <w:rPr>
                <w:lang w:eastAsia="zh-CN"/>
              </w:rPr>
            </w:pPr>
            <w:r w:rsidRPr="001141C9">
              <w:rPr>
                <w:lang w:eastAsia="zh-CN"/>
              </w:rPr>
              <w:t>CA_n1A-n26A</w:t>
            </w:r>
          </w:p>
          <w:p w14:paraId="3A72052C" w14:textId="77777777" w:rsidR="0022349E" w:rsidRPr="001141C9" w:rsidRDefault="0022349E" w:rsidP="0022349E">
            <w:pPr>
              <w:pStyle w:val="TAC"/>
              <w:rPr>
                <w:lang w:eastAsia="zh-CN"/>
              </w:rPr>
            </w:pPr>
            <w:r w:rsidRPr="001141C9">
              <w:rPr>
                <w:lang w:eastAsia="zh-CN"/>
              </w:rPr>
              <w:t>CA_n1A-n7A</w:t>
            </w:r>
          </w:p>
          <w:p w14:paraId="433D2F0B" w14:textId="77777777" w:rsidR="0022349E" w:rsidRPr="001141C9" w:rsidRDefault="0022349E" w:rsidP="0022349E">
            <w:pPr>
              <w:pStyle w:val="TAC"/>
              <w:rPr>
                <w:lang w:eastAsia="zh-CN"/>
              </w:rPr>
            </w:pPr>
            <w:r w:rsidRPr="001141C9">
              <w:rPr>
                <w:lang w:eastAsia="zh-CN"/>
              </w:rPr>
              <w:t>CA_n1A-n78A</w:t>
            </w:r>
          </w:p>
          <w:p w14:paraId="1D428C78" w14:textId="77777777" w:rsidR="0022349E" w:rsidRPr="001141C9" w:rsidRDefault="0022349E" w:rsidP="0022349E">
            <w:pPr>
              <w:pStyle w:val="TAC"/>
              <w:rPr>
                <w:lang w:eastAsia="zh-CN"/>
              </w:rPr>
            </w:pPr>
            <w:r w:rsidRPr="001141C9">
              <w:rPr>
                <w:lang w:eastAsia="zh-CN"/>
              </w:rPr>
              <w:t>CA_n3A-n26A</w:t>
            </w:r>
          </w:p>
          <w:p w14:paraId="1D139869" w14:textId="77777777" w:rsidR="0022349E" w:rsidRPr="001141C9" w:rsidRDefault="0022349E" w:rsidP="0022349E">
            <w:pPr>
              <w:pStyle w:val="TAC"/>
              <w:rPr>
                <w:lang w:eastAsia="zh-CN"/>
              </w:rPr>
            </w:pPr>
            <w:r w:rsidRPr="001141C9">
              <w:rPr>
                <w:lang w:eastAsia="zh-CN"/>
              </w:rPr>
              <w:t>CA_n3A-n7A</w:t>
            </w:r>
          </w:p>
          <w:p w14:paraId="13CAAC32" w14:textId="77777777" w:rsidR="0022349E" w:rsidRPr="001141C9" w:rsidRDefault="0022349E" w:rsidP="0022349E">
            <w:pPr>
              <w:pStyle w:val="TAC"/>
              <w:rPr>
                <w:lang w:eastAsia="zh-CN"/>
              </w:rPr>
            </w:pPr>
            <w:r w:rsidRPr="001141C9">
              <w:rPr>
                <w:lang w:eastAsia="zh-CN"/>
              </w:rPr>
              <w:t>CA_n3A-n78A</w:t>
            </w:r>
          </w:p>
          <w:p w14:paraId="613CA88B" w14:textId="77777777" w:rsidR="0022349E" w:rsidRPr="001141C9" w:rsidRDefault="0022349E" w:rsidP="0022349E">
            <w:pPr>
              <w:pStyle w:val="TAC"/>
              <w:rPr>
                <w:lang w:eastAsia="zh-CN"/>
              </w:rPr>
            </w:pPr>
            <w:r w:rsidRPr="001141C9">
              <w:rPr>
                <w:lang w:eastAsia="zh-CN"/>
              </w:rPr>
              <w:t>CA_n7A-n26A</w:t>
            </w:r>
          </w:p>
          <w:p w14:paraId="6F1AC70B" w14:textId="77777777" w:rsidR="0022349E" w:rsidRPr="001141C9" w:rsidRDefault="0022349E" w:rsidP="0022349E">
            <w:pPr>
              <w:pStyle w:val="TAC"/>
              <w:rPr>
                <w:lang w:eastAsia="zh-CN"/>
              </w:rPr>
            </w:pPr>
            <w:r w:rsidRPr="001141C9">
              <w:rPr>
                <w:lang w:eastAsia="zh-CN"/>
              </w:rPr>
              <w:t>CA_n26A-n78A</w:t>
            </w:r>
          </w:p>
          <w:p w14:paraId="7152D612"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1EB7218"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084B872" w14:textId="77DC039D"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EA4A9F5" w14:textId="77777777" w:rsidR="0022349E" w:rsidRPr="001141C9" w:rsidRDefault="0022349E" w:rsidP="0022349E">
            <w:pPr>
              <w:pStyle w:val="TAC"/>
              <w:rPr>
                <w:lang w:eastAsia="zh-CN"/>
              </w:rPr>
            </w:pPr>
            <w:r w:rsidRPr="001141C9">
              <w:rPr>
                <w:lang w:eastAsia="zh-CN"/>
              </w:rPr>
              <w:t>0</w:t>
            </w:r>
          </w:p>
        </w:tc>
      </w:tr>
      <w:tr w:rsidR="0022349E" w:rsidRPr="001141C9" w14:paraId="0B8077CF" w14:textId="77777777" w:rsidTr="001141C9">
        <w:trPr>
          <w:jc w:val="center"/>
        </w:trPr>
        <w:tc>
          <w:tcPr>
            <w:tcW w:w="2022" w:type="dxa"/>
            <w:tcBorders>
              <w:top w:val="nil"/>
              <w:left w:val="single" w:sz="4" w:space="0" w:color="auto"/>
              <w:bottom w:val="nil"/>
              <w:right w:val="single" w:sz="4" w:space="0" w:color="auto"/>
            </w:tcBorders>
            <w:vAlign w:val="center"/>
          </w:tcPr>
          <w:p w14:paraId="3D4340A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8146896"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1FD307D"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939F7C4" w14:textId="13FEE21E"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FE2D134" w14:textId="77777777" w:rsidR="0022349E" w:rsidRPr="001141C9" w:rsidRDefault="0022349E" w:rsidP="0022349E">
            <w:pPr>
              <w:pStyle w:val="TAC"/>
              <w:rPr>
                <w:lang w:eastAsia="zh-CN"/>
              </w:rPr>
            </w:pPr>
          </w:p>
        </w:tc>
      </w:tr>
      <w:tr w:rsidR="0022349E" w:rsidRPr="001141C9" w14:paraId="21E75DF0" w14:textId="77777777" w:rsidTr="001141C9">
        <w:trPr>
          <w:jc w:val="center"/>
        </w:trPr>
        <w:tc>
          <w:tcPr>
            <w:tcW w:w="2022" w:type="dxa"/>
            <w:tcBorders>
              <w:top w:val="nil"/>
              <w:left w:val="single" w:sz="4" w:space="0" w:color="auto"/>
              <w:bottom w:val="nil"/>
              <w:right w:val="single" w:sz="4" w:space="0" w:color="auto"/>
            </w:tcBorders>
            <w:vAlign w:val="center"/>
          </w:tcPr>
          <w:p w14:paraId="5A80F15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FB7E988"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D86C618"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66A6FB1" w14:textId="0F40D446"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C4BC593" w14:textId="77777777" w:rsidR="0022349E" w:rsidRPr="001141C9" w:rsidRDefault="0022349E" w:rsidP="0022349E">
            <w:pPr>
              <w:pStyle w:val="TAC"/>
              <w:rPr>
                <w:lang w:eastAsia="zh-CN"/>
              </w:rPr>
            </w:pPr>
          </w:p>
        </w:tc>
      </w:tr>
      <w:tr w:rsidR="0022349E" w:rsidRPr="001141C9" w14:paraId="7F7E2670" w14:textId="77777777" w:rsidTr="001141C9">
        <w:trPr>
          <w:jc w:val="center"/>
        </w:trPr>
        <w:tc>
          <w:tcPr>
            <w:tcW w:w="2022" w:type="dxa"/>
            <w:tcBorders>
              <w:top w:val="nil"/>
              <w:left w:val="single" w:sz="4" w:space="0" w:color="auto"/>
              <w:bottom w:val="nil"/>
              <w:right w:val="single" w:sz="4" w:space="0" w:color="auto"/>
            </w:tcBorders>
            <w:vAlign w:val="center"/>
          </w:tcPr>
          <w:p w14:paraId="440B893E"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99CED3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443FFDC"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FBB8852" w14:textId="094378C4"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78696CC1" w14:textId="77777777" w:rsidR="0022349E" w:rsidRPr="001141C9" w:rsidRDefault="0022349E" w:rsidP="0022349E">
            <w:pPr>
              <w:pStyle w:val="TAC"/>
              <w:rPr>
                <w:lang w:eastAsia="zh-CN"/>
              </w:rPr>
            </w:pPr>
          </w:p>
        </w:tc>
      </w:tr>
      <w:tr w:rsidR="0022349E" w:rsidRPr="001141C9" w14:paraId="0CF2152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595A07C"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783A6A0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4022BC3"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255D20D" w14:textId="77777777" w:rsidR="0022349E" w:rsidRPr="001141C9" w:rsidRDefault="0022349E" w:rsidP="0022349E">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0167FA18" w14:textId="77777777" w:rsidR="0022349E" w:rsidRPr="001141C9" w:rsidRDefault="0022349E" w:rsidP="0022349E">
            <w:pPr>
              <w:pStyle w:val="TAC"/>
              <w:rPr>
                <w:lang w:eastAsia="zh-CN"/>
              </w:rPr>
            </w:pPr>
          </w:p>
        </w:tc>
      </w:tr>
      <w:tr w:rsidR="0022349E" w:rsidRPr="001141C9" w14:paraId="73B72E8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E21657C" w14:textId="77777777" w:rsidR="0022349E" w:rsidRPr="001141C9" w:rsidRDefault="0022349E" w:rsidP="0022349E">
            <w:pPr>
              <w:pStyle w:val="TAC"/>
            </w:pPr>
            <w:r w:rsidRPr="001141C9">
              <w:rPr>
                <w:lang w:eastAsia="zh-CN"/>
              </w:rPr>
              <w:t>CA_n1A-n3A-n7A-n26(2A)-n78(2A)</w:t>
            </w:r>
          </w:p>
        </w:tc>
        <w:tc>
          <w:tcPr>
            <w:tcW w:w="2036" w:type="dxa"/>
            <w:tcBorders>
              <w:top w:val="single" w:sz="4" w:space="0" w:color="auto"/>
              <w:left w:val="single" w:sz="4" w:space="0" w:color="auto"/>
              <w:bottom w:val="nil"/>
              <w:right w:val="single" w:sz="4" w:space="0" w:color="auto"/>
            </w:tcBorders>
            <w:vAlign w:val="center"/>
          </w:tcPr>
          <w:p w14:paraId="223F2ADD" w14:textId="77777777" w:rsidR="0022349E" w:rsidRPr="001141C9" w:rsidRDefault="0022349E" w:rsidP="0022349E">
            <w:pPr>
              <w:pStyle w:val="TAC"/>
              <w:rPr>
                <w:lang w:eastAsia="zh-CN"/>
              </w:rPr>
            </w:pPr>
            <w:r w:rsidRPr="001141C9">
              <w:rPr>
                <w:lang w:eastAsia="zh-CN"/>
              </w:rPr>
              <w:t>CA_n1A-n3A</w:t>
            </w:r>
          </w:p>
          <w:p w14:paraId="6C5C3627" w14:textId="77777777" w:rsidR="0022349E" w:rsidRPr="001141C9" w:rsidRDefault="0022349E" w:rsidP="0022349E">
            <w:pPr>
              <w:pStyle w:val="TAC"/>
              <w:rPr>
                <w:lang w:eastAsia="zh-CN"/>
              </w:rPr>
            </w:pPr>
            <w:r w:rsidRPr="001141C9">
              <w:rPr>
                <w:lang w:eastAsia="zh-CN"/>
              </w:rPr>
              <w:t>CA_n1A-n26A</w:t>
            </w:r>
          </w:p>
          <w:p w14:paraId="28965627" w14:textId="77777777" w:rsidR="0022349E" w:rsidRPr="001141C9" w:rsidRDefault="0022349E" w:rsidP="0022349E">
            <w:pPr>
              <w:pStyle w:val="TAC"/>
              <w:rPr>
                <w:lang w:eastAsia="zh-CN"/>
              </w:rPr>
            </w:pPr>
            <w:r w:rsidRPr="001141C9">
              <w:rPr>
                <w:lang w:eastAsia="zh-CN"/>
              </w:rPr>
              <w:t>CA_n1A-n7A</w:t>
            </w:r>
          </w:p>
          <w:p w14:paraId="2A73E3DF" w14:textId="77777777" w:rsidR="0022349E" w:rsidRPr="001141C9" w:rsidRDefault="0022349E" w:rsidP="0022349E">
            <w:pPr>
              <w:pStyle w:val="TAC"/>
              <w:rPr>
                <w:lang w:eastAsia="zh-CN"/>
              </w:rPr>
            </w:pPr>
            <w:r w:rsidRPr="001141C9">
              <w:rPr>
                <w:lang w:eastAsia="zh-CN"/>
              </w:rPr>
              <w:t>CA_n1A-n78A</w:t>
            </w:r>
          </w:p>
          <w:p w14:paraId="3AF9A35A" w14:textId="77777777" w:rsidR="0022349E" w:rsidRPr="001141C9" w:rsidRDefault="0022349E" w:rsidP="0022349E">
            <w:pPr>
              <w:pStyle w:val="TAC"/>
              <w:rPr>
                <w:lang w:eastAsia="zh-CN"/>
              </w:rPr>
            </w:pPr>
            <w:r w:rsidRPr="001141C9">
              <w:rPr>
                <w:lang w:eastAsia="zh-CN"/>
              </w:rPr>
              <w:t>CA_n3A-n26A</w:t>
            </w:r>
          </w:p>
          <w:p w14:paraId="15FC7629" w14:textId="77777777" w:rsidR="0022349E" w:rsidRPr="001141C9" w:rsidRDefault="0022349E" w:rsidP="0022349E">
            <w:pPr>
              <w:pStyle w:val="TAC"/>
              <w:rPr>
                <w:lang w:eastAsia="zh-CN"/>
              </w:rPr>
            </w:pPr>
            <w:r w:rsidRPr="001141C9">
              <w:rPr>
                <w:lang w:eastAsia="zh-CN"/>
              </w:rPr>
              <w:t>CA_n3A-n7A</w:t>
            </w:r>
          </w:p>
          <w:p w14:paraId="114DBACB" w14:textId="77777777" w:rsidR="0022349E" w:rsidRPr="001141C9" w:rsidRDefault="0022349E" w:rsidP="0022349E">
            <w:pPr>
              <w:pStyle w:val="TAC"/>
              <w:rPr>
                <w:lang w:eastAsia="zh-CN"/>
              </w:rPr>
            </w:pPr>
            <w:r w:rsidRPr="001141C9">
              <w:rPr>
                <w:lang w:eastAsia="zh-CN"/>
              </w:rPr>
              <w:t>CA_n3A-n78A</w:t>
            </w:r>
          </w:p>
          <w:p w14:paraId="6E03C48D" w14:textId="77777777" w:rsidR="0022349E" w:rsidRPr="001141C9" w:rsidRDefault="0022349E" w:rsidP="0022349E">
            <w:pPr>
              <w:pStyle w:val="TAC"/>
              <w:rPr>
                <w:lang w:eastAsia="zh-CN"/>
              </w:rPr>
            </w:pPr>
            <w:r w:rsidRPr="001141C9">
              <w:rPr>
                <w:lang w:eastAsia="zh-CN"/>
              </w:rPr>
              <w:t>CA_n7A-n26A</w:t>
            </w:r>
          </w:p>
          <w:p w14:paraId="21984804" w14:textId="77777777" w:rsidR="0022349E" w:rsidRPr="001141C9" w:rsidRDefault="0022349E" w:rsidP="0022349E">
            <w:pPr>
              <w:pStyle w:val="TAC"/>
              <w:rPr>
                <w:lang w:eastAsia="zh-CN"/>
              </w:rPr>
            </w:pPr>
            <w:r w:rsidRPr="001141C9">
              <w:rPr>
                <w:lang w:eastAsia="zh-CN"/>
              </w:rPr>
              <w:t>CA_n26A-n78A</w:t>
            </w:r>
          </w:p>
          <w:p w14:paraId="6A0F7F6B"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F980E06"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75EFA6F" w14:textId="7D37700B"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1BA50B6" w14:textId="77777777" w:rsidR="0022349E" w:rsidRPr="001141C9" w:rsidRDefault="0022349E" w:rsidP="0022349E">
            <w:pPr>
              <w:pStyle w:val="TAC"/>
              <w:rPr>
                <w:lang w:eastAsia="zh-CN"/>
              </w:rPr>
            </w:pPr>
            <w:r w:rsidRPr="001141C9">
              <w:rPr>
                <w:lang w:eastAsia="zh-CN"/>
              </w:rPr>
              <w:t>0</w:t>
            </w:r>
          </w:p>
        </w:tc>
      </w:tr>
      <w:tr w:rsidR="0022349E" w:rsidRPr="001141C9" w14:paraId="5A103B7A" w14:textId="77777777" w:rsidTr="001141C9">
        <w:trPr>
          <w:jc w:val="center"/>
        </w:trPr>
        <w:tc>
          <w:tcPr>
            <w:tcW w:w="2022" w:type="dxa"/>
            <w:tcBorders>
              <w:top w:val="nil"/>
              <w:left w:val="single" w:sz="4" w:space="0" w:color="auto"/>
              <w:bottom w:val="nil"/>
              <w:right w:val="single" w:sz="4" w:space="0" w:color="auto"/>
            </w:tcBorders>
            <w:vAlign w:val="center"/>
          </w:tcPr>
          <w:p w14:paraId="5580FE2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0A23964" w14:textId="77777777" w:rsidR="0022349E" w:rsidRPr="001141C9" w:rsidRDefault="0022349E" w:rsidP="0022349E">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7A807F66"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EA47699" w14:textId="5C953D17"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6669FE0" w14:textId="77777777" w:rsidR="0022349E" w:rsidRPr="001141C9" w:rsidRDefault="0022349E" w:rsidP="0022349E">
            <w:pPr>
              <w:pStyle w:val="TAC"/>
              <w:rPr>
                <w:lang w:eastAsia="zh-CN"/>
              </w:rPr>
            </w:pPr>
          </w:p>
        </w:tc>
      </w:tr>
      <w:tr w:rsidR="0022349E" w:rsidRPr="001141C9" w14:paraId="0CE016F6" w14:textId="77777777" w:rsidTr="001141C9">
        <w:trPr>
          <w:jc w:val="center"/>
        </w:trPr>
        <w:tc>
          <w:tcPr>
            <w:tcW w:w="2022" w:type="dxa"/>
            <w:tcBorders>
              <w:top w:val="nil"/>
              <w:left w:val="single" w:sz="4" w:space="0" w:color="auto"/>
              <w:bottom w:val="nil"/>
              <w:right w:val="single" w:sz="4" w:space="0" w:color="auto"/>
            </w:tcBorders>
            <w:vAlign w:val="center"/>
          </w:tcPr>
          <w:p w14:paraId="3BC68EC3"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B5FA7B4" w14:textId="2CA7940A" w:rsidR="0022349E" w:rsidRPr="001141C9" w:rsidRDefault="0022349E" w:rsidP="0022349E">
            <w:pPr>
              <w:pStyle w:val="TAC"/>
              <w:rPr>
                <w:szCs w:val="18"/>
              </w:rPr>
            </w:pPr>
            <w:r>
              <w:t>CA_n78(2A)</w:t>
            </w:r>
          </w:p>
        </w:tc>
        <w:tc>
          <w:tcPr>
            <w:tcW w:w="963" w:type="dxa"/>
            <w:tcBorders>
              <w:left w:val="single" w:sz="4" w:space="0" w:color="auto"/>
              <w:right w:val="single" w:sz="4" w:space="0" w:color="auto"/>
            </w:tcBorders>
            <w:vAlign w:val="center"/>
          </w:tcPr>
          <w:p w14:paraId="2FB18E91"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9B712EA" w14:textId="56DB1B1D"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F5D645E" w14:textId="77777777" w:rsidR="0022349E" w:rsidRPr="001141C9" w:rsidRDefault="0022349E" w:rsidP="0022349E">
            <w:pPr>
              <w:pStyle w:val="TAC"/>
              <w:rPr>
                <w:lang w:eastAsia="zh-CN"/>
              </w:rPr>
            </w:pPr>
          </w:p>
        </w:tc>
      </w:tr>
      <w:tr w:rsidR="0022349E" w:rsidRPr="001141C9" w14:paraId="1FB6DEDE" w14:textId="77777777" w:rsidTr="001141C9">
        <w:trPr>
          <w:jc w:val="center"/>
        </w:trPr>
        <w:tc>
          <w:tcPr>
            <w:tcW w:w="2022" w:type="dxa"/>
            <w:tcBorders>
              <w:top w:val="nil"/>
              <w:left w:val="single" w:sz="4" w:space="0" w:color="auto"/>
              <w:bottom w:val="nil"/>
              <w:right w:val="single" w:sz="4" w:space="0" w:color="auto"/>
            </w:tcBorders>
            <w:vAlign w:val="center"/>
          </w:tcPr>
          <w:p w14:paraId="0BDD804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B901F3B"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30AEDAD"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54CFE7C"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75CB9F9A" w14:textId="77777777" w:rsidR="0022349E" w:rsidRPr="001141C9" w:rsidRDefault="0022349E" w:rsidP="0022349E">
            <w:pPr>
              <w:pStyle w:val="TAC"/>
              <w:rPr>
                <w:lang w:eastAsia="zh-CN"/>
              </w:rPr>
            </w:pPr>
          </w:p>
        </w:tc>
      </w:tr>
      <w:tr w:rsidR="0022349E" w:rsidRPr="001141C9" w14:paraId="7860C0A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590B14E"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5AEEE23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9683803"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E398622" w14:textId="77777777" w:rsidR="0022349E" w:rsidRPr="001141C9" w:rsidRDefault="0022349E" w:rsidP="0022349E">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0FDBA54A" w14:textId="77777777" w:rsidR="0022349E" w:rsidRPr="001141C9" w:rsidRDefault="0022349E" w:rsidP="0022349E">
            <w:pPr>
              <w:pStyle w:val="TAC"/>
              <w:rPr>
                <w:lang w:eastAsia="zh-CN"/>
              </w:rPr>
            </w:pPr>
          </w:p>
        </w:tc>
      </w:tr>
      <w:tr w:rsidR="0022349E" w:rsidRPr="001141C9" w14:paraId="27E75F2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2CCA0EA" w14:textId="77777777" w:rsidR="0022349E" w:rsidRPr="001141C9" w:rsidRDefault="0022349E" w:rsidP="0022349E">
            <w:pPr>
              <w:pStyle w:val="TAC"/>
            </w:pPr>
            <w:r w:rsidRPr="001141C9">
              <w:rPr>
                <w:lang w:eastAsia="zh-CN"/>
              </w:rPr>
              <w:t>CA_n1A-n3A-n7A-n26(2A)-n78C</w:t>
            </w:r>
          </w:p>
        </w:tc>
        <w:tc>
          <w:tcPr>
            <w:tcW w:w="2036" w:type="dxa"/>
            <w:tcBorders>
              <w:top w:val="single" w:sz="4" w:space="0" w:color="auto"/>
              <w:left w:val="single" w:sz="4" w:space="0" w:color="auto"/>
              <w:bottom w:val="nil"/>
              <w:right w:val="single" w:sz="4" w:space="0" w:color="auto"/>
            </w:tcBorders>
            <w:vAlign w:val="center"/>
          </w:tcPr>
          <w:p w14:paraId="6F45F26B" w14:textId="77777777" w:rsidR="0022349E" w:rsidRPr="001141C9" w:rsidRDefault="0022349E" w:rsidP="0022349E">
            <w:pPr>
              <w:pStyle w:val="TAC"/>
              <w:rPr>
                <w:lang w:eastAsia="zh-CN"/>
              </w:rPr>
            </w:pPr>
            <w:r w:rsidRPr="001141C9">
              <w:rPr>
                <w:lang w:eastAsia="zh-CN"/>
              </w:rPr>
              <w:t>CA_n26(2A)</w:t>
            </w:r>
          </w:p>
          <w:p w14:paraId="6971E2A9" w14:textId="77777777" w:rsidR="0022349E" w:rsidRPr="001141C9" w:rsidRDefault="0022349E" w:rsidP="0022349E">
            <w:pPr>
              <w:pStyle w:val="TAC"/>
              <w:rPr>
                <w:lang w:eastAsia="zh-CN"/>
              </w:rPr>
            </w:pPr>
            <w:r w:rsidRPr="001141C9">
              <w:rPr>
                <w:lang w:eastAsia="zh-CN"/>
              </w:rPr>
              <w:t>CA_n78C</w:t>
            </w:r>
          </w:p>
          <w:p w14:paraId="51116DE5" w14:textId="77777777" w:rsidR="0022349E" w:rsidRPr="001141C9" w:rsidRDefault="0022349E" w:rsidP="0022349E">
            <w:pPr>
              <w:pStyle w:val="TAC"/>
              <w:rPr>
                <w:lang w:eastAsia="zh-CN"/>
              </w:rPr>
            </w:pPr>
            <w:r w:rsidRPr="001141C9">
              <w:rPr>
                <w:lang w:eastAsia="zh-CN"/>
              </w:rPr>
              <w:t>CA_n1A-n3A</w:t>
            </w:r>
          </w:p>
          <w:p w14:paraId="24B1D7BD" w14:textId="77777777" w:rsidR="0022349E" w:rsidRPr="001141C9" w:rsidRDefault="0022349E" w:rsidP="0022349E">
            <w:pPr>
              <w:pStyle w:val="TAC"/>
              <w:rPr>
                <w:lang w:eastAsia="zh-CN"/>
              </w:rPr>
            </w:pPr>
            <w:r w:rsidRPr="001141C9">
              <w:rPr>
                <w:lang w:eastAsia="zh-CN"/>
              </w:rPr>
              <w:t>CA_n1A-n26A</w:t>
            </w:r>
          </w:p>
          <w:p w14:paraId="55AE3690" w14:textId="77777777" w:rsidR="0022349E" w:rsidRPr="001141C9" w:rsidRDefault="0022349E" w:rsidP="0022349E">
            <w:pPr>
              <w:pStyle w:val="TAC"/>
              <w:rPr>
                <w:lang w:eastAsia="zh-CN"/>
              </w:rPr>
            </w:pPr>
            <w:r w:rsidRPr="001141C9">
              <w:rPr>
                <w:lang w:eastAsia="zh-CN"/>
              </w:rPr>
              <w:t>CA_n1A-n7A</w:t>
            </w:r>
          </w:p>
          <w:p w14:paraId="17702867" w14:textId="77777777" w:rsidR="0022349E" w:rsidRPr="001141C9" w:rsidRDefault="0022349E" w:rsidP="0022349E">
            <w:pPr>
              <w:pStyle w:val="TAC"/>
              <w:rPr>
                <w:lang w:eastAsia="zh-CN"/>
              </w:rPr>
            </w:pPr>
            <w:r w:rsidRPr="001141C9">
              <w:rPr>
                <w:lang w:eastAsia="zh-CN"/>
              </w:rPr>
              <w:t>CA_n1A-n78A</w:t>
            </w:r>
          </w:p>
          <w:p w14:paraId="44CAB516" w14:textId="77777777" w:rsidR="0022349E" w:rsidRPr="001141C9" w:rsidRDefault="0022349E" w:rsidP="0022349E">
            <w:pPr>
              <w:pStyle w:val="TAC"/>
              <w:rPr>
                <w:lang w:eastAsia="zh-CN"/>
              </w:rPr>
            </w:pPr>
            <w:r w:rsidRPr="001141C9">
              <w:rPr>
                <w:lang w:eastAsia="zh-CN"/>
              </w:rPr>
              <w:t>CA_n3A-n26A</w:t>
            </w:r>
          </w:p>
          <w:p w14:paraId="2F91D347" w14:textId="77777777" w:rsidR="0022349E" w:rsidRPr="001141C9" w:rsidRDefault="0022349E" w:rsidP="0022349E">
            <w:pPr>
              <w:pStyle w:val="TAC"/>
              <w:rPr>
                <w:lang w:eastAsia="zh-CN"/>
              </w:rPr>
            </w:pPr>
            <w:r w:rsidRPr="001141C9">
              <w:rPr>
                <w:lang w:eastAsia="zh-CN"/>
              </w:rPr>
              <w:t>CA_n3A-n7A</w:t>
            </w:r>
          </w:p>
          <w:p w14:paraId="08630CCF" w14:textId="77777777" w:rsidR="0022349E" w:rsidRPr="001141C9" w:rsidRDefault="0022349E" w:rsidP="0022349E">
            <w:pPr>
              <w:pStyle w:val="TAC"/>
              <w:rPr>
                <w:lang w:eastAsia="zh-CN"/>
              </w:rPr>
            </w:pPr>
            <w:r w:rsidRPr="001141C9">
              <w:rPr>
                <w:lang w:eastAsia="zh-CN"/>
              </w:rPr>
              <w:t>CA_n3A-n78A</w:t>
            </w:r>
          </w:p>
          <w:p w14:paraId="5AEF15A6" w14:textId="77777777" w:rsidR="0022349E" w:rsidRPr="001141C9" w:rsidRDefault="0022349E" w:rsidP="0022349E">
            <w:pPr>
              <w:pStyle w:val="TAC"/>
              <w:rPr>
                <w:lang w:eastAsia="zh-CN"/>
              </w:rPr>
            </w:pPr>
            <w:r w:rsidRPr="001141C9">
              <w:rPr>
                <w:lang w:eastAsia="zh-CN"/>
              </w:rPr>
              <w:t>CA_n7A-n26A</w:t>
            </w:r>
          </w:p>
          <w:p w14:paraId="211E60D7" w14:textId="77777777" w:rsidR="0022349E" w:rsidRPr="001141C9" w:rsidRDefault="0022349E" w:rsidP="0022349E">
            <w:pPr>
              <w:pStyle w:val="TAC"/>
              <w:rPr>
                <w:lang w:eastAsia="zh-CN"/>
              </w:rPr>
            </w:pPr>
            <w:r w:rsidRPr="001141C9">
              <w:rPr>
                <w:lang w:eastAsia="zh-CN"/>
              </w:rPr>
              <w:t>CA_n26A-n78A</w:t>
            </w:r>
          </w:p>
          <w:p w14:paraId="2575E249"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3676DD9E"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20BABD" w14:textId="230813A6"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7A88AF3" w14:textId="77777777" w:rsidR="0022349E" w:rsidRPr="001141C9" w:rsidRDefault="0022349E" w:rsidP="0022349E">
            <w:pPr>
              <w:pStyle w:val="TAC"/>
              <w:rPr>
                <w:lang w:eastAsia="zh-CN"/>
              </w:rPr>
            </w:pPr>
            <w:r w:rsidRPr="001141C9">
              <w:rPr>
                <w:lang w:eastAsia="zh-CN"/>
              </w:rPr>
              <w:t>0</w:t>
            </w:r>
          </w:p>
        </w:tc>
      </w:tr>
      <w:tr w:rsidR="0022349E" w:rsidRPr="001141C9" w14:paraId="537092CF" w14:textId="77777777" w:rsidTr="001141C9">
        <w:trPr>
          <w:jc w:val="center"/>
        </w:trPr>
        <w:tc>
          <w:tcPr>
            <w:tcW w:w="2022" w:type="dxa"/>
            <w:tcBorders>
              <w:top w:val="nil"/>
              <w:left w:val="single" w:sz="4" w:space="0" w:color="auto"/>
              <w:bottom w:val="nil"/>
              <w:right w:val="single" w:sz="4" w:space="0" w:color="auto"/>
            </w:tcBorders>
            <w:vAlign w:val="center"/>
          </w:tcPr>
          <w:p w14:paraId="723A0A9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7B5689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57A8754"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8A681E1" w14:textId="429337E5"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6D1387A" w14:textId="77777777" w:rsidR="0022349E" w:rsidRPr="001141C9" w:rsidRDefault="0022349E" w:rsidP="0022349E">
            <w:pPr>
              <w:pStyle w:val="TAC"/>
              <w:rPr>
                <w:lang w:eastAsia="zh-CN"/>
              </w:rPr>
            </w:pPr>
          </w:p>
        </w:tc>
      </w:tr>
      <w:tr w:rsidR="0022349E" w:rsidRPr="001141C9" w14:paraId="06083912" w14:textId="77777777" w:rsidTr="001141C9">
        <w:trPr>
          <w:jc w:val="center"/>
        </w:trPr>
        <w:tc>
          <w:tcPr>
            <w:tcW w:w="2022" w:type="dxa"/>
            <w:tcBorders>
              <w:top w:val="nil"/>
              <w:left w:val="single" w:sz="4" w:space="0" w:color="auto"/>
              <w:bottom w:val="nil"/>
              <w:right w:val="single" w:sz="4" w:space="0" w:color="auto"/>
            </w:tcBorders>
            <w:vAlign w:val="center"/>
          </w:tcPr>
          <w:p w14:paraId="20BCFE0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D69D21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FADB91D"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6A35192" w14:textId="4A6ACBD7"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27D252F" w14:textId="77777777" w:rsidR="0022349E" w:rsidRPr="001141C9" w:rsidRDefault="0022349E" w:rsidP="0022349E">
            <w:pPr>
              <w:pStyle w:val="TAC"/>
              <w:rPr>
                <w:lang w:eastAsia="zh-CN"/>
              </w:rPr>
            </w:pPr>
          </w:p>
        </w:tc>
      </w:tr>
      <w:tr w:rsidR="0022349E" w:rsidRPr="001141C9" w14:paraId="08CE90A3" w14:textId="77777777" w:rsidTr="001141C9">
        <w:trPr>
          <w:jc w:val="center"/>
        </w:trPr>
        <w:tc>
          <w:tcPr>
            <w:tcW w:w="2022" w:type="dxa"/>
            <w:tcBorders>
              <w:top w:val="nil"/>
              <w:left w:val="single" w:sz="4" w:space="0" w:color="auto"/>
              <w:bottom w:val="nil"/>
              <w:right w:val="single" w:sz="4" w:space="0" w:color="auto"/>
            </w:tcBorders>
            <w:vAlign w:val="center"/>
          </w:tcPr>
          <w:p w14:paraId="0482157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D7E83B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98F1B1B"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20FB3AD"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7F6CB7A7" w14:textId="77777777" w:rsidR="0022349E" w:rsidRPr="001141C9" w:rsidRDefault="0022349E" w:rsidP="0022349E">
            <w:pPr>
              <w:pStyle w:val="TAC"/>
              <w:rPr>
                <w:lang w:eastAsia="zh-CN"/>
              </w:rPr>
            </w:pPr>
          </w:p>
        </w:tc>
      </w:tr>
      <w:tr w:rsidR="0022349E" w:rsidRPr="001141C9" w14:paraId="3BEE65D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78F6034"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526AA46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032B50C"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588A31" w14:textId="77777777" w:rsidR="0022349E" w:rsidRPr="001141C9" w:rsidRDefault="0022349E" w:rsidP="0022349E">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23BA44CE" w14:textId="77777777" w:rsidR="0022349E" w:rsidRPr="001141C9" w:rsidRDefault="0022349E" w:rsidP="0022349E">
            <w:pPr>
              <w:pStyle w:val="TAC"/>
              <w:rPr>
                <w:lang w:eastAsia="zh-CN"/>
              </w:rPr>
            </w:pPr>
          </w:p>
        </w:tc>
      </w:tr>
      <w:tr w:rsidR="0022349E" w:rsidRPr="001141C9" w14:paraId="7863040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3C6664A" w14:textId="77777777" w:rsidR="0022349E" w:rsidRPr="001141C9" w:rsidRDefault="0022349E" w:rsidP="0022349E">
            <w:pPr>
              <w:pStyle w:val="TAC"/>
            </w:pPr>
            <w:r w:rsidRPr="001141C9">
              <w:rPr>
                <w:lang w:eastAsia="zh-CN"/>
              </w:rPr>
              <w:t>CA_n1A-n3B-n7A-n26A-n78A</w:t>
            </w:r>
          </w:p>
        </w:tc>
        <w:tc>
          <w:tcPr>
            <w:tcW w:w="2036" w:type="dxa"/>
            <w:tcBorders>
              <w:top w:val="single" w:sz="4" w:space="0" w:color="auto"/>
              <w:left w:val="single" w:sz="4" w:space="0" w:color="auto"/>
              <w:bottom w:val="nil"/>
              <w:right w:val="single" w:sz="4" w:space="0" w:color="auto"/>
            </w:tcBorders>
            <w:vAlign w:val="center"/>
          </w:tcPr>
          <w:p w14:paraId="2D4EF5A8" w14:textId="77777777" w:rsidR="0022349E" w:rsidRPr="001141C9" w:rsidRDefault="0022349E" w:rsidP="0022349E">
            <w:pPr>
              <w:pStyle w:val="TAC"/>
              <w:rPr>
                <w:lang w:eastAsia="zh-CN"/>
              </w:rPr>
            </w:pPr>
            <w:r w:rsidRPr="001141C9">
              <w:rPr>
                <w:lang w:eastAsia="zh-CN"/>
              </w:rPr>
              <w:t>CA_n1A-n3A</w:t>
            </w:r>
          </w:p>
          <w:p w14:paraId="49330087" w14:textId="77777777" w:rsidR="0022349E" w:rsidRPr="001141C9" w:rsidRDefault="0022349E" w:rsidP="0022349E">
            <w:pPr>
              <w:pStyle w:val="TAC"/>
              <w:rPr>
                <w:lang w:eastAsia="zh-CN"/>
              </w:rPr>
            </w:pPr>
            <w:r w:rsidRPr="001141C9">
              <w:rPr>
                <w:lang w:eastAsia="zh-CN"/>
              </w:rPr>
              <w:t>CA_n1A-n26A</w:t>
            </w:r>
          </w:p>
          <w:p w14:paraId="44A8145C" w14:textId="77777777" w:rsidR="0022349E" w:rsidRPr="001141C9" w:rsidRDefault="0022349E" w:rsidP="0022349E">
            <w:pPr>
              <w:pStyle w:val="TAC"/>
              <w:rPr>
                <w:lang w:eastAsia="zh-CN"/>
              </w:rPr>
            </w:pPr>
            <w:r w:rsidRPr="001141C9">
              <w:rPr>
                <w:lang w:eastAsia="zh-CN"/>
              </w:rPr>
              <w:t>CA_n1A-n7A</w:t>
            </w:r>
          </w:p>
          <w:p w14:paraId="7F21D4AD" w14:textId="77777777" w:rsidR="0022349E" w:rsidRPr="001141C9" w:rsidRDefault="0022349E" w:rsidP="0022349E">
            <w:pPr>
              <w:pStyle w:val="TAC"/>
              <w:rPr>
                <w:lang w:eastAsia="zh-CN"/>
              </w:rPr>
            </w:pPr>
            <w:r w:rsidRPr="001141C9">
              <w:rPr>
                <w:lang w:eastAsia="zh-CN"/>
              </w:rPr>
              <w:t>CA_n1A-n78A</w:t>
            </w:r>
          </w:p>
          <w:p w14:paraId="4FE8E715" w14:textId="77777777" w:rsidR="0022349E" w:rsidRPr="001141C9" w:rsidRDefault="0022349E" w:rsidP="0022349E">
            <w:pPr>
              <w:pStyle w:val="TAC"/>
              <w:rPr>
                <w:lang w:eastAsia="zh-CN"/>
              </w:rPr>
            </w:pPr>
            <w:r w:rsidRPr="001141C9">
              <w:rPr>
                <w:lang w:eastAsia="zh-CN"/>
              </w:rPr>
              <w:t>CA_n3A-n26A</w:t>
            </w:r>
          </w:p>
          <w:p w14:paraId="34F602BF" w14:textId="77777777" w:rsidR="0022349E" w:rsidRPr="001141C9" w:rsidRDefault="0022349E" w:rsidP="0022349E">
            <w:pPr>
              <w:pStyle w:val="TAC"/>
              <w:rPr>
                <w:lang w:eastAsia="zh-CN"/>
              </w:rPr>
            </w:pPr>
            <w:r w:rsidRPr="001141C9">
              <w:rPr>
                <w:lang w:eastAsia="zh-CN"/>
              </w:rPr>
              <w:t>CA_n3A-n7A</w:t>
            </w:r>
          </w:p>
          <w:p w14:paraId="5CD4255D" w14:textId="77777777" w:rsidR="0022349E" w:rsidRPr="001141C9" w:rsidRDefault="0022349E" w:rsidP="0022349E">
            <w:pPr>
              <w:pStyle w:val="TAC"/>
              <w:rPr>
                <w:lang w:eastAsia="zh-CN"/>
              </w:rPr>
            </w:pPr>
            <w:r w:rsidRPr="001141C9">
              <w:rPr>
                <w:lang w:eastAsia="zh-CN"/>
              </w:rPr>
              <w:t>CA_n3A-n78A</w:t>
            </w:r>
          </w:p>
          <w:p w14:paraId="51AA41AB" w14:textId="77777777" w:rsidR="0022349E" w:rsidRPr="001141C9" w:rsidRDefault="0022349E" w:rsidP="0022349E">
            <w:pPr>
              <w:pStyle w:val="TAC"/>
              <w:rPr>
                <w:lang w:eastAsia="zh-CN"/>
              </w:rPr>
            </w:pPr>
            <w:r w:rsidRPr="001141C9">
              <w:rPr>
                <w:lang w:eastAsia="zh-CN"/>
              </w:rPr>
              <w:t>CA_n7A-n26A</w:t>
            </w:r>
          </w:p>
          <w:p w14:paraId="0BA611A5" w14:textId="77777777" w:rsidR="0022349E" w:rsidRPr="001141C9" w:rsidRDefault="0022349E" w:rsidP="0022349E">
            <w:pPr>
              <w:pStyle w:val="TAC"/>
              <w:rPr>
                <w:lang w:eastAsia="zh-CN"/>
              </w:rPr>
            </w:pPr>
            <w:r w:rsidRPr="001141C9">
              <w:rPr>
                <w:lang w:eastAsia="zh-CN"/>
              </w:rPr>
              <w:t>CA_n26A-n78A</w:t>
            </w:r>
          </w:p>
          <w:p w14:paraId="7CFF9638"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432D3C8"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CF3A028" w14:textId="7F829FDA"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9540C28" w14:textId="77777777" w:rsidR="0022349E" w:rsidRPr="001141C9" w:rsidRDefault="0022349E" w:rsidP="0022349E">
            <w:pPr>
              <w:pStyle w:val="TAC"/>
              <w:rPr>
                <w:lang w:eastAsia="zh-CN"/>
              </w:rPr>
            </w:pPr>
            <w:r w:rsidRPr="001141C9">
              <w:rPr>
                <w:lang w:eastAsia="zh-CN"/>
              </w:rPr>
              <w:t>0</w:t>
            </w:r>
          </w:p>
        </w:tc>
      </w:tr>
      <w:tr w:rsidR="0022349E" w:rsidRPr="001141C9" w14:paraId="5CC416E7" w14:textId="77777777" w:rsidTr="001141C9">
        <w:trPr>
          <w:jc w:val="center"/>
        </w:trPr>
        <w:tc>
          <w:tcPr>
            <w:tcW w:w="2022" w:type="dxa"/>
            <w:tcBorders>
              <w:top w:val="nil"/>
              <w:left w:val="single" w:sz="4" w:space="0" w:color="auto"/>
              <w:bottom w:val="nil"/>
              <w:right w:val="single" w:sz="4" w:space="0" w:color="auto"/>
            </w:tcBorders>
            <w:vAlign w:val="center"/>
          </w:tcPr>
          <w:p w14:paraId="099EE59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FDB031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011468C"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1CC1225"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CE0F280" w14:textId="77777777" w:rsidR="0022349E" w:rsidRPr="001141C9" w:rsidRDefault="0022349E" w:rsidP="0022349E">
            <w:pPr>
              <w:pStyle w:val="TAC"/>
              <w:rPr>
                <w:lang w:eastAsia="zh-CN"/>
              </w:rPr>
            </w:pPr>
          </w:p>
        </w:tc>
      </w:tr>
      <w:tr w:rsidR="0022349E" w:rsidRPr="001141C9" w14:paraId="1303F11A" w14:textId="77777777" w:rsidTr="001141C9">
        <w:trPr>
          <w:jc w:val="center"/>
        </w:trPr>
        <w:tc>
          <w:tcPr>
            <w:tcW w:w="2022" w:type="dxa"/>
            <w:tcBorders>
              <w:top w:val="nil"/>
              <w:left w:val="single" w:sz="4" w:space="0" w:color="auto"/>
              <w:bottom w:val="nil"/>
              <w:right w:val="single" w:sz="4" w:space="0" w:color="auto"/>
            </w:tcBorders>
            <w:vAlign w:val="center"/>
          </w:tcPr>
          <w:p w14:paraId="69AF863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DBDC8B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4C93C24"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71504FF" w14:textId="7F030B7C"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C6D9542" w14:textId="77777777" w:rsidR="0022349E" w:rsidRPr="001141C9" w:rsidRDefault="0022349E" w:rsidP="0022349E">
            <w:pPr>
              <w:pStyle w:val="TAC"/>
              <w:rPr>
                <w:lang w:eastAsia="zh-CN"/>
              </w:rPr>
            </w:pPr>
          </w:p>
        </w:tc>
      </w:tr>
      <w:tr w:rsidR="0022349E" w:rsidRPr="001141C9" w14:paraId="13000341" w14:textId="77777777" w:rsidTr="001141C9">
        <w:trPr>
          <w:jc w:val="center"/>
        </w:trPr>
        <w:tc>
          <w:tcPr>
            <w:tcW w:w="2022" w:type="dxa"/>
            <w:tcBorders>
              <w:top w:val="nil"/>
              <w:left w:val="single" w:sz="4" w:space="0" w:color="auto"/>
              <w:bottom w:val="nil"/>
              <w:right w:val="single" w:sz="4" w:space="0" w:color="auto"/>
            </w:tcBorders>
            <w:vAlign w:val="center"/>
          </w:tcPr>
          <w:p w14:paraId="19452A1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D6D992B"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099B90C"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45CE490" w14:textId="66AD5CCE"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AB95508" w14:textId="77777777" w:rsidR="0022349E" w:rsidRPr="001141C9" w:rsidRDefault="0022349E" w:rsidP="0022349E">
            <w:pPr>
              <w:pStyle w:val="TAC"/>
              <w:rPr>
                <w:lang w:eastAsia="zh-CN"/>
              </w:rPr>
            </w:pPr>
          </w:p>
        </w:tc>
      </w:tr>
      <w:tr w:rsidR="0022349E" w:rsidRPr="001141C9" w14:paraId="6AEBD8A9" w14:textId="77777777" w:rsidTr="00A3697D">
        <w:trPr>
          <w:jc w:val="center"/>
        </w:trPr>
        <w:tc>
          <w:tcPr>
            <w:tcW w:w="2022" w:type="dxa"/>
            <w:tcBorders>
              <w:top w:val="nil"/>
              <w:left w:val="single" w:sz="4" w:space="0" w:color="auto"/>
              <w:bottom w:val="nil"/>
              <w:right w:val="single" w:sz="4" w:space="0" w:color="auto"/>
            </w:tcBorders>
            <w:vAlign w:val="center"/>
          </w:tcPr>
          <w:p w14:paraId="028984F2"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70BDF17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1E50287"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99ECA8A" w14:textId="6CD564CF" w:rsidR="0022349E" w:rsidRPr="001141C9" w:rsidRDefault="0022349E" w:rsidP="0022349E">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BCCCD47" w14:textId="77777777" w:rsidR="0022349E" w:rsidRPr="001141C9" w:rsidRDefault="0022349E" w:rsidP="0022349E">
            <w:pPr>
              <w:pStyle w:val="TAC"/>
              <w:rPr>
                <w:lang w:eastAsia="zh-CN"/>
              </w:rPr>
            </w:pPr>
          </w:p>
        </w:tc>
      </w:tr>
      <w:tr w:rsidR="0022349E" w:rsidRPr="001141C9" w14:paraId="1D8C2F81" w14:textId="77777777" w:rsidTr="000D5FAF">
        <w:trPr>
          <w:jc w:val="center"/>
        </w:trPr>
        <w:tc>
          <w:tcPr>
            <w:tcW w:w="2022" w:type="dxa"/>
            <w:tcBorders>
              <w:top w:val="nil"/>
              <w:left w:val="single" w:sz="4" w:space="0" w:color="auto"/>
              <w:bottom w:val="nil"/>
              <w:right w:val="single" w:sz="4" w:space="0" w:color="auto"/>
            </w:tcBorders>
            <w:vAlign w:val="center"/>
          </w:tcPr>
          <w:p w14:paraId="53FAC24A"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55FC6121" w14:textId="023CD4A9"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E271D6F" w14:textId="72B705B3" w:rsidR="0022349E" w:rsidRPr="001141C9" w:rsidRDefault="0022349E" w:rsidP="0022349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4DA0FB1F" w14:textId="7262879B" w:rsidR="0022349E" w:rsidRPr="001141C9" w:rsidRDefault="0022349E" w:rsidP="0022349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33CEBF43" w14:textId="48F94583" w:rsidR="0022349E" w:rsidRPr="001141C9" w:rsidRDefault="0022349E" w:rsidP="0022349E">
            <w:pPr>
              <w:pStyle w:val="TAC"/>
              <w:rPr>
                <w:lang w:eastAsia="zh-CN"/>
              </w:rPr>
            </w:pPr>
            <w:r>
              <w:rPr>
                <w:lang w:eastAsia="zh-CN"/>
              </w:rPr>
              <w:t>1</w:t>
            </w:r>
          </w:p>
        </w:tc>
      </w:tr>
      <w:tr w:rsidR="0022349E" w:rsidRPr="001141C9" w14:paraId="2F80EEE0" w14:textId="77777777" w:rsidTr="000D5FAF">
        <w:trPr>
          <w:jc w:val="center"/>
        </w:trPr>
        <w:tc>
          <w:tcPr>
            <w:tcW w:w="2022" w:type="dxa"/>
            <w:tcBorders>
              <w:top w:val="nil"/>
              <w:left w:val="single" w:sz="4" w:space="0" w:color="auto"/>
              <w:bottom w:val="nil"/>
              <w:right w:val="single" w:sz="4" w:space="0" w:color="auto"/>
            </w:tcBorders>
            <w:vAlign w:val="center"/>
          </w:tcPr>
          <w:p w14:paraId="6D3CAB4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B84458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C6BE119" w14:textId="1DEC8457" w:rsidR="0022349E" w:rsidRPr="001141C9" w:rsidRDefault="0022349E" w:rsidP="0022349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41A7577F" w14:textId="159DB79A" w:rsidR="0022349E" w:rsidRPr="001141C9" w:rsidRDefault="0022349E" w:rsidP="0022349E">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4BD46DB1" w14:textId="77777777" w:rsidR="0022349E" w:rsidRPr="001141C9" w:rsidRDefault="0022349E" w:rsidP="0022349E">
            <w:pPr>
              <w:pStyle w:val="TAC"/>
              <w:rPr>
                <w:lang w:eastAsia="zh-CN"/>
              </w:rPr>
            </w:pPr>
          </w:p>
        </w:tc>
      </w:tr>
      <w:tr w:rsidR="0022349E" w:rsidRPr="001141C9" w14:paraId="7E879C7F" w14:textId="77777777" w:rsidTr="000D5FAF">
        <w:trPr>
          <w:jc w:val="center"/>
        </w:trPr>
        <w:tc>
          <w:tcPr>
            <w:tcW w:w="2022" w:type="dxa"/>
            <w:tcBorders>
              <w:top w:val="nil"/>
              <w:left w:val="single" w:sz="4" w:space="0" w:color="auto"/>
              <w:bottom w:val="nil"/>
              <w:right w:val="single" w:sz="4" w:space="0" w:color="auto"/>
            </w:tcBorders>
            <w:vAlign w:val="center"/>
          </w:tcPr>
          <w:p w14:paraId="0058DD7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C35131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B2B4D86" w14:textId="5E99590C" w:rsidR="0022349E" w:rsidRPr="001141C9" w:rsidRDefault="0022349E" w:rsidP="0022349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5749FDFF" w14:textId="3BFA13DA" w:rsidR="0022349E" w:rsidRPr="001141C9" w:rsidRDefault="0022349E" w:rsidP="0022349E">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4CA20431" w14:textId="77777777" w:rsidR="0022349E" w:rsidRPr="001141C9" w:rsidRDefault="0022349E" w:rsidP="0022349E">
            <w:pPr>
              <w:pStyle w:val="TAC"/>
              <w:rPr>
                <w:lang w:eastAsia="zh-CN"/>
              </w:rPr>
            </w:pPr>
          </w:p>
        </w:tc>
      </w:tr>
      <w:tr w:rsidR="0022349E" w:rsidRPr="001141C9" w14:paraId="1BBEA329" w14:textId="77777777" w:rsidTr="000D5FAF">
        <w:trPr>
          <w:jc w:val="center"/>
        </w:trPr>
        <w:tc>
          <w:tcPr>
            <w:tcW w:w="2022" w:type="dxa"/>
            <w:tcBorders>
              <w:top w:val="nil"/>
              <w:left w:val="single" w:sz="4" w:space="0" w:color="auto"/>
              <w:bottom w:val="nil"/>
              <w:right w:val="single" w:sz="4" w:space="0" w:color="auto"/>
            </w:tcBorders>
            <w:vAlign w:val="center"/>
          </w:tcPr>
          <w:p w14:paraId="7490F07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7766E936"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20DBBEC" w14:textId="03D85AA8" w:rsidR="0022349E" w:rsidRPr="001141C9" w:rsidRDefault="0022349E" w:rsidP="0022349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3EF1797" w14:textId="1E1A84F3" w:rsidR="0022349E" w:rsidRPr="001141C9" w:rsidRDefault="0022349E" w:rsidP="0022349E">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2668C0F1" w14:textId="77777777" w:rsidR="0022349E" w:rsidRPr="001141C9" w:rsidRDefault="0022349E" w:rsidP="0022349E">
            <w:pPr>
              <w:pStyle w:val="TAC"/>
              <w:rPr>
                <w:lang w:eastAsia="zh-CN"/>
              </w:rPr>
            </w:pPr>
          </w:p>
        </w:tc>
      </w:tr>
      <w:tr w:rsidR="0022349E" w:rsidRPr="001141C9" w14:paraId="5FA1111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0D1D784"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0D458AB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FE85FCF" w14:textId="7A6B0E4E" w:rsidR="0022349E" w:rsidRPr="001141C9" w:rsidRDefault="0022349E" w:rsidP="0022349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50B063CC" w14:textId="7810B0BB" w:rsidR="0022349E" w:rsidRPr="001141C9" w:rsidRDefault="0022349E" w:rsidP="0022349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9F1784E" w14:textId="77777777" w:rsidR="0022349E" w:rsidRPr="001141C9" w:rsidRDefault="0022349E" w:rsidP="0022349E">
            <w:pPr>
              <w:pStyle w:val="TAC"/>
              <w:rPr>
                <w:lang w:eastAsia="zh-CN"/>
              </w:rPr>
            </w:pPr>
          </w:p>
        </w:tc>
      </w:tr>
      <w:tr w:rsidR="0022349E" w:rsidRPr="001141C9" w14:paraId="609BAF8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4E3AA40" w14:textId="77777777" w:rsidR="0022349E" w:rsidRPr="001141C9" w:rsidRDefault="0022349E" w:rsidP="0022349E">
            <w:pPr>
              <w:pStyle w:val="TAC"/>
            </w:pPr>
            <w:r w:rsidRPr="001141C9">
              <w:rPr>
                <w:lang w:eastAsia="zh-CN"/>
              </w:rPr>
              <w:t>CA_n1A-n3B-n7A-n26(2A)-n78A</w:t>
            </w:r>
          </w:p>
        </w:tc>
        <w:tc>
          <w:tcPr>
            <w:tcW w:w="2036" w:type="dxa"/>
            <w:tcBorders>
              <w:top w:val="single" w:sz="4" w:space="0" w:color="auto"/>
              <w:left w:val="single" w:sz="4" w:space="0" w:color="auto"/>
              <w:bottom w:val="nil"/>
              <w:right w:val="single" w:sz="4" w:space="0" w:color="auto"/>
            </w:tcBorders>
            <w:vAlign w:val="center"/>
          </w:tcPr>
          <w:p w14:paraId="5D0757F4" w14:textId="77777777" w:rsidR="0022349E" w:rsidRPr="001141C9" w:rsidRDefault="0022349E" w:rsidP="0022349E">
            <w:pPr>
              <w:pStyle w:val="TAC"/>
              <w:rPr>
                <w:lang w:eastAsia="zh-CN"/>
              </w:rPr>
            </w:pPr>
            <w:r w:rsidRPr="001141C9">
              <w:rPr>
                <w:lang w:eastAsia="zh-CN"/>
              </w:rPr>
              <w:t>CA_n1A-n3A</w:t>
            </w:r>
          </w:p>
          <w:p w14:paraId="7DC60B78" w14:textId="77777777" w:rsidR="0022349E" w:rsidRPr="001141C9" w:rsidRDefault="0022349E" w:rsidP="0022349E">
            <w:pPr>
              <w:pStyle w:val="TAC"/>
              <w:rPr>
                <w:lang w:eastAsia="zh-CN"/>
              </w:rPr>
            </w:pPr>
            <w:r w:rsidRPr="001141C9">
              <w:rPr>
                <w:lang w:eastAsia="zh-CN"/>
              </w:rPr>
              <w:t>CA_n1A-n26A</w:t>
            </w:r>
          </w:p>
          <w:p w14:paraId="31B30703" w14:textId="77777777" w:rsidR="0022349E" w:rsidRPr="001141C9" w:rsidRDefault="0022349E" w:rsidP="0022349E">
            <w:pPr>
              <w:pStyle w:val="TAC"/>
              <w:rPr>
                <w:lang w:eastAsia="zh-CN"/>
              </w:rPr>
            </w:pPr>
            <w:r w:rsidRPr="001141C9">
              <w:rPr>
                <w:lang w:eastAsia="zh-CN"/>
              </w:rPr>
              <w:t>CA_n1A-n7A</w:t>
            </w:r>
          </w:p>
          <w:p w14:paraId="3C20C0DA" w14:textId="77777777" w:rsidR="0022349E" w:rsidRPr="001141C9" w:rsidRDefault="0022349E" w:rsidP="0022349E">
            <w:pPr>
              <w:pStyle w:val="TAC"/>
              <w:rPr>
                <w:lang w:eastAsia="zh-CN"/>
              </w:rPr>
            </w:pPr>
            <w:r w:rsidRPr="001141C9">
              <w:rPr>
                <w:lang w:eastAsia="zh-CN"/>
              </w:rPr>
              <w:t>CA_n1A-n78A</w:t>
            </w:r>
          </w:p>
          <w:p w14:paraId="4F933EF7" w14:textId="77777777" w:rsidR="0022349E" w:rsidRPr="001141C9" w:rsidRDefault="0022349E" w:rsidP="0022349E">
            <w:pPr>
              <w:pStyle w:val="TAC"/>
              <w:rPr>
                <w:lang w:eastAsia="zh-CN"/>
              </w:rPr>
            </w:pPr>
            <w:r w:rsidRPr="001141C9">
              <w:rPr>
                <w:lang w:eastAsia="zh-CN"/>
              </w:rPr>
              <w:t>CA_n3A-n26A</w:t>
            </w:r>
          </w:p>
          <w:p w14:paraId="5EE3666A" w14:textId="77777777" w:rsidR="0022349E" w:rsidRPr="001141C9" w:rsidRDefault="0022349E" w:rsidP="0022349E">
            <w:pPr>
              <w:pStyle w:val="TAC"/>
              <w:rPr>
                <w:lang w:eastAsia="zh-CN"/>
              </w:rPr>
            </w:pPr>
            <w:r w:rsidRPr="001141C9">
              <w:rPr>
                <w:lang w:eastAsia="zh-CN"/>
              </w:rPr>
              <w:t>CA_n3A-n7A</w:t>
            </w:r>
          </w:p>
          <w:p w14:paraId="54DCE4CC" w14:textId="77777777" w:rsidR="0022349E" w:rsidRPr="001141C9" w:rsidRDefault="0022349E" w:rsidP="0022349E">
            <w:pPr>
              <w:pStyle w:val="TAC"/>
              <w:rPr>
                <w:lang w:eastAsia="zh-CN"/>
              </w:rPr>
            </w:pPr>
            <w:r w:rsidRPr="001141C9">
              <w:rPr>
                <w:lang w:eastAsia="zh-CN"/>
              </w:rPr>
              <w:t>CA_n3A-n78A</w:t>
            </w:r>
          </w:p>
          <w:p w14:paraId="39423C5A" w14:textId="77777777" w:rsidR="0022349E" w:rsidRPr="001141C9" w:rsidRDefault="0022349E" w:rsidP="0022349E">
            <w:pPr>
              <w:pStyle w:val="TAC"/>
              <w:rPr>
                <w:lang w:eastAsia="zh-CN"/>
              </w:rPr>
            </w:pPr>
            <w:r w:rsidRPr="001141C9">
              <w:rPr>
                <w:lang w:eastAsia="zh-CN"/>
              </w:rPr>
              <w:t>CA_n7A-n26A</w:t>
            </w:r>
          </w:p>
          <w:p w14:paraId="3D122528" w14:textId="77777777" w:rsidR="0022349E" w:rsidRPr="001141C9" w:rsidRDefault="0022349E" w:rsidP="0022349E">
            <w:pPr>
              <w:pStyle w:val="TAC"/>
              <w:rPr>
                <w:lang w:eastAsia="zh-CN"/>
              </w:rPr>
            </w:pPr>
            <w:r w:rsidRPr="001141C9">
              <w:rPr>
                <w:lang w:eastAsia="zh-CN"/>
              </w:rPr>
              <w:t>CA_n26A-n78A</w:t>
            </w:r>
          </w:p>
          <w:p w14:paraId="7C284EE9"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3168499D"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DCE760" w14:textId="086E9D92"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DA51176" w14:textId="77777777" w:rsidR="0022349E" w:rsidRPr="001141C9" w:rsidRDefault="0022349E" w:rsidP="0022349E">
            <w:pPr>
              <w:pStyle w:val="TAC"/>
              <w:rPr>
                <w:lang w:eastAsia="zh-CN"/>
              </w:rPr>
            </w:pPr>
            <w:r w:rsidRPr="001141C9">
              <w:rPr>
                <w:lang w:eastAsia="zh-CN"/>
              </w:rPr>
              <w:t>0</w:t>
            </w:r>
          </w:p>
        </w:tc>
      </w:tr>
      <w:tr w:rsidR="0022349E" w:rsidRPr="001141C9" w14:paraId="319B1E0A" w14:textId="77777777" w:rsidTr="001141C9">
        <w:trPr>
          <w:jc w:val="center"/>
        </w:trPr>
        <w:tc>
          <w:tcPr>
            <w:tcW w:w="2022" w:type="dxa"/>
            <w:tcBorders>
              <w:top w:val="nil"/>
              <w:left w:val="single" w:sz="4" w:space="0" w:color="auto"/>
              <w:bottom w:val="nil"/>
              <w:right w:val="single" w:sz="4" w:space="0" w:color="auto"/>
            </w:tcBorders>
            <w:vAlign w:val="center"/>
          </w:tcPr>
          <w:p w14:paraId="4FAAFD0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DB9EDF3" w14:textId="77777777" w:rsidR="0022349E" w:rsidRPr="001141C9" w:rsidRDefault="0022349E" w:rsidP="0022349E">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0EA7F83"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F2A7E5D"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C3E6AFB" w14:textId="77777777" w:rsidR="0022349E" w:rsidRPr="001141C9" w:rsidRDefault="0022349E" w:rsidP="0022349E">
            <w:pPr>
              <w:pStyle w:val="TAC"/>
              <w:rPr>
                <w:lang w:eastAsia="zh-CN"/>
              </w:rPr>
            </w:pPr>
          </w:p>
        </w:tc>
      </w:tr>
      <w:tr w:rsidR="0022349E" w:rsidRPr="001141C9" w14:paraId="60D9491D" w14:textId="77777777" w:rsidTr="001141C9">
        <w:trPr>
          <w:jc w:val="center"/>
        </w:trPr>
        <w:tc>
          <w:tcPr>
            <w:tcW w:w="2022" w:type="dxa"/>
            <w:tcBorders>
              <w:top w:val="nil"/>
              <w:left w:val="single" w:sz="4" w:space="0" w:color="auto"/>
              <w:bottom w:val="nil"/>
              <w:right w:val="single" w:sz="4" w:space="0" w:color="auto"/>
            </w:tcBorders>
            <w:vAlign w:val="center"/>
          </w:tcPr>
          <w:p w14:paraId="26DC2D0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7B8B671"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43BF6C7"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76EF14" w14:textId="6B23BC63"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CBEDAB6" w14:textId="77777777" w:rsidR="0022349E" w:rsidRPr="001141C9" w:rsidRDefault="0022349E" w:rsidP="0022349E">
            <w:pPr>
              <w:pStyle w:val="TAC"/>
              <w:rPr>
                <w:lang w:eastAsia="zh-CN"/>
              </w:rPr>
            </w:pPr>
          </w:p>
        </w:tc>
      </w:tr>
      <w:tr w:rsidR="0022349E" w:rsidRPr="001141C9" w14:paraId="24E85ABB" w14:textId="77777777" w:rsidTr="001141C9">
        <w:trPr>
          <w:jc w:val="center"/>
        </w:trPr>
        <w:tc>
          <w:tcPr>
            <w:tcW w:w="2022" w:type="dxa"/>
            <w:tcBorders>
              <w:top w:val="nil"/>
              <w:left w:val="single" w:sz="4" w:space="0" w:color="auto"/>
              <w:bottom w:val="nil"/>
              <w:right w:val="single" w:sz="4" w:space="0" w:color="auto"/>
            </w:tcBorders>
            <w:vAlign w:val="center"/>
          </w:tcPr>
          <w:p w14:paraId="0AD6C4F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C4DF82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6354576"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4B68553"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2925A99B" w14:textId="77777777" w:rsidR="0022349E" w:rsidRPr="001141C9" w:rsidRDefault="0022349E" w:rsidP="0022349E">
            <w:pPr>
              <w:pStyle w:val="TAC"/>
              <w:rPr>
                <w:lang w:eastAsia="zh-CN"/>
              </w:rPr>
            </w:pPr>
          </w:p>
        </w:tc>
      </w:tr>
      <w:tr w:rsidR="0022349E" w:rsidRPr="001141C9" w14:paraId="4E037C77" w14:textId="77777777" w:rsidTr="00A3697D">
        <w:trPr>
          <w:jc w:val="center"/>
        </w:trPr>
        <w:tc>
          <w:tcPr>
            <w:tcW w:w="2022" w:type="dxa"/>
            <w:tcBorders>
              <w:top w:val="nil"/>
              <w:left w:val="single" w:sz="4" w:space="0" w:color="auto"/>
              <w:bottom w:val="nil"/>
              <w:right w:val="single" w:sz="4" w:space="0" w:color="auto"/>
            </w:tcBorders>
            <w:vAlign w:val="center"/>
          </w:tcPr>
          <w:p w14:paraId="00ED6CFD"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2F7ACA1A"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4A81706"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F87FC6A" w14:textId="4EC67E85" w:rsidR="0022349E" w:rsidRPr="001141C9" w:rsidRDefault="0022349E" w:rsidP="0022349E">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EEB2551" w14:textId="77777777" w:rsidR="0022349E" w:rsidRPr="001141C9" w:rsidRDefault="0022349E" w:rsidP="0022349E">
            <w:pPr>
              <w:pStyle w:val="TAC"/>
              <w:rPr>
                <w:lang w:eastAsia="zh-CN"/>
              </w:rPr>
            </w:pPr>
          </w:p>
        </w:tc>
      </w:tr>
      <w:tr w:rsidR="0022349E" w:rsidRPr="001141C9" w14:paraId="45B20689" w14:textId="77777777" w:rsidTr="00EC25A8">
        <w:trPr>
          <w:jc w:val="center"/>
        </w:trPr>
        <w:tc>
          <w:tcPr>
            <w:tcW w:w="2022" w:type="dxa"/>
            <w:tcBorders>
              <w:top w:val="nil"/>
              <w:left w:val="single" w:sz="4" w:space="0" w:color="auto"/>
              <w:bottom w:val="nil"/>
              <w:right w:val="single" w:sz="4" w:space="0" w:color="auto"/>
            </w:tcBorders>
            <w:vAlign w:val="center"/>
          </w:tcPr>
          <w:p w14:paraId="1D803EF0"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5BFB3E13" w14:textId="66F62104"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0894448" w14:textId="0B5D734B" w:rsidR="0022349E" w:rsidRPr="001141C9" w:rsidRDefault="0022349E" w:rsidP="0022349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D0D4EC8" w14:textId="1B1CB9BF" w:rsidR="0022349E" w:rsidRPr="001141C9" w:rsidRDefault="0022349E" w:rsidP="0022349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42941337" w14:textId="380EA263" w:rsidR="0022349E" w:rsidRPr="001141C9" w:rsidRDefault="0022349E" w:rsidP="0022349E">
            <w:pPr>
              <w:pStyle w:val="TAC"/>
              <w:rPr>
                <w:lang w:eastAsia="zh-CN"/>
              </w:rPr>
            </w:pPr>
            <w:r>
              <w:rPr>
                <w:lang w:eastAsia="zh-CN"/>
              </w:rPr>
              <w:t>1</w:t>
            </w:r>
          </w:p>
        </w:tc>
      </w:tr>
      <w:tr w:rsidR="0022349E" w:rsidRPr="001141C9" w14:paraId="4F922E05" w14:textId="77777777" w:rsidTr="00EC25A8">
        <w:trPr>
          <w:jc w:val="center"/>
        </w:trPr>
        <w:tc>
          <w:tcPr>
            <w:tcW w:w="2022" w:type="dxa"/>
            <w:tcBorders>
              <w:top w:val="nil"/>
              <w:left w:val="single" w:sz="4" w:space="0" w:color="auto"/>
              <w:bottom w:val="nil"/>
              <w:right w:val="single" w:sz="4" w:space="0" w:color="auto"/>
            </w:tcBorders>
            <w:vAlign w:val="center"/>
          </w:tcPr>
          <w:p w14:paraId="4740F15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1770F0A"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F88BF35" w14:textId="24788D2D" w:rsidR="0022349E" w:rsidRPr="001141C9" w:rsidRDefault="0022349E" w:rsidP="0022349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6C1C4684" w14:textId="3FCCCFB0" w:rsidR="0022349E" w:rsidRPr="001141C9" w:rsidRDefault="0022349E" w:rsidP="0022349E">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13CA364F" w14:textId="77777777" w:rsidR="0022349E" w:rsidRPr="001141C9" w:rsidRDefault="0022349E" w:rsidP="0022349E">
            <w:pPr>
              <w:pStyle w:val="TAC"/>
              <w:rPr>
                <w:lang w:eastAsia="zh-CN"/>
              </w:rPr>
            </w:pPr>
          </w:p>
        </w:tc>
      </w:tr>
      <w:tr w:rsidR="0022349E" w:rsidRPr="001141C9" w14:paraId="59B89A67" w14:textId="77777777" w:rsidTr="00EC25A8">
        <w:trPr>
          <w:jc w:val="center"/>
        </w:trPr>
        <w:tc>
          <w:tcPr>
            <w:tcW w:w="2022" w:type="dxa"/>
            <w:tcBorders>
              <w:top w:val="nil"/>
              <w:left w:val="single" w:sz="4" w:space="0" w:color="auto"/>
              <w:bottom w:val="nil"/>
              <w:right w:val="single" w:sz="4" w:space="0" w:color="auto"/>
            </w:tcBorders>
            <w:vAlign w:val="center"/>
          </w:tcPr>
          <w:p w14:paraId="59B1A2A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EB9448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4858A95" w14:textId="2F4872B2" w:rsidR="0022349E" w:rsidRPr="001141C9" w:rsidRDefault="0022349E" w:rsidP="0022349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2227D26" w14:textId="0964F5C0" w:rsidR="0022349E" w:rsidRPr="001141C9" w:rsidRDefault="0022349E" w:rsidP="0022349E">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402800EF" w14:textId="77777777" w:rsidR="0022349E" w:rsidRPr="001141C9" w:rsidRDefault="0022349E" w:rsidP="0022349E">
            <w:pPr>
              <w:pStyle w:val="TAC"/>
              <w:rPr>
                <w:lang w:eastAsia="zh-CN"/>
              </w:rPr>
            </w:pPr>
          </w:p>
        </w:tc>
      </w:tr>
      <w:tr w:rsidR="0022349E" w:rsidRPr="001141C9" w14:paraId="7047D1F8" w14:textId="77777777" w:rsidTr="00EC25A8">
        <w:trPr>
          <w:jc w:val="center"/>
        </w:trPr>
        <w:tc>
          <w:tcPr>
            <w:tcW w:w="2022" w:type="dxa"/>
            <w:tcBorders>
              <w:top w:val="nil"/>
              <w:left w:val="single" w:sz="4" w:space="0" w:color="auto"/>
              <w:bottom w:val="nil"/>
              <w:right w:val="single" w:sz="4" w:space="0" w:color="auto"/>
            </w:tcBorders>
            <w:vAlign w:val="center"/>
          </w:tcPr>
          <w:p w14:paraId="1B1911B3"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BC8ADCF"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CC0B75D" w14:textId="01348D7D" w:rsidR="0022349E" w:rsidRPr="001141C9" w:rsidRDefault="0022349E" w:rsidP="0022349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18474A79" w14:textId="6D59372A"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0200B5B7" w14:textId="77777777" w:rsidR="0022349E" w:rsidRPr="001141C9" w:rsidRDefault="0022349E" w:rsidP="0022349E">
            <w:pPr>
              <w:pStyle w:val="TAC"/>
              <w:rPr>
                <w:lang w:eastAsia="zh-CN"/>
              </w:rPr>
            </w:pPr>
          </w:p>
        </w:tc>
      </w:tr>
      <w:tr w:rsidR="0022349E" w:rsidRPr="001141C9" w14:paraId="1F7A1AA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6350EED"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6C8AA31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D9E9E84" w14:textId="0E3BA451" w:rsidR="0022349E" w:rsidRPr="001141C9" w:rsidRDefault="0022349E" w:rsidP="0022349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6933F19C" w14:textId="211B7E4F" w:rsidR="0022349E" w:rsidRPr="001141C9" w:rsidRDefault="0022349E" w:rsidP="0022349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8C8EEB4" w14:textId="77777777" w:rsidR="0022349E" w:rsidRPr="001141C9" w:rsidRDefault="0022349E" w:rsidP="0022349E">
            <w:pPr>
              <w:pStyle w:val="TAC"/>
              <w:rPr>
                <w:lang w:eastAsia="zh-CN"/>
              </w:rPr>
            </w:pPr>
          </w:p>
        </w:tc>
      </w:tr>
      <w:tr w:rsidR="0022349E" w:rsidRPr="001141C9" w14:paraId="0EBE473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6CAAFFA" w14:textId="77777777" w:rsidR="0022349E" w:rsidRPr="001141C9" w:rsidRDefault="0022349E" w:rsidP="0022349E">
            <w:pPr>
              <w:pStyle w:val="TAC"/>
            </w:pPr>
            <w:r w:rsidRPr="001141C9">
              <w:rPr>
                <w:lang w:eastAsia="zh-CN"/>
              </w:rPr>
              <w:t>CA_n1A-n3B-n7A-n26A-n78(2A)</w:t>
            </w:r>
          </w:p>
        </w:tc>
        <w:tc>
          <w:tcPr>
            <w:tcW w:w="2036" w:type="dxa"/>
            <w:tcBorders>
              <w:top w:val="single" w:sz="4" w:space="0" w:color="auto"/>
              <w:left w:val="single" w:sz="4" w:space="0" w:color="auto"/>
              <w:bottom w:val="nil"/>
              <w:right w:val="single" w:sz="4" w:space="0" w:color="auto"/>
            </w:tcBorders>
            <w:vAlign w:val="center"/>
          </w:tcPr>
          <w:p w14:paraId="58CE065A" w14:textId="77777777" w:rsidR="0022349E" w:rsidRPr="001141C9" w:rsidRDefault="0022349E" w:rsidP="0022349E">
            <w:pPr>
              <w:pStyle w:val="TAC"/>
              <w:rPr>
                <w:lang w:eastAsia="zh-CN"/>
              </w:rPr>
            </w:pPr>
            <w:r w:rsidRPr="001141C9">
              <w:rPr>
                <w:lang w:eastAsia="zh-CN"/>
              </w:rPr>
              <w:t>CA_n1A-n3A</w:t>
            </w:r>
          </w:p>
          <w:p w14:paraId="72D68056" w14:textId="77777777" w:rsidR="0022349E" w:rsidRPr="001141C9" w:rsidRDefault="0022349E" w:rsidP="0022349E">
            <w:pPr>
              <w:pStyle w:val="TAC"/>
              <w:rPr>
                <w:lang w:eastAsia="zh-CN"/>
              </w:rPr>
            </w:pPr>
            <w:r w:rsidRPr="001141C9">
              <w:rPr>
                <w:lang w:eastAsia="zh-CN"/>
              </w:rPr>
              <w:t>CA_n1A-n26A</w:t>
            </w:r>
          </w:p>
          <w:p w14:paraId="2A0654AF" w14:textId="77777777" w:rsidR="0022349E" w:rsidRPr="001141C9" w:rsidRDefault="0022349E" w:rsidP="0022349E">
            <w:pPr>
              <w:pStyle w:val="TAC"/>
              <w:rPr>
                <w:lang w:eastAsia="zh-CN"/>
              </w:rPr>
            </w:pPr>
            <w:r w:rsidRPr="001141C9">
              <w:rPr>
                <w:lang w:eastAsia="zh-CN"/>
              </w:rPr>
              <w:t>CA_n1A-n7A</w:t>
            </w:r>
          </w:p>
          <w:p w14:paraId="4FEB97B6" w14:textId="77777777" w:rsidR="0022349E" w:rsidRPr="001141C9" w:rsidRDefault="0022349E" w:rsidP="0022349E">
            <w:pPr>
              <w:pStyle w:val="TAC"/>
              <w:rPr>
                <w:lang w:eastAsia="zh-CN"/>
              </w:rPr>
            </w:pPr>
            <w:r w:rsidRPr="001141C9">
              <w:rPr>
                <w:lang w:eastAsia="zh-CN"/>
              </w:rPr>
              <w:t>CA_n1A-n78A</w:t>
            </w:r>
          </w:p>
          <w:p w14:paraId="1C280EAA" w14:textId="77777777" w:rsidR="0022349E" w:rsidRPr="001141C9" w:rsidRDefault="0022349E" w:rsidP="0022349E">
            <w:pPr>
              <w:pStyle w:val="TAC"/>
              <w:rPr>
                <w:lang w:eastAsia="zh-CN"/>
              </w:rPr>
            </w:pPr>
            <w:r w:rsidRPr="001141C9">
              <w:rPr>
                <w:lang w:eastAsia="zh-CN"/>
              </w:rPr>
              <w:t>CA_n3A-n26A</w:t>
            </w:r>
          </w:p>
          <w:p w14:paraId="47C758AA" w14:textId="77777777" w:rsidR="0022349E" w:rsidRPr="001141C9" w:rsidRDefault="0022349E" w:rsidP="0022349E">
            <w:pPr>
              <w:pStyle w:val="TAC"/>
              <w:rPr>
                <w:lang w:eastAsia="zh-CN"/>
              </w:rPr>
            </w:pPr>
            <w:r w:rsidRPr="001141C9">
              <w:rPr>
                <w:lang w:eastAsia="zh-CN"/>
              </w:rPr>
              <w:t>CA_n3A-n7A</w:t>
            </w:r>
          </w:p>
          <w:p w14:paraId="45A1417B" w14:textId="77777777" w:rsidR="0022349E" w:rsidRPr="001141C9" w:rsidRDefault="0022349E" w:rsidP="0022349E">
            <w:pPr>
              <w:pStyle w:val="TAC"/>
              <w:rPr>
                <w:lang w:eastAsia="zh-CN"/>
              </w:rPr>
            </w:pPr>
            <w:r w:rsidRPr="001141C9">
              <w:rPr>
                <w:lang w:eastAsia="zh-CN"/>
              </w:rPr>
              <w:t>CA_n3A-n78A</w:t>
            </w:r>
          </w:p>
          <w:p w14:paraId="5659EFB6" w14:textId="77777777" w:rsidR="0022349E" w:rsidRPr="001141C9" w:rsidRDefault="0022349E" w:rsidP="0022349E">
            <w:pPr>
              <w:pStyle w:val="TAC"/>
              <w:rPr>
                <w:lang w:eastAsia="zh-CN"/>
              </w:rPr>
            </w:pPr>
            <w:r w:rsidRPr="001141C9">
              <w:rPr>
                <w:lang w:eastAsia="zh-CN"/>
              </w:rPr>
              <w:t>CA_n7A-n26A</w:t>
            </w:r>
          </w:p>
          <w:p w14:paraId="534E05C3" w14:textId="77777777" w:rsidR="0022349E" w:rsidRPr="001141C9" w:rsidRDefault="0022349E" w:rsidP="0022349E">
            <w:pPr>
              <w:pStyle w:val="TAC"/>
              <w:rPr>
                <w:lang w:eastAsia="zh-CN"/>
              </w:rPr>
            </w:pPr>
            <w:r w:rsidRPr="001141C9">
              <w:rPr>
                <w:lang w:eastAsia="zh-CN"/>
              </w:rPr>
              <w:t>CA_n26A-n78A</w:t>
            </w:r>
          </w:p>
          <w:p w14:paraId="733FF236"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73C02CA"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4440547" w14:textId="54DE817D"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08B6569" w14:textId="77777777" w:rsidR="0022349E" w:rsidRPr="001141C9" w:rsidRDefault="0022349E" w:rsidP="0022349E">
            <w:pPr>
              <w:pStyle w:val="TAC"/>
              <w:rPr>
                <w:lang w:eastAsia="zh-CN"/>
              </w:rPr>
            </w:pPr>
            <w:r w:rsidRPr="001141C9">
              <w:rPr>
                <w:lang w:eastAsia="zh-CN"/>
              </w:rPr>
              <w:t>0</w:t>
            </w:r>
          </w:p>
        </w:tc>
      </w:tr>
      <w:tr w:rsidR="0022349E" w:rsidRPr="001141C9" w14:paraId="583EF751" w14:textId="77777777" w:rsidTr="001141C9">
        <w:trPr>
          <w:jc w:val="center"/>
        </w:trPr>
        <w:tc>
          <w:tcPr>
            <w:tcW w:w="2022" w:type="dxa"/>
            <w:tcBorders>
              <w:top w:val="nil"/>
              <w:left w:val="single" w:sz="4" w:space="0" w:color="auto"/>
              <w:bottom w:val="nil"/>
              <w:right w:val="single" w:sz="4" w:space="0" w:color="auto"/>
            </w:tcBorders>
            <w:vAlign w:val="center"/>
          </w:tcPr>
          <w:p w14:paraId="34BEA2D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079926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2F26F22"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99E2C8A"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41F8505" w14:textId="77777777" w:rsidR="0022349E" w:rsidRPr="001141C9" w:rsidRDefault="0022349E" w:rsidP="0022349E">
            <w:pPr>
              <w:pStyle w:val="TAC"/>
              <w:rPr>
                <w:lang w:eastAsia="zh-CN"/>
              </w:rPr>
            </w:pPr>
          </w:p>
        </w:tc>
      </w:tr>
      <w:tr w:rsidR="0022349E" w:rsidRPr="001141C9" w14:paraId="310C4931" w14:textId="77777777" w:rsidTr="001141C9">
        <w:trPr>
          <w:jc w:val="center"/>
        </w:trPr>
        <w:tc>
          <w:tcPr>
            <w:tcW w:w="2022" w:type="dxa"/>
            <w:tcBorders>
              <w:top w:val="nil"/>
              <w:left w:val="single" w:sz="4" w:space="0" w:color="auto"/>
              <w:bottom w:val="nil"/>
              <w:right w:val="single" w:sz="4" w:space="0" w:color="auto"/>
            </w:tcBorders>
            <w:vAlign w:val="center"/>
          </w:tcPr>
          <w:p w14:paraId="02A2CAD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A4CBA4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C940327"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549BE38" w14:textId="5E515E0A"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9133606" w14:textId="77777777" w:rsidR="0022349E" w:rsidRPr="001141C9" w:rsidRDefault="0022349E" w:rsidP="0022349E">
            <w:pPr>
              <w:pStyle w:val="TAC"/>
              <w:rPr>
                <w:lang w:eastAsia="zh-CN"/>
              </w:rPr>
            </w:pPr>
          </w:p>
        </w:tc>
      </w:tr>
      <w:tr w:rsidR="0022349E" w:rsidRPr="001141C9" w14:paraId="0B096F94" w14:textId="77777777" w:rsidTr="001141C9">
        <w:trPr>
          <w:jc w:val="center"/>
        </w:trPr>
        <w:tc>
          <w:tcPr>
            <w:tcW w:w="2022" w:type="dxa"/>
            <w:tcBorders>
              <w:top w:val="nil"/>
              <w:left w:val="single" w:sz="4" w:space="0" w:color="auto"/>
              <w:bottom w:val="nil"/>
              <w:right w:val="single" w:sz="4" w:space="0" w:color="auto"/>
            </w:tcBorders>
            <w:vAlign w:val="center"/>
          </w:tcPr>
          <w:p w14:paraId="3F609B7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78381231"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A1EE155"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DB7335A" w14:textId="7E1FF439"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839C362" w14:textId="77777777" w:rsidR="0022349E" w:rsidRPr="001141C9" w:rsidRDefault="0022349E" w:rsidP="0022349E">
            <w:pPr>
              <w:pStyle w:val="TAC"/>
              <w:rPr>
                <w:lang w:eastAsia="zh-CN"/>
              </w:rPr>
            </w:pPr>
          </w:p>
        </w:tc>
      </w:tr>
      <w:tr w:rsidR="0022349E" w:rsidRPr="001141C9" w14:paraId="232DE27C" w14:textId="77777777" w:rsidTr="004E089A">
        <w:trPr>
          <w:jc w:val="center"/>
        </w:trPr>
        <w:tc>
          <w:tcPr>
            <w:tcW w:w="2022" w:type="dxa"/>
            <w:tcBorders>
              <w:top w:val="nil"/>
              <w:left w:val="single" w:sz="4" w:space="0" w:color="auto"/>
              <w:bottom w:val="nil"/>
              <w:right w:val="single" w:sz="4" w:space="0" w:color="auto"/>
            </w:tcBorders>
            <w:vAlign w:val="center"/>
          </w:tcPr>
          <w:p w14:paraId="040A469A"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1943408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40EAEC4"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253727E" w14:textId="77777777" w:rsidR="0022349E" w:rsidRPr="001141C9" w:rsidRDefault="0022349E" w:rsidP="0022349E">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565C04B8" w14:textId="77777777" w:rsidR="0022349E" w:rsidRPr="001141C9" w:rsidRDefault="0022349E" w:rsidP="0022349E">
            <w:pPr>
              <w:pStyle w:val="TAC"/>
              <w:rPr>
                <w:lang w:eastAsia="zh-CN"/>
              </w:rPr>
            </w:pPr>
          </w:p>
        </w:tc>
      </w:tr>
      <w:tr w:rsidR="0022349E" w:rsidRPr="001141C9" w14:paraId="05EDC928" w14:textId="77777777" w:rsidTr="00757D0F">
        <w:trPr>
          <w:jc w:val="center"/>
        </w:trPr>
        <w:tc>
          <w:tcPr>
            <w:tcW w:w="2022" w:type="dxa"/>
            <w:tcBorders>
              <w:top w:val="nil"/>
              <w:left w:val="single" w:sz="4" w:space="0" w:color="auto"/>
              <w:bottom w:val="nil"/>
              <w:right w:val="single" w:sz="4" w:space="0" w:color="auto"/>
            </w:tcBorders>
            <w:vAlign w:val="center"/>
          </w:tcPr>
          <w:p w14:paraId="188EEC8A"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3E151C69" w14:textId="6B215D5F"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4AEFBD6A" w14:textId="7A0802DD" w:rsidR="0022349E" w:rsidRPr="001141C9" w:rsidRDefault="0022349E" w:rsidP="0022349E">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bottom"/>
          </w:tcPr>
          <w:p w14:paraId="6A425A1B" w14:textId="2062D425"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E87AC68" w14:textId="0A714CA9" w:rsidR="0022349E" w:rsidRPr="001141C9" w:rsidRDefault="0022349E" w:rsidP="0022349E">
            <w:pPr>
              <w:pStyle w:val="TAC"/>
              <w:rPr>
                <w:lang w:eastAsia="zh-CN"/>
              </w:rPr>
            </w:pPr>
            <w:r>
              <w:rPr>
                <w:lang w:eastAsia="zh-CN"/>
              </w:rPr>
              <w:t>1</w:t>
            </w:r>
          </w:p>
        </w:tc>
      </w:tr>
      <w:tr w:rsidR="0022349E" w:rsidRPr="001141C9" w14:paraId="03D1F3E0" w14:textId="77777777" w:rsidTr="00757D0F">
        <w:trPr>
          <w:jc w:val="center"/>
        </w:trPr>
        <w:tc>
          <w:tcPr>
            <w:tcW w:w="2022" w:type="dxa"/>
            <w:tcBorders>
              <w:top w:val="nil"/>
              <w:left w:val="single" w:sz="4" w:space="0" w:color="auto"/>
              <w:bottom w:val="nil"/>
              <w:right w:val="single" w:sz="4" w:space="0" w:color="auto"/>
            </w:tcBorders>
            <w:vAlign w:val="center"/>
          </w:tcPr>
          <w:p w14:paraId="0E4ABFE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4B1AA02"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bottom"/>
          </w:tcPr>
          <w:p w14:paraId="0ED3F070" w14:textId="3796B23B" w:rsidR="0022349E" w:rsidRPr="001141C9" w:rsidRDefault="0022349E" w:rsidP="0022349E">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bottom"/>
          </w:tcPr>
          <w:p w14:paraId="73BBA6C4" w14:textId="2B405C2C"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0F9A23F" w14:textId="77777777" w:rsidR="0022349E" w:rsidRPr="001141C9" w:rsidRDefault="0022349E" w:rsidP="0022349E">
            <w:pPr>
              <w:pStyle w:val="TAC"/>
              <w:rPr>
                <w:lang w:eastAsia="zh-CN"/>
              </w:rPr>
            </w:pPr>
          </w:p>
        </w:tc>
      </w:tr>
      <w:tr w:rsidR="0022349E" w:rsidRPr="001141C9" w14:paraId="2D61204F" w14:textId="77777777" w:rsidTr="00757D0F">
        <w:trPr>
          <w:jc w:val="center"/>
        </w:trPr>
        <w:tc>
          <w:tcPr>
            <w:tcW w:w="2022" w:type="dxa"/>
            <w:tcBorders>
              <w:top w:val="nil"/>
              <w:left w:val="single" w:sz="4" w:space="0" w:color="auto"/>
              <w:bottom w:val="nil"/>
              <w:right w:val="single" w:sz="4" w:space="0" w:color="auto"/>
            </w:tcBorders>
            <w:vAlign w:val="center"/>
          </w:tcPr>
          <w:p w14:paraId="2885999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8610FB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bottom"/>
          </w:tcPr>
          <w:p w14:paraId="2EA40D2C" w14:textId="5F1CDC8C" w:rsidR="0022349E" w:rsidRPr="001141C9" w:rsidRDefault="0022349E" w:rsidP="0022349E">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bottom"/>
          </w:tcPr>
          <w:p w14:paraId="669A2996" w14:textId="7145DB85" w:rsidR="0022349E" w:rsidRPr="001141C9" w:rsidRDefault="0022349E" w:rsidP="0022349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433A4475" w14:textId="77777777" w:rsidR="0022349E" w:rsidRPr="001141C9" w:rsidRDefault="0022349E" w:rsidP="0022349E">
            <w:pPr>
              <w:pStyle w:val="TAC"/>
              <w:rPr>
                <w:lang w:eastAsia="zh-CN"/>
              </w:rPr>
            </w:pPr>
          </w:p>
        </w:tc>
      </w:tr>
      <w:tr w:rsidR="0022349E" w:rsidRPr="001141C9" w14:paraId="686687D0" w14:textId="77777777" w:rsidTr="00757D0F">
        <w:trPr>
          <w:jc w:val="center"/>
        </w:trPr>
        <w:tc>
          <w:tcPr>
            <w:tcW w:w="2022" w:type="dxa"/>
            <w:tcBorders>
              <w:top w:val="nil"/>
              <w:left w:val="single" w:sz="4" w:space="0" w:color="auto"/>
              <w:bottom w:val="nil"/>
              <w:right w:val="single" w:sz="4" w:space="0" w:color="auto"/>
            </w:tcBorders>
            <w:vAlign w:val="center"/>
          </w:tcPr>
          <w:p w14:paraId="02214E7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2CB136D"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bottom"/>
          </w:tcPr>
          <w:p w14:paraId="53B5164A" w14:textId="20037667" w:rsidR="0022349E" w:rsidRPr="001141C9" w:rsidRDefault="0022349E" w:rsidP="0022349E">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bottom"/>
          </w:tcPr>
          <w:p w14:paraId="6524EF9E" w14:textId="3FE21546" w:rsidR="0022349E" w:rsidRPr="001141C9" w:rsidRDefault="0022349E" w:rsidP="0022349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5097F53" w14:textId="77777777" w:rsidR="0022349E" w:rsidRPr="001141C9" w:rsidRDefault="0022349E" w:rsidP="0022349E">
            <w:pPr>
              <w:pStyle w:val="TAC"/>
              <w:rPr>
                <w:lang w:eastAsia="zh-CN"/>
              </w:rPr>
            </w:pPr>
          </w:p>
        </w:tc>
      </w:tr>
      <w:tr w:rsidR="0022349E" w:rsidRPr="001141C9" w14:paraId="3D5CC459" w14:textId="77777777" w:rsidTr="00757D0F">
        <w:trPr>
          <w:jc w:val="center"/>
        </w:trPr>
        <w:tc>
          <w:tcPr>
            <w:tcW w:w="2022" w:type="dxa"/>
            <w:tcBorders>
              <w:top w:val="nil"/>
              <w:left w:val="single" w:sz="4" w:space="0" w:color="auto"/>
              <w:bottom w:val="nil"/>
              <w:right w:val="single" w:sz="4" w:space="0" w:color="auto"/>
            </w:tcBorders>
            <w:vAlign w:val="center"/>
          </w:tcPr>
          <w:p w14:paraId="40752FA6"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6AB1BB2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bottom"/>
          </w:tcPr>
          <w:p w14:paraId="3F65F527" w14:textId="5F56FFAF" w:rsidR="0022349E" w:rsidRPr="001141C9" w:rsidRDefault="0022349E" w:rsidP="0022349E">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bottom"/>
          </w:tcPr>
          <w:p w14:paraId="457AAA2A" w14:textId="279BD3F0" w:rsidR="0022349E" w:rsidRPr="001141C9" w:rsidRDefault="0022349E" w:rsidP="0022349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0DDEF4AA" w14:textId="77777777" w:rsidR="0022349E" w:rsidRPr="001141C9" w:rsidRDefault="0022349E" w:rsidP="0022349E">
            <w:pPr>
              <w:pStyle w:val="TAC"/>
              <w:rPr>
                <w:lang w:eastAsia="zh-CN"/>
              </w:rPr>
            </w:pPr>
          </w:p>
        </w:tc>
      </w:tr>
      <w:tr w:rsidR="0022349E" w:rsidRPr="001141C9" w14:paraId="7A49FA24" w14:textId="77777777" w:rsidTr="00757D0F">
        <w:trPr>
          <w:jc w:val="center"/>
        </w:trPr>
        <w:tc>
          <w:tcPr>
            <w:tcW w:w="2022" w:type="dxa"/>
            <w:tcBorders>
              <w:top w:val="nil"/>
              <w:left w:val="single" w:sz="4" w:space="0" w:color="auto"/>
              <w:bottom w:val="nil"/>
              <w:right w:val="single" w:sz="4" w:space="0" w:color="auto"/>
            </w:tcBorders>
            <w:vAlign w:val="center"/>
          </w:tcPr>
          <w:p w14:paraId="0A0CD299"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28F7F061" w14:textId="201E5F3A" w:rsidR="0022349E" w:rsidRPr="001141C9" w:rsidRDefault="0022349E" w:rsidP="0022349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ACD86F0" w14:textId="48380106" w:rsidR="0022349E" w:rsidRPr="001141C9" w:rsidRDefault="0022349E" w:rsidP="0022349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BE8CE3" w14:textId="278C0B90" w:rsidR="0022349E" w:rsidRPr="001141C9" w:rsidRDefault="0022349E" w:rsidP="0022349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E2FC94A" w14:textId="42A4589F" w:rsidR="0022349E" w:rsidRPr="001141C9" w:rsidRDefault="0022349E" w:rsidP="0022349E">
            <w:pPr>
              <w:pStyle w:val="TAC"/>
              <w:rPr>
                <w:lang w:eastAsia="zh-CN"/>
              </w:rPr>
            </w:pPr>
            <w:r>
              <w:rPr>
                <w:lang w:eastAsia="zh-CN"/>
              </w:rPr>
              <w:t>4 and 5</w:t>
            </w:r>
          </w:p>
        </w:tc>
      </w:tr>
      <w:tr w:rsidR="0022349E" w:rsidRPr="001141C9" w14:paraId="1CA73852" w14:textId="77777777" w:rsidTr="00757D0F">
        <w:trPr>
          <w:jc w:val="center"/>
        </w:trPr>
        <w:tc>
          <w:tcPr>
            <w:tcW w:w="2022" w:type="dxa"/>
            <w:tcBorders>
              <w:top w:val="nil"/>
              <w:left w:val="single" w:sz="4" w:space="0" w:color="auto"/>
              <w:bottom w:val="nil"/>
              <w:right w:val="single" w:sz="4" w:space="0" w:color="auto"/>
            </w:tcBorders>
            <w:vAlign w:val="center"/>
          </w:tcPr>
          <w:p w14:paraId="12C3985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74B78EA7"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0E88917" w14:textId="35E8A647" w:rsidR="0022349E" w:rsidRPr="001141C9" w:rsidRDefault="0022349E" w:rsidP="0022349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3E00AE7" w14:textId="393FB574" w:rsidR="0022349E" w:rsidRPr="001141C9" w:rsidRDefault="0022349E" w:rsidP="0022349E">
            <w:pPr>
              <w:pStyle w:val="TAC"/>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350F07B3" w14:textId="77777777" w:rsidR="0022349E" w:rsidRPr="001141C9" w:rsidRDefault="0022349E" w:rsidP="0022349E">
            <w:pPr>
              <w:pStyle w:val="TAC"/>
              <w:rPr>
                <w:lang w:eastAsia="zh-CN"/>
              </w:rPr>
            </w:pPr>
          </w:p>
        </w:tc>
      </w:tr>
      <w:tr w:rsidR="0022349E" w:rsidRPr="001141C9" w14:paraId="6CAF33F7" w14:textId="77777777" w:rsidTr="00757D0F">
        <w:trPr>
          <w:jc w:val="center"/>
        </w:trPr>
        <w:tc>
          <w:tcPr>
            <w:tcW w:w="2022" w:type="dxa"/>
            <w:tcBorders>
              <w:top w:val="nil"/>
              <w:left w:val="single" w:sz="4" w:space="0" w:color="auto"/>
              <w:bottom w:val="nil"/>
              <w:right w:val="single" w:sz="4" w:space="0" w:color="auto"/>
            </w:tcBorders>
            <w:vAlign w:val="center"/>
          </w:tcPr>
          <w:p w14:paraId="030E244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09177C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7ABEC0C" w14:textId="5C20FDCD" w:rsidR="0022349E" w:rsidRPr="001141C9" w:rsidRDefault="0022349E" w:rsidP="0022349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98B7D66" w14:textId="78B5996E" w:rsidR="0022349E" w:rsidRPr="001141C9" w:rsidRDefault="0022349E" w:rsidP="0022349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17568168" w14:textId="77777777" w:rsidR="0022349E" w:rsidRPr="001141C9" w:rsidRDefault="0022349E" w:rsidP="0022349E">
            <w:pPr>
              <w:pStyle w:val="TAC"/>
              <w:rPr>
                <w:lang w:eastAsia="zh-CN"/>
              </w:rPr>
            </w:pPr>
          </w:p>
        </w:tc>
      </w:tr>
      <w:tr w:rsidR="0022349E" w:rsidRPr="001141C9" w14:paraId="2B40653F" w14:textId="77777777" w:rsidTr="00757D0F">
        <w:trPr>
          <w:jc w:val="center"/>
        </w:trPr>
        <w:tc>
          <w:tcPr>
            <w:tcW w:w="2022" w:type="dxa"/>
            <w:tcBorders>
              <w:top w:val="nil"/>
              <w:left w:val="single" w:sz="4" w:space="0" w:color="auto"/>
              <w:bottom w:val="nil"/>
              <w:right w:val="single" w:sz="4" w:space="0" w:color="auto"/>
            </w:tcBorders>
            <w:vAlign w:val="center"/>
          </w:tcPr>
          <w:p w14:paraId="1D3946E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961D8C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9C6CB85" w14:textId="69CC09BE" w:rsidR="0022349E" w:rsidRPr="001141C9" w:rsidRDefault="0022349E" w:rsidP="0022349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A7A9D1C" w14:textId="539EB6BB" w:rsidR="0022349E" w:rsidRPr="001141C9" w:rsidRDefault="0022349E" w:rsidP="0022349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2CEA1550" w14:textId="77777777" w:rsidR="0022349E" w:rsidRPr="001141C9" w:rsidRDefault="0022349E" w:rsidP="0022349E">
            <w:pPr>
              <w:pStyle w:val="TAC"/>
              <w:rPr>
                <w:lang w:eastAsia="zh-CN"/>
              </w:rPr>
            </w:pPr>
          </w:p>
        </w:tc>
      </w:tr>
      <w:tr w:rsidR="0022349E" w:rsidRPr="001141C9" w14:paraId="1D071AFE"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E644715"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1807EE7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352F145" w14:textId="0AD515AE" w:rsidR="0022349E" w:rsidRPr="001141C9" w:rsidRDefault="0022349E" w:rsidP="0022349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FFE887C" w14:textId="2BAD5D59" w:rsidR="0022349E" w:rsidRPr="001141C9" w:rsidRDefault="0022349E" w:rsidP="0022349E">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02C6BB2B" w14:textId="77777777" w:rsidR="0022349E" w:rsidRPr="001141C9" w:rsidRDefault="0022349E" w:rsidP="0022349E">
            <w:pPr>
              <w:pStyle w:val="TAC"/>
              <w:rPr>
                <w:lang w:eastAsia="zh-CN"/>
              </w:rPr>
            </w:pPr>
          </w:p>
        </w:tc>
      </w:tr>
      <w:tr w:rsidR="0022349E" w:rsidRPr="001141C9" w14:paraId="5AA8DF49"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2567F25" w14:textId="77777777" w:rsidR="0022349E" w:rsidRPr="001141C9" w:rsidRDefault="0022349E" w:rsidP="0022349E">
            <w:pPr>
              <w:pStyle w:val="TAC"/>
            </w:pPr>
            <w:r w:rsidRPr="001141C9">
              <w:rPr>
                <w:lang w:eastAsia="zh-CN"/>
              </w:rPr>
              <w:t>CA_n1A-n3B-n7A-n26A-n78C</w:t>
            </w:r>
          </w:p>
        </w:tc>
        <w:tc>
          <w:tcPr>
            <w:tcW w:w="2036" w:type="dxa"/>
            <w:tcBorders>
              <w:top w:val="single" w:sz="4" w:space="0" w:color="auto"/>
              <w:left w:val="single" w:sz="4" w:space="0" w:color="auto"/>
              <w:bottom w:val="nil"/>
              <w:right w:val="single" w:sz="4" w:space="0" w:color="auto"/>
            </w:tcBorders>
            <w:vAlign w:val="center"/>
          </w:tcPr>
          <w:p w14:paraId="3B588EF3" w14:textId="77777777" w:rsidR="0022349E" w:rsidRPr="001141C9" w:rsidRDefault="0022349E" w:rsidP="0022349E">
            <w:pPr>
              <w:pStyle w:val="TAC"/>
              <w:rPr>
                <w:lang w:eastAsia="zh-CN"/>
              </w:rPr>
            </w:pPr>
            <w:r w:rsidRPr="001141C9">
              <w:rPr>
                <w:lang w:eastAsia="zh-CN"/>
              </w:rPr>
              <w:t>CA_n1A-n3A</w:t>
            </w:r>
          </w:p>
          <w:p w14:paraId="4F70D851" w14:textId="77777777" w:rsidR="0022349E" w:rsidRPr="001141C9" w:rsidRDefault="0022349E" w:rsidP="0022349E">
            <w:pPr>
              <w:pStyle w:val="TAC"/>
              <w:rPr>
                <w:lang w:eastAsia="zh-CN"/>
              </w:rPr>
            </w:pPr>
            <w:r w:rsidRPr="001141C9">
              <w:rPr>
                <w:lang w:eastAsia="zh-CN"/>
              </w:rPr>
              <w:t>CA_n1A-n26A</w:t>
            </w:r>
          </w:p>
          <w:p w14:paraId="372785AD" w14:textId="77777777" w:rsidR="0022349E" w:rsidRPr="001141C9" w:rsidRDefault="0022349E" w:rsidP="0022349E">
            <w:pPr>
              <w:pStyle w:val="TAC"/>
              <w:rPr>
                <w:lang w:eastAsia="zh-CN"/>
              </w:rPr>
            </w:pPr>
            <w:r w:rsidRPr="001141C9">
              <w:rPr>
                <w:lang w:eastAsia="zh-CN"/>
              </w:rPr>
              <w:t>CA_n1A-n7A</w:t>
            </w:r>
          </w:p>
          <w:p w14:paraId="0240070F" w14:textId="77777777" w:rsidR="0022349E" w:rsidRPr="001141C9" w:rsidRDefault="0022349E" w:rsidP="0022349E">
            <w:pPr>
              <w:pStyle w:val="TAC"/>
              <w:rPr>
                <w:lang w:eastAsia="zh-CN"/>
              </w:rPr>
            </w:pPr>
            <w:r w:rsidRPr="001141C9">
              <w:rPr>
                <w:lang w:eastAsia="zh-CN"/>
              </w:rPr>
              <w:t>CA_n1A-n78A</w:t>
            </w:r>
          </w:p>
          <w:p w14:paraId="6D5B6951" w14:textId="77777777" w:rsidR="0022349E" w:rsidRPr="001141C9" w:rsidRDefault="0022349E" w:rsidP="0022349E">
            <w:pPr>
              <w:pStyle w:val="TAC"/>
              <w:rPr>
                <w:lang w:eastAsia="zh-CN"/>
              </w:rPr>
            </w:pPr>
            <w:r w:rsidRPr="001141C9">
              <w:rPr>
                <w:lang w:eastAsia="zh-CN"/>
              </w:rPr>
              <w:t>CA_n3A-n26A</w:t>
            </w:r>
          </w:p>
          <w:p w14:paraId="66E44256" w14:textId="77777777" w:rsidR="0022349E" w:rsidRPr="001141C9" w:rsidRDefault="0022349E" w:rsidP="0022349E">
            <w:pPr>
              <w:pStyle w:val="TAC"/>
              <w:rPr>
                <w:lang w:eastAsia="zh-CN"/>
              </w:rPr>
            </w:pPr>
            <w:r w:rsidRPr="001141C9">
              <w:rPr>
                <w:lang w:eastAsia="zh-CN"/>
              </w:rPr>
              <w:t>CA_n3A-n7A</w:t>
            </w:r>
          </w:p>
          <w:p w14:paraId="5DD1BC06" w14:textId="77777777" w:rsidR="0022349E" w:rsidRPr="001141C9" w:rsidRDefault="0022349E" w:rsidP="0022349E">
            <w:pPr>
              <w:pStyle w:val="TAC"/>
              <w:rPr>
                <w:lang w:eastAsia="zh-CN"/>
              </w:rPr>
            </w:pPr>
            <w:r w:rsidRPr="001141C9">
              <w:rPr>
                <w:lang w:eastAsia="zh-CN"/>
              </w:rPr>
              <w:t>CA_n3A-n78A</w:t>
            </w:r>
          </w:p>
          <w:p w14:paraId="522729C4" w14:textId="77777777" w:rsidR="0022349E" w:rsidRPr="001141C9" w:rsidRDefault="0022349E" w:rsidP="0022349E">
            <w:pPr>
              <w:pStyle w:val="TAC"/>
              <w:rPr>
                <w:lang w:eastAsia="zh-CN"/>
              </w:rPr>
            </w:pPr>
            <w:r w:rsidRPr="001141C9">
              <w:rPr>
                <w:lang w:eastAsia="zh-CN"/>
              </w:rPr>
              <w:t>CA_n7A-n26A</w:t>
            </w:r>
          </w:p>
          <w:p w14:paraId="437A1A25" w14:textId="77777777" w:rsidR="0022349E" w:rsidRPr="001141C9" w:rsidRDefault="0022349E" w:rsidP="0022349E">
            <w:pPr>
              <w:pStyle w:val="TAC"/>
              <w:rPr>
                <w:lang w:eastAsia="zh-CN"/>
              </w:rPr>
            </w:pPr>
            <w:r w:rsidRPr="001141C9">
              <w:rPr>
                <w:lang w:eastAsia="zh-CN"/>
              </w:rPr>
              <w:t>CA_n26A-n78A</w:t>
            </w:r>
          </w:p>
          <w:p w14:paraId="3E49E465" w14:textId="77777777" w:rsidR="0022349E" w:rsidRPr="001141C9" w:rsidRDefault="0022349E" w:rsidP="0022349E">
            <w:pPr>
              <w:pStyle w:val="TAC"/>
              <w:rPr>
                <w:lang w:eastAsia="zh-CN"/>
              </w:rPr>
            </w:pPr>
            <w:r w:rsidRPr="001141C9">
              <w:rPr>
                <w:lang w:eastAsia="zh-CN"/>
              </w:rPr>
              <w:t>CA_n7A-n78A</w:t>
            </w:r>
          </w:p>
          <w:p w14:paraId="33CBC032" w14:textId="77777777" w:rsidR="0022349E" w:rsidRPr="001141C9" w:rsidRDefault="0022349E" w:rsidP="0022349E">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2A991F46"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F51837D" w14:textId="6AF371F6"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52E420F" w14:textId="77777777" w:rsidR="0022349E" w:rsidRPr="001141C9" w:rsidRDefault="0022349E" w:rsidP="0022349E">
            <w:pPr>
              <w:pStyle w:val="TAC"/>
              <w:rPr>
                <w:lang w:eastAsia="zh-CN"/>
              </w:rPr>
            </w:pPr>
            <w:r w:rsidRPr="001141C9">
              <w:rPr>
                <w:lang w:eastAsia="zh-CN"/>
              </w:rPr>
              <w:t>0</w:t>
            </w:r>
          </w:p>
        </w:tc>
      </w:tr>
      <w:tr w:rsidR="0022349E" w:rsidRPr="001141C9" w14:paraId="39331F48" w14:textId="77777777" w:rsidTr="001141C9">
        <w:trPr>
          <w:jc w:val="center"/>
        </w:trPr>
        <w:tc>
          <w:tcPr>
            <w:tcW w:w="2022" w:type="dxa"/>
            <w:tcBorders>
              <w:top w:val="nil"/>
              <w:left w:val="single" w:sz="4" w:space="0" w:color="auto"/>
              <w:bottom w:val="nil"/>
              <w:right w:val="single" w:sz="4" w:space="0" w:color="auto"/>
            </w:tcBorders>
            <w:vAlign w:val="center"/>
          </w:tcPr>
          <w:p w14:paraId="1B8AE94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B2543DB"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FA8FF54"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157FA08"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71FC772" w14:textId="77777777" w:rsidR="0022349E" w:rsidRPr="001141C9" w:rsidRDefault="0022349E" w:rsidP="0022349E">
            <w:pPr>
              <w:pStyle w:val="TAC"/>
              <w:rPr>
                <w:lang w:eastAsia="zh-CN"/>
              </w:rPr>
            </w:pPr>
          </w:p>
        </w:tc>
      </w:tr>
      <w:tr w:rsidR="0022349E" w:rsidRPr="001141C9" w14:paraId="5F0BA131" w14:textId="77777777" w:rsidTr="001141C9">
        <w:trPr>
          <w:jc w:val="center"/>
        </w:trPr>
        <w:tc>
          <w:tcPr>
            <w:tcW w:w="2022" w:type="dxa"/>
            <w:tcBorders>
              <w:top w:val="nil"/>
              <w:left w:val="single" w:sz="4" w:space="0" w:color="auto"/>
              <w:bottom w:val="nil"/>
              <w:right w:val="single" w:sz="4" w:space="0" w:color="auto"/>
            </w:tcBorders>
            <w:vAlign w:val="center"/>
          </w:tcPr>
          <w:p w14:paraId="7943CFD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9895E4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5F25DF2"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0B07CD" w14:textId="480D55CD"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836F2C1" w14:textId="77777777" w:rsidR="0022349E" w:rsidRPr="001141C9" w:rsidRDefault="0022349E" w:rsidP="0022349E">
            <w:pPr>
              <w:pStyle w:val="TAC"/>
              <w:rPr>
                <w:lang w:eastAsia="zh-CN"/>
              </w:rPr>
            </w:pPr>
          </w:p>
        </w:tc>
      </w:tr>
      <w:tr w:rsidR="0022349E" w:rsidRPr="001141C9" w14:paraId="15B998A6" w14:textId="77777777" w:rsidTr="001141C9">
        <w:trPr>
          <w:jc w:val="center"/>
        </w:trPr>
        <w:tc>
          <w:tcPr>
            <w:tcW w:w="2022" w:type="dxa"/>
            <w:tcBorders>
              <w:top w:val="nil"/>
              <w:left w:val="single" w:sz="4" w:space="0" w:color="auto"/>
              <w:bottom w:val="nil"/>
              <w:right w:val="single" w:sz="4" w:space="0" w:color="auto"/>
            </w:tcBorders>
            <w:vAlign w:val="center"/>
          </w:tcPr>
          <w:p w14:paraId="5C33AEC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5C55AF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F40936C"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B646536" w14:textId="33971882"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458B8D54" w14:textId="77777777" w:rsidR="0022349E" w:rsidRPr="001141C9" w:rsidRDefault="0022349E" w:rsidP="0022349E">
            <w:pPr>
              <w:pStyle w:val="TAC"/>
              <w:rPr>
                <w:lang w:eastAsia="zh-CN"/>
              </w:rPr>
            </w:pPr>
          </w:p>
        </w:tc>
      </w:tr>
      <w:tr w:rsidR="0022349E" w:rsidRPr="001141C9" w14:paraId="6DC21FB0" w14:textId="77777777" w:rsidTr="00A3697D">
        <w:trPr>
          <w:jc w:val="center"/>
        </w:trPr>
        <w:tc>
          <w:tcPr>
            <w:tcW w:w="2022" w:type="dxa"/>
            <w:tcBorders>
              <w:top w:val="nil"/>
              <w:left w:val="single" w:sz="4" w:space="0" w:color="auto"/>
              <w:bottom w:val="nil"/>
              <w:right w:val="single" w:sz="4" w:space="0" w:color="auto"/>
            </w:tcBorders>
            <w:vAlign w:val="center"/>
          </w:tcPr>
          <w:p w14:paraId="0C21D693"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093176B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9A3C529"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ACF93B5" w14:textId="77777777" w:rsidR="0022349E" w:rsidRPr="001141C9" w:rsidRDefault="0022349E" w:rsidP="0022349E">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8624A1C" w14:textId="77777777" w:rsidR="0022349E" w:rsidRPr="001141C9" w:rsidRDefault="0022349E" w:rsidP="0022349E">
            <w:pPr>
              <w:pStyle w:val="TAC"/>
              <w:rPr>
                <w:lang w:eastAsia="zh-CN"/>
              </w:rPr>
            </w:pPr>
          </w:p>
        </w:tc>
      </w:tr>
      <w:tr w:rsidR="0022349E" w:rsidRPr="001141C9" w14:paraId="77084A98" w14:textId="77777777" w:rsidTr="005E0CB3">
        <w:trPr>
          <w:jc w:val="center"/>
        </w:trPr>
        <w:tc>
          <w:tcPr>
            <w:tcW w:w="2022" w:type="dxa"/>
            <w:tcBorders>
              <w:top w:val="nil"/>
              <w:left w:val="single" w:sz="4" w:space="0" w:color="auto"/>
              <w:bottom w:val="nil"/>
              <w:right w:val="single" w:sz="4" w:space="0" w:color="auto"/>
            </w:tcBorders>
            <w:vAlign w:val="center"/>
          </w:tcPr>
          <w:p w14:paraId="542BACB9"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2A8E078E" w14:textId="7309ADB0"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5C49DF7" w14:textId="55592189" w:rsidR="0022349E" w:rsidRPr="001141C9" w:rsidRDefault="0022349E" w:rsidP="0022349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02ECDC3C" w14:textId="5768747D" w:rsidR="0022349E" w:rsidRPr="001141C9" w:rsidRDefault="0022349E" w:rsidP="0022349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53C9928F" w14:textId="5D49B294" w:rsidR="0022349E" w:rsidRPr="001141C9" w:rsidRDefault="0022349E" w:rsidP="0022349E">
            <w:pPr>
              <w:pStyle w:val="TAC"/>
              <w:rPr>
                <w:lang w:eastAsia="zh-CN"/>
              </w:rPr>
            </w:pPr>
            <w:r>
              <w:rPr>
                <w:lang w:eastAsia="zh-CN"/>
              </w:rPr>
              <w:t>1</w:t>
            </w:r>
          </w:p>
        </w:tc>
      </w:tr>
      <w:tr w:rsidR="0022349E" w:rsidRPr="001141C9" w14:paraId="7A710E72" w14:textId="77777777" w:rsidTr="005E0CB3">
        <w:trPr>
          <w:jc w:val="center"/>
        </w:trPr>
        <w:tc>
          <w:tcPr>
            <w:tcW w:w="2022" w:type="dxa"/>
            <w:tcBorders>
              <w:top w:val="nil"/>
              <w:left w:val="single" w:sz="4" w:space="0" w:color="auto"/>
              <w:bottom w:val="nil"/>
              <w:right w:val="single" w:sz="4" w:space="0" w:color="auto"/>
            </w:tcBorders>
            <w:vAlign w:val="center"/>
          </w:tcPr>
          <w:p w14:paraId="358429C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A4412AF"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08D976C" w14:textId="6F54C96E" w:rsidR="0022349E" w:rsidRPr="001141C9" w:rsidRDefault="0022349E" w:rsidP="0022349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22F6C787" w14:textId="22C06FDB" w:rsidR="0022349E" w:rsidRPr="001141C9" w:rsidRDefault="0022349E" w:rsidP="0022349E">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70514FD8" w14:textId="77777777" w:rsidR="0022349E" w:rsidRPr="001141C9" w:rsidRDefault="0022349E" w:rsidP="0022349E">
            <w:pPr>
              <w:pStyle w:val="TAC"/>
              <w:rPr>
                <w:lang w:eastAsia="zh-CN"/>
              </w:rPr>
            </w:pPr>
          </w:p>
        </w:tc>
      </w:tr>
      <w:tr w:rsidR="0022349E" w:rsidRPr="001141C9" w14:paraId="776322E3" w14:textId="77777777" w:rsidTr="005E0CB3">
        <w:trPr>
          <w:jc w:val="center"/>
        </w:trPr>
        <w:tc>
          <w:tcPr>
            <w:tcW w:w="2022" w:type="dxa"/>
            <w:tcBorders>
              <w:top w:val="nil"/>
              <w:left w:val="single" w:sz="4" w:space="0" w:color="auto"/>
              <w:bottom w:val="nil"/>
              <w:right w:val="single" w:sz="4" w:space="0" w:color="auto"/>
            </w:tcBorders>
            <w:vAlign w:val="center"/>
          </w:tcPr>
          <w:p w14:paraId="7446E68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F078C22"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F97D72F" w14:textId="4B8FF7CE" w:rsidR="0022349E" w:rsidRPr="001141C9" w:rsidRDefault="0022349E" w:rsidP="0022349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3F26EFF4" w14:textId="6D226C1B" w:rsidR="0022349E" w:rsidRPr="001141C9" w:rsidRDefault="0022349E" w:rsidP="0022349E">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53D0413A" w14:textId="77777777" w:rsidR="0022349E" w:rsidRPr="001141C9" w:rsidRDefault="0022349E" w:rsidP="0022349E">
            <w:pPr>
              <w:pStyle w:val="TAC"/>
              <w:rPr>
                <w:lang w:eastAsia="zh-CN"/>
              </w:rPr>
            </w:pPr>
          </w:p>
        </w:tc>
      </w:tr>
      <w:tr w:rsidR="0022349E" w:rsidRPr="001141C9" w14:paraId="1D2ECB06" w14:textId="77777777" w:rsidTr="005E0CB3">
        <w:trPr>
          <w:jc w:val="center"/>
        </w:trPr>
        <w:tc>
          <w:tcPr>
            <w:tcW w:w="2022" w:type="dxa"/>
            <w:tcBorders>
              <w:top w:val="nil"/>
              <w:left w:val="single" w:sz="4" w:space="0" w:color="auto"/>
              <w:bottom w:val="nil"/>
              <w:right w:val="single" w:sz="4" w:space="0" w:color="auto"/>
            </w:tcBorders>
            <w:vAlign w:val="center"/>
          </w:tcPr>
          <w:p w14:paraId="313E4FF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E8F3137"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65FED70" w14:textId="5C9A3294" w:rsidR="0022349E" w:rsidRPr="001141C9" w:rsidRDefault="0022349E" w:rsidP="0022349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7924AF16" w14:textId="229351D3" w:rsidR="0022349E" w:rsidRPr="001141C9" w:rsidRDefault="0022349E" w:rsidP="0022349E">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0F5DD130" w14:textId="77777777" w:rsidR="0022349E" w:rsidRPr="001141C9" w:rsidRDefault="0022349E" w:rsidP="0022349E">
            <w:pPr>
              <w:pStyle w:val="TAC"/>
              <w:rPr>
                <w:lang w:eastAsia="zh-CN"/>
              </w:rPr>
            </w:pPr>
          </w:p>
        </w:tc>
      </w:tr>
      <w:tr w:rsidR="0022349E" w:rsidRPr="001141C9" w14:paraId="14C8AEF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B1099E3"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26EC76AD"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891A330" w14:textId="08B6E160" w:rsidR="0022349E" w:rsidRPr="001141C9" w:rsidRDefault="0022349E" w:rsidP="0022349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662E4832" w14:textId="6AF0CB8E" w:rsidR="0022349E" w:rsidRPr="001141C9" w:rsidRDefault="0022349E" w:rsidP="0022349E">
            <w:pPr>
              <w:pStyle w:val="TAC"/>
            </w:pPr>
            <w:r>
              <w:rPr>
                <w:rFonts w:cs="Arial"/>
              </w:rPr>
              <w:t>CA_n78C_BCS1</w:t>
            </w:r>
          </w:p>
        </w:tc>
        <w:tc>
          <w:tcPr>
            <w:tcW w:w="1849" w:type="dxa"/>
            <w:tcBorders>
              <w:top w:val="nil"/>
              <w:left w:val="single" w:sz="4" w:space="0" w:color="auto"/>
              <w:bottom w:val="single" w:sz="4" w:space="0" w:color="auto"/>
              <w:right w:val="single" w:sz="4" w:space="0" w:color="auto"/>
            </w:tcBorders>
            <w:vAlign w:val="center"/>
          </w:tcPr>
          <w:p w14:paraId="18948540" w14:textId="77777777" w:rsidR="0022349E" w:rsidRPr="001141C9" w:rsidRDefault="0022349E" w:rsidP="0022349E">
            <w:pPr>
              <w:pStyle w:val="TAC"/>
              <w:rPr>
                <w:lang w:eastAsia="zh-CN"/>
              </w:rPr>
            </w:pPr>
          </w:p>
        </w:tc>
      </w:tr>
      <w:tr w:rsidR="0022349E" w:rsidRPr="001141C9" w14:paraId="0E95596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B46852B" w14:textId="77777777" w:rsidR="0022349E" w:rsidRPr="001141C9" w:rsidRDefault="0022349E" w:rsidP="0022349E">
            <w:pPr>
              <w:pStyle w:val="TAC"/>
            </w:pPr>
            <w:r w:rsidRPr="001141C9">
              <w:rPr>
                <w:lang w:eastAsia="zh-CN"/>
              </w:rPr>
              <w:t>CA_n1A-n3B-n7A-n26(2A)-n78(2A)</w:t>
            </w:r>
          </w:p>
        </w:tc>
        <w:tc>
          <w:tcPr>
            <w:tcW w:w="2036" w:type="dxa"/>
            <w:tcBorders>
              <w:top w:val="single" w:sz="4" w:space="0" w:color="auto"/>
              <w:left w:val="single" w:sz="4" w:space="0" w:color="auto"/>
              <w:bottom w:val="nil"/>
              <w:right w:val="single" w:sz="4" w:space="0" w:color="auto"/>
            </w:tcBorders>
            <w:vAlign w:val="center"/>
          </w:tcPr>
          <w:p w14:paraId="6B6FA18E" w14:textId="77777777" w:rsidR="0022349E" w:rsidRPr="001141C9" w:rsidRDefault="0022349E" w:rsidP="0022349E">
            <w:pPr>
              <w:pStyle w:val="TAC"/>
              <w:rPr>
                <w:lang w:eastAsia="zh-CN"/>
              </w:rPr>
            </w:pPr>
            <w:r w:rsidRPr="001141C9">
              <w:rPr>
                <w:lang w:eastAsia="zh-CN"/>
              </w:rPr>
              <w:t>CA_n1A-n3A</w:t>
            </w:r>
          </w:p>
          <w:p w14:paraId="3495A3BF" w14:textId="77777777" w:rsidR="0022349E" w:rsidRPr="001141C9" w:rsidRDefault="0022349E" w:rsidP="0022349E">
            <w:pPr>
              <w:pStyle w:val="TAC"/>
              <w:rPr>
                <w:lang w:eastAsia="zh-CN"/>
              </w:rPr>
            </w:pPr>
            <w:r w:rsidRPr="001141C9">
              <w:rPr>
                <w:lang w:eastAsia="zh-CN"/>
              </w:rPr>
              <w:t>CA_n1A-n26A</w:t>
            </w:r>
          </w:p>
          <w:p w14:paraId="6BB7A43C" w14:textId="77777777" w:rsidR="0022349E" w:rsidRPr="001141C9" w:rsidRDefault="0022349E" w:rsidP="0022349E">
            <w:pPr>
              <w:pStyle w:val="TAC"/>
              <w:rPr>
                <w:lang w:eastAsia="zh-CN"/>
              </w:rPr>
            </w:pPr>
            <w:r w:rsidRPr="001141C9">
              <w:rPr>
                <w:lang w:eastAsia="zh-CN"/>
              </w:rPr>
              <w:t>CA_n1A-n7A</w:t>
            </w:r>
          </w:p>
          <w:p w14:paraId="7F24876E" w14:textId="77777777" w:rsidR="0022349E" w:rsidRPr="001141C9" w:rsidRDefault="0022349E" w:rsidP="0022349E">
            <w:pPr>
              <w:pStyle w:val="TAC"/>
              <w:rPr>
                <w:lang w:eastAsia="zh-CN"/>
              </w:rPr>
            </w:pPr>
            <w:r w:rsidRPr="001141C9">
              <w:rPr>
                <w:lang w:eastAsia="zh-CN"/>
              </w:rPr>
              <w:t>CA_n1A-n78A</w:t>
            </w:r>
          </w:p>
          <w:p w14:paraId="376C8E0F" w14:textId="77777777" w:rsidR="0022349E" w:rsidRPr="001141C9" w:rsidRDefault="0022349E" w:rsidP="0022349E">
            <w:pPr>
              <w:pStyle w:val="TAC"/>
              <w:rPr>
                <w:lang w:eastAsia="zh-CN"/>
              </w:rPr>
            </w:pPr>
            <w:r w:rsidRPr="001141C9">
              <w:rPr>
                <w:lang w:eastAsia="zh-CN"/>
              </w:rPr>
              <w:t>CA_n3A-n26A</w:t>
            </w:r>
          </w:p>
          <w:p w14:paraId="5A929C1B" w14:textId="77777777" w:rsidR="0022349E" w:rsidRPr="001141C9" w:rsidRDefault="0022349E" w:rsidP="0022349E">
            <w:pPr>
              <w:pStyle w:val="TAC"/>
              <w:rPr>
                <w:lang w:eastAsia="zh-CN"/>
              </w:rPr>
            </w:pPr>
            <w:r w:rsidRPr="001141C9">
              <w:rPr>
                <w:lang w:eastAsia="zh-CN"/>
              </w:rPr>
              <w:t>CA_n3A-n7A</w:t>
            </w:r>
          </w:p>
          <w:p w14:paraId="457B9CA9" w14:textId="77777777" w:rsidR="0022349E" w:rsidRPr="001141C9" w:rsidRDefault="0022349E" w:rsidP="0022349E">
            <w:pPr>
              <w:pStyle w:val="TAC"/>
              <w:rPr>
                <w:lang w:eastAsia="zh-CN"/>
              </w:rPr>
            </w:pPr>
            <w:r w:rsidRPr="001141C9">
              <w:rPr>
                <w:lang w:eastAsia="zh-CN"/>
              </w:rPr>
              <w:t>CA_n3A-n78A</w:t>
            </w:r>
          </w:p>
          <w:p w14:paraId="3235EBF7" w14:textId="77777777" w:rsidR="0022349E" w:rsidRPr="001141C9" w:rsidRDefault="0022349E" w:rsidP="0022349E">
            <w:pPr>
              <w:pStyle w:val="TAC"/>
              <w:rPr>
                <w:lang w:eastAsia="zh-CN"/>
              </w:rPr>
            </w:pPr>
            <w:r w:rsidRPr="001141C9">
              <w:rPr>
                <w:lang w:eastAsia="zh-CN"/>
              </w:rPr>
              <w:t>CA_n7A-n26A</w:t>
            </w:r>
          </w:p>
          <w:p w14:paraId="59AA4423" w14:textId="77777777" w:rsidR="0022349E" w:rsidRPr="001141C9" w:rsidRDefault="0022349E" w:rsidP="0022349E">
            <w:pPr>
              <w:pStyle w:val="TAC"/>
              <w:rPr>
                <w:lang w:eastAsia="zh-CN"/>
              </w:rPr>
            </w:pPr>
            <w:r w:rsidRPr="001141C9">
              <w:rPr>
                <w:lang w:eastAsia="zh-CN"/>
              </w:rPr>
              <w:t>CA_n26A-n78A</w:t>
            </w:r>
          </w:p>
          <w:p w14:paraId="7404D1A5"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7EBAC76"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7441F15" w14:textId="561A51EC"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B6937FA" w14:textId="77777777" w:rsidR="0022349E" w:rsidRPr="001141C9" w:rsidRDefault="0022349E" w:rsidP="0022349E">
            <w:pPr>
              <w:pStyle w:val="TAC"/>
              <w:rPr>
                <w:lang w:eastAsia="zh-CN"/>
              </w:rPr>
            </w:pPr>
            <w:r w:rsidRPr="001141C9">
              <w:rPr>
                <w:lang w:eastAsia="zh-CN"/>
              </w:rPr>
              <w:t>0</w:t>
            </w:r>
          </w:p>
        </w:tc>
      </w:tr>
      <w:tr w:rsidR="0022349E" w:rsidRPr="001141C9" w14:paraId="6D4F9DE7" w14:textId="77777777" w:rsidTr="001141C9">
        <w:trPr>
          <w:jc w:val="center"/>
        </w:trPr>
        <w:tc>
          <w:tcPr>
            <w:tcW w:w="2022" w:type="dxa"/>
            <w:tcBorders>
              <w:top w:val="nil"/>
              <w:left w:val="single" w:sz="4" w:space="0" w:color="auto"/>
              <w:bottom w:val="nil"/>
              <w:right w:val="single" w:sz="4" w:space="0" w:color="auto"/>
            </w:tcBorders>
            <w:vAlign w:val="center"/>
          </w:tcPr>
          <w:p w14:paraId="12926C8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65B2B4D" w14:textId="77777777" w:rsidR="0022349E" w:rsidRPr="001141C9" w:rsidRDefault="0022349E" w:rsidP="0022349E">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298E6CA"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DAA799"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55C9F15" w14:textId="77777777" w:rsidR="0022349E" w:rsidRPr="001141C9" w:rsidRDefault="0022349E" w:rsidP="0022349E">
            <w:pPr>
              <w:pStyle w:val="TAC"/>
              <w:rPr>
                <w:lang w:eastAsia="zh-CN"/>
              </w:rPr>
            </w:pPr>
          </w:p>
        </w:tc>
      </w:tr>
      <w:tr w:rsidR="0022349E" w:rsidRPr="001141C9" w14:paraId="3CA9E954" w14:textId="77777777" w:rsidTr="001141C9">
        <w:trPr>
          <w:jc w:val="center"/>
        </w:trPr>
        <w:tc>
          <w:tcPr>
            <w:tcW w:w="2022" w:type="dxa"/>
            <w:tcBorders>
              <w:top w:val="nil"/>
              <w:left w:val="single" w:sz="4" w:space="0" w:color="auto"/>
              <w:bottom w:val="nil"/>
              <w:right w:val="single" w:sz="4" w:space="0" w:color="auto"/>
            </w:tcBorders>
            <w:vAlign w:val="center"/>
          </w:tcPr>
          <w:p w14:paraId="2269866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554FA99" w14:textId="3A1AEB44" w:rsidR="0022349E" w:rsidRPr="001141C9" w:rsidRDefault="0022349E" w:rsidP="0022349E">
            <w:pPr>
              <w:pStyle w:val="TAC"/>
              <w:rPr>
                <w:szCs w:val="18"/>
              </w:rPr>
            </w:pPr>
            <w:r>
              <w:t>CA_n78(2A)</w:t>
            </w:r>
          </w:p>
        </w:tc>
        <w:tc>
          <w:tcPr>
            <w:tcW w:w="963" w:type="dxa"/>
            <w:tcBorders>
              <w:left w:val="single" w:sz="4" w:space="0" w:color="auto"/>
              <w:right w:val="single" w:sz="4" w:space="0" w:color="auto"/>
            </w:tcBorders>
            <w:vAlign w:val="center"/>
          </w:tcPr>
          <w:p w14:paraId="681EA4BC"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AA2A260" w14:textId="77A85401"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C3C3429" w14:textId="77777777" w:rsidR="0022349E" w:rsidRPr="001141C9" w:rsidRDefault="0022349E" w:rsidP="0022349E">
            <w:pPr>
              <w:pStyle w:val="TAC"/>
              <w:rPr>
                <w:lang w:eastAsia="zh-CN"/>
              </w:rPr>
            </w:pPr>
          </w:p>
        </w:tc>
      </w:tr>
      <w:tr w:rsidR="0022349E" w:rsidRPr="001141C9" w14:paraId="0B70FA33" w14:textId="77777777" w:rsidTr="001141C9">
        <w:trPr>
          <w:jc w:val="center"/>
        </w:trPr>
        <w:tc>
          <w:tcPr>
            <w:tcW w:w="2022" w:type="dxa"/>
            <w:tcBorders>
              <w:top w:val="nil"/>
              <w:left w:val="single" w:sz="4" w:space="0" w:color="auto"/>
              <w:bottom w:val="nil"/>
              <w:right w:val="single" w:sz="4" w:space="0" w:color="auto"/>
            </w:tcBorders>
            <w:vAlign w:val="center"/>
          </w:tcPr>
          <w:p w14:paraId="5D690C9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214C4DD"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1D11B1E"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E0A16A8"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0413ECD3" w14:textId="77777777" w:rsidR="0022349E" w:rsidRPr="001141C9" w:rsidRDefault="0022349E" w:rsidP="0022349E">
            <w:pPr>
              <w:pStyle w:val="TAC"/>
              <w:rPr>
                <w:lang w:eastAsia="zh-CN"/>
              </w:rPr>
            </w:pPr>
          </w:p>
        </w:tc>
      </w:tr>
      <w:tr w:rsidR="0022349E" w:rsidRPr="001141C9" w14:paraId="64ED9061" w14:textId="77777777" w:rsidTr="00A3697D">
        <w:trPr>
          <w:jc w:val="center"/>
        </w:trPr>
        <w:tc>
          <w:tcPr>
            <w:tcW w:w="2022" w:type="dxa"/>
            <w:tcBorders>
              <w:top w:val="nil"/>
              <w:left w:val="single" w:sz="4" w:space="0" w:color="auto"/>
              <w:bottom w:val="nil"/>
              <w:right w:val="single" w:sz="4" w:space="0" w:color="auto"/>
            </w:tcBorders>
            <w:vAlign w:val="center"/>
          </w:tcPr>
          <w:p w14:paraId="083B3C11"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637BFAD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653F450"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DD0567C" w14:textId="77777777" w:rsidR="0022349E" w:rsidRPr="001141C9" w:rsidRDefault="0022349E" w:rsidP="0022349E">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3C92C071" w14:textId="77777777" w:rsidR="0022349E" w:rsidRPr="001141C9" w:rsidRDefault="0022349E" w:rsidP="0022349E">
            <w:pPr>
              <w:pStyle w:val="TAC"/>
              <w:rPr>
                <w:lang w:eastAsia="zh-CN"/>
              </w:rPr>
            </w:pPr>
          </w:p>
        </w:tc>
      </w:tr>
      <w:tr w:rsidR="0022349E" w:rsidRPr="001141C9" w14:paraId="4BA5E5EC" w14:textId="77777777" w:rsidTr="0078475A">
        <w:trPr>
          <w:jc w:val="center"/>
        </w:trPr>
        <w:tc>
          <w:tcPr>
            <w:tcW w:w="2022" w:type="dxa"/>
            <w:tcBorders>
              <w:top w:val="nil"/>
              <w:left w:val="single" w:sz="4" w:space="0" w:color="auto"/>
              <w:bottom w:val="nil"/>
              <w:right w:val="single" w:sz="4" w:space="0" w:color="auto"/>
            </w:tcBorders>
            <w:vAlign w:val="center"/>
          </w:tcPr>
          <w:p w14:paraId="1B4F8E17"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560AD23C" w14:textId="1103CDD9"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8302561" w14:textId="59FCA95D" w:rsidR="0022349E" w:rsidRPr="001141C9" w:rsidRDefault="0022349E" w:rsidP="0022349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6A16F56B" w14:textId="4CFA4314" w:rsidR="0022349E" w:rsidRPr="001141C9" w:rsidRDefault="0022349E" w:rsidP="0022349E">
            <w:pPr>
              <w:pStyle w:val="TAC"/>
            </w:pPr>
            <w:r>
              <w:t>5, 10, 15, 20, 25, 30, 40, 45, 50</w:t>
            </w:r>
          </w:p>
        </w:tc>
        <w:tc>
          <w:tcPr>
            <w:tcW w:w="1849" w:type="dxa"/>
            <w:tcBorders>
              <w:top w:val="single" w:sz="4" w:space="0" w:color="auto"/>
              <w:left w:val="single" w:sz="4" w:space="0" w:color="auto"/>
              <w:bottom w:val="nil"/>
              <w:right w:val="single" w:sz="4" w:space="0" w:color="auto"/>
            </w:tcBorders>
            <w:vAlign w:val="center"/>
          </w:tcPr>
          <w:p w14:paraId="0DD1FB64" w14:textId="37EC3E7E" w:rsidR="0022349E" w:rsidRPr="001141C9" w:rsidRDefault="0022349E" w:rsidP="0022349E">
            <w:pPr>
              <w:pStyle w:val="TAC"/>
              <w:rPr>
                <w:lang w:eastAsia="zh-CN"/>
              </w:rPr>
            </w:pPr>
            <w:r>
              <w:rPr>
                <w:lang w:eastAsia="zh-CN"/>
              </w:rPr>
              <w:t>1</w:t>
            </w:r>
          </w:p>
        </w:tc>
      </w:tr>
      <w:tr w:rsidR="0022349E" w:rsidRPr="001141C9" w14:paraId="4BB1BE72" w14:textId="77777777" w:rsidTr="0078475A">
        <w:trPr>
          <w:jc w:val="center"/>
        </w:trPr>
        <w:tc>
          <w:tcPr>
            <w:tcW w:w="2022" w:type="dxa"/>
            <w:tcBorders>
              <w:top w:val="nil"/>
              <w:left w:val="single" w:sz="4" w:space="0" w:color="auto"/>
              <w:bottom w:val="nil"/>
              <w:right w:val="single" w:sz="4" w:space="0" w:color="auto"/>
            </w:tcBorders>
            <w:vAlign w:val="center"/>
          </w:tcPr>
          <w:p w14:paraId="69CC38C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AAB05C7"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E099B2D" w14:textId="7D2634A5" w:rsidR="0022349E" w:rsidRPr="001141C9" w:rsidRDefault="0022349E" w:rsidP="0022349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0192FF2B" w14:textId="3DBEAC15" w:rsidR="0022349E" w:rsidRPr="001141C9" w:rsidRDefault="0022349E" w:rsidP="0022349E">
            <w:pPr>
              <w:pStyle w:val="TAC"/>
            </w:pPr>
            <w:r>
              <w:t>CA_n3B_BCS1</w:t>
            </w:r>
          </w:p>
        </w:tc>
        <w:tc>
          <w:tcPr>
            <w:tcW w:w="1849" w:type="dxa"/>
            <w:tcBorders>
              <w:top w:val="nil"/>
              <w:left w:val="single" w:sz="4" w:space="0" w:color="auto"/>
              <w:bottom w:val="nil"/>
              <w:right w:val="single" w:sz="4" w:space="0" w:color="auto"/>
            </w:tcBorders>
            <w:vAlign w:val="center"/>
          </w:tcPr>
          <w:p w14:paraId="7F53C4CC" w14:textId="77777777" w:rsidR="0022349E" w:rsidRPr="001141C9" w:rsidRDefault="0022349E" w:rsidP="0022349E">
            <w:pPr>
              <w:pStyle w:val="TAC"/>
              <w:rPr>
                <w:lang w:eastAsia="zh-CN"/>
              </w:rPr>
            </w:pPr>
          </w:p>
        </w:tc>
      </w:tr>
      <w:tr w:rsidR="0022349E" w:rsidRPr="001141C9" w14:paraId="51A847DB" w14:textId="77777777" w:rsidTr="0078475A">
        <w:trPr>
          <w:jc w:val="center"/>
        </w:trPr>
        <w:tc>
          <w:tcPr>
            <w:tcW w:w="2022" w:type="dxa"/>
            <w:tcBorders>
              <w:top w:val="nil"/>
              <w:left w:val="single" w:sz="4" w:space="0" w:color="auto"/>
              <w:bottom w:val="nil"/>
              <w:right w:val="single" w:sz="4" w:space="0" w:color="auto"/>
            </w:tcBorders>
            <w:vAlign w:val="center"/>
          </w:tcPr>
          <w:p w14:paraId="16977AE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C535127"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35D1F75" w14:textId="56DC6B22" w:rsidR="0022349E" w:rsidRPr="001141C9" w:rsidRDefault="0022349E" w:rsidP="0022349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168CA0A0" w14:textId="6106D875" w:rsidR="0022349E" w:rsidRPr="001141C9" w:rsidRDefault="0022349E" w:rsidP="0022349E">
            <w:pPr>
              <w:pStyle w:val="TAC"/>
            </w:pPr>
            <w:r>
              <w:t>5, 10, 15, 20, 25, 30, 35, 40, 50</w:t>
            </w:r>
          </w:p>
        </w:tc>
        <w:tc>
          <w:tcPr>
            <w:tcW w:w="1849" w:type="dxa"/>
            <w:tcBorders>
              <w:top w:val="nil"/>
              <w:left w:val="single" w:sz="4" w:space="0" w:color="auto"/>
              <w:bottom w:val="nil"/>
              <w:right w:val="single" w:sz="4" w:space="0" w:color="auto"/>
            </w:tcBorders>
            <w:vAlign w:val="center"/>
          </w:tcPr>
          <w:p w14:paraId="2BFADACA" w14:textId="77777777" w:rsidR="0022349E" w:rsidRPr="001141C9" w:rsidRDefault="0022349E" w:rsidP="0022349E">
            <w:pPr>
              <w:pStyle w:val="TAC"/>
              <w:rPr>
                <w:lang w:eastAsia="zh-CN"/>
              </w:rPr>
            </w:pPr>
          </w:p>
        </w:tc>
      </w:tr>
      <w:tr w:rsidR="0022349E" w:rsidRPr="001141C9" w14:paraId="6CC2333E" w14:textId="77777777" w:rsidTr="0078475A">
        <w:trPr>
          <w:jc w:val="center"/>
        </w:trPr>
        <w:tc>
          <w:tcPr>
            <w:tcW w:w="2022" w:type="dxa"/>
            <w:tcBorders>
              <w:top w:val="nil"/>
              <w:left w:val="single" w:sz="4" w:space="0" w:color="auto"/>
              <w:bottom w:val="nil"/>
              <w:right w:val="single" w:sz="4" w:space="0" w:color="auto"/>
            </w:tcBorders>
            <w:vAlign w:val="center"/>
          </w:tcPr>
          <w:p w14:paraId="3FD9798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518B34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FA3305D" w14:textId="5EAAE9ED" w:rsidR="0022349E" w:rsidRPr="001141C9" w:rsidRDefault="0022349E" w:rsidP="0022349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6283641B" w14:textId="5DDD18BD" w:rsidR="0022349E" w:rsidRPr="001141C9" w:rsidRDefault="0022349E" w:rsidP="0022349E">
            <w:pPr>
              <w:pStyle w:val="TAC"/>
            </w:pPr>
            <w:r>
              <w:t>CA_n26(2A)_BCS0</w:t>
            </w:r>
          </w:p>
        </w:tc>
        <w:tc>
          <w:tcPr>
            <w:tcW w:w="1849" w:type="dxa"/>
            <w:tcBorders>
              <w:top w:val="nil"/>
              <w:left w:val="single" w:sz="4" w:space="0" w:color="auto"/>
              <w:bottom w:val="nil"/>
              <w:right w:val="single" w:sz="4" w:space="0" w:color="auto"/>
            </w:tcBorders>
            <w:vAlign w:val="center"/>
          </w:tcPr>
          <w:p w14:paraId="65A4579E" w14:textId="77777777" w:rsidR="0022349E" w:rsidRPr="001141C9" w:rsidRDefault="0022349E" w:rsidP="0022349E">
            <w:pPr>
              <w:pStyle w:val="TAC"/>
              <w:rPr>
                <w:lang w:eastAsia="zh-CN"/>
              </w:rPr>
            </w:pPr>
          </w:p>
        </w:tc>
      </w:tr>
      <w:tr w:rsidR="0022349E" w:rsidRPr="001141C9" w14:paraId="77DC292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17A75D6"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32077B91"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41C47EF" w14:textId="060AFD3B" w:rsidR="0022349E" w:rsidRPr="001141C9" w:rsidRDefault="0022349E" w:rsidP="0022349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2C0088FF" w14:textId="6EA1697E" w:rsidR="0022349E" w:rsidRPr="001141C9" w:rsidRDefault="0022349E" w:rsidP="0022349E">
            <w:pPr>
              <w:pStyle w:val="TAC"/>
            </w:pPr>
            <w:r>
              <w:t>CA_n78(2A)_BCS2</w:t>
            </w:r>
          </w:p>
        </w:tc>
        <w:tc>
          <w:tcPr>
            <w:tcW w:w="1849" w:type="dxa"/>
            <w:tcBorders>
              <w:top w:val="nil"/>
              <w:left w:val="single" w:sz="4" w:space="0" w:color="auto"/>
              <w:bottom w:val="single" w:sz="4" w:space="0" w:color="auto"/>
              <w:right w:val="single" w:sz="4" w:space="0" w:color="auto"/>
            </w:tcBorders>
            <w:vAlign w:val="center"/>
          </w:tcPr>
          <w:p w14:paraId="2B946B11" w14:textId="77777777" w:rsidR="0022349E" w:rsidRPr="001141C9" w:rsidRDefault="0022349E" w:rsidP="0022349E">
            <w:pPr>
              <w:pStyle w:val="TAC"/>
              <w:rPr>
                <w:lang w:eastAsia="zh-CN"/>
              </w:rPr>
            </w:pPr>
          </w:p>
        </w:tc>
      </w:tr>
      <w:tr w:rsidR="0022349E" w:rsidRPr="001141C9" w14:paraId="1FF2A252"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8C8D792" w14:textId="77777777" w:rsidR="0022349E" w:rsidRPr="001141C9" w:rsidRDefault="0022349E" w:rsidP="0022349E">
            <w:pPr>
              <w:pStyle w:val="TAC"/>
              <w:rPr>
                <w:lang w:eastAsia="zh-CN"/>
              </w:rPr>
            </w:pPr>
            <w:r w:rsidRPr="001141C9">
              <w:rPr>
                <w:lang w:eastAsia="zh-CN"/>
              </w:rPr>
              <w:t>CA_n1A-n3B-n7A-n26(2A)-n78C</w:t>
            </w:r>
          </w:p>
        </w:tc>
        <w:tc>
          <w:tcPr>
            <w:tcW w:w="2036" w:type="dxa"/>
            <w:tcBorders>
              <w:top w:val="single" w:sz="4" w:space="0" w:color="auto"/>
              <w:left w:val="single" w:sz="4" w:space="0" w:color="auto"/>
              <w:bottom w:val="nil"/>
              <w:right w:val="single" w:sz="4" w:space="0" w:color="auto"/>
            </w:tcBorders>
            <w:vAlign w:val="center"/>
          </w:tcPr>
          <w:p w14:paraId="1C02B8F5" w14:textId="77777777" w:rsidR="0022349E" w:rsidRPr="001141C9" w:rsidRDefault="0022349E" w:rsidP="0022349E">
            <w:pPr>
              <w:pStyle w:val="TAC"/>
              <w:rPr>
                <w:lang w:eastAsia="zh-CN"/>
              </w:rPr>
            </w:pPr>
            <w:r w:rsidRPr="001141C9">
              <w:rPr>
                <w:lang w:eastAsia="zh-CN"/>
              </w:rPr>
              <w:t>CA_n1A-n3A</w:t>
            </w:r>
          </w:p>
          <w:p w14:paraId="2F7E5C55" w14:textId="77777777" w:rsidR="0022349E" w:rsidRPr="001141C9" w:rsidRDefault="0022349E" w:rsidP="0022349E">
            <w:pPr>
              <w:pStyle w:val="TAC"/>
              <w:rPr>
                <w:lang w:eastAsia="zh-CN"/>
              </w:rPr>
            </w:pPr>
            <w:r w:rsidRPr="001141C9">
              <w:rPr>
                <w:lang w:eastAsia="zh-CN"/>
              </w:rPr>
              <w:t>CA_n1A-n26A</w:t>
            </w:r>
          </w:p>
          <w:p w14:paraId="1DA8EDBE" w14:textId="77777777" w:rsidR="0022349E" w:rsidRPr="001141C9" w:rsidRDefault="0022349E" w:rsidP="0022349E">
            <w:pPr>
              <w:pStyle w:val="TAC"/>
              <w:rPr>
                <w:lang w:eastAsia="zh-CN"/>
              </w:rPr>
            </w:pPr>
            <w:r w:rsidRPr="001141C9">
              <w:rPr>
                <w:lang w:eastAsia="zh-CN"/>
              </w:rPr>
              <w:t>CA_n1A-n7A</w:t>
            </w:r>
          </w:p>
          <w:p w14:paraId="74B542B9" w14:textId="77777777" w:rsidR="0022349E" w:rsidRPr="001141C9" w:rsidRDefault="0022349E" w:rsidP="0022349E">
            <w:pPr>
              <w:pStyle w:val="TAC"/>
              <w:rPr>
                <w:lang w:eastAsia="zh-CN"/>
              </w:rPr>
            </w:pPr>
            <w:r w:rsidRPr="001141C9">
              <w:rPr>
                <w:lang w:eastAsia="zh-CN"/>
              </w:rPr>
              <w:t>CA_n1A-n78A</w:t>
            </w:r>
          </w:p>
          <w:p w14:paraId="68CDB5F4" w14:textId="77777777" w:rsidR="0022349E" w:rsidRPr="001141C9" w:rsidRDefault="0022349E" w:rsidP="0022349E">
            <w:pPr>
              <w:pStyle w:val="TAC"/>
              <w:rPr>
                <w:lang w:eastAsia="zh-CN"/>
              </w:rPr>
            </w:pPr>
            <w:r w:rsidRPr="001141C9">
              <w:rPr>
                <w:lang w:eastAsia="zh-CN"/>
              </w:rPr>
              <w:t>CA_n3A-n26A</w:t>
            </w:r>
          </w:p>
          <w:p w14:paraId="36CA507F" w14:textId="77777777" w:rsidR="0022349E" w:rsidRPr="001141C9" w:rsidRDefault="0022349E" w:rsidP="0022349E">
            <w:pPr>
              <w:pStyle w:val="TAC"/>
              <w:rPr>
                <w:lang w:eastAsia="zh-CN"/>
              </w:rPr>
            </w:pPr>
            <w:r w:rsidRPr="001141C9">
              <w:rPr>
                <w:lang w:eastAsia="zh-CN"/>
              </w:rPr>
              <w:t>CA_n3A-n7A</w:t>
            </w:r>
          </w:p>
          <w:p w14:paraId="0A7EDF79" w14:textId="77777777" w:rsidR="0022349E" w:rsidRPr="001141C9" w:rsidRDefault="0022349E" w:rsidP="0022349E">
            <w:pPr>
              <w:pStyle w:val="TAC"/>
              <w:rPr>
                <w:lang w:eastAsia="zh-CN"/>
              </w:rPr>
            </w:pPr>
            <w:r w:rsidRPr="001141C9">
              <w:rPr>
                <w:lang w:eastAsia="zh-CN"/>
              </w:rPr>
              <w:t>CA_n3A-n78A</w:t>
            </w:r>
          </w:p>
          <w:p w14:paraId="404FD570" w14:textId="77777777" w:rsidR="0022349E" w:rsidRPr="001141C9" w:rsidRDefault="0022349E" w:rsidP="0022349E">
            <w:pPr>
              <w:pStyle w:val="TAC"/>
              <w:rPr>
                <w:lang w:eastAsia="zh-CN"/>
              </w:rPr>
            </w:pPr>
            <w:r w:rsidRPr="001141C9">
              <w:rPr>
                <w:lang w:eastAsia="zh-CN"/>
              </w:rPr>
              <w:t>CA_n7A-n26A</w:t>
            </w:r>
          </w:p>
          <w:p w14:paraId="51BBF12B" w14:textId="77777777" w:rsidR="0022349E" w:rsidRPr="001141C9" w:rsidRDefault="0022349E" w:rsidP="0022349E">
            <w:pPr>
              <w:pStyle w:val="TAC"/>
              <w:rPr>
                <w:lang w:eastAsia="zh-CN"/>
              </w:rPr>
            </w:pPr>
            <w:r w:rsidRPr="001141C9">
              <w:rPr>
                <w:lang w:eastAsia="zh-CN"/>
              </w:rPr>
              <w:t>CA_n26A-n78A</w:t>
            </w:r>
          </w:p>
          <w:p w14:paraId="321FE367" w14:textId="77777777" w:rsidR="0022349E" w:rsidRPr="001141C9" w:rsidRDefault="0022349E" w:rsidP="0022349E">
            <w:pPr>
              <w:pStyle w:val="TAC"/>
              <w:rPr>
                <w:lang w:eastAsia="zh-CN"/>
              </w:rPr>
            </w:pPr>
            <w:r w:rsidRPr="001141C9">
              <w:rPr>
                <w:lang w:eastAsia="zh-CN"/>
              </w:rPr>
              <w:t>CA_n7A-n78A</w:t>
            </w:r>
          </w:p>
          <w:p w14:paraId="0C63A5A9" w14:textId="77777777" w:rsidR="0022349E" w:rsidRPr="001141C9" w:rsidRDefault="0022349E" w:rsidP="0022349E">
            <w:pPr>
              <w:pStyle w:val="TAC"/>
              <w:rPr>
                <w:lang w:eastAsia="zh-CN"/>
              </w:rPr>
            </w:pPr>
            <w:r w:rsidRPr="001141C9">
              <w:rPr>
                <w:lang w:eastAsia="zh-CN"/>
              </w:rPr>
              <w:t>CA_n26(2A)</w:t>
            </w:r>
          </w:p>
          <w:p w14:paraId="65D7038F" w14:textId="77777777" w:rsidR="0022349E" w:rsidRPr="001141C9" w:rsidRDefault="0022349E" w:rsidP="0022349E">
            <w:pPr>
              <w:pStyle w:val="TAC"/>
              <w:rPr>
                <w:lang w:eastAsia="zh-CN"/>
              </w:rPr>
            </w:pPr>
            <w:r w:rsidRPr="001141C9">
              <w:rPr>
                <w:szCs w:val="18"/>
              </w:rPr>
              <w:t>CA_n78C</w:t>
            </w:r>
          </w:p>
        </w:tc>
        <w:tc>
          <w:tcPr>
            <w:tcW w:w="963" w:type="dxa"/>
            <w:tcBorders>
              <w:left w:val="single" w:sz="4" w:space="0" w:color="auto"/>
              <w:right w:val="single" w:sz="4" w:space="0" w:color="auto"/>
            </w:tcBorders>
            <w:vAlign w:val="center"/>
          </w:tcPr>
          <w:p w14:paraId="04B06383"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DE654E7" w14:textId="1A1746E9"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8542A97" w14:textId="77777777" w:rsidR="0022349E" w:rsidRPr="001141C9" w:rsidRDefault="0022349E" w:rsidP="0022349E">
            <w:pPr>
              <w:pStyle w:val="TAC"/>
              <w:rPr>
                <w:lang w:eastAsia="zh-CN"/>
              </w:rPr>
            </w:pPr>
            <w:r w:rsidRPr="001141C9">
              <w:rPr>
                <w:lang w:eastAsia="zh-CN"/>
              </w:rPr>
              <w:t>0</w:t>
            </w:r>
          </w:p>
        </w:tc>
      </w:tr>
      <w:tr w:rsidR="0022349E" w:rsidRPr="001141C9" w14:paraId="27CCBF22" w14:textId="77777777" w:rsidTr="001141C9">
        <w:trPr>
          <w:jc w:val="center"/>
        </w:trPr>
        <w:tc>
          <w:tcPr>
            <w:tcW w:w="2022" w:type="dxa"/>
            <w:tcBorders>
              <w:top w:val="nil"/>
              <w:left w:val="single" w:sz="4" w:space="0" w:color="auto"/>
              <w:bottom w:val="nil"/>
              <w:right w:val="single" w:sz="4" w:space="0" w:color="auto"/>
            </w:tcBorders>
            <w:vAlign w:val="center"/>
          </w:tcPr>
          <w:p w14:paraId="3A49F7DC"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2B6851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6F1DB3B3"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83D821"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A075ECE" w14:textId="77777777" w:rsidR="0022349E" w:rsidRPr="001141C9" w:rsidRDefault="0022349E" w:rsidP="0022349E">
            <w:pPr>
              <w:pStyle w:val="TAC"/>
              <w:rPr>
                <w:lang w:eastAsia="zh-CN"/>
              </w:rPr>
            </w:pPr>
          </w:p>
        </w:tc>
      </w:tr>
      <w:tr w:rsidR="0022349E" w:rsidRPr="001141C9" w14:paraId="28AA3D49" w14:textId="77777777" w:rsidTr="001141C9">
        <w:trPr>
          <w:jc w:val="center"/>
        </w:trPr>
        <w:tc>
          <w:tcPr>
            <w:tcW w:w="2022" w:type="dxa"/>
            <w:tcBorders>
              <w:top w:val="nil"/>
              <w:left w:val="single" w:sz="4" w:space="0" w:color="auto"/>
              <w:bottom w:val="nil"/>
              <w:right w:val="single" w:sz="4" w:space="0" w:color="auto"/>
            </w:tcBorders>
            <w:vAlign w:val="center"/>
          </w:tcPr>
          <w:p w14:paraId="74CD3AF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05BF7B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633BD79D"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9CB8698" w14:textId="235CEE58"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FF72DF0" w14:textId="77777777" w:rsidR="0022349E" w:rsidRPr="001141C9" w:rsidRDefault="0022349E" w:rsidP="0022349E">
            <w:pPr>
              <w:pStyle w:val="TAC"/>
              <w:rPr>
                <w:lang w:eastAsia="zh-CN"/>
              </w:rPr>
            </w:pPr>
          </w:p>
        </w:tc>
      </w:tr>
      <w:tr w:rsidR="0022349E" w:rsidRPr="001141C9" w14:paraId="600EBA9F" w14:textId="77777777" w:rsidTr="001141C9">
        <w:trPr>
          <w:jc w:val="center"/>
        </w:trPr>
        <w:tc>
          <w:tcPr>
            <w:tcW w:w="2022" w:type="dxa"/>
            <w:tcBorders>
              <w:top w:val="nil"/>
              <w:left w:val="single" w:sz="4" w:space="0" w:color="auto"/>
              <w:bottom w:val="nil"/>
              <w:right w:val="single" w:sz="4" w:space="0" w:color="auto"/>
            </w:tcBorders>
            <w:vAlign w:val="center"/>
          </w:tcPr>
          <w:p w14:paraId="25FDDEFB"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1760054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59B709D9"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E01A53E"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002D2C72" w14:textId="77777777" w:rsidR="0022349E" w:rsidRPr="001141C9" w:rsidRDefault="0022349E" w:rsidP="0022349E">
            <w:pPr>
              <w:pStyle w:val="TAC"/>
              <w:rPr>
                <w:lang w:eastAsia="zh-CN"/>
              </w:rPr>
            </w:pPr>
          </w:p>
        </w:tc>
      </w:tr>
      <w:tr w:rsidR="0022349E" w:rsidRPr="001141C9" w14:paraId="10817DF6" w14:textId="77777777" w:rsidTr="004D6EB3">
        <w:trPr>
          <w:jc w:val="center"/>
        </w:trPr>
        <w:tc>
          <w:tcPr>
            <w:tcW w:w="2022" w:type="dxa"/>
            <w:tcBorders>
              <w:top w:val="nil"/>
              <w:left w:val="single" w:sz="4" w:space="0" w:color="auto"/>
              <w:bottom w:val="nil"/>
              <w:right w:val="single" w:sz="4" w:space="0" w:color="auto"/>
            </w:tcBorders>
            <w:vAlign w:val="center"/>
          </w:tcPr>
          <w:p w14:paraId="301A6238"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F36DB40"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76862F71"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D6F25F" w14:textId="77777777" w:rsidR="0022349E" w:rsidRPr="001141C9" w:rsidRDefault="0022349E" w:rsidP="0022349E">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151CE4C8" w14:textId="77777777" w:rsidR="0022349E" w:rsidRPr="001141C9" w:rsidRDefault="0022349E" w:rsidP="0022349E">
            <w:pPr>
              <w:pStyle w:val="TAC"/>
              <w:rPr>
                <w:lang w:eastAsia="zh-CN"/>
              </w:rPr>
            </w:pPr>
          </w:p>
        </w:tc>
      </w:tr>
      <w:tr w:rsidR="0022349E" w:rsidRPr="001141C9" w14:paraId="2874E6A6" w14:textId="77777777" w:rsidTr="00585B79">
        <w:trPr>
          <w:jc w:val="center"/>
        </w:trPr>
        <w:tc>
          <w:tcPr>
            <w:tcW w:w="2022" w:type="dxa"/>
            <w:tcBorders>
              <w:top w:val="nil"/>
              <w:left w:val="single" w:sz="4" w:space="0" w:color="auto"/>
              <w:bottom w:val="nil"/>
              <w:right w:val="single" w:sz="4" w:space="0" w:color="auto"/>
            </w:tcBorders>
            <w:vAlign w:val="center"/>
          </w:tcPr>
          <w:p w14:paraId="7FD116E0" w14:textId="77777777" w:rsidR="0022349E" w:rsidRPr="001141C9" w:rsidRDefault="0022349E" w:rsidP="0022349E">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13679F3E" w14:textId="68C1D086" w:rsidR="0022349E" w:rsidRPr="001141C9" w:rsidRDefault="0022349E" w:rsidP="0022349E">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0954B769" w14:textId="6318A41A" w:rsidR="0022349E" w:rsidRPr="001141C9" w:rsidRDefault="0022349E" w:rsidP="0022349E">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20CFF3B" w14:textId="4CCDB152"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7A823DF" w14:textId="69FE3B9E" w:rsidR="0022349E" w:rsidRPr="001141C9" w:rsidRDefault="0022349E" w:rsidP="0022349E">
            <w:pPr>
              <w:pStyle w:val="TAC"/>
              <w:rPr>
                <w:lang w:eastAsia="zh-CN"/>
              </w:rPr>
            </w:pPr>
            <w:r>
              <w:rPr>
                <w:lang w:eastAsia="zh-CN"/>
              </w:rPr>
              <w:t>1</w:t>
            </w:r>
          </w:p>
        </w:tc>
      </w:tr>
      <w:tr w:rsidR="0022349E" w:rsidRPr="001141C9" w14:paraId="3E99C218" w14:textId="77777777" w:rsidTr="00585B79">
        <w:trPr>
          <w:jc w:val="center"/>
        </w:trPr>
        <w:tc>
          <w:tcPr>
            <w:tcW w:w="2022" w:type="dxa"/>
            <w:tcBorders>
              <w:top w:val="nil"/>
              <w:left w:val="single" w:sz="4" w:space="0" w:color="auto"/>
              <w:bottom w:val="nil"/>
              <w:right w:val="single" w:sz="4" w:space="0" w:color="auto"/>
            </w:tcBorders>
            <w:vAlign w:val="center"/>
          </w:tcPr>
          <w:p w14:paraId="2C579933"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79CF3D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1B42A545" w14:textId="582D932B" w:rsidR="0022349E" w:rsidRPr="001141C9" w:rsidRDefault="0022349E" w:rsidP="0022349E">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CB03B5" w14:textId="5E2A582C"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55A2713" w14:textId="77777777" w:rsidR="0022349E" w:rsidRPr="001141C9" w:rsidRDefault="0022349E" w:rsidP="0022349E">
            <w:pPr>
              <w:pStyle w:val="TAC"/>
              <w:rPr>
                <w:lang w:eastAsia="zh-CN"/>
              </w:rPr>
            </w:pPr>
          </w:p>
        </w:tc>
      </w:tr>
      <w:tr w:rsidR="0022349E" w:rsidRPr="001141C9" w14:paraId="07FB2314" w14:textId="77777777" w:rsidTr="00585B79">
        <w:trPr>
          <w:jc w:val="center"/>
        </w:trPr>
        <w:tc>
          <w:tcPr>
            <w:tcW w:w="2022" w:type="dxa"/>
            <w:tcBorders>
              <w:top w:val="nil"/>
              <w:left w:val="single" w:sz="4" w:space="0" w:color="auto"/>
              <w:bottom w:val="nil"/>
              <w:right w:val="single" w:sz="4" w:space="0" w:color="auto"/>
            </w:tcBorders>
            <w:vAlign w:val="center"/>
          </w:tcPr>
          <w:p w14:paraId="2C3254D3"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21ECF30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1A350FBE" w14:textId="327264B3" w:rsidR="0022349E" w:rsidRPr="001141C9" w:rsidRDefault="0022349E" w:rsidP="0022349E">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0A9B396" w14:textId="0573F0F7" w:rsidR="0022349E" w:rsidRPr="001141C9" w:rsidRDefault="0022349E" w:rsidP="0022349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095B2084" w14:textId="77777777" w:rsidR="0022349E" w:rsidRPr="001141C9" w:rsidRDefault="0022349E" w:rsidP="0022349E">
            <w:pPr>
              <w:pStyle w:val="TAC"/>
              <w:rPr>
                <w:lang w:eastAsia="zh-CN"/>
              </w:rPr>
            </w:pPr>
          </w:p>
        </w:tc>
      </w:tr>
      <w:tr w:rsidR="0022349E" w:rsidRPr="001141C9" w14:paraId="1DB29E4E" w14:textId="77777777" w:rsidTr="00585B79">
        <w:trPr>
          <w:jc w:val="center"/>
        </w:trPr>
        <w:tc>
          <w:tcPr>
            <w:tcW w:w="2022" w:type="dxa"/>
            <w:tcBorders>
              <w:top w:val="nil"/>
              <w:left w:val="single" w:sz="4" w:space="0" w:color="auto"/>
              <w:bottom w:val="nil"/>
              <w:right w:val="single" w:sz="4" w:space="0" w:color="auto"/>
            </w:tcBorders>
            <w:vAlign w:val="center"/>
          </w:tcPr>
          <w:p w14:paraId="0F1C2033"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50C0FC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7AC54709" w14:textId="4E32262A" w:rsidR="0022349E" w:rsidRPr="001141C9" w:rsidRDefault="0022349E" w:rsidP="0022349E">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D4321FF" w14:textId="110FF3CE" w:rsidR="0022349E" w:rsidRPr="001141C9" w:rsidRDefault="0022349E" w:rsidP="0022349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137C2C0D" w14:textId="77777777" w:rsidR="0022349E" w:rsidRPr="001141C9" w:rsidRDefault="0022349E" w:rsidP="0022349E">
            <w:pPr>
              <w:pStyle w:val="TAC"/>
              <w:rPr>
                <w:lang w:eastAsia="zh-CN"/>
              </w:rPr>
            </w:pPr>
          </w:p>
        </w:tc>
      </w:tr>
      <w:tr w:rsidR="0022349E" w:rsidRPr="001141C9" w14:paraId="1703EC2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87D5AF1"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C16B93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5ECD27AF" w14:textId="6B3D9B75" w:rsidR="0022349E" w:rsidRPr="001141C9" w:rsidRDefault="0022349E" w:rsidP="0022349E">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F784C32" w14:textId="4C240737" w:rsidR="0022349E" w:rsidRPr="001141C9" w:rsidRDefault="0022349E" w:rsidP="0022349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45102262" w14:textId="77777777" w:rsidR="0022349E" w:rsidRPr="001141C9" w:rsidRDefault="0022349E" w:rsidP="0022349E">
            <w:pPr>
              <w:pStyle w:val="TAC"/>
              <w:rPr>
                <w:lang w:eastAsia="zh-CN"/>
              </w:rPr>
            </w:pPr>
          </w:p>
        </w:tc>
      </w:tr>
      <w:tr w:rsidR="0022349E" w:rsidRPr="001141C9" w14:paraId="3F2ED37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2CA0DC6" w14:textId="77777777" w:rsidR="0022349E" w:rsidRPr="001141C9" w:rsidRDefault="0022349E" w:rsidP="0022349E">
            <w:pPr>
              <w:pStyle w:val="TAC"/>
            </w:pPr>
            <w:r w:rsidRPr="001141C9">
              <w:rPr>
                <w:lang w:eastAsia="zh-CN"/>
              </w:rPr>
              <w:t>CA_n1A-n3B-n7B-n26A-n78A</w:t>
            </w:r>
          </w:p>
        </w:tc>
        <w:tc>
          <w:tcPr>
            <w:tcW w:w="2036" w:type="dxa"/>
            <w:tcBorders>
              <w:top w:val="single" w:sz="4" w:space="0" w:color="auto"/>
              <w:left w:val="single" w:sz="4" w:space="0" w:color="auto"/>
              <w:bottom w:val="nil"/>
              <w:right w:val="single" w:sz="4" w:space="0" w:color="auto"/>
            </w:tcBorders>
            <w:vAlign w:val="center"/>
          </w:tcPr>
          <w:p w14:paraId="2C7F42BE" w14:textId="77777777" w:rsidR="0022349E" w:rsidRPr="001141C9" w:rsidRDefault="0022349E" w:rsidP="0022349E">
            <w:pPr>
              <w:pStyle w:val="TAC"/>
              <w:rPr>
                <w:lang w:eastAsia="zh-CN"/>
              </w:rPr>
            </w:pPr>
            <w:r w:rsidRPr="001141C9">
              <w:rPr>
                <w:lang w:eastAsia="zh-CN"/>
              </w:rPr>
              <w:t>CA_n1A-n3A</w:t>
            </w:r>
          </w:p>
          <w:p w14:paraId="29303663" w14:textId="77777777" w:rsidR="0022349E" w:rsidRPr="001141C9" w:rsidRDefault="0022349E" w:rsidP="0022349E">
            <w:pPr>
              <w:pStyle w:val="TAC"/>
              <w:rPr>
                <w:lang w:eastAsia="zh-CN"/>
              </w:rPr>
            </w:pPr>
            <w:r w:rsidRPr="001141C9">
              <w:rPr>
                <w:lang w:eastAsia="zh-CN"/>
              </w:rPr>
              <w:t>CA_n1A-n26A</w:t>
            </w:r>
          </w:p>
          <w:p w14:paraId="39A332C1" w14:textId="77777777" w:rsidR="0022349E" w:rsidRPr="001141C9" w:rsidRDefault="0022349E" w:rsidP="0022349E">
            <w:pPr>
              <w:pStyle w:val="TAC"/>
              <w:rPr>
                <w:lang w:eastAsia="zh-CN"/>
              </w:rPr>
            </w:pPr>
            <w:r w:rsidRPr="001141C9">
              <w:rPr>
                <w:lang w:eastAsia="zh-CN"/>
              </w:rPr>
              <w:t>CA_n1A-n7A</w:t>
            </w:r>
          </w:p>
          <w:p w14:paraId="44DEF832" w14:textId="77777777" w:rsidR="0022349E" w:rsidRPr="001141C9" w:rsidRDefault="0022349E" w:rsidP="0022349E">
            <w:pPr>
              <w:pStyle w:val="TAC"/>
              <w:rPr>
                <w:lang w:eastAsia="zh-CN"/>
              </w:rPr>
            </w:pPr>
            <w:r w:rsidRPr="001141C9">
              <w:rPr>
                <w:lang w:eastAsia="zh-CN"/>
              </w:rPr>
              <w:t>CA_n1A-n78A</w:t>
            </w:r>
          </w:p>
          <w:p w14:paraId="38E46716" w14:textId="77777777" w:rsidR="0022349E" w:rsidRPr="001141C9" w:rsidRDefault="0022349E" w:rsidP="0022349E">
            <w:pPr>
              <w:pStyle w:val="TAC"/>
              <w:rPr>
                <w:lang w:eastAsia="zh-CN"/>
              </w:rPr>
            </w:pPr>
            <w:r w:rsidRPr="001141C9">
              <w:rPr>
                <w:lang w:eastAsia="zh-CN"/>
              </w:rPr>
              <w:t>CA_n3A-n26A</w:t>
            </w:r>
          </w:p>
          <w:p w14:paraId="2D53976D" w14:textId="77777777" w:rsidR="0022349E" w:rsidRPr="001141C9" w:rsidRDefault="0022349E" w:rsidP="0022349E">
            <w:pPr>
              <w:pStyle w:val="TAC"/>
              <w:rPr>
                <w:lang w:eastAsia="zh-CN"/>
              </w:rPr>
            </w:pPr>
            <w:r w:rsidRPr="001141C9">
              <w:rPr>
                <w:lang w:eastAsia="zh-CN"/>
              </w:rPr>
              <w:t>CA_n3A-n7A</w:t>
            </w:r>
          </w:p>
          <w:p w14:paraId="7AE501AB" w14:textId="77777777" w:rsidR="0022349E" w:rsidRPr="001141C9" w:rsidRDefault="0022349E" w:rsidP="0022349E">
            <w:pPr>
              <w:pStyle w:val="TAC"/>
              <w:rPr>
                <w:lang w:eastAsia="zh-CN"/>
              </w:rPr>
            </w:pPr>
            <w:r w:rsidRPr="001141C9">
              <w:rPr>
                <w:lang w:eastAsia="zh-CN"/>
              </w:rPr>
              <w:t>CA_n3A-n78A</w:t>
            </w:r>
          </w:p>
          <w:p w14:paraId="3E7DEB7E" w14:textId="77777777" w:rsidR="0022349E" w:rsidRPr="001141C9" w:rsidRDefault="0022349E" w:rsidP="0022349E">
            <w:pPr>
              <w:pStyle w:val="TAC"/>
              <w:rPr>
                <w:lang w:eastAsia="zh-CN"/>
              </w:rPr>
            </w:pPr>
            <w:r w:rsidRPr="001141C9">
              <w:rPr>
                <w:lang w:eastAsia="zh-CN"/>
              </w:rPr>
              <w:t>CA_n7A-n26A</w:t>
            </w:r>
          </w:p>
          <w:p w14:paraId="7FC009AD" w14:textId="77777777" w:rsidR="0022349E" w:rsidRPr="001141C9" w:rsidRDefault="0022349E" w:rsidP="0022349E">
            <w:pPr>
              <w:pStyle w:val="TAC"/>
              <w:rPr>
                <w:lang w:eastAsia="zh-CN"/>
              </w:rPr>
            </w:pPr>
            <w:r w:rsidRPr="001141C9">
              <w:rPr>
                <w:lang w:eastAsia="zh-CN"/>
              </w:rPr>
              <w:t>CA_n26A-n78A</w:t>
            </w:r>
          </w:p>
          <w:p w14:paraId="054027F0"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948DFDB"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BC09AD7" w14:textId="6ACD78D1"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701127B" w14:textId="77777777" w:rsidR="0022349E" w:rsidRPr="001141C9" w:rsidRDefault="0022349E" w:rsidP="0022349E">
            <w:pPr>
              <w:pStyle w:val="TAC"/>
              <w:rPr>
                <w:lang w:eastAsia="zh-CN"/>
              </w:rPr>
            </w:pPr>
            <w:r w:rsidRPr="001141C9">
              <w:rPr>
                <w:lang w:eastAsia="zh-CN"/>
              </w:rPr>
              <w:t>0</w:t>
            </w:r>
          </w:p>
        </w:tc>
      </w:tr>
      <w:tr w:rsidR="0022349E" w:rsidRPr="001141C9" w14:paraId="088F35C7" w14:textId="77777777" w:rsidTr="001141C9">
        <w:trPr>
          <w:jc w:val="center"/>
        </w:trPr>
        <w:tc>
          <w:tcPr>
            <w:tcW w:w="2022" w:type="dxa"/>
            <w:tcBorders>
              <w:top w:val="nil"/>
              <w:left w:val="single" w:sz="4" w:space="0" w:color="auto"/>
              <w:bottom w:val="nil"/>
              <w:right w:val="single" w:sz="4" w:space="0" w:color="auto"/>
            </w:tcBorders>
            <w:vAlign w:val="center"/>
          </w:tcPr>
          <w:p w14:paraId="02748EA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C9226AA" w14:textId="77777777" w:rsidR="0022349E" w:rsidRPr="001141C9" w:rsidRDefault="0022349E" w:rsidP="0022349E">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1DE21ADC"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62D1EE6"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C072125" w14:textId="77777777" w:rsidR="0022349E" w:rsidRPr="001141C9" w:rsidRDefault="0022349E" w:rsidP="0022349E">
            <w:pPr>
              <w:pStyle w:val="TAC"/>
              <w:rPr>
                <w:lang w:eastAsia="zh-CN"/>
              </w:rPr>
            </w:pPr>
          </w:p>
        </w:tc>
      </w:tr>
      <w:tr w:rsidR="0022349E" w:rsidRPr="001141C9" w14:paraId="5E3C95BB" w14:textId="77777777" w:rsidTr="001141C9">
        <w:trPr>
          <w:jc w:val="center"/>
        </w:trPr>
        <w:tc>
          <w:tcPr>
            <w:tcW w:w="2022" w:type="dxa"/>
            <w:tcBorders>
              <w:top w:val="nil"/>
              <w:left w:val="single" w:sz="4" w:space="0" w:color="auto"/>
              <w:bottom w:val="nil"/>
              <w:right w:val="single" w:sz="4" w:space="0" w:color="auto"/>
            </w:tcBorders>
            <w:vAlign w:val="center"/>
          </w:tcPr>
          <w:p w14:paraId="790EC2A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64E2C5A"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40084EA3"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9BDAA2B" w14:textId="77777777" w:rsidR="0022349E" w:rsidRPr="001141C9" w:rsidRDefault="0022349E" w:rsidP="0022349E">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C35FD21" w14:textId="77777777" w:rsidR="0022349E" w:rsidRPr="001141C9" w:rsidRDefault="0022349E" w:rsidP="0022349E">
            <w:pPr>
              <w:pStyle w:val="TAC"/>
              <w:rPr>
                <w:lang w:eastAsia="zh-CN"/>
              </w:rPr>
            </w:pPr>
          </w:p>
        </w:tc>
      </w:tr>
      <w:tr w:rsidR="0022349E" w:rsidRPr="001141C9" w14:paraId="7C73DABC" w14:textId="77777777" w:rsidTr="001141C9">
        <w:trPr>
          <w:jc w:val="center"/>
        </w:trPr>
        <w:tc>
          <w:tcPr>
            <w:tcW w:w="2022" w:type="dxa"/>
            <w:tcBorders>
              <w:top w:val="nil"/>
              <w:left w:val="single" w:sz="4" w:space="0" w:color="auto"/>
              <w:bottom w:val="nil"/>
              <w:right w:val="single" w:sz="4" w:space="0" w:color="auto"/>
            </w:tcBorders>
            <w:vAlign w:val="center"/>
          </w:tcPr>
          <w:p w14:paraId="5549105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F0562B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CA85F98"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26819B8" w14:textId="173D02DF"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EAF76F9" w14:textId="77777777" w:rsidR="0022349E" w:rsidRPr="001141C9" w:rsidRDefault="0022349E" w:rsidP="0022349E">
            <w:pPr>
              <w:pStyle w:val="TAC"/>
              <w:rPr>
                <w:lang w:eastAsia="zh-CN"/>
              </w:rPr>
            </w:pPr>
          </w:p>
        </w:tc>
      </w:tr>
      <w:tr w:rsidR="0022349E" w:rsidRPr="001141C9" w14:paraId="11EA9C27" w14:textId="77777777" w:rsidTr="00643172">
        <w:trPr>
          <w:jc w:val="center"/>
        </w:trPr>
        <w:tc>
          <w:tcPr>
            <w:tcW w:w="2022" w:type="dxa"/>
            <w:tcBorders>
              <w:top w:val="nil"/>
              <w:left w:val="single" w:sz="4" w:space="0" w:color="auto"/>
              <w:bottom w:val="nil"/>
              <w:right w:val="single" w:sz="4" w:space="0" w:color="auto"/>
            </w:tcBorders>
            <w:vAlign w:val="center"/>
          </w:tcPr>
          <w:p w14:paraId="039B6BEA"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7C87AF2B"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C58098A"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72FC53" w14:textId="57DF911F" w:rsidR="0022349E" w:rsidRPr="001141C9" w:rsidRDefault="0022349E" w:rsidP="0022349E">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E46EC78" w14:textId="77777777" w:rsidR="0022349E" w:rsidRPr="001141C9" w:rsidRDefault="0022349E" w:rsidP="0022349E">
            <w:pPr>
              <w:pStyle w:val="TAC"/>
              <w:rPr>
                <w:lang w:eastAsia="zh-CN"/>
              </w:rPr>
            </w:pPr>
          </w:p>
        </w:tc>
      </w:tr>
      <w:tr w:rsidR="0022349E" w:rsidRPr="001141C9" w14:paraId="1487C99C" w14:textId="77777777" w:rsidTr="00135148">
        <w:trPr>
          <w:jc w:val="center"/>
        </w:trPr>
        <w:tc>
          <w:tcPr>
            <w:tcW w:w="2022" w:type="dxa"/>
            <w:tcBorders>
              <w:top w:val="nil"/>
              <w:left w:val="single" w:sz="4" w:space="0" w:color="auto"/>
              <w:bottom w:val="nil"/>
              <w:right w:val="single" w:sz="4" w:space="0" w:color="auto"/>
            </w:tcBorders>
            <w:vAlign w:val="center"/>
          </w:tcPr>
          <w:p w14:paraId="106088F6"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6272FA6A" w14:textId="614EA5F2"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6FFDA56C" w14:textId="59F0BBFD" w:rsidR="0022349E" w:rsidRPr="001141C9" w:rsidRDefault="0022349E" w:rsidP="0022349E">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0C0162B" w14:textId="63E5F2AD"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41F6C3B" w14:textId="7F1A7076" w:rsidR="0022349E" w:rsidRPr="001141C9" w:rsidRDefault="0022349E" w:rsidP="0022349E">
            <w:pPr>
              <w:pStyle w:val="TAC"/>
              <w:rPr>
                <w:lang w:eastAsia="zh-CN"/>
              </w:rPr>
            </w:pPr>
            <w:r>
              <w:rPr>
                <w:lang w:eastAsia="zh-CN"/>
              </w:rPr>
              <w:t>1</w:t>
            </w:r>
          </w:p>
        </w:tc>
      </w:tr>
      <w:tr w:rsidR="0022349E" w:rsidRPr="001141C9" w14:paraId="4AF148FC" w14:textId="77777777" w:rsidTr="00135148">
        <w:trPr>
          <w:jc w:val="center"/>
        </w:trPr>
        <w:tc>
          <w:tcPr>
            <w:tcW w:w="2022" w:type="dxa"/>
            <w:tcBorders>
              <w:top w:val="nil"/>
              <w:left w:val="single" w:sz="4" w:space="0" w:color="auto"/>
              <w:bottom w:val="nil"/>
              <w:right w:val="single" w:sz="4" w:space="0" w:color="auto"/>
            </w:tcBorders>
            <w:vAlign w:val="center"/>
          </w:tcPr>
          <w:p w14:paraId="7522C8F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2858AD8"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82C60E6" w14:textId="64983C29" w:rsidR="0022349E" w:rsidRPr="001141C9" w:rsidRDefault="0022349E" w:rsidP="0022349E">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98E4EFE" w14:textId="6BF18247"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33792E48" w14:textId="77777777" w:rsidR="0022349E" w:rsidRPr="001141C9" w:rsidRDefault="0022349E" w:rsidP="0022349E">
            <w:pPr>
              <w:pStyle w:val="TAC"/>
              <w:rPr>
                <w:lang w:eastAsia="zh-CN"/>
              </w:rPr>
            </w:pPr>
          </w:p>
        </w:tc>
      </w:tr>
      <w:tr w:rsidR="0022349E" w:rsidRPr="001141C9" w14:paraId="4199BD86" w14:textId="77777777" w:rsidTr="00135148">
        <w:trPr>
          <w:jc w:val="center"/>
        </w:trPr>
        <w:tc>
          <w:tcPr>
            <w:tcW w:w="2022" w:type="dxa"/>
            <w:tcBorders>
              <w:top w:val="nil"/>
              <w:left w:val="single" w:sz="4" w:space="0" w:color="auto"/>
              <w:bottom w:val="nil"/>
              <w:right w:val="single" w:sz="4" w:space="0" w:color="auto"/>
            </w:tcBorders>
            <w:vAlign w:val="center"/>
          </w:tcPr>
          <w:p w14:paraId="50AACA8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329B6C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254C5AF" w14:textId="7F218223" w:rsidR="0022349E" w:rsidRPr="001141C9" w:rsidRDefault="0022349E" w:rsidP="0022349E">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9308D8F" w14:textId="3381335B" w:rsidR="0022349E" w:rsidRPr="001141C9" w:rsidRDefault="0022349E" w:rsidP="0022349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6B38F9F" w14:textId="77777777" w:rsidR="0022349E" w:rsidRPr="001141C9" w:rsidRDefault="0022349E" w:rsidP="0022349E">
            <w:pPr>
              <w:pStyle w:val="TAC"/>
              <w:rPr>
                <w:lang w:eastAsia="zh-CN"/>
              </w:rPr>
            </w:pPr>
          </w:p>
        </w:tc>
      </w:tr>
      <w:tr w:rsidR="0022349E" w:rsidRPr="001141C9" w14:paraId="54B9F413" w14:textId="77777777" w:rsidTr="00135148">
        <w:trPr>
          <w:jc w:val="center"/>
        </w:trPr>
        <w:tc>
          <w:tcPr>
            <w:tcW w:w="2022" w:type="dxa"/>
            <w:tcBorders>
              <w:top w:val="nil"/>
              <w:left w:val="single" w:sz="4" w:space="0" w:color="auto"/>
              <w:bottom w:val="nil"/>
              <w:right w:val="single" w:sz="4" w:space="0" w:color="auto"/>
            </w:tcBorders>
            <w:vAlign w:val="center"/>
          </w:tcPr>
          <w:p w14:paraId="239C92E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8BC9C5B"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6C7333E" w14:textId="417C89AB" w:rsidR="0022349E" w:rsidRPr="001141C9" w:rsidRDefault="0022349E" w:rsidP="0022349E">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3057F62" w14:textId="40170029" w:rsidR="0022349E" w:rsidRPr="001141C9" w:rsidRDefault="0022349E" w:rsidP="0022349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24F48C60" w14:textId="77777777" w:rsidR="0022349E" w:rsidRPr="001141C9" w:rsidRDefault="0022349E" w:rsidP="0022349E">
            <w:pPr>
              <w:pStyle w:val="TAC"/>
              <w:rPr>
                <w:lang w:eastAsia="zh-CN"/>
              </w:rPr>
            </w:pPr>
          </w:p>
        </w:tc>
      </w:tr>
      <w:tr w:rsidR="0022349E" w:rsidRPr="001141C9" w14:paraId="3684169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CD55564"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1F39CB07"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72E7C06" w14:textId="111FB4F8" w:rsidR="0022349E" w:rsidRPr="001141C9" w:rsidRDefault="0022349E" w:rsidP="0022349E">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D58B9AA" w14:textId="0BDE6CCC" w:rsidR="0022349E" w:rsidRPr="001141C9" w:rsidRDefault="0022349E" w:rsidP="0022349E">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FD76D2C" w14:textId="77777777" w:rsidR="0022349E" w:rsidRPr="001141C9" w:rsidRDefault="0022349E" w:rsidP="0022349E">
            <w:pPr>
              <w:pStyle w:val="TAC"/>
              <w:rPr>
                <w:lang w:eastAsia="zh-CN"/>
              </w:rPr>
            </w:pPr>
          </w:p>
        </w:tc>
      </w:tr>
      <w:tr w:rsidR="0022349E" w:rsidRPr="001141C9" w14:paraId="3FA88CE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0752E80" w14:textId="77777777" w:rsidR="0022349E" w:rsidRPr="001141C9" w:rsidRDefault="0022349E" w:rsidP="0022349E">
            <w:pPr>
              <w:pStyle w:val="TAC"/>
            </w:pPr>
            <w:r w:rsidRPr="001141C9">
              <w:rPr>
                <w:lang w:eastAsia="zh-CN"/>
              </w:rPr>
              <w:t>CA_n1A-n3B-n7B-n26(2A)-n78A</w:t>
            </w:r>
          </w:p>
        </w:tc>
        <w:tc>
          <w:tcPr>
            <w:tcW w:w="2036" w:type="dxa"/>
            <w:tcBorders>
              <w:top w:val="single" w:sz="4" w:space="0" w:color="auto"/>
              <w:left w:val="single" w:sz="4" w:space="0" w:color="auto"/>
              <w:bottom w:val="nil"/>
              <w:right w:val="single" w:sz="4" w:space="0" w:color="auto"/>
            </w:tcBorders>
            <w:vAlign w:val="center"/>
          </w:tcPr>
          <w:p w14:paraId="5A85D664" w14:textId="77777777" w:rsidR="0022349E" w:rsidRPr="001141C9" w:rsidRDefault="0022349E" w:rsidP="0022349E">
            <w:pPr>
              <w:pStyle w:val="TAC"/>
              <w:rPr>
                <w:lang w:eastAsia="zh-CN"/>
              </w:rPr>
            </w:pPr>
            <w:r w:rsidRPr="001141C9">
              <w:rPr>
                <w:lang w:eastAsia="zh-CN"/>
              </w:rPr>
              <w:t>CA_n1A-n3A</w:t>
            </w:r>
          </w:p>
          <w:p w14:paraId="5B7E97C3" w14:textId="77777777" w:rsidR="0022349E" w:rsidRPr="001141C9" w:rsidRDefault="0022349E" w:rsidP="0022349E">
            <w:pPr>
              <w:pStyle w:val="TAC"/>
              <w:rPr>
                <w:lang w:eastAsia="zh-CN"/>
              </w:rPr>
            </w:pPr>
            <w:r w:rsidRPr="001141C9">
              <w:rPr>
                <w:lang w:eastAsia="zh-CN"/>
              </w:rPr>
              <w:t>CA_n1A-n26A</w:t>
            </w:r>
          </w:p>
          <w:p w14:paraId="22910116" w14:textId="77777777" w:rsidR="0022349E" w:rsidRPr="001141C9" w:rsidRDefault="0022349E" w:rsidP="0022349E">
            <w:pPr>
              <w:pStyle w:val="TAC"/>
              <w:rPr>
                <w:lang w:eastAsia="zh-CN"/>
              </w:rPr>
            </w:pPr>
            <w:r w:rsidRPr="001141C9">
              <w:rPr>
                <w:lang w:eastAsia="zh-CN"/>
              </w:rPr>
              <w:t>CA_n1A-n7A</w:t>
            </w:r>
          </w:p>
          <w:p w14:paraId="2FE37C64" w14:textId="77777777" w:rsidR="0022349E" w:rsidRPr="001141C9" w:rsidRDefault="0022349E" w:rsidP="0022349E">
            <w:pPr>
              <w:pStyle w:val="TAC"/>
              <w:rPr>
                <w:lang w:eastAsia="zh-CN"/>
              </w:rPr>
            </w:pPr>
            <w:r w:rsidRPr="001141C9">
              <w:rPr>
                <w:lang w:eastAsia="zh-CN"/>
              </w:rPr>
              <w:t>CA_n1A-n78A</w:t>
            </w:r>
          </w:p>
          <w:p w14:paraId="4527C22C" w14:textId="77777777" w:rsidR="0022349E" w:rsidRPr="001141C9" w:rsidRDefault="0022349E" w:rsidP="0022349E">
            <w:pPr>
              <w:pStyle w:val="TAC"/>
              <w:rPr>
                <w:lang w:eastAsia="zh-CN"/>
              </w:rPr>
            </w:pPr>
            <w:r w:rsidRPr="001141C9">
              <w:rPr>
                <w:lang w:eastAsia="zh-CN"/>
              </w:rPr>
              <w:t>CA_n3A-n26A</w:t>
            </w:r>
          </w:p>
          <w:p w14:paraId="2150F484" w14:textId="77777777" w:rsidR="0022349E" w:rsidRPr="001141C9" w:rsidRDefault="0022349E" w:rsidP="0022349E">
            <w:pPr>
              <w:pStyle w:val="TAC"/>
              <w:rPr>
                <w:lang w:eastAsia="zh-CN"/>
              </w:rPr>
            </w:pPr>
            <w:r w:rsidRPr="001141C9">
              <w:rPr>
                <w:lang w:eastAsia="zh-CN"/>
              </w:rPr>
              <w:t>CA_n3A-n7A</w:t>
            </w:r>
          </w:p>
          <w:p w14:paraId="39C14053" w14:textId="77777777" w:rsidR="0022349E" w:rsidRPr="001141C9" w:rsidRDefault="0022349E" w:rsidP="0022349E">
            <w:pPr>
              <w:pStyle w:val="TAC"/>
              <w:rPr>
                <w:lang w:eastAsia="zh-CN"/>
              </w:rPr>
            </w:pPr>
            <w:r w:rsidRPr="001141C9">
              <w:rPr>
                <w:lang w:eastAsia="zh-CN"/>
              </w:rPr>
              <w:t>CA_n3A-n78A</w:t>
            </w:r>
          </w:p>
          <w:p w14:paraId="45CD77DC" w14:textId="77777777" w:rsidR="0022349E" w:rsidRPr="001141C9" w:rsidRDefault="0022349E" w:rsidP="0022349E">
            <w:pPr>
              <w:pStyle w:val="TAC"/>
              <w:rPr>
                <w:lang w:eastAsia="zh-CN"/>
              </w:rPr>
            </w:pPr>
            <w:r w:rsidRPr="001141C9">
              <w:rPr>
                <w:lang w:eastAsia="zh-CN"/>
              </w:rPr>
              <w:t>CA_n7A-n26A</w:t>
            </w:r>
          </w:p>
          <w:p w14:paraId="767C063D" w14:textId="77777777" w:rsidR="0022349E" w:rsidRPr="001141C9" w:rsidRDefault="0022349E" w:rsidP="0022349E">
            <w:pPr>
              <w:pStyle w:val="TAC"/>
              <w:rPr>
                <w:lang w:eastAsia="zh-CN"/>
              </w:rPr>
            </w:pPr>
            <w:r w:rsidRPr="001141C9">
              <w:rPr>
                <w:lang w:eastAsia="zh-CN"/>
              </w:rPr>
              <w:t>CA_n26A-n78A</w:t>
            </w:r>
          </w:p>
          <w:p w14:paraId="0F0851C4"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D358C91"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A5E71A4" w14:textId="18E5674D"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43A67B0" w14:textId="77777777" w:rsidR="0022349E" w:rsidRPr="001141C9" w:rsidRDefault="0022349E" w:rsidP="0022349E">
            <w:pPr>
              <w:pStyle w:val="TAC"/>
              <w:rPr>
                <w:lang w:eastAsia="zh-CN"/>
              </w:rPr>
            </w:pPr>
            <w:r w:rsidRPr="001141C9">
              <w:rPr>
                <w:lang w:eastAsia="zh-CN"/>
              </w:rPr>
              <w:t>0</w:t>
            </w:r>
          </w:p>
        </w:tc>
      </w:tr>
      <w:tr w:rsidR="0022349E" w:rsidRPr="001141C9" w14:paraId="5796A069" w14:textId="77777777" w:rsidTr="001141C9">
        <w:trPr>
          <w:jc w:val="center"/>
        </w:trPr>
        <w:tc>
          <w:tcPr>
            <w:tcW w:w="2022" w:type="dxa"/>
            <w:tcBorders>
              <w:top w:val="nil"/>
              <w:left w:val="single" w:sz="4" w:space="0" w:color="auto"/>
              <w:bottom w:val="nil"/>
              <w:right w:val="single" w:sz="4" w:space="0" w:color="auto"/>
            </w:tcBorders>
            <w:vAlign w:val="center"/>
          </w:tcPr>
          <w:p w14:paraId="4031413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C9FE500" w14:textId="77777777" w:rsidR="0022349E" w:rsidRPr="001141C9" w:rsidRDefault="0022349E" w:rsidP="0022349E">
            <w:pPr>
              <w:pStyle w:val="TAC"/>
              <w:rPr>
                <w:lang w:eastAsia="zh-CN"/>
              </w:rPr>
            </w:pPr>
            <w:r w:rsidRPr="001141C9">
              <w:rPr>
                <w:lang w:eastAsia="zh-CN"/>
              </w:rPr>
              <w:t>CA_n7B</w:t>
            </w:r>
          </w:p>
          <w:p w14:paraId="5D20FACE" w14:textId="77777777" w:rsidR="0022349E" w:rsidRPr="001141C9" w:rsidRDefault="0022349E" w:rsidP="0022349E">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55428774"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4534614"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9B45E68" w14:textId="77777777" w:rsidR="0022349E" w:rsidRPr="001141C9" w:rsidRDefault="0022349E" w:rsidP="0022349E">
            <w:pPr>
              <w:pStyle w:val="TAC"/>
              <w:rPr>
                <w:lang w:eastAsia="zh-CN"/>
              </w:rPr>
            </w:pPr>
          </w:p>
        </w:tc>
      </w:tr>
      <w:tr w:rsidR="0022349E" w:rsidRPr="001141C9" w14:paraId="3E5FEB04" w14:textId="77777777" w:rsidTr="001141C9">
        <w:trPr>
          <w:jc w:val="center"/>
        </w:trPr>
        <w:tc>
          <w:tcPr>
            <w:tcW w:w="2022" w:type="dxa"/>
            <w:tcBorders>
              <w:top w:val="nil"/>
              <w:left w:val="single" w:sz="4" w:space="0" w:color="auto"/>
              <w:bottom w:val="nil"/>
              <w:right w:val="single" w:sz="4" w:space="0" w:color="auto"/>
            </w:tcBorders>
            <w:vAlign w:val="center"/>
          </w:tcPr>
          <w:p w14:paraId="4894B3C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BC2F9F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1FC7CE7"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E5093A4" w14:textId="77777777" w:rsidR="0022349E" w:rsidRPr="001141C9" w:rsidRDefault="0022349E" w:rsidP="0022349E">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43CDFBB" w14:textId="77777777" w:rsidR="0022349E" w:rsidRPr="001141C9" w:rsidRDefault="0022349E" w:rsidP="0022349E">
            <w:pPr>
              <w:pStyle w:val="TAC"/>
              <w:rPr>
                <w:lang w:eastAsia="zh-CN"/>
              </w:rPr>
            </w:pPr>
          </w:p>
        </w:tc>
      </w:tr>
      <w:tr w:rsidR="0022349E" w:rsidRPr="001141C9" w14:paraId="46721CC0" w14:textId="77777777" w:rsidTr="001141C9">
        <w:trPr>
          <w:jc w:val="center"/>
        </w:trPr>
        <w:tc>
          <w:tcPr>
            <w:tcW w:w="2022" w:type="dxa"/>
            <w:tcBorders>
              <w:top w:val="nil"/>
              <w:left w:val="single" w:sz="4" w:space="0" w:color="auto"/>
              <w:bottom w:val="nil"/>
              <w:right w:val="single" w:sz="4" w:space="0" w:color="auto"/>
            </w:tcBorders>
            <w:vAlign w:val="center"/>
          </w:tcPr>
          <w:p w14:paraId="00C7C96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B85485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333CFC7"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5B6B270"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0CE84A2B" w14:textId="77777777" w:rsidR="0022349E" w:rsidRPr="001141C9" w:rsidRDefault="0022349E" w:rsidP="0022349E">
            <w:pPr>
              <w:pStyle w:val="TAC"/>
              <w:rPr>
                <w:lang w:eastAsia="zh-CN"/>
              </w:rPr>
            </w:pPr>
          </w:p>
        </w:tc>
      </w:tr>
      <w:tr w:rsidR="0022349E" w:rsidRPr="001141C9" w14:paraId="4123F653" w14:textId="77777777" w:rsidTr="00596CB4">
        <w:trPr>
          <w:jc w:val="center"/>
        </w:trPr>
        <w:tc>
          <w:tcPr>
            <w:tcW w:w="2022" w:type="dxa"/>
            <w:tcBorders>
              <w:top w:val="nil"/>
              <w:left w:val="single" w:sz="4" w:space="0" w:color="auto"/>
              <w:bottom w:val="nil"/>
              <w:right w:val="single" w:sz="4" w:space="0" w:color="auto"/>
            </w:tcBorders>
            <w:vAlign w:val="center"/>
          </w:tcPr>
          <w:p w14:paraId="22C5D661"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1ABE1EE8"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AB471B1"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77A4ABF" w14:textId="7B53845E" w:rsidR="0022349E" w:rsidRPr="001141C9" w:rsidRDefault="0022349E" w:rsidP="0022349E">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9926B1C" w14:textId="77777777" w:rsidR="0022349E" w:rsidRPr="001141C9" w:rsidRDefault="0022349E" w:rsidP="0022349E">
            <w:pPr>
              <w:pStyle w:val="TAC"/>
              <w:rPr>
                <w:lang w:eastAsia="zh-CN"/>
              </w:rPr>
            </w:pPr>
          </w:p>
        </w:tc>
      </w:tr>
      <w:tr w:rsidR="0022349E" w:rsidRPr="001141C9" w14:paraId="03FBD1A4" w14:textId="77777777" w:rsidTr="00FC1213">
        <w:trPr>
          <w:jc w:val="center"/>
        </w:trPr>
        <w:tc>
          <w:tcPr>
            <w:tcW w:w="2022" w:type="dxa"/>
            <w:tcBorders>
              <w:top w:val="nil"/>
              <w:left w:val="single" w:sz="4" w:space="0" w:color="auto"/>
              <w:bottom w:val="nil"/>
              <w:right w:val="single" w:sz="4" w:space="0" w:color="auto"/>
            </w:tcBorders>
            <w:vAlign w:val="center"/>
          </w:tcPr>
          <w:p w14:paraId="64EB2B7C"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2CF012AF" w14:textId="2207A4F5"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10986DD" w14:textId="1A500F1E" w:rsidR="0022349E" w:rsidRPr="001141C9" w:rsidRDefault="0022349E" w:rsidP="0022349E">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587841C" w14:textId="0C60A9A6"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AE3E603" w14:textId="7358FE2C" w:rsidR="0022349E" w:rsidRPr="001141C9" w:rsidRDefault="0022349E" w:rsidP="0022349E">
            <w:pPr>
              <w:pStyle w:val="TAC"/>
              <w:rPr>
                <w:lang w:eastAsia="zh-CN"/>
              </w:rPr>
            </w:pPr>
            <w:r>
              <w:rPr>
                <w:lang w:eastAsia="zh-CN"/>
              </w:rPr>
              <w:t>1</w:t>
            </w:r>
          </w:p>
        </w:tc>
      </w:tr>
      <w:tr w:rsidR="0022349E" w:rsidRPr="001141C9" w14:paraId="3AA2EDCA" w14:textId="77777777" w:rsidTr="00FC1213">
        <w:trPr>
          <w:jc w:val="center"/>
        </w:trPr>
        <w:tc>
          <w:tcPr>
            <w:tcW w:w="2022" w:type="dxa"/>
            <w:tcBorders>
              <w:top w:val="nil"/>
              <w:left w:val="single" w:sz="4" w:space="0" w:color="auto"/>
              <w:bottom w:val="nil"/>
              <w:right w:val="single" w:sz="4" w:space="0" w:color="auto"/>
            </w:tcBorders>
            <w:vAlign w:val="center"/>
          </w:tcPr>
          <w:p w14:paraId="5B89095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3397474"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E35520B" w14:textId="381BD904" w:rsidR="0022349E" w:rsidRPr="001141C9" w:rsidRDefault="0022349E" w:rsidP="0022349E">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E9949EA" w14:textId="1F61522F"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9B54848" w14:textId="77777777" w:rsidR="0022349E" w:rsidRPr="001141C9" w:rsidRDefault="0022349E" w:rsidP="0022349E">
            <w:pPr>
              <w:pStyle w:val="TAC"/>
              <w:rPr>
                <w:lang w:eastAsia="zh-CN"/>
              </w:rPr>
            </w:pPr>
          </w:p>
        </w:tc>
      </w:tr>
      <w:tr w:rsidR="0022349E" w:rsidRPr="001141C9" w14:paraId="2E30D08E" w14:textId="77777777" w:rsidTr="00FC1213">
        <w:trPr>
          <w:jc w:val="center"/>
        </w:trPr>
        <w:tc>
          <w:tcPr>
            <w:tcW w:w="2022" w:type="dxa"/>
            <w:tcBorders>
              <w:top w:val="nil"/>
              <w:left w:val="single" w:sz="4" w:space="0" w:color="auto"/>
              <w:bottom w:val="nil"/>
              <w:right w:val="single" w:sz="4" w:space="0" w:color="auto"/>
            </w:tcBorders>
            <w:vAlign w:val="center"/>
          </w:tcPr>
          <w:p w14:paraId="2A8F5D4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8FB6921"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FFCF121" w14:textId="739AA5D8" w:rsidR="0022349E" w:rsidRPr="001141C9" w:rsidRDefault="0022349E" w:rsidP="0022349E">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5BB462B" w14:textId="0ED94855" w:rsidR="0022349E" w:rsidRPr="001141C9" w:rsidRDefault="0022349E" w:rsidP="0022349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C7FCEE3" w14:textId="77777777" w:rsidR="0022349E" w:rsidRPr="001141C9" w:rsidRDefault="0022349E" w:rsidP="0022349E">
            <w:pPr>
              <w:pStyle w:val="TAC"/>
              <w:rPr>
                <w:lang w:eastAsia="zh-CN"/>
              </w:rPr>
            </w:pPr>
          </w:p>
        </w:tc>
      </w:tr>
      <w:tr w:rsidR="0022349E" w:rsidRPr="001141C9" w14:paraId="028FA4DF" w14:textId="77777777" w:rsidTr="00FC1213">
        <w:trPr>
          <w:jc w:val="center"/>
        </w:trPr>
        <w:tc>
          <w:tcPr>
            <w:tcW w:w="2022" w:type="dxa"/>
            <w:tcBorders>
              <w:top w:val="nil"/>
              <w:left w:val="single" w:sz="4" w:space="0" w:color="auto"/>
              <w:bottom w:val="nil"/>
              <w:right w:val="single" w:sz="4" w:space="0" w:color="auto"/>
            </w:tcBorders>
            <w:vAlign w:val="center"/>
          </w:tcPr>
          <w:p w14:paraId="58E0CA4E"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2BDFB16"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D565249" w14:textId="40B897E8" w:rsidR="0022349E" w:rsidRPr="001141C9" w:rsidRDefault="0022349E" w:rsidP="0022349E">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39F8573" w14:textId="04A86D83" w:rsidR="0022349E" w:rsidRPr="001141C9" w:rsidRDefault="0022349E" w:rsidP="0022349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59CF58D4" w14:textId="77777777" w:rsidR="0022349E" w:rsidRPr="001141C9" w:rsidRDefault="0022349E" w:rsidP="0022349E">
            <w:pPr>
              <w:pStyle w:val="TAC"/>
              <w:rPr>
                <w:lang w:eastAsia="zh-CN"/>
              </w:rPr>
            </w:pPr>
          </w:p>
        </w:tc>
      </w:tr>
      <w:tr w:rsidR="0022349E" w:rsidRPr="001141C9" w14:paraId="56DE3EC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BB4A90C"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3CC60761"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415F2CD" w14:textId="4C7DDFFB" w:rsidR="0022349E" w:rsidRPr="001141C9" w:rsidRDefault="0022349E" w:rsidP="0022349E">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9105ECB" w14:textId="14066C2A" w:rsidR="0022349E" w:rsidRPr="001141C9" w:rsidRDefault="0022349E" w:rsidP="0022349E">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4114DB0" w14:textId="77777777" w:rsidR="0022349E" w:rsidRPr="001141C9" w:rsidRDefault="0022349E" w:rsidP="0022349E">
            <w:pPr>
              <w:pStyle w:val="TAC"/>
              <w:rPr>
                <w:lang w:eastAsia="zh-CN"/>
              </w:rPr>
            </w:pPr>
          </w:p>
        </w:tc>
      </w:tr>
      <w:tr w:rsidR="0022349E" w:rsidRPr="001141C9" w14:paraId="7798CAF7"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BADB03C" w14:textId="77777777" w:rsidR="0022349E" w:rsidRPr="001141C9" w:rsidRDefault="0022349E" w:rsidP="0022349E">
            <w:pPr>
              <w:pStyle w:val="TAC"/>
            </w:pPr>
            <w:r w:rsidRPr="001141C9">
              <w:rPr>
                <w:lang w:eastAsia="zh-CN"/>
              </w:rPr>
              <w:t>CA_n1A-n3B-n7B-n26A-n78(2A)</w:t>
            </w:r>
          </w:p>
        </w:tc>
        <w:tc>
          <w:tcPr>
            <w:tcW w:w="2036" w:type="dxa"/>
            <w:tcBorders>
              <w:top w:val="single" w:sz="4" w:space="0" w:color="auto"/>
              <w:left w:val="single" w:sz="4" w:space="0" w:color="auto"/>
              <w:bottom w:val="nil"/>
              <w:right w:val="single" w:sz="4" w:space="0" w:color="auto"/>
            </w:tcBorders>
            <w:vAlign w:val="center"/>
          </w:tcPr>
          <w:p w14:paraId="714EBEB7" w14:textId="77777777" w:rsidR="0022349E" w:rsidRPr="001141C9" w:rsidRDefault="0022349E" w:rsidP="0022349E">
            <w:pPr>
              <w:pStyle w:val="TAC"/>
              <w:rPr>
                <w:lang w:eastAsia="zh-CN"/>
              </w:rPr>
            </w:pPr>
            <w:r w:rsidRPr="001141C9">
              <w:rPr>
                <w:lang w:eastAsia="zh-CN"/>
              </w:rPr>
              <w:t>CA_n1A-n3A</w:t>
            </w:r>
          </w:p>
          <w:p w14:paraId="74F77946" w14:textId="77777777" w:rsidR="0022349E" w:rsidRPr="001141C9" w:rsidRDefault="0022349E" w:rsidP="0022349E">
            <w:pPr>
              <w:pStyle w:val="TAC"/>
              <w:rPr>
                <w:lang w:eastAsia="zh-CN"/>
              </w:rPr>
            </w:pPr>
            <w:r w:rsidRPr="001141C9">
              <w:rPr>
                <w:lang w:eastAsia="zh-CN"/>
              </w:rPr>
              <w:t>CA_n1A-n26A</w:t>
            </w:r>
          </w:p>
          <w:p w14:paraId="54F469F0" w14:textId="77777777" w:rsidR="0022349E" w:rsidRPr="001141C9" w:rsidRDefault="0022349E" w:rsidP="0022349E">
            <w:pPr>
              <w:pStyle w:val="TAC"/>
              <w:rPr>
                <w:lang w:eastAsia="zh-CN"/>
              </w:rPr>
            </w:pPr>
            <w:r w:rsidRPr="001141C9">
              <w:rPr>
                <w:lang w:eastAsia="zh-CN"/>
              </w:rPr>
              <w:t>CA_n1A-n7A</w:t>
            </w:r>
          </w:p>
          <w:p w14:paraId="3F91119A" w14:textId="77777777" w:rsidR="0022349E" w:rsidRPr="001141C9" w:rsidRDefault="0022349E" w:rsidP="0022349E">
            <w:pPr>
              <w:pStyle w:val="TAC"/>
              <w:rPr>
                <w:lang w:eastAsia="zh-CN"/>
              </w:rPr>
            </w:pPr>
            <w:r w:rsidRPr="001141C9">
              <w:rPr>
                <w:lang w:eastAsia="zh-CN"/>
              </w:rPr>
              <w:t>CA_n1A-n78A</w:t>
            </w:r>
          </w:p>
          <w:p w14:paraId="3B5D0CA0" w14:textId="77777777" w:rsidR="0022349E" w:rsidRPr="001141C9" w:rsidRDefault="0022349E" w:rsidP="0022349E">
            <w:pPr>
              <w:pStyle w:val="TAC"/>
              <w:rPr>
                <w:lang w:eastAsia="zh-CN"/>
              </w:rPr>
            </w:pPr>
            <w:r w:rsidRPr="001141C9">
              <w:rPr>
                <w:lang w:eastAsia="zh-CN"/>
              </w:rPr>
              <w:t>CA_n3A-n26A</w:t>
            </w:r>
          </w:p>
          <w:p w14:paraId="7BBA1B21" w14:textId="77777777" w:rsidR="0022349E" w:rsidRPr="001141C9" w:rsidRDefault="0022349E" w:rsidP="0022349E">
            <w:pPr>
              <w:pStyle w:val="TAC"/>
              <w:rPr>
                <w:lang w:eastAsia="zh-CN"/>
              </w:rPr>
            </w:pPr>
            <w:r w:rsidRPr="001141C9">
              <w:rPr>
                <w:lang w:eastAsia="zh-CN"/>
              </w:rPr>
              <w:t>CA_n3A-n7A</w:t>
            </w:r>
          </w:p>
          <w:p w14:paraId="2DAFCC5B" w14:textId="77777777" w:rsidR="0022349E" w:rsidRPr="001141C9" w:rsidRDefault="0022349E" w:rsidP="0022349E">
            <w:pPr>
              <w:pStyle w:val="TAC"/>
              <w:rPr>
                <w:lang w:eastAsia="zh-CN"/>
              </w:rPr>
            </w:pPr>
            <w:r w:rsidRPr="001141C9">
              <w:rPr>
                <w:lang w:eastAsia="zh-CN"/>
              </w:rPr>
              <w:t>CA_n3A-n78A</w:t>
            </w:r>
          </w:p>
          <w:p w14:paraId="4C3F9334" w14:textId="77777777" w:rsidR="0022349E" w:rsidRPr="001141C9" w:rsidRDefault="0022349E" w:rsidP="0022349E">
            <w:pPr>
              <w:pStyle w:val="TAC"/>
              <w:rPr>
                <w:lang w:eastAsia="zh-CN"/>
              </w:rPr>
            </w:pPr>
            <w:r w:rsidRPr="001141C9">
              <w:rPr>
                <w:lang w:eastAsia="zh-CN"/>
              </w:rPr>
              <w:t>CA_n7A-n26A</w:t>
            </w:r>
          </w:p>
          <w:p w14:paraId="3DFF0B0E" w14:textId="77777777" w:rsidR="0022349E" w:rsidRPr="001141C9" w:rsidRDefault="0022349E" w:rsidP="0022349E">
            <w:pPr>
              <w:pStyle w:val="TAC"/>
              <w:rPr>
                <w:lang w:eastAsia="zh-CN"/>
              </w:rPr>
            </w:pPr>
            <w:r w:rsidRPr="001141C9">
              <w:rPr>
                <w:lang w:eastAsia="zh-CN"/>
              </w:rPr>
              <w:t>CA_n26A-n78A</w:t>
            </w:r>
          </w:p>
          <w:p w14:paraId="7C57F7C4"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5C918AE"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EC4BC6E" w14:textId="1139A962"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C7D8D0B" w14:textId="77777777" w:rsidR="0022349E" w:rsidRPr="001141C9" w:rsidRDefault="0022349E" w:rsidP="0022349E">
            <w:pPr>
              <w:pStyle w:val="TAC"/>
              <w:rPr>
                <w:lang w:eastAsia="zh-CN"/>
              </w:rPr>
            </w:pPr>
            <w:r w:rsidRPr="001141C9">
              <w:rPr>
                <w:lang w:eastAsia="zh-CN"/>
              </w:rPr>
              <w:t>0</w:t>
            </w:r>
          </w:p>
        </w:tc>
      </w:tr>
      <w:tr w:rsidR="0022349E" w:rsidRPr="001141C9" w14:paraId="27BDB4CD" w14:textId="77777777" w:rsidTr="001141C9">
        <w:trPr>
          <w:jc w:val="center"/>
        </w:trPr>
        <w:tc>
          <w:tcPr>
            <w:tcW w:w="2022" w:type="dxa"/>
            <w:tcBorders>
              <w:top w:val="nil"/>
              <w:left w:val="single" w:sz="4" w:space="0" w:color="auto"/>
              <w:bottom w:val="nil"/>
              <w:right w:val="single" w:sz="4" w:space="0" w:color="auto"/>
            </w:tcBorders>
            <w:vAlign w:val="center"/>
          </w:tcPr>
          <w:p w14:paraId="3BAF5C3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170A462" w14:textId="77777777" w:rsidR="0022349E" w:rsidRPr="001141C9" w:rsidRDefault="0022349E" w:rsidP="0022349E">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695F229C"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1BFA0CE"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F88A20E" w14:textId="77777777" w:rsidR="0022349E" w:rsidRPr="001141C9" w:rsidRDefault="0022349E" w:rsidP="0022349E">
            <w:pPr>
              <w:pStyle w:val="TAC"/>
              <w:rPr>
                <w:lang w:eastAsia="zh-CN"/>
              </w:rPr>
            </w:pPr>
          </w:p>
        </w:tc>
      </w:tr>
      <w:tr w:rsidR="0022349E" w:rsidRPr="001141C9" w14:paraId="07CC9B4A" w14:textId="77777777" w:rsidTr="001141C9">
        <w:trPr>
          <w:jc w:val="center"/>
        </w:trPr>
        <w:tc>
          <w:tcPr>
            <w:tcW w:w="2022" w:type="dxa"/>
            <w:tcBorders>
              <w:top w:val="nil"/>
              <w:left w:val="single" w:sz="4" w:space="0" w:color="auto"/>
              <w:bottom w:val="nil"/>
              <w:right w:val="single" w:sz="4" w:space="0" w:color="auto"/>
            </w:tcBorders>
            <w:vAlign w:val="center"/>
          </w:tcPr>
          <w:p w14:paraId="33CDF26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7ED9B37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0C67F60"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A1140B1" w14:textId="77777777" w:rsidR="0022349E" w:rsidRPr="001141C9" w:rsidRDefault="0022349E" w:rsidP="0022349E">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2EBB6B1" w14:textId="77777777" w:rsidR="0022349E" w:rsidRPr="001141C9" w:rsidRDefault="0022349E" w:rsidP="0022349E">
            <w:pPr>
              <w:pStyle w:val="TAC"/>
              <w:rPr>
                <w:lang w:eastAsia="zh-CN"/>
              </w:rPr>
            </w:pPr>
          </w:p>
        </w:tc>
      </w:tr>
      <w:tr w:rsidR="0022349E" w:rsidRPr="001141C9" w14:paraId="548495D8" w14:textId="77777777" w:rsidTr="001141C9">
        <w:trPr>
          <w:jc w:val="center"/>
        </w:trPr>
        <w:tc>
          <w:tcPr>
            <w:tcW w:w="2022" w:type="dxa"/>
            <w:tcBorders>
              <w:top w:val="nil"/>
              <w:left w:val="single" w:sz="4" w:space="0" w:color="auto"/>
              <w:bottom w:val="nil"/>
              <w:right w:val="single" w:sz="4" w:space="0" w:color="auto"/>
            </w:tcBorders>
            <w:vAlign w:val="center"/>
          </w:tcPr>
          <w:p w14:paraId="4F6E2A7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05F129B"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A59B12D"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DEF08A2" w14:textId="3496B354"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62AD6F1" w14:textId="77777777" w:rsidR="0022349E" w:rsidRPr="001141C9" w:rsidRDefault="0022349E" w:rsidP="0022349E">
            <w:pPr>
              <w:pStyle w:val="TAC"/>
              <w:rPr>
                <w:lang w:eastAsia="zh-CN"/>
              </w:rPr>
            </w:pPr>
          </w:p>
        </w:tc>
      </w:tr>
      <w:tr w:rsidR="0022349E" w:rsidRPr="001141C9" w14:paraId="4403BDBA" w14:textId="77777777" w:rsidTr="002B0FF1">
        <w:trPr>
          <w:jc w:val="center"/>
        </w:trPr>
        <w:tc>
          <w:tcPr>
            <w:tcW w:w="2022" w:type="dxa"/>
            <w:tcBorders>
              <w:top w:val="nil"/>
              <w:left w:val="single" w:sz="4" w:space="0" w:color="auto"/>
              <w:bottom w:val="nil"/>
              <w:right w:val="single" w:sz="4" w:space="0" w:color="auto"/>
            </w:tcBorders>
            <w:vAlign w:val="center"/>
          </w:tcPr>
          <w:p w14:paraId="7D756571"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1BC1A86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F670130"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DA572FD" w14:textId="2D9B8C09" w:rsidR="0022349E" w:rsidRPr="001141C9" w:rsidRDefault="0022349E" w:rsidP="0022349E">
            <w:pPr>
              <w:pStyle w:val="TAC"/>
            </w:pPr>
            <w:r w:rsidRPr="00C222E5">
              <w:rPr>
                <w:rFonts w:eastAsia="DengXian"/>
              </w:rPr>
              <w:t>CA_n78(2A)</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2F394B1F" w14:textId="77777777" w:rsidR="0022349E" w:rsidRPr="001141C9" w:rsidRDefault="0022349E" w:rsidP="0022349E">
            <w:pPr>
              <w:pStyle w:val="TAC"/>
              <w:rPr>
                <w:lang w:eastAsia="zh-CN"/>
              </w:rPr>
            </w:pPr>
          </w:p>
        </w:tc>
      </w:tr>
      <w:tr w:rsidR="0022349E" w:rsidRPr="001141C9" w14:paraId="7C9ACAFD" w14:textId="77777777" w:rsidTr="007A287E">
        <w:trPr>
          <w:jc w:val="center"/>
        </w:trPr>
        <w:tc>
          <w:tcPr>
            <w:tcW w:w="2022" w:type="dxa"/>
            <w:tcBorders>
              <w:top w:val="nil"/>
              <w:left w:val="single" w:sz="4" w:space="0" w:color="auto"/>
              <w:bottom w:val="nil"/>
              <w:right w:val="single" w:sz="4" w:space="0" w:color="auto"/>
            </w:tcBorders>
            <w:vAlign w:val="center"/>
          </w:tcPr>
          <w:p w14:paraId="06F9AE5B"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33A29B5F" w14:textId="4DD62002"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02F5BD7" w14:textId="76468F18" w:rsidR="0022349E" w:rsidRPr="001141C9" w:rsidRDefault="0022349E" w:rsidP="0022349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3E2EFCB" w14:textId="0AB2A614"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4160A6D" w14:textId="6713021A" w:rsidR="0022349E" w:rsidRPr="001141C9" w:rsidRDefault="0022349E" w:rsidP="0022349E">
            <w:pPr>
              <w:pStyle w:val="TAC"/>
              <w:rPr>
                <w:lang w:eastAsia="zh-CN"/>
              </w:rPr>
            </w:pPr>
            <w:r>
              <w:rPr>
                <w:lang w:eastAsia="zh-CN"/>
              </w:rPr>
              <w:t>1</w:t>
            </w:r>
          </w:p>
        </w:tc>
      </w:tr>
      <w:tr w:rsidR="0022349E" w:rsidRPr="001141C9" w14:paraId="5AD55768" w14:textId="77777777" w:rsidTr="007A287E">
        <w:trPr>
          <w:jc w:val="center"/>
        </w:trPr>
        <w:tc>
          <w:tcPr>
            <w:tcW w:w="2022" w:type="dxa"/>
            <w:tcBorders>
              <w:top w:val="nil"/>
              <w:left w:val="single" w:sz="4" w:space="0" w:color="auto"/>
              <w:bottom w:val="nil"/>
              <w:right w:val="single" w:sz="4" w:space="0" w:color="auto"/>
            </w:tcBorders>
            <w:vAlign w:val="center"/>
          </w:tcPr>
          <w:p w14:paraId="5756CEC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8473E1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0261974" w14:textId="6369119D" w:rsidR="0022349E" w:rsidRPr="001141C9" w:rsidRDefault="0022349E" w:rsidP="0022349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70AB3ED8" w14:textId="2BC1DB46"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496DE26" w14:textId="77777777" w:rsidR="0022349E" w:rsidRPr="001141C9" w:rsidRDefault="0022349E" w:rsidP="0022349E">
            <w:pPr>
              <w:pStyle w:val="TAC"/>
              <w:rPr>
                <w:lang w:eastAsia="zh-CN"/>
              </w:rPr>
            </w:pPr>
          </w:p>
        </w:tc>
      </w:tr>
      <w:tr w:rsidR="0022349E" w:rsidRPr="001141C9" w14:paraId="5E063FFA" w14:textId="77777777" w:rsidTr="007A287E">
        <w:trPr>
          <w:jc w:val="center"/>
        </w:trPr>
        <w:tc>
          <w:tcPr>
            <w:tcW w:w="2022" w:type="dxa"/>
            <w:tcBorders>
              <w:top w:val="nil"/>
              <w:left w:val="single" w:sz="4" w:space="0" w:color="auto"/>
              <w:bottom w:val="nil"/>
              <w:right w:val="single" w:sz="4" w:space="0" w:color="auto"/>
            </w:tcBorders>
            <w:vAlign w:val="center"/>
          </w:tcPr>
          <w:p w14:paraId="22F4821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9305C58"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F534C38" w14:textId="4499E231" w:rsidR="0022349E" w:rsidRPr="001141C9" w:rsidRDefault="0022349E" w:rsidP="0022349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699FFFA5" w14:textId="07E65ED2" w:rsidR="0022349E" w:rsidRPr="001141C9" w:rsidRDefault="0022349E" w:rsidP="0022349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A1F4E29" w14:textId="77777777" w:rsidR="0022349E" w:rsidRPr="001141C9" w:rsidRDefault="0022349E" w:rsidP="0022349E">
            <w:pPr>
              <w:pStyle w:val="TAC"/>
              <w:rPr>
                <w:lang w:eastAsia="zh-CN"/>
              </w:rPr>
            </w:pPr>
          </w:p>
        </w:tc>
      </w:tr>
      <w:tr w:rsidR="0022349E" w:rsidRPr="001141C9" w14:paraId="37333673" w14:textId="77777777" w:rsidTr="00EF76C6">
        <w:trPr>
          <w:jc w:val="center"/>
        </w:trPr>
        <w:tc>
          <w:tcPr>
            <w:tcW w:w="2022" w:type="dxa"/>
            <w:tcBorders>
              <w:top w:val="nil"/>
              <w:left w:val="single" w:sz="4" w:space="0" w:color="auto"/>
              <w:bottom w:val="nil"/>
              <w:right w:val="single" w:sz="4" w:space="0" w:color="auto"/>
            </w:tcBorders>
            <w:vAlign w:val="center"/>
          </w:tcPr>
          <w:p w14:paraId="0C47A48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380BC7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CCB2A7D" w14:textId="749AFE51" w:rsidR="0022349E" w:rsidRPr="001141C9" w:rsidRDefault="0022349E" w:rsidP="0022349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4929E55F" w14:textId="2A6865FB" w:rsidR="0022349E" w:rsidRPr="001141C9" w:rsidRDefault="0022349E" w:rsidP="0022349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7515B94" w14:textId="77777777" w:rsidR="0022349E" w:rsidRPr="001141C9" w:rsidRDefault="0022349E" w:rsidP="0022349E">
            <w:pPr>
              <w:pStyle w:val="TAC"/>
              <w:rPr>
                <w:lang w:eastAsia="zh-CN"/>
              </w:rPr>
            </w:pPr>
          </w:p>
        </w:tc>
      </w:tr>
      <w:tr w:rsidR="0022349E" w:rsidRPr="001141C9" w14:paraId="278223D2" w14:textId="77777777" w:rsidTr="00EF76C6">
        <w:trPr>
          <w:jc w:val="center"/>
        </w:trPr>
        <w:tc>
          <w:tcPr>
            <w:tcW w:w="2022" w:type="dxa"/>
            <w:tcBorders>
              <w:top w:val="nil"/>
              <w:left w:val="single" w:sz="4" w:space="0" w:color="auto"/>
              <w:bottom w:val="nil"/>
              <w:right w:val="single" w:sz="4" w:space="0" w:color="auto"/>
            </w:tcBorders>
            <w:vAlign w:val="center"/>
          </w:tcPr>
          <w:p w14:paraId="30D145CB"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676F4CC4"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3E0FB1B" w14:textId="303CA664" w:rsidR="0022349E" w:rsidRPr="001141C9" w:rsidRDefault="0022349E" w:rsidP="0022349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590E16F8" w14:textId="16206E4C" w:rsidR="0022349E" w:rsidRPr="001141C9" w:rsidRDefault="0022349E" w:rsidP="0022349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0C9411F9" w14:textId="77777777" w:rsidR="0022349E" w:rsidRPr="001141C9" w:rsidRDefault="0022349E" w:rsidP="0022349E">
            <w:pPr>
              <w:pStyle w:val="TAC"/>
              <w:rPr>
                <w:lang w:eastAsia="zh-CN"/>
              </w:rPr>
            </w:pPr>
          </w:p>
        </w:tc>
      </w:tr>
      <w:tr w:rsidR="0022349E" w:rsidRPr="001141C9" w14:paraId="11CE61FD" w14:textId="77777777" w:rsidTr="00EF76C6">
        <w:trPr>
          <w:jc w:val="center"/>
        </w:trPr>
        <w:tc>
          <w:tcPr>
            <w:tcW w:w="2022" w:type="dxa"/>
            <w:tcBorders>
              <w:top w:val="nil"/>
              <w:left w:val="single" w:sz="4" w:space="0" w:color="auto"/>
              <w:bottom w:val="nil"/>
              <w:right w:val="single" w:sz="4" w:space="0" w:color="auto"/>
            </w:tcBorders>
            <w:vAlign w:val="center"/>
          </w:tcPr>
          <w:p w14:paraId="77E1148F"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10DEB75D" w14:textId="753429EE" w:rsidR="0022349E" w:rsidRPr="001141C9" w:rsidRDefault="0022349E" w:rsidP="0022349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B2D1AF7" w14:textId="6D3984DF" w:rsidR="0022349E" w:rsidRPr="00BF740A" w:rsidRDefault="0022349E" w:rsidP="0022349E">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C7047B4" w14:textId="52AB5120" w:rsidR="0022349E" w:rsidRDefault="0022349E" w:rsidP="0022349E">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A7B934B" w14:textId="11542B0B" w:rsidR="0022349E" w:rsidRPr="001141C9" w:rsidRDefault="0022349E" w:rsidP="0022349E">
            <w:pPr>
              <w:pStyle w:val="TAC"/>
              <w:rPr>
                <w:lang w:eastAsia="zh-CN"/>
              </w:rPr>
            </w:pPr>
            <w:r>
              <w:rPr>
                <w:lang w:eastAsia="zh-CN"/>
              </w:rPr>
              <w:t>4 and 5</w:t>
            </w:r>
          </w:p>
        </w:tc>
      </w:tr>
      <w:tr w:rsidR="0022349E" w:rsidRPr="001141C9" w14:paraId="67D5C0C1" w14:textId="77777777" w:rsidTr="00EF76C6">
        <w:trPr>
          <w:jc w:val="center"/>
        </w:trPr>
        <w:tc>
          <w:tcPr>
            <w:tcW w:w="2022" w:type="dxa"/>
            <w:tcBorders>
              <w:top w:val="nil"/>
              <w:left w:val="single" w:sz="4" w:space="0" w:color="auto"/>
              <w:bottom w:val="nil"/>
              <w:right w:val="single" w:sz="4" w:space="0" w:color="auto"/>
            </w:tcBorders>
            <w:vAlign w:val="center"/>
          </w:tcPr>
          <w:p w14:paraId="6D77BE7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5D3010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ADC0227" w14:textId="6504067B" w:rsidR="0022349E" w:rsidRPr="00BF740A" w:rsidRDefault="0022349E" w:rsidP="0022349E">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4B4F02" w14:textId="66799371" w:rsidR="0022349E" w:rsidRDefault="0022349E" w:rsidP="0022349E">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4522EC73" w14:textId="77777777" w:rsidR="0022349E" w:rsidRPr="001141C9" w:rsidRDefault="0022349E" w:rsidP="0022349E">
            <w:pPr>
              <w:pStyle w:val="TAC"/>
              <w:rPr>
                <w:lang w:eastAsia="zh-CN"/>
              </w:rPr>
            </w:pPr>
          </w:p>
        </w:tc>
      </w:tr>
      <w:tr w:rsidR="0022349E" w:rsidRPr="001141C9" w14:paraId="66FD5B13" w14:textId="77777777" w:rsidTr="00EF76C6">
        <w:trPr>
          <w:jc w:val="center"/>
        </w:trPr>
        <w:tc>
          <w:tcPr>
            <w:tcW w:w="2022" w:type="dxa"/>
            <w:tcBorders>
              <w:top w:val="nil"/>
              <w:left w:val="single" w:sz="4" w:space="0" w:color="auto"/>
              <w:bottom w:val="nil"/>
              <w:right w:val="single" w:sz="4" w:space="0" w:color="auto"/>
            </w:tcBorders>
            <w:vAlign w:val="center"/>
          </w:tcPr>
          <w:p w14:paraId="2BDDFE00"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7E66059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AF23A0B" w14:textId="611A526E" w:rsidR="0022349E" w:rsidRPr="00BF740A" w:rsidRDefault="0022349E" w:rsidP="0022349E">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9A981F4" w14:textId="49D933E1" w:rsidR="0022349E" w:rsidRDefault="0022349E" w:rsidP="0022349E">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66EB2BD4" w14:textId="77777777" w:rsidR="0022349E" w:rsidRPr="001141C9" w:rsidRDefault="0022349E" w:rsidP="0022349E">
            <w:pPr>
              <w:pStyle w:val="TAC"/>
              <w:rPr>
                <w:lang w:eastAsia="zh-CN"/>
              </w:rPr>
            </w:pPr>
          </w:p>
        </w:tc>
      </w:tr>
      <w:tr w:rsidR="0022349E" w:rsidRPr="001141C9" w14:paraId="25369EBE" w14:textId="77777777" w:rsidTr="00EF76C6">
        <w:trPr>
          <w:jc w:val="center"/>
        </w:trPr>
        <w:tc>
          <w:tcPr>
            <w:tcW w:w="2022" w:type="dxa"/>
            <w:tcBorders>
              <w:top w:val="nil"/>
              <w:left w:val="single" w:sz="4" w:space="0" w:color="auto"/>
              <w:bottom w:val="nil"/>
              <w:right w:val="single" w:sz="4" w:space="0" w:color="auto"/>
            </w:tcBorders>
            <w:vAlign w:val="center"/>
          </w:tcPr>
          <w:p w14:paraId="209BD9C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5FF1E2F"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735B7F4" w14:textId="2CA82A7D" w:rsidR="0022349E" w:rsidRPr="00BF740A" w:rsidRDefault="0022349E" w:rsidP="0022349E">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2DF0566" w14:textId="4A72B887" w:rsidR="0022349E" w:rsidRDefault="0022349E" w:rsidP="0022349E">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20DEFA57" w14:textId="77777777" w:rsidR="0022349E" w:rsidRPr="001141C9" w:rsidRDefault="0022349E" w:rsidP="0022349E">
            <w:pPr>
              <w:pStyle w:val="TAC"/>
              <w:rPr>
                <w:lang w:eastAsia="zh-CN"/>
              </w:rPr>
            </w:pPr>
          </w:p>
        </w:tc>
      </w:tr>
      <w:tr w:rsidR="0022349E" w:rsidRPr="001141C9" w14:paraId="2F8863B2" w14:textId="77777777" w:rsidTr="00EF76C6">
        <w:trPr>
          <w:jc w:val="center"/>
        </w:trPr>
        <w:tc>
          <w:tcPr>
            <w:tcW w:w="2022" w:type="dxa"/>
            <w:tcBorders>
              <w:top w:val="nil"/>
              <w:left w:val="single" w:sz="4" w:space="0" w:color="auto"/>
              <w:bottom w:val="single" w:sz="4" w:space="0" w:color="auto"/>
              <w:right w:val="single" w:sz="4" w:space="0" w:color="auto"/>
            </w:tcBorders>
            <w:vAlign w:val="center"/>
          </w:tcPr>
          <w:p w14:paraId="3041F194"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6CDD920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B391462" w14:textId="2E1DF8F2" w:rsidR="0022349E" w:rsidRPr="00BF740A" w:rsidRDefault="0022349E" w:rsidP="0022349E">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7CF994B" w14:textId="4EE436F4" w:rsidR="0022349E" w:rsidRDefault="0022349E" w:rsidP="0022349E">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623893BB" w14:textId="77777777" w:rsidR="0022349E" w:rsidRPr="001141C9" w:rsidRDefault="0022349E" w:rsidP="0022349E">
            <w:pPr>
              <w:pStyle w:val="TAC"/>
              <w:rPr>
                <w:lang w:eastAsia="zh-CN"/>
              </w:rPr>
            </w:pPr>
          </w:p>
        </w:tc>
      </w:tr>
      <w:tr w:rsidR="0022349E" w:rsidRPr="001141C9" w14:paraId="76C9051B"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E925DC3" w14:textId="77777777" w:rsidR="0022349E" w:rsidRPr="001141C9" w:rsidRDefault="0022349E" w:rsidP="0022349E">
            <w:pPr>
              <w:pStyle w:val="TAC"/>
            </w:pPr>
            <w:r w:rsidRPr="001141C9">
              <w:rPr>
                <w:lang w:eastAsia="zh-CN"/>
              </w:rPr>
              <w:t>CA_n1A-n3B-n7B-n26A-n78C</w:t>
            </w:r>
          </w:p>
        </w:tc>
        <w:tc>
          <w:tcPr>
            <w:tcW w:w="2036" w:type="dxa"/>
            <w:tcBorders>
              <w:top w:val="single" w:sz="4" w:space="0" w:color="auto"/>
              <w:left w:val="single" w:sz="4" w:space="0" w:color="auto"/>
              <w:bottom w:val="nil"/>
              <w:right w:val="single" w:sz="4" w:space="0" w:color="auto"/>
            </w:tcBorders>
            <w:vAlign w:val="center"/>
          </w:tcPr>
          <w:p w14:paraId="3023EFD6" w14:textId="77777777" w:rsidR="0022349E" w:rsidRPr="001141C9" w:rsidRDefault="0022349E" w:rsidP="0022349E">
            <w:pPr>
              <w:pStyle w:val="TAC"/>
              <w:rPr>
                <w:lang w:eastAsia="zh-CN"/>
              </w:rPr>
            </w:pPr>
            <w:r w:rsidRPr="001141C9">
              <w:rPr>
                <w:lang w:eastAsia="zh-CN"/>
              </w:rPr>
              <w:t>CA_n1A-n3A</w:t>
            </w:r>
          </w:p>
          <w:p w14:paraId="6DB4B117" w14:textId="77777777" w:rsidR="0022349E" w:rsidRPr="001141C9" w:rsidRDefault="0022349E" w:rsidP="0022349E">
            <w:pPr>
              <w:pStyle w:val="TAC"/>
              <w:rPr>
                <w:lang w:eastAsia="zh-CN"/>
              </w:rPr>
            </w:pPr>
            <w:r w:rsidRPr="001141C9">
              <w:rPr>
                <w:lang w:eastAsia="zh-CN"/>
              </w:rPr>
              <w:t>CA_n1A-n26A</w:t>
            </w:r>
          </w:p>
          <w:p w14:paraId="47FAC314" w14:textId="77777777" w:rsidR="0022349E" w:rsidRPr="001141C9" w:rsidRDefault="0022349E" w:rsidP="0022349E">
            <w:pPr>
              <w:pStyle w:val="TAC"/>
              <w:rPr>
                <w:lang w:eastAsia="zh-CN"/>
              </w:rPr>
            </w:pPr>
            <w:r w:rsidRPr="001141C9">
              <w:rPr>
                <w:lang w:eastAsia="zh-CN"/>
              </w:rPr>
              <w:t>CA_n1A-n7A</w:t>
            </w:r>
          </w:p>
          <w:p w14:paraId="7A1ABCB0" w14:textId="77777777" w:rsidR="0022349E" w:rsidRPr="001141C9" w:rsidRDefault="0022349E" w:rsidP="0022349E">
            <w:pPr>
              <w:pStyle w:val="TAC"/>
              <w:rPr>
                <w:lang w:eastAsia="zh-CN"/>
              </w:rPr>
            </w:pPr>
            <w:r w:rsidRPr="001141C9">
              <w:rPr>
                <w:lang w:eastAsia="zh-CN"/>
              </w:rPr>
              <w:t>CA_n1A-n78A</w:t>
            </w:r>
          </w:p>
          <w:p w14:paraId="6EC5B7C0" w14:textId="77777777" w:rsidR="0022349E" w:rsidRPr="001141C9" w:rsidRDefault="0022349E" w:rsidP="0022349E">
            <w:pPr>
              <w:pStyle w:val="TAC"/>
              <w:rPr>
                <w:lang w:eastAsia="zh-CN"/>
              </w:rPr>
            </w:pPr>
            <w:r w:rsidRPr="001141C9">
              <w:rPr>
                <w:lang w:eastAsia="zh-CN"/>
              </w:rPr>
              <w:t>CA_n3A-n26A</w:t>
            </w:r>
          </w:p>
          <w:p w14:paraId="32273EDB" w14:textId="77777777" w:rsidR="0022349E" w:rsidRPr="001141C9" w:rsidRDefault="0022349E" w:rsidP="0022349E">
            <w:pPr>
              <w:pStyle w:val="TAC"/>
              <w:rPr>
                <w:lang w:eastAsia="zh-CN"/>
              </w:rPr>
            </w:pPr>
            <w:r w:rsidRPr="001141C9">
              <w:rPr>
                <w:lang w:eastAsia="zh-CN"/>
              </w:rPr>
              <w:t>CA_n3A-n7A</w:t>
            </w:r>
          </w:p>
          <w:p w14:paraId="26A32603" w14:textId="77777777" w:rsidR="0022349E" w:rsidRPr="001141C9" w:rsidRDefault="0022349E" w:rsidP="0022349E">
            <w:pPr>
              <w:pStyle w:val="TAC"/>
              <w:rPr>
                <w:lang w:eastAsia="zh-CN"/>
              </w:rPr>
            </w:pPr>
            <w:r w:rsidRPr="001141C9">
              <w:rPr>
                <w:lang w:eastAsia="zh-CN"/>
              </w:rPr>
              <w:t>CA_n3A-n78A</w:t>
            </w:r>
          </w:p>
          <w:p w14:paraId="5BF5FB62" w14:textId="77777777" w:rsidR="0022349E" w:rsidRPr="001141C9" w:rsidRDefault="0022349E" w:rsidP="0022349E">
            <w:pPr>
              <w:pStyle w:val="TAC"/>
              <w:rPr>
                <w:lang w:eastAsia="zh-CN"/>
              </w:rPr>
            </w:pPr>
            <w:r w:rsidRPr="001141C9">
              <w:rPr>
                <w:lang w:eastAsia="zh-CN"/>
              </w:rPr>
              <w:t>CA_n7A-n26A</w:t>
            </w:r>
          </w:p>
          <w:p w14:paraId="06B9C495" w14:textId="77777777" w:rsidR="0022349E" w:rsidRPr="001141C9" w:rsidRDefault="0022349E" w:rsidP="0022349E">
            <w:pPr>
              <w:pStyle w:val="TAC"/>
              <w:rPr>
                <w:lang w:eastAsia="zh-CN"/>
              </w:rPr>
            </w:pPr>
            <w:r w:rsidRPr="001141C9">
              <w:rPr>
                <w:lang w:eastAsia="zh-CN"/>
              </w:rPr>
              <w:t>CA_n26A-n78A</w:t>
            </w:r>
          </w:p>
          <w:p w14:paraId="1FB743C6" w14:textId="77777777" w:rsidR="0022349E" w:rsidRPr="001141C9" w:rsidRDefault="0022349E" w:rsidP="0022349E">
            <w:pPr>
              <w:pStyle w:val="TAC"/>
              <w:rPr>
                <w:lang w:eastAsia="zh-CN"/>
              </w:rPr>
            </w:pPr>
            <w:r w:rsidRPr="001141C9">
              <w:rPr>
                <w:lang w:eastAsia="zh-CN"/>
              </w:rPr>
              <w:t>CA_n7A-n78A</w:t>
            </w:r>
          </w:p>
          <w:p w14:paraId="54AFCCE2" w14:textId="77777777" w:rsidR="0022349E" w:rsidRPr="001141C9" w:rsidRDefault="0022349E" w:rsidP="0022349E">
            <w:pPr>
              <w:pStyle w:val="TAC"/>
              <w:rPr>
                <w:szCs w:val="18"/>
              </w:rPr>
            </w:pPr>
            <w:r w:rsidRPr="001141C9">
              <w:rPr>
                <w:szCs w:val="18"/>
              </w:rPr>
              <w:t>CA_n7B</w:t>
            </w:r>
          </w:p>
          <w:p w14:paraId="7753DEA7" w14:textId="77777777" w:rsidR="0022349E" w:rsidRPr="001141C9" w:rsidRDefault="0022349E" w:rsidP="0022349E">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6791A3BA"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9430889" w14:textId="5B09E6C5"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BAB542C" w14:textId="77777777" w:rsidR="0022349E" w:rsidRPr="001141C9" w:rsidRDefault="0022349E" w:rsidP="0022349E">
            <w:pPr>
              <w:pStyle w:val="TAC"/>
              <w:rPr>
                <w:lang w:eastAsia="zh-CN"/>
              </w:rPr>
            </w:pPr>
            <w:r w:rsidRPr="001141C9">
              <w:rPr>
                <w:lang w:eastAsia="zh-CN"/>
              </w:rPr>
              <w:t>0</w:t>
            </w:r>
          </w:p>
        </w:tc>
      </w:tr>
      <w:tr w:rsidR="0022349E" w:rsidRPr="001141C9" w14:paraId="4B5DB3A3" w14:textId="77777777" w:rsidTr="001141C9">
        <w:trPr>
          <w:jc w:val="center"/>
        </w:trPr>
        <w:tc>
          <w:tcPr>
            <w:tcW w:w="2022" w:type="dxa"/>
            <w:tcBorders>
              <w:top w:val="nil"/>
              <w:left w:val="single" w:sz="4" w:space="0" w:color="auto"/>
              <w:bottom w:val="nil"/>
              <w:right w:val="single" w:sz="4" w:space="0" w:color="auto"/>
            </w:tcBorders>
            <w:vAlign w:val="center"/>
          </w:tcPr>
          <w:p w14:paraId="18D5D70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EA6982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82913D9"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AEB3E55"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DC2F5D4" w14:textId="77777777" w:rsidR="0022349E" w:rsidRPr="001141C9" w:rsidRDefault="0022349E" w:rsidP="0022349E">
            <w:pPr>
              <w:pStyle w:val="TAC"/>
              <w:rPr>
                <w:lang w:eastAsia="zh-CN"/>
              </w:rPr>
            </w:pPr>
          </w:p>
        </w:tc>
      </w:tr>
      <w:tr w:rsidR="0022349E" w:rsidRPr="001141C9" w14:paraId="1806BD69" w14:textId="77777777" w:rsidTr="001141C9">
        <w:trPr>
          <w:jc w:val="center"/>
        </w:trPr>
        <w:tc>
          <w:tcPr>
            <w:tcW w:w="2022" w:type="dxa"/>
            <w:tcBorders>
              <w:top w:val="nil"/>
              <w:left w:val="single" w:sz="4" w:space="0" w:color="auto"/>
              <w:bottom w:val="nil"/>
              <w:right w:val="single" w:sz="4" w:space="0" w:color="auto"/>
            </w:tcBorders>
            <w:vAlign w:val="center"/>
          </w:tcPr>
          <w:p w14:paraId="64C1441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55DF1F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0182868"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9D306E9" w14:textId="77777777" w:rsidR="0022349E" w:rsidRPr="001141C9" w:rsidRDefault="0022349E" w:rsidP="0022349E">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FBCC60D" w14:textId="77777777" w:rsidR="0022349E" w:rsidRPr="001141C9" w:rsidRDefault="0022349E" w:rsidP="0022349E">
            <w:pPr>
              <w:pStyle w:val="TAC"/>
              <w:rPr>
                <w:lang w:eastAsia="zh-CN"/>
              </w:rPr>
            </w:pPr>
          </w:p>
        </w:tc>
      </w:tr>
      <w:tr w:rsidR="0022349E" w:rsidRPr="001141C9" w14:paraId="6DF4C62D" w14:textId="77777777" w:rsidTr="001141C9">
        <w:trPr>
          <w:jc w:val="center"/>
        </w:trPr>
        <w:tc>
          <w:tcPr>
            <w:tcW w:w="2022" w:type="dxa"/>
            <w:tcBorders>
              <w:top w:val="nil"/>
              <w:left w:val="single" w:sz="4" w:space="0" w:color="auto"/>
              <w:bottom w:val="nil"/>
              <w:right w:val="single" w:sz="4" w:space="0" w:color="auto"/>
            </w:tcBorders>
            <w:vAlign w:val="center"/>
          </w:tcPr>
          <w:p w14:paraId="559D331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ABD0FC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213481F"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8C28649" w14:textId="4B5C59FD"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9A65AC3" w14:textId="77777777" w:rsidR="0022349E" w:rsidRPr="001141C9" w:rsidRDefault="0022349E" w:rsidP="0022349E">
            <w:pPr>
              <w:pStyle w:val="TAC"/>
              <w:rPr>
                <w:lang w:eastAsia="zh-CN"/>
              </w:rPr>
            </w:pPr>
          </w:p>
        </w:tc>
      </w:tr>
      <w:tr w:rsidR="0022349E" w:rsidRPr="001141C9" w14:paraId="49CE4F11" w14:textId="77777777" w:rsidTr="003E46D9">
        <w:trPr>
          <w:jc w:val="center"/>
        </w:trPr>
        <w:tc>
          <w:tcPr>
            <w:tcW w:w="2022" w:type="dxa"/>
            <w:tcBorders>
              <w:top w:val="nil"/>
              <w:left w:val="single" w:sz="4" w:space="0" w:color="auto"/>
              <w:bottom w:val="nil"/>
              <w:right w:val="single" w:sz="4" w:space="0" w:color="auto"/>
            </w:tcBorders>
            <w:vAlign w:val="center"/>
          </w:tcPr>
          <w:p w14:paraId="6263964B"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2189B57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B0306CC"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E2889E9" w14:textId="4358116F" w:rsidR="0022349E" w:rsidRPr="001141C9" w:rsidRDefault="0022349E" w:rsidP="0022349E">
            <w:pPr>
              <w:pStyle w:val="TAC"/>
            </w:pPr>
            <w:r w:rsidRPr="00C222E5">
              <w:rPr>
                <w:rFonts w:eastAsia="DengXian"/>
              </w:rPr>
              <w:t>CA_n78C</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743FAC9F" w14:textId="77777777" w:rsidR="0022349E" w:rsidRPr="001141C9" w:rsidRDefault="0022349E" w:rsidP="0022349E">
            <w:pPr>
              <w:pStyle w:val="TAC"/>
              <w:rPr>
                <w:lang w:eastAsia="zh-CN"/>
              </w:rPr>
            </w:pPr>
          </w:p>
        </w:tc>
      </w:tr>
      <w:tr w:rsidR="0022349E" w:rsidRPr="001141C9" w14:paraId="3F56E5EB" w14:textId="77777777" w:rsidTr="00C011C3">
        <w:trPr>
          <w:jc w:val="center"/>
        </w:trPr>
        <w:tc>
          <w:tcPr>
            <w:tcW w:w="2022" w:type="dxa"/>
            <w:tcBorders>
              <w:top w:val="nil"/>
              <w:left w:val="single" w:sz="4" w:space="0" w:color="auto"/>
              <w:bottom w:val="nil"/>
              <w:right w:val="single" w:sz="4" w:space="0" w:color="auto"/>
            </w:tcBorders>
            <w:vAlign w:val="center"/>
          </w:tcPr>
          <w:p w14:paraId="5754A0EF"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64AEE795" w14:textId="22CFD3E4"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4F73B83" w14:textId="1A009DF5" w:rsidR="0022349E" w:rsidRPr="001141C9" w:rsidRDefault="0022349E" w:rsidP="0022349E">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BB2D826" w14:textId="24B88876"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71AEF30" w14:textId="5657E325" w:rsidR="0022349E" w:rsidRPr="001141C9" w:rsidRDefault="0022349E" w:rsidP="0022349E">
            <w:pPr>
              <w:pStyle w:val="TAC"/>
              <w:rPr>
                <w:lang w:eastAsia="zh-CN"/>
              </w:rPr>
            </w:pPr>
            <w:r>
              <w:rPr>
                <w:lang w:eastAsia="zh-CN"/>
              </w:rPr>
              <w:t>1</w:t>
            </w:r>
          </w:p>
        </w:tc>
      </w:tr>
      <w:tr w:rsidR="0022349E" w:rsidRPr="001141C9" w14:paraId="762BF541" w14:textId="77777777" w:rsidTr="00C011C3">
        <w:trPr>
          <w:jc w:val="center"/>
        </w:trPr>
        <w:tc>
          <w:tcPr>
            <w:tcW w:w="2022" w:type="dxa"/>
            <w:tcBorders>
              <w:top w:val="nil"/>
              <w:left w:val="single" w:sz="4" w:space="0" w:color="auto"/>
              <w:bottom w:val="nil"/>
              <w:right w:val="single" w:sz="4" w:space="0" w:color="auto"/>
            </w:tcBorders>
            <w:vAlign w:val="center"/>
          </w:tcPr>
          <w:p w14:paraId="090FFCF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5674F64"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75D7EC1" w14:textId="04B1D8D6" w:rsidR="0022349E" w:rsidRPr="001141C9" w:rsidRDefault="0022349E" w:rsidP="0022349E">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8D47A45" w14:textId="35D84DC7"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A637FD6" w14:textId="77777777" w:rsidR="0022349E" w:rsidRPr="001141C9" w:rsidRDefault="0022349E" w:rsidP="0022349E">
            <w:pPr>
              <w:pStyle w:val="TAC"/>
              <w:rPr>
                <w:lang w:eastAsia="zh-CN"/>
              </w:rPr>
            </w:pPr>
          </w:p>
        </w:tc>
      </w:tr>
      <w:tr w:rsidR="0022349E" w:rsidRPr="001141C9" w14:paraId="7D14D0B8" w14:textId="77777777" w:rsidTr="00C011C3">
        <w:trPr>
          <w:jc w:val="center"/>
        </w:trPr>
        <w:tc>
          <w:tcPr>
            <w:tcW w:w="2022" w:type="dxa"/>
            <w:tcBorders>
              <w:top w:val="nil"/>
              <w:left w:val="single" w:sz="4" w:space="0" w:color="auto"/>
              <w:bottom w:val="nil"/>
              <w:right w:val="single" w:sz="4" w:space="0" w:color="auto"/>
            </w:tcBorders>
            <w:vAlign w:val="center"/>
          </w:tcPr>
          <w:p w14:paraId="4FFCD09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0DB0A9F"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E334077" w14:textId="462CA26F" w:rsidR="0022349E" w:rsidRPr="001141C9" w:rsidRDefault="0022349E" w:rsidP="0022349E">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F3CF2BD" w14:textId="39605FAE" w:rsidR="0022349E" w:rsidRPr="001141C9" w:rsidRDefault="0022349E" w:rsidP="0022349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103930E1" w14:textId="77777777" w:rsidR="0022349E" w:rsidRPr="001141C9" w:rsidRDefault="0022349E" w:rsidP="0022349E">
            <w:pPr>
              <w:pStyle w:val="TAC"/>
              <w:rPr>
                <w:lang w:eastAsia="zh-CN"/>
              </w:rPr>
            </w:pPr>
          </w:p>
        </w:tc>
      </w:tr>
      <w:tr w:rsidR="0022349E" w:rsidRPr="001141C9" w14:paraId="156686DC" w14:textId="77777777" w:rsidTr="00C011C3">
        <w:trPr>
          <w:jc w:val="center"/>
        </w:trPr>
        <w:tc>
          <w:tcPr>
            <w:tcW w:w="2022" w:type="dxa"/>
            <w:tcBorders>
              <w:top w:val="nil"/>
              <w:left w:val="single" w:sz="4" w:space="0" w:color="auto"/>
              <w:bottom w:val="nil"/>
              <w:right w:val="single" w:sz="4" w:space="0" w:color="auto"/>
            </w:tcBorders>
            <w:vAlign w:val="center"/>
          </w:tcPr>
          <w:p w14:paraId="224EEB5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8A80A81" w14:textId="77777777" w:rsidR="0022349E" w:rsidRPr="001141C9" w:rsidRDefault="0022349E" w:rsidP="0022349E">
            <w:pPr>
              <w:pStyle w:val="TAC"/>
              <w:rPr>
                <w:szCs w:val="18"/>
              </w:rPr>
            </w:pPr>
          </w:p>
        </w:tc>
        <w:tc>
          <w:tcPr>
            <w:tcW w:w="963" w:type="dxa"/>
            <w:tcBorders>
              <w:left w:val="single" w:sz="4" w:space="0" w:color="auto"/>
              <w:bottom w:val="single" w:sz="4" w:space="0" w:color="auto"/>
              <w:right w:val="single" w:sz="4" w:space="0" w:color="auto"/>
            </w:tcBorders>
            <w:vAlign w:val="center"/>
          </w:tcPr>
          <w:p w14:paraId="71A7C7C8" w14:textId="41436A81" w:rsidR="0022349E" w:rsidRPr="001141C9" w:rsidRDefault="0022349E" w:rsidP="0022349E">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CA84A74" w14:textId="5259BDF7" w:rsidR="0022349E" w:rsidRPr="001141C9" w:rsidRDefault="0022349E" w:rsidP="0022349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F3D1549" w14:textId="77777777" w:rsidR="0022349E" w:rsidRPr="001141C9" w:rsidRDefault="0022349E" w:rsidP="0022349E">
            <w:pPr>
              <w:pStyle w:val="TAC"/>
              <w:rPr>
                <w:lang w:eastAsia="zh-CN"/>
              </w:rPr>
            </w:pPr>
          </w:p>
        </w:tc>
      </w:tr>
      <w:tr w:rsidR="0022349E" w:rsidRPr="001141C9" w14:paraId="4A74B9BB" w14:textId="77777777" w:rsidTr="00C011C3">
        <w:trPr>
          <w:jc w:val="center"/>
        </w:trPr>
        <w:tc>
          <w:tcPr>
            <w:tcW w:w="2022" w:type="dxa"/>
            <w:tcBorders>
              <w:top w:val="nil"/>
              <w:left w:val="single" w:sz="4" w:space="0" w:color="auto"/>
              <w:bottom w:val="single" w:sz="4" w:space="0" w:color="auto"/>
              <w:right w:val="single" w:sz="4" w:space="0" w:color="auto"/>
            </w:tcBorders>
            <w:vAlign w:val="center"/>
          </w:tcPr>
          <w:p w14:paraId="229830C3"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43935D84" w14:textId="77777777" w:rsidR="0022349E" w:rsidRPr="001141C9" w:rsidRDefault="0022349E" w:rsidP="0022349E">
            <w:pPr>
              <w:pStyle w:val="TAC"/>
              <w:rPr>
                <w:szCs w:val="18"/>
              </w:rPr>
            </w:pPr>
          </w:p>
        </w:tc>
        <w:tc>
          <w:tcPr>
            <w:tcW w:w="963" w:type="dxa"/>
            <w:tcBorders>
              <w:top w:val="single" w:sz="4" w:space="0" w:color="auto"/>
              <w:left w:val="single" w:sz="4" w:space="0" w:color="auto"/>
              <w:right w:val="single" w:sz="4" w:space="0" w:color="auto"/>
            </w:tcBorders>
            <w:vAlign w:val="center"/>
          </w:tcPr>
          <w:p w14:paraId="07775F08" w14:textId="57D9842C" w:rsidR="0022349E" w:rsidRPr="001141C9" w:rsidRDefault="0022349E" w:rsidP="0022349E">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98573BA" w14:textId="4EB064D9" w:rsidR="0022349E" w:rsidRPr="001141C9" w:rsidRDefault="0022349E" w:rsidP="0022349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5FB5546D" w14:textId="77777777" w:rsidR="0022349E" w:rsidRPr="001141C9" w:rsidRDefault="0022349E" w:rsidP="0022349E">
            <w:pPr>
              <w:pStyle w:val="TAC"/>
              <w:rPr>
                <w:lang w:eastAsia="zh-CN"/>
              </w:rPr>
            </w:pPr>
          </w:p>
        </w:tc>
      </w:tr>
      <w:tr w:rsidR="0022349E" w:rsidRPr="001141C9" w14:paraId="41D93AF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ABC0A08" w14:textId="77777777" w:rsidR="0022349E" w:rsidRPr="001141C9" w:rsidRDefault="0022349E" w:rsidP="0022349E">
            <w:pPr>
              <w:pStyle w:val="TAC"/>
            </w:pPr>
            <w:r w:rsidRPr="001141C9">
              <w:rPr>
                <w:lang w:eastAsia="zh-CN"/>
              </w:rPr>
              <w:t>CA_n1A-n3B-n7B-n26(2A)-n78(2A)</w:t>
            </w:r>
          </w:p>
        </w:tc>
        <w:tc>
          <w:tcPr>
            <w:tcW w:w="2036" w:type="dxa"/>
            <w:tcBorders>
              <w:top w:val="single" w:sz="4" w:space="0" w:color="auto"/>
              <w:left w:val="single" w:sz="4" w:space="0" w:color="auto"/>
              <w:bottom w:val="nil"/>
              <w:right w:val="single" w:sz="4" w:space="0" w:color="auto"/>
            </w:tcBorders>
            <w:vAlign w:val="center"/>
          </w:tcPr>
          <w:p w14:paraId="6AD999FD" w14:textId="77777777" w:rsidR="0022349E" w:rsidRPr="001141C9" w:rsidRDefault="0022349E" w:rsidP="0022349E">
            <w:pPr>
              <w:pStyle w:val="TAC"/>
              <w:rPr>
                <w:lang w:eastAsia="zh-CN"/>
              </w:rPr>
            </w:pPr>
            <w:r w:rsidRPr="001141C9">
              <w:rPr>
                <w:lang w:eastAsia="zh-CN"/>
              </w:rPr>
              <w:t>CA_n1A-n3A</w:t>
            </w:r>
          </w:p>
          <w:p w14:paraId="38F56AE2" w14:textId="77777777" w:rsidR="0022349E" w:rsidRPr="001141C9" w:rsidRDefault="0022349E" w:rsidP="0022349E">
            <w:pPr>
              <w:pStyle w:val="TAC"/>
              <w:rPr>
                <w:lang w:eastAsia="zh-CN"/>
              </w:rPr>
            </w:pPr>
            <w:r w:rsidRPr="001141C9">
              <w:rPr>
                <w:lang w:eastAsia="zh-CN"/>
              </w:rPr>
              <w:t>CA_n1A-n26A</w:t>
            </w:r>
          </w:p>
          <w:p w14:paraId="3A123033" w14:textId="77777777" w:rsidR="0022349E" w:rsidRPr="001141C9" w:rsidRDefault="0022349E" w:rsidP="0022349E">
            <w:pPr>
              <w:pStyle w:val="TAC"/>
              <w:rPr>
                <w:lang w:eastAsia="zh-CN"/>
              </w:rPr>
            </w:pPr>
            <w:r w:rsidRPr="001141C9">
              <w:rPr>
                <w:lang w:eastAsia="zh-CN"/>
              </w:rPr>
              <w:t>CA_n1A-n7A</w:t>
            </w:r>
          </w:p>
          <w:p w14:paraId="66CFF508" w14:textId="77777777" w:rsidR="0022349E" w:rsidRPr="001141C9" w:rsidRDefault="0022349E" w:rsidP="0022349E">
            <w:pPr>
              <w:pStyle w:val="TAC"/>
              <w:rPr>
                <w:lang w:eastAsia="zh-CN"/>
              </w:rPr>
            </w:pPr>
            <w:r w:rsidRPr="001141C9">
              <w:rPr>
                <w:lang w:eastAsia="zh-CN"/>
              </w:rPr>
              <w:t>CA_n1A-n78A</w:t>
            </w:r>
          </w:p>
          <w:p w14:paraId="52F8324F" w14:textId="77777777" w:rsidR="0022349E" w:rsidRPr="001141C9" w:rsidRDefault="0022349E" w:rsidP="0022349E">
            <w:pPr>
              <w:pStyle w:val="TAC"/>
              <w:rPr>
                <w:lang w:eastAsia="zh-CN"/>
              </w:rPr>
            </w:pPr>
            <w:r w:rsidRPr="001141C9">
              <w:rPr>
                <w:lang w:eastAsia="zh-CN"/>
              </w:rPr>
              <w:t>CA_n3A-n26A</w:t>
            </w:r>
          </w:p>
          <w:p w14:paraId="16AEEAF3" w14:textId="77777777" w:rsidR="0022349E" w:rsidRPr="001141C9" w:rsidRDefault="0022349E" w:rsidP="0022349E">
            <w:pPr>
              <w:pStyle w:val="TAC"/>
              <w:rPr>
                <w:lang w:eastAsia="zh-CN"/>
              </w:rPr>
            </w:pPr>
            <w:r w:rsidRPr="001141C9">
              <w:rPr>
                <w:lang w:eastAsia="zh-CN"/>
              </w:rPr>
              <w:t>CA_n3A-n7A</w:t>
            </w:r>
          </w:p>
          <w:p w14:paraId="4F78357B" w14:textId="77777777" w:rsidR="0022349E" w:rsidRPr="001141C9" w:rsidRDefault="0022349E" w:rsidP="0022349E">
            <w:pPr>
              <w:pStyle w:val="TAC"/>
              <w:rPr>
                <w:lang w:eastAsia="zh-CN"/>
              </w:rPr>
            </w:pPr>
            <w:r w:rsidRPr="001141C9">
              <w:rPr>
                <w:lang w:eastAsia="zh-CN"/>
              </w:rPr>
              <w:t>CA_n3A-n78A</w:t>
            </w:r>
          </w:p>
          <w:p w14:paraId="51A89B48" w14:textId="77777777" w:rsidR="0022349E" w:rsidRPr="001141C9" w:rsidRDefault="0022349E" w:rsidP="0022349E">
            <w:pPr>
              <w:pStyle w:val="TAC"/>
              <w:rPr>
                <w:lang w:eastAsia="zh-CN"/>
              </w:rPr>
            </w:pPr>
            <w:r w:rsidRPr="001141C9">
              <w:rPr>
                <w:lang w:eastAsia="zh-CN"/>
              </w:rPr>
              <w:t>CA_n7A-n26A</w:t>
            </w:r>
          </w:p>
          <w:p w14:paraId="4C59ECB3" w14:textId="77777777" w:rsidR="0022349E" w:rsidRPr="001141C9" w:rsidRDefault="0022349E" w:rsidP="0022349E">
            <w:pPr>
              <w:pStyle w:val="TAC"/>
              <w:rPr>
                <w:lang w:eastAsia="zh-CN"/>
              </w:rPr>
            </w:pPr>
            <w:r w:rsidRPr="001141C9">
              <w:rPr>
                <w:lang w:eastAsia="zh-CN"/>
              </w:rPr>
              <w:t>CA_n26A-n78A</w:t>
            </w:r>
          </w:p>
          <w:p w14:paraId="30DA7D2C" w14:textId="77777777" w:rsidR="0022349E" w:rsidRPr="001141C9" w:rsidRDefault="0022349E" w:rsidP="0022349E">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900DB46"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0E8E18C" w14:textId="11A3EA9E"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1219EE3" w14:textId="77777777" w:rsidR="0022349E" w:rsidRPr="001141C9" w:rsidRDefault="0022349E" w:rsidP="0022349E">
            <w:pPr>
              <w:pStyle w:val="TAC"/>
              <w:rPr>
                <w:lang w:eastAsia="zh-CN"/>
              </w:rPr>
            </w:pPr>
            <w:r w:rsidRPr="001141C9">
              <w:rPr>
                <w:lang w:eastAsia="zh-CN"/>
              </w:rPr>
              <w:t>0</w:t>
            </w:r>
          </w:p>
        </w:tc>
      </w:tr>
      <w:tr w:rsidR="0022349E" w:rsidRPr="001141C9" w14:paraId="4B2F6A6A" w14:textId="77777777" w:rsidTr="001141C9">
        <w:trPr>
          <w:jc w:val="center"/>
        </w:trPr>
        <w:tc>
          <w:tcPr>
            <w:tcW w:w="2022" w:type="dxa"/>
            <w:tcBorders>
              <w:top w:val="nil"/>
              <w:left w:val="single" w:sz="4" w:space="0" w:color="auto"/>
              <w:bottom w:val="nil"/>
              <w:right w:val="single" w:sz="4" w:space="0" w:color="auto"/>
            </w:tcBorders>
            <w:vAlign w:val="center"/>
          </w:tcPr>
          <w:p w14:paraId="45B6E62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4A90FC9" w14:textId="77777777" w:rsidR="0022349E" w:rsidRPr="001141C9" w:rsidRDefault="0022349E" w:rsidP="0022349E">
            <w:pPr>
              <w:pStyle w:val="TAC"/>
              <w:rPr>
                <w:lang w:eastAsia="zh-CN"/>
              </w:rPr>
            </w:pPr>
            <w:r w:rsidRPr="001141C9">
              <w:rPr>
                <w:szCs w:val="18"/>
              </w:rPr>
              <w:t>CA_n7B</w:t>
            </w:r>
          </w:p>
          <w:p w14:paraId="34CF57C7" w14:textId="77777777" w:rsidR="0022349E" w:rsidRPr="001141C9" w:rsidRDefault="0022349E" w:rsidP="0022349E">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1674B42"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2BECDE9"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CEE408F" w14:textId="77777777" w:rsidR="0022349E" w:rsidRPr="001141C9" w:rsidRDefault="0022349E" w:rsidP="0022349E">
            <w:pPr>
              <w:pStyle w:val="TAC"/>
              <w:rPr>
                <w:lang w:eastAsia="zh-CN"/>
              </w:rPr>
            </w:pPr>
          </w:p>
        </w:tc>
      </w:tr>
      <w:tr w:rsidR="0022349E" w:rsidRPr="001141C9" w14:paraId="31437EA1" w14:textId="77777777" w:rsidTr="001141C9">
        <w:trPr>
          <w:jc w:val="center"/>
        </w:trPr>
        <w:tc>
          <w:tcPr>
            <w:tcW w:w="2022" w:type="dxa"/>
            <w:tcBorders>
              <w:top w:val="nil"/>
              <w:left w:val="single" w:sz="4" w:space="0" w:color="auto"/>
              <w:bottom w:val="nil"/>
              <w:right w:val="single" w:sz="4" w:space="0" w:color="auto"/>
            </w:tcBorders>
            <w:vAlign w:val="center"/>
          </w:tcPr>
          <w:p w14:paraId="751254B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B4A2756" w14:textId="0743ADBF" w:rsidR="0022349E" w:rsidRPr="001141C9" w:rsidRDefault="0022349E" w:rsidP="0022349E">
            <w:pPr>
              <w:pStyle w:val="TAC"/>
              <w:rPr>
                <w:szCs w:val="18"/>
              </w:rPr>
            </w:pPr>
            <w:r>
              <w:rPr>
                <w:lang w:eastAsia="zh-CN"/>
              </w:rPr>
              <w:t>CA_n78(2A)</w:t>
            </w:r>
          </w:p>
        </w:tc>
        <w:tc>
          <w:tcPr>
            <w:tcW w:w="963" w:type="dxa"/>
            <w:tcBorders>
              <w:left w:val="single" w:sz="4" w:space="0" w:color="auto"/>
              <w:right w:val="single" w:sz="4" w:space="0" w:color="auto"/>
            </w:tcBorders>
            <w:vAlign w:val="center"/>
          </w:tcPr>
          <w:p w14:paraId="46D3E323"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9BD87D6" w14:textId="77777777" w:rsidR="0022349E" w:rsidRPr="001141C9" w:rsidRDefault="0022349E" w:rsidP="0022349E">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710F995" w14:textId="77777777" w:rsidR="0022349E" w:rsidRPr="001141C9" w:rsidRDefault="0022349E" w:rsidP="0022349E">
            <w:pPr>
              <w:pStyle w:val="TAC"/>
              <w:rPr>
                <w:lang w:eastAsia="zh-CN"/>
              </w:rPr>
            </w:pPr>
          </w:p>
        </w:tc>
      </w:tr>
      <w:tr w:rsidR="0022349E" w:rsidRPr="001141C9" w14:paraId="7AA5D171" w14:textId="77777777" w:rsidTr="001141C9">
        <w:trPr>
          <w:jc w:val="center"/>
        </w:trPr>
        <w:tc>
          <w:tcPr>
            <w:tcW w:w="2022" w:type="dxa"/>
            <w:tcBorders>
              <w:top w:val="nil"/>
              <w:left w:val="single" w:sz="4" w:space="0" w:color="auto"/>
              <w:bottom w:val="nil"/>
              <w:right w:val="single" w:sz="4" w:space="0" w:color="auto"/>
            </w:tcBorders>
            <w:vAlign w:val="center"/>
          </w:tcPr>
          <w:p w14:paraId="055DB47E"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76E1FC9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6A5381A"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B661D48"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377E12D9" w14:textId="77777777" w:rsidR="0022349E" w:rsidRPr="001141C9" w:rsidRDefault="0022349E" w:rsidP="0022349E">
            <w:pPr>
              <w:pStyle w:val="TAC"/>
              <w:rPr>
                <w:lang w:eastAsia="zh-CN"/>
              </w:rPr>
            </w:pPr>
          </w:p>
        </w:tc>
      </w:tr>
      <w:tr w:rsidR="0022349E" w:rsidRPr="001141C9" w14:paraId="594DD129" w14:textId="77777777" w:rsidTr="007D6B96">
        <w:trPr>
          <w:jc w:val="center"/>
        </w:trPr>
        <w:tc>
          <w:tcPr>
            <w:tcW w:w="2022" w:type="dxa"/>
            <w:tcBorders>
              <w:top w:val="nil"/>
              <w:left w:val="single" w:sz="4" w:space="0" w:color="auto"/>
              <w:bottom w:val="nil"/>
              <w:right w:val="single" w:sz="4" w:space="0" w:color="auto"/>
            </w:tcBorders>
            <w:vAlign w:val="center"/>
          </w:tcPr>
          <w:p w14:paraId="4660C83F"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09EEFDD2"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08C081A"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71FAABC" w14:textId="77777777" w:rsidR="0022349E" w:rsidRPr="001141C9" w:rsidRDefault="0022349E" w:rsidP="0022349E">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64E5A73E" w14:textId="77777777" w:rsidR="0022349E" w:rsidRPr="001141C9" w:rsidRDefault="0022349E" w:rsidP="0022349E">
            <w:pPr>
              <w:pStyle w:val="TAC"/>
              <w:rPr>
                <w:lang w:eastAsia="zh-CN"/>
              </w:rPr>
            </w:pPr>
          </w:p>
        </w:tc>
      </w:tr>
      <w:tr w:rsidR="0022349E" w:rsidRPr="001141C9" w14:paraId="13990DD3" w14:textId="77777777" w:rsidTr="00A06445">
        <w:trPr>
          <w:jc w:val="center"/>
        </w:trPr>
        <w:tc>
          <w:tcPr>
            <w:tcW w:w="2022" w:type="dxa"/>
            <w:tcBorders>
              <w:top w:val="nil"/>
              <w:left w:val="single" w:sz="4" w:space="0" w:color="auto"/>
              <w:bottom w:val="nil"/>
              <w:right w:val="single" w:sz="4" w:space="0" w:color="auto"/>
            </w:tcBorders>
            <w:vAlign w:val="center"/>
          </w:tcPr>
          <w:p w14:paraId="097A2D06"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2F1DEE63" w14:textId="66291EA6"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A4F1014" w14:textId="5289B114" w:rsidR="0022349E" w:rsidRPr="001141C9" w:rsidRDefault="0022349E" w:rsidP="0022349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6288703" w14:textId="075B1FE4"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BD05D53" w14:textId="4DE31637" w:rsidR="0022349E" w:rsidRPr="001141C9" w:rsidRDefault="0022349E" w:rsidP="0022349E">
            <w:pPr>
              <w:pStyle w:val="TAC"/>
              <w:rPr>
                <w:lang w:eastAsia="zh-CN"/>
              </w:rPr>
            </w:pPr>
            <w:r>
              <w:rPr>
                <w:lang w:eastAsia="zh-CN"/>
              </w:rPr>
              <w:t>1</w:t>
            </w:r>
          </w:p>
        </w:tc>
      </w:tr>
      <w:tr w:rsidR="0022349E" w:rsidRPr="001141C9" w14:paraId="7898ADB0" w14:textId="77777777" w:rsidTr="00A06445">
        <w:trPr>
          <w:jc w:val="center"/>
        </w:trPr>
        <w:tc>
          <w:tcPr>
            <w:tcW w:w="2022" w:type="dxa"/>
            <w:tcBorders>
              <w:top w:val="nil"/>
              <w:left w:val="single" w:sz="4" w:space="0" w:color="auto"/>
              <w:bottom w:val="nil"/>
              <w:right w:val="single" w:sz="4" w:space="0" w:color="auto"/>
            </w:tcBorders>
            <w:vAlign w:val="center"/>
          </w:tcPr>
          <w:p w14:paraId="0E983823"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0AE565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B32B686" w14:textId="1BD81227" w:rsidR="0022349E" w:rsidRPr="001141C9" w:rsidRDefault="0022349E" w:rsidP="0022349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2390FCA3" w14:textId="4B3D114C"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C38C2DF" w14:textId="77777777" w:rsidR="0022349E" w:rsidRPr="001141C9" w:rsidRDefault="0022349E" w:rsidP="0022349E">
            <w:pPr>
              <w:pStyle w:val="TAC"/>
              <w:rPr>
                <w:lang w:eastAsia="zh-CN"/>
              </w:rPr>
            </w:pPr>
          </w:p>
        </w:tc>
      </w:tr>
      <w:tr w:rsidR="0022349E" w:rsidRPr="001141C9" w14:paraId="51A3B4B4" w14:textId="77777777" w:rsidTr="00A06445">
        <w:trPr>
          <w:jc w:val="center"/>
        </w:trPr>
        <w:tc>
          <w:tcPr>
            <w:tcW w:w="2022" w:type="dxa"/>
            <w:tcBorders>
              <w:top w:val="nil"/>
              <w:left w:val="single" w:sz="4" w:space="0" w:color="auto"/>
              <w:bottom w:val="nil"/>
              <w:right w:val="single" w:sz="4" w:space="0" w:color="auto"/>
            </w:tcBorders>
            <w:vAlign w:val="center"/>
          </w:tcPr>
          <w:p w14:paraId="5A21BF8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BBDAEC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6E7F772" w14:textId="00CD741E" w:rsidR="0022349E" w:rsidRPr="001141C9" w:rsidRDefault="0022349E" w:rsidP="0022349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5C0C8563" w14:textId="64EC5EC4" w:rsidR="0022349E" w:rsidRPr="001141C9" w:rsidRDefault="0022349E" w:rsidP="0022349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676610E9" w14:textId="77777777" w:rsidR="0022349E" w:rsidRPr="001141C9" w:rsidRDefault="0022349E" w:rsidP="0022349E">
            <w:pPr>
              <w:pStyle w:val="TAC"/>
              <w:rPr>
                <w:lang w:eastAsia="zh-CN"/>
              </w:rPr>
            </w:pPr>
          </w:p>
        </w:tc>
      </w:tr>
      <w:tr w:rsidR="0022349E" w:rsidRPr="001141C9" w14:paraId="3EBAEAA4" w14:textId="77777777" w:rsidTr="00A06445">
        <w:trPr>
          <w:jc w:val="center"/>
        </w:trPr>
        <w:tc>
          <w:tcPr>
            <w:tcW w:w="2022" w:type="dxa"/>
            <w:tcBorders>
              <w:top w:val="nil"/>
              <w:left w:val="single" w:sz="4" w:space="0" w:color="auto"/>
              <w:bottom w:val="nil"/>
              <w:right w:val="single" w:sz="4" w:space="0" w:color="auto"/>
            </w:tcBorders>
            <w:vAlign w:val="center"/>
          </w:tcPr>
          <w:p w14:paraId="1058331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2AD8B38"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6C2B935" w14:textId="5AFC6410" w:rsidR="0022349E" w:rsidRPr="001141C9" w:rsidRDefault="0022349E" w:rsidP="0022349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7482C9A" w14:textId="1F979D78" w:rsidR="0022349E" w:rsidRPr="001141C9" w:rsidRDefault="0022349E" w:rsidP="0022349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16E3DDA6" w14:textId="77777777" w:rsidR="0022349E" w:rsidRPr="001141C9" w:rsidRDefault="0022349E" w:rsidP="0022349E">
            <w:pPr>
              <w:pStyle w:val="TAC"/>
              <w:rPr>
                <w:lang w:eastAsia="zh-CN"/>
              </w:rPr>
            </w:pPr>
          </w:p>
        </w:tc>
      </w:tr>
      <w:tr w:rsidR="0022349E" w:rsidRPr="001141C9" w14:paraId="104117F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55BF45A"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53B9F896"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0826ECE" w14:textId="1680CE67" w:rsidR="0022349E" w:rsidRPr="001141C9" w:rsidRDefault="0022349E" w:rsidP="0022349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46E1A648" w14:textId="667AF5AB" w:rsidR="0022349E" w:rsidRPr="001141C9" w:rsidRDefault="0022349E" w:rsidP="0022349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59B50301" w14:textId="77777777" w:rsidR="0022349E" w:rsidRPr="001141C9" w:rsidRDefault="0022349E" w:rsidP="0022349E">
            <w:pPr>
              <w:pStyle w:val="TAC"/>
              <w:rPr>
                <w:lang w:eastAsia="zh-CN"/>
              </w:rPr>
            </w:pPr>
          </w:p>
        </w:tc>
      </w:tr>
      <w:tr w:rsidR="0022349E" w:rsidRPr="001141C9" w14:paraId="65664DD1"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95DF15B" w14:textId="77777777" w:rsidR="0022349E" w:rsidRPr="001141C9" w:rsidRDefault="0022349E" w:rsidP="0022349E">
            <w:pPr>
              <w:pStyle w:val="TAC"/>
            </w:pPr>
            <w:r w:rsidRPr="001141C9">
              <w:rPr>
                <w:lang w:eastAsia="zh-CN"/>
              </w:rPr>
              <w:t>CA_n1A-n3B-n7B-n26(2A)-n78C</w:t>
            </w:r>
          </w:p>
        </w:tc>
        <w:tc>
          <w:tcPr>
            <w:tcW w:w="2036" w:type="dxa"/>
            <w:tcBorders>
              <w:top w:val="single" w:sz="4" w:space="0" w:color="auto"/>
              <w:left w:val="single" w:sz="4" w:space="0" w:color="auto"/>
              <w:bottom w:val="nil"/>
              <w:right w:val="single" w:sz="4" w:space="0" w:color="auto"/>
            </w:tcBorders>
            <w:vAlign w:val="center"/>
          </w:tcPr>
          <w:p w14:paraId="4400F345" w14:textId="77777777" w:rsidR="0022349E" w:rsidRPr="001141C9" w:rsidRDefault="0022349E" w:rsidP="0022349E">
            <w:pPr>
              <w:pStyle w:val="TAC"/>
              <w:rPr>
                <w:lang w:eastAsia="zh-CN"/>
              </w:rPr>
            </w:pPr>
            <w:r w:rsidRPr="001141C9">
              <w:rPr>
                <w:lang w:eastAsia="zh-CN"/>
              </w:rPr>
              <w:t>CA_n1A-n3A</w:t>
            </w:r>
          </w:p>
          <w:p w14:paraId="73817548" w14:textId="77777777" w:rsidR="0022349E" w:rsidRPr="001141C9" w:rsidRDefault="0022349E" w:rsidP="0022349E">
            <w:pPr>
              <w:pStyle w:val="TAC"/>
              <w:rPr>
                <w:lang w:eastAsia="zh-CN"/>
              </w:rPr>
            </w:pPr>
            <w:r w:rsidRPr="001141C9">
              <w:rPr>
                <w:lang w:eastAsia="zh-CN"/>
              </w:rPr>
              <w:t>CA_n1A-n26A</w:t>
            </w:r>
          </w:p>
          <w:p w14:paraId="487D357B" w14:textId="77777777" w:rsidR="0022349E" w:rsidRPr="001141C9" w:rsidRDefault="0022349E" w:rsidP="0022349E">
            <w:pPr>
              <w:pStyle w:val="TAC"/>
              <w:rPr>
                <w:lang w:eastAsia="zh-CN"/>
              </w:rPr>
            </w:pPr>
            <w:r w:rsidRPr="001141C9">
              <w:rPr>
                <w:lang w:eastAsia="zh-CN"/>
              </w:rPr>
              <w:t>CA_n1A-n7A</w:t>
            </w:r>
          </w:p>
          <w:p w14:paraId="06797FF0" w14:textId="77777777" w:rsidR="0022349E" w:rsidRPr="001141C9" w:rsidRDefault="0022349E" w:rsidP="0022349E">
            <w:pPr>
              <w:pStyle w:val="TAC"/>
              <w:rPr>
                <w:lang w:eastAsia="zh-CN"/>
              </w:rPr>
            </w:pPr>
            <w:r w:rsidRPr="001141C9">
              <w:rPr>
                <w:lang w:eastAsia="zh-CN"/>
              </w:rPr>
              <w:t>CA_n1A-n78A</w:t>
            </w:r>
          </w:p>
          <w:p w14:paraId="7E2DBBE7" w14:textId="77777777" w:rsidR="0022349E" w:rsidRPr="001141C9" w:rsidRDefault="0022349E" w:rsidP="0022349E">
            <w:pPr>
              <w:pStyle w:val="TAC"/>
              <w:rPr>
                <w:lang w:eastAsia="zh-CN"/>
              </w:rPr>
            </w:pPr>
            <w:r w:rsidRPr="001141C9">
              <w:rPr>
                <w:lang w:eastAsia="zh-CN"/>
              </w:rPr>
              <w:t>CA_n3A-n26A</w:t>
            </w:r>
          </w:p>
          <w:p w14:paraId="3B8E8315" w14:textId="77777777" w:rsidR="0022349E" w:rsidRPr="001141C9" w:rsidRDefault="0022349E" w:rsidP="0022349E">
            <w:pPr>
              <w:pStyle w:val="TAC"/>
              <w:rPr>
                <w:lang w:eastAsia="zh-CN"/>
              </w:rPr>
            </w:pPr>
            <w:r w:rsidRPr="001141C9">
              <w:rPr>
                <w:lang w:eastAsia="zh-CN"/>
              </w:rPr>
              <w:t>CA_n3A-n7A</w:t>
            </w:r>
          </w:p>
          <w:p w14:paraId="65478156" w14:textId="77777777" w:rsidR="0022349E" w:rsidRPr="001141C9" w:rsidRDefault="0022349E" w:rsidP="0022349E">
            <w:pPr>
              <w:pStyle w:val="TAC"/>
              <w:rPr>
                <w:lang w:eastAsia="zh-CN"/>
              </w:rPr>
            </w:pPr>
            <w:r w:rsidRPr="001141C9">
              <w:rPr>
                <w:lang w:eastAsia="zh-CN"/>
              </w:rPr>
              <w:t>CA_n3A-n78A</w:t>
            </w:r>
          </w:p>
          <w:p w14:paraId="0339AFBD" w14:textId="77777777" w:rsidR="0022349E" w:rsidRPr="001141C9" w:rsidRDefault="0022349E" w:rsidP="0022349E">
            <w:pPr>
              <w:pStyle w:val="TAC"/>
              <w:rPr>
                <w:lang w:eastAsia="zh-CN"/>
              </w:rPr>
            </w:pPr>
            <w:r w:rsidRPr="001141C9">
              <w:rPr>
                <w:lang w:eastAsia="zh-CN"/>
              </w:rPr>
              <w:t>CA_n7A-n26A</w:t>
            </w:r>
          </w:p>
          <w:p w14:paraId="5717A3ED" w14:textId="77777777" w:rsidR="0022349E" w:rsidRPr="001141C9" w:rsidRDefault="0022349E" w:rsidP="0022349E">
            <w:pPr>
              <w:pStyle w:val="TAC"/>
              <w:rPr>
                <w:lang w:eastAsia="zh-CN"/>
              </w:rPr>
            </w:pPr>
            <w:r w:rsidRPr="001141C9">
              <w:rPr>
                <w:lang w:eastAsia="zh-CN"/>
              </w:rPr>
              <w:t>CA_n26A-n78A</w:t>
            </w:r>
          </w:p>
          <w:p w14:paraId="40F892C4" w14:textId="77777777" w:rsidR="0022349E" w:rsidRPr="001141C9" w:rsidRDefault="0022349E" w:rsidP="0022349E">
            <w:pPr>
              <w:pStyle w:val="TAC"/>
              <w:rPr>
                <w:lang w:eastAsia="zh-CN"/>
              </w:rPr>
            </w:pPr>
            <w:r w:rsidRPr="001141C9">
              <w:rPr>
                <w:lang w:eastAsia="zh-CN"/>
              </w:rPr>
              <w:t>CA_n7A-n78A</w:t>
            </w:r>
          </w:p>
          <w:p w14:paraId="1B23479E" w14:textId="77777777" w:rsidR="0022349E" w:rsidRPr="00A36BB0" w:rsidRDefault="0022349E" w:rsidP="0022349E">
            <w:pPr>
              <w:pStyle w:val="TAC"/>
              <w:rPr>
                <w:szCs w:val="18"/>
                <w:lang w:val="nb-NO"/>
              </w:rPr>
            </w:pPr>
            <w:r w:rsidRPr="00A36BB0">
              <w:rPr>
                <w:szCs w:val="18"/>
                <w:lang w:val="nb-NO"/>
              </w:rPr>
              <w:t>CA_n7B</w:t>
            </w:r>
          </w:p>
          <w:p w14:paraId="337F26C8" w14:textId="77777777" w:rsidR="0022349E" w:rsidRPr="00A36BB0" w:rsidRDefault="0022349E" w:rsidP="0022349E">
            <w:pPr>
              <w:pStyle w:val="TAC"/>
              <w:rPr>
                <w:szCs w:val="18"/>
                <w:lang w:val="nb-NO"/>
              </w:rPr>
            </w:pPr>
            <w:r w:rsidRPr="00A36BB0">
              <w:rPr>
                <w:szCs w:val="18"/>
                <w:lang w:val="nb-NO"/>
              </w:rPr>
              <w:t>CA_n26(2A)</w:t>
            </w:r>
          </w:p>
          <w:p w14:paraId="2FFF8AD8" w14:textId="77777777" w:rsidR="0022349E" w:rsidRPr="00A36BB0" w:rsidRDefault="0022349E" w:rsidP="0022349E">
            <w:pPr>
              <w:pStyle w:val="TAC"/>
              <w:rPr>
                <w:szCs w:val="18"/>
                <w:lang w:val="nb-NO"/>
              </w:rPr>
            </w:pPr>
            <w:r w:rsidRPr="00A36BB0">
              <w:rPr>
                <w:szCs w:val="18"/>
                <w:lang w:val="nb-NO"/>
              </w:rPr>
              <w:t>CA_n78C</w:t>
            </w:r>
          </w:p>
        </w:tc>
        <w:tc>
          <w:tcPr>
            <w:tcW w:w="963" w:type="dxa"/>
            <w:tcBorders>
              <w:left w:val="single" w:sz="4" w:space="0" w:color="auto"/>
              <w:right w:val="single" w:sz="4" w:space="0" w:color="auto"/>
            </w:tcBorders>
            <w:vAlign w:val="center"/>
          </w:tcPr>
          <w:p w14:paraId="797E3F2E"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4AC92F" w14:textId="78EA3CD0"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F150B7A" w14:textId="77777777" w:rsidR="0022349E" w:rsidRPr="001141C9" w:rsidRDefault="0022349E" w:rsidP="0022349E">
            <w:pPr>
              <w:pStyle w:val="TAC"/>
              <w:rPr>
                <w:lang w:eastAsia="zh-CN"/>
              </w:rPr>
            </w:pPr>
            <w:r w:rsidRPr="001141C9">
              <w:rPr>
                <w:lang w:eastAsia="zh-CN"/>
              </w:rPr>
              <w:t>0</w:t>
            </w:r>
          </w:p>
        </w:tc>
      </w:tr>
      <w:tr w:rsidR="0022349E" w:rsidRPr="001141C9" w14:paraId="48C03436" w14:textId="77777777" w:rsidTr="001141C9">
        <w:trPr>
          <w:jc w:val="center"/>
        </w:trPr>
        <w:tc>
          <w:tcPr>
            <w:tcW w:w="2022" w:type="dxa"/>
            <w:tcBorders>
              <w:top w:val="nil"/>
              <w:left w:val="single" w:sz="4" w:space="0" w:color="auto"/>
              <w:bottom w:val="nil"/>
              <w:right w:val="single" w:sz="4" w:space="0" w:color="auto"/>
            </w:tcBorders>
            <w:vAlign w:val="center"/>
          </w:tcPr>
          <w:p w14:paraId="20C4269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00841C6"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7D00C23"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36E984C" w14:textId="77777777" w:rsidR="0022349E" w:rsidRPr="001141C9" w:rsidRDefault="0022349E" w:rsidP="0022349E">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4D55F92" w14:textId="77777777" w:rsidR="0022349E" w:rsidRPr="001141C9" w:rsidRDefault="0022349E" w:rsidP="0022349E">
            <w:pPr>
              <w:pStyle w:val="TAC"/>
              <w:rPr>
                <w:lang w:eastAsia="zh-CN"/>
              </w:rPr>
            </w:pPr>
          </w:p>
        </w:tc>
      </w:tr>
      <w:tr w:rsidR="0022349E" w:rsidRPr="001141C9" w14:paraId="65500F4B" w14:textId="77777777" w:rsidTr="001141C9">
        <w:trPr>
          <w:jc w:val="center"/>
        </w:trPr>
        <w:tc>
          <w:tcPr>
            <w:tcW w:w="2022" w:type="dxa"/>
            <w:tcBorders>
              <w:top w:val="nil"/>
              <w:left w:val="single" w:sz="4" w:space="0" w:color="auto"/>
              <w:bottom w:val="nil"/>
              <w:right w:val="single" w:sz="4" w:space="0" w:color="auto"/>
            </w:tcBorders>
            <w:vAlign w:val="center"/>
          </w:tcPr>
          <w:p w14:paraId="109FE31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0D7E3A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544CED6"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BBFD3CA" w14:textId="77777777" w:rsidR="0022349E" w:rsidRPr="001141C9" w:rsidRDefault="0022349E" w:rsidP="0022349E">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92CC361" w14:textId="77777777" w:rsidR="0022349E" w:rsidRPr="001141C9" w:rsidRDefault="0022349E" w:rsidP="0022349E">
            <w:pPr>
              <w:pStyle w:val="TAC"/>
              <w:rPr>
                <w:lang w:eastAsia="zh-CN"/>
              </w:rPr>
            </w:pPr>
          </w:p>
        </w:tc>
      </w:tr>
      <w:tr w:rsidR="0022349E" w:rsidRPr="001141C9" w14:paraId="54F45C01" w14:textId="77777777" w:rsidTr="001141C9">
        <w:trPr>
          <w:jc w:val="center"/>
        </w:trPr>
        <w:tc>
          <w:tcPr>
            <w:tcW w:w="2022" w:type="dxa"/>
            <w:tcBorders>
              <w:top w:val="nil"/>
              <w:left w:val="single" w:sz="4" w:space="0" w:color="auto"/>
              <w:bottom w:val="nil"/>
              <w:right w:val="single" w:sz="4" w:space="0" w:color="auto"/>
            </w:tcBorders>
            <w:vAlign w:val="center"/>
          </w:tcPr>
          <w:p w14:paraId="4B678CC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E90BB02"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1631A35"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1F16555"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24C92DF2" w14:textId="77777777" w:rsidR="0022349E" w:rsidRPr="001141C9" w:rsidRDefault="0022349E" w:rsidP="0022349E">
            <w:pPr>
              <w:pStyle w:val="TAC"/>
              <w:rPr>
                <w:lang w:eastAsia="zh-CN"/>
              </w:rPr>
            </w:pPr>
          </w:p>
        </w:tc>
      </w:tr>
      <w:tr w:rsidR="0022349E" w:rsidRPr="001141C9" w14:paraId="4526B63B" w14:textId="77777777" w:rsidTr="00596CB4">
        <w:trPr>
          <w:jc w:val="center"/>
        </w:trPr>
        <w:tc>
          <w:tcPr>
            <w:tcW w:w="2022" w:type="dxa"/>
            <w:tcBorders>
              <w:top w:val="nil"/>
              <w:left w:val="single" w:sz="4" w:space="0" w:color="auto"/>
              <w:bottom w:val="nil"/>
              <w:right w:val="single" w:sz="4" w:space="0" w:color="auto"/>
            </w:tcBorders>
            <w:vAlign w:val="center"/>
          </w:tcPr>
          <w:p w14:paraId="3D7A80F5"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1FB214BE"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DD2796B"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E88C0C8" w14:textId="77777777" w:rsidR="0022349E" w:rsidRPr="001141C9" w:rsidRDefault="0022349E" w:rsidP="0022349E">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3F589A5D" w14:textId="77777777" w:rsidR="0022349E" w:rsidRPr="001141C9" w:rsidRDefault="0022349E" w:rsidP="0022349E">
            <w:pPr>
              <w:pStyle w:val="TAC"/>
              <w:rPr>
                <w:lang w:eastAsia="zh-CN"/>
              </w:rPr>
            </w:pPr>
          </w:p>
        </w:tc>
      </w:tr>
      <w:tr w:rsidR="0022349E" w:rsidRPr="001141C9" w14:paraId="3FD16AAF" w14:textId="77777777" w:rsidTr="00AF3568">
        <w:trPr>
          <w:jc w:val="center"/>
        </w:trPr>
        <w:tc>
          <w:tcPr>
            <w:tcW w:w="2022" w:type="dxa"/>
            <w:tcBorders>
              <w:top w:val="nil"/>
              <w:left w:val="single" w:sz="4" w:space="0" w:color="auto"/>
              <w:bottom w:val="nil"/>
              <w:right w:val="single" w:sz="4" w:space="0" w:color="auto"/>
            </w:tcBorders>
            <w:vAlign w:val="center"/>
          </w:tcPr>
          <w:p w14:paraId="035D5B69"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2F888118" w14:textId="0574D197" w:rsidR="0022349E" w:rsidRPr="001141C9" w:rsidRDefault="0022349E" w:rsidP="0022349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2CD472B" w14:textId="6D994680" w:rsidR="0022349E" w:rsidRPr="001141C9" w:rsidRDefault="0022349E" w:rsidP="0022349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830011B" w14:textId="2C3282A1"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4A74366" w14:textId="28CA2425" w:rsidR="0022349E" w:rsidRPr="001141C9" w:rsidRDefault="0022349E" w:rsidP="0022349E">
            <w:pPr>
              <w:pStyle w:val="TAC"/>
              <w:rPr>
                <w:lang w:eastAsia="zh-CN"/>
              </w:rPr>
            </w:pPr>
            <w:r>
              <w:rPr>
                <w:lang w:eastAsia="zh-CN"/>
              </w:rPr>
              <w:t>1</w:t>
            </w:r>
          </w:p>
        </w:tc>
      </w:tr>
      <w:tr w:rsidR="0022349E" w:rsidRPr="001141C9" w14:paraId="08B6E532" w14:textId="77777777" w:rsidTr="00AF3568">
        <w:trPr>
          <w:jc w:val="center"/>
        </w:trPr>
        <w:tc>
          <w:tcPr>
            <w:tcW w:w="2022" w:type="dxa"/>
            <w:tcBorders>
              <w:top w:val="nil"/>
              <w:left w:val="single" w:sz="4" w:space="0" w:color="auto"/>
              <w:bottom w:val="nil"/>
              <w:right w:val="single" w:sz="4" w:space="0" w:color="auto"/>
            </w:tcBorders>
            <w:vAlign w:val="center"/>
          </w:tcPr>
          <w:p w14:paraId="50D6A04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4CEB8CD"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9946C7D" w14:textId="6DD9681F" w:rsidR="0022349E" w:rsidRPr="001141C9" w:rsidRDefault="0022349E" w:rsidP="0022349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6E12ACFB" w14:textId="487C4E72"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D831484" w14:textId="77777777" w:rsidR="0022349E" w:rsidRPr="001141C9" w:rsidRDefault="0022349E" w:rsidP="0022349E">
            <w:pPr>
              <w:pStyle w:val="TAC"/>
              <w:rPr>
                <w:lang w:eastAsia="zh-CN"/>
              </w:rPr>
            </w:pPr>
          </w:p>
        </w:tc>
      </w:tr>
      <w:tr w:rsidR="0022349E" w:rsidRPr="001141C9" w14:paraId="447E1627" w14:textId="77777777" w:rsidTr="00AF3568">
        <w:trPr>
          <w:jc w:val="center"/>
        </w:trPr>
        <w:tc>
          <w:tcPr>
            <w:tcW w:w="2022" w:type="dxa"/>
            <w:tcBorders>
              <w:top w:val="nil"/>
              <w:left w:val="single" w:sz="4" w:space="0" w:color="auto"/>
              <w:bottom w:val="nil"/>
              <w:right w:val="single" w:sz="4" w:space="0" w:color="auto"/>
            </w:tcBorders>
            <w:vAlign w:val="center"/>
          </w:tcPr>
          <w:p w14:paraId="7181B80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87E1C0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906A5B1" w14:textId="63DA3584" w:rsidR="0022349E" w:rsidRPr="001141C9" w:rsidRDefault="0022349E" w:rsidP="0022349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F0F4D05" w14:textId="4543FB72" w:rsidR="0022349E" w:rsidRPr="001141C9" w:rsidRDefault="0022349E" w:rsidP="0022349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190A8ADE" w14:textId="77777777" w:rsidR="0022349E" w:rsidRPr="001141C9" w:rsidRDefault="0022349E" w:rsidP="0022349E">
            <w:pPr>
              <w:pStyle w:val="TAC"/>
              <w:rPr>
                <w:lang w:eastAsia="zh-CN"/>
              </w:rPr>
            </w:pPr>
          </w:p>
        </w:tc>
      </w:tr>
      <w:tr w:rsidR="0022349E" w:rsidRPr="001141C9" w14:paraId="56F83713" w14:textId="77777777" w:rsidTr="00AF3568">
        <w:trPr>
          <w:jc w:val="center"/>
        </w:trPr>
        <w:tc>
          <w:tcPr>
            <w:tcW w:w="2022" w:type="dxa"/>
            <w:tcBorders>
              <w:top w:val="nil"/>
              <w:left w:val="single" w:sz="4" w:space="0" w:color="auto"/>
              <w:bottom w:val="nil"/>
              <w:right w:val="single" w:sz="4" w:space="0" w:color="auto"/>
            </w:tcBorders>
            <w:vAlign w:val="center"/>
          </w:tcPr>
          <w:p w14:paraId="3424B62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7F6CC3CA"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AA0237B" w14:textId="5C120CDE" w:rsidR="0022349E" w:rsidRPr="001141C9" w:rsidRDefault="0022349E" w:rsidP="0022349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3C7DEC57" w14:textId="3B84934A" w:rsidR="0022349E" w:rsidRPr="001141C9" w:rsidRDefault="0022349E" w:rsidP="0022349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45E0AA75" w14:textId="77777777" w:rsidR="0022349E" w:rsidRPr="001141C9" w:rsidRDefault="0022349E" w:rsidP="0022349E">
            <w:pPr>
              <w:pStyle w:val="TAC"/>
              <w:rPr>
                <w:lang w:eastAsia="zh-CN"/>
              </w:rPr>
            </w:pPr>
          </w:p>
        </w:tc>
      </w:tr>
      <w:tr w:rsidR="0022349E" w:rsidRPr="001141C9" w14:paraId="05EDA5C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B91BB73"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20D12F67"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4144961" w14:textId="68135446" w:rsidR="0022349E" w:rsidRPr="001141C9" w:rsidRDefault="0022349E" w:rsidP="0022349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694FC23C" w14:textId="4894EBD4" w:rsidR="0022349E" w:rsidRPr="001141C9" w:rsidRDefault="0022349E" w:rsidP="0022349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33DB7A40" w14:textId="77777777" w:rsidR="0022349E" w:rsidRPr="001141C9" w:rsidRDefault="0022349E" w:rsidP="0022349E">
            <w:pPr>
              <w:pStyle w:val="TAC"/>
              <w:rPr>
                <w:lang w:eastAsia="zh-CN"/>
              </w:rPr>
            </w:pPr>
          </w:p>
        </w:tc>
      </w:tr>
      <w:tr w:rsidR="0022349E" w:rsidRPr="001141C9" w14:paraId="53557D0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929C41B" w14:textId="77777777" w:rsidR="0022349E" w:rsidRPr="001141C9" w:rsidRDefault="0022349E" w:rsidP="0022349E">
            <w:pPr>
              <w:pStyle w:val="TAC"/>
            </w:pPr>
            <w:r w:rsidRPr="001141C9">
              <w:rPr>
                <w:lang w:eastAsia="zh-CN"/>
              </w:rPr>
              <w:t>CA_n1A-n3A-n7B-n26A-n78A</w:t>
            </w:r>
          </w:p>
        </w:tc>
        <w:tc>
          <w:tcPr>
            <w:tcW w:w="2036" w:type="dxa"/>
            <w:tcBorders>
              <w:top w:val="single" w:sz="4" w:space="0" w:color="auto"/>
              <w:left w:val="single" w:sz="4" w:space="0" w:color="auto"/>
              <w:bottom w:val="nil"/>
              <w:right w:val="single" w:sz="4" w:space="0" w:color="auto"/>
            </w:tcBorders>
            <w:vAlign w:val="center"/>
          </w:tcPr>
          <w:p w14:paraId="5255355F" w14:textId="77777777" w:rsidR="0022349E" w:rsidRPr="001141C9" w:rsidRDefault="0022349E" w:rsidP="0022349E">
            <w:pPr>
              <w:pStyle w:val="TAC"/>
              <w:rPr>
                <w:lang w:eastAsia="zh-CN"/>
              </w:rPr>
            </w:pPr>
            <w:r w:rsidRPr="001141C9">
              <w:rPr>
                <w:lang w:eastAsia="zh-CN"/>
              </w:rPr>
              <w:t>CA_n1A-n3A</w:t>
            </w:r>
          </w:p>
          <w:p w14:paraId="29ED5734" w14:textId="77777777" w:rsidR="0022349E" w:rsidRPr="001141C9" w:rsidRDefault="0022349E" w:rsidP="0022349E">
            <w:pPr>
              <w:pStyle w:val="TAC"/>
              <w:rPr>
                <w:lang w:eastAsia="zh-CN"/>
              </w:rPr>
            </w:pPr>
            <w:r w:rsidRPr="001141C9">
              <w:rPr>
                <w:lang w:eastAsia="zh-CN"/>
              </w:rPr>
              <w:t>CA_n1A-n26A</w:t>
            </w:r>
          </w:p>
          <w:p w14:paraId="113729A1" w14:textId="77777777" w:rsidR="0022349E" w:rsidRPr="001141C9" w:rsidRDefault="0022349E" w:rsidP="0022349E">
            <w:pPr>
              <w:pStyle w:val="TAC"/>
              <w:rPr>
                <w:lang w:eastAsia="zh-CN"/>
              </w:rPr>
            </w:pPr>
            <w:r w:rsidRPr="001141C9">
              <w:rPr>
                <w:lang w:eastAsia="zh-CN"/>
              </w:rPr>
              <w:t>CA_n1A-n7A</w:t>
            </w:r>
          </w:p>
          <w:p w14:paraId="0C44C0C3" w14:textId="77777777" w:rsidR="0022349E" w:rsidRPr="001141C9" w:rsidRDefault="0022349E" w:rsidP="0022349E">
            <w:pPr>
              <w:pStyle w:val="TAC"/>
              <w:rPr>
                <w:lang w:eastAsia="zh-CN"/>
              </w:rPr>
            </w:pPr>
            <w:r w:rsidRPr="001141C9">
              <w:rPr>
                <w:lang w:eastAsia="zh-CN"/>
              </w:rPr>
              <w:t>CA_n1A-n78A</w:t>
            </w:r>
          </w:p>
          <w:p w14:paraId="44A39FF4" w14:textId="77777777" w:rsidR="0022349E" w:rsidRPr="001141C9" w:rsidRDefault="0022349E" w:rsidP="0022349E">
            <w:pPr>
              <w:pStyle w:val="TAC"/>
              <w:rPr>
                <w:lang w:eastAsia="zh-CN"/>
              </w:rPr>
            </w:pPr>
            <w:r w:rsidRPr="001141C9">
              <w:rPr>
                <w:lang w:eastAsia="zh-CN"/>
              </w:rPr>
              <w:t>CA_n3A-n26A</w:t>
            </w:r>
          </w:p>
          <w:p w14:paraId="543C266F" w14:textId="77777777" w:rsidR="0022349E" w:rsidRPr="001141C9" w:rsidRDefault="0022349E" w:rsidP="0022349E">
            <w:pPr>
              <w:pStyle w:val="TAC"/>
              <w:rPr>
                <w:lang w:eastAsia="zh-CN"/>
              </w:rPr>
            </w:pPr>
            <w:r w:rsidRPr="001141C9">
              <w:rPr>
                <w:lang w:eastAsia="zh-CN"/>
              </w:rPr>
              <w:t>CA_n3A-n7A</w:t>
            </w:r>
          </w:p>
          <w:p w14:paraId="229B6584" w14:textId="77777777" w:rsidR="0022349E" w:rsidRPr="001141C9" w:rsidRDefault="0022349E" w:rsidP="0022349E">
            <w:pPr>
              <w:pStyle w:val="TAC"/>
              <w:rPr>
                <w:lang w:eastAsia="zh-CN"/>
              </w:rPr>
            </w:pPr>
            <w:r w:rsidRPr="001141C9">
              <w:rPr>
                <w:lang w:eastAsia="zh-CN"/>
              </w:rPr>
              <w:t>CA_n3A-n78A</w:t>
            </w:r>
          </w:p>
          <w:p w14:paraId="3E922FBA" w14:textId="77777777" w:rsidR="0022349E" w:rsidRPr="001141C9" w:rsidRDefault="0022349E" w:rsidP="0022349E">
            <w:pPr>
              <w:pStyle w:val="TAC"/>
              <w:rPr>
                <w:lang w:eastAsia="zh-CN"/>
              </w:rPr>
            </w:pPr>
            <w:r w:rsidRPr="001141C9">
              <w:rPr>
                <w:lang w:eastAsia="zh-CN"/>
              </w:rPr>
              <w:t>CA_n7A-n26A</w:t>
            </w:r>
          </w:p>
          <w:p w14:paraId="093DC3F2" w14:textId="77777777" w:rsidR="0022349E" w:rsidRPr="001141C9" w:rsidRDefault="0022349E" w:rsidP="0022349E">
            <w:pPr>
              <w:pStyle w:val="TAC"/>
              <w:rPr>
                <w:lang w:eastAsia="zh-CN"/>
              </w:rPr>
            </w:pPr>
            <w:r w:rsidRPr="001141C9">
              <w:rPr>
                <w:lang w:eastAsia="zh-CN"/>
              </w:rPr>
              <w:t>CA_n26A-n78A</w:t>
            </w:r>
          </w:p>
          <w:p w14:paraId="2192D86F" w14:textId="77777777" w:rsidR="0022349E" w:rsidRPr="001141C9" w:rsidRDefault="0022349E" w:rsidP="0022349E">
            <w:pPr>
              <w:pStyle w:val="TAC"/>
              <w:rPr>
                <w:lang w:eastAsia="zh-CN"/>
              </w:rPr>
            </w:pPr>
            <w:r w:rsidRPr="001141C9">
              <w:rPr>
                <w:lang w:eastAsia="zh-CN"/>
              </w:rPr>
              <w:t>CA_n7A-n78A</w:t>
            </w:r>
          </w:p>
          <w:p w14:paraId="1985D2AC" w14:textId="77777777" w:rsidR="0022349E" w:rsidRPr="001141C9" w:rsidRDefault="0022349E" w:rsidP="0022349E">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3DEFDABD"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5A75EBA" w14:textId="4FF07C16"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0E9C5C8" w14:textId="77777777" w:rsidR="0022349E" w:rsidRPr="001141C9" w:rsidRDefault="0022349E" w:rsidP="0022349E">
            <w:pPr>
              <w:pStyle w:val="TAC"/>
              <w:rPr>
                <w:lang w:eastAsia="zh-CN"/>
              </w:rPr>
            </w:pPr>
            <w:r w:rsidRPr="001141C9">
              <w:rPr>
                <w:lang w:eastAsia="zh-CN"/>
              </w:rPr>
              <w:t>0</w:t>
            </w:r>
          </w:p>
        </w:tc>
      </w:tr>
      <w:tr w:rsidR="0022349E" w:rsidRPr="001141C9" w14:paraId="079FE465" w14:textId="77777777" w:rsidTr="001141C9">
        <w:trPr>
          <w:jc w:val="center"/>
        </w:trPr>
        <w:tc>
          <w:tcPr>
            <w:tcW w:w="2022" w:type="dxa"/>
            <w:tcBorders>
              <w:top w:val="nil"/>
              <w:left w:val="single" w:sz="4" w:space="0" w:color="auto"/>
              <w:bottom w:val="nil"/>
              <w:right w:val="single" w:sz="4" w:space="0" w:color="auto"/>
            </w:tcBorders>
            <w:vAlign w:val="center"/>
          </w:tcPr>
          <w:p w14:paraId="11AB04B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8E07B4D"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6E73A3A"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FB18335" w14:textId="44D93C62"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80374AE" w14:textId="77777777" w:rsidR="0022349E" w:rsidRPr="001141C9" w:rsidRDefault="0022349E" w:rsidP="0022349E">
            <w:pPr>
              <w:pStyle w:val="TAC"/>
              <w:rPr>
                <w:lang w:eastAsia="zh-CN"/>
              </w:rPr>
            </w:pPr>
          </w:p>
        </w:tc>
      </w:tr>
      <w:tr w:rsidR="0022349E" w:rsidRPr="001141C9" w14:paraId="23C0E676" w14:textId="77777777" w:rsidTr="001141C9">
        <w:trPr>
          <w:jc w:val="center"/>
        </w:trPr>
        <w:tc>
          <w:tcPr>
            <w:tcW w:w="2022" w:type="dxa"/>
            <w:tcBorders>
              <w:top w:val="nil"/>
              <w:left w:val="single" w:sz="4" w:space="0" w:color="auto"/>
              <w:bottom w:val="nil"/>
              <w:right w:val="single" w:sz="4" w:space="0" w:color="auto"/>
            </w:tcBorders>
            <w:vAlign w:val="center"/>
          </w:tcPr>
          <w:p w14:paraId="1C09BE7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CDD023F"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5AC0002"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2890D64" w14:textId="77777777" w:rsidR="0022349E" w:rsidRPr="001141C9" w:rsidRDefault="0022349E" w:rsidP="0022349E">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4ED385CD" w14:textId="77777777" w:rsidR="0022349E" w:rsidRPr="001141C9" w:rsidRDefault="0022349E" w:rsidP="0022349E">
            <w:pPr>
              <w:pStyle w:val="TAC"/>
              <w:rPr>
                <w:lang w:eastAsia="zh-CN"/>
              </w:rPr>
            </w:pPr>
          </w:p>
        </w:tc>
      </w:tr>
      <w:tr w:rsidR="0022349E" w:rsidRPr="001141C9" w14:paraId="6C51C18B" w14:textId="77777777" w:rsidTr="001141C9">
        <w:trPr>
          <w:jc w:val="center"/>
        </w:trPr>
        <w:tc>
          <w:tcPr>
            <w:tcW w:w="2022" w:type="dxa"/>
            <w:tcBorders>
              <w:top w:val="nil"/>
              <w:left w:val="single" w:sz="4" w:space="0" w:color="auto"/>
              <w:bottom w:val="nil"/>
              <w:right w:val="single" w:sz="4" w:space="0" w:color="auto"/>
            </w:tcBorders>
            <w:vAlign w:val="center"/>
          </w:tcPr>
          <w:p w14:paraId="3A56004E"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056761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FFD54AD"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4A66883" w14:textId="3B5ABBC5"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4F042023" w14:textId="77777777" w:rsidR="0022349E" w:rsidRPr="001141C9" w:rsidRDefault="0022349E" w:rsidP="0022349E">
            <w:pPr>
              <w:pStyle w:val="TAC"/>
              <w:rPr>
                <w:lang w:eastAsia="zh-CN"/>
              </w:rPr>
            </w:pPr>
          </w:p>
        </w:tc>
      </w:tr>
      <w:tr w:rsidR="0022349E" w:rsidRPr="001141C9" w14:paraId="6E832F6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77AE1BE"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6032ED6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CCA1E73"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0FEE4B1" w14:textId="6713C0D1" w:rsidR="0022349E" w:rsidRPr="001141C9" w:rsidRDefault="0022349E" w:rsidP="0022349E">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D9815A5" w14:textId="77777777" w:rsidR="0022349E" w:rsidRPr="001141C9" w:rsidRDefault="0022349E" w:rsidP="0022349E">
            <w:pPr>
              <w:pStyle w:val="TAC"/>
              <w:rPr>
                <w:lang w:eastAsia="zh-CN"/>
              </w:rPr>
            </w:pPr>
          </w:p>
        </w:tc>
      </w:tr>
      <w:tr w:rsidR="0022349E" w:rsidRPr="001141C9" w14:paraId="2300F25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9BDB7A4" w14:textId="77777777" w:rsidR="0022349E" w:rsidRPr="001141C9" w:rsidRDefault="0022349E" w:rsidP="0022349E">
            <w:pPr>
              <w:pStyle w:val="TAC"/>
            </w:pPr>
            <w:r w:rsidRPr="001141C9">
              <w:t>CA_n1A-n3A-n7B-n26(2A)-n78A</w:t>
            </w:r>
          </w:p>
        </w:tc>
        <w:tc>
          <w:tcPr>
            <w:tcW w:w="2036" w:type="dxa"/>
            <w:tcBorders>
              <w:top w:val="single" w:sz="4" w:space="0" w:color="auto"/>
              <w:left w:val="single" w:sz="4" w:space="0" w:color="auto"/>
              <w:bottom w:val="nil"/>
              <w:right w:val="single" w:sz="4" w:space="0" w:color="auto"/>
            </w:tcBorders>
            <w:vAlign w:val="center"/>
          </w:tcPr>
          <w:p w14:paraId="3E3ADDED" w14:textId="77777777" w:rsidR="0022349E" w:rsidRPr="001141C9" w:rsidRDefault="0022349E" w:rsidP="0022349E">
            <w:pPr>
              <w:pStyle w:val="TAC"/>
              <w:rPr>
                <w:lang w:eastAsia="zh-CN"/>
              </w:rPr>
            </w:pPr>
            <w:r w:rsidRPr="001141C9">
              <w:rPr>
                <w:lang w:eastAsia="zh-CN"/>
              </w:rPr>
              <w:t>CA_n1A-n3A</w:t>
            </w:r>
          </w:p>
          <w:p w14:paraId="7360B4A5" w14:textId="77777777" w:rsidR="0022349E" w:rsidRPr="001141C9" w:rsidRDefault="0022349E" w:rsidP="0022349E">
            <w:pPr>
              <w:pStyle w:val="TAC"/>
              <w:rPr>
                <w:lang w:eastAsia="zh-CN"/>
              </w:rPr>
            </w:pPr>
            <w:r w:rsidRPr="001141C9">
              <w:rPr>
                <w:lang w:eastAsia="zh-CN"/>
              </w:rPr>
              <w:t>CA_n1A-n26A</w:t>
            </w:r>
          </w:p>
          <w:p w14:paraId="5FFF1F31" w14:textId="77777777" w:rsidR="0022349E" w:rsidRPr="001141C9" w:rsidRDefault="0022349E" w:rsidP="0022349E">
            <w:pPr>
              <w:pStyle w:val="TAC"/>
              <w:rPr>
                <w:lang w:eastAsia="zh-CN"/>
              </w:rPr>
            </w:pPr>
            <w:r w:rsidRPr="001141C9">
              <w:rPr>
                <w:lang w:eastAsia="zh-CN"/>
              </w:rPr>
              <w:t>CA_n1A-n7A</w:t>
            </w:r>
          </w:p>
          <w:p w14:paraId="595C8160" w14:textId="77777777" w:rsidR="0022349E" w:rsidRPr="001141C9" w:rsidRDefault="0022349E" w:rsidP="0022349E">
            <w:pPr>
              <w:pStyle w:val="TAC"/>
              <w:rPr>
                <w:lang w:eastAsia="zh-CN"/>
              </w:rPr>
            </w:pPr>
            <w:r w:rsidRPr="001141C9">
              <w:rPr>
                <w:lang w:eastAsia="zh-CN"/>
              </w:rPr>
              <w:t>CA_n1A-n78A</w:t>
            </w:r>
          </w:p>
          <w:p w14:paraId="4CDC3344" w14:textId="77777777" w:rsidR="0022349E" w:rsidRPr="001141C9" w:rsidRDefault="0022349E" w:rsidP="0022349E">
            <w:pPr>
              <w:pStyle w:val="TAC"/>
              <w:rPr>
                <w:lang w:eastAsia="zh-CN"/>
              </w:rPr>
            </w:pPr>
            <w:r w:rsidRPr="001141C9">
              <w:rPr>
                <w:lang w:eastAsia="zh-CN"/>
              </w:rPr>
              <w:t>CA_n3A-n26A</w:t>
            </w:r>
          </w:p>
          <w:p w14:paraId="36A7870E" w14:textId="77777777" w:rsidR="0022349E" w:rsidRPr="001141C9" w:rsidRDefault="0022349E" w:rsidP="0022349E">
            <w:pPr>
              <w:pStyle w:val="TAC"/>
              <w:rPr>
                <w:lang w:eastAsia="zh-CN"/>
              </w:rPr>
            </w:pPr>
            <w:r w:rsidRPr="001141C9">
              <w:rPr>
                <w:lang w:eastAsia="zh-CN"/>
              </w:rPr>
              <w:t>CA_n3A-n7A</w:t>
            </w:r>
          </w:p>
          <w:p w14:paraId="53F4E546" w14:textId="77777777" w:rsidR="0022349E" w:rsidRPr="001141C9" w:rsidRDefault="0022349E" w:rsidP="0022349E">
            <w:pPr>
              <w:pStyle w:val="TAC"/>
              <w:rPr>
                <w:lang w:eastAsia="zh-CN"/>
              </w:rPr>
            </w:pPr>
            <w:r w:rsidRPr="001141C9">
              <w:rPr>
                <w:lang w:eastAsia="zh-CN"/>
              </w:rPr>
              <w:t>CA_n3A-n78A</w:t>
            </w:r>
          </w:p>
          <w:p w14:paraId="750C8951" w14:textId="77777777" w:rsidR="0022349E" w:rsidRPr="001141C9" w:rsidRDefault="0022349E" w:rsidP="0022349E">
            <w:pPr>
              <w:pStyle w:val="TAC"/>
              <w:rPr>
                <w:lang w:eastAsia="zh-CN"/>
              </w:rPr>
            </w:pPr>
            <w:r w:rsidRPr="001141C9">
              <w:rPr>
                <w:lang w:eastAsia="zh-CN"/>
              </w:rPr>
              <w:t>CA_n7A-n26A</w:t>
            </w:r>
          </w:p>
          <w:p w14:paraId="7CFCCEED" w14:textId="77777777" w:rsidR="0022349E" w:rsidRPr="001141C9" w:rsidRDefault="0022349E" w:rsidP="0022349E">
            <w:pPr>
              <w:pStyle w:val="TAC"/>
              <w:rPr>
                <w:lang w:eastAsia="zh-CN"/>
              </w:rPr>
            </w:pPr>
            <w:r w:rsidRPr="001141C9">
              <w:rPr>
                <w:lang w:eastAsia="zh-CN"/>
              </w:rPr>
              <w:t>CA_n26A-n78A</w:t>
            </w:r>
          </w:p>
          <w:p w14:paraId="099B4686" w14:textId="77777777" w:rsidR="0022349E" w:rsidRPr="001141C9" w:rsidRDefault="0022349E" w:rsidP="0022349E">
            <w:pPr>
              <w:pStyle w:val="TAC"/>
              <w:rPr>
                <w:lang w:eastAsia="zh-CN"/>
              </w:rPr>
            </w:pPr>
            <w:r w:rsidRPr="001141C9">
              <w:rPr>
                <w:lang w:eastAsia="zh-CN"/>
              </w:rPr>
              <w:t>CA_n7A-n78A</w:t>
            </w:r>
          </w:p>
          <w:p w14:paraId="24ED2FDD" w14:textId="77777777" w:rsidR="0022349E" w:rsidRPr="001141C9" w:rsidRDefault="0022349E" w:rsidP="0022349E">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3A51F911"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5CCDB76" w14:textId="3411F5BC"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F0C3959" w14:textId="77777777" w:rsidR="0022349E" w:rsidRPr="001141C9" w:rsidRDefault="0022349E" w:rsidP="0022349E">
            <w:pPr>
              <w:pStyle w:val="TAC"/>
              <w:rPr>
                <w:lang w:eastAsia="zh-CN"/>
              </w:rPr>
            </w:pPr>
            <w:r w:rsidRPr="001141C9">
              <w:rPr>
                <w:lang w:eastAsia="zh-CN"/>
              </w:rPr>
              <w:t>0</w:t>
            </w:r>
          </w:p>
        </w:tc>
      </w:tr>
      <w:tr w:rsidR="0022349E" w:rsidRPr="001141C9" w14:paraId="12899502" w14:textId="77777777" w:rsidTr="001141C9">
        <w:trPr>
          <w:jc w:val="center"/>
        </w:trPr>
        <w:tc>
          <w:tcPr>
            <w:tcW w:w="2022" w:type="dxa"/>
            <w:tcBorders>
              <w:top w:val="nil"/>
              <w:left w:val="single" w:sz="4" w:space="0" w:color="auto"/>
              <w:bottom w:val="nil"/>
              <w:right w:val="single" w:sz="4" w:space="0" w:color="auto"/>
            </w:tcBorders>
            <w:vAlign w:val="center"/>
          </w:tcPr>
          <w:p w14:paraId="765E83E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2F6C52E" w14:textId="77777777" w:rsidR="0022349E" w:rsidRPr="001141C9" w:rsidRDefault="0022349E" w:rsidP="0022349E">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6FF73938"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5B0C6E" w14:textId="1D2FD3B7"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1F8D82B" w14:textId="77777777" w:rsidR="0022349E" w:rsidRPr="001141C9" w:rsidRDefault="0022349E" w:rsidP="0022349E">
            <w:pPr>
              <w:pStyle w:val="TAC"/>
              <w:rPr>
                <w:lang w:eastAsia="zh-CN"/>
              </w:rPr>
            </w:pPr>
          </w:p>
        </w:tc>
      </w:tr>
      <w:tr w:rsidR="0022349E" w:rsidRPr="001141C9" w14:paraId="68267EE0" w14:textId="77777777" w:rsidTr="001141C9">
        <w:trPr>
          <w:jc w:val="center"/>
        </w:trPr>
        <w:tc>
          <w:tcPr>
            <w:tcW w:w="2022" w:type="dxa"/>
            <w:tcBorders>
              <w:top w:val="nil"/>
              <w:left w:val="single" w:sz="4" w:space="0" w:color="auto"/>
              <w:bottom w:val="nil"/>
              <w:right w:val="single" w:sz="4" w:space="0" w:color="auto"/>
            </w:tcBorders>
            <w:vAlign w:val="center"/>
          </w:tcPr>
          <w:p w14:paraId="432627B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9CEAE5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901FF30"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CA7C341" w14:textId="77777777" w:rsidR="0022349E" w:rsidRPr="001141C9" w:rsidRDefault="0022349E" w:rsidP="0022349E">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AFA8755" w14:textId="77777777" w:rsidR="0022349E" w:rsidRPr="001141C9" w:rsidRDefault="0022349E" w:rsidP="0022349E">
            <w:pPr>
              <w:pStyle w:val="TAC"/>
              <w:rPr>
                <w:lang w:eastAsia="zh-CN"/>
              </w:rPr>
            </w:pPr>
          </w:p>
        </w:tc>
      </w:tr>
      <w:tr w:rsidR="0022349E" w:rsidRPr="001141C9" w14:paraId="4EEB0B35" w14:textId="77777777" w:rsidTr="001141C9">
        <w:trPr>
          <w:jc w:val="center"/>
        </w:trPr>
        <w:tc>
          <w:tcPr>
            <w:tcW w:w="2022" w:type="dxa"/>
            <w:tcBorders>
              <w:top w:val="nil"/>
              <w:left w:val="single" w:sz="4" w:space="0" w:color="auto"/>
              <w:bottom w:val="nil"/>
              <w:right w:val="single" w:sz="4" w:space="0" w:color="auto"/>
            </w:tcBorders>
            <w:vAlign w:val="center"/>
          </w:tcPr>
          <w:p w14:paraId="27DE3DA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3F0073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A5075E7"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BC82B55"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49334501" w14:textId="77777777" w:rsidR="0022349E" w:rsidRPr="001141C9" w:rsidRDefault="0022349E" w:rsidP="0022349E">
            <w:pPr>
              <w:pStyle w:val="TAC"/>
              <w:rPr>
                <w:lang w:eastAsia="zh-CN"/>
              </w:rPr>
            </w:pPr>
          </w:p>
        </w:tc>
      </w:tr>
      <w:tr w:rsidR="0022349E" w:rsidRPr="001141C9" w14:paraId="4849E9F8"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A19D3E9"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3BE35B73"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C382166"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065F8A2" w14:textId="2453527B" w:rsidR="0022349E" w:rsidRPr="001141C9" w:rsidRDefault="0022349E" w:rsidP="0022349E">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30029A1" w14:textId="77777777" w:rsidR="0022349E" w:rsidRPr="001141C9" w:rsidRDefault="0022349E" w:rsidP="0022349E">
            <w:pPr>
              <w:pStyle w:val="TAC"/>
              <w:rPr>
                <w:lang w:eastAsia="zh-CN"/>
              </w:rPr>
            </w:pPr>
          </w:p>
        </w:tc>
      </w:tr>
      <w:tr w:rsidR="0022349E" w:rsidRPr="001141C9" w14:paraId="3506B0E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6A198D2" w14:textId="77777777" w:rsidR="0022349E" w:rsidRPr="001141C9" w:rsidRDefault="0022349E" w:rsidP="0022349E">
            <w:pPr>
              <w:pStyle w:val="TAC"/>
            </w:pPr>
            <w:r w:rsidRPr="001141C9">
              <w:rPr>
                <w:lang w:eastAsia="zh-CN"/>
              </w:rPr>
              <w:t>CA_n1A-n3A-n7B-n26A-n78(2A)</w:t>
            </w:r>
          </w:p>
        </w:tc>
        <w:tc>
          <w:tcPr>
            <w:tcW w:w="2036" w:type="dxa"/>
            <w:tcBorders>
              <w:top w:val="single" w:sz="4" w:space="0" w:color="auto"/>
              <w:left w:val="single" w:sz="4" w:space="0" w:color="auto"/>
              <w:bottom w:val="nil"/>
              <w:right w:val="single" w:sz="4" w:space="0" w:color="auto"/>
            </w:tcBorders>
            <w:vAlign w:val="center"/>
          </w:tcPr>
          <w:p w14:paraId="1070A64E" w14:textId="77777777" w:rsidR="0022349E" w:rsidRPr="001141C9" w:rsidRDefault="0022349E" w:rsidP="0022349E">
            <w:pPr>
              <w:pStyle w:val="TAC"/>
              <w:rPr>
                <w:lang w:eastAsia="zh-CN"/>
              </w:rPr>
            </w:pPr>
            <w:r w:rsidRPr="001141C9">
              <w:rPr>
                <w:lang w:eastAsia="zh-CN"/>
              </w:rPr>
              <w:t>CA_n1A-n3A</w:t>
            </w:r>
          </w:p>
          <w:p w14:paraId="4CA8B508" w14:textId="77777777" w:rsidR="0022349E" w:rsidRPr="001141C9" w:rsidRDefault="0022349E" w:rsidP="0022349E">
            <w:pPr>
              <w:pStyle w:val="TAC"/>
              <w:rPr>
                <w:lang w:eastAsia="zh-CN"/>
              </w:rPr>
            </w:pPr>
            <w:r w:rsidRPr="001141C9">
              <w:rPr>
                <w:lang w:eastAsia="zh-CN"/>
              </w:rPr>
              <w:t>CA_n1A-n26A</w:t>
            </w:r>
          </w:p>
          <w:p w14:paraId="7F35E4AB" w14:textId="77777777" w:rsidR="0022349E" w:rsidRPr="001141C9" w:rsidRDefault="0022349E" w:rsidP="0022349E">
            <w:pPr>
              <w:pStyle w:val="TAC"/>
              <w:rPr>
                <w:lang w:eastAsia="zh-CN"/>
              </w:rPr>
            </w:pPr>
            <w:r w:rsidRPr="001141C9">
              <w:rPr>
                <w:lang w:eastAsia="zh-CN"/>
              </w:rPr>
              <w:t>CA_n1A-n7A</w:t>
            </w:r>
          </w:p>
          <w:p w14:paraId="5192827C" w14:textId="77777777" w:rsidR="0022349E" w:rsidRPr="001141C9" w:rsidRDefault="0022349E" w:rsidP="0022349E">
            <w:pPr>
              <w:pStyle w:val="TAC"/>
              <w:rPr>
                <w:lang w:eastAsia="zh-CN"/>
              </w:rPr>
            </w:pPr>
            <w:r w:rsidRPr="001141C9">
              <w:rPr>
                <w:lang w:eastAsia="zh-CN"/>
              </w:rPr>
              <w:t>CA_n1A-n78A</w:t>
            </w:r>
          </w:p>
          <w:p w14:paraId="7CA4AD61" w14:textId="77777777" w:rsidR="0022349E" w:rsidRPr="001141C9" w:rsidRDefault="0022349E" w:rsidP="0022349E">
            <w:pPr>
              <w:pStyle w:val="TAC"/>
              <w:rPr>
                <w:lang w:eastAsia="zh-CN"/>
              </w:rPr>
            </w:pPr>
            <w:r w:rsidRPr="001141C9">
              <w:rPr>
                <w:lang w:eastAsia="zh-CN"/>
              </w:rPr>
              <w:t>CA_n3A-n26A</w:t>
            </w:r>
          </w:p>
          <w:p w14:paraId="549C5660" w14:textId="77777777" w:rsidR="0022349E" w:rsidRPr="001141C9" w:rsidRDefault="0022349E" w:rsidP="0022349E">
            <w:pPr>
              <w:pStyle w:val="TAC"/>
              <w:rPr>
                <w:lang w:eastAsia="zh-CN"/>
              </w:rPr>
            </w:pPr>
            <w:r w:rsidRPr="001141C9">
              <w:rPr>
                <w:lang w:eastAsia="zh-CN"/>
              </w:rPr>
              <w:t>CA_n3A-n7A</w:t>
            </w:r>
          </w:p>
          <w:p w14:paraId="0CAA8FB3" w14:textId="77777777" w:rsidR="0022349E" w:rsidRPr="001141C9" w:rsidRDefault="0022349E" w:rsidP="0022349E">
            <w:pPr>
              <w:pStyle w:val="TAC"/>
              <w:rPr>
                <w:lang w:eastAsia="zh-CN"/>
              </w:rPr>
            </w:pPr>
            <w:r w:rsidRPr="001141C9">
              <w:rPr>
                <w:lang w:eastAsia="zh-CN"/>
              </w:rPr>
              <w:t>CA_n3A-n78A</w:t>
            </w:r>
          </w:p>
          <w:p w14:paraId="06576BF2" w14:textId="77777777" w:rsidR="0022349E" w:rsidRPr="001141C9" w:rsidRDefault="0022349E" w:rsidP="0022349E">
            <w:pPr>
              <w:pStyle w:val="TAC"/>
              <w:rPr>
                <w:lang w:eastAsia="zh-CN"/>
              </w:rPr>
            </w:pPr>
            <w:r w:rsidRPr="001141C9">
              <w:rPr>
                <w:lang w:eastAsia="zh-CN"/>
              </w:rPr>
              <w:t>CA_n7A-n26A</w:t>
            </w:r>
          </w:p>
          <w:p w14:paraId="62D4D2F1" w14:textId="77777777" w:rsidR="0022349E" w:rsidRPr="001141C9" w:rsidRDefault="0022349E" w:rsidP="0022349E">
            <w:pPr>
              <w:pStyle w:val="TAC"/>
              <w:rPr>
                <w:lang w:eastAsia="zh-CN"/>
              </w:rPr>
            </w:pPr>
            <w:r w:rsidRPr="001141C9">
              <w:rPr>
                <w:lang w:eastAsia="zh-CN"/>
              </w:rPr>
              <w:t>CA_n26A-n78A</w:t>
            </w:r>
          </w:p>
          <w:p w14:paraId="19AD51F4" w14:textId="77777777" w:rsidR="0022349E" w:rsidRPr="001141C9" w:rsidRDefault="0022349E" w:rsidP="0022349E">
            <w:pPr>
              <w:pStyle w:val="TAC"/>
              <w:rPr>
                <w:lang w:eastAsia="zh-CN"/>
              </w:rPr>
            </w:pPr>
            <w:r w:rsidRPr="001141C9">
              <w:rPr>
                <w:lang w:eastAsia="zh-CN"/>
              </w:rPr>
              <w:t>CA_n7A-n78A</w:t>
            </w:r>
          </w:p>
          <w:p w14:paraId="292DAE6C" w14:textId="77777777" w:rsidR="0022349E" w:rsidRPr="001141C9" w:rsidRDefault="0022349E" w:rsidP="0022349E">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5889223A"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FF2DF5E" w14:textId="400A8128"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36FD9E3" w14:textId="77777777" w:rsidR="0022349E" w:rsidRPr="001141C9" w:rsidRDefault="0022349E" w:rsidP="0022349E">
            <w:pPr>
              <w:pStyle w:val="TAC"/>
              <w:rPr>
                <w:lang w:eastAsia="zh-CN"/>
              </w:rPr>
            </w:pPr>
            <w:r w:rsidRPr="001141C9">
              <w:rPr>
                <w:lang w:eastAsia="zh-CN"/>
              </w:rPr>
              <w:t>0</w:t>
            </w:r>
          </w:p>
        </w:tc>
      </w:tr>
      <w:tr w:rsidR="0022349E" w:rsidRPr="001141C9" w14:paraId="3817E5EC" w14:textId="77777777" w:rsidTr="001141C9">
        <w:trPr>
          <w:jc w:val="center"/>
        </w:trPr>
        <w:tc>
          <w:tcPr>
            <w:tcW w:w="2022" w:type="dxa"/>
            <w:tcBorders>
              <w:top w:val="nil"/>
              <w:left w:val="single" w:sz="4" w:space="0" w:color="auto"/>
              <w:bottom w:val="nil"/>
              <w:right w:val="single" w:sz="4" w:space="0" w:color="auto"/>
            </w:tcBorders>
            <w:vAlign w:val="center"/>
          </w:tcPr>
          <w:p w14:paraId="5CBD8D2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EDCAE9D"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323A5A3"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9962792" w14:textId="736DC520"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078DF37" w14:textId="77777777" w:rsidR="0022349E" w:rsidRPr="001141C9" w:rsidRDefault="0022349E" w:rsidP="0022349E">
            <w:pPr>
              <w:pStyle w:val="TAC"/>
              <w:rPr>
                <w:lang w:eastAsia="zh-CN"/>
              </w:rPr>
            </w:pPr>
          </w:p>
        </w:tc>
      </w:tr>
      <w:tr w:rsidR="0022349E" w:rsidRPr="001141C9" w14:paraId="09F9112B" w14:textId="77777777" w:rsidTr="001141C9">
        <w:trPr>
          <w:jc w:val="center"/>
        </w:trPr>
        <w:tc>
          <w:tcPr>
            <w:tcW w:w="2022" w:type="dxa"/>
            <w:tcBorders>
              <w:top w:val="nil"/>
              <w:left w:val="single" w:sz="4" w:space="0" w:color="auto"/>
              <w:bottom w:val="nil"/>
              <w:right w:val="single" w:sz="4" w:space="0" w:color="auto"/>
            </w:tcBorders>
            <w:vAlign w:val="center"/>
          </w:tcPr>
          <w:p w14:paraId="07DC574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B0CAA6A"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FF26EC4"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29008E8" w14:textId="77777777" w:rsidR="0022349E" w:rsidRPr="001141C9" w:rsidRDefault="0022349E" w:rsidP="0022349E">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5AB26C7E" w14:textId="77777777" w:rsidR="0022349E" w:rsidRPr="001141C9" w:rsidRDefault="0022349E" w:rsidP="0022349E">
            <w:pPr>
              <w:pStyle w:val="TAC"/>
              <w:rPr>
                <w:lang w:eastAsia="zh-CN"/>
              </w:rPr>
            </w:pPr>
          </w:p>
        </w:tc>
      </w:tr>
      <w:tr w:rsidR="0022349E" w:rsidRPr="001141C9" w14:paraId="2187BB40" w14:textId="77777777" w:rsidTr="001141C9">
        <w:trPr>
          <w:jc w:val="center"/>
        </w:trPr>
        <w:tc>
          <w:tcPr>
            <w:tcW w:w="2022" w:type="dxa"/>
            <w:tcBorders>
              <w:top w:val="nil"/>
              <w:left w:val="single" w:sz="4" w:space="0" w:color="auto"/>
              <w:bottom w:val="nil"/>
              <w:right w:val="single" w:sz="4" w:space="0" w:color="auto"/>
            </w:tcBorders>
            <w:vAlign w:val="center"/>
          </w:tcPr>
          <w:p w14:paraId="3314479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C0BECDC"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08A8ECF"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E9581B4" w14:textId="3628F8BF"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89D9C74" w14:textId="77777777" w:rsidR="0022349E" w:rsidRPr="001141C9" w:rsidRDefault="0022349E" w:rsidP="0022349E">
            <w:pPr>
              <w:pStyle w:val="TAC"/>
              <w:rPr>
                <w:lang w:eastAsia="zh-CN"/>
              </w:rPr>
            </w:pPr>
          </w:p>
        </w:tc>
      </w:tr>
      <w:tr w:rsidR="0022349E" w:rsidRPr="001141C9" w14:paraId="609D4349" w14:textId="77777777" w:rsidTr="00B3679E">
        <w:trPr>
          <w:jc w:val="center"/>
        </w:trPr>
        <w:tc>
          <w:tcPr>
            <w:tcW w:w="2022" w:type="dxa"/>
            <w:tcBorders>
              <w:top w:val="nil"/>
              <w:left w:val="single" w:sz="4" w:space="0" w:color="auto"/>
              <w:bottom w:val="nil"/>
              <w:right w:val="single" w:sz="4" w:space="0" w:color="auto"/>
            </w:tcBorders>
            <w:vAlign w:val="center"/>
          </w:tcPr>
          <w:p w14:paraId="6F27470F"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50DE0F3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1FAD273"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E687053" w14:textId="77777777" w:rsidR="0022349E" w:rsidRPr="001141C9" w:rsidRDefault="0022349E" w:rsidP="0022349E">
            <w:pPr>
              <w:pStyle w:val="TAC"/>
            </w:pPr>
            <w:r w:rsidRPr="001141C9">
              <w:t>CA_n78(2A)</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47AA0561" w14:textId="77777777" w:rsidR="0022349E" w:rsidRPr="001141C9" w:rsidRDefault="0022349E" w:rsidP="0022349E">
            <w:pPr>
              <w:pStyle w:val="TAC"/>
              <w:rPr>
                <w:lang w:eastAsia="zh-CN"/>
              </w:rPr>
            </w:pPr>
          </w:p>
        </w:tc>
      </w:tr>
      <w:tr w:rsidR="0022349E" w:rsidRPr="001141C9" w14:paraId="3C38E582" w14:textId="77777777" w:rsidTr="00EC66FF">
        <w:trPr>
          <w:jc w:val="center"/>
        </w:trPr>
        <w:tc>
          <w:tcPr>
            <w:tcW w:w="2022" w:type="dxa"/>
            <w:tcBorders>
              <w:top w:val="nil"/>
              <w:left w:val="single" w:sz="4" w:space="0" w:color="auto"/>
              <w:bottom w:val="nil"/>
              <w:right w:val="single" w:sz="4" w:space="0" w:color="auto"/>
            </w:tcBorders>
            <w:vAlign w:val="center"/>
          </w:tcPr>
          <w:p w14:paraId="55AC5BBF" w14:textId="77777777" w:rsidR="0022349E" w:rsidRPr="001141C9" w:rsidRDefault="0022349E" w:rsidP="0022349E">
            <w:pPr>
              <w:pStyle w:val="TAC"/>
            </w:pPr>
          </w:p>
        </w:tc>
        <w:tc>
          <w:tcPr>
            <w:tcW w:w="2036" w:type="dxa"/>
            <w:tcBorders>
              <w:top w:val="single" w:sz="4" w:space="0" w:color="auto"/>
              <w:left w:val="single" w:sz="4" w:space="0" w:color="auto"/>
              <w:bottom w:val="nil"/>
              <w:right w:val="single" w:sz="4" w:space="0" w:color="auto"/>
            </w:tcBorders>
            <w:vAlign w:val="center"/>
          </w:tcPr>
          <w:p w14:paraId="5048A1B3" w14:textId="16B4A21B" w:rsidR="0022349E" w:rsidRPr="001141C9" w:rsidRDefault="0022349E" w:rsidP="0022349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D703EC6" w14:textId="2ABB9A1C" w:rsidR="0022349E" w:rsidRPr="001141C9" w:rsidRDefault="0022349E" w:rsidP="0022349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624F73E" w14:textId="7A13F5C4" w:rsidR="0022349E" w:rsidRPr="001141C9" w:rsidRDefault="0022349E" w:rsidP="0022349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32DB9AC" w14:textId="6AC858FC" w:rsidR="0022349E" w:rsidRPr="001141C9" w:rsidRDefault="0022349E" w:rsidP="0022349E">
            <w:pPr>
              <w:pStyle w:val="TAC"/>
              <w:rPr>
                <w:lang w:eastAsia="zh-CN"/>
              </w:rPr>
            </w:pPr>
            <w:r>
              <w:rPr>
                <w:lang w:eastAsia="zh-CN"/>
              </w:rPr>
              <w:t>4 and 5</w:t>
            </w:r>
          </w:p>
        </w:tc>
      </w:tr>
      <w:tr w:rsidR="0022349E" w:rsidRPr="001141C9" w14:paraId="1B7E24B8" w14:textId="77777777" w:rsidTr="00EC66FF">
        <w:trPr>
          <w:jc w:val="center"/>
        </w:trPr>
        <w:tc>
          <w:tcPr>
            <w:tcW w:w="2022" w:type="dxa"/>
            <w:tcBorders>
              <w:top w:val="nil"/>
              <w:left w:val="single" w:sz="4" w:space="0" w:color="auto"/>
              <w:bottom w:val="nil"/>
              <w:right w:val="single" w:sz="4" w:space="0" w:color="auto"/>
            </w:tcBorders>
            <w:vAlign w:val="center"/>
          </w:tcPr>
          <w:p w14:paraId="3D26B9AE"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1AE1218"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DF8D9F0" w14:textId="230AB442" w:rsidR="0022349E" w:rsidRPr="001141C9" w:rsidRDefault="0022349E" w:rsidP="0022349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ECDC75F" w14:textId="6CB2136D" w:rsidR="0022349E" w:rsidRPr="001141C9" w:rsidRDefault="0022349E" w:rsidP="0022349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276652AB" w14:textId="77777777" w:rsidR="0022349E" w:rsidRPr="001141C9" w:rsidRDefault="0022349E" w:rsidP="0022349E">
            <w:pPr>
              <w:pStyle w:val="TAC"/>
              <w:rPr>
                <w:lang w:eastAsia="zh-CN"/>
              </w:rPr>
            </w:pPr>
          </w:p>
        </w:tc>
      </w:tr>
      <w:tr w:rsidR="0022349E" w:rsidRPr="001141C9" w14:paraId="76C7627A" w14:textId="77777777" w:rsidTr="00EC66FF">
        <w:trPr>
          <w:jc w:val="center"/>
        </w:trPr>
        <w:tc>
          <w:tcPr>
            <w:tcW w:w="2022" w:type="dxa"/>
            <w:tcBorders>
              <w:top w:val="nil"/>
              <w:left w:val="single" w:sz="4" w:space="0" w:color="auto"/>
              <w:bottom w:val="nil"/>
              <w:right w:val="single" w:sz="4" w:space="0" w:color="auto"/>
            </w:tcBorders>
            <w:vAlign w:val="center"/>
          </w:tcPr>
          <w:p w14:paraId="5B53520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67EA08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62E00CB0" w14:textId="06A0396F" w:rsidR="0022349E" w:rsidRPr="001141C9" w:rsidRDefault="0022349E" w:rsidP="0022349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853B300" w14:textId="4BC7FC1D" w:rsidR="0022349E" w:rsidRPr="001141C9" w:rsidRDefault="0022349E" w:rsidP="0022349E">
            <w:pPr>
              <w:pStyle w:val="TAC"/>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4E06D287" w14:textId="77777777" w:rsidR="0022349E" w:rsidRPr="001141C9" w:rsidRDefault="0022349E" w:rsidP="0022349E">
            <w:pPr>
              <w:pStyle w:val="TAC"/>
              <w:rPr>
                <w:lang w:eastAsia="zh-CN"/>
              </w:rPr>
            </w:pPr>
          </w:p>
        </w:tc>
      </w:tr>
      <w:tr w:rsidR="0022349E" w:rsidRPr="001141C9" w14:paraId="36CF0845" w14:textId="77777777" w:rsidTr="00EC66FF">
        <w:trPr>
          <w:jc w:val="center"/>
        </w:trPr>
        <w:tc>
          <w:tcPr>
            <w:tcW w:w="2022" w:type="dxa"/>
            <w:tcBorders>
              <w:top w:val="nil"/>
              <w:left w:val="single" w:sz="4" w:space="0" w:color="auto"/>
              <w:bottom w:val="nil"/>
              <w:right w:val="single" w:sz="4" w:space="0" w:color="auto"/>
            </w:tcBorders>
            <w:vAlign w:val="center"/>
          </w:tcPr>
          <w:p w14:paraId="46F2A27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54FA611"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3BA2B72A" w14:textId="521FC57E" w:rsidR="0022349E" w:rsidRPr="001141C9" w:rsidRDefault="0022349E" w:rsidP="0022349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C5989B1" w14:textId="27E84E43" w:rsidR="0022349E" w:rsidRPr="001141C9" w:rsidRDefault="0022349E" w:rsidP="0022349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4204376C" w14:textId="77777777" w:rsidR="0022349E" w:rsidRPr="001141C9" w:rsidRDefault="0022349E" w:rsidP="0022349E">
            <w:pPr>
              <w:pStyle w:val="TAC"/>
              <w:rPr>
                <w:lang w:eastAsia="zh-CN"/>
              </w:rPr>
            </w:pPr>
          </w:p>
        </w:tc>
      </w:tr>
      <w:tr w:rsidR="0022349E" w:rsidRPr="001141C9" w14:paraId="67C2E6E6"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F7D1755"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3CF4F0AB"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BC1B354" w14:textId="160F31DD" w:rsidR="0022349E" w:rsidRPr="001141C9" w:rsidRDefault="0022349E" w:rsidP="0022349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10963DF" w14:textId="5FF8B6BC" w:rsidR="0022349E" w:rsidRPr="001141C9" w:rsidRDefault="0022349E" w:rsidP="0022349E">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1049515C" w14:textId="77777777" w:rsidR="0022349E" w:rsidRPr="001141C9" w:rsidRDefault="0022349E" w:rsidP="0022349E">
            <w:pPr>
              <w:pStyle w:val="TAC"/>
              <w:rPr>
                <w:lang w:eastAsia="zh-CN"/>
              </w:rPr>
            </w:pPr>
          </w:p>
        </w:tc>
      </w:tr>
      <w:tr w:rsidR="0022349E" w:rsidRPr="001141C9" w14:paraId="21A1E6B1"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C2B3AB0" w14:textId="77777777" w:rsidR="0022349E" w:rsidRPr="001141C9" w:rsidRDefault="0022349E" w:rsidP="0022349E">
            <w:pPr>
              <w:pStyle w:val="TAC"/>
            </w:pPr>
            <w:r w:rsidRPr="001141C9">
              <w:rPr>
                <w:lang w:eastAsia="zh-CN"/>
              </w:rPr>
              <w:t>CA_n1A-n3A-n7B-n26A-n78C</w:t>
            </w:r>
          </w:p>
        </w:tc>
        <w:tc>
          <w:tcPr>
            <w:tcW w:w="2036" w:type="dxa"/>
            <w:tcBorders>
              <w:top w:val="single" w:sz="4" w:space="0" w:color="auto"/>
              <w:left w:val="single" w:sz="4" w:space="0" w:color="auto"/>
              <w:bottom w:val="nil"/>
              <w:right w:val="single" w:sz="4" w:space="0" w:color="auto"/>
            </w:tcBorders>
            <w:vAlign w:val="center"/>
          </w:tcPr>
          <w:p w14:paraId="71772C61" w14:textId="77777777" w:rsidR="0022349E" w:rsidRPr="001141C9" w:rsidRDefault="0022349E" w:rsidP="0022349E">
            <w:pPr>
              <w:pStyle w:val="TAC"/>
              <w:rPr>
                <w:lang w:eastAsia="zh-CN"/>
              </w:rPr>
            </w:pPr>
            <w:r w:rsidRPr="001141C9">
              <w:rPr>
                <w:lang w:eastAsia="zh-CN"/>
              </w:rPr>
              <w:t>CA_n1A-n3A</w:t>
            </w:r>
          </w:p>
          <w:p w14:paraId="03EE7928" w14:textId="77777777" w:rsidR="0022349E" w:rsidRPr="001141C9" w:rsidRDefault="0022349E" w:rsidP="0022349E">
            <w:pPr>
              <w:pStyle w:val="TAC"/>
              <w:rPr>
                <w:lang w:eastAsia="zh-CN"/>
              </w:rPr>
            </w:pPr>
            <w:r w:rsidRPr="001141C9">
              <w:rPr>
                <w:lang w:eastAsia="zh-CN"/>
              </w:rPr>
              <w:t>CA_n1A-n26A</w:t>
            </w:r>
          </w:p>
          <w:p w14:paraId="6EAAA701" w14:textId="77777777" w:rsidR="0022349E" w:rsidRPr="001141C9" w:rsidRDefault="0022349E" w:rsidP="0022349E">
            <w:pPr>
              <w:pStyle w:val="TAC"/>
              <w:rPr>
                <w:lang w:eastAsia="zh-CN"/>
              </w:rPr>
            </w:pPr>
            <w:r w:rsidRPr="001141C9">
              <w:rPr>
                <w:lang w:eastAsia="zh-CN"/>
              </w:rPr>
              <w:t>CA_n1A-n7A</w:t>
            </w:r>
          </w:p>
          <w:p w14:paraId="23D5C967" w14:textId="77777777" w:rsidR="0022349E" w:rsidRPr="001141C9" w:rsidRDefault="0022349E" w:rsidP="0022349E">
            <w:pPr>
              <w:pStyle w:val="TAC"/>
              <w:rPr>
                <w:lang w:eastAsia="zh-CN"/>
              </w:rPr>
            </w:pPr>
            <w:r w:rsidRPr="001141C9">
              <w:rPr>
                <w:lang w:eastAsia="zh-CN"/>
              </w:rPr>
              <w:t>CA_n1A-n78A</w:t>
            </w:r>
          </w:p>
          <w:p w14:paraId="5B9C2798" w14:textId="77777777" w:rsidR="0022349E" w:rsidRPr="001141C9" w:rsidRDefault="0022349E" w:rsidP="0022349E">
            <w:pPr>
              <w:pStyle w:val="TAC"/>
              <w:rPr>
                <w:lang w:eastAsia="zh-CN"/>
              </w:rPr>
            </w:pPr>
            <w:r w:rsidRPr="001141C9">
              <w:rPr>
                <w:lang w:eastAsia="zh-CN"/>
              </w:rPr>
              <w:t>CA_n3A-n26A</w:t>
            </w:r>
          </w:p>
          <w:p w14:paraId="10A7CE62" w14:textId="77777777" w:rsidR="0022349E" w:rsidRPr="001141C9" w:rsidRDefault="0022349E" w:rsidP="0022349E">
            <w:pPr>
              <w:pStyle w:val="TAC"/>
              <w:rPr>
                <w:lang w:eastAsia="zh-CN"/>
              </w:rPr>
            </w:pPr>
            <w:r w:rsidRPr="001141C9">
              <w:rPr>
                <w:lang w:eastAsia="zh-CN"/>
              </w:rPr>
              <w:t>CA_n3A-n7A</w:t>
            </w:r>
          </w:p>
          <w:p w14:paraId="10A5491D" w14:textId="77777777" w:rsidR="0022349E" w:rsidRPr="001141C9" w:rsidRDefault="0022349E" w:rsidP="0022349E">
            <w:pPr>
              <w:pStyle w:val="TAC"/>
              <w:rPr>
                <w:lang w:eastAsia="zh-CN"/>
              </w:rPr>
            </w:pPr>
            <w:r w:rsidRPr="001141C9">
              <w:rPr>
                <w:lang w:eastAsia="zh-CN"/>
              </w:rPr>
              <w:t>CA_n3A-n78A</w:t>
            </w:r>
          </w:p>
          <w:p w14:paraId="2FF2AA43" w14:textId="77777777" w:rsidR="0022349E" w:rsidRPr="001141C9" w:rsidRDefault="0022349E" w:rsidP="0022349E">
            <w:pPr>
              <w:pStyle w:val="TAC"/>
              <w:rPr>
                <w:lang w:eastAsia="zh-CN"/>
              </w:rPr>
            </w:pPr>
            <w:r w:rsidRPr="001141C9">
              <w:rPr>
                <w:lang w:eastAsia="zh-CN"/>
              </w:rPr>
              <w:t>CA_n7A-n26A</w:t>
            </w:r>
          </w:p>
          <w:p w14:paraId="0B7AA62F" w14:textId="77777777" w:rsidR="0022349E" w:rsidRPr="001141C9" w:rsidRDefault="0022349E" w:rsidP="0022349E">
            <w:pPr>
              <w:pStyle w:val="TAC"/>
              <w:rPr>
                <w:lang w:eastAsia="zh-CN"/>
              </w:rPr>
            </w:pPr>
            <w:r w:rsidRPr="001141C9">
              <w:rPr>
                <w:lang w:eastAsia="zh-CN"/>
              </w:rPr>
              <w:t>CA_n26A-n78A</w:t>
            </w:r>
          </w:p>
          <w:p w14:paraId="7B460461" w14:textId="77777777" w:rsidR="0022349E" w:rsidRPr="001141C9" w:rsidRDefault="0022349E" w:rsidP="0022349E">
            <w:pPr>
              <w:pStyle w:val="TAC"/>
              <w:rPr>
                <w:lang w:eastAsia="zh-CN"/>
              </w:rPr>
            </w:pPr>
            <w:r w:rsidRPr="001141C9">
              <w:rPr>
                <w:lang w:eastAsia="zh-CN"/>
              </w:rPr>
              <w:t>CA_n7A-n78A</w:t>
            </w:r>
          </w:p>
          <w:p w14:paraId="4822FCFE" w14:textId="77777777" w:rsidR="0022349E" w:rsidRPr="001141C9" w:rsidRDefault="0022349E" w:rsidP="0022349E">
            <w:pPr>
              <w:pStyle w:val="TAC"/>
              <w:rPr>
                <w:lang w:eastAsia="zh-CN"/>
              </w:rPr>
            </w:pPr>
            <w:r w:rsidRPr="001141C9">
              <w:rPr>
                <w:lang w:eastAsia="zh-CN"/>
              </w:rPr>
              <w:t>CA_n7B</w:t>
            </w:r>
          </w:p>
          <w:p w14:paraId="01506A94" w14:textId="77777777" w:rsidR="0022349E" w:rsidRPr="001141C9" w:rsidRDefault="0022349E" w:rsidP="0022349E">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05155C21"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F7BFF7C" w14:textId="2EBFA53A"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304FE6F" w14:textId="77777777" w:rsidR="0022349E" w:rsidRPr="001141C9" w:rsidRDefault="0022349E" w:rsidP="0022349E">
            <w:pPr>
              <w:pStyle w:val="TAC"/>
              <w:rPr>
                <w:lang w:eastAsia="zh-CN"/>
              </w:rPr>
            </w:pPr>
            <w:r w:rsidRPr="001141C9">
              <w:rPr>
                <w:lang w:eastAsia="zh-CN"/>
              </w:rPr>
              <w:t>0</w:t>
            </w:r>
          </w:p>
        </w:tc>
      </w:tr>
      <w:tr w:rsidR="0022349E" w:rsidRPr="001141C9" w14:paraId="08D06E02" w14:textId="77777777" w:rsidTr="001141C9">
        <w:trPr>
          <w:jc w:val="center"/>
        </w:trPr>
        <w:tc>
          <w:tcPr>
            <w:tcW w:w="2022" w:type="dxa"/>
            <w:tcBorders>
              <w:top w:val="nil"/>
              <w:left w:val="single" w:sz="4" w:space="0" w:color="auto"/>
              <w:bottom w:val="nil"/>
              <w:right w:val="single" w:sz="4" w:space="0" w:color="auto"/>
            </w:tcBorders>
            <w:vAlign w:val="center"/>
          </w:tcPr>
          <w:p w14:paraId="5B1BE7F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89FF75A"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0BE1301C"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8FF51AD" w14:textId="1D496D2F"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5ED39D4" w14:textId="77777777" w:rsidR="0022349E" w:rsidRPr="001141C9" w:rsidRDefault="0022349E" w:rsidP="0022349E">
            <w:pPr>
              <w:pStyle w:val="TAC"/>
              <w:rPr>
                <w:lang w:eastAsia="zh-CN"/>
              </w:rPr>
            </w:pPr>
          </w:p>
        </w:tc>
      </w:tr>
      <w:tr w:rsidR="0022349E" w:rsidRPr="001141C9" w14:paraId="2C5E1E8A" w14:textId="77777777" w:rsidTr="001141C9">
        <w:trPr>
          <w:jc w:val="center"/>
        </w:trPr>
        <w:tc>
          <w:tcPr>
            <w:tcW w:w="2022" w:type="dxa"/>
            <w:tcBorders>
              <w:top w:val="nil"/>
              <w:left w:val="single" w:sz="4" w:space="0" w:color="auto"/>
              <w:bottom w:val="nil"/>
              <w:right w:val="single" w:sz="4" w:space="0" w:color="auto"/>
            </w:tcBorders>
            <w:vAlign w:val="center"/>
          </w:tcPr>
          <w:p w14:paraId="3F18FD1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CB26EAA"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44C4DA5"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4B7D46" w14:textId="77777777" w:rsidR="0022349E" w:rsidRPr="001141C9" w:rsidRDefault="0022349E" w:rsidP="0022349E">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5111A119" w14:textId="77777777" w:rsidR="0022349E" w:rsidRPr="001141C9" w:rsidRDefault="0022349E" w:rsidP="0022349E">
            <w:pPr>
              <w:pStyle w:val="TAC"/>
              <w:rPr>
                <w:lang w:eastAsia="zh-CN"/>
              </w:rPr>
            </w:pPr>
          </w:p>
        </w:tc>
      </w:tr>
      <w:tr w:rsidR="0022349E" w:rsidRPr="001141C9" w14:paraId="30C13E0F" w14:textId="77777777" w:rsidTr="001141C9">
        <w:trPr>
          <w:jc w:val="center"/>
        </w:trPr>
        <w:tc>
          <w:tcPr>
            <w:tcW w:w="2022" w:type="dxa"/>
            <w:tcBorders>
              <w:top w:val="nil"/>
              <w:left w:val="single" w:sz="4" w:space="0" w:color="auto"/>
              <w:bottom w:val="nil"/>
              <w:right w:val="single" w:sz="4" w:space="0" w:color="auto"/>
            </w:tcBorders>
            <w:vAlign w:val="center"/>
          </w:tcPr>
          <w:p w14:paraId="31C6618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2989099"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1F01087"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1B6E7CF" w14:textId="3E4F2163"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0E79EBA" w14:textId="77777777" w:rsidR="0022349E" w:rsidRPr="001141C9" w:rsidRDefault="0022349E" w:rsidP="0022349E">
            <w:pPr>
              <w:pStyle w:val="TAC"/>
              <w:rPr>
                <w:lang w:eastAsia="zh-CN"/>
              </w:rPr>
            </w:pPr>
          </w:p>
        </w:tc>
      </w:tr>
      <w:tr w:rsidR="0022349E" w:rsidRPr="001141C9" w14:paraId="349FEE3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07692EE"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5FEF60E4"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D650004"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6BE820E" w14:textId="77777777" w:rsidR="0022349E" w:rsidRPr="001141C9" w:rsidRDefault="0022349E" w:rsidP="0022349E">
            <w:pPr>
              <w:pStyle w:val="TAC"/>
            </w:pPr>
            <w:r w:rsidRPr="001141C9">
              <w:t>CA_n78C</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75901C70" w14:textId="77777777" w:rsidR="0022349E" w:rsidRPr="001141C9" w:rsidRDefault="0022349E" w:rsidP="0022349E">
            <w:pPr>
              <w:pStyle w:val="TAC"/>
              <w:rPr>
                <w:lang w:eastAsia="zh-CN"/>
              </w:rPr>
            </w:pPr>
          </w:p>
        </w:tc>
      </w:tr>
      <w:tr w:rsidR="0022349E" w:rsidRPr="001141C9" w14:paraId="39AE47A4"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682CC28" w14:textId="77777777" w:rsidR="0022349E" w:rsidRPr="001141C9" w:rsidRDefault="0022349E" w:rsidP="0022349E">
            <w:pPr>
              <w:pStyle w:val="TAC"/>
              <w:rPr>
                <w:lang w:eastAsia="zh-CN"/>
              </w:rPr>
            </w:pPr>
            <w:r w:rsidRPr="001141C9">
              <w:t>CA_n1A-n3A-n7B-n26(2A)-n78(2A)</w:t>
            </w:r>
          </w:p>
        </w:tc>
        <w:tc>
          <w:tcPr>
            <w:tcW w:w="2036" w:type="dxa"/>
            <w:tcBorders>
              <w:top w:val="single" w:sz="4" w:space="0" w:color="auto"/>
              <w:left w:val="single" w:sz="4" w:space="0" w:color="auto"/>
              <w:bottom w:val="nil"/>
              <w:right w:val="single" w:sz="4" w:space="0" w:color="auto"/>
            </w:tcBorders>
            <w:vAlign w:val="center"/>
          </w:tcPr>
          <w:p w14:paraId="12DF175D" w14:textId="77777777" w:rsidR="0022349E" w:rsidRPr="001141C9" w:rsidRDefault="0022349E" w:rsidP="0022349E">
            <w:pPr>
              <w:pStyle w:val="TAC"/>
              <w:rPr>
                <w:lang w:eastAsia="zh-CN"/>
              </w:rPr>
            </w:pPr>
            <w:r w:rsidRPr="001141C9">
              <w:rPr>
                <w:lang w:eastAsia="zh-CN"/>
              </w:rPr>
              <w:t>CA_n1A-n3A</w:t>
            </w:r>
          </w:p>
          <w:p w14:paraId="139015F1" w14:textId="77777777" w:rsidR="0022349E" w:rsidRPr="001141C9" w:rsidRDefault="0022349E" w:rsidP="0022349E">
            <w:pPr>
              <w:pStyle w:val="TAC"/>
              <w:rPr>
                <w:lang w:eastAsia="zh-CN"/>
              </w:rPr>
            </w:pPr>
            <w:r w:rsidRPr="001141C9">
              <w:rPr>
                <w:lang w:eastAsia="zh-CN"/>
              </w:rPr>
              <w:t>CA_n1A-n26A</w:t>
            </w:r>
          </w:p>
          <w:p w14:paraId="19A67926" w14:textId="77777777" w:rsidR="0022349E" w:rsidRPr="001141C9" w:rsidRDefault="0022349E" w:rsidP="0022349E">
            <w:pPr>
              <w:pStyle w:val="TAC"/>
              <w:rPr>
                <w:lang w:eastAsia="zh-CN"/>
              </w:rPr>
            </w:pPr>
            <w:r w:rsidRPr="001141C9">
              <w:rPr>
                <w:lang w:eastAsia="zh-CN"/>
              </w:rPr>
              <w:t>CA_n1A-n7A</w:t>
            </w:r>
          </w:p>
          <w:p w14:paraId="22825BEE" w14:textId="77777777" w:rsidR="0022349E" w:rsidRPr="001141C9" w:rsidRDefault="0022349E" w:rsidP="0022349E">
            <w:pPr>
              <w:pStyle w:val="TAC"/>
              <w:rPr>
                <w:lang w:eastAsia="zh-CN"/>
              </w:rPr>
            </w:pPr>
            <w:r w:rsidRPr="001141C9">
              <w:rPr>
                <w:lang w:eastAsia="zh-CN"/>
              </w:rPr>
              <w:t>CA_n1A-n78A</w:t>
            </w:r>
          </w:p>
          <w:p w14:paraId="7E0D8AFB" w14:textId="77777777" w:rsidR="0022349E" w:rsidRPr="001141C9" w:rsidRDefault="0022349E" w:rsidP="0022349E">
            <w:pPr>
              <w:pStyle w:val="TAC"/>
              <w:rPr>
                <w:lang w:eastAsia="zh-CN"/>
              </w:rPr>
            </w:pPr>
            <w:r w:rsidRPr="001141C9">
              <w:rPr>
                <w:lang w:eastAsia="zh-CN"/>
              </w:rPr>
              <w:t>CA_n3A-n26A</w:t>
            </w:r>
          </w:p>
          <w:p w14:paraId="6899B0FF" w14:textId="77777777" w:rsidR="0022349E" w:rsidRPr="001141C9" w:rsidRDefault="0022349E" w:rsidP="0022349E">
            <w:pPr>
              <w:pStyle w:val="TAC"/>
              <w:rPr>
                <w:lang w:eastAsia="zh-CN"/>
              </w:rPr>
            </w:pPr>
            <w:r w:rsidRPr="001141C9">
              <w:rPr>
                <w:lang w:eastAsia="zh-CN"/>
              </w:rPr>
              <w:t>CA_n3A-n7A</w:t>
            </w:r>
          </w:p>
          <w:p w14:paraId="6B28238A" w14:textId="77777777" w:rsidR="0022349E" w:rsidRPr="001141C9" w:rsidRDefault="0022349E" w:rsidP="0022349E">
            <w:pPr>
              <w:pStyle w:val="TAC"/>
              <w:rPr>
                <w:lang w:eastAsia="zh-CN"/>
              </w:rPr>
            </w:pPr>
            <w:r w:rsidRPr="001141C9">
              <w:rPr>
                <w:lang w:eastAsia="zh-CN"/>
              </w:rPr>
              <w:t>CA_n3A-n78A</w:t>
            </w:r>
          </w:p>
          <w:p w14:paraId="7DE85D77" w14:textId="77777777" w:rsidR="0022349E" w:rsidRPr="001141C9" w:rsidRDefault="0022349E" w:rsidP="0022349E">
            <w:pPr>
              <w:pStyle w:val="TAC"/>
              <w:rPr>
                <w:lang w:eastAsia="zh-CN"/>
              </w:rPr>
            </w:pPr>
            <w:r w:rsidRPr="001141C9">
              <w:rPr>
                <w:lang w:eastAsia="zh-CN"/>
              </w:rPr>
              <w:t>CA_n7A-n26A</w:t>
            </w:r>
          </w:p>
          <w:p w14:paraId="565693A4" w14:textId="77777777" w:rsidR="0022349E" w:rsidRPr="001141C9" w:rsidRDefault="0022349E" w:rsidP="0022349E">
            <w:pPr>
              <w:pStyle w:val="TAC"/>
              <w:rPr>
                <w:lang w:eastAsia="zh-CN"/>
              </w:rPr>
            </w:pPr>
            <w:r w:rsidRPr="001141C9">
              <w:rPr>
                <w:lang w:eastAsia="zh-CN"/>
              </w:rPr>
              <w:t>CA_n26A-n78A</w:t>
            </w:r>
          </w:p>
          <w:p w14:paraId="526AECB1" w14:textId="77777777" w:rsidR="0022349E" w:rsidRPr="001141C9" w:rsidRDefault="0022349E" w:rsidP="0022349E">
            <w:pPr>
              <w:pStyle w:val="TAC"/>
              <w:rPr>
                <w:lang w:eastAsia="zh-CN"/>
              </w:rPr>
            </w:pPr>
            <w:r w:rsidRPr="001141C9">
              <w:rPr>
                <w:lang w:eastAsia="zh-CN"/>
              </w:rPr>
              <w:t>CA_n7A-n78A</w:t>
            </w:r>
          </w:p>
          <w:p w14:paraId="6B0734A4" w14:textId="77777777" w:rsidR="0022349E" w:rsidRPr="001141C9" w:rsidRDefault="0022349E" w:rsidP="0022349E">
            <w:pPr>
              <w:pStyle w:val="TAC"/>
              <w:rPr>
                <w:lang w:eastAsia="zh-CN"/>
              </w:rPr>
            </w:pPr>
            <w:r w:rsidRPr="001141C9">
              <w:rPr>
                <w:lang w:eastAsia="zh-CN"/>
              </w:rPr>
              <w:t>CA_n7B</w:t>
            </w:r>
          </w:p>
        </w:tc>
        <w:tc>
          <w:tcPr>
            <w:tcW w:w="963" w:type="dxa"/>
            <w:tcBorders>
              <w:left w:val="single" w:sz="4" w:space="0" w:color="auto"/>
              <w:right w:val="single" w:sz="4" w:space="0" w:color="auto"/>
            </w:tcBorders>
            <w:vAlign w:val="center"/>
          </w:tcPr>
          <w:p w14:paraId="0E7B5877"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CFD7B76" w14:textId="123BF2D0" w:rsidR="0022349E" w:rsidRPr="001141C9" w:rsidRDefault="0022349E" w:rsidP="0022349E">
            <w:pPr>
              <w:pStyle w:val="TAC"/>
              <w:rPr>
                <w:lang w:eastAsia="zh-CN" w:bidi="ar"/>
              </w:rPr>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3763A7B" w14:textId="77777777" w:rsidR="0022349E" w:rsidRPr="001141C9" w:rsidRDefault="0022349E" w:rsidP="0022349E">
            <w:pPr>
              <w:pStyle w:val="TAC"/>
              <w:rPr>
                <w:lang w:eastAsia="zh-CN"/>
              </w:rPr>
            </w:pPr>
            <w:r w:rsidRPr="001141C9">
              <w:rPr>
                <w:lang w:eastAsia="zh-CN"/>
              </w:rPr>
              <w:t>0</w:t>
            </w:r>
          </w:p>
        </w:tc>
      </w:tr>
      <w:tr w:rsidR="0022349E" w:rsidRPr="001141C9" w14:paraId="102A5281" w14:textId="77777777" w:rsidTr="001141C9">
        <w:trPr>
          <w:jc w:val="center"/>
        </w:trPr>
        <w:tc>
          <w:tcPr>
            <w:tcW w:w="2022" w:type="dxa"/>
            <w:tcBorders>
              <w:top w:val="nil"/>
              <w:left w:val="single" w:sz="4" w:space="0" w:color="auto"/>
              <w:bottom w:val="nil"/>
              <w:right w:val="single" w:sz="4" w:space="0" w:color="auto"/>
            </w:tcBorders>
            <w:vAlign w:val="center"/>
          </w:tcPr>
          <w:p w14:paraId="6DFF38F0"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33851A3" w14:textId="77777777" w:rsidR="0022349E" w:rsidRPr="001141C9" w:rsidRDefault="0022349E" w:rsidP="0022349E">
            <w:pPr>
              <w:pStyle w:val="TAC"/>
              <w:rPr>
                <w:lang w:eastAsia="zh-CN"/>
              </w:rPr>
            </w:pPr>
            <w:r w:rsidRPr="001141C9">
              <w:rPr>
                <w:lang w:eastAsia="zh-CN"/>
              </w:rPr>
              <w:t>CA_n26(2A)</w:t>
            </w:r>
          </w:p>
        </w:tc>
        <w:tc>
          <w:tcPr>
            <w:tcW w:w="963" w:type="dxa"/>
            <w:tcBorders>
              <w:left w:val="single" w:sz="4" w:space="0" w:color="auto"/>
              <w:right w:val="single" w:sz="4" w:space="0" w:color="auto"/>
            </w:tcBorders>
            <w:vAlign w:val="center"/>
          </w:tcPr>
          <w:p w14:paraId="52A0BD32"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B86FF0D" w14:textId="36C3B1E6" w:rsidR="0022349E" w:rsidRPr="001141C9" w:rsidRDefault="0022349E" w:rsidP="0022349E">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4F39867" w14:textId="77777777" w:rsidR="0022349E" w:rsidRPr="001141C9" w:rsidRDefault="0022349E" w:rsidP="0022349E">
            <w:pPr>
              <w:pStyle w:val="TAC"/>
              <w:rPr>
                <w:lang w:eastAsia="zh-CN"/>
              </w:rPr>
            </w:pPr>
          </w:p>
        </w:tc>
      </w:tr>
      <w:tr w:rsidR="0022349E" w:rsidRPr="001141C9" w14:paraId="05B7C72F" w14:textId="77777777" w:rsidTr="001141C9">
        <w:trPr>
          <w:jc w:val="center"/>
        </w:trPr>
        <w:tc>
          <w:tcPr>
            <w:tcW w:w="2022" w:type="dxa"/>
            <w:tcBorders>
              <w:top w:val="nil"/>
              <w:left w:val="single" w:sz="4" w:space="0" w:color="auto"/>
              <w:bottom w:val="nil"/>
              <w:right w:val="single" w:sz="4" w:space="0" w:color="auto"/>
            </w:tcBorders>
            <w:vAlign w:val="center"/>
          </w:tcPr>
          <w:p w14:paraId="42ABE359"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73DA7EB" w14:textId="1BBE2498" w:rsidR="0022349E" w:rsidRPr="001141C9" w:rsidRDefault="0022349E" w:rsidP="0022349E">
            <w:pPr>
              <w:pStyle w:val="TAC"/>
              <w:rPr>
                <w:lang w:eastAsia="zh-CN"/>
              </w:rPr>
            </w:pPr>
            <w:r>
              <w:t>CA_n78(2A)</w:t>
            </w:r>
          </w:p>
        </w:tc>
        <w:tc>
          <w:tcPr>
            <w:tcW w:w="963" w:type="dxa"/>
            <w:tcBorders>
              <w:left w:val="single" w:sz="4" w:space="0" w:color="auto"/>
              <w:right w:val="single" w:sz="4" w:space="0" w:color="auto"/>
            </w:tcBorders>
            <w:vAlign w:val="center"/>
          </w:tcPr>
          <w:p w14:paraId="735FD35C"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E3C6D54" w14:textId="77777777" w:rsidR="0022349E" w:rsidRPr="001141C9" w:rsidRDefault="0022349E" w:rsidP="0022349E">
            <w:pPr>
              <w:pStyle w:val="TAC"/>
              <w:rPr>
                <w:lang w:eastAsia="zh-CN" w:bidi="ar"/>
              </w:rPr>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F3B0190" w14:textId="77777777" w:rsidR="0022349E" w:rsidRPr="001141C9" w:rsidRDefault="0022349E" w:rsidP="0022349E">
            <w:pPr>
              <w:pStyle w:val="TAC"/>
              <w:rPr>
                <w:lang w:eastAsia="zh-CN"/>
              </w:rPr>
            </w:pPr>
          </w:p>
        </w:tc>
      </w:tr>
      <w:tr w:rsidR="0022349E" w:rsidRPr="001141C9" w14:paraId="33CCC6F2" w14:textId="77777777" w:rsidTr="001141C9">
        <w:trPr>
          <w:jc w:val="center"/>
        </w:trPr>
        <w:tc>
          <w:tcPr>
            <w:tcW w:w="2022" w:type="dxa"/>
            <w:tcBorders>
              <w:top w:val="nil"/>
              <w:left w:val="single" w:sz="4" w:space="0" w:color="auto"/>
              <w:bottom w:val="nil"/>
              <w:right w:val="single" w:sz="4" w:space="0" w:color="auto"/>
            </w:tcBorders>
            <w:vAlign w:val="center"/>
          </w:tcPr>
          <w:p w14:paraId="76610FB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4A3ED4B"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1FD3109E"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F3143FA" w14:textId="77777777" w:rsidR="0022349E" w:rsidRPr="001141C9" w:rsidRDefault="0022349E" w:rsidP="0022349E">
            <w:pPr>
              <w:pStyle w:val="TAC"/>
              <w:rPr>
                <w:lang w:eastAsia="zh-CN" w:bidi="ar"/>
              </w:rPr>
            </w:pPr>
            <w:r w:rsidRPr="001141C9">
              <w:t>CA_n26(2A)_BCS0</w:t>
            </w:r>
          </w:p>
        </w:tc>
        <w:tc>
          <w:tcPr>
            <w:tcW w:w="1849" w:type="dxa"/>
            <w:tcBorders>
              <w:top w:val="nil"/>
              <w:left w:val="single" w:sz="4" w:space="0" w:color="auto"/>
              <w:bottom w:val="nil"/>
              <w:right w:val="single" w:sz="4" w:space="0" w:color="auto"/>
            </w:tcBorders>
            <w:vAlign w:val="center"/>
          </w:tcPr>
          <w:p w14:paraId="2009D212" w14:textId="77777777" w:rsidR="0022349E" w:rsidRPr="001141C9" w:rsidRDefault="0022349E" w:rsidP="0022349E">
            <w:pPr>
              <w:pStyle w:val="TAC"/>
              <w:rPr>
                <w:lang w:eastAsia="zh-CN"/>
              </w:rPr>
            </w:pPr>
          </w:p>
        </w:tc>
      </w:tr>
      <w:tr w:rsidR="0022349E" w:rsidRPr="001141C9" w14:paraId="4AB807C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1F8F38D"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6A4468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7733A9B9"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030CE1" w14:textId="77777777" w:rsidR="0022349E" w:rsidRPr="001141C9" w:rsidRDefault="0022349E" w:rsidP="0022349E">
            <w:pPr>
              <w:pStyle w:val="TAC"/>
              <w:rPr>
                <w:lang w:eastAsia="zh-CN" w:bidi="ar"/>
              </w:rPr>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5411D227" w14:textId="77777777" w:rsidR="0022349E" w:rsidRPr="001141C9" w:rsidRDefault="0022349E" w:rsidP="0022349E">
            <w:pPr>
              <w:pStyle w:val="TAC"/>
              <w:rPr>
                <w:lang w:eastAsia="zh-CN"/>
              </w:rPr>
            </w:pPr>
          </w:p>
        </w:tc>
      </w:tr>
      <w:tr w:rsidR="0022349E" w:rsidRPr="001141C9" w14:paraId="34BA361B"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10EF619" w14:textId="77777777" w:rsidR="0022349E" w:rsidRPr="001141C9" w:rsidRDefault="0022349E" w:rsidP="0022349E">
            <w:pPr>
              <w:pStyle w:val="TAC"/>
              <w:rPr>
                <w:lang w:eastAsia="zh-CN"/>
              </w:rPr>
            </w:pPr>
            <w:r w:rsidRPr="001141C9">
              <w:t>CA_n1A-n3A-n7B-n26(2A)-n78C</w:t>
            </w:r>
          </w:p>
        </w:tc>
        <w:tc>
          <w:tcPr>
            <w:tcW w:w="2036" w:type="dxa"/>
            <w:tcBorders>
              <w:top w:val="single" w:sz="4" w:space="0" w:color="auto"/>
              <w:left w:val="single" w:sz="4" w:space="0" w:color="auto"/>
              <w:bottom w:val="nil"/>
              <w:right w:val="single" w:sz="4" w:space="0" w:color="auto"/>
            </w:tcBorders>
            <w:vAlign w:val="center"/>
          </w:tcPr>
          <w:p w14:paraId="0603D548" w14:textId="77777777" w:rsidR="0022349E" w:rsidRPr="001141C9" w:rsidRDefault="0022349E" w:rsidP="0022349E">
            <w:pPr>
              <w:pStyle w:val="TAC"/>
              <w:rPr>
                <w:lang w:eastAsia="zh-CN"/>
              </w:rPr>
            </w:pPr>
            <w:r w:rsidRPr="001141C9">
              <w:rPr>
                <w:lang w:eastAsia="zh-CN"/>
              </w:rPr>
              <w:t>CA_n1A-n3A</w:t>
            </w:r>
          </w:p>
          <w:p w14:paraId="5C19E779" w14:textId="77777777" w:rsidR="0022349E" w:rsidRPr="001141C9" w:rsidRDefault="0022349E" w:rsidP="0022349E">
            <w:pPr>
              <w:pStyle w:val="TAC"/>
              <w:rPr>
                <w:lang w:eastAsia="zh-CN"/>
              </w:rPr>
            </w:pPr>
            <w:r w:rsidRPr="001141C9">
              <w:rPr>
                <w:lang w:eastAsia="zh-CN"/>
              </w:rPr>
              <w:t>CA_n1A-n26A</w:t>
            </w:r>
          </w:p>
          <w:p w14:paraId="68D1EF43" w14:textId="77777777" w:rsidR="0022349E" w:rsidRPr="001141C9" w:rsidRDefault="0022349E" w:rsidP="0022349E">
            <w:pPr>
              <w:pStyle w:val="TAC"/>
              <w:rPr>
                <w:lang w:eastAsia="zh-CN"/>
              </w:rPr>
            </w:pPr>
            <w:r w:rsidRPr="001141C9">
              <w:rPr>
                <w:lang w:eastAsia="zh-CN"/>
              </w:rPr>
              <w:t>CA_n1A-n7A</w:t>
            </w:r>
          </w:p>
          <w:p w14:paraId="58D4C32B" w14:textId="77777777" w:rsidR="0022349E" w:rsidRPr="001141C9" w:rsidRDefault="0022349E" w:rsidP="0022349E">
            <w:pPr>
              <w:pStyle w:val="TAC"/>
              <w:rPr>
                <w:lang w:eastAsia="zh-CN"/>
              </w:rPr>
            </w:pPr>
            <w:r w:rsidRPr="001141C9">
              <w:rPr>
                <w:lang w:eastAsia="zh-CN"/>
              </w:rPr>
              <w:t>CA_n1A-n78A</w:t>
            </w:r>
          </w:p>
          <w:p w14:paraId="75501CB0" w14:textId="77777777" w:rsidR="0022349E" w:rsidRPr="001141C9" w:rsidRDefault="0022349E" w:rsidP="0022349E">
            <w:pPr>
              <w:pStyle w:val="TAC"/>
              <w:rPr>
                <w:lang w:eastAsia="zh-CN"/>
              </w:rPr>
            </w:pPr>
            <w:r w:rsidRPr="001141C9">
              <w:rPr>
                <w:lang w:eastAsia="zh-CN"/>
              </w:rPr>
              <w:t>CA_n3A-n26A</w:t>
            </w:r>
          </w:p>
          <w:p w14:paraId="1D698480" w14:textId="77777777" w:rsidR="0022349E" w:rsidRPr="001141C9" w:rsidRDefault="0022349E" w:rsidP="0022349E">
            <w:pPr>
              <w:pStyle w:val="TAC"/>
              <w:rPr>
                <w:lang w:eastAsia="zh-CN"/>
              </w:rPr>
            </w:pPr>
            <w:r w:rsidRPr="001141C9">
              <w:rPr>
                <w:lang w:eastAsia="zh-CN"/>
              </w:rPr>
              <w:t>CA_n3A-n7A</w:t>
            </w:r>
          </w:p>
          <w:p w14:paraId="740CE003" w14:textId="77777777" w:rsidR="0022349E" w:rsidRPr="001141C9" w:rsidRDefault="0022349E" w:rsidP="0022349E">
            <w:pPr>
              <w:pStyle w:val="TAC"/>
              <w:rPr>
                <w:lang w:eastAsia="zh-CN"/>
              </w:rPr>
            </w:pPr>
            <w:r w:rsidRPr="001141C9">
              <w:rPr>
                <w:lang w:eastAsia="zh-CN"/>
              </w:rPr>
              <w:t>CA_n3A-n78A</w:t>
            </w:r>
          </w:p>
          <w:p w14:paraId="2CFAD82A" w14:textId="77777777" w:rsidR="0022349E" w:rsidRPr="001141C9" w:rsidRDefault="0022349E" w:rsidP="0022349E">
            <w:pPr>
              <w:pStyle w:val="TAC"/>
              <w:rPr>
                <w:lang w:eastAsia="zh-CN"/>
              </w:rPr>
            </w:pPr>
            <w:r w:rsidRPr="001141C9">
              <w:rPr>
                <w:lang w:eastAsia="zh-CN"/>
              </w:rPr>
              <w:t>CA_n7A-n26A</w:t>
            </w:r>
          </w:p>
          <w:p w14:paraId="2E438D83" w14:textId="77777777" w:rsidR="0022349E" w:rsidRPr="001141C9" w:rsidRDefault="0022349E" w:rsidP="0022349E">
            <w:pPr>
              <w:pStyle w:val="TAC"/>
              <w:rPr>
                <w:lang w:eastAsia="zh-CN"/>
              </w:rPr>
            </w:pPr>
            <w:r w:rsidRPr="001141C9">
              <w:rPr>
                <w:lang w:eastAsia="zh-CN"/>
              </w:rPr>
              <w:t>CA_n26A-n78A</w:t>
            </w:r>
          </w:p>
          <w:p w14:paraId="7098B4A7" w14:textId="77777777" w:rsidR="0022349E" w:rsidRPr="001141C9" w:rsidRDefault="0022349E" w:rsidP="0022349E">
            <w:pPr>
              <w:pStyle w:val="TAC"/>
              <w:rPr>
                <w:lang w:eastAsia="zh-CN"/>
              </w:rPr>
            </w:pPr>
            <w:r w:rsidRPr="001141C9">
              <w:rPr>
                <w:lang w:eastAsia="zh-CN"/>
              </w:rPr>
              <w:t>CA_n7A-n78A</w:t>
            </w:r>
          </w:p>
          <w:p w14:paraId="2D57513F" w14:textId="77777777" w:rsidR="0022349E" w:rsidRPr="00A36BB0" w:rsidRDefault="0022349E" w:rsidP="0022349E">
            <w:pPr>
              <w:pStyle w:val="TAC"/>
              <w:rPr>
                <w:lang w:val="nb-NO" w:eastAsia="zh-CN"/>
              </w:rPr>
            </w:pPr>
            <w:r w:rsidRPr="00A36BB0">
              <w:rPr>
                <w:lang w:val="nb-NO" w:eastAsia="zh-CN"/>
              </w:rPr>
              <w:t>CA_n7B</w:t>
            </w:r>
          </w:p>
          <w:p w14:paraId="09D4AAFE" w14:textId="77777777" w:rsidR="0022349E" w:rsidRPr="00A36BB0" w:rsidRDefault="0022349E" w:rsidP="0022349E">
            <w:pPr>
              <w:pStyle w:val="TAC"/>
              <w:rPr>
                <w:lang w:val="nb-NO" w:eastAsia="zh-CN"/>
              </w:rPr>
            </w:pPr>
            <w:r w:rsidRPr="00A36BB0">
              <w:rPr>
                <w:lang w:val="nb-NO" w:eastAsia="zh-CN"/>
              </w:rPr>
              <w:t>CA_n26(2A)</w:t>
            </w:r>
          </w:p>
          <w:p w14:paraId="3EB0823A" w14:textId="77777777" w:rsidR="0022349E" w:rsidRPr="00A36BB0" w:rsidRDefault="0022349E" w:rsidP="0022349E">
            <w:pPr>
              <w:pStyle w:val="TAC"/>
              <w:rPr>
                <w:lang w:val="nb-NO" w:eastAsia="zh-CN"/>
              </w:rPr>
            </w:pPr>
            <w:r w:rsidRPr="00A36BB0">
              <w:rPr>
                <w:lang w:val="nb-NO" w:eastAsia="zh-CN"/>
              </w:rPr>
              <w:t>CA_n78C</w:t>
            </w:r>
          </w:p>
        </w:tc>
        <w:tc>
          <w:tcPr>
            <w:tcW w:w="963" w:type="dxa"/>
            <w:tcBorders>
              <w:left w:val="single" w:sz="4" w:space="0" w:color="auto"/>
              <w:right w:val="single" w:sz="4" w:space="0" w:color="auto"/>
            </w:tcBorders>
            <w:vAlign w:val="center"/>
          </w:tcPr>
          <w:p w14:paraId="1480CE81"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C7EDFC4" w14:textId="135A0516" w:rsidR="0022349E" w:rsidRPr="001141C9" w:rsidRDefault="0022349E" w:rsidP="0022349E">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A5B1ED3" w14:textId="77777777" w:rsidR="0022349E" w:rsidRPr="001141C9" w:rsidRDefault="0022349E" w:rsidP="0022349E">
            <w:pPr>
              <w:pStyle w:val="TAC"/>
              <w:rPr>
                <w:lang w:eastAsia="zh-CN"/>
              </w:rPr>
            </w:pPr>
            <w:r w:rsidRPr="001141C9">
              <w:rPr>
                <w:lang w:eastAsia="zh-CN"/>
              </w:rPr>
              <w:t>0</w:t>
            </w:r>
          </w:p>
        </w:tc>
      </w:tr>
      <w:tr w:rsidR="0022349E" w:rsidRPr="001141C9" w14:paraId="19920F4D" w14:textId="77777777" w:rsidTr="001141C9">
        <w:trPr>
          <w:jc w:val="center"/>
        </w:trPr>
        <w:tc>
          <w:tcPr>
            <w:tcW w:w="2022" w:type="dxa"/>
            <w:tcBorders>
              <w:top w:val="nil"/>
              <w:left w:val="single" w:sz="4" w:space="0" w:color="auto"/>
              <w:bottom w:val="nil"/>
              <w:right w:val="single" w:sz="4" w:space="0" w:color="auto"/>
            </w:tcBorders>
            <w:vAlign w:val="center"/>
          </w:tcPr>
          <w:p w14:paraId="66BA7F2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1BACD0B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4FD0A6C5"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29AB1AE" w14:textId="56334CA6"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39F1915" w14:textId="77777777" w:rsidR="0022349E" w:rsidRPr="001141C9" w:rsidRDefault="0022349E" w:rsidP="0022349E">
            <w:pPr>
              <w:pStyle w:val="TAC"/>
              <w:rPr>
                <w:lang w:eastAsia="zh-CN"/>
              </w:rPr>
            </w:pPr>
          </w:p>
        </w:tc>
      </w:tr>
      <w:tr w:rsidR="0022349E" w:rsidRPr="001141C9" w14:paraId="7178BD4E" w14:textId="77777777" w:rsidTr="001141C9">
        <w:trPr>
          <w:jc w:val="center"/>
        </w:trPr>
        <w:tc>
          <w:tcPr>
            <w:tcW w:w="2022" w:type="dxa"/>
            <w:tcBorders>
              <w:top w:val="nil"/>
              <w:left w:val="single" w:sz="4" w:space="0" w:color="auto"/>
              <w:bottom w:val="nil"/>
              <w:right w:val="single" w:sz="4" w:space="0" w:color="auto"/>
            </w:tcBorders>
            <w:vAlign w:val="center"/>
          </w:tcPr>
          <w:p w14:paraId="1361BA3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2730ACA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115BC3F5"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8794036" w14:textId="77777777" w:rsidR="0022349E" w:rsidRPr="001141C9" w:rsidRDefault="0022349E" w:rsidP="0022349E">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EA0FF8E" w14:textId="77777777" w:rsidR="0022349E" w:rsidRPr="001141C9" w:rsidRDefault="0022349E" w:rsidP="0022349E">
            <w:pPr>
              <w:pStyle w:val="TAC"/>
              <w:rPr>
                <w:lang w:eastAsia="zh-CN"/>
              </w:rPr>
            </w:pPr>
          </w:p>
        </w:tc>
      </w:tr>
      <w:tr w:rsidR="0022349E" w:rsidRPr="001141C9" w14:paraId="22C54F96" w14:textId="77777777" w:rsidTr="001141C9">
        <w:trPr>
          <w:jc w:val="center"/>
        </w:trPr>
        <w:tc>
          <w:tcPr>
            <w:tcW w:w="2022" w:type="dxa"/>
            <w:tcBorders>
              <w:top w:val="nil"/>
              <w:left w:val="single" w:sz="4" w:space="0" w:color="auto"/>
              <w:bottom w:val="nil"/>
              <w:right w:val="single" w:sz="4" w:space="0" w:color="auto"/>
            </w:tcBorders>
            <w:vAlign w:val="center"/>
          </w:tcPr>
          <w:p w14:paraId="4003478E"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8DCF3EB"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F865657" w14:textId="77777777" w:rsidR="0022349E" w:rsidRPr="001141C9" w:rsidRDefault="0022349E" w:rsidP="0022349E">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FAB0486" w14:textId="77777777" w:rsidR="0022349E" w:rsidRPr="001141C9" w:rsidRDefault="0022349E" w:rsidP="0022349E">
            <w:pPr>
              <w:pStyle w:val="TAC"/>
            </w:pPr>
            <w:r w:rsidRPr="001141C9">
              <w:t>CA_n26(2A)_BCS0</w:t>
            </w:r>
          </w:p>
        </w:tc>
        <w:tc>
          <w:tcPr>
            <w:tcW w:w="1849" w:type="dxa"/>
            <w:tcBorders>
              <w:top w:val="nil"/>
              <w:left w:val="single" w:sz="4" w:space="0" w:color="auto"/>
              <w:bottom w:val="nil"/>
              <w:right w:val="single" w:sz="4" w:space="0" w:color="auto"/>
            </w:tcBorders>
            <w:vAlign w:val="center"/>
          </w:tcPr>
          <w:p w14:paraId="6ED95601" w14:textId="77777777" w:rsidR="0022349E" w:rsidRPr="001141C9" w:rsidRDefault="0022349E" w:rsidP="0022349E">
            <w:pPr>
              <w:pStyle w:val="TAC"/>
              <w:rPr>
                <w:lang w:eastAsia="zh-CN"/>
              </w:rPr>
            </w:pPr>
          </w:p>
        </w:tc>
      </w:tr>
      <w:tr w:rsidR="0022349E" w:rsidRPr="001141C9" w14:paraId="67D8C21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68B04A3"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E3D9E35"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3CEB2B8C" w14:textId="77777777" w:rsidR="0022349E" w:rsidRPr="001141C9" w:rsidRDefault="0022349E" w:rsidP="0022349E">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4F280F6" w14:textId="77777777" w:rsidR="0022349E" w:rsidRPr="001141C9" w:rsidRDefault="0022349E" w:rsidP="0022349E">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064A34D0" w14:textId="77777777" w:rsidR="0022349E" w:rsidRPr="001141C9" w:rsidRDefault="0022349E" w:rsidP="0022349E">
            <w:pPr>
              <w:pStyle w:val="TAC"/>
              <w:rPr>
                <w:lang w:eastAsia="zh-CN"/>
              </w:rPr>
            </w:pPr>
          </w:p>
        </w:tc>
      </w:tr>
      <w:tr w:rsidR="0022349E" w:rsidRPr="001141C9" w14:paraId="12EF6FC7"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199C9FD" w14:textId="77777777" w:rsidR="0022349E" w:rsidRPr="001141C9" w:rsidRDefault="0022349E" w:rsidP="0022349E">
            <w:pPr>
              <w:pStyle w:val="TAC"/>
            </w:pPr>
            <w:r w:rsidRPr="001141C9">
              <w:rPr>
                <w:lang w:eastAsia="zh-CN"/>
              </w:rPr>
              <w:t>CA_n1A-n3A-n7A-n28A-n38A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03E6B127" w14:textId="77777777" w:rsidR="0022349E" w:rsidRPr="001141C9" w:rsidRDefault="0022349E" w:rsidP="0022349E">
            <w:pPr>
              <w:pStyle w:val="TAC"/>
              <w:rPr>
                <w:szCs w:val="18"/>
              </w:rPr>
            </w:pPr>
            <w:r w:rsidRPr="001141C9">
              <w:rPr>
                <w:lang w:eastAsia="zh-CN"/>
              </w:rPr>
              <w:t>-</w:t>
            </w:r>
          </w:p>
        </w:tc>
        <w:tc>
          <w:tcPr>
            <w:tcW w:w="963" w:type="dxa"/>
            <w:tcBorders>
              <w:left w:val="single" w:sz="4" w:space="0" w:color="auto"/>
              <w:right w:val="single" w:sz="4" w:space="0" w:color="auto"/>
            </w:tcBorders>
            <w:vAlign w:val="center"/>
          </w:tcPr>
          <w:p w14:paraId="4426C829" w14:textId="77777777" w:rsidR="0022349E" w:rsidRPr="001141C9" w:rsidRDefault="0022349E" w:rsidP="0022349E">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ED9AB90" w14:textId="14C5ABDE" w:rsidR="0022349E" w:rsidRPr="001141C9" w:rsidRDefault="0022349E" w:rsidP="0022349E">
            <w:pPr>
              <w:pStyle w:val="TAC"/>
            </w:pPr>
            <w:r w:rsidRPr="001141C9">
              <w:rPr>
                <w:lang w:eastAsia="zh-CN" w:bidi="ar"/>
              </w:rPr>
              <w:t>5, 10, 15, 20, 25, 30, 40, 45, 50</w:t>
            </w:r>
          </w:p>
        </w:tc>
        <w:tc>
          <w:tcPr>
            <w:tcW w:w="1849" w:type="dxa"/>
            <w:tcBorders>
              <w:top w:val="single" w:sz="4" w:space="0" w:color="auto"/>
              <w:left w:val="single" w:sz="4" w:space="0" w:color="auto"/>
              <w:bottom w:val="nil"/>
              <w:right w:val="single" w:sz="4" w:space="0" w:color="auto"/>
            </w:tcBorders>
            <w:vAlign w:val="center"/>
          </w:tcPr>
          <w:p w14:paraId="1F9785A9" w14:textId="77777777" w:rsidR="0022349E" w:rsidRPr="001141C9" w:rsidRDefault="0022349E" w:rsidP="0022349E">
            <w:pPr>
              <w:pStyle w:val="TAC"/>
              <w:rPr>
                <w:lang w:eastAsia="zh-CN"/>
              </w:rPr>
            </w:pPr>
            <w:r w:rsidRPr="001141C9">
              <w:rPr>
                <w:rFonts w:hint="eastAsia"/>
                <w:lang w:eastAsia="zh-CN"/>
              </w:rPr>
              <w:t>0</w:t>
            </w:r>
          </w:p>
        </w:tc>
      </w:tr>
      <w:tr w:rsidR="0022349E" w:rsidRPr="001141C9" w14:paraId="364E3E5F" w14:textId="77777777" w:rsidTr="001141C9">
        <w:trPr>
          <w:jc w:val="center"/>
        </w:trPr>
        <w:tc>
          <w:tcPr>
            <w:tcW w:w="2022" w:type="dxa"/>
            <w:tcBorders>
              <w:top w:val="nil"/>
              <w:left w:val="single" w:sz="4" w:space="0" w:color="auto"/>
              <w:bottom w:val="nil"/>
              <w:right w:val="single" w:sz="4" w:space="0" w:color="auto"/>
            </w:tcBorders>
            <w:vAlign w:val="center"/>
          </w:tcPr>
          <w:p w14:paraId="069FCE6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BBF2116"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2E651BA4" w14:textId="77777777" w:rsidR="0022349E" w:rsidRPr="001141C9" w:rsidRDefault="0022349E" w:rsidP="0022349E">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7E22377" w14:textId="672E63F7" w:rsidR="0022349E" w:rsidRPr="001141C9" w:rsidRDefault="0022349E" w:rsidP="0022349E">
            <w:pPr>
              <w:pStyle w:val="TAC"/>
            </w:pPr>
            <w:r w:rsidRPr="001141C9">
              <w:rPr>
                <w:lang w:eastAsia="zh-CN" w:bidi="ar"/>
              </w:rPr>
              <w:t>5, 10, 15, 20, 25, 30, 35, 40, 45, 50</w:t>
            </w:r>
          </w:p>
        </w:tc>
        <w:tc>
          <w:tcPr>
            <w:tcW w:w="1849" w:type="dxa"/>
            <w:tcBorders>
              <w:top w:val="nil"/>
              <w:left w:val="single" w:sz="4" w:space="0" w:color="auto"/>
              <w:bottom w:val="nil"/>
              <w:right w:val="single" w:sz="4" w:space="0" w:color="auto"/>
            </w:tcBorders>
            <w:vAlign w:val="center"/>
          </w:tcPr>
          <w:p w14:paraId="3977719C" w14:textId="77777777" w:rsidR="0022349E" w:rsidRPr="001141C9" w:rsidRDefault="0022349E" w:rsidP="0022349E">
            <w:pPr>
              <w:pStyle w:val="TAC"/>
              <w:rPr>
                <w:lang w:eastAsia="zh-CN"/>
              </w:rPr>
            </w:pPr>
          </w:p>
        </w:tc>
      </w:tr>
      <w:tr w:rsidR="0022349E" w:rsidRPr="001141C9" w14:paraId="7A0A3165" w14:textId="77777777" w:rsidTr="001141C9">
        <w:trPr>
          <w:jc w:val="center"/>
        </w:trPr>
        <w:tc>
          <w:tcPr>
            <w:tcW w:w="2022" w:type="dxa"/>
            <w:tcBorders>
              <w:top w:val="nil"/>
              <w:left w:val="single" w:sz="4" w:space="0" w:color="auto"/>
              <w:bottom w:val="nil"/>
              <w:right w:val="single" w:sz="4" w:space="0" w:color="auto"/>
            </w:tcBorders>
            <w:vAlign w:val="center"/>
          </w:tcPr>
          <w:p w14:paraId="72BB8E0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044F312"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102DC080" w14:textId="77777777" w:rsidR="0022349E" w:rsidRPr="001141C9" w:rsidRDefault="0022349E" w:rsidP="0022349E">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63EA280" w14:textId="333410EA" w:rsidR="0022349E" w:rsidRPr="001141C9" w:rsidRDefault="0022349E" w:rsidP="0022349E">
            <w:pPr>
              <w:pStyle w:val="TAC"/>
            </w:pPr>
            <w:r w:rsidRPr="001141C9">
              <w:rPr>
                <w:lang w:eastAsia="zh-CN" w:bidi="ar"/>
              </w:rPr>
              <w:t>5, 10, 15, 20, 25, 30, 40, 50</w:t>
            </w:r>
          </w:p>
        </w:tc>
        <w:tc>
          <w:tcPr>
            <w:tcW w:w="1849" w:type="dxa"/>
            <w:tcBorders>
              <w:top w:val="nil"/>
              <w:left w:val="single" w:sz="4" w:space="0" w:color="auto"/>
              <w:bottom w:val="nil"/>
              <w:right w:val="single" w:sz="4" w:space="0" w:color="auto"/>
            </w:tcBorders>
            <w:vAlign w:val="center"/>
          </w:tcPr>
          <w:p w14:paraId="6BECE496" w14:textId="77777777" w:rsidR="0022349E" w:rsidRPr="001141C9" w:rsidRDefault="0022349E" w:rsidP="0022349E">
            <w:pPr>
              <w:pStyle w:val="TAC"/>
              <w:rPr>
                <w:lang w:eastAsia="zh-CN"/>
              </w:rPr>
            </w:pPr>
          </w:p>
        </w:tc>
      </w:tr>
      <w:tr w:rsidR="0022349E" w:rsidRPr="001141C9" w14:paraId="3E80C28D" w14:textId="77777777" w:rsidTr="001141C9">
        <w:trPr>
          <w:jc w:val="center"/>
        </w:trPr>
        <w:tc>
          <w:tcPr>
            <w:tcW w:w="2022" w:type="dxa"/>
            <w:tcBorders>
              <w:top w:val="nil"/>
              <w:left w:val="single" w:sz="4" w:space="0" w:color="auto"/>
              <w:bottom w:val="nil"/>
              <w:right w:val="single" w:sz="4" w:space="0" w:color="auto"/>
            </w:tcBorders>
            <w:vAlign w:val="center"/>
          </w:tcPr>
          <w:p w14:paraId="7415E6E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7480576"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710635BD" w14:textId="77777777" w:rsidR="0022349E" w:rsidRPr="001141C9" w:rsidRDefault="0022349E" w:rsidP="0022349E">
            <w:pPr>
              <w:pStyle w:val="TAC"/>
              <w:rPr>
                <w:szCs w:val="18"/>
                <w:lang w:eastAsia="zh-CN"/>
              </w:rPr>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6488481" w14:textId="246E220C" w:rsidR="0022349E" w:rsidRPr="001141C9" w:rsidRDefault="0022349E" w:rsidP="0022349E">
            <w:pPr>
              <w:pStyle w:val="TAC"/>
            </w:pPr>
            <w:r w:rsidRPr="001141C9">
              <w:rPr>
                <w:lang w:eastAsia="zh-CN" w:bidi="ar"/>
              </w:rPr>
              <w:t>5, 10, 15, 20, 25, 30</w:t>
            </w:r>
          </w:p>
        </w:tc>
        <w:tc>
          <w:tcPr>
            <w:tcW w:w="1849" w:type="dxa"/>
            <w:tcBorders>
              <w:top w:val="nil"/>
              <w:left w:val="single" w:sz="4" w:space="0" w:color="auto"/>
              <w:bottom w:val="nil"/>
              <w:right w:val="single" w:sz="4" w:space="0" w:color="auto"/>
            </w:tcBorders>
            <w:vAlign w:val="center"/>
          </w:tcPr>
          <w:p w14:paraId="7710119E" w14:textId="77777777" w:rsidR="0022349E" w:rsidRPr="001141C9" w:rsidRDefault="0022349E" w:rsidP="0022349E">
            <w:pPr>
              <w:pStyle w:val="TAC"/>
              <w:rPr>
                <w:lang w:eastAsia="zh-CN"/>
              </w:rPr>
            </w:pPr>
          </w:p>
        </w:tc>
      </w:tr>
      <w:tr w:rsidR="0022349E" w:rsidRPr="001141C9" w14:paraId="0467B5E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CB46147"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5F04DAA0"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vAlign w:val="center"/>
          </w:tcPr>
          <w:p w14:paraId="58441373" w14:textId="77777777" w:rsidR="0022349E" w:rsidRPr="001141C9" w:rsidRDefault="0022349E" w:rsidP="0022349E">
            <w:pPr>
              <w:pStyle w:val="TAC"/>
              <w:rPr>
                <w:szCs w:val="18"/>
                <w:lang w:eastAsia="zh-CN"/>
              </w:rPr>
            </w:pPr>
            <w:r w:rsidRPr="001141C9">
              <w:rPr>
                <w:szCs w:val="18"/>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46AB0F20" w14:textId="632FD543" w:rsidR="0022349E" w:rsidRPr="001141C9" w:rsidRDefault="0022349E" w:rsidP="0022349E">
            <w:pPr>
              <w:pStyle w:val="TAC"/>
            </w:pPr>
            <w:r w:rsidRPr="001141C9">
              <w:rPr>
                <w:lang w:eastAsia="zh-CN" w:bidi="ar"/>
              </w:rPr>
              <w:t>5, 10, 15, 20, 25, 30, 40</w:t>
            </w:r>
          </w:p>
        </w:tc>
        <w:tc>
          <w:tcPr>
            <w:tcW w:w="1849" w:type="dxa"/>
            <w:tcBorders>
              <w:top w:val="nil"/>
              <w:left w:val="single" w:sz="4" w:space="0" w:color="auto"/>
              <w:bottom w:val="single" w:sz="4" w:space="0" w:color="auto"/>
              <w:right w:val="single" w:sz="4" w:space="0" w:color="auto"/>
            </w:tcBorders>
            <w:vAlign w:val="center"/>
          </w:tcPr>
          <w:p w14:paraId="2B700B21" w14:textId="77777777" w:rsidR="0022349E" w:rsidRPr="001141C9" w:rsidRDefault="0022349E" w:rsidP="0022349E">
            <w:pPr>
              <w:pStyle w:val="TAC"/>
              <w:rPr>
                <w:lang w:eastAsia="zh-CN"/>
              </w:rPr>
            </w:pPr>
          </w:p>
        </w:tc>
      </w:tr>
      <w:tr w:rsidR="0022349E" w:rsidRPr="001141C9" w14:paraId="24425313" w14:textId="77777777" w:rsidTr="002214D5">
        <w:trPr>
          <w:jc w:val="center"/>
        </w:trPr>
        <w:tc>
          <w:tcPr>
            <w:tcW w:w="2022" w:type="dxa"/>
            <w:tcBorders>
              <w:top w:val="single" w:sz="4" w:space="0" w:color="auto"/>
              <w:left w:val="single" w:sz="4" w:space="0" w:color="auto"/>
              <w:bottom w:val="nil"/>
              <w:right w:val="single" w:sz="4" w:space="0" w:color="auto"/>
            </w:tcBorders>
          </w:tcPr>
          <w:p w14:paraId="006541B3" w14:textId="06D4CD22" w:rsidR="0022349E" w:rsidRPr="001141C9" w:rsidRDefault="0022349E" w:rsidP="0022349E">
            <w:pPr>
              <w:pStyle w:val="TAC"/>
            </w:pPr>
            <w:r w:rsidRPr="003E2B65">
              <w:t>CA_n1A-n3A-n7A-n28A-n75A</w:t>
            </w:r>
          </w:p>
        </w:tc>
        <w:tc>
          <w:tcPr>
            <w:tcW w:w="2036" w:type="dxa"/>
            <w:tcBorders>
              <w:top w:val="single" w:sz="4" w:space="0" w:color="auto"/>
              <w:left w:val="single" w:sz="4" w:space="0" w:color="auto"/>
              <w:bottom w:val="nil"/>
              <w:right w:val="single" w:sz="4" w:space="0" w:color="auto"/>
            </w:tcBorders>
          </w:tcPr>
          <w:p w14:paraId="2CCE3EFC" w14:textId="77777777" w:rsidR="0022349E" w:rsidRPr="005D371D" w:rsidRDefault="0022349E" w:rsidP="0022349E">
            <w:pPr>
              <w:pStyle w:val="TAC"/>
              <w:rPr>
                <w:szCs w:val="18"/>
              </w:rPr>
            </w:pPr>
            <w:r w:rsidRPr="005D371D">
              <w:rPr>
                <w:szCs w:val="18"/>
              </w:rPr>
              <w:t>CA_n1A-n3A</w:t>
            </w:r>
          </w:p>
          <w:p w14:paraId="7F5314C5" w14:textId="77777777" w:rsidR="0022349E" w:rsidRPr="005D371D" w:rsidRDefault="0022349E" w:rsidP="0022349E">
            <w:pPr>
              <w:pStyle w:val="TAC"/>
              <w:rPr>
                <w:szCs w:val="18"/>
              </w:rPr>
            </w:pPr>
            <w:r w:rsidRPr="005D371D">
              <w:rPr>
                <w:szCs w:val="18"/>
              </w:rPr>
              <w:t>CA_n1A-n7A</w:t>
            </w:r>
          </w:p>
          <w:p w14:paraId="3150D7DB" w14:textId="77777777" w:rsidR="0022349E" w:rsidRPr="005D371D" w:rsidRDefault="0022349E" w:rsidP="0022349E">
            <w:pPr>
              <w:pStyle w:val="TAC"/>
              <w:rPr>
                <w:szCs w:val="18"/>
              </w:rPr>
            </w:pPr>
            <w:r w:rsidRPr="005D371D">
              <w:rPr>
                <w:szCs w:val="18"/>
              </w:rPr>
              <w:t>CA_n1A-n28A</w:t>
            </w:r>
          </w:p>
          <w:p w14:paraId="0575C401" w14:textId="77777777" w:rsidR="0022349E" w:rsidRPr="005D371D" w:rsidRDefault="0022349E" w:rsidP="0022349E">
            <w:pPr>
              <w:pStyle w:val="TAC"/>
              <w:rPr>
                <w:szCs w:val="18"/>
              </w:rPr>
            </w:pPr>
            <w:r w:rsidRPr="005D371D">
              <w:rPr>
                <w:szCs w:val="18"/>
              </w:rPr>
              <w:t>CA_n3A-n7A</w:t>
            </w:r>
          </w:p>
          <w:p w14:paraId="11ED0CDE" w14:textId="77777777" w:rsidR="0022349E" w:rsidRPr="005D371D" w:rsidRDefault="0022349E" w:rsidP="0022349E">
            <w:pPr>
              <w:pStyle w:val="TAC"/>
              <w:rPr>
                <w:szCs w:val="18"/>
              </w:rPr>
            </w:pPr>
            <w:r w:rsidRPr="005D371D">
              <w:rPr>
                <w:szCs w:val="18"/>
              </w:rPr>
              <w:t>CA_n3A-n28A</w:t>
            </w:r>
          </w:p>
          <w:p w14:paraId="479612A5" w14:textId="4E136475" w:rsidR="0022349E" w:rsidRPr="001141C9" w:rsidRDefault="0022349E" w:rsidP="0022349E">
            <w:pPr>
              <w:pStyle w:val="TAC"/>
              <w:rPr>
                <w:szCs w:val="18"/>
              </w:rPr>
            </w:pPr>
            <w:r w:rsidRPr="005D371D">
              <w:rPr>
                <w:szCs w:val="18"/>
              </w:rPr>
              <w:t>CA_n7A-n28A</w:t>
            </w:r>
          </w:p>
        </w:tc>
        <w:tc>
          <w:tcPr>
            <w:tcW w:w="963" w:type="dxa"/>
            <w:tcBorders>
              <w:left w:val="single" w:sz="4" w:space="0" w:color="auto"/>
              <w:right w:val="single" w:sz="4" w:space="0" w:color="auto"/>
            </w:tcBorders>
          </w:tcPr>
          <w:p w14:paraId="63561AA2" w14:textId="5901C51A" w:rsidR="0022349E" w:rsidRPr="001141C9" w:rsidRDefault="0022349E" w:rsidP="0022349E">
            <w:pPr>
              <w:pStyle w:val="TAC"/>
              <w:rPr>
                <w:szCs w:val="18"/>
                <w:lang w:eastAsia="zh-CN"/>
              </w:rPr>
            </w:pPr>
            <w:r>
              <w:t>n1</w:t>
            </w:r>
          </w:p>
        </w:tc>
        <w:tc>
          <w:tcPr>
            <w:tcW w:w="2744" w:type="dxa"/>
            <w:tcBorders>
              <w:top w:val="single" w:sz="4" w:space="0" w:color="auto"/>
              <w:left w:val="single" w:sz="4" w:space="0" w:color="auto"/>
              <w:bottom w:val="single" w:sz="4" w:space="0" w:color="auto"/>
              <w:right w:val="single" w:sz="4" w:space="0" w:color="auto"/>
            </w:tcBorders>
          </w:tcPr>
          <w:p w14:paraId="7948A725" w14:textId="33F3662A" w:rsidR="0022349E" w:rsidRPr="001141C9" w:rsidRDefault="0022349E" w:rsidP="0022349E">
            <w:pPr>
              <w:pStyle w:val="TAC"/>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tcPr>
          <w:p w14:paraId="73411EAA" w14:textId="0502926C" w:rsidR="0022349E" w:rsidRPr="001141C9" w:rsidRDefault="0022349E" w:rsidP="0022349E">
            <w:pPr>
              <w:pStyle w:val="TAC"/>
              <w:rPr>
                <w:lang w:eastAsia="zh-CN"/>
              </w:rPr>
            </w:pPr>
            <w:r>
              <w:rPr>
                <w:lang w:eastAsia="zh-CN"/>
              </w:rPr>
              <w:t>4 and 5</w:t>
            </w:r>
          </w:p>
        </w:tc>
      </w:tr>
      <w:tr w:rsidR="0022349E" w:rsidRPr="001141C9" w14:paraId="1D896F9C" w14:textId="77777777" w:rsidTr="002214D5">
        <w:trPr>
          <w:jc w:val="center"/>
        </w:trPr>
        <w:tc>
          <w:tcPr>
            <w:tcW w:w="2022" w:type="dxa"/>
            <w:tcBorders>
              <w:top w:val="nil"/>
              <w:left w:val="single" w:sz="4" w:space="0" w:color="auto"/>
              <w:bottom w:val="nil"/>
              <w:right w:val="single" w:sz="4" w:space="0" w:color="auto"/>
            </w:tcBorders>
          </w:tcPr>
          <w:p w14:paraId="1F79C85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E083DB4"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tcPr>
          <w:p w14:paraId="3D33D26C" w14:textId="1BA32C6E" w:rsidR="0022349E" w:rsidRPr="001141C9" w:rsidRDefault="0022349E" w:rsidP="0022349E">
            <w:pPr>
              <w:pStyle w:val="TAC"/>
              <w:rPr>
                <w:szCs w:val="18"/>
                <w:lang w:eastAsia="zh-CN"/>
              </w:rPr>
            </w:pPr>
            <w:r>
              <w:t>n3</w:t>
            </w:r>
          </w:p>
        </w:tc>
        <w:tc>
          <w:tcPr>
            <w:tcW w:w="2744" w:type="dxa"/>
            <w:tcBorders>
              <w:top w:val="single" w:sz="4" w:space="0" w:color="auto"/>
              <w:left w:val="single" w:sz="4" w:space="0" w:color="auto"/>
              <w:bottom w:val="single" w:sz="4" w:space="0" w:color="auto"/>
              <w:right w:val="single" w:sz="4" w:space="0" w:color="auto"/>
            </w:tcBorders>
          </w:tcPr>
          <w:p w14:paraId="081C3D46" w14:textId="5DEC4343" w:rsidR="0022349E" w:rsidRPr="001141C9" w:rsidRDefault="0022349E" w:rsidP="0022349E">
            <w:pPr>
              <w:pStyle w:val="TAC"/>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tcPr>
          <w:p w14:paraId="3E675735" w14:textId="77777777" w:rsidR="0022349E" w:rsidRPr="001141C9" w:rsidRDefault="0022349E" w:rsidP="0022349E">
            <w:pPr>
              <w:pStyle w:val="TAC"/>
              <w:rPr>
                <w:lang w:eastAsia="zh-CN"/>
              </w:rPr>
            </w:pPr>
          </w:p>
        </w:tc>
      </w:tr>
      <w:tr w:rsidR="0022349E" w:rsidRPr="001141C9" w14:paraId="6AF4D434" w14:textId="77777777" w:rsidTr="002214D5">
        <w:trPr>
          <w:jc w:val="center"/>
        </w:trPr>
        <w:tc>
          <w:tcPr>
            <w:tcW w:w="2022" w:type="dxa"/>
            <w:tcBorders>
              <w:top w:val="nil"/>
              <w:left w:val="single" w:sz="4" w:space="0" w:color="auto"/>
              <w:bottom w:val="nil"/>
              <w:right w:val="single" w:sz="4" w:space="0" w:color="auto"/>
            </w:tcBorders>
          </w:tcPr>
          <w:p w14:paraId="3C8B87F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4FEBF5D5"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tcPr>
          <w:p w14:paraId="2A42C3D2" w14:textId="4BDD503C" w:rsidR="0022349E" w:rsidRPr="001141C9" w:rsidRDefault="0022349E" w:rsidP="0022349E">
            <w:pPr>
              <w:pStyle w:val="TAC"/>
              <w:rPr>
                <w:szCs w:val="18"/>
                <w:lang w:eastAsia="zh-CN"/>
              </w:rPr>
            </w:pPr>
            <w:r>
              <w:t>n7</w:t>
            </w:r>
          </w:p>
        </w:tc>
        <w:tc>
          <w:tcPr>
            <w:tcW w:w="2744" w:type="dxa"/>
            <w:tcBorders>
              <w:top w:val="single" w:sz="4" w:space="0" w:color="auto"/>
              <w:left w:val="single" w:sz="4" w:space="0" w:color="auto"/>
              <w:bottom w:val="single" w:sz="4" w:space="0" w:color="auto"/>
              <w:right w:val="single" w:sz="4" w:space="0" w:color="auto"/>
            </w:tcBorders>
          </w:tcPr>
          <w:p w14:paraId="5E5F2827" w14:textId="045BE10C" w:rsidR="0022349E" w:rsidRPr="001141C9" w:rsidRDefault="0022349E" w:rsidP="0022349E">
            <w:pPr>
              <w:pStyle w:val="TAC"/>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tcPr>
          <w:p w14:paraId="03944A58" w14:textId="77777777" w:rsidR="0022349E" w:rsidRPr="001141C9" w:rsidRDefault="0022349E" w:rsidP="0022349E">
            <w:pPr>
              <w:pStyle w:val="TAC"/>
              <w:rPr>
                <w:lang w:eastAsia="zh-CN"/>
              </w:rPr>
            </w:pPr>
          </w:p>
        </w:tc>
      </w:tr>
      <w:tr w:rsidR="0022349E" w:rsidRPr="001141C9" w14:paraId="048679F6" w14:textId="77777777" w:rsidTr="002214D5">
        <w:trPr>
          <w:jc w:val="center"/>
        </w:trPr>
        <w:tc>
          <w:tcPr>
            <w:tcW w:w="2022" w:type="dxa"/>
            <w:tcBorders>
              <w:top w:val="nil"/>
              <w:left w:val="single" w:sz="4" w:space="0" w:color="auto"/>
              <w:bottom w:val="nil"/>
              <w:right w:val="single" w:sz="4" w:space="0" w:color="auto"/>
            </w:tcBorders>
          </w:tcPr>
          <w:p w14:paraId="4D7DBE9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C0639EA"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tcPr>
          <w:p w14:paraId="45E8BEA4" w14:textId="53D53544" w:rsidR="0022349E" w:rsidRPr="001141C9" w:rsidRDefault="0022349E" w:rsidP="0022349E">
            <w:pPr>
              <w:pStyle w:val="TAC"/>
              <w:rPr>
                <w:szCs w:val="18"/>
                <w:lang w:eastAsia="zh-CN"/>
              </w:rPr>
            </w:pPr>
            <w:r>
              <w:t>n75</w:t>
            </w:r>
          </w:p>
        </w:tc>
        <w:tc>
          <w:tcPr>
            <w:tcW w:w="2744" w:type="dxa"/>
            <w:tcBorders>
              <w:top w:val="single" w:sz="4" w:space="0" w:color="auto"/>
              <w:left w:val="single" w:sz="4" w:space="0" w:color="auto"/>
              <w:bottom w:val="single" w:sz="4" w:space="0" w:color="auto"/>
              <w:right w:val="single" w:sz="4" w:space="0" w:color="auto"/>
            </w:tcBorders>
          </w:tcPr>
          <w:p w14:paraId="0CE68481" w14:textId="35695C7A" w:rsidR="0022349E" w:rsidRPr="001141C9" w:rsidRDefault="0022349E" w:rsidP="0022349E">
            <w:pPr>
              <w:pStyle w:val="TAC"/>
            </w:pPr>
            <w:r>
              <w:rPr>
                <w:rFonts w:cs="Arial"/>
                <w:color w:val="000000"/>
                <w:szCs w:val="18"/>
              </w:rPr>
              <w:t>n75 channel bandwidths in Table 5.3.5-1</w:t>
            </w:r>
          </w:p>
        </w:tc>
        <w:tc>
          <w:tcPr>
            <w:tcW w:w="1849" w:type="dxa"/>
            <w:tcBorders>
              <w:top w:val="nil"/>
              <w:left w:val="single" w:sz="4" w:space="0" w:color="auto"/>
              <w:bottom w:val="nil"/>
              <w:right w:val="single" w:sz="4" w:space="0" w:color="auto"/>
            </w:tcBorders>
          </w:tcPr>
          <w:p w14:paraId="02760410" w14:textId="77777777" w:rsidR="0022349E" w:rsidRPr="001141C9" w:rsidRDefault="0022349E" w:rsidP="0022349E">
            <w:pPr>
              <w:pStyle w:val="TAC"/>
              <w:rPr>
                <w:lang w:eastAsia="zh-CN"/>
              </w:rPr>
            </w:pPr>
          </w:p>
        </w:tc>
      </w:tr>
      <w:tr w:rsidR="0022349E" w:rsidRPr="001141C9" w14:paraId="536343CC" w14:textId="77777777" w:rsidTr="002214D5">
        <w:trPr>
          <w:jc w:val="center"/>
        </w:trPr>
        <w:tc>
          <w:tcPr>
            <w:tcW w:w="2022" w:type="dxa"/>
            <w:tcBorders>
              <w:top w:val="nil"/>
              <w:left w:val="single" w:sz="4" w:space="0" w:color="auto"/>
              <w:bottom w:val="single" w:sz="4" w:space="0" w:color="auto"/>
              <w:right w:val="single" w:sz="4" w:space="0" w:color="auto"/>
            </w:tcBorders>
          </w:tcPr>
          <w:p w14:paraId="360182ED"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73087D2D" w14:textId="77777777" w:rsidR="0022349E" w:rsidRPr="001141C9" w:rsidRDefault="0022349E" w:rsidP="0022349E">
            <w:pPr>
              <w:pStyle w:val="TAC"/>
              <w:rPr>
                <w:szCs w:val="18"/>
              </w:rPr>
            </w:pPr>
          </w:p>
        </w:tc>
        <w:tc>
          <w:tcPr>
            <w:tcW w:w="963" w:type="dxa"/>
            <w:tcBorders>
              <w:left w:val="single" w:sz="4" w:space="0" w:color="auto"/>
              <w:right w:val="single" w:sz="4" w:space="0" w:color="auto"/>
            </w:tcBorders>
          </w:tcPr>
          <w:p w14:paraId="27B71605" w14:textId="260D87F1" w:rsidR="0022349E" w:rsidRPr="001141C9" w:rsidRDefault="0022349E" w:rsidP="0022349E">
            <w:pPr>
              <w:pStyle w:val="TAC"/>
              <w:rPr>
                <w:szCs w:val="18"/>
                <w:lang w:eastAsia="zh-CN"/>
              </w:rPr>
            </w:pPr>
            <w:r>
              <w:t>n78</w:t>
            </w:r>
          </w:p>
        </w:tc>
        <w:tc>
          <w:tcPr>
            <w:tcW w:w="2744" w:type="dxa"/>
            <w:tcBorders>
              <w:top w:val="single" w:sz="4" w:space="0" w:color="auto"/>
              <w:left w:val="single" w:sz="4" w:space="0" w:color="auto"/>
              <w:bottom w:val="single" w:sz="4" w:space="0" w:color="auto"/>
              <w:right w:val="single" w:sz="4" w:space="0" w:color="auto"/>
            </w:tcBorders>
          </w:tcPr>
          <w:p w14:paraId="35D47C3C" w14:textId="7024F74C" w:rsidR="0022349E" w:rsidRPr="001141C9" w:rsidRDefault="0022349E" w:rsidP="0022349E">
            <w:pPr>
              <w:pStyle w:val="TAC"/>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tcPr>
          <w:p w14:paraId="33AEC90A" w14:textId="77777777" w:rsidR="0022349E" w:rsidRPr="001141C9" w:rsidRDefault="0022349E" w:rsidP="0022349E">
            <w:pPr>
              <w:pStyle w:val="TAC"/>
              <w:rPr>
                <w:lang w:eastAsia="zh-CN"/>
              </w:rPr>
            </w:pPr>
          </w:p>
        </w:tc>
      </w:tr>
      <w:tr w:rsidR="0022349E" w:rsidRPr="001141C9" w14:paraId="1B48ABDC" w14:textId="77777777" w:rsidTr="001141C9">
        <w:trPr>
          <w:jc w:val="center"/>
        </w:trPr>
        <w:tc>
          <w:tcPr>
            <w:tcW w:w="2022" w:type="dxa"/>
            <w:tcBorders>
              <w:top w:val="nil"/>
              <w:left w:val="single" w:sz="4" w:space="0" w:color="auto"/>
              <w:bottom w:val="nil"/>
              <w:right w:val="single" w:sz="4" w:space="0" w:color="auto"/>
            </w:tcBorders>
            <w:vAlign w:val="center"/>
          </w:tcPr>
          <w:p w14:paraId="19BAFCC6" w14:textId="77777777" w:rsidR="0022349E" w:rsidRPr="001141C9" w:rsidRDefault="0022349E" w:rsidP="0022349E">
            <w:pPr>
              <w:pStyle w:val="TAC"/>
            </w:pPr>
            <w:r w:rsidRPr="001141C9">
              <w:rPr>
                <w:lang w:eastAsia="zh-CN"/>
              </w:rPr>
              <w:t>CA_n1A-n3A-n7A-n28A-n78A</w:t>
            </w:r>
          </w:p>
        </w:tc>
        <w:tc>
          <w:tcPr>
            <w:tcW w:w="2036" w:type="dxa"/>
            <w:tcBorders>
              <w:top w:val="nil"/>
              <w:left w:val="single" w:sz="4" w:space="0" w:color="auto"/>
              <w:bottom w:val="nil"/>
              <w:right w:val="single" w:sz="4" w:space="0" w:color="auto"/>
            </w:tcBorders>
            <w:vAlign w:val="center"/>
          </w:tcPr>
          <w:p w14:paraId="7BF3B954" w14:textId="77777777" w:rsidR="0022349E" w:rsidRDefault="0022349E" w:rsidP="0022349E">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019BAEF" w14:textId="77777777" w:rsidR="0022349E" w:rsidRDefault="0022349E" w:rsidP="0022349E">
            <w:pPr>
              <w:pStyle w:val="TAC"/>
              <w:rPr>
                <w:rFonts w:cs="Arial"/>
                <w:vertAlign w:val="superscript"/>
                <w:lang w:eastAsia="zh-CN"/>
              </w:rPr>
            </w:pPr>
            <w:r w:rsidRPr="001141C9">
              <w:rPr>
                <w:rFonts w:cs="Arial"/>
                <w:lang w:eastAsia="zh-CN"/>
              </w:rPr>
              <w:t>n7</w:t>
            </w:r>
            <w:r>
              <w:rPr>
                <w:rFonts w:cs="Arial"/>
                <w:vertAlign w:val="superscript"/>
                <w:lang w:eastAsia="zh-CN"/>
              </w:rPr>
              <w:t>3</w:t>
            </w:r>
          </w:p>
          <w:p w14:paraId="06254090" w14:textId="77777777" w:rsidR="0022349E" w:rsidRDefault="0022349E" w:rsidP="0022349E">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57FE9D5" w14:textId="361D6B0A" w:rsidR="0022349E" w:rsidRPr="001141C9" w:rsidRDefault="0022349E" w:rsidP="0022349E">
            <w:pPr>
              <w:pStyle w:val="TAC"/>
            </w:pPr>
          </w:p>
        </w:tc>
        <w:tc>
          <w:tcPr>
            <w:tcW w:w="963" w:type="dxa"/>
            <w:tcBorders>
              <w:left w:val="single" w:sz="4" w:space="0" w:color="auto"/>
              <w:right w:val="single" w:sz="4" w:space="0" w:color="auto"/>
            </w:tcBorders>
            <w:vAlign w:val="center"/>
          </w:tcPr>
          <w:p w14:paraId="073A692C" w14:textId="77777777" w:rsidR="0022349E" w:rsidRPr="001141C9" w:rsidRDefault="0022349E" w:rsidP="0022349E">
            <w:pPr>
              <w:pStyle w:val="TAC"/>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6E179D3" w14:textId="0D77F20B"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30B805F" w14:textId="77777777" w:rsidR="0022349E" w:rsidRPr="001141C9" w:rsidRDefault="0022349E" w:rsidP="0022349E">
            <w:pPr>
              <w:pStyle w:val="TAC"/>
              <w:rPr>
                <w:lang w:eastAsia="zh-CN"/>
              </w:rPr>
            </w:pPr>
            <w:r w:rsidRPr="001141C9">
              <w:rPr>
                <w:rFonts w:hint="eastAsia"/>
                <w:lang w:eastAsia="zh-CN"/>
              </w:rPr>
              <w:t>0</w:t>
            </w:r>
          </w:p>
        </w:tc>
      </w:tr>
      <w:tr w:rsidR="0022349E" w:rsidRPr="001141C9" w14:paraId="31E4C941" w14:textId="77777777" w:rsidTr="001141C9">
        <w:trPr>
          <w:jc w:val="center"/>
        </w:trPr>
        <w:tc>
          <w:tcPr>
            <w:tcW w:w="2022" w:type="dxa"/>
            <w:tcBorders>
              <w:top w:val="nil"/>
              <w:left w:val="single" w:sz="4" w:space="0" w:color="auto"/>
              <w:bottom w:val="nil"/>
              <w:right w:val="single" w:sz="4" w:space="0" w:color="auto"/>
            </w:tcBorders>
            <w:vAlign w:val="center"/>
          </w:tcPr>
          <w:p w14:paraId="4DF5C76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8EF81E6" w14:textId="77777777" w:rsidR="0022349E" w:rsidRPr="001141C9" w:rsidRDefault="0022349E" w:rsidP="0022349E">
            <w:pPr>
              <w:pStyle w:val="TAC"/>
            </w:pPr>
          </w:p>
        </w:tc>
        <w:tc>
          <w:tcPr>
            <w:tcW w:w="963" w:type="dxa"/>
            <w:tcBorders>
              <w:left w:val="single" w:sz="4" w:space="0" w:color="auto"/>
              <w:right w:val="single" w:sz="4" w:space="0" w:color="auto"/>
            </w:tcBorders>
          </w:tcPr>
          <w:p w14:paraId="47573955" w14:textId="77777777" w:rsidR="0022349E" w:rsidRPr="001141C9" w:rsidRDefault="0022349E" w:rsidP="0022349E">
            <w:pPr>
              <w:pStyle w:val="TAC"/>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83F577B" w14:textId="79EB63DC"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10BEF36" w14:textId="77777777" w:rsidR="0022349E" w:rsidRPr="001141C9" w:rsidRDefault="0022349E" w:rsidP="0022349E">
            <w:pPr>
              <w:pStyle w:val="TAC"/>
              <w:rPr>
                <w:lang w:eastAsia="zh-CN"/>
              </w:rPr>
            </w:pPr>
          </w:p>
        </w:tc>
      </w:tr>
      <w:tr w:rsidR="0022349E" w:rsidRPr="001141C9" w14:paraId="7CC2518E" w14:textId="77777777" w:rsidTr="001141C9">
        <w:trPr>
          <w:jc w:val="center"/>
        </w:trPr>
        <w:tc>
          <w:tcPr>
            <w:tcW w:w="2022" w:type="dxa"/>
            <w:tcBorders>
              <w:top w:val="nil"/>
              <w:left w:val="single" w:sz="4" w:space="0" w:color="auto"/>
              <w:bottom w:val="nil"/>
              <w:right w:val="single" w:sz="4" w:space="0" w:color="auto"/>
            </w:tcBorders>
            <w:vAlign w:val="center"/>
          </w:tcPr>
          <w:p w14:paraId="310985E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562A6BD" w14:textId="77777777" w:rsidR="0022349E" w:rsidRPr="001141C9" w:rsidRDefault="0022349E" w:rsidP="0022349E">
            <w:pPr>
              <w:pStyle w:val="TAC"/>
            </w:pPr>
          </w:p>
        </w:tc>
        <w:tc>
          <w:tcPr>
            <w:tcW w:w="963" w:type="dxa"/>
            <w:tcBorders>
              <w:left w:val="single" w:sz="4" w:space="0" w:color="auto"/>
              <w:right w:val="single" w:sz="4" w:space="0" w:color="auto"/>
            </w:tcBorders>
          </w:tcPr>
          <w:p w14:paraId="44A386DD" w14:textId="77777777" w:rsidR="0022349E" w:rsidRPr="001141C9" w:rsidRDefault="0022349E" w:rsidP="0022349E">
            <w:pPr>
              <w:pStyle w:val="TAC"/>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0799CD5" w14:textId="1303785A"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4827B55" w14:textId="77777777" w:rsidR="0022349E" w:rsidRPr="001141C9" w:rsidRDefault="0022349E" w:rsidP="0022349E">
            <w:pPr>
              <w:pStyle w:val="TAC"/>
              <w:rPr>
                <w:lang w:eastAsia="zh-CN"/>
              </w:rPr>
            </w:pPr>
          </w:p>
        </w:tc>
      </w:tr>
      <w:tr w:rsidR="0022349E" w:rsidRPr="001141C9" w14:paraId="02D7EF9F" w14:textId="77777777" w:rsidTr="001141C9">
        <w:trPr>
          <w:jc w:val="center"/>
        </w:trPr>
        <w:tc>
          <w:tcPr>
            <w:tcW w:w="2022" w:type="dxa"/>
            <w:tcBorders>
              <w:top w:val="nil"/>
              <w:left w:val="single" w:sz="4" w:space="0" w:color="auto"/>
              <w:bottom w:val="nil"/>
              <w:right w:val="single" w:sz="4" w:space="0" w:color="auto"/>
            </w:tcBorders>
            <w:vAlign w:val="center"/>
          </w:tcPr>
          <w:p w14:paraId="45BFA11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3937D11" w14:textId="77777777" w:rsidR="0022349E" w:rsidRPr="001141C9" w:rsidRDefault="0022349E" w:rsidP="0022349E">
            <w:pPr>
              <w:pStyle w:val="TAC"/>
            </w:pPr>
          </w:p>
        </w:tc>
        <w:tc>
          <w:tcPr>
            <w:tcW w:w="963" w:type="dxa"/>
            <w:tcBorders>
              <w:left w:val="single" w:sz="4" w:space="0" w:color="auto"/>
              <w:right w:val="single" w:sz="4" w:space="0" w:color="auto"/>
            </w:tcBorders>
          </w:tcPr>
          <w:p w14:paraId="2C31D83C" w14:textId="77777777" w:rsidR="0022349E" w:rsidRPr="001141C9" w:rsidRDefault="0022349E" w:rsidP="0022349E">
            <w:pPr>
              <w:pStyle w:val="TAC"/>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F412E39" w14:textId="7042B9EF"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10, 15, 20, 30</w:t>
            </w:r>
          </w:p>
        </w:tc>
        <w:tc>
          <w:tcPr>
            <w:tcW w:w="1849" w:type="dxa"/>
            <w:tcBorders>
              <w:top w:val="nil"/>
              <w:left w:val="single" w:sz="4" w:space="0" w:color="auto"/>
              <w:bottom w:val="nil"/>
              <w:right w:val="single" w:sz="4" w:space="0" w:color="auto"/>
            </w:tcBorders>
            <w:vAlign w:val="center"/>
          </w:tcPr>
          <w:p w14:paraId="5296EB91" w14:textId="77777777" w:rsidR="0022349E" w:rsidRPr="001141C9" w:rsidRDefault="0022349E" w:rsidP="0022349E">
            <w:pPr>
              <w:pStyle w:val="TAC"/>
              <w:rPr>
                <w:lang w:eastAsia="zh-CN"/>
              </w:rPr>
            </w:pPr>
          </w:p>
        </w:tc>
      </w:tr>
      <w:tr w:rsidR="0022349E" w:rsidRPr="001141C9" w14:paraId="10A6365B" w14:textId="77777777" w:rsidTr="001141C9">
        <w:trPr>
          <w:jc w:val="center"/>
        </w:trPr>
        <w:tc>
          <w:tcPr>
            <w:tcW w:w="2022" w:type="dxa"/>
            <w:tcBorders>
              <w:top w:val="nil"/>
              <w:left w:val="single" w:sz="4" w:space="0" w:color="auto"/>
              <w:bottom w:val="nil"/>
              <w:right w:val="single" w:sz="4" w:space="0" w:color="auto"/>
            </w:tcBorders>
            <w:vAlign w:val="center"/>
          </w:tcPr>
          <w:p w14:paraId="3110675A"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5D59B133" w14:textId="77777777" w:rsidR="0022349E" w:rsidRPr="001141C9" w:rsidRDefault="0022349E" w:rsidP="0022349E">
            <w:pPr>
              <w:pStyle w:val="TAC"/>
            </w:pPr>
          </w:p>
        </w:tc>
        <w:tc>
          <w:tcPr>
            <w:tcW w:w="963" w:type="dxa"/>
            <w:tcBorders>
              <w:left w:val="single" w:sz="4" w:space="0" w:color="auto"/>
              <w:right w:val="single" w:sz="4" w:space="0" w:color="auto"/>
            </w:tcBorders>
          </w:tcPr>
          <w:p w14:paraId="54EFE9A3" w14:textId="77777777" w:rsidR="0022349E" w:rsidRPr="001141C9" w:rsidRDefault="0022349E" w:rsidP="0022349E">
            <w:pPr>
              <w:pStyle w:val="TAC"/>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2E2F293" w14:textId="274BC657" w:rsidR="0022349E" w:rsidRPr="001141C9" w:rsidRDefault="0022349E" w:rsidP="0022349E">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780BB82" w14:textId="77777777" w:rsidR="0022349E" w:rsidRPr="001141C9" w:rsidRDefault="0022349E" w:rsidP="0022349E">
            <w:pPr>
              <w:pStyle w:val="TAC"/>
              <w:rPr>
                <w:lang w:eastAsia="zh-CN"/>
              </w:rPr>
            </w:pPr>
          </w:p>
        </w:tc>
      </w:tr>
      <w:tr w:rsidR="0022349E" w:rsidRPr="001141C9" w14:paraId="2EEABD51" w14:textId="77777777" w:rsidTr="001141C9">
        <w:trPr>
          <w:jc w:val="center"/>
        </w:trPr>
        <w:tc>
          <w:tcPr>
            <w:tcW w:w="2022" w:type="dxa"/>
            <w:tcBorders>
              <w:top w:val="nil"/>
              <w:left w:val="single" w:sz="4" w:space="0" w:color="auto"/>
              <w:bottom w:val="nil"/>
              <w:right w:val="single" w:sz="4" w:space="0" w:color="auto"/>
            </w:tcBorders>
            <w:vAlign w:val="center"/>
          </w:tcPr>
          <w:p w14:paraId="53800983"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063889ED" w14:textId="77777777" w:rsidR="0022349E" w:rsidRDefault="0022349E" w:rsidP="0022349E">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420FF60E" w14:textId="77777777" w:rsidR="0022349E" w:rsidRDefault="0022349E" w:rsidP="0022349E">
            <w:pPr>
              <w:pStyle w:val="TAC"/>
              <w:rPr>
                <w:rFonts w:cs="Arial"/>
                <w:vertAlign w:val="superscript"/>
                <w:lang w:eastAsia="zh-CN"/>
              </w:rPr>
            </w:pPr>
            <w:r w:rsidRPr="001141C9">
              <w:rPr>
                <w:rFonts w:cs="Arial"/>
                <w:lang w:eastAsia="zh-CN"/>
              </w:rPr>
              <w:t>n7</w:t>
            </w:r>
            <w:r>
              <w:rPr>
                <w:rFonts w:cs="Arial"/>
                <w:vertAlign w:val="superscript"/>
                <w:lang w:eastAsia="zh-CN"/>
              </w:rPr>
              <w:t>3</w:t>
            </w:r>
          </w:p>
          <w:p w14:paraId="795F5053" w14:textId="77777777" w:rsidR="0022349E" w:rsidRDefault="0022349E" w:rsidP="0022349E">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589966CE" w14:textId="437461A4" w:rsidR="0022349E" w:rsidRPr="001141C9" w:rsidRDefault="0022349E" w:rsidP="0022349E">
            <w:pPr>
              <w:pStyle w:val="TAC"/>
              <w:rPr>
                <w:szCs w:val="18"/>
                <w:lang w:eastAsia="zh-CN"/>
              </w:rPr>
            </w:pPr>
            <w:r w:rsidRPr="001141C9">
              <w:rPr>
                <w:szCs w:val="18"/>
                <w:lang w:eastAsia="zh-CN"/>
              </w:rPr>
              <w:t>CA_n1A-n3A</w:t>
            </w:r>
            <w:r>
              <w:rPr>
                <w:rFonts w:cs="Arial"/>
                <w:vertAlign w:val="superscript"/>
                <w:lang w:eastAsia="zh-CN"/>
              </w:rPr>
              <w:t>3</w:t>
            </w:r>
          </w:p>
          <w:p w14:paraId="1009C0FC" w14:textId="46DA4FFA" w:rsidR="0022349E" w:rsidRPr="001141C9" w:rsidRDefault="0022349E" w:rsidP="0022349E">
            <w:pPr>
              <w:pStyle w:val="TAC"/>
              <w:rPr>
                <w:szCs w:val="18"/>
                <w:lang w:eastAsia="zh-CN"/>
              </w:rPr>
            </w:pPr>
            <w:r w:rsidRPr="001141C9">
              <w:rPr>
                <w:szCs w:val="18"/>
                <w:lang w:eastAsia="zh-CN"/>
              </w:rPr>
              <w:t>CA_n1A-n7A</w:t>
            </w:r>
            <w:r>
              <w:rPr>
                <w:rFonts w:cs="Arial"/>
                <w:vertAlign w:val="superscript"/>
                <w:lang w:eastAsia="zh-CN"/>
              </w:rPr>
              <w:t>3</w:t>
            </w:r>
          </w:p>
          <w:p w14:paraId="613D3659" w14:textId="77777777" w:rsidR="0022349E" w:rsidRPr="001141C9" w:rsidRDefault="0022349E" w:rsidP="0022349E">
            <w:pPr>
              <w:pStyle w:val="TAC"/>
              <w:rPr>
                <w:szCs w:val="18"/>
                <w:lang w:eastAsia="zh-CN"/>
              </w:rPr>
            </w:pPr>
            <w:r w:rsidRPr="001141C9">
              <w:rPr>
                <w:szCs w:val="18"/>
                <w:lang w:eastAsia="zh-CN"/>
              </w:rPr>
              <w:t>CA_n1A-n28A</w:t>
            </w:r>
          </w:p>
          <w:p w14:paraId="045AD405" w14:textId="77777777" w:rsidR="0022349E" w:rsidRPr="001141C9" w:rsidRDefault="0022349E" w:rsidP="0022349E">
            <w:pPr>
              <w:pStyle w:val="TAC"/>
              <w:rPr>
                <w:szCs w:val="18"/>
                <w:lang w:eastAsia="zh-CN"/>
              </w:rPr>
            </w:pPr>
            <w:r w:rsidRPr="001141C9">
              <w:rPr>
                <w:szCs w:val="18"/>
                <w:lang w:eastAsia="zh-CN"/>
              </w:rPr>
              <w:t>CA_n1A-n78A</w:t>
            </w:r>
            <w:r w:rsidRPr="00892FE0">
              <w:rPr>
                <w:vertAlign w:val="superscript"/>
              </w:rPr>
              <w:t>3</w:t>
            </w:r>
          </w:p>
          <w:p w14:paraId="2B847592" w14:textId="045D04D6" w:rsidR="0022349E" w:rsidRPr="001141C9" w:rsidRDefault="0022349E" w:rsidP="0022349E">
            <w:pPr>
              <w:pStyle w:val="TAC"/>
              <w:rPr>
                <w:szCs w:val="18"/>
                <w:lang w:eastAsia="zh-CN"/>
              </w:rPr>
            </w:pPr>
            <w:r w:rsidRPr="001141C9">
              <w:rPr>
                <w:szCs w:val="18"/>
                <w:lang w:eastAsia="zh-CN"/>
              </w:rPr>
              <w:t>CA_n3A-n7A</w:t>
            </w:r>
            <w:r>
              <w:rPr>
                <w:rFonts w:cs="Arial"/>
                <w:vertAlign w:val="superscript"/>
                <w:lang w:eastAsia="zh-CN"/>
              </w:rPr>
              <w:t>3</w:t>
            </w:r>
          </w:p>
          <w:p w14:paraId="139F2CE5" w14:textId="08E228DD" w:rsidR="0022349E" w:rsidRPr="001141C9" w:rsidRDefault="0022349E" w:rsidP="0022349E">
            <w:pPr>
              <w:pStyle w:val="TAC"/>
              <w:rPr>
                <w:szCs w:val="18"/>
                <w:lang w:eastAsia="zh-CN"/>
              </w:rPr>
            </w:pPr>
            <w:r w:rsidRPr="001141C9">
              <w:rPr>
                <w:szCs w:val="18"/>
                <w:lang w:eastAsia="zh-CN"/>
              </w:rPr>
              <w:t>CA_n3A-n28A</w:t>
            </w:r>
            <w:r>
              <w:rPr>
                <w:rFonts w:cs="Arial"/>
                <w:vertAlign w:val="superscript"/>
                <w:lang w:eastAsia="zh-CN"/>
              </w:rPr>
              <w:t>3</w:t>
            </w:r>
          </w:p>
          <w:p w14:paraId="5C8A1246" w14:textId="77777777" w:rsidR="0022349E" w:rsidRPr="001141C9" w:rsidRDefault="0022349E" w:rsidP="0022349E">
            <w:pPr>
              <w:pStyle w:val="TAC"/>
              <w:rPr>
                <w:szCs w:val="18"/>
                <w:lang w:eastAsia="zh-CN"/>
              </w:rPr>
            </w:pPr>
            <w:r w:rsidRPr="001141C9">
              <w:rPr>
                <w:szCs w:val="18"/>
                <w:lang w:eastAsia="zh-CN"/>
              </w:rPr>
              <w:t>CA_n3A-n78A</w:t>
            </w:r>
            <w:r w:rsidRPr="00892FE0">
              <w:rPr>
                <w:vertAlign w:val="superscript"/>
              </w:rPr>
              <w:t>3</w:t>
            </w:r>
          </w:p>
          <w:p w14:paraId="37EBF367" w14:textId="4EF2E9D7" w:rsidR="0022349E" w:rsidRPr="001141C9" w:rsidRDefault="0022349E" w:rsidP="0022349E">
            <w:pPr>
              <w:pStyle w:val="TAC"/>
              <w:rPr>
                <w:szCs w:val="18"/>
                <w:lang w:eastAsia="zh-CN"/>
              </w:rPr>
            </w:pPr>
            <w:r w:rsidRPr="001141C9">
              <w:rPr>
                <w:szCs w:val="18"/>
                <w:lang w:eastAsia="zh-CN"/>
              </w:rPr>
              <w:t>CA_n7A-n28A</w:t>
            </w:r>
            <w:r>
              <w:rPr>
                <w:rFonts w:cs="Arial"/>
                <w:vertAlign w:val="superscript"/>
                <w:lang w:eastAsia="zh-CN"/>
              </w:rPr>
              <w:t>3</w:t>
            </w:r>
          </w:p>
          <w:p w14:paraId="71E58670" w14:textId="77777777" w:rsidR="0022349E" w:rsidRPr="001141C9" w:rsidRDefault="0022349E" w:rsidP="0022349E">
            <w:pPr>
              <w:pStyle w:val="TAC"/>
              <w:rPr>
                <w:szCs w:val="18"/>
                <w:lang w:eastAsia="zh-CN"/>
              </w:rPr>
            </w:pPr>
            <w:r w:rsidRPr="001141C9">
              <w:rPr>
                <w:szCs w:val="18"/>
                <w:lang w:eastAsia="zh-CN"/>
              </w:rPr>
              <w:t>CA_n7A-n78A</w:t>
            </w:r>
            <w:r w:rsidRPr="00892FE0">
              <w:rPr>
                <w:vertAlign w:val="superscript"/>
              </w:rPr>
              <w:t>3</w:t>
            </w:r>
          </w:p>
          <w:p w14:paraId="34BC80BC" w14:textId="0D637698" w:rsidR="0022349E" w:rsidRPr="001141C9" w:rsidRDefault="0022349E" w:rsidP="0022349E">
            <w:pPr>
              <w:pStyle w:val="TAC"/>
            </w:pPr>
            <w:r w:rsidRPr="001141C9">
              <w:rPr>
                <w:szCs w:val="18"/>
                <w:lang w:eastAsia="zh-CN"/>
              </w:rPr>
              <w:t>CA_n28A-n78A</w:t>
            </w:r>
            <w:r w:rsidRPr="001E4AB2">
              <w:rPr>
                <w:vertAlign w:val="superscript"/>
              </w:rPr>
              <w:t>3</w:t>
            </w:r>
          </w:p>
        </w:tc>
        <w:tc>
          <w:tcPr>
            <w:tcW w:w="963" w:type="dxa"/>
            <w:tcBorders>
              <w:left w:val="single" w:sz="4" w:space="0" w:color="auto"/>
              <w:right w:val="single" w:sz="4" w:space="0" w:color="auto"/>
            </w:tcBorders>
          </w:tcPr>
          <w:p w14:paraId="3EA38B89" w14:textId="77777777" w:rsidR="0022349E" w:rsidRPr="001141C9" w:rsidRDefault="0022349E" w:rsidP="0022349E">
            <w:pPr>
              <w:pStyle w:val="TAC"/>
            </w:pPr>
            <w:r w:rsidRPr="001141C9">
              <w:t>n1</w:t>
            </w:r>
          </w:p>
        </w:tc>
        <w:tc>
          <w:tcPr>
            <w:tcW w:w="2744" w:type="dxa"/>
            <w:tcBorders>
              <w:top w:val="single" w:sz="4" w:space="0" w:color="auto"/>
              <w:left w:val="single" w:sz="4" w:space="0" w:color="auto"/>
              <w:bottom w:val="single" w:sz="4" w:space="0" w:color="auto"/>
              <w:right w:val="single" w:sz="4" w:space="0" w:color="auto"/>
            </w:tcBorders>
            <w:vAlign w:val="center"/>
          </w:tcPr>
          <w:p w14:paraId="232CCC15" w14:textId="77560214"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89DF5C8" w14:textId="77777777" w:rsidR="0022349E" w:rsidRPr="001141C9" w:rsidRDefault="0022349E" w:rsidP="0022349E">
            <w:pPr>
              <w:pStyle w:val="TAC"/>
              <w:rPr>
                <w:lang w:eastAsia="zh-CN"/>
              </w:rPr>
            </w:pPr>
            <w:r w:rsidRPr="001141C9">
              <w:rPr>
                <w:rFonts w:hint="eastAsia"/>
                <w:lang w:eastAsia="zh-CN"/>
              </w:rPr>
              <w:t>1</w:t>
            </w:r>
          </w:p>
        </w:tc>
      </w:tr>
      <w:tr w:rsidR="0022349E" w:rsidRPr="001141C9" w14:paraId="17563DCA" w14:textId="77777777" w:rsidTr="001141C9">
        <w:trPr>
          <w:jc w:val="center"/>
        </w:trPr>
        <w:tc>
          <w:tcPr>
            <w:tcW w:w="2022" w:type="dxa"/>
            <w:tcBorders>
              <w:top w:val="nil"/>
              <w:left w:val="single" w:sz="4" w:space="0" w:color="auto"/>
              <w:bottom w:val="nil"/>
              <w:right w:val="single" w:sz="4" w:space="0" w:color="auto"/>
            </w:tcBorders>
            <w:vAlign w:val="center"/>
          </w:tcPr>
          <w:p w14:paraId="7E6DA71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68CED07" w14:textId="51A9D52F" w:rsidR="0022349E" w:rsidRPr="001141C9" w:rsidRDefault="0022349E" w:rsidP="0022349E">
            <w:pPr>
              <w:pStyle w:val="TAC"/>
            </w:pPr>
          </w:p>
        </w:tc>
        <w:tc>
          <w:tcPr>
            <w:tcW w:w="963" w:type="dxa"/>
            <w:tcBorders>
              <w:left w:val="single" w:sz="4" w:space="0" w:color="auto"/>
              <w:right w:val="single" w:sz="4" w:space="0" w:color="auto"/>
            </w:tcBorders>
          </w:tcPr>
          <w:p w14:paraId="776E1329" w14:textId="77777777" w:rsidR="0022349E" w:rsidRPr="001141C9" w:rsidRDefault="0022349E" w:rsidP="0022349E">
            <w:pPr>
              <w:pStyle w:val="TAC"/>
            </w:pPr>
            <w:r w:rsidRPr="001141C9">
              <w:t>n3</w:t>
            </w:r>
          </w:p>
        </w:tc>
        <w:tc>
          <w:tcPr>
            <w:tcW w:w="2744" w:type="dxa"/>
            <w:tcBorders>
              <w:top w:val="single" w:sz="4" w:space="0" w:color="auto"/>
              <w:left w:val="single" w:sz="4" w:space="0" w:color="auto"/>
              <w:bottom w:val="single" w:sz="4" w:space="0" w:color="auto"/>
              <w:right w:val="single" w:sz="4" w:space="0" w:color="auto"/>
            </w:tcBorders>
            <w:vAlign w:val="center"/>
          </w:tcPr>
          <w:p w14:paraId="54E20221" w14:textId="1426CCA8"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D789E1A" w14:textId="77777777" w:rsidR="0022349E" w:rsidRPr="001141C9" w:rsidRDefault="0022349E" w:rsidP="0022349E">
            <w:pPr>
              <w:pStyle w:val="TAC"/>
              <w:rPr>
                <w:lang w:eastAsia="zh-CN"/>
              </w:rPr>
            </w:pPr>
          </w:p>
        </w:tc>
      </w:tr>
      <w:tr w:rsidR="0022349E" w:rsidRPr="001141C9" w14:paraId="0635056F" w14:textId="77777777" w:rsidTr="001141C9">
        <w:trPr>
          <w:jc w:val="center"/>
        </w:trPr>
        <w:tc>
          <w:tcPr>
            <w:tcW w:w="2022" w:type="dxa"/>
            <w:tcBorders>
              <w:top w:val="nil"/>
              <w:left w:val="single" w:sz="4" w:space="0" w:color="auto"/>
              <w:bottom w:val="nil"/>
              <w:right w:val="single" w:sz="4" w:space="0" w:color="auto"/>
            </w:tcBorders>
            <w:vAlign w:val="center"/>
          </w:tcPr>
          <w:p w14:paraId="628D290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22F441C" w14:textId="5450574F" w:rsidR="0022349E" w:rsidRPr="001141C9" w:rsidRDefault="0022349E" w:rsidP="0022349E">
            <w:pPr>
              <w:pStyle w:val="TAC"/>
            </w:pPr>
          </w:p>
        </w:tc>
        <w:tc>
          <w:tcPr>
            <w:tcW w:w="963" w:type="dxa"/>
            <w:tcBorders>
              <w:left w:val="single" w:sz="4" w:space="0" w:color="auto"/>
              <w:right w:val="single" w:sz="4" w:space="0" w:color="auto"/>
            </w:tcBorders>
          </w:tcPr>
          <w:p w14:paraId="7A54D85C" w14:textId="77777777" w:rsidR="0022349E" w:rsidRPr="001141C9" w:rsidRDefault="0022349E" w:rsidP="0022349E">
            <w:pPr>
              <w:pStyle w:val="TAC"/>
            </w:pPr>
            <w:r w:rsidRPr="001141C9">
              <w:t>n7</w:t>
            </w:r>
          </w:p>
        </w:tc>
        <w:tc>
          <w:tcPr>
            <w:tcW w:w="2744" w:type="dxa"/>
            <w:tcBorders>
              <w:top w:val="single" w:sz="4" w:space="0" w:color="auto"/>
              <w:left w:val="single" w:sz="4" w:space="0" w:color="auto"/>
              <w:bottom w:val="single" w:sz="4" w:space="0" w:color="auto"/>
              <w:right w:val="single" w:sz="4" w:space="0" w:color="auto"/>
            </w:tcBorders>
            <w:vAlign w:val="center"/>
          </w:tcPr>
          <w:p w14:paraId="23FD3ABC" w14:textId="7684C599"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4C2F4C5" w14:textId="77777777" w:rsidR="0022349E" w:rsidRPr="001141C9" w:rsidRDefault="0022349E" w:rsidP="0022349E">
            <w:pPr>
              <w:pStyle w:val="TAC"/>
              <w:rPr>
                <w:lang w:eastAsia="zh-CN"/>
              </w:rPr>
            </w:pPr>
          </w:p>
        </w:tc>
      </w:tr>
      <w:tr w:rsidR="0022349E" w:rsidRPr="001141C9" w14:paraId="79FD2192" w14:textId="77777777" w:rsidTr="001141C9">
        <w:trPr>
          <w:jc w:val="center"/>
        </w:trPr>
        <w:tc>
          <w:tcPr>
            <w:tcW w:w="2022" w:type="dxa"/>
            <w:tcBorders>
              <w:top w:val="nil"/>
              <w:left w:val="single" w:sz="4" w:space="0" w:color="auto"/>
              <w:bottom w:val="nil"/>
              <w:right w:val="single" w:sz="4" w:space="0" w:color="auto"/>
            </w:tcBorders>
            <w:vAlign w:val="center"/>
          </w:tcPr>
          <w:p w14:paraId="3B1E1AF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0CFD2C95" w14:textId="29326637" w:rsidR="0022349E" w:rsidRPr="001141C9" w:rsidRDefault="0022349E" w:rsidP="0022349E">
            <w:pPr>
              <w:pStyle w:val="TAC"/>
            </w:pPr>
          </w:p>
        </w:tc>
        <w:tc>
          <w:tcPr>
            <w:tcW w:w="963" w:type="dxa"/>
            <w:tcBorders>
              <w:left w:val="single" w:sz="4" w:space="0" w:color="auto"/>
              <w:right w:val="single" w:sz="4" w:space="0" w:color="auto"/>
            </w:tcBorders>
          </w:tcPr>
          <w:p w14:paraId="67A4021B" w14:textId="77777777" w:rsidR="0022349E" w:rsidRPr="001141C9" w:rsidRDefault="0022349E" w:rsidP="0022349E">
            <w:pPr>
              <w:pStyle w:val="TAC"/>
            </w:pPr>
            <w:r w:rsidRPr="001141C9">
              <w:t>n28</w:t>
            </w:r>
          </w:p>
        </w:tc>
        <w:tc>
          <w:tcPr>
            <w:tcW w:w="2744" w:type="dxa"/>
            <w:tcBorders>
              <w:top w:val="single" w:sz="4" w:space="0" w:color="auto"/>
              <w:left w:val="single" w:sz="4" w:space="0" w:color="auto"/>
              <w:bottom w:val="single" w:sz="4" w:space="0" w:color="auto"/>
              <w:right w:val="single" w:sz="4" w:space="0" w:color="auto"/>
            </w:tcBorders>
            <w:vAlign w:val="center"/>
          </w:tcPr>
          <w:p w14:paraId="19F1A592" w14:textId="35CFD48C"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6698AC2" w14:textId="77777777" w:rsidR="0022349E" w:rsidRPr="001141C9" w:rsidRDefault="0022349E" w:rsidP="0022349E">
            <w:pPr>
              <w:pStyle w:val="TAC"/>
              <w:rPr>
                <w:lang w:eastAsia="zh-CN"/>
              </w:rPr>
            </w:pPr>
          </w:p>
        </w:tc>
      </w:tr>
      <w:tr w:rsidR="0022349E" w:rsidRPr="001141C9" w14:paraId="47024D6C" w14:textId="77777777" w:rsidTr="00B3679E">
        <w:trPr>
          <w:jc w:val="center"/>
        </w:trPr>
        <w:tc>
          <w:tcPr>
            <w:tcW w:w="2022" w:type="dxa"/>
            <w:tcBorders>
              <w:top w:val="nil"/>
              <w:left w:val="single" w:sz="4" w:space="0" w:color="auto"/>
              <w:bottom w:val="nil"/>
              <w:right w:val="single" w:sz="4" w:space="0" w:color="auto"/>
            </w:tcBorders>
            <w:vAlign w:val="center"/>
          </w:tcPr>
          <w:p w14:paraId="7EFDC9D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935E572" w14:textId="77777777" w:rsidR="0022349E" w:rsidRPr="001141C9" w:rsidRDefault="0022349E" w:rsidP="0022349E">
            <w:pPr>
              <w:pStyle w:val="TAC"/>
            </w:pPr>
          </w:p>
        </w:tc>
        <w:tc>
          <w:tcPr>
            <w:tcW w:w="963" w:type="dxa"/>
            <w:tcBorders>
              <w:left w:val="single" w:sz="4" w:space="0" w:color="auto"/>
              <w:right w:val="single" w:sz="4" w:space="0" w:color="auto"/>
            </w:tcBorders>
          </w:tcPr>
          <w:p w14:paraId="53B02F3D" w14:textId="77777777" w:rsidR="0022349E" w:rsidRPr="001141C9" w:rsidRDefault="0022349E" w:rsidP="0022349E">
            <w:pPr>
              <w:pStyle w:val="TAC"/>
            </w:pPr>
            <w:r w:rsidRPr="001141C9">
              <w:t>n78</w:t>
            </w:r>
          </w:p>
        </w:tc>
        <w:tc>
          <w:tcPr>
            <w:tcW w:w="2744" w:type="dxa"/>
            <w:tcBorders>
              <w:top w:val="single" w:sz="4" w:space="0" w:color="auto"/>
              <w:left w:val="single" w:sz="4" w:space="0" w:color="auto"/>
              <w:bottom w:val="single" w:sz="4" w:space="0" w:color="auto"/>
              <w:right w:val="single" w:sz="4" w:space="0" w:color="auto"/>
            </w:tcBorders>
            <w:vAlign w:val="center"/>
          </w:tcPr>
          <w:p w14:paraId="2911156C" w14:textId="3000AE1E" w:rsidR="0022349E" w:rsidRPr="001141C9" w:rsidRDefault="0022349E" w:rsidP="0022349E">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F6F970B" w14:textId="77777777" w:rsidR="0022349E" w:rsidRPr="001141C9" w:rsidRDefault="0022349E" w:rsidP="0022349E">
            <w:pPr>
              <w:pStyle w:val="TAC"/>
              <w:rPr>
                <w:lang w:eastAsia="zh-CN"/>
              </w:rPr>
            </w:pPr>
          </w:p>
        </w:tc>
      </w:tr>
      <w:tr w:rsidR="0022349E" w:rsidRPr="001141C9" w14:paraId="4775BDE7" w14:textId="77777777" w:rsidTr="00C848FC">
        <w:trPr>
          <w:jc w:val="center"/>
        </w:trPr>
        <w:tc>
          <w:tcPr>
            <w:tcW w:w="2022" w:type="dxa"/>
            <w:tcBorders>
              <w:top w:val="nil"/>
              <w:left w:val="single" w:sz="4" w:space="0" w:color="auto"/>
              <w:bottom w:val="nil"/>
              <w:right w:val="single" w:sz="4" w:space="0" w:color="auto"/>
            </w:tcBorders>
            <w:vAlign w:val="center"/>
          </w:tcPr>
          <w:p w14:paraId="31E83E2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35A5371C" w14:textId="77777777" w:rsidR="0022349E" w:rsidRPr="001141C9" w:rsidRDefault="0022349E" w:rsidP="0022349E">
            <w:pPr>
              <w:pStyle w:val="TAC"/>
            </w:pPr>
          </w:p>
        </w:tc>
        <w:tc>
          <w:tcPr>
            <w:tcW w:w="963" w:type="dxa"/>
            <w:tcBorders>
              <w:left w:val="single" w:sz="4" w:space="0" w:color="auto"/>
              <w:right w:val="single" w:sz="4" w:space="0" w:color="auto"/>
            </w:tcBorders>
          </w:tcPr>
          <w:p w14:paraId="1E3FF7F4" w14:textId="3A854826" w:rsidR="0022349E" w:rsidRPr="001141C9" w:rsidRDefault="0022349E" w:rsidP="0022349E">
            <w:pPr>
              <w:pStyle w:val="TAC"/>
            </w:pPr>
            <w:r>
              <w:t>n1</w:t>
            </w:r>
          </w:p>
        </w:tc>
        <w:tc>
          <w:tcPr>
            <w:tcW w:w="2744" w:type="dxa"/>
            <w:tcBorders>
              <w:top w:val="single" w:sz="4" w:space="0" w:color="auto"/>
              <w:left w:val="single" w:sz="4" w:space="0" w:color="auto"/>
              <w:bottom w:val="single" w:sz="4" w:space="0" w:color="auto"/>
              <w:right w:val="single" w:sz="4" w:space="0" w:color="auto"/>
            </w:tcBorders>
            <w:vAlign w:val="center"/>
          </w:tcPr>
          <w:p w14:paraId="171809C2" w14:textId="262DB25F" w:rsidR="0022349E" w:rsidRPr="001141C9" w:rsidRDefault="0022349E" w:rsidP="0022349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03B2136" w14:textId="4220B4D0" w:rsidR="0022349E" w:rsidRPr="001141C9" w:rsidRDefault="0022349E" w:rsidP="0022349E">
            <w:pPr>
              <w:pStyle w:val="TAC"/>
              <w:rPr>
                <w:lang w:eastAsia="zh-CN"/>
              </w:rPr>
            </w:pPr>
            <w:r>
              <w:rPr>
                <w:lang w:eastAsia="zh-CN"/>
              </w:rPr>
              <w:t>4 and 5</w:t>
            </w:r>
          </w:p>
        </w:tc>
      </w:tr>
      <w:tr w:rsidR="0022349E" w:rsidRPr="001141C9" w14:paraId="0FD3D3C0" w14:textId="77777777" w:rsidTr="00C848FC">
        <w:trPr>
          <w:jc w:val="center"/>
        </w:trPr>
        <w:tc>
          <w:tcPr>
            <w:tcW w:w="2022" w:type="dxa"/>
            <w:tcBorders>
              <w:top w:val="nil"/>
              <w:left w:val="single" w:sz="4" w:space="0" w:color="auto"/>
              <w:bottom w:val="nil"/>
              <w:right w:val="single" w:sz="4" w:space="0" w:color="auto"/>
            </w:tcBorders>
            <w:vAlign w:val="center"/>
          </w:tcPr>
          <w:p w14:paraId="0A58FD9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30521D6" w14:textId="77777777" w:rsidR="0022349E" w:rsidRPr="001141C9" w:rsidRDefault="0022349E" w:rsidP="0022349E">
            <w:pPr>
              <w:pStyle w:val="TAC"/>
            </w:pPr>
          </w:p>
        </w:tc>
        <w:tc>
          <w:tcPr>
            <w:tcW w:w="963" w:type="dxa"/>
            <w:tcBorders>
              <w:left w:val="single" w:sz="4" w:space="0" w:color="auto"/>
              <w:right w:val="single" w:sz="4" w:space="0" w:color="auto"/>
            </w:tcBorders>
          </w:tcPr>
          <w:p w14:paraId="46EFC703" w14:textId="7BC56248" w:rsidR="0022349E" w:rsidRPr="001141C9" w:rsidRDefault="0022349E" w:rsidP="0022349E">
            <w:pPr>
              <w:pStyle w:val="TAC"/>
            </w:pPr>
            <w:r>
              <w:t>n3</w:t>
            </w:r>
          </w:p>
        </w:tc>
        <w:tc>
          <w:tcPr>
            <w:tcW w:w="2744" w:type="dxa"/>
            <w:tcBorders>
              <w:top w:val="single" w:sz="4" w:space="0" w:color="auto"/>
              <w:left w:val="single" w:sz="4" w:space="0" w:color="auto"/>
              <w:bottom w:val="single" w:sz="4" w:space="0" w:color="auto"/>
              <w:right w:val="single" w:sz="4" w:space="0" w:color="auto"/>
            </w:tcBorders>
            <w:vAlign w:val="center"/>
          </w:tcPr>
          <w:p w14:paraId="77B2A7BC" w14:textId="5E585260" w:rsidR="0022349E" w:rsidRPr="001141C9" w:rsidRDefault="0022349E" w:rsidP="0022349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1BD9DBD9" w14:textId="77777777" w:rsidR="0022349E" w:rsidRPr="001141C9" w:rsidRDefault="0022349E" w:rsidP="0022349E">
            <w:pPr>
              <w:pStyle w:val="TAC"/>
              <w:rPr>
                <w:lang w:eastAsia="zh-CN"/>
              </w:rPr>
            </w:pPr>
          </w:p>
        </w:tc>
      </w:tr>
      <w:tr w:rsidR="0022349E" w:rsidRPr="001141C9" w14:paraId="4BCD8319" w14:textId="77777777" w:rsidTr="00C848FC">
        <w:trPr>
          <w:jc w:val="center"/>
        </w:trPr>
        <w:tc>
          <w:tcPr>
            <w:tcW w:w="2022" w:type="dxa"/>
            <w:tcBorders>
              <w:top w:val="nil"/>
              <w:left w:val="single" w:sz="4" w:space="0" w:color="auto"/>
              <w:bottom w:val="nil"/>
              <w:right w:val="single" w:sz="4" w:space="0" w:color="auto"/>
            </w:tcBorders>
            <w:vAlign w:val="center"/>
          </w:tcPr>
          <w:p w14:paraId="0877DB1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91CABD6" w14:textId="77777777" w:rsidR="0022349E" w:rsidRPr="001141C9" w:rsidRDefault="0022349E" w:rsidP="0022349E">
            <w:pPr>
              <w:pStyle w:val="TAC"/>
            </w:pPr>
          </w:p>
        </w:tc>
        <w:tc>
          <w:tcPr>
            <w:tcW w:w="963" w:type="dxa"/>
            <w:tcBorders>
              <w:left w:val="single" w:sz="4" w:space="0" w:color="auto"/>
              <w:right w:val="single" w:sz="4" w:space="0" w:color="auto"/>
            </w:tcBorders>
          </w:tcPr>
          <w:p w14:paraId="5BF93092" w14:textId="7D5D0E34" w:rsidR="0022349E" w:rsidRPr="001141C9" w:rsidRDefault="0022349E" w:rsidP="0022349E">
            <w:pPr>
              <w:pStyle w:val="TAC"/>
            </w:pPr>
            <w:r>
              <w:t>n7</w:t>
            </w:r>
          </w:p>
        </w:tc>
        <w:tc>
          <w:tcPr>
            <w:tcW w:w="2744" w:type="dxa"/>
            <w:tcBorders>
              <w:top w:val="single" w:sz="4" w:space="0" w:color="auto"/>
              <w:left w:val="single" w:sz="4" w:space="0" w:color="auto"/>
              <w:bottom w:val="single" w:sz="4" w:space="0" w:color="auto"/>
              <w:right w:val="single" w:sz="4" w:space="0" w:color="auto"/>
            </w:tcBorders>
            <w:vAlign w:val="center"/>
          </w:tcPr>
          <w:p w14:paraId="01C92663" w14:textId="75F6DF37" w:rsidR="0022349E" w:rsidRPr="001141C9" w:rsidRDefault="0022349E" w:rsidP="0022349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1CD2532C" w14:textId="77777777" w:rsidR="0022349E" w:rsidRPr="001141C9" w:rsidRDefault="0022349E" w:rsidP="0022349E">
            <w:pPr>
              <w:pStyle w:val="TAC"/>
              <w:rPr>
                <w:lang w:eastAsia="zh-CN"/>
              </w:rPr>
            </w:pPr>
          </w:p>
        </w:tc>
      </w:tr>
      <w:tr w:rsidR="0022349E" w:rsidRPr="001141C9" w14:paraId="794D3353" w14:textId="77777777" w:rsidTr="00C848FC">
        <w:trPr>
          <w:jc w:val="center"/>
        </w:trPr>
        <w:tc>
          <w:tcPr>
            <w:tcW w:w="2022" w:type="dxa"/>
            <w:tcBorders>
              <w:top w:val="nil"/>
              <w:left w:val="single" w:sz="4" w:space="0" w:color="auto"/>
              <w:bottom w:val="nil"/>
              <w:right w:val="single" w:sz="4" w:space="0" w:color="auto"/>
            </w:tcBorders>
            <w:vAlign w:val="center"/>
          </w:tcPr>
          <w:p w14:paraId="18F1489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B7B091E" w14:textId="77777777" w:rsidR="0022349E" w:rsidRPr="001141C9" w:rsidRDefault="0022349E" w:rsidP="0022349E">
            <w:pPr>
              <w:pStyle w:val="TAC"/>
            </w:pPr>
          </w:p>
        </w:tc>
        <w:tc>
          <w:tcPr>
            <w:tcW w:w="963" w:type="dxa"/>
            <w:tcBorders>
              <w:left w:val="single" w:sz="4" w:space="0" w:color="auto"/>
              <w:right w:val="single" w:sz="4" w:space="0" w:color="auto"/>
            </w:tcBorders>
          </w:tcPr>
          <w:p w14:paraId="3A19C78C" w14:textId="1ADE4AC7" w:rsidR="0022349E" w:rsidRPr="001141C9" w:rsidRDefault="0022349E" w:rsidP="0022349E">
            <w:pPr>
              <w:pStyle w:val="TAC"/>
            </w:pPr>
            <w:r>
              <w:t>n28</w:t>
            </w:r>
          </w:p>
        </w:tc>
        <w:tc>
          <w:tcPr>
            <w:tcW w:w="2744" w:type="dxa"/>
            <w:tcBorders>
              <w:top w:val="single" w:sz="4" w:space="0" w:color="auto"/>
              <w:left w:val="single" w:sz="4" w:space="0" w:color="auto"/>
              <w:bottom w:val="single" w:sz="4" w:space="0" w:color="auto"/>
              <w:right w:val="single" w:sz="4" w:space="0" w:color="auto"/>
            </w:tcBorders>
            <w:vAlign w:val="center"/>
          </w:tcPr>
          <w:p w14:paraId="0A09253F" w14:textId="5CE76944" w:rsidR="0022349E" w:rsidRPr="001141C9" w:rsidRDefault="0022349E" w:rsidP="0022349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1BE69E22" w14:textId="77777777" w:rsidR="0022349E" w:rsidRPr="001141C9" w:rsidRDefault="0022349E" w:rsidP="0022349E">
            <w:pPr>
              <w:pStyle w:val="TAC"/>
              <w:rPr>
                <w:lang w:eastAsia="zh-CN"/>
              </w:rPr>
            </w:pPr>
          </w:p>
        </w:tc>
      </w:tr>
      <w:tr w:rsidR="0022349E" w:rsidRPr="001141C9" w14:paraId="176AAB8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1B6E11A"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7FE67649" w14:textId="77777777" w:rsidR="0022349E" w:rsidRPr="001141C9" w:rsidRDefault="0022349E" w:rsidP="0022349E">
            <w:pPr>
              <w:pStyle w:val="TAC"/>
            </w:pPr>
          </w:p>
        </w:tc>
        <w:tc>
          <w:tcPr>
            <w:tcW w:w="963" w:type="dxa"/>
            <w:tcBorders>
              <w:left w:val="single" w:sz="4" w:space="0" w:color="auto"/>
              <w:right w:val="single" w:sz="4" w:space="0" w:color="auto"/>
            </w:tcBorders>
          </w:tcPr>
          <w:p w14:paraId="4754D88A" w14:textId="34BE3FA7" w:rsidR="0022349E" w:rsidRPr="001141C9" w:rsidRDefault="0022349E" w:rsidP="0022349E">
            <w:pPr>
              <w:pStyle w:val="TAC"/>
            </w:pPr>
            <w:r>
              <w:t>n78</w:t>
            </w:r>
          </w:p>
        </w:tc>
        <w:tc>
          <w:tcPr>
            <w:tcW w:w="2744" w:type="dxa"/>
            <w:tcBorders>
              <w:top w:val="single" w:sz="4" w:space="0" w:color="auto"/>
              <w:left w:val="single" w:sz="4" w:space="0" w:color="auto"/>
              <w:bottom w:val="single" w:sz="4" w:space="0" w:color="auto"/>
              <w:right w:val="single" w:sz="4" w:space="0" w:color="auto"/>
            </w:tcBorders>
            <w:vAlign w:val="center"/>
          </w:tcPr>
          <w:p w14:paraId="1D03F017" w14:textId="019CBD5E" w:rsidR="0022349E" w:rsidRPr="001141C9" w:rsidRDefault="0022349E" w:rsidP="0022349E">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3B1E608C" w14:textId="77777777" w:rsidR="0022349E" w:rsidRPr="001141C9" w:rsidRDefault="0022349E" w:rsidP="0022349E">
            <w:pPr>
              <w:pStyle w:val="TAC"/>
              <w:rPr>
                <w:lang w:eastAsia="zh-CN"/>
              </w:rPr>
            </w:pPr>
          </w:p>
        </w:tc>
      </w:tr>
      <w:tr w:rsidR="0022349E" w:rsidRPr="001141C9" w14:paraId="33126564" w14:textId="77777777" w:rsidTr="001141C9">
        <w:trPr>
          <w:jc w:val="center"/>
        </w:trPr>
        <w:tc>
          <w:tcPr>
            <w:tcW w:w="2022" w:type="dxa"/>
            <w:tcBorders>
              <w:top w:val="nil"/>
              <w:left w:val="single" w:sz="4" w:space="0" w:color="auto"/>
              <w:bottom w:val="nil"/>
              <w:right w:val="single" w:sz="4" w:space="0" w:color="auto"/>
            </w:tcBorders>
            <w:vAlign w:val="center"/>
          </w:tcPr>
          <w:p w14:paraId="3E610C90" w14:textId="77777777" w:rsidR="0022349E" w:rsidRPr="001141C9" w:rsidRDefault="0022349E" w:rsidP="0022349E">
            <w:pPr>
              <w:pStyle w:val="TAC"/>
            </w:pPr>
            <w:r w:rsidRPr="001141C9">
              <w:rPr>
                <w:lang w:eastAsia="zh-CN"/>
              </w:rPr>
              <w:t>CA_n1A-n3A-n7B-n28A-n78A</w:t>
            </w:r>
          </w:p>
        </w:tc>
        <w:tc>
          <w:tcPr>
            <w:tcW w:w="2036" w:type="dxa"/>
            <w:tcBorders>
              <w:top w:val="nil"/>
              <w:left w:val="single" w:sz="4" w:space="0" w:color="auto"/>
              <w:bottom w:val="nil"/>
              <w:right w:val="single" w:sz="4" w:space="0" w:color="auto"/>
            </w:tcBorders>
            <w:vAlign w:val="center"/>
          </w:tcPr>
          <w:p w14:paraId="2C2BD278" w14:textId="77777777" w:rsidR="0022349E" w:rsidRPr="001141C9" w:rsidRDefault="0022349E" w:rsidP="0022349E">
            <w:pPr>
              <w:pStyle w:val="TAC"/>
              <w:rPr>
                <w:lang w:eastAsia="zh-CN"/>
              </w:rPr>
            </w:pPr>
            <w:r w:rsidRPr="001141C9">
              <w:rPr>
                <w:lang w:eastAsia="zh-CN"/>
              </w:rPr>
              <w:t>CA_n1A-n3A</w:t>
            </w:r>
          </w:p>
          <w:p w14:paraId="28361D7D" w14:textId="77777777" w:rsidR="0022349E" w:rsidRPr="001141C9" w:rsidRDefault="0022349E" w:rsidP="0022349E">
            <w:pPr>
              <w:pStyle w:val="TAC"/>
              <w:rPr>
                <w:lang w:eastAsia="zh-CN"/>
              </w:rPr>
            </w:pPr>
            <w:r w:rsidRPr="001141C9">
              <w:rPr>
                <w:lang w:eastAsia="zh-CN"/>
              </w:rPr>
              <w:t>CA_n1A-n7A</w:t>
            </w:r>
          </w:p>
          <w:p w14:paraId="3F15FA5C" w14:textId="77777777" w:rsidR="0022349E" w:rsidRPr="001141C9" w:rsidRDefault="0022349E" w:rsidP="0022349E">
            <w:pPr>
              <w:pStyle w:val="TAC"/>
              <w:rPr>
                <w:lang w:eastAsia="zh-CN"/>
              </w:rPr>
            </w:pPr>
            <w:r w:rsidRPr="001141C9">
              <w:rPr>
                <w:lang w:eastAsia="zh-CN"/>
              </w:rPr>
              <w:t>CA_n1A-n28A</w:t>
            </w:r>
          </w:p>
          <w:p w14:paraId="49326CDE" w14:textId="77777777" w:rsidR="0022349E" w:rsidRPr="001141C9" w:rsidRDefault="0022349E" w:rsidP="0022349E">
            <w:pPr>
              <w:pStyle w:val="TAC"/>
              <w:rPr>
                <w:lang w:eastAsia="zh-CN"/>
              </w:rPr>
            </w:pPr>
            <w:r w:rsidRPr="001141C9">
              <w:rPr>
                <w:lang w:eastAsia="zh-CN"/>
              </w:rPr>
              <w:t>CA_n1A-n78A</w:t>
            </w:r>
          </w:p>
          <w:p w14:paraId="2E876B7F" w14:textId="77777777" w:rsidR="0022349E" w:rsidRPr="001141C9" w:rsidRDefault="0022349E" w:rsidP="0022349E">
            <w:pPr>
              <w:pStyle w:val="TAC"/>
              <w:rPr>
                <w:lang w:eastAsia="zh-CN"/>
              </w:rPr>
            </w:pPr>
            <w:r w:rsidRPr="001141C9">
              <w:rPr>
                <w:lang w:eastAsia="zh-CN"/>
              </w:rPr>
              <w:t>CA_n3A-n7A</w:t>
            </w:r>
          </w:p>
          <w:p w14:paraId="1C33C1BA" w14:textId="77777777" w:rsidR="0022349E" w:rsidRPr="001141C9" w:rsidRDefault="0022349E" w:rsidP="0022349E">
            <w:pPr>
              <w:pStyle w:val="TAC"/>
              <w:rPr>
                <w:lang w:eastAsia="zh-CN"/>
              </w:rPr>
            </w:pPr>
            <w:r w:rsidRPr="001141C9">
              <w:rPr>
                <w:lang w:eastAsia="zh-CN"/>
              </w:rPr>
              <w:t>CA_n3A-n28A</w:t>
            </w:r>
          </w:p>
          <w:p w14:paraId="089BC734" w14:textId="77777777" w:rsidR="0022349E" w:rsidRPr="001141C9" w:rsidRDefault="0022349E" w:rsidP="0022349E">
            <w:pPr>
              <w:pStyle w:val="TAC"/>
              <w:rPr>
                <w:lang w:eastAsia="zh-CN"/>
              </w:rPr>
            </w:pPr>
            <w:r w:rsidRPr="001141C9">
              <w:rPr>
                <w:lang w:eastAsia="zh-CN"/>
              </w:rPr>
              <w:t>CA_n3A-n78A</w:t>
            </w:r>
          </w:p>
          <w:p w14:paraId="5B35C611" w14:textId="77777777" w:rsidR="0022349E" w:rsidRPr="001141C9" w:rsidRDefault="0022349E" w:rsidP="0022349E">
            <w:pPr>
              <w:pStyle w:val="TAC"/>
              <w:rPr>
                <w:lang w:eastAsia="zh-CN"/>
              </w:rPr>
            </w:pPr>
            <w:r w:rsidRPr="001141C9">
              <w:rPr>
                <w:lang w:eastAsia="zh-CN"/>
              </w:rPr>
              <w:t>CA_n7A-n28A</w:t>
            </w:r>
          </w:p>
          <w:p w14:paraId="38FC7283" w14:textId="77777777" w:rsidR="0022349E" w:rsidRPr="001141C9" w:rsidRDefault="0022349E" w:rsidP="0022349E">
            <w:pPr>
              <w:pStyle w:val="TAC"/>
              <w:rPr>
                <w:lang w:eastAsia="zh-CN"/>
              </w:rPr>
            </w:pPr>
            <w:r w:rsidRPr="001141C9">
              <w:rPr>
                <w:lang w:eastAsia="zh-CN"/>
              </w:rPr>
              <w:t>CA_n7A-n78A</w:t>
            </w:r>
          </w:p>
          <w:p w14:paraId="47C1DA7D" w14:textId="77777777" w:rsidR="0022349E" w:rsidRPr="001141C9" w:rsidRDefault="0022349E" w:rsidP="0022349E">
            <w:pPr>
              <w:pStyle w:val="TAC"/>
              <w:rPr>
                <w:lang w:eastAsia="zh-CN"/>
              </w:rPr>
            </w:pPr>
            <w:r w:rsidRPr="001141C9">
              <w:rPr>
                <w:lang w:eastAsia="zh-CN"/>
              </w:rPr>
              <w:t>CA_n7B</w:t>
            </w:r>
          </w:p>
          <w:p w14:paraId="72E7D183" w14:textId="77777777" w:rsidR="0022349E" w:rsidRPr="001141C9" w:rsidRDefault="0022349E" w:rsidP="0022349E">
            <w:pPr>
              <w:pStyle w:val="TAC"/>
              <w:rPr>
                <w:lang w:eastAsia="zh-CN"/>
              </w:rPr>
            </w:pPr>
            <w:r w:rsidRPr="001141C9">
              <w:rPr>
                <w:lang w:eastAsia="zh-CN"/>
              </w:rPr>
              <w:t>CA_n28A-n78A</w:t>
            </w:r>
          </w:p>
        </w:tc>
        <w:tc>
          <w:tcPr>
            <w:tcW w:w="963" w:type="dxa"/>
            <w:tcBorders>
              <w:left w:val="single" w:sz="4" w:space="0" w:color="auto"/>
              <w:right w:val="single" w:sz="4" w:space="0" w:color="auto"/>
            </w:tcBorders>
            <w:vAlign w:val="center"/>
          </w:tcPr>
          <w:p w14:paraId="425D8234" w14:textId="77777777" w:rsidR="0022349E" w:rsidRPr="001141C9" w:rsidRDefault="0022349E" w:rsidP="0022349E">
            <w:pPr>
              <w:pStyle w:val="TAC"/>
            </w:pPr>
            <w:r w:rsidRPr="001141C9">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858E939" w14:textId="4A1FC14A"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5F7EB80" w14:textId="77777777" w:rsidR="0022349E" w:rsidRPr="001141C9" w:rsidRDefault="0022349E" w:rsidP="0022349E">
            <w:pPr>
              <w:pStyle w:val="TAC"/>
              <w:rPr>
                <w:lang w:eastAsia="zh-CN"/>
              </w:rPr>
            </w:pPr>
            <w:r w:rsidRPr="001141C9">
              <w:rPr>
                <w:rFonts w:hint="eastAsia"/>
                <w:lang w:eastAsia="zh-CN"/>
              </w:rPr>
              <w:t>0</w:t>
            </w:r>
          </w:p>
        </w:tc>
      </w:tr>
      <w:tr w:rsidR="0022349E" w:rsidRPr="001141C9" w14:paraId="20AD4BBA" w14:textId="77777777" w:rsidTr="001141C9">
        <w:trPr>
          <w:jc w:val="center"/>
        </w:trPr>
        <w:tc>
          <w:tcPr>
            <w:tcW w:w="2022" w:type="dxa"/>
            <w:tcBorders>
              <w:top w:val="nil"/>
              <w:left w:val="single" w:sz="4" w:space="0" w:color="auto"/>
              <w:bottom w:val="nil"/>
              <w:right w:val="single" w:sz="4" w:space="0" w:color="auto"/>
            </w:tcBorders>
            <w:vAlign w:val="center"/>
          </w:tcPr>
          <w:p w14:paraId="63C889A3"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F552A07"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213A1308" w14:textId="77777777" w:rsidR="0022349E" w:rsidRPr="001141C9" w:rsidRDefault="0022349E" w:rsidP="0022349E">
            <w:pPr>
              <w:pStyle w:val="TAC"/>
            </w:pPr>
            <w:r w:rsidRPr="001141C9">
              <w:rPr>
                <w:rFonts w:cs="Arial"/>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BF8CE22" w14:textId="75EAB0F0" w:rsidR="0022349E" w:rsidRPr="001141C9" w:rsidRDefault="0022349E" w:rsidP="0022349E">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308B8FB" w14:textId="77777777" w:rsidR="0022349E" w:rsidRPr="001141C9" w:rsidRDefault="0022349E" w:rsidP="0022349E">
            <w:pPr>
              <w:pStyle w:val="TAC"/>
              <w:rPr>
                <w:lang w:eastAsia="zh-CN"/>
              </w:rPr>
            </w:pPr>
          </w:p>
        </w:tc>
      </w:tr>
      <w:tr w:rsidR="0022349E" w:rsidRPr="001141C9" w14:paraId="0D4B9083" w14:textId="77777777" w:rsidTr="001141C9">
        <w:trPr>
          <w:jc w:val="center"/>
        </w:trPr>
        <w:tc>
          <w:tcPr>
            <w:tcW w:w="2022" w:type="dxa"/>
            <w:tcBorders>
              <w:top w:val="nil"/>
              <w:left w:val="single" w:sz="4" w:space="0" w:color="auto"/>
              <w:bottom w:val="nil"/>
              <w:right w:val="single" w:sz="4" w:space="0" w:color="auto"/>
            </w:tcBorders>
            <w:vAlign w:val="center"/>
          </w:tcPr>
          <w:p w14:paraId="74959B6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A76DE5D"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2D3D4EA8" w14:textId="0CF518E3" w:rsidR="0022349E" w:rsidRPr="001141C9" w:rsidRDefault="0022349E" w:rsidP="0022349E">
            <w:pPr>
              <w:pStyle w:val="TAC"/>
              <w:rPr>
                <w:rFonts w:cs="Arial"/>
                <w:szCs w:val="18"/>
                <w:lang w:eastAsia="zh-CN"/>
              </w:rPr>
            </w:pPr>
            <w:r w:rsidRPr="003D30C9">
              <w:rPr>
                <w:rFonts w:cs="Arial"/>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3FF57B4" w14:textId="103CF0F8" w:rsidR="0022349E" w:rsidRPr="001141C9" w:rsidRDefault="0022349E" w:rsidP="0022349E">
            <w:pPr>
              <w:pStyle w:val="TAC"/>
            </w:pPr>
            <w:r w:rsidRPr="003D30C9">
              <w:t>CA_n</w:t>
            </w:r>
            <w:r w:rsidRPr="003D30C9">
              <w:rPr>
                <w:lang w:val="sv-SE"/>
              </w:rPr>
              <w:t>7</w:t>
            </w:r>
            <w:r w:rsidRPr="003D30C9">
              <w:t>B</w:t>
            </w:r>
            <w:r w:rsidRPr="003D30C9">
              <w:rPr>
                <w:lang w:val="en-US" w:eastAsia="zh-CN"/>
              </w:rPr>
              <w:t>_BCS0</w:t>
            </w:r>
          </w:p>
        </w:tc>
        <w:tc>
          <w:tcPr>
            <w:tcW w:w="1849" w:type="dxa"/>
            <w:tcBorders>
              <w:top w:val="nil"/>
              <w:left w:val="single" w:sz="4" w:space="0" w:color="auto"/>
              <w:bottom w:val="nil"/>
              <w:right w:val="single" w:sz="4" w:space="0" w:color="auto"/>
            </w:tcBorders>
            <w:vAlign w:val="center"/>
          </w:tcPr>
          <w:p w14:paraId="15D4519C" w14:textId="77777777" w:rsidR="0022349E" w:rsidRPr="001141C9" w:rsidRDefault="0022349E" w:rsidP="0022349E">
            <w:pPr>
              <w:pStyle w:val="TAC"/>
              <w:rPr>
                <w:lang w:eastAsia="zh-CN"/>
              </w:rPr>
            </w:pPr>
          </w:p>
        </w:tc>
      </w:tr>
      <w:tr w:rsidR="0022349E" w:rsidRPr="001141C9" w14:paraId="189547A2" w14:textId="77777777" w:rsidTr="001141C9">
        <w:trPr>
          <w:jc w:val="center"/>
        </w:trPr>
        <w:tc>
          <w:tcPr>
            <w:tcW w:w="2022" w:type="dxa"/>
            <w:tcBorders>
              <w:top w:val="nil"/>
              <w:left w:val="single" w:sz="4" w:space="0" w:color="auto"/>
              <w:bottom w:val="nil"/>
              <w:right w:val="single" w:sz="4" w:space="0" w:color="auto"/>
            </w:tcBorders>
            <w:vAlign w:val="center"/>
          </w:tcPr>
          <w:p w14:paraId="2FC6AE7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741F92B8"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7A4CA356" w14:textId="313E6D70" w:rsidR="0022349E" w:rsidRPr="001141C9" w:rsidRDefault="0022349E" w:rsidP="0022349E">
            <w:pPr>
              <w:pStyle w:val="TAC"/>
              <w:rPr>
                <w:rFonts w:cs="Arial"/>
                <w:szCs w:val="18"/>
                <w:lang w:eastAsia="zh-CN"/>
              </w:rPr>
            </w:pPr>
            <w:r w:rsidRPr="004B2DE3">
              <w:t>n28</w:t>
            </w:r>
          </w:p>
        </w:tc>
        <w:tc>
          <w:tcPr>
            <w:tcW w:w="2744" w:type="dxa"/>
            <w:tcBorders>
              <w:top w:val="single" w:sz="4" w:space="0" w:color="auto"/>
              <w:left w:val="single" w:sz="4" w:space="0" w:color="auto"/>
              <w:bottom w:val="single" w:sz="4" w:space="0" w:color="auto"/>
              <w:right w:val="single" w:sz="4" w:space="0" w:color="auto"/>
            </w:tcBorders>
            <w:vAlign w:val="center"/>
          </w:tcPr>
          <w:p w14:paraId="69231C3E" w14:textId="42F93BFA" w:rsidR="0022349E" w:rsidRPr="001141C9" w:rsidRDefault="0022349E" w:rsidP="0022349E">
            <w:pPr>
              <w:pStyle w:val="TAC"/>
            </w:pPr>
            <w:r w:rsidRPr="004B2DE3">
              <w:rPr>
                <w:lang w:val="en-US"/>
              </w:rPr>
              <w:t>5</w:t>
            </w:r>
            <w:r w:rsidRPr="004B2DE3">
              <w:rPr>
                <w:rFonts w:hint="eastAsia"/>
                <w:lang w:val="en-US"/>
              </w:rPr>
              <w:t>,</w:t>
            </w:r>
            <w:r w:rsidRPr="004B2DE3">
              <w:rPr>
                <w:lang w:val="en-US"/>
              </w:rPr>
              <w:t xml:space="preserve"> 10, 15, 20, 30</w:t>
            </w:r>
          </w:p>
        </w:tc>
        <w:tc>
          <w:tcPr>
            <w:tcW w:w="1849" w:type="dxa"/>
            <w:tcBorders>
              <w:top w:val="nil"/>
              <w:left w:val="single" w:sz="4" w:space="0" w:color="auto"/>
              <w:bottom w:val="nil"/>
              <w:right w:val="single" w:sz="4" w:space="0" w:color="auto"/>
            </w:tcBorders>
            <w:vAlign w:val="center"/>
          </w:tcPr>
          <w:p w14:paraId="02FF5610" w14:textId="77777777" w:rsidR="0022349E" w:rsidRPr="001141C9" w:rsidRDefault="0022349E" w:rsidP="0022349E">
            <w:pPr>
              <w:pStyle w:val="TAC"/>
              <w:rPr>
                <w:lang w:eastAsia="zh-CN"/>
              </w:rPr>
            </w:pPr>
          </w:p>
        </w:tc>
      </w:tr>
      <w:tr w:rsidR="0022349E" w:rsidRPr="001141C9" w14:paraId="63133307" w14:textId="77777777" w:rsidTr="001141C9">
        <w:trPr>
          <w:jc w:val="center"/>
        </w:trPr>
        <w:tc>
          <w:tcPr>
            <w:tcW w:w="2022" w:type="dxa"/>
            <w:tcBorders>
              <w:top w:val="nil"/>
              <w:left w:val="single" w:sz="4" w:space="0" w:color="auto"/>
              <w:bottom w:val="nil"/>
              <w:right w:val="single" w:sz="4" w:space="0" w:color="auto"/>
            </w:tcBorders>
            <w:vAlign w:val="center"/>
          </w:tcPr>
          <w:p w14:paraId="381CB3B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0278D29"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485F2646" w14:textId="72D4AB7E" w:rsidR="0022349E" w:rsidRPr="004B2DE3" w:rsidRDefault="0022349E" w:rsidP="0022349E">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54C371B" w14:textId="008C0CF6" w:rsidR="0022349E" w:rsidRPr="004B2DE3" w:rsidRDefault="0022349E" w:rsidP="0022349E">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vAlign w:val="center"/>
          </w:tcPr>
          <w:p w14:paraId="57EABAF5" w14:textId="77777777" w:rsidR="0022349E" w:rsidRPr="001141C9" w:rsidRDefault="0022349E" w:rsidP="0022349E">
            <w:pPr>
              <w:pStyle w:val="TAC"/>
              <w:rPr>
                <w:lang w:eastAsia="zh-CN"/>
              </w:rPr>
            </w:pPr>
          </w:p>
        </w:tc>
      </w:tr>
      <w:tr w:rsidR="0022349E" w:rsidRPr="001141C9" w14:paraId="28F6B05E"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FC93C60" w14:textId="5A8E860D" w:rsidR="0022349E" w:rsidRPr="001141C9" w:rsidRDefault="0022349E" w:rsidP="0022349E">
            <w:pPr>
              <w:pStyle w:val="TAC"/>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vAlign w:val="center"/>
          </w:tcPr>
          <w:p w14:paraId="1A41D95E" w14:textId="77777777" w:rsidR="0022349E" w:rsidRDefault="0022349E" w:rsidP="0022349E">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6B3CA417" w14:textId="77777777" w:rsidR="0022349E" w:rsidRDefault="0022349E" w:rsidP="0022349E">
            <w:pPr>
              <w:pStyle w:val="TAC"/>
              <w:rPr>
                <w:rFonts w:cs="Arial"/>
                <w:vertAlign w:val="superscript"/>
                <w:lang w:eastAsia="zh-CN"/>
              </w:rPr>
            </w:pPr>
            <w:r w:rsidRPr="001141C9">
              <w:rPr>
                <w:rFonts w:cs="Arial"/>
                <w:lang w:eastAsia="zh-CN"/>
              </w:rPr>
              <w:t>n7</w:t>
            </w:r>
            <w:r>
              <w:rPr>
                <w:rFonts w:cs="Arial"/>
                <w:vertAlign w:val="superscript"/>
                <w:lang w:eastAsia="zh-CN"/>
              </w:rPr>
              <w:t>3</w:t>
            </w:r>
          </w:p>
          <w:p w14:paraId="1070085C" w14:textId="77777777" w:rsidR="0022349E" w:rsidRDefault="0022349E" w:rsidP="0022349E">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4FD6A98" w14:textId="77777777" w:rsidR="0022349E" w:rsidRDefault="0022349E" w:rsidP="0022349E">
            <w:pPr>
              <w:pStyle w:val="TAC"/>
              <w:rPr>
                <w:lang w:eastAsia="zh-CN"/>
              </w:rPr>
            </w:pPr>
            <w:r w:rsidRPr="001141C9">
              <w:rPr>
                <w:lang w:eastAsia="zh-CN"/>
              </w:rPr>
              <w:t>CA_n78(2A)</w:t>
            </w:r>
            <w:r>
              <w:rPr>
                <w:rFonts w:cs="Arial"/>
                <w:vertAlign w:val="superscript"/>
                <w:lang w:eastAsia="zh-CN"/>
              </w:rPr>
              <w:t>3</w:t>
            </w:r>
          </w:p>
          <w:p w14:paraId="78EF1365" w14:textId="62DA6B5D" w:rsidR="0022349E" w:rsidRDefault="0022349E" w:rsidP="0022349E">
            <w:pPr>
              <w:pStyle w:val="TAC"/>
              <w:rPr>
                <w:lang w:eastAsia="zh-CN"/>
              </w:rPr>
            </w:pPr>
            <w:r w:rsidRPr="001141C9">
              <w:rPr>
                <w:lang w:eastAsia="zh-CN"/>
              </w:rPr>
              <w:t>CA_n1A-n3A</w:t>
            </w:r>
            <w:r>
              <w:rPr>
                <w:rFonts w:cs="Arial"/>
                <w:vertAlign w:val="superscript"/>
                <w:lang w:eastAsia="zh-CN"/>
              </w:rPr>
              <w:t>3</w:t>
            </w:r>
          </w:p>
          <w:p w14:paraId="06C80327" w14:textId="1DB99A13" w:rsidR="0022349E" w:rsidRDefault="0022349E" w:rsidP="0022349E">
            <w:pPr>
              <w:pStyle w:val="TAC"/>
              <w:rPr>
                <w:lang w:eastAsia="zh-CN"/>
              </w:rPr>
            </w:pPr>
            <w:r w:rsidRPr="001141C9">
              <w:rPr>
                <w:lang w:eastAsia="zh-CN"/>
              </w:rPr>
              <w:t>CA_n1A-n7A</w:t>
            </w:r>
            <w:r>
              <w:rPr>
                <w:rFonts w:cs="Arial"/>
                <w:vertAlign w:val="superscript"/>
                <w:lang w:eastAsia="zh-CN"/>
              </w:rPr>
              <w:t>3</w:t>
            </w:r>
          </w:p>
          <w:p w14:paraId="422DB394" w14:textId="77777777" w:rsidR="0022349E" w:rsidRDefault="0022349E" w:rsidP="0022349E">
            <w:pPr>
              <w:pStyle w:val="TAC"/>
              <w:rPr>
                <w:lang w:eastAsia="zh-CN"/>
              </w:rPr>
            </w:pPr>
            <w:r w:rsidRPr="001141C9">
              <w:rPr>
                <w:lang w:eastAsia="zh-CN"/>
              </w:rPr>
              <w:t>CA_n1A-n28A</w:t>
            </w:r>
          </w:p>
          <w:p w14:paraId="6E4F0862" w14:textId="77777777" w:rsidR="0022349E" w:rsidRDefault="0022349E" w:rsidP="0022349E">
            <w:pPr>
              <w:pStyle w:val="TAC"/>
              <w:rPr>
                <w:lang w:eastAsia="zh-CN"/>
              </w:rPr>
            </w:pPr>
            <w:r w:rsidRPr="001141C9">
              <w:rPr>
                <w:lang w:eastAsia="zh-CN"/>
              </w:rPr>
              <w:t>CA_n1A-n78A</w:t>
            </w:r>
            <w:r>
              <w:rPr>
                <w:rFonts w:cs="Arial"/>
                <w:vertAlign w:val="superscript"/>
                <w:lang w:eastAsia="zh-CN"/>
              </w:rPr>
              <w:t>3</w:t>
            </w:r>
          </w:p>
          <w:p w14:paraId="69018CB6" w14:textId="7BD243A5" w:rsidR="0022349E" w:rsidRDefault="0022349E" w:rsidP="0022349E">
            <w:pPr>
              <w:pStyle w:val="TAC"/>
              <w:rPr>
                <w:lang w:eastAsia="zh-CN"/>
              </w:rPr>
            </w:pPr>
            <w:r w:rsidRPr="001141C9">
              <w:rPr>
                <w:lang w:eastAsia="zh-CN"/>
              </w:rPr>
              <w:t>CA_n3A-n7A</w:t>
            </w:r>
            <w:r>
              <w:rPr>
                <w:rFonts w:cs="Arial"/>
                <w:vertAlign w:val="superscript"/>
                <w:lang w:eastAsia="zh-CN"/>
              </w:rPr>
              <w:t>3</w:t>
            </w:r>
          </w:p>
          <w:p w14:paraId="7B801EB8" w14:textId="0333E002" w:rsidR="0022349E" w:rsidRDefault="0022349E" w:rsidP="0022349E">
            <w:pPr>
              <w:pStyle w:val="TAC"/>
              <w:rPr>
                <w:lang w:eastAsia="zh-CN"/>
              </w:rPr>
            </w:pPr>
            <w:r w:rsidRPr="001141C9">
              <w:rPr>
                <w:lang w:eastAsia="zh-CN"/>
              </w:rPr>
              <w:t>CA_n3A-n28A</w:t>
            </w:r>
            <w:r>
              <w:rPr>
                <w:rFonts w:cs="Arial"/>
                <w:vertAlign w:val="superscript"/>
                <w:lang w:eastAsia="zh-CN"/>
              </w:rPr>
              <w:t>3</w:t>
            </w:r>
          </w:p>
          <w:p w14:paraId="7D277BAA" w14:textId="77777777" w:rsidR="0022349E" w:rsidRPr="006226C2" w:rsidRDefault="0022349E" w:rsidP="0022349E">
            <w:pPr>
              <w:pStyle w:val="TAC"/>
              <w:rPr>
                <w:b/>
                <w:bCs/>
                <w:lang w:eastAsia="zh-CN"/>
              </w:rPr>
            </w:pPr>
            <w:r w:rsidRPr="001141C9">
              <w:rPr>
                <w:lang w:eastAsia="zh-CN"/>
              </w:rPr>
              <w:t>CA_n3A-n78A</w:t>
            </w:r>
            <w:r>
              <w:rPr>
                <w:rFonts w:cs="Arial"/>
                <w:vertAlign w:val="superscript"/>
                <w:lang w:eastAsia="zh-CN"/>
              </w:rPr>
              <w:t>3</w:t>
            </w:r>
          </w:p>
          <w:p w14:paraId="6EC02EA7" w14:textId="20A939C4" w:rsidR="0022349E" w:rsidRDefault="0022349E" w:rsidP="0022349E">
            <w:pPr>
              <w:pStyle w:val="TAC"/>
              <w:rPr>
                <w:lang w:eastAsia="zh-CN"/>
              </w:rPr>
            </w:pPr>
            <w:r w:rsidRPr="001141C9">
              <w:rPr>
                <w:lang w:eastAsia="zh-CN"/>
              </w:rPr>
              <w:t>CA_n7A-n28A</w:t>
            </w:r>
            <w:r>
              <w:rPr>
                <w:rFonts w:cs="Arial"/>
                <w:vertAlign w:val="superscript"/>
                <w:lang w:eastAsia="zh-CN"/>
              </w:rPr>
              <w:t>3</w:t>
            </w:r>
          </w:p>
          <w:p w14:paraId="5DCAAD49" w14:textId="77777777" w:rsidR="0022349E" w:rsidRPr="006226C2" w:rsidRDefault="0022349E" w:rsidP="0022349E">
            <w:pPr>
              <w:pStyle w:val="TAC"/>
              <w:rPr>
                <w:b/>
                <w:bCs/>
                <w:lang w:eastAsia="zh-CN"/>
              </w:rPr>
            </w:pPr>
            <w:r w:rsidRPr="001141C9">
              <w:rPr>
                <w:lang w:eastAsia="zh-CN"/>
              </w:rPr>
              <w:t>CA_n7A-n78A</w:t>
            </w:r>
            <w:r>
              <w:rPr>
                <w:rFonts w:cs="Arial"/>
                <w:vertAlign w:val="superscript"/>
                <w:lang w:eastAsia="zh-CN"/>
              </w:rPr>
              <w:t>3</w:t>
            </w:r>
          </w:p>
          <w:p w14:paraId="161E1694" w14:textId="4366A3A9" w:rsidR="0022349E" w:rsidRPr="001141C9" w:rsidRDefault="0022349E" w:rsidP="0022349E">
            <w:pPr>
              <w:pStyle w:val="TAC"/>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1B54EE3B"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4440555" w14:textId="2C44534F" w:rsidR="0022349E" w:rsidRPr="001141C9" w:rsidRDefault="0022349E" w:rsidP="0022349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608D54AF" w14:textId="77777777" w:rsidR="0022349E" w:rsidRPr="001141C9" w:rsidRDefault="0022349E" w:rsidP="0022349E">
            <w:pPr>
              <w:pStyle w:val="TAC"/>
              <w:rPr>
                <w:lang w:eastAsia="zh-CN"/>
              </w:rPr>
            </w:pPr>
            <w:r w:rsidRPr="001141C9">
              <w:rPr>
                <w:rFonts w:hint="eastAsia"/>
                <w:lang w:eastAsia="zh-CN"/>
              </w:rPr>
              <w:t>0</w:t>
            </w:r>
          </w:p>
        </w:tc>
      </w:tr>
      <w:tr w:rsidR="0022349E" w:rsidRPr="001141C9" w14:paraId="42FDE51B" w14:textId="77777777" w:rsidTr="001141C9">
        <w:trPr>
          <w:jc w:val="center"/>
        </w:trPr>
        <w:tc>
          <w:tcPr>
            <w:tcW w:w="2022" w:type="dxa"/>
            <w:tcBorders>
              <w:top w:val="nil"/>
              <w:left w:val="single" w:sz="4" w:space="0" w:color="auto"/>
              <w:bottom w:val="nil"/>
              <w:right w:val="single" w:sz="4" w:space="0" w:color="auto"/>
            </w:tcBorders>
            <w:vAlign w:val="center"/>
          </w:tcPr>
          <w:p w14:paraId="1AD8C41E"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8E86EB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57EB5431"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09B81C" w14:textId="3BB625D6" w:rsidR="0022349E" w:rsidRPr="001141C9" w:rsidRDefault="0022349E" w:rsidP="0022349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61E901FB" w14:textId="77777777" w:rsidR="0022349E" w:rsidRPr="001141C9" w:rsidRDefault="0022349E" w:rsidP="0022349E">
            <w:pPr>
              <w:pStyle w:val="TAC"/>
              <w:rPr>
                <w:lang w:eastAsia="zh-CN"/>
              </w:rPr>
            </w:pPr>
          </w:p>
        </w:tc>
      </w:tr>
      <w:tr w:rsidR="0022349E" w:rsidRPr="001141C9" w14:paraId="007D9FFF" w14:textId="77777777" w:rsidTr="001141C9">
        <w:trPr>
          <w:jc w:val="center"/>
        </w:trPr>
        <w:tc>
          <w:tcPr>
            <w:tcW w:w="2022" w:type="dxa"/>
            <w:tcBorders>
              <w:top w:val="nil"/>
              <w:left w:val="single" w:sz="4" w:space="0" w:color="auto"/>
              <w:bottom w:val="nil"/>
              <w:right w:val="single" w:sz="4" w:space="0" w:color="auto"/>
            </w:tcBorders>
            <w:vAlign w:val="center"/>
          </w:tcPr>
          <w:p w14:paraId="214B1E5E"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9D8C2A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6BB07DF2"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CDCA1BA" w14:textId="285ECD0B" w:rsidR="0022349E" w:rsidRPr="001141C9" w:rsidRDefault="0022349E" w:rsidP="0022349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67353D4D" w14:textId="77777777" w:rsidR="0022349E" w:rsidRPr="001141C9" w:rsidRDefault="0022349E" w:rsidP="0022349E">
            <w:pPr>
              <w:pStyle w:val="TAC"/>
              <w:rPr>
                <w:lang w:eastAsia="zh-CN"/>
              </w:rPr>
            </w:pPr>
          </w:p>
        </w:tc>
      </w:tr>
      <w:tr w:rsidR="0022349E" w:rsidRPr="001141C9" w14:paraId="36837F87" w14:textId="77777777" w:rsidTr="001141C9">
        <w:trPr>
          <w:jc w:val="center"/>
        </w:trPr>
        <w:tc>
          <w:tcPr>
            <w:tcW w:w="2022" w:type="dxa"/>
            <w:tcBorders>
              <w:top w:val="nil"/>
              <w:left w:val="single" w:sz="4" w:space="0" w:color="auto"/>
              <w:bottom w:val="nil"/>
              <w:right w:val="single" w:sz="4" w:space="0" w:color="auto"/>
            </w:tcBorders>
            <w:vAlign w:val="center"/>
          </w:tcPr>
          <w:p w14:paraId="6E6FB820"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EF7903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0A63BB30" w14:textId="77777777" w:rsidR="0022349E" w:rsidRPr="001141C9" w:rsidRDefault="0022349E" w:rsidP="0022349E">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F10DEEE" w14:textId="06210F9A" w:rsidR="0022349E" w:rsidRPr="001141C9" w:rsidRDefault="0022349E" w:rsidP="0022349E">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354516AB" w14:textId="77777777" w:rsidR="0022349E" w:rsidRPr="001141C9" w:rsidRDefault="0022349E" w:rsidP="0022349E">
            <w:pPr>
              <w:pStyle w:val="TAC"/>
              <w:rPr>
                <w:lang w:eastAsia="zh-CN"/>
              </w:rPr>
            </w:pPr>
          </w:p>
        </w:tc>
      </w:tr>
      <w:tr w:rsidR="0022349E" w:rsidRPr="001141C9" w14:paraId="442A8792" w14:textId="77777777" w:rsidTr="00B3679E">
        <w:trPr>
          <w:jc w:val="center"/>
        </w:trPr>
        <w:tc>
          <w:tcPr>
            <w:tcW w:w="2022" w:type="dxa"/>
            <w:tcBorders>
              <w:top w:val="nil"/>
              <w:left w:val="single" w:sz="4" w:space="0" w:color="auto"/>
              <w:bottom w:val="nil"/>
              <w:right w:val="single" w:sz="4" w:space="0" w:color="auto"/>
            </w:tcBorders>
            <w:vAlign w:val="center"/>
          </w:tcPr>
          <w:p w14:paraId="6DC03CFA"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2F021FC"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1546809" w14:textId="77777777" w:rsidR="0022349E" w:rsidRPr="001141C9" w:rsidRDefault="0022349E" w:rsidP="0022349E">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2E27F08C" w14:textId="77777777" w:rsidR="0022349E" w:rsidRPr="001141C9" w:rsidRDefault="0022349E" w:rsidP="0022349E">
            <w:pPr>
              <w:pStyle w:val="TAC"/>
            </w:pPr>
            <w:r w:rsidRPr="001141C9">
              <w:rPr>
                <w:lang w:eastAsia="zh-CN"/>
              </w:rPr>
              <w:t>CA_n78(2A)_BCS2</w:t>
            </w:r>
          </w:p>
        </w:tc>
        <w:tc>
          <w:tcPr>
            <w:tcW w:w="1849" w:type="dxa"/>
            <w:tcBorders>
              <w:top w:val="nil"/>
              <w:left w:val="single" w:sz="4" w:space="0" w:color="auto"/>
              <w:bottom w:val="single" w:sz="4" w:space="0" w:color="auto"/>
              <w:right w:val="single" w:sz="4" w:space="0" w:color="auto"/>
            </w:tcBorders>
            <w:vAlign w:val="center"/>
          </w:tcPr>
          <w:p w14:paraId="4D43FC15" w14:textId="77777777" w:rsidR="0022349E" w:rsidRPr="001141C9" w:rsidRDefault="0022349E" w:rsidP="0022349E">
            <w:pPr>
              <w:pStyle w:val="TAC"/>
              <w:rPr>
                <w:lang w:eastAsia="zh-CN"/>
              </w:rPr>
            </w:pPr>
          </w:p>
        </w:tc>
      </w:tr>
      <w:tr w:rsidR="0022349E" w:rsidRPr="001141C9" w14:paraId="506ABD50" w14:textId="77777777" w:rsidTr="003879D8">
        <w:trPr>
          <w:jc w:val="center"/>
        </w:trPr>
        <w:tc>
          <w:tcPr>
            <w:tcW w:w="2022" w:type="dxa"/>
            <w:tcBorders>
              <w:top w:val="nil"/>
              <w:left w:val="single" w:sz="4" w:space="0" w:color="auto"/>
              <w:bottom w:val="nil"/>
              <w:right w:val="single" w:sz="4" w:space="0" w:color="auto"/>
            </w:tcBorders>
            <w:vAlign w:val="center"/>
          </w:tcPr>
          <w:p w14:paraId="4EDE0035"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5BACDF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5A7B647A" w14:textId="1F1FA5C2" w:rsidR="0022349E" w:rsidRPr="001141C9" w:rsidRDefault="0022349E" w:rsidP="0022349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ACA7290" w14:textId="1C26D4ED" w:rsidR="0022349E" w:rsidRPr="001141C9" w:rsidRDefault="0022349E" w:rsidP="0022349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5399DAC6" w14:textId="18C34C96" w:rsidR="0022349E" w:rsidRPr="001141C9" w:rsidRDefault="0022349E" w:rsidP="0022349E">
            <w:pPr>
              <w:pStyle w:val="TAC"/>
              <w:rPr>
                <w:lang w:eastAsia="zh-CN"/>
              </w:rPr>
            </w:pPr>
            <w:r>
              <w:rPr>
                <w:lang w:eastAsia="zh-CN"/>
              </w:rPr>
              <w:t>4 and 5</w:t>
            </w:r>
          </w:p>
        </w:tc>
      </w:tr>
      <w:tr w:rsidR="0022349E" w:rsidRPr="001141C9" w14:paraId="44EA75DC" w14:textId="77777777" w:rsidTr="003879D8">
        <w:trPr>
          <w:jc w:val="center"/>
        </w:trPr>
        <w:tc>
          <w:tcPr>
            <w:tcW w:w="2022" w:type="dxa"/>
            <w:tcBorders>
              <w:top w:val="nil"/>
              <w:left w:val="single" w:sz="4" w:space="0" w:color="auto"/>
              <w:bottom w:val="nil"/>
              <w:right w:val="single" w:sz="4" w:space="0" w:color="auto"/>
            </w:tcBorders>
            <w:vAlign w:val="center"/>
          </w:tcPr>
          <w:p w14:paraId="29ED88AB"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18A0E37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6F42E973" w14:textId="175DCAB8" w:rsidR="0022349E" w:rsidRPr="001141C9" w:rsidRDefault="0022349E" w:rsidP="0022349E">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502DAD5" w14:textId="0436BF7A" w:rsidR="0022349E" w:rsidRPr="001141C9" w:rsidRDefault="0022349E" w:rsidP="0022349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0992198A" w14:textId="77777777" w:rsidR="0022349E" w:rsidRPr="001141C9" w:rsidRDefault="0022349E" w:rsidP="0022349E">
            <w:pPr>
              <w:pStyle w:val="TAC"/>
              <w:rPr>
                <w:lang w:eastAsia="zh-CN"/>
              </w:rPr>
            </w:pPr>
          </w:p>
        </w:tc>
      </w:tr>
      <w:tr w:rsidR="0022349E" w:rsidRPr="001141C9" w14:paraId="7B20B001" w14:textId="77777777" w:rsidTr="003879D8">
        <w:trPr>
          <w:jc w:val="center"/>
        </w:trPr>
        <w:tc>
          <w:tcPr>
            <w:tcW w:w="2022" w:type="dxa"/>
            <w:tcBorders>
              <w:top w:val="nil"/>
              <w:left w:val="single" w:sz="4" w:space="0" w:color="auto"/>
              <w:bottom w:val="nil"/>
              <w:right w:val="single" w:sz="4" w:space="0" w:color="auto"/>
            </w:tcBorders>
            <w:vAlign w:val="center"/>
          </w:tcPr>
          <w:p w14:paraId="066A0D4A"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2D8C7785"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00D20688" w14:textId="435C5B80" w:rsidR="0022349E" w:rsidRPr="001141C9" w:rsidRDefault="0022349E" w:rsidP="0022349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4514163" w14:textId="492F0F79" w:rsidR="0022349E" w:rsidRPr="001141C9" w:rsidRDefault="0022349E" w:rsidP="0022349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0C462C5D" w14:textId="77777777" w:rsidR="0022349E" w:rsidRPr="001141C9" w:rsidRDefault="0022349E" w:rsidP="0022349E">
            <w:pPr>
              <w:pStyle w:val="TAC"/>
              <w:rPr>
                <w:lang w:eastAsia="zh-CN"/>
              </w:rPr>
            </w:pPr>
          </w:p>
        </w:tc>
      </w:tr>
      <w:tr w:rsidR="0022349E" w:rsidRPr="001141C9" w14:paraId="4CEF0486" w14:textId="77777777" w:rsidTr="003879D8">
        <w:trPr>
          <w:jc w:val="center"/>
        </w:trPr>
        <w:tc>
          <w:tcPr>
            <w:tcW w:w="2022" w:type="dxa"/>
            <w:tcBorders>
              <w:top w:val="nil"/>
              <w:left w:val="single" w:sz="4" w:space="0" w:color="auto"/>
              <w:bottom w:val="nil"/>
              <w:right w:val="single" w:sz="4" w:space="0" w:color="auto"/>
            </w:tcBorders>
            <w:vAlign w:val="center"/>
          </w:tcPr>
          <w:p w14:paraId="0AA02C24"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DCA225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0E944577" w14:textId="2D7163DC" w:rsidR="0022349E" w:rsidRPr="001141C9" w:rsidRDefault="0022349E" w:rsidP="0022349E">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939A23F" w14:textId="7210ACA9" w:rsidR="0022349E" w:rsidRPr="001141C9" w:rsidRDefault="0022349E" w:rsidP="0022349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631237AE" w14:textId="77777777" w:rsidR="0022349E" w:rsidRPr="001141C9" w:rsidRDefault="0022349E" w:rsidP="0022349E">
            <w:pPr>
              <w:pStyle w:val="TAC"/>
              <w:rPr>
                <w:lang w:eastAsia="zh-CN"/>
              </w:rPr>
            </w:pPr>
          </w:p>
        </w:tc>
      </w:tr>
      <w:tr w:rsidR="0022349E" w:rsidRPr="001141C9" w14:paraId="02808A57" w14:textId="77777777" w:rsidTr="003879D8">
        <w:trPr>
          <w:jc w:val="center"/>
        </w:trPr>
        <w:tc>
          <w:tcPr>
            <w:tcW w:w="2022" w:type="dxa"/>
            <w:tcBorders>
              <w:top w:val="nil"/>
              <w:left w:val="single" w:sz="4" w:space="0" w:color="auto"/>
              <w:bottom w:val="single" w:sz="4" w:space="0" w:color="auto"/>
              <w:right w:val="single" w:sz="4" w:space="0" w:color="auto"/>
            </w:tcBorders>
            <w:vAlign w:val="center"/>
          </w:tcPr>
          <w:p w14:paraId="558B1593"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3C79965"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B548E3C" w14:textId="04BCC303" w:rsidR="0022349E" w:rsidRPr="001141C9" w:rsidRDefault="0022349E" w:rsidP="0022349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5E165C4" w14:textId="5892080E" w:rsidR="0022349E" w:rsidRPr="001141C9" w:rsidRDefault="0022349E" w:rsidP="0022349E">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vAlign w:val="center"/>
          </w:tcPr>
          <w:p w14:paraId="130A0578" w14:textId="77777777" w:rsidR="0022349E" w:rsidRPr="001141C9" w:rsidRDefault="0022349E" w:rsidP="0022349E">
            <w:pPr>
              <w:pStyle w:val="TAC"/>
              <w:rPr>
                <w:lang w:eastAsia="zh-CN"/>
              </w:rPr>
            </w:pPr>
          </w:p>
        </w:tc>
      </w:tr>
      <w:tr w:rsidR="0022349E" w:rsidRPr="001141C9" w14:paraId="7A6D1F14"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E9FD2FE" w14:textId="57ECD997" w:rsidR="0022349E" w:rsidRPr="001141C9" w:rsidRDefault="0022349E" w:rsidP="0022349E">
            <w:pPr>
              <w:pStyle w:val="TAC"/>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11D6A94D" w14:textId="77777777" w:rsidR="0022349E" w:rsidRDefault="0022349E" w:rsidP="0022349E">
            <w:pPr>
              <w:pStyle w:val="TAC"/>
              <w:rPr>
                <w:lang w:eastAsia="zh-CN"/>
              </w:rPr>
            </w:pPr>
            <w:r w:rsidRPr="001141C9">
              <w:rPr>
                <w:lang w:eastAsia="zh-CN"/>
              </w:rPr>
              <w:t>CA_n78C</w:t>
            </w:r>
          </w:p>
          <w:p w14:paraId="29BF1646" w14:textId="77777777" w:rsidR="0022349E" w:rsidRDefault="0022349E" w:rsidP="0022349E">
            <w:pPr>
              <w:pStyle w:val="TAC"/>
              <w:rPr>
                <w:lang w:eastAsia="zh-CN"/>
              </w:rPr>
            </w:pPr>
            <w:r w:rsidRPr="001141C9">
              <w:rPr>
                <w:lang w:eastAsia="zh-CN"/>
              </w:rPr>
              <w:t>CA_n1A-n3A</w:t>
            </w:r>
          </w:p>
          <w:p w14:paraId="3A1619E4" w14:textId="77777777" w:rsidR="0022349E" w:rsidRDefault="0022349E" w:rsidP="0022349E">
            <w:pPr>
              <w:pStyle w:val="TAC"/>
              <w:rPr>
                <w:lang w:eastAsia="zh-CN"/>
              </w:rPr>
            </w:pPr>
            <w:r w:rsidRPr="001141C9">
              <w:rPr>
                <w:lang w:eastAsia="zh-CN"/>
              </w:rPr>
              <w:t>CA_n1A-n7A</w:t>
            </w:r>
          </w:p>
          <w:p w14:paraId="2DBE0A8A" w14:textId="77777777" w:rsidR="0022349E" w:rsidRDefault="0022349E" w:rsidP="0022349E">
            <w:pPr>
              <w:pStyle w:val="TAC"/>
              <w:rPr>
                <w:lang w:eastAsia="zh-CN"/>
              </w:rPr>
            </w:pPr>
            <w:r w:rsidRPr="001141C9">
              <w:rPr>
                <w:lang w:eastAsia="zh-CN"/>
              </w:rPr>
              <w:t>CA_n1A-n28A</w:t>
            </w:r>
          </w:p>
          <w:p w14:paraId="6A90D54F" w14:textId="77777777" w:rsidR="0022349E" w:rsidRDefault="0022349E" w:rsidP="0022349E">
            <w:pPr>
              <w:pStyle w:val="TAC"/>
              <w:rPr>
                <w:lang w:eastAsia="zh-CN"/>
              </w:rPr>
            </w:pPr>
            <w:r w:rsidRPr="001141C9">
              <w:rPr>
                <w:lang w:eastAsia="zh-CN"/>
              </w:rPr>
              <w:t>CA_n1A-n78A</w:t>
            </w:r>
          </w:p>
          <w:p w14:paraId="6C1FD14E" w14:textId="77777777" w:rsidR="0022349E" w:rsidRDefault="0022349E" w:rsidP="0022349E">
            <w:pPr>
              <w:pStyle w:val="TAC"/>
              <w:rPr>
                <w:lang w:eastAsia="zh-CN"/>
              </w:rPr>
            </w:pPr>
            <w:r w:rsidRPr="001141C9">
              <w:rPr>
                <w:lang w:eastAsia="zh-CN"/>
              </w:rPr>
              <w:t>CA_n3A-n7A</w:t>
            </w:r>
          </w:p>
          <w:p w14:paraId="14DA2C6D" w14:textId="77777777" w:rsidR="0022349E" w:rsidRDefault="0022349E" w:rsidP="0022349E">
            <w:pPr>
              <w:pStyle w:val="TAC"/>
              <w:rPr>
                <w:lang w:eastAsia="zh-CN"/>
              </w:rPr>
            </w:pPr>
            <w:r w:rsidRPr="001141C9">
              <w:rPr>
                <w:lang w:eastAsia="zh-CN"/>
              </w:rPr>
              <w:t>CA_n3A-n28A</w:t>
            </w:r>
          </w:p>
          <w:p w14:paraId="20A5787D" w14:textId="77777777" w:rsidR="0022349E" w:rsidRDefault="0022349E" w:rsidP="0022349E">
            <w:pPr>
              <w:pStyle w:val="TAC"/>
              <w:rPr>
                <w:lang w:eastAsia="zh-CN"/>
              </w:rPr>
            </w:pPr>
            <w:r w:rsidRPr="001141C9">
              <w:rPr>
                <w:lang w:eastAsia="zh-CN"/>
              </w:rPr>
              <w:t>CA_n3A-n78A</w:t>
            </w:r>
          </w:p>
          <w:p w14:paraId="08CC3280" w14:textId="77777777" w:rsidR="0022349E" w:rsidRDefault="0022349E" w:rsidP="0022349E">
            <w:pPr>
              <w:pStyle w:val="TAC"/>
              <w:rPr>
                <w:lang w:eastAsia="zh-CN"/>
              </w:rPr>
            </w:pPr>
            <w:r w:rsidRPr="001141C9">
              <w:rPr>
                <w:lang w:eastAsia="zh-CN"/>
              </w:rPr>
              <w:t>CA_n7A-n28A</w:t>
            </w:r>
          </w:p>
          <w:p w14:paraId="3B927CDA" w14:textId="77777777" w:rsidR="0022349E" w:rsidRDefault="0022349E" w:rsidP="0022349E">
            <w:pPr>
              <w:pStyle w:val="TAC"/>
              <w:rPr>
                <w:lang w:eastAsia="zh-CN"/>
              </w:rPr>
            </w:pPr>
            <w:r w:rsidRPr="001141C9">
              <w:rPr>
                <w:lang w:eastAsia="zh-CN"/>
              </w:rPr>
              <w:t>CA_n7A-n78A</w:t>
            </w:r>
          </w:p>
          <w:p w14:paraId="446E23C7" w14:textId="7DCC89EA" w:rsidR="0022349E" w:rsidRPr="001141C9" w:rsidRDefault="0022349E" w:rsidP="0022349E">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505F6A66"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781B47A" w14:textId="35B1DFD0" w:rsidR="0022349E" w:rsidRPr="001141C9" w:rsidRDefault="0022349E" w:rsidP="0022349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45F59BF7" w14:textId="77777777" w:rsidR="0022349E" w:rsidRPr="001141C9" w:rsidRDefault="0022349E" w:rsidP="0022349E">
            <w:pPr>
              <w:pStyle w:val="TAC"/>
              <w:rPr>
                <w:lang w:eastAsia="zh-CN"/>
              </w:rPr>
            </w:pPr>
            <w:r w:rsidRPr="001141C9">
              <w:rPr>
                <w:rFonts w:hint="eastAsia"/>
                <w:lang w:eastAsia="zh-CN"/>
              </w:rPr>
              <w:t>0</w:t>
            </w:r>
          </w:p>
        </w:tc>
      </w:tr>
      <w:tr w:rsidR="0022349E" w:rsidRPr="001141C9" w14:paraId="57379570" w14:textId="77777777" w:rsidTr="001141C9">
        <w:trPr>
          <w:jc w:val="center"/>
        </w:trPr>
        <w:tc>
          <w:tcPr>
            <w:tcW w:w="2022" w:type="dxa"/>
            <w:tcBorders>
              <w:top w:val="nil"/>
              <w:left w:val="single" w:sz="4" w:space="0" w:color="auto"/>
              <w:bottom w:val="nil"/>
              <w:right w:val="single" w:sz="4" w:space="0" w:color="auto"/>
            </w:tcBorders>
            <w:vAlign w:val="center"/>
          </w:tcPr>
          <w:p w14:paraId="474E45FD"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20DFE157"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7D485B2"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F19D541" w14:textId="268DA8A2" w:rsidR="0022349E" w:rsidRPr="001141C9" w:rsidRDefault="0022349E" w:rsidP="0022349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5D17056A" w14:textId="77777777" w:rsidR="0022349E" w:rsidRPr="001141C9" w:rsidRDefault="0022349E" w:rsidP="0022349E">
            <w:pPr>
              <w:pStyle w:val="TAC"/>
              <w:rPr>
                <w:lang w:eastAsia="zh-CN"/>
              </w:rPr>
            </w:pPr>
          </w:p>
        </w:tc>
      </w:tr>
      <w:tr w:rsidR="0022349E" w:rsidRPr="001141C9" w14:paraId="1B16421F" w14:textId="77777777" w:rsidTr="001141C9">
        <w:trPr>
          <w:jc w:val="center"/>
        </w:trPr>
        <w:tc>
          <w:tcPr>
            <w:tcW w:w="2022" w:type="dxa"/>
            <w:tcBorders>
              <w:top w:val="nil"/>
              <w:left w:val="single" w:sz="4" w:space="0" w:color="auto"/>
              <w:bottom w:val="nil"/>
              <w:right w:val="single" w:sz="4" w:space="0" w:color="auto"/>
            </w:tcBorders>
            <w:vAlign w:val="center"/>
          </w:tcPr>
          <w:p w14:paraId="0A6CD30A"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BE8E8F3"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13D5C3E"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A085F36" w14:textId="7CC13EC3" w:rsidR="0022349E" w:rsidRPr="001141C9" w:rsidRDefault="0022349E" w:rsidP="0022349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1E39664C" w14:textId="77777777" w:rsidR="0022349E" w:rsidRPr="001141C9" w:rsidRDefault="0022349E" w:rsidP="0022349E">
            <w:pPr>
              <w:pStyle w:val="TAC"/>
              <w:rPr>
                <w:lang w:eastAsia="zh-CN"/>
              </w:rPr>
            </w:pPr>
          </w:p>
        </w:tc>
      </w:tr>
      <w:tr w:rsidR="0022349E" w:rsidRPr="001141C9" w14:paraId="07A87636" w14:textId="77777777" w:rsidTr="001141C9">
        <w:trPr>
          <w:jc w:val="center"/>
        </w:trPr>
        <w:tc>
          <w:tcPr>
            <w:tcW w:w="2022" w:type="dxa"/>
            <w:tcBorders>
              <w:top w:val="nil"/>
              <w:left w:val="single" w:sz="4" w:space="0" w:color="auto"/>
              <w:bottom w:val="nil"/>
              <w:right w:val="single" w:sz="4" w:space="0" w:color="auto"/>
            </w:tcBorders>
            <w:vAlign w:val="center"/>
          </w:tcPr>
          <w:p w14:paraId="3FF36C8D"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89831C7"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1BA8BA5" w14:textId="77777777" w:rsidR="0022349E" w:rsidRPr="001141C9" w:rsidRDefault="0022349E" w:rsidP="0022349E">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C8BDF3A" w14:textId="1F02406C" w:rsidR="0022349E" w:rsidRPr="001141C9" w:rsidRDefault="0022349E" w:rsidP="0022349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4CFFAD4E" w14:textId="77777777" w:rsidR="0022349E" w:rsidRPr="001141C9" w:rsidRDefault="0022349E" w:rsidP="0022349E">
            <w:pPr>
              <w:pStyle w:val="TAC"/>
              <w:rPr>
                <w:lang w:eastAsia="zh-CN"/>
              </w:rPr>
            </w:pPr>
          </w:p>
        </w:tc>
      </w:tr>
      <w:tr w:rsidR="0022349E" w:rsidRPr="001141C9" w14:paraId="195DC2A8"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4CBA62B"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3B2B46E"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9C0E6FC" w14:textId="77777777" w:rsidR="0022349E" w:rsidRPr="001141C9" w:rsidRDefault="0022349E" w:rsidP="0022349E">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86A114F" w14:textId="34645158" w:rsidR="0022349E" w:rsidRPr="001141C9" w:rsidRDefault="0022349E" w:rsidP="0022349E">
            <w:pPr>
              <w:pStyle w:val="TAC"/>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vAlign w:val="center"/>
          </w:tcPr>
          <w:p w14:paraId="4826F3A4" w14:textId="77777777" w:rsidR="0022349E" w:rsidRPr="001141C9" w:rsidRDefault="0022349E" w:rsidP="0022349E">
            <w:pPr>
              <w:pStyle w:val="TAC"/>
              <w:rPr>
                <w:lang w:eastAsia="zh-CN"/>
              </w:rPr>
            </w:pPr>
          </w:p>
        </w:tc>
      </w:tr>
      <w:tr w:rsidR="0022349E" w:rsidRPr="001141C9" w14:paraId="312F4B29"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C915DBE" w14:textId="0AAABE8B" w:rsidR="0022349E" w:rsidRPr="001141C9" w:rsidRDefault="0022349E" w:rsidP="0022349E">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vAlign w:val="center"/>
          </w:tcPr>
          <w:p w14:paraId="5F025D2E" w14:textId="1E8BF47B" w:rsidR="0022349E" w:rsidRDefault="0022349E" w:rsidP="0022349E">
            <w:pPr>
              <w:pStyle w:val="TAC"/>
              <w:rPr>
                <w:lang w:eastAsia="zh-CN"/>
              </w:rPr>
            </w:pPr>
            <w:r w:rsidRPr="00943422">
              <w:rPr>
                <w:lang w:val="en-US" w:eastAsia="zh-CN"/>
              </w:rPr>
              <w:t>CA_n7B</w:t>
            </w:r>
          </w:p>
          <w:p w14:paraId="262EFB1D" w14:textId="736451F0" w:rsidR="0022349E" w:rsidRDefault="0022349E" w:rsidP="0022349E">
            <w:pPr>
              <w:pStyle w:val="TAC"/>
              <w:rPr>
                <w:lang w:eastAsia="zh-CN"/>
              </w:rPr>
            </w:pPr>
            <w:r w:rsidRPr="00943422">
              <w:rPr>
                <w:lang w:val="en-US" w:eastAsia="zh-CN"/>
              </w:rPr>
              <w:t>CA_n78(2A)</w:t>
            </w:r>
          </w:p>
          <w:p w14:paraId="201DEE7C" w14:textId="3C04FB71" w:rsidR="0022349E" w:rsidRDefault="0022349E" w:rsidP="0022349E">
            <w:pPr>
              <w:pStyle w:val="TAC"/>
              <w:rPr>
                <w:lang w:eastAsia="zh-CN"/>
              </w:rPr>
            </w:pPr>
            <w:r w:rsidRPr="001141C9">
              <w:rPr>
                <w:lang w:eastAsia="zh-CN"/>
              </w:rPr>
              <w:t>CA_n1A-n3A</w:t>
            </w:r>
          </w:p>
          <w:p w14:paraId="5CF92A74" w14:textId="77777777" w:rsidR="0022349E" w:rsidRDefault="0022349E" w:rsidP="0022349E">
            <w:pPr>
              <w:pStyle w:val="TAC"/>
              <w:rPr>
                <w:lang w:eastAsia="zh-CN"/>
              </w:rPr>
            </w:pPr>
            <w:r w:rsidRPr="001141C9">
              <w:rPr>
                <w:lang w:eastAsia="zh-CN"/>
              </w:rPr>
              <w:t>CA_n1A-n7A</w:t>
            </w:r>
          </w:p>
          <w:p w14:paraId="023592B5" w14:textId="77777777" w:rsidR="0022349E" w:rsidRDefault="0022349E" w:rsidP="0022349E">
            <w:pPr>
              <w:pStyle w:val="TAC"/>
              <w:rPr>
                <w:lang w:eastAsia="zh-CN"/>
              </w:rPr>
            </w:pPr>
            <w:r w:rsidRPr="001141C9">
              <w:rPr>
                <w:lang w:eastAsia="zh-CN"/>
              </w:rPr>
              <w:t>CA_n1A-n28A</w:t>
            </w:r>
          </w:p>
          <w:p w14:paraId="4AC300E9" w14:textId="77777777" w:rsidR="0022349E" w:rsidRDefault="0022349E" w:rsidP="0022349E">
            <w:pPr>
              <w:pStyle w:val="TAC"/>
              <w:rPr>
                <w:lang w:eastAsia="zh-CN"/>
              </w:rPr>
            </w:pPr>
            <w:r w:rsidRPr="001141C9">
              <w:rPr>
                <w:lang w:eastAsia="zh-CN"/>
              </w:rPr>
              <w:t>CA_n1A-n78A</w:t>
            </w:r>
          </w:p>
          <w:p w14:paraId="16E8F1F3" w14:textId="77777777" w:rsidR="0022349E" w:rsidRDefault="0022349E" w:rsidP="0022349E">
            <w:pPr>
              <w:pStyle w:val="TAC"/>
              <w:rPr>
                <w:lang w:eastAsia="zh-CN"/>
              </w:rPr>
            </w:pPr>
            <w:r w:rsidRPr="001141C9">
              <w:rPr>
                <w:lang w:eastAsia="zh-CN"/>
              </w:rPr>
              <w:t>CA_n3A-n7A</w:t>
            </w:r>
          </w:p>
          <w:p w14:paraId="38D950E3" w14:textId="77777777" w:rsidR="0022349E" w:rsidRDefault="0022349E" w:rsidP="0022349E">
            <w:pPr>
              <w:pStyle w:val="TAC"/>
              <w:rPr>
                <w:lang w:eastAsia="zh-CN"/>
              </w:rPr>
            </w:pPr>
            <w:r w:rsidRPr="001141C9">
              <w:rPr>
                <w:lang w:eastAsia="zh-CN"/>
              </w:rPr>
              <w:t>CA_n3A-n28A</w:t>
            </w:r>
          </w:p>
          <w:p w14:paraId="6CECAAB0" w14:textId="77777777" w:rsidR="0022349E" w:rsidRDefault="0022349E" w:rsidP="0022349E">
            <w:pPr>
              <w:pStyle w:val="TAC"/>
              <w:rPr>
                <w:lang w:eastAsia="zh-CN"/>
              </w:rPr>
            </w:pPr>
            <w:r w:rsidRPr="001141C9">
              <w:rPr>
                <w:lang w:eastAsia="zh-CN"/>
              </w:rPr>
              <w:t>CA_n3A-n78A</w:t>
            </w:r>
          </w:p>
          <w:p w14:paraId="4ABF5C5A" w14:textId="77777777" w:rsidR="0022349E" w:rsidRDefault="0022349E" w:rsidP="0022349E">
            <w:pPr>
              <w:pStyle w:val="TAC"/>
              <w:rPr>
                <w:lang w:eastAsia="zh-CN"/>
              </w:rPr>
            </w:pPr>
            <w:r w:rsidRPr="001141C9">
              <w:rPr>
                <w:lang w:eastAsia="zh-CN"/>
              </w:rPr>
              <w:t>CA_n7A-n28A</w:t>
            </w:r>
          </w:p>
          <w:p w14:paraId="1C2C55D9" w14:textId="77777777" w:rsidR="0022349E" w:rsidRDefault="0022349E" w:rsidP="0022349E">
            <w:pPr>
              <w:pStyle w:val="TAC"/>
              <w:rPr>
                <w:lang w:eastAsia="zh-CN"/>
              </w:rPr>
            </w:pPr>
            <w:r w:rsidRPr="001141C9">
              <w:rPr>
                <w:lang w:eastAsia="zh-CN"/>
              </w:rPr>
              <w:t>CA_n7A-n78A</w:t>
            </w:r>
          </w:p>
          <w:p w14:paraId="6FC6376F" w14:textId="6BE62BE3" w:rsidR="0022349E" w:rsidRPr="001141C9" w:rsidRDefault="0022349E" w:rsidP="0022349E">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22498F71"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10AE1A" w14:textId="28FBF08C" w:rsidR="0022349E" w:rsidRPr="001141C9" w:rsidRDefault="0022349E" w:rsidP="0022349E">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49F4034C" w14:textId="77777777" w:rsidR="0022349E" w:rsidRPr="001141C9" w:rsidRDefault="0022349E" w:rsidP="0022349E">
            <w:pPr>
              <w:pStyle w:val="TAC"/>
              <w:rPr>
                <w:lang w:eastAsia="zh-CN"/>
              </w:rPr>
            </w:pPr>
            <w:r w:rsidRPr="001141C9">
              <w:rPr>
                <w:rFonts w:hint="eastAsia"/>
                <w:lang w:eastAsia="zh-CN"/>
              </w:rPr>
              <w:t>0</w:t>
            </w:r>
          </w:p>
        </w:tc>
      </w:tr>
      <w:tr w:rsidR="0022349E" w:rsidRPr="001141C9" w14:paraId="570DF486" w14:textId="77777777" w:rsidTr="001141C9">
        <w:trPr>
          <w:jc w:val="center"/>
        </w:trPr>
        <w:tc>
          <w:tcPr>
            <w:tcW w:w="2022" w:type="dxa"/>
            <w:tcBorders>
              <w:top w:val="nil"/>
              <w:left w:val="single" w:sz="4" w:space="0" w:color="auto"/>
              <w:bottom w:val="nil"/>
              <w:right w:val="single" w:sz="4" w:space="0" w:color="auto"/>
            </w:tcBorders>
            <w:vAlign w:val="center"/>
          </w:tcPr>
          <w:p w14:paraId="7E63217B"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C0877BA"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BE5E0C8"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CED13B4" w14:textId="7A2EC7CE" w:rsidR="0022349E" w:rsidRPr="001141C9" w:rsidRDefault="0022349E" w:rsidP="0022349E">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1E1998F7" w14:textId="77777777" w:rsidR="0022349E" w:rsidRPr="001141C9" w:rsidRDefault="0022349E" w:rsidP="0022349E">
            <w:pPr>
              <w:pStyle w:val="TAC"/>
              <w:rPr>
                <w:lang w:eastAsia="zh-CN"/>
              </w:rPr>
            </w:pPr>
          </w:p>
        </w:tc>
      </w:tr>
      <w:tr w:rsidR="0022349E" w:rsidRPr="001141C9" w14:paraId="23DA7F22" w14:textId="77777777" w:rsidTr="001141C9">
        <w:trPr>
          <w:jc w:val="center"/>
        </w:trPr>
        <w:tc>
          <w:tcPr>
            <w:tcW w:w="2022" w:type="dxa"/>
            <w:tcBorders>
              <w:top w:val="nil"/>
              <w:left w:val="single" w:sz="4" w:space="0" w:color="auto"/>
              <w:bottom w:val="nil"/>
              <w:right w:val="single" w:sz="4" w:space="0" w:color="auto"/>
            </w:tcBorders>
            <w:vAlign w:val="center"/>
          </w:tcPr>
          <w:p w14:paraId="4D6AACBE"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1071DCBA"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B2D8E07"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AEA72B" w14:textId="6FB421B8" w:rsidR="0022349E" w:rsidRPr="001141C9" w:rsidRDefault="0022349E" w:rsidP="0022349E">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504FE394" w14:textId="77777777" w:rsidR="0022349E" w:rsidRPr="001141C9" w:rsidRDefault="0022349E" w:rsidP="0022349E">
            <w:pPr>
              <w:pStyle w:val="TAC"/>
              <w:rPr>
                <w:lang w:eastAsia="zh-CN"/>
              </w:rPr>
            </w:pPr>
          </w:p>
        </w:tc>
      </w:tr>
      <w:tr w:rsidR="0022349E" w:rsidRPr="001141C9" w14:paraId="5B255634" w14:textId="77777777" w:rsidTr="001141C9">
        <w:trPr>
          <w:jc w:val="center"/>
        </w:trPr>
        <w:tc>
          <w:tcPr>
            <w:tcW w:w="2022" w:type="dxa"/>
            <w:tcBorders>
              <w:top w:val="nil"/>
              <w:left w:val="single" w:sz="4" w:space="0" w:color="auto"/>
              <w:bottom w:val="nil"/>
              <w:right w:val="single" w:sz="4" w:space="0" w:color="auto"/>
            </w:tcBorders>
            <w:vAlign w:val="center"/>
          </w:tcPr>
          <w:p w14:paraId="104BF114"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C6C48CF"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131FE0B" w14:textId="77777777" w:rsidR="0022349E" w:rsidRPr="001141C9" w:rsidRDefault="0022349E" w:rsidP="0022349E">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5EBEBD3" w14:textId="28FC77AE" w:rsidR="0022349E" w:rsidRPr="001141C9" w:rsidRDefault="0022349E" w:rsidP="0022349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66C2D2FE" w14:textId="77777777" w:rsidR="0022349E" w:rsidRPr="001141C9" w:rsidRDefault="0022349E" w:rsidP="0022349E">
            <w:pPr>
              <w:pStyle w:val="TAC"/>
              <w:rPr>
                <w:lang w:eastAsia="zh-CN"/>
              </w:rPr>
            </w:pPr>
          </w:p>
        </w:tc>
      </w:tr>
      <w:tr w:rsidR="0022349E" w:rsidRPr="001141C9" w14:paraId="3DBF355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268F35D"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F4D14E5"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B27746D" w14:textId="77777777" w:rsidR="0022349E" w:rsidRPr="001141C9" w:rsidRDefault="0022349E" w:rsidP="0022349E">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3AA4E45" w14:textId="14208EAB" w:rsidR="0022349E" w:rsidRPr="001141C9" w:rsidRDefault="0022349E" w:rsidP="0022349E">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07896A49" w14:textId="77777777" w:rsidR="0022349E" w:rsidRPr="001141C9" w:rsidRDefault="0022349E" w:rsidP="0022349E">
            <w:pPr>
              <w:pStyle w:val="TAC"/>
              <w:rPr>
                <w:lang w:eastAsia="zh-CN"/>
              </w:rPr>
            </w:pPr>
          </w:p>
        </w:tc>
      </w:tr>
      <w:tr w:rsidR="0022349E" w:rsidRPr="001141C9" w14:paraId="0A0E6E39"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B6EBECB" w14:textId="71B8D963" w:rsidR="0022349E" w:rsidRPr="001141C9" w:rsidRDefault="0022349E" w:rsidP="0022349E">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4C210B14" w14:textId="77777777" w:rsidR="0022349E" w:rsidRPr="00A36BB0" w:rsidRDefault="0022349E" w:rsidP="0022349E">
            <w:pPr>
              <w:pStyle w:val="TAC"/>
              <w:rPr>
                <w:lang w:val="nb-NO" w:eastAsia="zh-CN"/>
              </w:rPr>
            </w:pPr>
            <w:r w:rsidRPr="00A36BB0">
              <w:rPr>
                <w:lang w:val="nb-NO" w:eastAsia="zh-CN"/>
              </w:rPr>
              <w:t>CA_n7B</w:t>
            </w:r>
          </w:p>
          <w:p w14:paraId="237C5E05" w14:textId="752FB384" w:rsidR="0022349E" w:rsidRPr="00A36BB0" w:rsidRDefault="0022349E" w:rsidP="0022349E">
            <w:pPr>
              <w:pStyle w:val="TAC"/>
              <w:rPr>
                <w:lang w:val="nb-NO" w:eastAsia="zh-CN"/>
              </w:rPr>
            </w:pPr>
            <w:r w:rsidRPr="00A36BB0">
              <w:rPr>
                <w:lang w:val="nb-NO" w:eastAsia="zh-CN"/>
              </w:rPr>
              <w:t>CA_n78C</w:t>
            </w:r>
          </w:p>
          <w:p w14:paraId="2E679B0D" w14:textId="77777777" w:rsidR="0022349E" w:rsidRPr="00A36BB0" w:rsidRDefault="0022349E" w:rsidP="0022349E">
            <w:pPr>
              <w:pStyle w:val="TAC"/>
              <w:rPr>
                <w:lang w:val="nb-NO" w:eastAsia="zh-CN"/>
              </w:rPr>
            </w:pPr>
            <w:r w:rsidRPr="00A36BB0">
              <w:rPr>
                <w:lang w:val="nb-NO" w:eastAsia="zh-CN"/>
              </w:rPr>
              <w:t>CA_n1A-n3A</w:t>
            </w:r>
          </w:p>
          <w:p w14:paraId="480E0DBC" w14:textId="77777777" w:rsidR="0022349E" w:rsidRDefault="0022349E" w:rsidP="0022349E">
            <w:pPr>
              <w:pStyle w:val="TAC"/>
              <w:rPr>
                <w:lang w:eastAsia="zh-CN"/>
              </w:rPr>
            </w:pPr>
            <w:r w:rsidRPr="001141C9">
              <w:rPr>
                <w:lang w:eastAsia="zh-CN"/>
              </w:rPr>
              <w:t>CA_n1A-n7A</w:t>
            </w:r>
          </w:p>
          <w:p w14:paraId="3B9C194A" w14:textId="77777777" w:rsidR="0022349E" w:rsidRDefault="0022349E" w:rsidP="0022349E">
            <w:pPr>
              <w:pStyle w:val="TAC"/>
              <w:rPr>
                <w:lang w:eastAsia="zh-CN"/>
              </w:rPr>
            </w:pPr>
            <w:r w:rsidRPr="001141C9">
              <w:rPr>
                <w:lang w:eastAsia="zh-CN"/>
              </w:rPr>
              <w:t>CA_n1A-n28A</w:t>
            </w:r>
          </w:p>
          <w:p w14:paraId="1E9F79D7" w14:textId="77777777" w:rsidR="0022349E" w:rsidRDefault="0022349E" w:rsidP="0022349E">
            <w:pPr>
              <w:pStyle w:val="TAC"/>
              <w:rPr>
                <w:lang w:eastAsia="zh-CN"/>
              </w:rPr>
            </w:pPr>
            <w:r w:rsidRPr="001141C9">
              <w:rPr>
                <w:lang w:eastAsia="zh-CN"/>
              </w:rPr>
              <w:t>CA_n1A-n78A</w:t>
            </w:r>
          </w:p>
          <w:p w14:paraId="53C70DDB" w14:textId="77777777" w:rsidR="0022349E" w:rsidRDefault="0022349E" w:rsidP="0022349E">
            <w:pPr>
              <w:pStyle w:val="TAC"/>
              <w:rPr>
                <w:lang w:eastAsia="zh-CN"/>
              </w:rPr>
            </w:pPr>
            <w:r w:rsidRPr="001141C9">
              <w:rPr>
                <w:lang w:eastAsia="zh-CN"/>
              </w:rPr>
              <w:t>CA_n3A-n7A</w:t>
            </w:r>
          </w:p>
          <w:p w14:paraId="3EC6D8D6" w14:textId="77777777" w:rsidR="0022349E" w:rsidRDefault="0022349E" w:rsidP="0022349E">
            <w:pPr>
              <w:pStyle w:val="TAC"/>
              <w:rPr>
                <w:lang w:eastAsia="zh-CN"/>
              </w:rPr>
            </w:pPr>
            <w:r w:rsidRPr="001141C9">
              <w:rPr>
                <w:lang w:eastAsia="zh-CN"/>
              </w:rPr>
              <w:t>CA_n3A-n28A</w:t>
            </w:r>
          </w:p>
          <w:p w14:paraId="76357244" w14:textId="77777777" w:rsidR="0022349E" w:rsidRDefault="0022349E" w:rsidP="0022349E">
            <w:pPr>
              <w:pStyle w:val="TAC"/>
              <w:rPr>
                <w:lang w:eastAsia="zh-CN"/>
              </w:rPr>
            </w:pPr>
            <w:r w:rsidRPr="001141C9">
              <w:rPr>
                <w:lang w:eastAsia="zh-CN"/>
              </w:rPr>
              <w:t>CA_n3A-n78A</w:t>
            </w:r>
          </w:p>
          <w:p w14:paraId="3D654D45" w14:textId="77777777" w:rsidR="0022349E" w:rsidRDefault="0022349E" w:rsidP="0022349E">
            <w:pPr>
              <w:pStyle w:val="TAC"/>
              <w:rPr>
                <w:lang w:eastAsia="zh-CN"/>
              </w:rPr>
            </w:pPr>
            <w:r w:rsidRPr="001141C9">
              <w:rPr>
                <w:lang w:eastAsia="zh-CN"/>
              </w:rPr>
              <w:t>CA_n7A-n28A</w:t>
            </w:r>
          </w:p>
          <w:p w14:paraId="4E341108" w14:textId="77777777" w:rsidR="0022349E" w:rsidRDefault="0022349E" w:rsidP="0022349E">
            <w:pPr>
              <w:pStyle w:val="TAC"/>
              <w:rPr>
                <w:lang w:eastAsia="zh-CN"/>
              </w:rPr>
            </w:pPr>
            <w:r w:rsidRPr="001141C9">
              <w:rPr>
                <w:lang w:eastAsia="zh-CN"/>
              </w:rPr>
              <w:t>CA_n7A-n78A</w:t>
            </w:r>
          </w:p>
          <w:p w14:paraId="129A70AD" w14:textId="3E7E2DD5" w:rsidR="0022349E" w:rsidRPr="001141C9" w:rsidRDefault="0022349E" w:rsidP="0022349E">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49E16B4C"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7DE2344" w14:textId="7AE50074" w:rsidR="0022349E" w:rsidRPr="001141C9" w:rsidRDefault="0022349E" w:rsidP="0022349E">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4FFBCDAE" w14:textId="77777777" w:rsidR="0022349E" w:rsidRPr="001141C9" w:rsidRDefault="0022349E" w:rsidP="0022349E">
            <w:pPr>
              <w:pStyle w:val="TAC"/>
              <w:rPr>
                <w:lang w:eastAsia="zh-CN"/>
              </w:rPr>
            </w:pPr>
            <w:r w:rsidRPr="001141C9">
              <w:rPr>
                <w:rFonts w:hint="eastAsia"/>
                <w:lang w:eastAsia="zh-CN"/>
              </w:rPr>
              <w:t>0</w:t>
            </w:r>
          </w:p>
        </w:tc>
      </w:tr>
      <w:tr w:rsidR="0022349E" w:rsidRPr="001141C9" w14:paraId="22BC606E" w14:textId="77777777" w:rsidTr="001141C9">
        <w:trPr>
          <w:jc w:val="center"/>
        </w:trPr>
        <w:tc>
          <w:tcPr>
            <w:tcW w:w="2022" w:type="dxa"/>
            <w:tcBorders>
              <w:top w:val="nil"/>
              <w:left w:val="single" w:sz="4" w:space="0" w:color="auto"/>
              <w:bottom w:val="nil"/>
              <w:right w:val="single" w:sz="4" w:space="0" w:color="auto"/>
            </w:tcBorders>
            <w:vAlign w:val="center"/>
          </w:tcPr>
          <w:p w14:paraId="66A7244C"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5285C2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686487F4"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3C08D87" w14:textId="5B78A9D1" w:rsidR="0022349E" w:rsidRPr="001141C9" w:rsidRDefault="0022349E" w:rsidP="0022349E">
            <w:pPr>
              <w:pStyle w:val="TAC"/>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3D0277D8" w14:textId="77777777" w:rsidR="0022349E" w:rsidRPr="001141C9" w:rsidRDefault="0022349E" w:rsidP="0022349E">
            <w:pPr>
              <w:pStyle w:val="TAC"/>
              <w:rPr>
                <w:lang w:eastAsia="zh-CN"/>
              </w:rPr>
            </w:pPr>
          </w:p>
        </w:tc>
      </w:tr>
      <w:tr w:rsidR="0022349E" w:rsidRPr="001141C9" w14:paraId="61885409" w14:textId="77777777" w:rsidTr="001141C9">
        <w:trPr>
          <w:jc w:val="center"/>
        </w:trPr>
        <w:tc>
          <w:tcPr>
            <w:tcW w:w="2022" w:type="dxa"/>
            <w:tcBorders>
              <w:top w:val="nil"/>
              <w:left w:val="single" w:sz="4" w:space="0" w:color="auto"/>
              <w:bottom w:val="nil"/>
              <w:right w:val="single" w:sz="4" w:space="0" w:color="auto"/>
            </w:tcBorders>
            <w:vAlign w:val="center"/>
          </w:tcPr>
          <w:p w14:paraId="2FCC0FF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28D2C74"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3CEF410C"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19F3A35" w14:textId="66952964" w:rsidR="0022349E" w:rsidRPr="001141C9" w:rsidRDefault="0022349E" w:rsidP="0022349E">
            <w:pPr>
              <w:pStyle w:val="TAC"/>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1488DCB9" w14:textId="77777777" w:rsidR="0022349E" w:rsidRPr="001141C9" w:rsidRDefault="0022349E" w:rsidP="0022349E">
            <w:pPr>
              <w:pStyle w:val="TAC"/>
              <w:rPr>
                <w:lang w:eastAsia="zh-CN"/>
              </w:rPr>
            </w:pPr>
          </w:p>
        </w:tc>
      </w:tr>
      <w:tr w:rsidR="0022349E" w:rsidRPr="001141C9" w14:paraId="0EA32B8B" w14:textId="77777777" w:rsidTr="001141C9">
        <w:trPr>
          <w:jc w:val="center"/>
        </w:trPr>
        <w:tc>
          <w:tcPr>
            <w:tcW w:w="2022" w:type="dxa"/>
            <w:tcBorders>
              <w:top w:val="nil"/>
              <w:left w:val="single" w:sz="4" w:space="0" w:color="auto"/>
              <w:bottom w:val="nil"/>
              <w:right w:val="single" w:sz="4" w:space="0" w:color="auto"/>
            </w:tcBorders>
            <w:vAlign w:val="center"/>
          </w:tcPr>
          <w:p w14:paraId="460CCB44"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3DEBC0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42E14272" w14:textId="77777777" w:rsidR="0022349E" w:rsidRPr="001141C9" w:rsidRDefault="0022349E" w:rsidP="0022349E">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6BEF5D7" w14:textId="5A44708A" w:rsidR="0022349E" w:rsidRPr="001141C9" w:rsidRDefault="0022349E" w:rsidP="0022349E">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76EA1E8E" w14:textId="77777777" w:rsidR="0022349E" w:rsidRPr="001141C9" w:rsidRDefault="0022349E" w:rsidP="0022349E">
            <w:pPr>
              <w:pStyle w:val="TAC"/>
              <w:rPr>
                <w:lang w:eastAsia="zh-CN"/>
              </w:rPr>
            </w:pPr>
          </w:p>
        </w:tc>
      </w:tr>
      <w:tr w:rsidR="0022349E" w:rsidRPr="001141C9" w14:paraId="3B26C92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4CA3403"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C3A199F"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BF5F45A" w14:textId="77777777" w:rsidR="0022349E" w:rsidRPr="001141C9" w:rsidRDefault="0022349E" w:rsidP="0022349E">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5AC09D3" w14:textId="3F17A4B2" w:rsidR="0022349E" w:rsidRPr="001141C9" w:rsidRDefault="0022349E" w:rsidP="0022349E">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3401910F" w14:textId="77777777" w:rsidR="0022349E" w:rsidRPr="001141C9" w:rsidRDefault="0022349E" w:rsidP="0022349E">
            <w:pPr>
              <w:pStyle w:val="TAC"/>
              <w:rPr>
                <w:lang w:eastAsia="zh-CN"/>
              </w:rPr>
            </w:pPr>
          </w:p>
        </w:tc>
      </w:tr>
      <w:tr w:rsidR="0022349E" w:rsidRPr="001141C9" w14:paraId="353F0B5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9FF11A4" w14:textId="7495327C" w:rsidR="0022349E" w:rsidRPr="001141C9" w:rsidRDefault="0022349E" w:rsidP="0022349E">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vAlign w:val="center"/>
          </w:tcPr>
          <w:p w14:paraId="1B38864B" w14:textId="77777777" w:rsidR="0022349E" w:rsidRDefault="0022349E" w:rsidP="0022349E">
            <w:pPr>
              <w:pStyle w:val="TAC"/>
              <w:rPr>
                <w:lang w:eastAsia="zh-CN"/>
              </w:rPr>
            </w:pPr>
            <w:r w:rsidRPr="001141C9">
              <w:rPr>
                <w:lang w:eastAsia="zh-CN"/>
              </w:rPr>
              <w:t>CA_n1A-n3A</w:t>
            </w:r>
          </w:p>
          <w:p w14:paraId="1897E829" w14:textId="62849E32" w:rsidR="0022349E" w:rsidRDefault="0022349E" w:rsidP="0022349E">
            <w:pPr>
              <w:pStyle w:val="TAC"/>
              <w:rPr>
                <w:lang w:eastAsia="zh-CN"/>
              </w:rPr>
            </w:pPr>
            <w:r w:rsidRPr="001141C9">
              <w:rPr>
                <w:lang w:eastAsia="zh-CN"/>
              </w:rPr>
              <w:t>CA_n1A-n7A</w:t>
            </w:r>
          </w:p>
          <w:p w14:paraId="1E3DDBE5" w14:textId="77777777" w:rsidR="0022349E" w:rsidRDefault="0022349E" w:rsidP="0022349E">
            <w:pPr>
              <w:pStyle w:val="TAC"/>
              <w:rPr>
                <w:lang w:eastAsia="zh-CN"/>
              </w:rPr>
            </w:pPr>
            <w:r w:rsidRPr="001141C9">
              <w:rPr>
                <w:lang w:eastAsia="zh-CN"/>
              </w:rPr>
              <w:t>CA_n1A-n28A</w:t>
            </w:r>
          </w:p>
          <w:p w14:paraId="56A4EDEE" w14:textId="77777777" w:rsidR="0022349E" w:rsidRDefault="0022349E" w:rsidP="0022349E">
            <w:pPr>
              <w:pStyle w:val="TAC"/>
              <w:rPr>
                <w:lang w:eastAsia="zh-CN"/>
              </w:rPr>
            </w:pPr>
            <w:r w:rsidRPr="001141C9">
              <w:rPr>
                <w:lang w:eastAsia="zh-CN"/>
              </w:rPr>
              <w:t>CA_n1A-n78A</w:t>
            </w:r>
          </w:p>
          <w:p w14:paraId="34256630" w14:textId="77777777" w:rsidR="0022349E" w:rsidRDefault="0022349E" w:rsidP="0022349E">
            <w:pPr>
              <w:pStyle w:val="TAC"/>
              <w:rPr>
                <w:lang w:eastAsia="zh-CN"/>
              </w:rPr>
            </w:pPr>
            <w:r w:rsidRPr="001141C9">
              <w:rPr>
                <w:lang w:eastAsia="zh-CN"/>
              </w:rPr>
              <w:t>CA_n3A-n7A</w:t>
            </w:r>
          </w:p>
          <w:p w14:paraId="3DCEF43A" w14:textId="77777777" w:rsidR="0022349E" w:rsidRDefault="0022349E" w:rsidP="0022349E">
            <w:pPr>
              <w:pStyle w:val="TAC"/>
              <w:rPr>
                <w:lang w:eastAsia="zh-CN"/>
              </w:rPr>
            </w:pPr>
            <w:r w:rsidRPr="001141C9">
              <w:rPr>
                <w:lang w:eastAsia="zh-CN"/>
              </w:rPr>
              <w:t>CA_n3A-n28A</w:t>
            </w:r>
          </w:p>
          <w:p w14:paraId="5314F5DE" w14:textId="477C28C4" w:rsidR="0022349E" w:rsidRDefault="0022349E" w:rsidP="0022349E">
            <w:pPr>
              <w:pStyle w:val="TAC"/>
              <w:rPr>
                <w:lang w:eastAsia="zh-CN"/>
              </w:rPr>
            </w:pPr>
            <w:r w:rsidRPr="001141C9">
              <w:rPr>
                <w:lang w:eastAsia="zh-CN"/>
              </w:rPr>
              <w:t>CA_n3A-n78A</w:t>
            </w:r>
          </w:p>
          <w:p w14:paraId="5F407BC7" w14:textId="77777777" w:rsidR="0022349E" w:rsidRDefault="0022349E" w:rsidP="0022349E">
            <w:pPr>
              <w:pStyle w:val="TAC"/>
              <w:rPr>
                <w:lang w:eastAsia="zh-CN"/>
              </w:rPr>
            </w:pPr>
            <w:r w:rsidRPr="001141C9">
              <w:rPr>
                <w:lang w:eastAsia="zh-CN"/>
              </w:rPr>
              <w:t>CA_n7A-n28A</w:t>
            </w:r>
          </w:p>
          <w:p w14:paraId="1A1ADC99" w14:textId="77777777" w:rsidR="0022349E" w:rsidRDefault="0022349E" w:rsidP="0022349E">
            <w:pPr>
              <w:pStyle w:val="TAC"/>
              <w:rPr>
                <w:lang w:eastAsia="zh-CN"/>
              </w:rPr>
            </w:pPr>
            <w:r w:rsidRPr="001141C9">
              <w:rPr>
                <w:lang w:eastAsia="zh-CN"/>
              </w:rPr>
              <w:t>CA_n7A-n78A</w:t>
            </w:r>
          </w:p>
          <w:p w14:paraId="295496D3" w14:textId="138DA9AF" w:rsidR="0022349E" w:rsidRPr="001141C9" w:rsidRDefault="0022349E" w:rsidP="0022349E">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2D2AD2C1"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EE3EF22" w14:textId="00D9D0AA" w:rsidR="0022349E" w:rsidRPr="001141C9" w:rsidRDefault="0022349E" w:rsidP="0022349E">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6959CDF4" w14:textId="77777777" w:rsidR="0022349E" w:rsidRPr="001141C9" w:rsidRDefault="0022349E" w:rsidP="0022349E">
            <w:pPr>
              <w:pStyle w:val="TAC"/>
              <w:rPr>
                <w:lang w:eastAsia="zh-CN"/>
              </w:rPr>
            </w:pPr>
            <w:r w:rsidRPr="001141C9">
              <w:rPr>
                <w:rFonts w:hint="eastAsia"/>
                <w:lang w:eastAsia="zh-CN"/>
              </w:rPr>
              <w:t>0</w:t>
            </w:r>
          </w:p>
        </w:tc>
      </w:tr>
      <w:tr w:rsidR="0022349E" w:rsidRPr="001141C9" w14:paraId="71D1816D" w14:textId="77777777" w:rsidTr="001141C9">
        <w:trPr>
          <w:jc w:val="center"/>
        </w:trPr>
        <w:tc>
          <w:tcPr>
            <w:tcW w:w="2022" w:type="dxa"/>
            <w:tcBorders>
              <w:top w:val="nil"/>
              <w:left w:val="single" w:sz="4" w:space="0" w:color="auto"/>
              <w:bottom w:val="nil"/>
              <w:right w:val="single" w:sz="4" w:space="0" w:color="auto"/>
            </w:tcBorders>
            <w:vAlign w:val="center"/>
          </w:tcPr>
          <w:p w14:paraId="4EA2F28E"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C40054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1F1770E0" w14:textId="186C880E" w:rsidR="0022349E" w:rsidRPr="001141C9" w:rsidRDefault="0022349E" w:rsidP="0022349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52136B" w14:textId="6A7A06AD" w:rsidR="0022349E" w:rsidRPr="001141C9" w:rsidRDefault="0022349E" w:rsidP="0022349E">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24BFEC1B" w14:textId="77777777" w:rsidR="0022349E" w:rsidRPr="001141C9" w:rsidRDefault="0022349E" w:rsidP="0022349E">
            <w:pPr>
              <w:pStyle w:val="TAC"/>
              <w:rPr>
                <w:lang w:eastAsia="zh-CN"/>
              </w:rPr>
            </w:pPr>
          </w:p>
        </w:tc>
      </w:tr>
      <w:tr w:rsidR="0022349E" w:rsidRPr="001141C9" w14:paraId="2305EF0B" w14:textId="77777777" w:rsidTr="001141C9">
        <w:trPr>
          <w:jc w:val="center"/>
        </w:trPr>
        <w:tc>
          <w:tcPr>
            <w:tcW w:w="2022" w:type="dxa"/>
            <w:tcBorders>
              <w:top w:val="nil"/>
              <w:left w:val="single" w:sz="4" w:space="0" w:color="auto"/>
              <w:bottom w:val="nil"/>
              <w:right w:val="single" w:sz="4" w:space="0" w:color="auto"/>
            </w:tcBorders>
            <w:vAlign w:val="center"/>
          </w:tcPr>
          <w:p w14:paraId="0D5F2697"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1658293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4F325CA7" w14:textId="67AC49C4" w:rsidR="0022349E" w:rsidRPr="001141C9" w:rsidRDefault="0022349E" w:rsidP="0022349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A19508D" w14:textId="504FB7C6" w:rsidR="0022349E" w:rsidRPr="001141C9" w:rsidRDefault="0022349E" w:rsidP="0022349E">
            <w:pPr>
              <w:pStyle w:val="TAC"/>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183421EB" w14:textId="77777777" w:rsidR="0022349E" w:rsidRPr="001141C9" w:rsidRDefault="0022349E" w:rsidP="0022349E">
            <w:pPr>
              <w:pStyle w:val="TAC"/>
              <w:rPr>
                <w:lang w:eastAsia="zh-CN"/>
              </w:rPr>
            </w:pPr>
          </w:p>
        </w:tc>
      </w:tr>
      <w:tr w:rsidR="0022349E" w:rsidRPr="001141C9" w14:paraId="6B4C0B43" w14:textId="77777777" w:rsidTr="001141C9">
        <w:trPr>
          <w:jc w:val="center"/>
        </w:trPr>
        <w:tc>
          <w:tcPr>
            <w:tcW w:w="2022" w:type="dxa"/>
            <w:tcBorders>
              <w:top w:val="nil"/>
              <w:left w:val="single" w:sz="4" w:space="0" w:color="auto"/>
              <w:bottom w:val="nil"/>
              <w:right w:val="single" w:sz="4" w:space="0" w:color="auto"/>
            </w:tcBorders>
            <w:vAlign w:val="center"/>
          </w:tcPr>
          <w:p w14:paraId="35B03517"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3F180C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2E55E4E" w14:textId="3E00553A" w:rsidR="0022349E" w:rsidRPr="001141C9" w:rsidRDefault="0022349E" w:rsidP="0022349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45FA948" w14:textId="7AFE8CC6" w:rsidR="0022349E" w:rsidRPr="001141C9" w:rsidRDefault="0022349E" w:rsidP="0022349E">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74EE0BEA" w14:textId="77777777" w:rsidR="0022349E" w:rsidRPr="001141C9" w:rsidRDefault="0022349E" w:rsidP="0022349E">
            <w:pPr>
              <w:pStyle w:val="TAC"/>
              <w:rPr>
                <w:lang w:eastAsia="zh-CN"/>
              </w:rPr>
            </w:pPr>
          </w:p>
        </w:tc>
      </w:tr>
      <w:tr w:rsidR="0022349E" w:rsidRPr="001141C9" w14:paraId="7B280D99" w14:textId="77777777" w:rsidTr="000E3CB2">
        <w:trPr>
          <w:jc w:val="center"/>
        </w:trPr>
        <w:tc>
          <w:tcPr>
            <w:tcW w:w="2022" w:type="dxa"/>
            <w:tcBorders>
              <w:top w:val="nil"/>
              <w:left w:val="single" w:sz="4" w:space="0" w:color="auto"/>
              <w:bottom w:val="nil"/>
              <w:right w:val="single" w:sz="4" w:space="0" w:color="auto"/>
            </w:tcBorders>
            <w:vAlign w:val="center"/>
          </w:tcPr>
          <w:p w14:paraId="5F5901E6"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4AAB86E"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4725908" w14:textId="3F6413ED" w:rsidR="0022349E" w:rsidRPr="001141C9" w:rsidRDefault="0022349E" w:rsidP="0022349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1CE7886" w14:textId="00668321" w:rsidR="0022349E" w:rsidRPr="001141C9" w:rsidRDefault="0022349E" w:rsidP="0022349E">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8F286BF" w14:textId="77777777" w:rsidR="0022349E" w:rsidRPr="001141C9" w:rsidRDefault="0022349E" w:rsidP="0022349E">
            <w:pPr>
              <w:pStyle w:val="TAC"/>
              <w:rPr>
                <w:lang w:eastAsia="zh-CN"/>
              </w:rPr>
            </w:pPr>
          </w:p>
        </w:tc>
      </w:tr>
      <w:tr w:rsidR="0022349E" w:rsidRPr="001141C9" w14:paraId="01631F81" w14:textId="77777777" w:rsidTr="00EF218C">
        <w:trPr>
          <w:jc w:val="center"/>
        </w:trPr>
        <w:tc>
          <w:tcPr>
            <w:tcW w:w="2022" w:type="dxa"/>
            <w:tcBorders>
              <w:top w:val="nil"/>
              <w:left w:val="single" w:sz="4" w:space="0" w:color="auto"/>
              <w:bottom w:val="nil"/>
              <w:right w:val="single" w:sz="4" w:space="0" w:color="auto"/>
            </w:tcBorders>
            <w:vAlign w:val="center"/>
          </w:tcPr>
          <w:p w14:paraId="645AB781" w14:textId="77777777" w:rsidR="0022349E" w:rsidRPr="001141C9" w:rsidRDefault="0022349E" w:rsidP="0022349E">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073EC61B" w14:textId="40DE0BE3" w:rsidR="0022349E" w:rsidRPr="001141C9" w:rsidRDefault="0022349E" w:rsidP="0022349E">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E429F0D" w14:textId="217AD2AB" w:rsidR="0022349E" w:rsidRPr="003D30C9" w:rsidRDefault="0022349E" w:rsidP="0022349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2CDC73C4" w14:textId="7FF09D5E" w:rsidR="0022349E" w:rsidRPr="005D1D0F" w:rsidRDefault="0022349E" w:rsidP="0022349E">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051E8F7" w14:textId="4CD228A4" w:rsidR="0022349E" w:rsidRPr="001141C9" w:rsidRDefault="0022349E" w:rsidP="0022349E">
            <w:pPr>
              <w:pStyle w:val="TAC"/>
              <w:rPr>
                <w:lang w:eastAsia="zh-CN"/>
              </w:rPr>
            </w:pPr>
            <w:r>
              <w:rPr>
                <w:lang w:eastAsia="zh-CN"/>
              </w:rPr>
              <w:t>1</w:t>
            </w:r>
          </w:p>
        </w:tc>
      </w:tr>
      <w:tr w:rsidR="0022349E" w:rsidRPr="001141C9" w14:paraId="4374BDB6" w14:textId="77777777" w:rsidTr="00EF218C">
        <w:trPr>
          <w:jc w:val="center"/>
        </w:trPr>
        <w:tc>
          <w:tcPr>
            <w:tcW w:w="2022" w:type="dxa"/>
            <w:tcBorders>
              <w:top w:val="nil"/>
              <w:left w:val="single" w:sz="4" w:space="0" w:color="auto"/>
              <w:bottom w:val="nil"/>
              <w:right w:val="single" w:sz="4" w:space="0" w:color="auto"/>
            </w:tcBorders>
            <w:vAlign w:val="center"/>
          </w:tcPr>
          <w:p w14:paraId="40ED7604"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0D55111"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293DC4E" w14:textId="356E0168" w:rsidR="0022349E" w:rsidRPr="003D30C9" w:rsidRDefault="0022349E" w:rsidP="0022349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3D77822A" w14:textId="5838C6DA" w:rsidR="0022349E" w:rsidRPr="005D1D0F" w:rsidRDefault="0022349E" w:rsidP="0022349E">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CC95954" w14:textId="77777777" w:rsidR="0022349E" w:rsidRPr="001141C9" w:rsidRDefault="0022349E" w:rsidP="0022349E">
            <w:pPr>
              <w:pStyle w:val="TAC"/>
              <w:rPr>
                <w:lang w:eastAsia="zh-CN"/>
              </w:rPr>
            </w:pPr>
          </w:p>
        </w:tc>
      </w:tr>
      <w:tr w:rsidR="0022349E" w:rsidRPr="001141C9" w14:paraId="189F74F1" w14:textId="77777777" w:rsidTr="00EF218C">
        <w:trPr>
          <w:jc w:val="center"/>
        </w:trPr>
        <w:tc>
          <w:tcPr>
            <w:tcW w:w="2022" w:type="dxa"/>
            <w:tcBorders>
              <w:top w:val="nil"/>
              <w:left w:val="single" w:sz="4" w:space="0" w:color="auto"/>
              <w:bottom w:val="nil"/>
              <w:right w:val="single" w:sz="4" w:space="0" w:color="auto"/>
            </w:tcBorders>
            <w:vAlign w:val="center"/>
          </w:tcPr>
          <w:p w14:paraId="4AE5D58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6E3D5A3B"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2BB807F" w14:textId="15316B65" w:rsidR="0022349E" w:rsidRPr="003D30C9" w:rsidRDefault="0022349E" w:rsidP="0022349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2E3D53BE" w14:textId="23F1BF22" w:rsidR="0022349E" w:rsidRPr="005D1D0F" w:rsidRDefault="0022349E" w:rsidP="0022349E">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01C25E11" w14:textId="77777777" w:rsidR="0022349E" w:rsidRPr="001141C9" w:rsidRDefault="0022349E" w:rsidP="0022349E">
            <w:pPr>
              <w:pStyle w:val="TAC"/>
              <w:rPr>
                <w:lang w:eastAsia="zh-CN"/>
              </w:rPr>
            </w:pPr>
          </w:p>
        </w:tc>
      </w:tr>
      <w:tr w:rsidR="0022349E" w:rsidRPr="001141C9" w14:paraId="6F962D3A" w14:textId="77777777" w:rsidTr="00EF218C">
        <w:trPr>
          <w:jc w:val="center"/>
        </w:trPr>
        <w:tc>
          <w:tcPr>
            <w:tcW w:w="2022" w:type="dxa"/>
            <w:tcBorders>
              <w:top w:val="nil"/>
              <w:left w:val="single" w:sz="4" w:space="0" w:color="auto"/>
              <w:bottom w:val="nil"/>
              <w:right w:val="single" w:sz="4" w:space="0" w:color="auto"/>
            </w:tcBorders>
            <w:vAlign w:val="center"/>
          </w:tcPr>
          <w:p w14:paraId="27E8BE6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26DD17BD"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AE4687C" w14:textId="0C3E5319" w:rsidR="0022349E" w:rsidRPr="003D30C9" w:rsidRDefault="0022349E" w:rsidP="0022349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778900B6" w14:textId="4E068E18" w:rsidR="0022349E" w:rsidRPr="005D1D0F" w:rsidRDefault="0022349E" w:rsidP="0022349E">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DED31A3" w14:textId="77777777" w:rsidR="0022349E" w:rsidRPr="001141C9" w:rsidRDefault="0022349E" w:rsidP="0022349E">
            <w:pPr>
              <w:pStyle w:val="TAC"/>
              <w:rPr>
                <w:lang w:eastAsia="zh-CN"/>
              </w:rPr>
            </w:pPr>
          </w:p>
        </w:tc>
      </w:tr>
      <w:tr w:rsidR="0022349E" w:rsidRPr="001141C9" w14:paraId="30D6907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F52034D"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8559D48"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77F93D2" w14:textId="6C860868" w:rsidR="0022349E" w:rsidRPr="003D30C9" w:rsidRDefault="0022349E" w:rsidP="0022349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0456AFC4" w14:textId="6CFD67E1" w:rsidR="0022349E" w:rsidRPr="005D1D0F" w:rsidRDefault="0022349E" w:rsidP="0022349E">
            <w:pPr>
              <w:pStyle w:val="TAC"/>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CA1A8D4" w14:textId="77777777" w:rsidR="0022349E" w:rsidRPr="001141C9" w:rsidRDefault="0022349E" w:rsidP="0022349E">
            <w:pPr>
              <w:pStyle w:val="TAC"/>
              <w:rPr>
                <w:lang w:eastAsia="zh-CN"/>
              </w:rPr>
            </w:pPr>
          </w:p>
        </w:tc>
      </w:tr>
      <w:tr w:rsidR="0022349E" w:rsidRPr="001141C9" w14:paraId="066139C9" w14:textId="77777777" w:rsidTr="005C25BF">
        <w:trPr>
          <w:jc w:val="center"/>
        </w:trPr>
        <w:tc>
          <w:tcPr>
            <w:tcW w:w="2022" w:type="dxa"/>
            <w:tcBorders>
              <w:top w:val="single" w:sz="4" w:space="0" w:color="auto"/>
              <w:left w:val="single" w:sz="4" w:space="0" w:color="auto"/>
              <w:bottom w:val="nil"/>
              <w:right w:val="single" w:sz="4" w:space="0" w:color="auto"/>
            </w:tcBorders>
            <w:vAlign w:val="center"/>
          </w:tcPr>
          <w:p w14:paraId="36C3FCA9" w14:textId="55F80E3F" w:rsidR="0022349E" w:rsidRPr="001141C9" w:rsidRDefault="0022349E" w:rsidP="0022349E">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vAlign w:val="center"/>
          </w:tcPr>
          <w:p w14:paraId="17C0A3BB" w14:textId="28476141" w:rsidR="0022349E" w:rsidRPr="001141C9" w:rsidRDefault="0022349E" w:rsidP="0022349E">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4560996" w14:textId="09161E7A" w:rsidR="0022349E" w:rsidRPr="00E57E13" w:rsidRDefault="0022349E" w:rsidP="0022349E">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3BA925E" w14:textId="1E607E2D" w:rsidR="0022349E" w:rsidRDefault="0022349E" w:rsidP="0022349E">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278DCF94" w14:textId="6B87A0A6" w:rsidR="0022349E" w:rsidRPr="001141C9" w:rsidRDefault="0022349E" w:rsidP="0022349E">
            <w:pPr>
              <w:pStyle w:val="TAC"/>
              <w:rPr>
                <w:lang w:eastAsia="zh-CN"/>
              </w:rPr>
            </w:pPr>
            <w:r w:rsidRPr="003D30C9">
              <w:rPr>
                <w:rFonts w:hint="eastAsia"/>
                <w:lang w:eastAsia="zh-CN"/>
              </w:rPr>
              <w:t>0</w:t>
            </w:r>
          </w:p>
        </w:tc>
      </w:tr>
      <w:tr w:rsidR="0022349E" w:rsidRPr="001141C9" w14:paraId="16C52E8B" w14:textId="77777777" w:rsidTr="005C25BF">
        <w:trPr>
          <w:jc w:val="center"/>
        </w:trPr>
        <w:tc>
          <w:tcPr>
            <w:tcW w:w="2022" w:type="dxa"/>
            <w:tcBorders>
              <w:top w:val="nil"/>
              <w:left w:val="single" w:sz="4" w:space="0" w:color="auto"/>
              <w:bottom w:val="nil"/>
              <w:right w:val="single" w:sz="4" w:space="0" w:color="auto"/>
            </w:tcBorders>
            <w:vAlign w:val="center"/>
          </w:tcPr>
          <w:p w14:paraId="77926FAE"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7D362F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13888835" w14:textId="4D2B0035" w:rsidR="0022349E" w:rsidRPr="00E57E13" w:rsidRDefault="0022349E" w:rsidP="0022349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7DE10FF" w14:textId="05B3CD7F" w:rsidR="0022349E" w:rsidRDefault="0022349E" w:rsidP="0022349E">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1D3F0C3C" w14:textId="77777777" w:rsidR="0022349E" w:rsidRPr="001141C9" w:rsidRDefault="0022349E" w:rsidP="0022349E">
            <w:pPr>
              <w:pStyle w:val="TAC"/>
              <w:rPr>
                <w:lang w:eastAsia="zh-CN"/>
              </w:rPr>
            </w:pPr>
          </w:p>
        </w:tc>
      </w:tr>
      <w:tr w:rsidR="0022349E" w:rsidRPr="001141C9" w14:paraId="1C78D8A3" w14:textId="77777777" w:rsidTr="005C25BF">
        <w:trPr>
          <w:jc w:val="center"/>
        </w:trPr>
        <w:tc>
          <w:tcPr>
            <w:tcW w:w="2022" w:type="dxa"/>
            <w:tcBorders>
              <w:top w:val="nil"/>
              <w:left w:val="single" w:sz="4" w:space="0" w:color="auto"/>
              <w:bottom w:val="nil"/>
              <w:right w:val="single" w:sz="4" w:space="0" w:color="auto"/>
            </w:tcBorders>
            <w:vAlign w:val="center"/>
          </w:tcPr>
          <w:p w14:paraId="05B06B9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C1B59F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0572CBA" w14:textId="5DDF2540" w:rsidR="0022349E" w:rsidRPr="00E57E13" w:rsidRDefault="0022349E" w:rsidP="0022349E">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B5BA6CC" w14:textId="54A4F738" w:rsidR="0022349E" w:rsidRDefault="0022349E" w:rsidP="0022349E">
            <w:pPr>
              <w:pStyle w:val="TAC"/>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161AC80A" w14:textId="77777777" w:rsidR="0022349E" w:rsidRPr="001141C9" w:rsidRDefault="0022349E" w:rsidP="0022349E">
            <w:pPr>
              <w:pStyle w:val="TAC"/>
              <w:rPr>
                <w:lang w:eastAsia="zh-CN"/>
              </w:rPr>
            </w:pPr>
          </w:p>
        </w:tc>
      </w:tr>
      <w:tr w:rsidR="0022349E" w:rsidRPr="001141C9" w14:paraId="6D8668E1" w14:textId="77777777" w:rsidTr="005C25BF">
        <w:trPr>
          <w:jc w:val="center"/>
        </w:trPr>
        <w:tc>
          <w:tcPr>
            <w:tcW w:w="2022" w:type="dxa"/>
            <w:tcBorders>
              <w:top w:val="nil"/>
              <w:left w:val="single" w:sz="4" w:space="0" w:color="auto"/>
              <w:bottom w:val="nil"/>
              <w:right w:val="single" w:sz="4" w:space="0" w:color="auto"/>
            </w:tcBorders>
            <w:vAlign w:val="center"/>
          </w:tcPr>
          <w:p w14:paraId="631BB71C"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94C9B7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4AF50C75" w14:textId="57ACF98E" w:rsidR="0022349E" w:rsidRPr="00E57E13" w:rsidRDefault="0022349E" w:rsidP="0022349E">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5EBB162" w14:textId="21EEB11A" w:rsidR="0022349E" w:rsidRDefault="0022349E" w:rsidP="0022349E">
            <w:pPr>
              <w:pStyle w:val="TAC"/>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E00BE04" w14:textId="77777777" w:rsidR="0022349E" w:rsidRPr="001141C9" w:rsidRDefault="0022349E" w:rsidP="0022349E">
            <w:pPr>
              <w:pStyle w:val="TAC"/>
              <w:rPr>
                <w:lang w:eastAsia="zh-CN"/>
              </w:rPr>
            </w:pPr>
          </w:p>
        </w:tc>
      </w:tr>
      <w:tr w:rsidR="0022349E" w:rsidRPr="001141C9" w14:paraId="48119956" w14:textId="77777777" w:rsidTr="005C25BF">
        <w:trPr>
          <w:jc w:val="center"/>
        </w:trPr>
        <w:tc>
          <w:tcPr>
            <w:tcW w:w="2022" w:type="dxa"/>
            <w:tcBorders>
              <w:top w:val="nil"/>
              <w:left w:val="single" w:sz="4" w:space="0" w:color="auto"/>
              <w:bottom w:val="nil"/>
              <w:right w:val="single" w:sz="4" w:space="0" w:color="auto"/>
            </w:tcBorders>
            <w:vAlign w:val="center"/>
          </w:tcPr>
          <w:p w14:paraId="253578AA"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F62C802"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B9FBBAF" w14:textId="5D0CF73A" w:rsidR="0022349E" w:rsidRPr="00E57E13" w:rsidRDefault="0022349E" w:rsidP="0022349E">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9F002F1" w14:textId="55756288" w:rsidR="0022349E" w:rsidRDefault="0022349E" w:rsidP="0022349E">
            <w:pPr>
              <w:pStyle w:val="TAC"/>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27AD8D47" w14:textId="77777777" w:rsidR="0022349E" w:rsidRPr="001141C9" w:rsidRDefault="0022349E" w:rsidP="0022349E">
            <w:pPr>
              <w:pStyle w:val="TAC"/>
              <w:rPr>
                <w:lang w:eastAsia="zh-CN"/>
              </w:rPr>
            </w:pPr>
          </w:p>
        </w:tc>
      </w:tr>
      <w:tr w:rsidR="0022349E" w:rsidRPr="001141C9" w14:paraId="51CCB82F" w14:textId="77777777" w:rsidTr="005C25BF">
        <w:trPr>
          <w:jc w:val="center"/>
        </w:trPr>
        <w:tc>
          <w:tcPr>
            <w:tcW w:w="2022" w:type="dxa"/>
            <w:tcBorders>
              <w:top w:val="nil"/>
              <w:left w:val="single" w:sz="4" w:space="0" w:color="auto"/>
              <w:bottom w:val="nil"/>
              <w:right w:val="single" w:sz="4" w:space="0" w:color="auto"/>
            </w:tcBorders>
            <w:vAlign w:val="center"/>
          </w:tcPr>
          <w:p w14:paraId="2459461D" w14:textId="77777777" w:rsidR="0022349E" w:rsidRPr="001141C9" w:rsidRDefault="0022349E" w:rsidP="0022349E">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0FE39A4F" w14:textId="1351DBEB" w:rsidR="0022349E" w:rsidRPr="001141C9" w:rsidRDefault="0022349E" w:rsidP="0022349E">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29A37F06" w14:textId="466E780C" w:rsidR="0022349E" w:rsidRPr="00E57E13" w:rsidRDefault="0022349E" w:rsidP="0022349E">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04CD71C" w14:textId="17004E9C" w:rsidR="0022349E" w:rsidRDefault="0022349E" w:rsidP="0022349E">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EE4FD0E" w14:textId="01D47FE2" w:rsidR="0022349E" w:rsidRPr="001141C9" w:rsidRDefault="0022349E" w:rsidP="0022349E">
            <w:pPr>
              <w:pStyle w:val="TAC"/>
              <w:rPr>
                <w:lang w:eastAsia="zh-CN"/>
              </w:rPr>
            </w:pPr>
            <w:r>
              <w:rPr>
                <w:lang w:eastAsia="zh-CN"/>
              </w:rPr>
              <w:t>1</w:t>
            </w:r>
          </w:p>
        </w:tc>
      </w:tr>
      <w:tr w:rsidR="0022349E" w:rsidRPr="001141C9" w14:paraId="30B3F67E" w14:textId="77777777" w:rsidTr="005C25BF">
        <w:trPr>
          <w:jc w:val="center"/>
        </w:trPr>
        <w:tc>
          <w:tcPr>
            <w:tcW w:w="2022" w:type="dxa"/>
            <w:tcBorders>
              <w:top w:val="nil"/>
              <w:left w:val="single" w:sz="4" w:space="0" w:color="auto"/>
              <w:bottom w:val="nil"/>
              <w:right w:val="single" w:sz="4" w:space="0" w:color="auto"/>
            </w:tcBorders>
            <w:vAlign w:val="center"/>
          </w:tcPr>
          <w:p w14:paraId="35C2D0D8"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DD2CC48"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AF3A984" w14:textId="503A9FF9" w:rsidR="0022349E" w:rsidRPr="00E57E13" w:rsidRDefault="0022349E" w:rsidP="0022349E">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0BB121C" w14:textId="7417E700" w:rsidR="0022349E" w:rsidRDefault="0022349E" w:rsidP="0022349E">
            <w:pPr>
              <w:pStyle w:val="TAC"/>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43B2780A" w14:textId="77777777" w:rsidR="0022349E" w:rsidRPr="001141C9" w:rsidRDefault="0022349E" w:rsidP="0022349E">
            <w:pPr>
              <w:pStyle w:val="TAC"/>
              <w:rPr>
                <w:lang w:eastAsia="zh-CN"/>
              </w:rPr>
            </w:pPr>
          </w:p>
        </w:tc>
      </w:tr>
      <w:tr w:rsidR="0022349E" w:rsidRPr="001141C9" w14:paraId="765713B6" w14:textId="77777777" w:rsidTr="005C25BF">
        <w:trPr>
          <w:jc w:val="center"/>
        </w:trPr>
        <w:tc>
          <w:tcPr>
            <w:tcW w:w="2022" w:type="dxa"/>
            <w:tcBorders>
              <w:top w:val="nil"/>
              <w:left w:val="single" w:sz="4" w:space="0" w:color="auto"/>
              <w:bottom w:val="nil"/>
              <w:right w:val="single" w:sz="4" w:space="0" w:color="auto"/>
            </w:tcBorders>
            <w:vAlign w:val="center"/>
          </w:tcPr>
          <w:p w14:paraId="030417F8"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F18308D"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E0B788C" w14:textId="5405F026" w:rsidR="0022349E" w:rsidRPr="00E57E13" w:rsidRDefault="0022349E" w:rsidP="0022349E">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91C9635" w14:textId="02DAB31B" w:rsidR="0022349E" w:rsidRDefault="0022349E" w:rsidP="0022349E">
            <w:pPr>
              <w:pStyle w:val="TAC"/>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68BB5920" w14:textId="77777777" w:rsidR="0022349E" w:rsidRPr="001141C9" w:rsidRDefault="0022349E" w:rsidP="0022349E">
            <w:pPr>
              <w:pStyle w:val="TAC"/>
              <w:rPr>
                <w:lang w:eastAsia="zh-CN"/>
              </w:rPr>
            </w:pPr>
          </w:p>
        </w:tc>
      </w:tr>
      <w:tr w:rsidR="0022349E" w:rsidRPr="001141C9" w14:paraId="6699D928" w14:textId="77777777" w:rsidTr="005C25BF">
        <w:trPr>
          <w:jc w:val="center"/>
        </w:trPr>
        <w:tc>
          <w:tcPr>
            <w:tcW w:w="2022" w:type="dxa"/>
            <w:tcBorders>
              <w:top w:val="nil"/>
              <w:left w:val="single" w:sz="4" w:space="0" w:color="auto"/>
              <w:bottom w:val="nil"/>
              <w:right w:val="single" w:sz="4" w:space="0" w:color="auto"/>
            </w:tcBorders>
            <w:vAlign w:val="center"/>
          </w:tcPr>
          <w:p w14:paraId="059C2D53"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3837489"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51A8C20" w14:textId="1B15C95C" w:rsidR="0022349E" w:rsidRPr="00E57E13" w:rsidRDefault="0022349E" w:rsidP="0022349E">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67E9818" w14:textId="2DDA8AE5" w:rsidR="0022349E" w:rsidRDefault="0022349E" w:rsidP="0022349E">
            <w:pPr>
              <w:pStyle w:val="TAC"/>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119D9CED" w14:textId="77777777" w:rsidR="0022349E" w:rsidRPr="001141C9" w:rsidRDefault="0022349E" w:rsidP="0022349E">
            <w:pPr>
              <w:pStyle w:val="TAC"/>
              <w:rPr>
                <w:lang w:eastAsia="zh-CN"/>
              </w:rPr>
            </w:pPr>
          </w:p>
        </w:tc>
      </w:tr>
      <w:tr w:rsidR="0022349E" w:rsidRPr="001141C9" w14:paraId="44DC5C2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72CC20D"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B1D437D"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CB2F94A" w14:textId="340F2DB6" w:rsidR="0022349E" w:rsidRPr="00E57E13" w:rsidRDefault="0022349E" w:rsidP="0022349E">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9124E6B" w14:textId="455973A3" w:rsidR="0022349E" w:rsidRDefault="0022349E" w:rsidP="0022349E">
            <w:pPr>
              <w:pStyle w:val="TAC"/>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0E57441A" w14:textId="77777777" w:rsidR="0022349E" w:rsidRPr="001141C9" w:rsidRDefault="0022349E" w:rsidP="0022349E">
            <w:pPr>
              <w:pStyle w:val="TAC"/>
              <w:rPr>
                <w:lang w:eastAsia="zh-CN"/>
              </w:rPr>
            </w:pPr>
          </w:p>
        </w:tc>
      </w:tr>
      <w:tr w:rsidR="0022349E" w:rsidRPr="001141C9" w14:paraId="7865477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A9E99F9" w14:textId="309BF1AF" w:rsidR="0022349E" w:rsidRPr="001141C9" w:rsidRDefault="0022349E" w:rsidP="0022349E">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41762A63" w14:textId="77777777" w:rsidR="0022349E" w:rsidRPr="001141C9" w:rsidRDefault="0022349E" w:rsidP="0022349E">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6D44F2DA"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257BB3" w14:textId="1605BDD3" w:rsidR="0022349E" w:rsidRPr="001141C9" w:rsidRDefault="0022349E" w:rsidP="0022349E">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7E074815" w14:textId="77777777" w:rsidR="0022349E" w:rsidRPr="001141C9" w:rsidRDefault="0022349E" w:rsidP="0022349E">
            <w:pPr>
              <w:pStyle w:val="TAC"/>
              <w:rPr>
                <w:lang w:eastAsia="zh-CN"/>
              </w:rPr>
            </w:pPr>
            <w:r w:rsidRPr="001141C9">
              <w:rPr>
                <w:rFonts w:hint="eastAsia"/>
                <w:lang w:eastAsia="zh-CN"/>
              </w:rPr>
              <w:t>0</w:t>
            </w:r>
          </w:p>
        </w:tc>
      </w:tr>
      <w:tr w:rsidR="0022349E" w:rsidRPr="001141C9" w14:paraId="2227421A" w14:textId="77777777" w:rsidTr="001141C9">
        <w:trPr>
          <w:jc w:val="center"/>
        </w:trPr>
        <w:tc>
          <w:tcPr>
            <w:tcW w:w="2022" w:type="dxa"/>
            <w:tcBorders>
              <w:top w:val="nil"/>
              <w:left w:val="single" w:sz="4" w:space="0" w:color="auto"/>
              <w:bottom w:val="nil"/>
              <w:right w:val="single" w:sz="4" w:space="0" w:color="auto"/>
            </w:tcBorders>
            <w:vAlign w:val="center"/>
          </w:tcPr>
          <w:p w14:paraId="6073613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5648139"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BBE3B2E" w14:textId="2C5CD647" w:rsidR="0022349E" w:rsidRPr="001141C9" w:rsidRDefault="0022349E" w:rsidP="0022349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F11487" w14:textId="77293283" w:rsidR="0022349E" w:rsidRPr="001141C9" w:rsidRDefault="0022349E" w:rsidP="0022349E">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AAD3717" w14:textId="77777777" w:rsidR="0022349E" w:rsidRPr="001141C9" w:rsidRDefault="0022349E" w:rsidP="0022349E">
            <w:pPr>
              <w:pStyle w:val="TAC"/>
              <w:rPr>
                <w:lang w:eastAsia="zh-CN"/>
              </w:rPr>
            </w:pPr>
          </w:p>
        </w:tc>
      </w:tr>
      <w:tr w:rsidR="0022349E" w:rsidRPr="001141C9" w14:paraId="0EF891A1" w14:textId="77777777" w:rsidTr="001141C9">
        <w:trPr>
          <w:jc w:val="center"/>
        </w:trPr>
        <w:tc>
          <w:tcPr>
            <w:tcW w:w="2022" w:type="dxa"/>
            <w:tcBorders>
              <w:top w:val="nil"/>
              <w:left w:val="single" w:sz="4" w:space="0" w:color="auto"/>
              <w:bottom w:val="nil"/>
              <w:right w:val="single" w:sz="4" w:space="0" w:color="auto"/>
            </w:tcBorders>
            <w:vAlign w:val="center"/>
          </w:tcPr>
          <w:p w14:paraId="571FA3A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3D53C90"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68161CA" w14:textId="15DD6012" w:rsidR="0022349E" w:rsidRPr="001141C9" w:rsidRDefault="0022349E" w:rsidP="0022349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C91576D" w14:textId="75D2B519" w:rsidR="0022349E" w:rsidRPr="001141C9" w:rsidRDefault="0022349E" w:rsidP="0022349E">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2ED3D0A8" w14:textId="77777777" w:rsidR="0022349E" w:rsidRPr="001141C9" w:rsidRDefault="0022349E" w:rsidP="0022349E">
            <w:pPr>
              <w:pStyle w:val="TAC"/>
              <w:rPr>
                <w:lang w:eastAsia="zh-CN"/>
              </w:rPr>
            </w:pPr>
          </w:p>
        </w:tc>
      </w:tr>
      <w:tr w:rsidR="0022349E" w:rsidRPr="001141C9" w14:paraId="0E29B96B" w14:textId="77777777" w:rsidTr="001141C9">
        <w:trPr>
          <w:jc w:val="center"/>
        </w:trPr>
        <w:tc>
          <w:tcPr>
            <w:tcW w:w="2022" w:type="dxa"/>
            <w:tcBorders>
              <w:top w:val="nil"/>
              <w:left w:val="single" w:sz="4" w:space="0" w:color="auto"/>
              <w:bottom w:val="nil"/>
              <w:right w:val="single" w:sz="4" w:space="0" w:color="auto"/>
            </w:tcBorders>
            <w:vAlign w:val="center"/>
          </w:tcPr>
          <w:p w14:paraId="70F783BC"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6285B09E"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DD577D6" w14:textId="05933092" w:rsidR="0022349E" w:rsidRPr="001141C9" w:rsidRDefault="0022349E" w:rsidP="0022349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1632FCC" w14:textId="71840653" w:rsidR="0022349E" w:rsidRPr="001141C9" w:rsidRDefault="0022349E" w:rsidP="0022349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52D83E6" w14:textId="77777777" w:rsidR="0022349E" w:rsidRPr="001141C9" w:rsidRDefault="0022349E" w:rsidP="0022349E">
            <w:pPr>
              <w:pStyle w:val="TAC"/>
              <w:rPr>
                <w:lang w:eastAsia="zh-CN"/>
              </w:rPr>
            </w:pPr>
          </w:p>
        </w:tc>
      </w:tr>
      <w:tr w:rsidR="0022349E" w:rsidRPr="001141C9" w14:paraId="65FBC9AB" w14:textId="77777777" w:rsidTr="007D6B96">
        <w:trPr>
          <w:jc w:val="center"/>
        </w:trPr>
        <w:tc>
          <w:tcPr>
            <w:tcW w:w="2022" w:type="dxa"/>
            <w:tcBorders>
              <w:top w:val="nil"/>
              <w:left w:val="single" w:sz="4" w:space="0" w:color="auto"/>
              <w:bottom w:val="nil"/>
              <w:right w:val="single" w:sz="4" w:space="0" w:color="auto"/>
            </w:tcBorders>
            <w:vAlign w:val="center"/>
          </w:tcPr>
          <w:p w14:paraId="71BAED73"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B343BBB"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DE43E97" w14:textId="4A3A7B65" w:rsidR="0022349E" w:rsidRPr="001141C9" w:rsidRDefault="0022349E" w:rsidP="0022349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841EF8A" w14:textId="56D1C20A" w:rsidR="0022349E" w:rsidRPr="001141C9" w:rsidRDefault="0022349E" w:rsidP="0022349E">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648F3BF3" w14:textId="77777777" w:rsidR="0022349E" w:rsidRPr="001141C9" w:rsidRDefault="0022349E" w:rsidP="0022349E">
            <w:pPr>
              <w:pStyle w:val="TAC"/>
              <w:rPr>
                <w:lang w:eastAsia="zh-CN"/>
              </w:rPr>
            </w:pPr>
          </w:p>
        </w:tc>
      </w:tr>
      <w:tr w:rsidR="0022349E" w:rsidRPr="001141C9" w14:paraId="76A08949" w14:textId="77777777" w:rsidTr="0073491B">
        <w:trPr>
          <w:jc w:val="center"/>
        </w:trPr>
        <w:tc>
          <w:tcPr>
            <w:tcW w:w="2022" w:type="dxa"/>
            <w:tcBorders>
              <w:top w:val="nil"/>
              <w:left w:val="single" w:sz="4" w:space="0" w:color="auto"/>
              <w:bottom w:val="nil"/>
              <w:right w:val="single" w:sz="4" w:space="0" w:color="auto"/>
            </w:tcBorders>
            <w:vAlign w:val="center"/>
          </w:tcPr>
          <w:p w14:paraId="05098C44" w14:textId="77777777" w:rsidR="0022349E" w:rsidRPr="001141C9" w:rsidRDefault="0022349E" w:rsidP="0022349E">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5A56B83C" w14:textId="546D762B" w:rsidR="0022349E" w:rsidRPr="001141C9" w:rsidRDefault="0022349E" w:rsidP="0022349E">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BE6C417" w14:textId="065B3AD9" w:rsidR="0022349E" w:rsidRPr="003D30C9" w:rsidRDefault="0022349E" w:rsidP="0022349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6EFD8E94" w14:textId="74ED4788" w:rsidR="0022349E" w:rsidRPr="005D1D0F" w:rsidRDefault="0022349E" w:rsidP="0022349E">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053B702" w14:textId="4DDE2F28" w:rsidR="0022349E" w:rsidRPr="001141C9" w:rsidRDefault="0022349E" w:rsidP="0022349E">
            <w:pPr>
              <w:pStyle w:val="TAC"/>
              <w:rPr>
                <w:lang w:eastAsia="zh-CN"/>
              </w:rPr>
            </w:pPr>
            <w:r>
              <w:rPr>
                <w:lang w:eastAsia="zh-CN"/>
              </w:rPr>
              <w:t>1</w:t>
            </w:r>
          </w:p>
        </w:tc>
      </w:tr>
      <w:tr w:rsidR="0022349E" w:rsidRPr="001141C9" w14:paraId="5DCC2E7D" w14:textId="77777777" w:rsidTr="0073491B">
        <w:trPr>
          <w:jc w:val="center"/>
        </w:trPr>
        <w:tc>
          <w:tcPr>
            <w:tcW w:w="2022" w:type="dxa"/>
            <w:tcBorders>
              <w:top w:val="nil"/>
              <w:left w:val="single" w:sz="4" w:space="0" w:color="auto"/>
              <w:bottom w:val="nil"/>
              <w:right w:val="single" w:sz="4" w:space="0" w:color="auto"/>
            </w:tcBorders>
            <w:vAlign w:val="center"/>
          </w:tcPr>
          <w:p w14:paraId="081EFBF9"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27B541EC"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FAEB2A1" w14:textId="5FC3EA05" w:rsidR="0022349E" w:rsidRPr="003D30C9" w:rsidRDefault="0022349E" w:rsidP="0022349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1C07B7A9" w14:textId="79F5AF82" w:rsidR="0022349E" w:rsidRPr="005D1D0F" w:rsidRDefault="0022349E" w:rsidP="0022349E">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F1D9AE5" w14:textId="77777777" w:rsidR="0022349E" w:rsidRPr="001141C9" w:rsidRDefault="0022349E" w:rsidP="0022349E">
            <w:pPr>
              <w:pStyle w:val="TAC"/>
              <w:rPr>
                <w:lang w:eastAsia="zh-CN"/>
              </w:rPr>
            </w:pPr>
          </w:p>
        </w:tc>
      </w:tr>
      <w:tr w:rsidR="0022349E" w:rsidRPr="001141C9" w14:paraId="6BEBDA15" w14:textId="77777777" w:rsidTr="0073491B">
        <w:trPr>
          <w:jc w:val="center"/>
        </w:trPr>
        <w:tc>
          <w:tcPr>
            <w:tcW w:w="2022" w:type="dxa"/>
            <w:tcBorders>
              <w:top w:val="nil"/>
              <w:left w:val="single" w:sz="4" w:space="0" w:color="auto"/>
              <w:bottom w:val="nil"/>
              <w:right w:val="single" w:sz="4" w:space="0" w:color="auto"/>
            </w:tcBorders>
            <w:vAlign w:val="center"/>
          </w:tcPr>
          <w:p w14:paraId="3DB252A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D19724F"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4432FE4" w14:textId="615B0B6E" w:rsidR="0022349E" w:rsidRPr="003D30C9" w:rsidRDefault="0022349E" w:rsidP="0022349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30912CF3" w14:textId="7CD268E1" w:rsidR="0022349E" w:rsidRPr="005D1D0F" w:rsidRDefault="0022349E" w:rsidP="0022349E">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4C762810" w14:textId="77777777" w:rsidR="0022349E" w:rsidRPr="001141C9" w:rsidRDefault="0022349E" w:rsidP="0022349E">
            <w:pPr>
              <w:pStyle w:val="TAC"/>
              <w:rPr>
                <w:lang w:eastAsia="zh-CN"/>
              </w:rPr>
            </w:pPr>
          </w:p>
        </w:tc>
      </w:tr>
      <w:tr w:rsidR="0022349E" w:rsidRPr="001141C9" w14:paraId="7E718C34" w14:textId="77777777" w:rsidTr="0073491B">
        <w:trPr>
          <w:jc w:val="center"/>
        </w:trPr>
        <w:tc>
          <w:tcPr>
            <w:tcW w:w="2022" w:type="dxa"/>
            <w:tcBorders>
              <w:top w:val="nil"/>
              <w:left w:val="single" w:sz="4" w:space="0" w:color="auto"/>
              <w:bottom w:val="nil"/>
              <w:right w:val="single" w:sz="4" w:space="0" w:color="auto"/>
            </w:tcBorders>
            <w:vAlign w:val="center"/>
          </w:tcPr>
          <w:p w14:paraId="2E01A22A"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FB6ECAB"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7A21391" w14:textId="2F0E6B7D" w:rsidR="0022349E" w:rsidRPr="003D30C9" w:rsidRDefault="0022349E" w:rsidP="0022349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1FD58B67" w14:textId="573E55AD" w:rsidR="0022349E" w:rsidRPr="005D1D0F" w:rsidRDefault="0022349E" w:rsidP="0022349E">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E51AD48" w14:textId="77777777" w:rsidR="0022349E" w:rsidRPr="001141C9" w:rsidRDefault="0022349E" w:rsidP="0022349E">
            <w:pPr>
              <w:pStyle w:val="TAC"/>
              <w:rPr>
                <w:lang w:eastAsia="zh-CN"/>
              </w:rPr>
            </w:pPr>
          </w:p>
        </w:tc>
      </w:tr>
      <w:tr w:rsidR="0022349E" w:rsidRPr="001141C9" w14:paraId="7F07A3DE"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51C9A0E"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54EEBF9"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FBF5D9E" w14:textId="0D69C1B1" w:rsidR="0022349E" w:rsidRPr="003D30C9" w:rsidRDefault="0022349E" w:rsidP="0022349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3B7725AE" w14:textId="2D384FBC" w:rsidR="0022349E" w:rsidRPr="005D1D0F" w:rsidRDefault="0022349E" w:rsidP="0022349E">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64ED4F4A" w14:textId="77777777" w:rsidR="0022349E" w:rsidRPr="001141C9" w:rsidRDefault="0022349E" w:rsidP="0022349E">
            <w:pPr>
              <w:pStyle w:val="TAC"/>
              <w:rPr>
                <w:lang w:eastAsia="zh-CN"/>
              </w:rPr>
            </w:pPr>
          </w:p>
        </w:tc>
      </w:tr>
      <w:tr w:rsidR="0022349E" w:rsidRPr="001141C9" w14:paraId="19DB44DA" w14:textId="77777777" w:rsidTr="001476D4">
        <w:trPr>
          <w:jc w:val="center"/>
        </w:trPr>
        <w:tc>
          <w:tcPr>
            <w:tcW w:w="2022" w:type="dxa"/>
            <w:tcBorders>
              <w:top w:val="single" w:sz="4" w:space="0" w:color="auto"/>
              <w:left w:val="single" w:sz="4" w:space="0" w:color="auto"/>
              <w:bottom w:val="nil"/>
              <w:right w:val="single" w:sz="4" w:space="0" w:color="auto"/>
            </w:tcBorders>
            <w:vAlign w:val="center"/>
          </w:tcPr>
          <w:p w14:paraId="59051FF2" w14:textId="75241C93" w:rsidR="0022349E" w:rsidRPr="001141C9" w:rsidRDefault="0022349E" w:rsidP="0022349E">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vAlign w:val="center"/>
          </w:tcPr>
          <w:p w14:paraId="34A76553" w14:textId="05693CE6" w:rsidR="0022349E" w:rsidRPr="001141C9" w:rsidRDefault="0022349E" w:rsidP="0022349E">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14E6F5E6" w14:textId="31520305" w:rsidR="0022349E" w:rsidRPr="00E57E13" w:rsidRDefault="0022349E" w:rsidP="0022349E">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743CBC" w14:textId="324AAAE3" w:rsidR="0022349E" w:rsidRDefault="0022349E" w:rsidP="0022349E">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354B03BD" w14:textId="758A98A9" w:rsidR="0022349E" w:rsidRPr="001141C9" w:rsidRDefault="0022349E" w:rsidP="0022349E">
            <w:pPr>
              <w:pStyle w:val="TAC"/>
              <w:rPr>
                <w:lang w:eastAsia="zh-CN"/>
              </w:rPr>
            </w:pPr>
            <w:r w:rsidRPr="003D30C9">
              <w:rPr>
                <w:rFonts w:hint="eastAsia"/>
                <w:lang w:eastAsia="zh-CN"/>
              </w:rPr>
              <w:t>0</w:t>
            </w:r>
          </w:p>
        </w:tc>
      </w:tr>
      <w:tr w:rsidR="0022349E" w:rsidRPr="001141C9" w14:paraId="1D0756C3" w14:textId="77777777" w:rsidTr="001476D4">
        <w:trPr>
          <w:jc w:val="center"/>
        </w:trPr>
        <w:tc>
          <w:tcPr>
            <w:tcW w:w="2022" w:type="dxa"/>
            <w:tcBorders>
              <w:top w:val="nil"/>
              <w:left w:val="single" w:sz="4" w:space="0" w:color="auto"/>
              <w:bottom w:val="nil"/>
              <w:right w:val="single" w:sz="4" w:space="0" w:color="auto"/>
            </w:tcBorders>
            <w:vAlign w:val="center"/>
          </w:tcPr>
          <w:p w14:paraId="411AE449"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FB49EF5"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0F430010" w14:textId="610F6F33" w:rsidR="0022349E" w:rsidRPr="00E57E13" w:rsidRDefault="0022349E" w:rsidP="0022349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8661E3C" w14:textId="2829CF45" w:rsidR="0022349E" w:rsidRDefault="0022349E" w:rsidP="0022349E">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20A2B505" w14:textId="77777777" w:rsidR="0022349E" w:rsidRPr="001141C9" w:rsidRDefault="0022349E" w:rsidP="0022349E">
            <w:pPr>
              <w:pStyle w:val="TAC"/>
              <w:rPr>
                <w:lang w:eastAsia="zh-CN"/>
              </w:rPr>
            </w:pPr>
          </w:p>
        </w:tc>
      </w:tr>
      <w:tr w:rsidR="0022349E" w:rsidRPr="001141C9" w14:paraId="6D55AADE" w14:textId="77777777" w:rsidTr="001476D4">
        <w:trPr>
          <w:jc w:val="center"/>
        </w:trPr>
        <w:tc>
          <w:tcPr>
            <w:tcW w:w="2022" w:type="dxa"/>
            <w:tcBorders>
              <w:top w:val="nil"/>
              <w:left w:val="single" w:sz="4" w:space="0" w:color="auto"/>
              <w:bottom w:val="nil"/>
              <w:right w:val="single" w:sz="4" w:space="0" w:color="auto"/>
            </w:tcBorders>
            <w:vAlign w:val="center"/>
          </w:tcPr>
          <w:p w14:paraId="08CB27FC"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4C9A65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77004A59" w14:textId="67015870" w:rsidR="0022349E" w:rsidRPr="001141C9" w:rsidRDefault="0022349E" w:rsidP="0022349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1312F3E" w14:textId="39AAC0BE" w:rsidR="0022349E" w:rsidRPr="001141C9" w:rsidRDefault="0022349E" w:rsidP="0022349E">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36EE418E" w14:textId="77777777" w:rsidR="0022349E" w:rsidRPr="001141C9" w:rsidRDefault="0022349E" w:rsidP="0022349E">
            <w:pPr>
              <w:pStyle w:val="TAC"/>
              <w:rPr>
                <w:lang w:eastAsia="zh-CN"/>
              </w:rPr>
            </w:pPr>
          </w:p>
        </w:tc>
      </w:tr>
      <w:tr w:rsidR="0022349E" w:rsidRPr="001141C9" w14:paraId="1987B08C" w14:textId="77777777" w:rsidTr="001476D4">
        <w:trPr>
          <w:jc w:val="center"/>
        </w:trPr>
        <w:tc>
          <w:tcPr>
            <w:tcW w:w="2022" w:type="dxa"/>
            <w:tcBorders>
              <w:top w:val="nil"/>
              <w:left w:val="single" w:sz="4" w:space="0" w:color="auto"/>
              <w:bottom w:val="nil"/>
              <w:right w:val="single" w:sz="4" w:space="0" w:color="auto"/>
            </w:tcBorders>
            <w:vAlign w:val="center"/>
          </w:tcPr>
          <w:p w14:paraId="5ACDA1CA"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1DC4A97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1CA6D17E" w14:textId="66B0FCC2" w:rsidR="0022349E" w:rsidRPr="001141C9" w:rsidRDefault="0022349E" w:rsidP="0022349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6BF8146" w14:textId="2EDD801C" w:rsidR="0022349E" w:rsidRPr="001141C9" w:rsidRDefault="0022349E" w:rsidP="0022349E">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3BCF449B" w14:textId="77777777" w:rsidR="0022349E" w:rsidRPr="001141C9" w:rsidRDefault="0022349E" w:rsidP="0022349E">
            <w:pPr>
              <w:pStyle w:val="TAC"/>
              <w:rPr>
                <w:lang w:eastAsia="zh-CN"/>
              </w:rPr>
            </w:pPr>
          </w:p>
        </w:tc>
      </w:tr>
      <w:tr w:rsidR="0022349E" w:rsidRPr="001141C9" w14:paraId="515C7B99" w14:textId="77777777" w:rsidTr="001476D4">
        <w:trPr>
          <w:jc w:val="center"/>
        </w:trPr>
        <w:tc>
          <w:tcPr>
            <w:tcW w:w="2022" w:type="dxa"/>
            <w:tcBorders>
              <w:top w:val="nil"/>
              <w:left w:val="single" w:sz="4" w:space="0" w:color="auto"/>
              <w:bottom w:val="nil"/>
              <w:right w:val="single" w:sz="4" w:space="0" w:color="auto"/>
            </w:tcBorders>
            <w:vAlign w:val="center"/>
          </w:tcPr>
          <w:p w14:paraId="058CB438"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1EA7528"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A9D2479" w14:textId="02887FA7" w:rsidR="0022349E" w:rsidRPr="001141C9" w:rsidRDefault="0022349E" w:rsidP="0022349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98CFE7E" w14:textId="4995D61A" w:rsidR="0022349E" w:rsidRPr="001141C9" w:rsidRDefault="0022349E" w:rsidP="0022349E">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10BEBA8" w14:textId="77777777" w:rsidR="0022349E" w:rsidRPr="001141C9" w:rsidRDefault="0022349E" w:rsidP="0022349E">
            <w:pPr>
              <w:pStyle w:val="TAC"/>
              <w:rPr>
                <w:lang w:eastAsia="zh-CN"/>
              </w:rPr>
            </w:pPr>
          </w:p>
        </w:tc>
      </w:tr>
      <w:tr w:rsidR="0022349E" w:rsidRPr="001141C9" w14:paraId="5F97338B" w14:textId="77777777" w:rsidTr="001476D4">
        <w:trPr>
          <w:jc w:val="center"/>
        </w:trPr>
        <w:tc>
          <w:tcPr>
            <w:tcW w:w="2022" w:type="dxa"/>
            <w:tcBorders>
              <w:top w:val="nil"/>
              <w:left w:val="single" w:sz="4" w:space="0" w:color="auto"/>
              <w:bottom w:val="nil"/>
              <w:right w:val="single" w:sz="4" w:space="0" w:color="auto"/>
            </w:tcBorders>
            <w:vAlign w:val="center"/>
          </w:tcPr>
          <w:p w14:paraId="2D042F84" w14:textId="77777777" w:rsidR="0022349E" w:rsidRPr="001141C9" w:rsidRDefault="0022349E" w:rsidP="0022349E">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149FAC7A" w14:textId="14437246" w:rsidR="0022349E" w:rsidRPr="001141C9" w:rsidRDefault="0022349E" w:rsidP="0022349E">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CA88FC6" w14:textId="7A83B534" w:rsidR="0022349E" w:rsidRPr="001141C9" w:rsidRDefault="0022349E" w:rsidP="0022349E">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A07565" w14:textId="29CB7A90"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BC4950F" w14:textId="7E29A4B9" w:rsidR="0022349E" w:rsidRPr="001141C9" w:rsidRDefault="0022349E" w:rsidP="0022349E">
            <w:pPr>
              <w:pStyle w:val="TAC"/>
              <w:rPr>
                <w:lang w:eastAsia="zh-CN"/>
              </w:rPr>
            </w:pPr>
            <w:r>
              <w:rPr>
                <w:lang w:eastAsia="zh-CN"/>
              </w:rPr>
              <w:t>1</w:t>
            </w:r>
          </w:p>
        </w:tc>
      </w:tr>
      <w:tr w:rsidR="0022349E" w:rsidRPr="001141C9" w14:paraId="5C1A4B92" w14:textId="77777777" w:rsidTr="001476D4">
        <w:trPr>
          <w:jc w:val="center"/>
        </w:trPr>
        <w:tc>
          <w:tcPr>
            <w:tcW w:w="2022" w:type="dxa"/>
            <w:tcBorders>
              <w:top w:val="nil"/>
              <w:left w:val="single" w:sz="4" w:space="0" w:color="auto"/>
              <w:bottom w:val="nil"/>
              <w:right w:val="single" w:sz="4" w:space="0" w:color="auto"/>
            </w:tcBorders>
            <w:vAlign w:val="center"/>
          </w:tcPr>
          <w:p w14:paraId="46A14632"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40EB8D1"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3D4FCCC" w14:textId="1EA1592D" w:rsidR="0022349E" w:rsidRPr="001141C9" w:rsidRDefault="0022349E" w:rsidP="0022349E">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CF2F3E8" w14:textId="2EE6D283"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F83BDEE" w14:textId="77777777" w:rsidR="0022349E" w:rsidRPr="001141C9" w:rsidRDefault="0022349E" w:rsidP="0022349E">
            <w:pPr>
              <w:pStyle w:val="TAC"/>
              <w:rPr>
                <w:lang w:eastAsia="zh-CN"/>
              </w:rPr>
            </w:pPr>
          </w:p>
        </w:tc>
      </w:tr>
      <w:tr w:rsidR="0022349E" w:rsidRPr="001141C9" w14:paraId="143C935F" w14:textId="77777777" w:rsidTr="001476D4">
        <w:trPr>
          <w:jc w:val="center"/>
        </w:trPr>
        <w:tc>
          <w:tcPr>
            <w:tcW w:w="2022" w:type="dxa"/>
            <w:tcBorders>
              <w:top w:val="nil"/>
              <w:left w:val="single" w:sz="4" w:space="0" w:color="auto"/>
              <w:bottom w:val="nil"/>
              <w:right w:val="single" w:sz="4" w:space="0" w:color="auto"/>
            </w:tcBorders>
            <w:vAlign w:val="center"/>
          </w:tcPr>
          <w:p w14:paraId="77D20065"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E661329"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CF9D819" w14:textId="6826CA26" w:rsidR="0022349E" w:rsidRPr="001141C9" w:rsidRDefault="0022349E" w:rsidP="0022349E">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7E40681" w14:textId="3325F67D" w:rsidR="0022349E" w:rsidRPr="001141C9" w:rsidRDefault="0022349E" w:rsidP="0022349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61DA7161" w14:textId="77777777" w:rsidR="0022349E" w:rsidRPr="001141C9" w:rsidRDefault="0022349E" w:rsidP="0022349E">
            <w:pPr>
              <w:pStyle w:val="TAC"/>
              <w:rPr>
                <w:lang w:eastAsia="zh-CN"/>
              </w:rPr>
            </w:pPr>
          </w:p>
        </w:tc>
      </w:tr>
      <w:tr w:rsidR="0022349E" w:rsidRPr="001141C9" w14:paraId="5E5BC2F2" w14:textId="77777777" w:rsidTr="001476D4">
        <w:trPr>
          <w:jc w:val="center"/>
        </w:trPr>
        <w:tc>
          <w:tcPr>
            <w:tcW w:w="2022" w:type="dxa"/>
            <w:tcBorders>
              <w:top w:val="nil"/>
              <w:left w:val="single" w:sz="4" w:space="0" w:color="auto"/>
              <w:bottom w:val="nil"/>
              <w:right w:val="single" w:sz="4" w:space="0" w:color="auto"/>
            </w:tcBorders>
            <w:vAlign w:val="center"/>
          </w:tcPr>
          <w:p w14:paraId="72EE640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3E802314"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4CE9B7E" w14:textId="526DD55A" w:rsidR="0022349E" w:rsidRPr="001141C9" w:rsidRDefault="0022349E" w:rsidP="0022349E">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53019D3" w14:textId="5A9EC386" w:rsidR="0022349E" w:rsidRPr="001141C9" w:rsidRDefault="0022349E" w:rsidP="0022349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715B8073" w14:textId="77777777" w:rsidR="0022349E" w:rsidRPr="001141C9" w:rsidRDefault="0022349E" w:rsidP="0022349E">
            <w:pPr>
              <w:pStyle w:val="TAC"/>
              <w:rPr>
                <w:lang w:eastAsia="zh-CN"/>
              </w:rPr>
            </w:pPr>
          </w:p>
        </w:tc>
      </w:tr>
      <w:tr w:rsidR="0022349E" w:rsidRPr="001141C9" w14:paraId="378A6B65" w14:textId="77777777" w:rsidTr="001476D4">
        <w:trPr>
          <w:jc w:val="center"/>
        </w:trPr>
        <w:tc>
          <w:tcPr>
            <w:tcW w:w="2022" w:type="dxa"/>
            <w:tcBorders>
              <w:top w:val="nil"/>
              <w:left w:val="single" w:sz="4" w:space="0" w:color="auto"/>
              <w:bottom w:val="single" w:sz="4" w:space="0" w:color="auto"/>
              <w:right w:val="single" w:sz="4" w:space="0" w:color="auto"/>
            </w:tcBorders>
            <w:vAlign w:val="center"/>
          </w:tcPr>
          <w:p w14:paraId="0152B1D5"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C7CEBC7"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F6E225C" w14:textId="17BFBFC1" w:rsidR="0022349E" w:rsidRPr="001141C9" w:rsidRDefault="0022349E" w:rsidP="0022349E">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F290C65" w14:textId="322BFAF3" w:rsidR="0022349E" w:rsidRPr="001141C9" w:rsidRDefault="0022349E" w:rsidP="0022349E">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4CD6AE3" w14:textId="77777777" w:rsidR="0022349E" w:rsidRPr="001141C9" w:rsidRDefault="0022349E" w:rsidP="0022349E">
            <w:pPr>
              <w:pStyle w:val="TAC"/>
              <w:rPr>
                <w:lang w:eastAsia="zh-CN"/>
              </w:rPr>
            </w:pPr>
          </w:p>
        </w:tc>
      </w:tr>
      <w:tr w:rsidR="0022349E" w:rsidRPr="001141C9" w14:paraId="236AAEB8" w14:textId="77777777" w:rsidTr="001476D4">
        <w:trPr>
          <w:jc w:val="center"/>
        </w:trPr>
        <w:tc>
          <w:tcPr>
            <w:tcW w:w="2022" w:type="dxa"/>
            <w:tcBorders>
              <w:top w:val="single" w:sz="4" w:space="0" w:color="auto"/>
              <w:left w:val="single" w:sz="4" w:space="0" w:color="auto"/>
              <w:bottom w:val="nil"/>
              <w:right w:val="single" w:sz="4" w:space="0" w:color="auto"/>
            </w:tcBorders>
            <w:vAlign w:val="center"/>
          </w:tcPr>
          <w:p w14:paraId="5F1DC6AB" w14:textId="5C46F9B8" w:rsidR="0022349E" w:rsidRPr="001141C9" w:rsidRDefault="0022349E" w:rsidP="0022349E">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vAlign w:val="center"/>
          </w:tcPr>
          <w:p w14:paraId="145B6830" w14:textId="29E6DF96" w:rsidR="0022349E" w:rsidRPr="001141C9" w:rsidRDefault="0022349E" w:rsidP="0022349E">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11B8B9A7" w14:textId="191C4BDF" w:rsidR="0022349E" w:rsidRPr="001141C9" w:rsidRDefault="0022349E" w:rsidP="0022349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6B708B1" w14:textId="6D975D56" w:rsidR="0022349E" w:rsidRPr="001141C9" w:rsidRDefault="0022349E" w:rsidP="0022349E">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66D56403" w14:textId="62E49657" w:rsidR="0022349E" w:rsidRPr="001141C9" w:rsidRDefault="0022349E" w:rsidP="0022349E">
            <w:pPr>
              <w:pStyle w:val="TAC"/>
              <w:rPr>
                <w:lang w:eastAsia="zh-CN"/>
              </w:rPr>
            </w:pPr>
            <w:r w:rsidRPr="003D30C9">
              <w:rPr>
                <w:rFonts w:hint="eastAsia"/>
                <w:lang w:eastAsia="zh-CN"/>
              </w:rPr>
              <w:t>0</w:t>
            </w:r>
          </w:p>
        </w:tc>
      </w:tr>
      <w:tr w:rsidR="0022349E" w:rsidRPr="001141C9" w14:paraId="7E911BC6" w14:textId="77777777" w:rsidTr="001476D4">
        <w:trPr>
          <w:jc w:val="center"/>
        </w:trPr>
        <w:tc>
          <w:tcPr>
            <w:tcW w:w="2022" w:type="dxa"/>
            <w:tcBorders>
              <w:top w:val="nil"/>
              <w:left w:val="single" w:sz="4" w:space="0" w:color="auto"/>
              <w:bottom w:val="nil"/>
              <w:right w:val="single" w:sz="4" w:space="0" w:color="auto"/>
            </w:tcBorders>
            <w:vAlign w:val="center"/>
          </w:tcPr>
          <w:p w14:paraId="4EBD845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78AB99F"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7FFFF58E" w14:textId="7668693C" w:rsidR="0022349E" w:rsidRPr="001141C9" w:rsidRDefault="0022349E" w:rsidP="0022349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97C3EE7" w14:textId="1E9A16A3" w:rsidR="0022349E" w:rsidRPr="001141C9" w:rsidRDefault="0022349E" w:rsidP="0022349E">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4E85D033" w14:textId="77777777" w:rsidR="0022349E" w:rsidRPr="001141C9" w:rsidRDefault="0022349E" w:rsidP="0022349E">
            <w:pPr>
              <w:pStyle w:val="TAC"/>
              <w:rPr>
                <w:lang w:eastAsia="zh-CN"/>
              </w:rPr>
            </w:pPr>
          </w:p>
        </w:tc>
      </w:tr>
      <w:tr w:rsidR="0022349E" w:rsidRPr="001141C9" w14:paraId="58A30271" w14:textId="77777777" w:rsidTr="001476D4">
        <w:trPr>
          <w:jc w:val="center"/>
        </w:trPr>
        <w:tc>
          <w:tcPr>
            <w:tcW w:w="2022" w:type="dxa"/>
            <w:tcBorders>
              <w:top w:val="nil"/>
              <w:left w:val="single" w:sz="4" w:space="0" w:color="auto"/>
              <w:bottom w:val="nil"/>
              <w:right w:val="single" w:sz="4" w:space="0" w:color="auto"/>
            </w:tcBorders>
            <w:vAlign w:val="center"/>
          </w:tcPr>
          <w:p w14:paraId="1FE386AC"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6B2452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3014E79A" w14:textId="18633E2A" w:rsidR="0022349E" w:rsidRPr="001141C9" w:rsidRDefault="0022349E" w:rsidP="0022349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D05DC62" w14:textId="325487A8" w:rsidR="0022349E" w:rsidRPr="001141C9" w:rsidRDefault="0022349E" w:rsidP="0022349E">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54E4627C" w14:textId="77777777" w:rsidR="0022349E" w:rsidRPr="001141C9" w:rsidRDefault="0022349E" w:rsidP="0022349E">
            <w:pPr>
              <w:pStyle w:val="TAC"/>
              <w:rPr>
                <w:lang w:eastAsia="zh-CN"/>
              </w:rPr>
            </w:pPr>
          </w:p>
        </w:tc>
      </w:tr>
      <w:tr w:rsidR="0022349E" w:rsidRPr="001141C9" w14:paraId="5C031266" w14:textId="77777777" w:rsidTr="001476D4">
        <w:trPr>
          <w:jc w:val="center"/>
        </w:trPr>
        <w:tc>
          <w:tcPr>
            <w:tcW w:w="2022" w:type="dxa"/>
            <w:tcBorders>
              <w:top w:val="nil"/>
              <w:left w:val="single" w:sz="4" w:space="0" w:color="auto"/>
              <w:bottom w:val="nil"/>
              <w:right w:val="single" w:sz="4" w:space="0" w:color="auto"/>
            </w:tcBorders>
            <w:vAlign w:val="center"/>
          </w:tcPr>
          <w:p w14:paraId="00A18943"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01B8B8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4BC3CE99" w14:textId="6FE50CEC" w:rsidR="0022349E" w:rsidRPr="001141C9" w:rsidRDefault="0022349E" w:rsidP="0022349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1D996C1" w14:textId="412DB238" w:rsidR="0022349E" w:rsidRPr="001141C9" w:rsidRDefault="0022349E" w:rsidP="0022349E">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379356C" w14:textId="77777777" w:rsidR="0022349E" w:rsidRPr="001141C9" w:rsidRDefault="0022349E" w:rsidP="0022349E">
            <w:pPr>
              <w:pStyle w:val="TAC"/>
              <w:rPr>
                <w:lang w:eastAsia="zh-CN"/>
              </w:rPr>
            </w:pPr>
          </w:p>
        </w:tc>
      </w:tr>
      <w:tr w:rsidR="0022349E" w:rsidRPr="001141C9" w14:paraId="4192A1BF" w14:textId="77777777" w:rsidTr="001476D4">
        <w:trPr>
          <w:jc w:val="center"/>
        </w:trPr>
        <w:tc>
          <w:tcPr>
            <w:tcW w:w="2022" w:type="dxa"/>
            <w:tcBorders>
              <w:top w:val="nil"/>
              <w:left w:val="single" w:sz="4" w:space="0" w:color="auto"/>
              <w:bottom w:val="nil"/>
              <w:right w:val="single" w:sz="4" w:space="0" w:color="auto"/>
            </w:tcBorders>
            <w:vAlign w:val="center"/>
          </w:tcPr>
          <w:p w14:paraId="7CE5CCA9"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6E96808"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348BF78" w14:textId="111AEB2F" w:rsidR="0022349E" w:rsidRPr="001141C9" w:rsidRDefault="0022349E" w:rsidP="0022349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8E619C9" w14:textId="50BD1F93" w:rsidR="0022349E" w:rsidRPr="001141C9" w:rsidRDefault="0022349E" w:rsidP="0022349E">
            <w:pPr>
              <w:pStyle w:val="TAC"/>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5E7820E4" w14:textId="77777777" w:rsidR="0022349E" w:rsidRPr="001141C9" w:rsidRDefault="0022349E" w:rsidP="0022349E">
            <w:pPr>
              <w:pStyle w:val="TAC"/>
              <w:rPr>
                <w:lang w:eastAsia="zh-CN"/>
              </w:rPr>
            </w:pPr>
          </w:p>
        </w:tc>
      </w:tr>
      <w:tr w:rsidR="0022349E" w:rsidRPr="001141C9" w14:paraId="3B4EA8A5" w14:textId="77777777" w:rsidTr="001476D4">
        <w:trPr>
          <w:jc w:val="center"/>
        </w:trPr>
        <w:tc>
          <w:tcPr>
            <w:tcW w:w="2022" w:type="dxa"/>
            <w:tcBorders>
              <w:top w:val="nil"/>
              <w:left w:val="single" w:sz="4" w:space="0" w:color="auto"/>
              <w:bottom w:val="nil"/>
              <w:right w:val="single" w:sz="4" w:space="0" w:color="auto"/>
            </w:tcBorders>
            <w:vAlign w:val="center"/>
          </w:tcPr>
          <w:p w14:paraId="414799CB" w14:textId="77777777" w:rsidR="0022349E" w:rsidRPr="001141C9" w:rsidRDefault="0022349E" w:rsidP="0022349E">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72E3EAC4" w14:textId="02711868" w:rsidR="0022349E" w:rsidRPr="001141C9" w:rsidRDefault="0022349E" w:rsidP="0022349E">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2CB2623B" w14:textId="47C204A1" w:rsidR="0022349E" w:rsidRPr="001141C9" w:rsidRDefault="0022349E" w:rsidP="0022349E">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26F432E" w14:textId="79386CD4"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1711C12" w14:textId="04B3F7C8" w:rsidR="0022349E" w:rsidRPr="001141C9" w:rsidRDefault="0022349E" w:rsidP="0022349E">
            <w:pPr>
              <w:pStyle w:val="TAC"/>
              <w:rPr>
                <w:lang w:eastAsia="zh-CN"/>
              </w:rPr>
            </w:pPr>
            <w:r>
              <w:rPr>
                <w:lang w:eastAsia="zh-CN"/>
              </w:rPr>
              <w:t>1</w:t>
            </w:r>
          </w:p>
        </w:tc>
      </w:tr>
      <w:tr w:rsidR="0022349E" w:rsidRPr="001141C9" w14:paraId="0BB13949" w14:textId="77777777" w:rsidTr="001476D4">
        <w:trPr>
          <w:jc w:val="center"/>
        </w:trPr>
        <w:tc>
          <w:tcPr>
            <w:tcW w:w="2022" w:type="dxa"/>
            <w:tcBorders>
              <w:top w:val="nil"/>
              <w:left w:val="single" w:sz="4" w:space="0" w:color="auto"/>
              <w:bottom w:val="nil"/>
              <w:right w:val="single" w:sz="4" w:space="0" w:color="auto"/>
            </w:tcBorders>
            <w:vAlign w:val="center"/>
          </w:tcPr>
          <w:p w14:paraId="53A88E1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45F1100"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E1BD2EA" w14:textId="07356364" w:rsidR="0022349E" w:rsidRPr="001141C9" w:rsidRDefault="0022349E" w:rsidP="0022349E">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C773167" w14:textId="26329B7E"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3AF0074" w14:textId="77777777" w:rsidR="0022349E" w:rsidRPr="001141C9" w:rsidRDefault="0022349E" w:rsidP="0022349E">
            <w:pPr>
              <w:pStyle w:val="TAC"/>
              <w:rPr>
                <w:lang w:eastAsia="zh-CN"/>
              </w:rPr>
            </w:pPr>
          </w:p>
        </w:tc>
      </w:tr>
      <w:tr w:rsidR="0022349E" w:rsidRPr="001141C9" w14:paraId="32CC467F" w14:textId="77777777" w:rsidTr="001476D4">
        <w:trPr>
          <w:jc w:val="center"/>
        </w:trPr>
        <w:tc>
          <w:tcPr>
            <w:tcW w:w="2022" w:type="dxa"/>
            <w:tcBorders>
              <w:top w:val="nil"/>
              <w:left w:val="single" w:sz="4" w:space="0" w:color="auto"/>
              <w:bottom w:val="nil"/>
              <w:right w:val="single" w:sz="4" w:space="0" w:color="auto"/>
            </w:tcBorders>
            <w:vAlign w:val="center"/>
          </w:tcPr>
          <w:p w14:paraId="28EF6283"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2A30FE3"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4A53834" w14:textId="7E83F208" w:rsidR="0022349E" w:rsidRPr="001141C9" w:rsidRDefault="0022349E" w:rsidP="0022349E">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169FA56" w14:textId="26E92521" w:rsidR="0022349E" w:rsidRPr="001141C9" w:rsidRDefault="0022349E" w:rsidP="0022349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29B57EC0" w14:textId="77777777" w:rsidR="0022349E" w:rsidRPr="001141C9" w:rsidRDefault="0022349E" w:rsidP="0022349E">
            <w:pPr>
              <w:pStyle w:val="TAC"/>
              <w:rPr>
                <w:lang w:eastAsia="zh-CN"/>
              </w:rPr>
            </w:pPr>
          </w:p>
        </w:tc>
      </w:tr>
      <w:tr w:rsidR="0022349E" w:rsidRPr="001141C9" w14:paraId="492323E4" w14:textId="77777777" w:rsidTr="001476D4">
        <w:trPr>
          <w:jc w:val="center"/>
        </w:trPr>
        <w:tc>
          <w:tcPr>
            <w:tcW w:w="2022" w:type="dxa"/>
            <w:tcBorders>
              <w:top w:val="nil"/>
              <w:left w:val="single" w:sz="4" w:space="0" w:color="auto"/>
              <w:bottom w:val="nil"/>
              <w:right w:val="single" w:sz="4" w:space="0" w:color="auto"/>
            </w:tcBorders>
            <w:vAlign w:val="center"/>
          </w:tcPr>
          <w:p w14:paraId="61B93932"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19D422CF"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A482B66" w14:textId="59421F28" w:rsidR="0022349E" w:rsidRPr="001141C9" w:rsidRDefault="0022349E" w:rsidP="0022349E">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DB5DDD8" w14:textId="58B215E6" w:rsidR="0022349E" w:rsidRPr="001141C9" w:rsidRDefault="0022349E" w:rsidP="0022349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050C6FA1" w14:textId="77777777" w:rsidR="0022349E" w:rsidRPr="001141C9" w:rsidRDefault="0022349E" w:rsidP="0022349E">
            <w:pPr>
              <w:pStyle w:val="TAC"/>
              <w:rPr>
                <w:lang w:eastAsia="zh-CN"/>
              </w:rPr>
            </w:pPr>
          </w:p>
        </w:tc>
      </w:tr>
      <w:tr w:rsidR="0022349E" w:rsidRPr="001141C9" w14:paraId="2A312A13" w14:textId="77777777" w:rsidTr="001476D4">
        <w:trPr>
          <w:jc w:val="center"/>
        </w:trPr>
        <w:tc>
          <w:tcPr>
            <w:tcW w:w="2022" w:type="dxa"/>
            <w:tcBorders>
              <w:top w:val="nil"/>
              <w:left w:val="single" w:sz="4" w:space="0" w:color="auto"/>
              <w:bottom w:val="single" w:sz="4" w:space="0" w:color="auto"/>
              <w:right w:val="single" w:sz="4" w:space="0" w:color="auto"/>
            </w:tcBorders>
            <w:vAlign w:val="center"/>
          </w:tcPr>
          <w:p w14:paraId="6424C8B4"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2348A4A"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4AA1E1C" w14:textId="42FF06A0" w:rsidR="0022349E" w:rsidRPr="001141C9" w:rsidRDefault="0022349E" w:rsidP="0022349E">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D52014B" w14:textId="4CADFB72" w:rsidR="0022349E" w:rsidRPr="001141C9" w:rsidRDefault="0022349E" w:rsidP="0022349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7E089460" w14:textId="77777777" w:rsidR="0022349E" w:rsidRPr="001141C9" w:rsidRDefault="0022349E" w:rsidP="0022349E">
            <w:pPr>
              <w:pStyle w:val="TAC"/>
              <w:rPr>
                <w:lang w:eastAsia="zh-CN"/>
              </w:rPr>
            </w:pPr>
          </w:p>
        </w:tc>
      </w:tr>
      <w:tr w:rsidR="0022349E" w:rsidRPr="001141C9" w14:paraId="7818C81F" w14:textId="77777777" w:rsidTr="001476D4">
        <w:trPr>
          <w:jc w:val="center"/>
        </w:trPr>
        <w:tc>
          <w:tcPr>
            <w:tcW w:w="2022" w:type="dxa"/>
            <w:tcBorders>
              <w:top w:val="single" w:sz="4" w:space="0" w:color="auto"/>
              <w:left w:val="single" w:sz="4" w:space="0" w:color="auto"/>
              <w:bottom w:val="nil"/>
              <w:right w:val="single" w:sz="4" w:space="0" w:color="auto"/>
            </w:tcBorders>
            <w:vAlign w:val="center"/>
          </w:tcPr>
          <w:p w14:paraId="0B87ECEE" w14:textId="49941DA7" w:rsidR="0022349E" w:rsidRPr="001141C9" w:rsidRDefault="0022349E" w:rsidP="0022349E">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52427652" w14:textId="77777777" w:rsidR="0022349E" w:rsidRPr="00D762DD" w:rsidRDefault="0022349E" w:rsidP="0022349E">
            <w:pPr>
              <w:pStyle w:val="TAC"/>
              <w:rPr>
                <w:lang w:val="en-US" w:eastAsia="zh-CN"/>
              </w:rPr>
            </w:pPr>
            <w:r w:rsidRPr="00AF3493">
              <w:rPr>
                <w:lang w:val="en-US" w:eastAsia="zh-CN"/>
              </w:rPr>
              <w:t>CA_n7B</w:t>
            </w:r>
          </w:p>
          <w:p w14:paraId="78992BEB" w14:textId="5AC1FBC8" w:rsidR="0022349E" w:rsidRPr="001141C9" w:rsidRDefault="0022349E" w:rsidP="0022349E">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2736BED3" w14:textId="5EE5193F" w:rsidR="0022349E" w:rsidRPr="001141C9" w:rsidRDefault="0022349E" w:rsidP="0022349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A436038" w14:textId="16066DD1" w:rsidR="0022349E" w:rsidRPr="001141C9" w:rsidRDefault="0022349E" w:rsidP="0022349E">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05CF2DB2" w14:textId="0FAF9BEF" w:rsidR="0022349E" w:rsidRPr="001141C9" w:rsidRDefault="0022349E" w:rsidP="0022349E">
            <w:pPr>
              <w:pStyle w:val="TAC"/>
              <w:rPr>
                <w:lang w:eastAsia="zh-CN"/>
              </w:rPr>
            </w:pPr>
            <w:r w:rsidRPr="003D30C9">
              <w:rPr>
                <w:rFonts w:hint="eastAsia"/>
                <w:lang w:eastAsia="zh-CN"/>
              </w:rPr>
              <w:t>0</w:t>
            </w:r>
          </w:p>
        </w:tc>
      </w:tr>
      <w:tr w:rsidR="0022349E" w:rsidRPr="001141C9" w14:paraId="602517CA" w14:textId="77777777" w:rsidTr="001476D4">
        <w:trPr>
          <w:jc w:val="center"/>
        </w:trPr>
        <w:tc>
          <w:tcPr>
            <w:tcW w:w="2022" w:type="dxa"/>
            <w:tcBorders>
              <w:top w:val="nil"/>
              <w:left w:val="single" w:sz="4" w:space="0" w:color="auto"/>
              <w:bottom w:val="nil"/>
              <w:right w:val="single" w:sz="4" w:space="0" w:color="auto"/>
            </w:tcBorders>
            <w:vAlign w:val="center"/>
          </w:tcPr>
          <w:p w14:paraId="69C251E2"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ECC386C"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B9D6199" w14:textId="5EFDCB5B" w:rsidR="0022349E" w:rsidRPr="001141C9" w:rsidRDefault="0022349E" w:rsidP="0022349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FB606AB" w14:textId="496F505A" w:rsidR="0022349E" w:rsidRPr="001141C9" w:rsidRDefault="0022349E" w:rsidP="0022349E">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11D62A65" w14:textId="77777777" w:rsidR="0022349E" w:rsidRPr="001141C9" w:rsidRDefault="0022349E" w:rsidP="0022349E">
            <w:pPr>
              <w:pStyle w:val="TAC"/>
              <w:rPr>
                <w:lang w:eastAsia="zh-CN"/>
              </w:rPr>
            </w:pPr>
          </w:p>
        </w:tc>
      </w:tr>
      <w:tr w:rsidR="0022349E" w:rsidRPr="001141C9" w14:paraId="0C4AFD91" w14:textId="77777777" w:rsidTr="001476D4">
        <w:trPr>
          <w:jc w:val="center"/>
        </w:trPr>
        <w:tc>
          <w:tcPr>
            <w:tcW w:w="2022" w:type="dxa"/>
            <w:tcBorders>
              <w:top w:val="nil"/>
              <w:left w:val="single" w:sz="4" w:space="0" w:color="auto"/>
              <w:bottom w:val="nil"/>
              <w:right w:val="single" w:sz="4" w:space="0" w:color="auto"/>
            </w:tcBorders>
            <w:vAlign w:val="center"/>
          </w:tcPr>
          <w:p w14:paraId="0A0E9BF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6D81342E"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0BBBB6E" w14:textId="4E6A74EC" w:rsidR="0022349E" w:rsidRPr="001141C9" w:rsidRDefault="0022349E" w:rsidP="0022349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D122209" w14:textId="65144E9C" w:rsidR="0022349E" w:rsidRPr="001141C9" w:rsidRDefault="0022349E" w:rsidP="0022349E">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0BB07A28" w14:textId="77777777" w:rsidR="0022349E" w:rsidRPr="001141C9" w:rsidRDefault="0022349E" w:rsidP="0022349E">
            <w:pPr>
              <w:pStyle w:val="TAC"/>
              <w:rPr>
                <w:lang w:eastAsia="zh-CN"/>
              </w:rPr>
            </w:pPr>
          </w:p>
        </w:tc>
      </w:tr>
      <w:tr w:rsidR="0022349E" w:rsidRPr="001141C9" w14:paraId="267C5F08" w14:textId="77777777" w:rsidTr="001476D4">
        <w:trPr>
          <w:jc w:val="center"/>
        </w:trPr>
        <w:tc>
          <w:tcPr>
            <w:tcW w:w="2022" w:type="dxa"/>
            <w:tcBorders>
              <w:top w:val="nil"/>
              <w:left w:val="single" w:sz="4" w:space="0" w:color="auto"/>
              <w:bottom w:val="nil"/>
              <w:right w:val="single" w:sz="4" w:space="0" w:color="auto"/>
            </w:tcBorders>
            <w:vAlign w:val="center"/>
          </w:tcPr>
          <w:p w14:paraId="33EE5D86"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A8699D9"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8C8EE33" w14:textId="57189E72" w:rsidR="0022349E" w:rsidRPr="001141C9" w:rsidRDefault="0022349E" w:rsidP="0022349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F670899" w14:textId="66836B34" w:rsidR="0022349E" w:rsidRPr="001141C9" w:rsidRDefault="0022349E" w:rsidP="0022349E">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3EC1A8FA" w14:textId="77777777" w:rsidR="0022349E" w:rsidRPr="001141C9" w:rsidRDefault="0022349E" w:rsidP="0022349E">
            <w:pPr>
              <w:pStyle w:val="TAC"/>
              <w:rPr>
                <w:lang w:eastAsia="zh-CN"/>
              </w:rPr>
            </w:pPr>
          </w:p>
        </w:tc>
      </w:tr>
      <w:tr w:rsidR="0022349E" w:rsidRPr="001141C9" w14:paraId="7DF837C4" w14:textId="77777777" w:rsidTr="001476D4">
        <w:trPr>
          <w:jc w:val="center"/>
        </w:trPr>
        <w:tc>
          <w:tcPr>
            <w:tcW w:w="2022" w:type="dxa"/>
            <w:tcBorders>
              <w:top w:val="nil"/>
              <w:left w:val="single" w:sz="4" w:space="0" w:color="auto"/>
              <w:bottom w:val="nil"/>
              <w:right w:val="single" w:sz="4" w:space="0" w:color="auto"/>
            </w:tcBorders>
            <w:vAlign w:val="center"/>
          </w:tcPr>
          <w:p w14:paraId="0C567214"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B631745"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380A023" w14:textId="5AB4AA64" w:rsidR="0022349E" w:rsidRPr="001141C9" w:rsidRDefault="0022349E" w:rsidP="0022349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88C321D" w14:textId="5FF9ABDF" w:rsidR="0022349E" w:rsidRPr="001141C9" w:rsidRDefault="0022349E" w:rsidP="0022349E">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056B3C62" w14:textId="77777777" w:rsidR="0022349E" w:rsidRPr="001141C9" w:rsidRDefault="0022349E" w:rsidP="0022349E">
            <w:pPr>
              <w:pStyle w:val="TAC"/>
              <w:rPr>
                <w:lang w:eastAsia="zh-CN"/>
              </w:rPr>
            </w:pPr>
          </w:p>
        </w:tc>
      </w:tr>
      <w:tr w:rsidR="0022349E" w:rsidRPr="001141C9" w14:paraId="6C93CE88" w14:textId="77777777" w:rsidTr="001476D4">
        <w:trPr>
          <w:jc w:val="center"/>
        </w:trPr>
        <w:tc>
          <w:tcPr>
            <w:tcW w:w="2022" w:type="dxa"/>
            <w:tcBorders>
              <w:top w:val="nil"/>
              <w:left w:val="single" w:sz="4" w:space="0" w:color="auto"/>
              <w:bottom w:val="nil"/>
              <w:right w:val="single" w:sz="4" w:space="0" w:color="auto"/>
            </w:tcBorders>
            <w:vAlign w:val="center"/>
          </w:tcPr>
          <w:p w14:paraId="3509BD4C" w14:textId="77777777" w:rsidR="0022349E" w:rsidRPr="001141C9" w:rsidRDefault="0022349E" w:rsidP="0022349E">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51AFCB06" w14:textId="08437949" w:rsidR="0022349E" w:rsidRPr="001141C9" w:rsidRDefault="0022349E" w:rsidP="0022349E">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00C8AC8" w14:textId="1F908EE2" w:rsidR="0022349E" w:rsidRPr="001141C9" w:rsidRDefault="0022349E" w:rsidP="0022349E">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C35002F" w14:textId="07C631C5" w:rsidR="0022349E" w:rsidRPr="001141C9" w:rsidRDefault="0022349E" w:rsidP="0022349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854E9A1" w14:textId="597018D9" w:rsidR="0022349E" w:rsidRPr="001141C9" w:rsidRDefault="0022349E" w:rsidP="0022349E">
            <w:pPr>
              <w:pStyle w:val="TAC"/>
              <w:rPr>
                <w:lang w:eastAsia="zh-CN"/>
              </w:rPr>
            </w:pPr>
            <w:r>
              <w:rPr>
                <w:lang w:eastAsia="zh-CN"/>
              </w:rPr>
              <w:t>1</w:t>
            </w:r>
          </w:p>
        </w:tc>
      </w:tr>
      <w:tr w:rsidR="0022349E" w:rsidRPr="001141C9" w14:paraId="14008D21" w14:textId="77777777" w:rsidTr="001476D4">
        <w:trPr>
          <w:jc w:val="center"/>
        </w:trPr>
        <w:tc>
          <w:tcPr>
            <w:tcW w:w="2022" w:type="dxa"/>
            <w:tcBorders>
              <w:top w:val="nil"/>
              <w:left w:val="single" w:sz="4" w:space="0" w:color="auto"/>
              <w:bottom w:val="nil"/>
              <w:right w:val="single" w:sz="4" w:space="0" w:color="auto"/>
            </w:tcBorders>
            <w:vAlign w:val="center"/>
          </w:tcPr>
          <w:p w14:paraId="7D6719C9"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75520E3"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7DBA1D3" w14:textId="3C762535" w:rsidR="0022349E" w:rsidRPr="001141C9" w:rsidRDefault="0022349E" w:rsidP="0022349E">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FDBCAC8" w14:textId="1B7E3D12" w:rsidR="0022349E" w:rsidRPr="001141C9" w:rsidRDefault="0022349E" w:rsidP="0022349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DFF3E2A" w14:textId="77777777" w:rsidR="0022349E" w:rsidRPr="001141C9" w:rsidRDefault="0022349E" w:rsidP="0022349E">
            <w:pPr>
              <w:pStyle w:val="TAC"/>
              <w:rPr>
                <w:lang w:eastAsia="zh-CN"/>
              </w:rPr>
            </w:pPr>
          </w:p>
        </w:tc>
      </w:tr>
      <w:tr w:rsidR="0022349E" w:rsidRPr="001141C9" w14:paraId="2DC5201C" w14:textId="77777777" w:rsidTr="001476D4">
        <w:trPr>
          <w:jc w:val="center"/>
        </w:trPr>
        <w:tc>
          <w:tcPr>
            <w:tcW w:w="2022" w:type="dxa"/>
            <w:tcBorders>
              <w:top w:val="nil"/>
              <w:left w:val="single" w:sz="4" w:space="0" w:color="auto"/>
              <w:bottom w:val="nil"/>
              <w:right w:val="single" w:sz="4" w:space="0" w:color="auto"/>
            </w:tcBorders>
            <w:vAlign w:val="center"/>
          </w:tcPr>
          <w:p w14:paraId="7432E37B"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F4DE43C"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A39CA0E" w14:textId="54F994B5" w:rsidR="0022349E" w:rsidRPr="001141C9" w:rsidRDefault="0022349E" w:rsidP="0022349E">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6096962" w14:textId="05CAD44D" w:rsidR="0022349E" w:rsidRPr="001141C9" w:rsidRDefault="0022349E" w:rsidP="0022349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21C9676" w14:textId="77777777" w:rsidR="0022349E" w:rsidRPr="001141C9" w:rsidRDefault="0022349E" w:rsidP="0022349E">
            <w:pPr>
              <w:pStyle w:val="TAC"/>
              <w:rPr>
                <w:lang w:eastAsia="zh-CN"/>
              </w:rPr>
            </w:pPr>
          </w:p>
        </w:tc>
      </w:tr>
      <w:tr w:rsidR="0022349E" w:rsidRPr="001141C9" w14:paraId="6E073448" w14:textId="77777777" w:rsidTr="001476D4">
        <w:trPr>
          <w:jc w:val="center"/>
        </w:trPr>
        <w:tc>
          <w:tcPr>
            <w:tcW w:w="2022" w:type="dxa"/>
            <w:tcBorders>
              <w:top w:val="nil"/>
              <w:left w:val="single" w:sz="4" w:space="0" w:color="auto"/>
              <w:bottom w:val="nil"/>
              <w:right w:val="single" w:sz="4" w:space="0" w:color="auto"/>
            </w:tcBorders>
            <w:vAlign w:val="center"/>
          </w:tcPr>
          <w:p w14:paraId="7E6D9395"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CC3AAEC"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980F9E0" w14:textId="513F3AB4" w:rsidR="0022349E" w:rsidRPr="001141C9" w:rsidRDefault="0022349E" w:rsidP="0022349E">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3FECD8F" w14:textId="01BBF618" w:rsidR="0022349E" w:rsidRPr="001141C9" w:rsidRDefault="0022349E" w:rsidP="0022349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120AFDB" w14:textId="77777777" w:rsidR="0022349E" w:rsidRPr="001141C9" w:rsidRDefault="0022349E" w:rsidP="0022349E">
            <w:pPr>
              <w:pStyle w:val="TAC"/>
              <w:rPr>
                <w:lang w:eastAsia="zh-CN"/>
              </w:rPr>
            </w:pPr>
          </w:p>
        </w:tc>
      </w:tr>
      <w:tr w:rsidR="0022349E" w:rsidRPr="001141C9" w14:paraId="7B755680" w14:textId="77777777" w:rsidTr="001476D4">
        <w:trPr>
          <w:jc w:val="center"/>
        </w:trPr>
        <w:tc>
          <w:tcPr>
            <w:tcW w:w="2022" w:type="dxa"/>
            <w:tcBorders>
              <w:top w:val="nil"/>
              <w:left w:val="single" w:sz="4" w:space="0" w:color="auto"/>
              <w:bottom w:val="single" w:sz="4" w:space="0" w:color="auto"/>
              <w:right w:val="single" w:sz="4" w:space="0" w:color="auto"/>
            </w:tcBorders>
            <w:vAlign w:val="center"/>
          </w:tcPr>
          <w:p w14:paraId="256D9230"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78E01CB" w14:textId="77777777" w:rsidR="0022349E" w:rsidRPr="001141C9" w:rsidRDefault="0022349E" w:rsidP="0022349E">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DE7B818" w14:textId="22DC9D02" w:rsidR="0022349E" w:rsidRPr="001141C9" w:rsidRDefault="0022349E" w:rsidP="0022349E">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D8E2132" w14:textId="0480289B" w:rsidR="0022349E" w:rsidRPr="001141C9" w:rsidRDefault="0022349E" w:rsidP="0022349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309C6903" w14:textId="77777777" w:rsidR="0022349E" w:rsidRPr="001141C9" w:rsidRDefault="0022349E" w:rsidP="0022349E">
            <w:pPr>
              <w:pStyle w:val="TAC"/>
              <w:rPr>
                <w:lang w:eastAsia="zh-CN"/>
              </w:rPr>
            </w:pPr>
          </w:p>
        </w:tc>
      </w:tr>
      <w:tr w:rsidR="0022349E" w:rsidRPr="001141C9" w14:paraId="50EBD4AB" w14:textId="77777777" w:rsidTr="00F13660">
        <w:trPr>
          <w:jc w:val="center"/>
        </w:trPr>
        <w:tc>
          <w:tcPr>
            <w:tcW w:w="2022" w:type="dxa"/>
            <w:tcBorders>
              <w:top w:val="single" w:sz="4" w:space="0" w:color="auto"/>
              <w:left w:val="single" w:sz="4" w:space="0" w:color="auto"/>
              <w:bottom w:val="nil"/>
              <w:right w:val="single" w:sz="4" w:space="0" w:color="auto"/>
            </w:tcBorders>
            <w:vAlign w:val="center"/>
          </w:tcPr>
          <w:p w14:paraId="077490A6" w14:textId="77777777" w:rsidR="0022349E" w:rsidRPr="001141C9" w:rsidRDefault="0022349E" w:rsidP="0022349E">
            <w:pPr>
              <w:pStyle w:val="TAC"/>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1DDDD685" w14:textId="77777777" w:rsidR="0022349E" w:rsidRPr="001141C9" w:rsidRDefault="0022349E" w:rsidP="0022349E">
            <w:pPr>
              <w:pStyle w:val="TAC"/>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627B7838" w14:textId="77777777" w:rsidR="0022349E" w:rsidRPr="001141C9" w:rsidRDefault="0022349E" w:rsidP="0022349E">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5BFD642" w14:textId="0F6A9C5A"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B8B7A9F" w14:textId="77777777" w:rsidR="0022349E" w:rsidRPr="001141C9" w:rsidRDefault="0022349E" w:rsidP="0022349E">
            <w:pPr>
              <w:pStyle w:val="TAC"/>
              <w:rPr>
                <w:lang w:eastAsia="ja-JP"/>
              </w:rPr>
            </w:pPr>
            <w:r w:rsidRPr="001141C9">
              <w:rPr>
                <w:rFonts w:hint="eastAsia"/>
                <w:lang w:eastAsia="zh-CN"/>
              </w:rPr>
              <w:t>0</w:t>
            </w:r>
          </w:p>
        </w:tc>
      </w:tr>
      <w:tr w:rsidR="0022349E" w:rsidRPr="001141C9" w14:paraId="168D0238" w14:textId="77777777" w:rsidTr="001141C9">
        <w:trPr>
          <w:jc w:val="center"/>
        </w:trPr>
        <w:tc>
          <w:tcPr>
            <w:tcW w:w="2022" w:type="dxa"/>
            <w:tcBorders>
              <w:top w:val="nil"/>
              <w:left w:val="single" w:sz="4" w:space="0" w:color="auto"/>
              <w:bottom w:val="nil"/>
              <w:right w:val="single" w:sz="4" w:space="0" w:color="auto"/>
            </w:tcBorders>
            <w:vAlign w:val="center"/>
          </w:tcPr>
          <w:p w14:paraId="024A72B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D1FEB6F"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4C98056D" w14:textId="77777777" w:rsidR="0022349E" w:rsidRPr="001141C9" w:rsidRDefault="0022349E" w:rsidP="0022349E">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F14F9FD" w14:textId="678A3D67"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2C7657B" w14:textId="77777777" w:rsidR="0022349E" w:rsidRPr="001141C9" w:rsidRDefault="0022349E" w:rsidP="0022349E">
            <w:pPr>
              <w:pStyle w:val="TAC"/>
              <w:rPr>
                <w:lang w:eastAsia="ja-JP"/>
              </w:rPr>
            </w:pPr>
          </w:p>
        </w:tc>
      </w:tr>
      <w:tr w:rsidR="0022349E" w:rsidRPr="001141C9" w14:paraId="1A595840" w14:textId="77777777" w:rsidTr="001141C9">
        <w:trPr>
          <w:jc w:val="center"/>
        </w:trPr>
        <w:tc>
          <w:tcPr>
            <w:tcW w:w="2022" w:type="dxa"/>
            <w:tcBorders>
              <w:top w:val="nil"/>
              <w:left w:val="single" w:sz="4" w:space="0" w:color="auto"/>
              <w:bottom w:val="nil"/>
              <w:right w:val="single" w:sz="4" w:space="0" w:color="auto"/>
            </w:tcBorders>
            <w:vAlign w:val="center"/>
          </w:tcPr>
          <w:p w14:paraId="3A9ACC5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F9E606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9E522BD" w14:textId="77777777" w:rsidR="0022349E" w:rsidRPr="001141C9" w:rsidRDefault="0022349E" w:rsidP="0022349E">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67285E6" w14:textId="07BB2099"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287AF35" w14:textId="77777777" w:rsidR="0022349E" w:rsidRPr="001141C9" w:rsidRDefault="0022349E" w:rsidP="0022349E">
            <w:pPr>
              <w:pStyle w:val="TAC"/>
              <w:rPr>
                <w:lang w:eastAsia="ja-JP"/>
              </w:rPr>
            </w:pPr>
          </w:p>
        </w:tc>
      </w:tr>
      <w:tr w:rsidR="0022349E" w:rsidRPr="001141C9" w14:paraId="60727CBE" w14:textId="77777777" w:rsidTr="001141C9">
        <w:trPr>
          <w:jc w:val="center"/>
        </w:trPr>
        <w:tc>
          <w:tcPr>
            <w:tcW w:w="2022" w:type="dxa"/>
            <w:tcBorders>
              <w:top w:val="nil"/>
              <w:left w:val="single" w:sz="4" w:space="0" w:color="auto"/>
              <w:bottom w:val="nil"/>
              <w:right w:val="single" w:sz="4" w:space="0" w:color="auto"/>
            </w:tcBorders>
            <w:vAlign w:val="center"/>
          </w:tcPr>
          <w:p w14:paraId="709B5A7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2EAE240"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7F66254" w14:textId="77777777" w:rsidR="0022349E" w:rsidRPr="001141C9" w:rsidRDefault="0022349E" w:rsidP="0022349E">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22270962" w14:textId="523493D0"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E9FB869" w14:textId="77777777" w:rsidR="0022349E" w:rsidRPr="001141C9" w:rsidRDefault="0022349E" w:rsidP="0022349E">
            <w:pPr>
              <w:pStyle w:val="TAC"/>
              <w:rPr>
                <w:lang w:eastAsia="ja-JP"/>
              </w:rPr>
            </w:pPr>
          </w:p>
        </w:tc>
      </w:tr>
      <w:tr w:rsidR="0022349E" w:rsidRPr="001141C9" w14:paraId="3B40644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32874BE"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6213703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EC3F978" w14:textId="77777777" w:rsidR="0022349E" w:rsidRPr="001141C9" w:rsidRDefault="0022349E" w:rsidP="0022349E">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F46391F" w14:textId="07639548" w:rsidR="0022349E" w:rsidRPr="001141C9" w:rsidRDefault="0022349E" w:rsidP="0022349E">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40A53DF" w14:textId="77777777" w:rsidR="0022349E" w:rsidRPr="001141C9" w:rsidRDefault="0022349E" w:rsidP="0022349E">
            <w:pPr>
              <w:pStyle w:val="TAC"/>
              <w:rPr>
                <w:lang w:eastAsia="ja-JP"/>
              </w:rPr>
            </w:pPr>
          </w:p>
        </w:tc>
      </w:tr>
      <w:tr w:rsidR="0022349E" w:rsidRPr="001141C9" w14:paraId="0A7136A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05408EE" w14:textId="77777777" w:rsidR="0022349E" w:rsidRPr="001141C9" w:rsidRDefault="0022349E" w:rsidP="0022349E">
            <w:pPr>
              <w:pStyle w:val="TAC"/>
            </w:pPr>
            <w:r w:rsidRPr="001141C9">
              <w:t>CA_n1A-n3A-n7A-n40A-n78A</w:t>
            </w:r>
          </w:p>
        </w:tc>
        <w:tc>
          <w:tcPr>
            <w:tcW w:w="2036" w:type="dxa"/>
            <w:tcBorders>
              <w:top w:val="single" w:sz="4" w:space="0" w:color="auto"/>
              <w:left w:val="single" w:sz="4" w:space="0" w:color="auto"/>
              <w:bottom w:val="nil"/>
              <w:right w:val="single" w:sz="4" w:space="0" w:color="auto"/>
            </w:tcBorders>
          </w:tcPr>
          <w:p w14:paraId="22E76615" w14:textId="77777777" w:rsidR="0022349E" w:rsidRPr="001141C9" w:rsidRDefault="0022349E" w:rsidP="0022349E">
            <w:pPr>
              <w:pStyle w:val="TAC"/>
              <w:rPr>
                <w:lang w:eastAsia="zh-CN"/>
              </w:rPr>
            </w:pPr>
            <w:r w:rsidRPr="001141C9">
              <w:rPr>
                <w:lang w:eastAsia="zh-CN"/>
              </w:rPr>
              <w:t>CA_n1A-n3A</w:t>
            </w:r>
          </w:p>
          <w:p w14:paraId="22440261" w14:textId="77777777" w:rsidR="0022349E" w:rsidRPr="001141C9" w:rsidRDefault="0022349E" w:rsidP="0022349E">
            <w:pPr>
              <w:pStyle w:val="TAC"/>
              <w:rPr>
                <w:lang w:eastAsia="zh-CN"/>
              </w:rPr>
            </w:pPr>
            <w:r w:rsidRPr="001141C9">
              <w:rPr>
                <w:lang w:eastAsia="zh-CN"/>
              </w:rPr>
              <w:t>CA_n1A-n7A</w:t>
            </w:r>
          </w:p>
          <w:p w14:paraId="261C1968" w14:textId="77777777" w:rsidR="0022349E" w:rsidRPr="001141C9" w:rsidRDefault="0022349E" w:rsidP="0022349E">
            <w:pPr>
              <w:pStyle w:val="TAC"/>
              <w:rPr>
                <w:lang w:eastAsia="zh-CN"/>
              </w:rPr>
            </w:pPr>
            <w:r w:rsidRPr="001141C9">
              <w:rPr>
                <w:lang w:eastAsia="zh-CN"/>
              </w:rPr>
              <w:t>CA_n1A-n40A</w:t>
            </w:r>
          </w:p>
          <w:p w14:paraId="1F078047" w14:textId="77777777" w:rsidR="0022349E" w:rsidRPr="001141C9" w:rsidRDefault="0022349E" w:rsidP="0022349E">
            <w:pPr>
              <w:pStyle w:val="TAC"/>
              <w:rPr>
                <w:lang w:eastAsia="zh-CN"/>
              </w:rPr>
            </w:pPr>
            <w:r w:rsidRPr="001141C9">
              <w:rPr>
                <w:lang w:eastAsia="zh-CN"/>
              </w:rPr>
              <w:t>CA_n1A-n78A</w:t>
            </w:r>
          </w:p>
          <w:p w14:paraId="7DD0E0EE" w14:textId="77777777" w:rsidR="0022349E" w:rsidRPr="001141C9" w:rsidRDefault="0022349E" w:rsidP="0022349E">
            <w:pPr>
              <w:pStyle w:val="TAC"/>
              <w:rPr>
                <w:lang w:eastAsia="zh-CN"/>
              </w:rPr>
            </w:pPr>
            <w:r w:rsidRPr="001141C9">
              <w:rPr>
                <w:lang w:eastAsia="zh-CN"/>
              </w:rPr>
              <w:t>CA_n3A-n7A</w:t>
            </w:r>
          </w:p>
          <w:p w14:paraId="5152130E" w14:textId="77777777" w:rsidR="0022349E" w:rsidRPr="001141C9" w:rsidRDefault="0022349E" w:rsidP="0022349E">
            <w:pPr>
              <w:pStyle w:val="TAC"/>
              <w:rPr>
                <w:lang w:eastAsia="zh-CN"/>
              </w:rPr>
            </w:pPr>
            <w:r w:rsidRPr="001141C9">
              <w:rPr>
                <w:lang w:eastAsia="zh-CN"/>
              </w:rPr>
              <w:t>CA_n3A-n40A</w:t>
            </w:r>
          </w:p>
          <w:p w14:paraId="54B1DF05" w14:textId="77777777" w:rsidR="0022349E" w:rsidRPr="001141C9" w:rsidRDefault="0022349E" w:rsidP="0022349E">
            <w:pPr>
              <w:pStyle w:val="TAC"/>
              <w:rPr>
                <w:lang w:eastAsia="zh-CN"/>
              </w:rPr>
            </w:pPr>
            <w:r w:rsidRPr="001141C9">
              <w:rPr>
                <w:lang w:eastAsia="zh-CN"/>
              </w:rPr>
              <w:t>CA_n3A-n78A</w:t>
            </w:r>
          </w:p>
          <w:p w14:paraId="46C5A1FA" w14:textId="77777777" w:rsidR="0022349E" w:rsidRPr="001141C9" w:rsidRDefault="0022349E" w:rsidP="0022349E">
            <w:pPr>
              <w:pStyle w:val="TAC"/>
              <w:rPr>
                <w:lang w:eastAsia="zh-CN"/>
              </w:rPr>
            </w:pPr>
            <w:r w:rsidRPr="001141C9">
              <w:rPr>
                <w:lang w:eastAsia="zh-CN"/>
              </w:rPr>
              <w:t>CA_n7A-n40A</w:t>
            </w:r>
          </w:p>
          <w:p w14:paraId="26E3C186" w14:textId="77777777" w:rsidR="0022349E" w:rsidRPr="001141C9" w:rsidRDefault="0022349E" w:rsidP="0022349E">
            <w:pPr>
              <w:pStyle w:val="TAC"/>
              <w:rPr>
                <w:lang w:eastAsia="zh-CN"/>
              </w:rPr>
            </w:pPr>
            <w:r w:rsidRPr="001141C9">
              <w:rPr>
                <w:lang w:eastAsia="zh-CN"/>
              </w:rPr>
              <w:t>CA_n7A-n78A</w:t>
            </w:r>
          </w:p>
          <w:p w14:paraId="0A83F305" w14:textId="77777777" w:rsidR="0022349E" w:rsidRPr="001141C9" w:rsidRDefault="0022349E" w:rsidP="0022349E">
            <w:pPr>
              <w:pStyle w:val="TAC"/>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030EC948"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94C870D" w14:textId="26AA9442" w:rsidR="0022349E" w:rsidRPr="001141C9" w:rsidRDefault="0022349E" w:rsidP="0022349E">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37E5EAE5" w14:textId="77777777" w:rsidR="0022349E" w:rsidRPr="001141C9" w:rsidRDefault="0022349E" w:rsidP="0022349E">
            <w:pPr>
              <w:pStyle w:val="TAC"/>
              <w:rPr>
                <w:lang w:eastAsia="ja-JP"/>
              </w:rPr>
            </w:pPr>
            <w:r w:rsidRPr="001141C9">
              <w:rPr>
                <w:lang w:eastAsia="ja-JP"/>
              </w:rPr>
              <w:t>0</w:t>
            </w:r>
          </w:p>
        </w:tc>
      </w:tr>
      <w:tr w:rsidR="0022349E" w:rsidRPr="001141C9" w14:paraId="74FF01CB" w14:textId="77777777" w:rsidTr="001141C9">
        <w:trPr>
          <w:jc w:val="center"/>
        </w:trPr>
        <w:tc>
          <w:tcPr>
            <w:tcW w:w="2022" w:type="dxa"/>
            <w:tcBorders>
              <w:top w:val="nil"/>
              <w:left w:val="single" w:sz="4" w:space="0" w:color="auto"/>
              <w:bottom w:val="nil"/>
              <w:right w:val="single" w:sz="4" w:space="0" w:color="auto"/>
            </w:tcBorders>
            <w:vAlign w:val="center"/>
          </w:tcPr>
          <w:p w14:paraId="34494D0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B1CC22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95176B7"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43F975" w14:textId="427D30A8" w:rsidR="0022349E" w:rsidRPr="001141C9" w:rsidRDefault="0022349E" w:rsidP="0022349E">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7BC5F96F" w14:textId="77777777" w:rsidR="0022349E" w:rsidRPr="001141C9" w:rsidRDefault="0022349E" w:rsidP="0022349E">
            <w:pPr>
              <w:pStyle w:val="TAC"/>
              <w:rPr>
                <w:lang w:eastAsia="ja-JP"/>
              </w:rPr>
            </w:pPr>
          </w:p>
        </w:tc>
      </w:tr>
      <w:tr w:rsidR="0022349E" w:rsidRPr="001141C9" w14:paraId="0DCEC21E" w14:textId="77777777" w:rsidTr="001141C9">
        <w:trPr>
          <w:jc w:val="center"/>
        </w:trPr>
        <w:tc>
          <w:tcPr>
            <w:tcW w:w="2022" w:type="dxa"/>
            <w:tcBorders>
              <w:top w:val="nil"/>
              <w:left w:val="single" w:sz="4" w:space="0" w:color="auto"/>
              <w:bottom w:val="nil"/>
              <w:right w:val="single" w:sz="4" w:space="0" w:color="auto"/>
            </w:tcBorders>
            <w:vAlign w:val="center"/>
          </w:tcPr>
          <w:p w14:paraId="75F4CD4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4B749C8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3A59845"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2CF75DF" w14:textId="71AF0C1E" w:rsidR="0022349E" w:rsidRPr="001141C9" w:rsidRDefault="0022349E" w:rsidP="0022349E">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3BE9A795" w14:textId="77777777" w:rsidR="0022349E" w:rsidRPr="001141C9" w:rsidRDefault="0022349E" w:rsidP="0022349E">
            <w:pPr>
              <w:pStyle w:val="TAC"/>
              <w:rPr>
                <w:lang w:eastAsia="ja-JP"/>
              </w:rPr>
            </w:pPr>
          </w:p>
        </w:tc>
      </w:tr>
      <w:tr w:rsidR="0022349E" w:rsidRPr="001141C9" w14:paraId="4A6EC95B" w14:textId="77777777" w:rsidTr="001141C9">
        <w:trPr>
          <w:jc w:val="center"/>
        </w:trPr>
        <w:tc>
          <w:tcPr>
            <w:tcW w:w="2022" w:type="dxa"/>
            <w:tcBorders>
              <w:top w:val="nil"/>
              <w:left w:val="single" w:sz="4" w:space="0" w:color="auto"/>
              <w:bottom w:val="nil"/>
              <w:right w:val="single" w:sz="4" w:space="0" w:color="auto"/>
            </w:tcBorders>
            <w:vAlign w:val="center"/>
          </w:tcPr>
          <w:p w14:paraId="4FF9BB3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3A8FD6F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B35AA9A" w14:textId="77777777" w:rsidR="0022349E" w:rsidRPr="001141C9" w:rsidRDefault="0022349E" w:rsidP="0022349E">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4DEA1A0" w14:textId="6FB23D53" w:rsidR="0022349E" w:rsidRPr="001141C9" w:rsidRDefault="0022349E" w:rsidP="0022349E">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3BEB3C22" w14:textId="77777777" w:rsidR="0022349E" w:rsidRPr="001141C9" w:rsidRDefault="0022349E" w:rsidP="0022349E">
            <w:pPr>
              <w:pStyle w:val="TAC"/>
              <w:rPr>
                <w:lang w:eastAsia="ja-JP"/>
              </w:rPr>
            </w:pPr>
          </w:p>
        </w:tc>
      </w:tr>
      <w:tr w:rsidR="0022349E" w:rsidRPr="001141C9" w14:paraId="69B4420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72F7C35"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13BCB00F"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48BAE8C5" w14:textId="77777777" w:rsidR="0022349E" w:rsidRPr="001141C9" w:rsidRDefault="0022349E" w:rsidP="0022349E">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580A5AF" w14:textId="7393FB89" w:rsidR="0022349E" w:rsidRPr="001141C9" w:rsidRDefault="0022349E" w:rsidP="0022349E">
            <w:pPr>
              <w:pStyle w:val="TAC"/>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360F56D" w14:textId="77777777" w:rsidR="0022349E" w:rsidRPr="001141C9" w:rsidRDefault="0022349E" w:rsidP="0022349E">
            <w:pPr>
              <w:pStyle w:val="TAC"/>
              <w:rPr>
                <w:lang w:eastAsia="ja-JP"/>
              </w:rPr>
            </w:pPr>
          </w:p>
        </w:tc>
      </w:tr>
      <w:tr w:rsidR="0022349E" w:rsidRPr="001141C9" w14:paraId="3E4FFFB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3568C1E" w14:textId="77777777" w:rsidR="0022349E" w:rsidRPr="001141C9" w:rsidRDefault="0022349E" w:rsidP="0022349E">
            <w:pPr>
              <w:pStyle w:val="TAC"/>
            </w:pPr>
            <w:r w:rsidRPr="001141C9">
              <w:t>CA_n1A-n3A-n7A-n40A-n105A</w:t>
            </w:r>
          </w:p>
        </w:tc>
        <w:tc>
          <w:tcPr>
            <w:tcW w:w="2036" w:type="dxa"/>
            <w:tcBorders>
              <w:top w:val="single" w:sz="4" w:space="0" w:color="auto"/>
              <w:left w:val="single" w:sz="4" w:space="0" w:color="auto"/>
              <w:bottom w:val="nil"/>
              <w:right w:val="single" w:sz="4" w:space="0" w:color="auto"/>
            </w:tcBorders>
          </w:tcPr>
          <w:p w14:paraId="6A4A38DB" w14:textId="77777777" w:rsidR="0022349E" w:rsidRPr="001141C9" w:rsidRDefault="0022349E" w:rsidP="0022349E">
            <w:pPr>
              <w:pStyle w:val="TAC"/>
              <w:rPr>
                <w:lang w:eastAsia="zh-CN"/>
              </w:rPr>
            </w:pPr>
            <w:r w:rsidRPr="001141C9">
              <w:rPr>
                <w:lang w:eastAsia="zh-CN"/>
              </w:rPr>
              <w:t>CA_n1A-n3A</w:t>
            </w:r>
          </w:p>
          <w:p w14:paraId="3C742138" w14:textId="77777777" w:rsidR="0022349E" w:rsidRPr="001141C9" w:rsidRDefault="0022349E" w:rsidP="0022349E">
            <w:pPr>
              <w:pStyle w:val="TAC"/>
              <w:rPr>
                <w:lang w:eastAsia="zh-CN"/>
              </w:rPr>
            </w:pPr>
            <w:r w:rsidRPr="001141C9">
              <w:rPr>
                <w:lang w:eastAsia="zh-CN"/>
              </w:rPr>
              <w:t>CA_n1A-n7A</w:t>
            </w:r>
          </w:p>
          <w:p w14:paraId="4E2B3E41" w14:textId="77777777" w:rsidR="0022349E" w:rsidRPr="001141C9" w:rsidRDefault="0022349E" w:rsidP="0022349E">
            <w:pPr>
              <w:pStyle w:val="TAC"/>
              <w:rPr>
                <w:lang w:eastAsia="zh-CN"/>
              </w:rPr>
            </w:pPr>
            <w:r w:rsidRPr="001141C9">
              <w:rPr>
                <w:lang w:eastAsia="zh-CN"/>
              </w:rPr>
              <w:t>CA_n1A-n40A</w:t>
            </w:r>
          </w:p>
          <w:p w14:paraId="6C002671" w14:textId="77777777" w:rsidR="0022349E" w:rsidRPr="001141C9" w:rsidRDefault="0022349E" w:rsidP="0022349E">
            <w:pPr>
              <w:pStyle w:val="TAC"/>
              <w:rPr>
                <w:lang w:eastAsia="zh-CN"/>
              </w:rPr>
            </w:pPr>
            <w:r w:rsidRPr="001141C9">
              <w:rPr>
                <w:lang w:eastAsia="zh-CN"/>
              </w:rPr>
              <w:t>CA_n1A-n105A</w:t>
            </w:r>
          </w:p>
          <w:p w14:paraId="5CCFAD4B" w14:textId="77777777" w:rsidR="0022349E" w:rsidRPr="001141C9" w:rsidRDefault="0022349E" w:rsidP="0022349E">
            <w:pPr>
              <w:pStyle w:val="TAC"/>
              <w:rPr>
                <w:lang w:eastAsia="zh-CN"/>
              </w:rPr>
            </w:pPr>
            <w:r w:rsidRPr="001141C9">
              <w:rPr>
                <w:lang w:eastAsia="zh-CN"/>
              </w:rPr>
              <w:t>CA_n3A-n7A</w:t>
            </w:r>
          </w:p>
          <w:p w14:paraId="2637F3FC" w14:textId="77777777" w:rsidR="0022349E" w:rsidRPr="001141C9" w:rsidRDefault="0022349E" w:rsidP="0022349E">
            <w:pPr>
              <w:pStyle w:val="TAC"/>
              <w:rPr>
                <w:lang w:eastAsia="zh-CN"/>
              </w:rPr>
            </w:pPr>
            <w:r w:rsidRPr="001141C9">
              <w:rPr>
                <w:lang w:eastAsia="zh-CN"/>
              </w:rPr>
              <w:t>CA_n3A-n40A</w:t>
            </w:r>
          </w:p>
          <w:p w14:paraId="4B97C6F0" w14:textId="77777777" w:rsidR="0022349E" w:rsidRPr="001141C9" w:rsidRDefault="0022349E" w:rsidP="0022349E">
            <w:pPr>
              <w:pStyle w:val="TAC"/>
              <w:rPr>
                <w:lang w:eastAsia="zh-CN"/>
              </w:rPr>
            </w:pPr>
            <w:r w:rsidRPr="001141C9">
              <w:rPr>
                <w:lang w:eastAsia="zh-CN"/>
              </w:rPr>
              <w:t>CA_n3A-n105A</w:t>
            </w:r>
          </w:p>
          <w:p w14:paraId="18B7CE77" w14:textId="77777777" w:rsidR="0022349E" w:rsidRPr="001141C9" w:rsidRDefault="0022349E" w:rsidP="0022349E">
            <w:pPr>
              <w:pStyle w:val="TAC"/>
              <w:rPr>
                <w:lang w:eastAsia="zh-CN"/>
              </w:rPr>
            </w:pPr>
            <w:r w:rsidRPr="001141C9">
              <w:rPr>
                <w:lang w:eastAsia="zh-CN"/>
              </w:rPr>
              <w:t>CA_n7A-n40A</w:t>
            </w:r>
          </w:p>
          <w:p w14:paraId="5E786692" w14:textId="77777777" w:rsidR="0022349E" w:rsidRPr="001141C9" w:rsidRDefault="0022349E" w:rsidP="0022349E">
            <w:pPr>
              <w:pStyle w:val="TAC"/>
              <w:rPr>
                <w:lang w:eastAsia="zh-CN"/>
              </w:rPr>
            </w:pPr>
            <w:r w:rsidRPr="001141C9">
              <w:rPr>
                <w:lang w:eastAsia="zh-CN"/>
              </w:rPr>
              <w:t>CA_n7A-n105A</w:t>
            </w:r>
          </w:p>
          <w:p w14:paraId="4C03E9D9" w14:textId="77777777" w:rsidR="0022349E" w:rsidRPr="001141C9" w:rsidRDefault="0022349E" w:rsidP="0022349E">
            <w:pPr>
              <w:pStyle w:val="TAC"/>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4D2EF882"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E00626E" w14:textId="059E0B23" w:rsidR="0022349E" w:rsidRPr="001141C9" w:rsidRDefault="0022349E" w:rsidP="0022349E">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0FCCC937" w14:textId="77777777" w:rsidR="0022349E" w:rsidRPr="001141C9" w:rsidRDefault="0022349E" w:rsidP="0022349E">
            <w:pPr>
              <w:pStyle w:val="TAC"/>
              <w:rPr>
                <w:lang w:eastAsia="ja-JP"/>
              </w:rPr>
            </w:pPr>
            <w:r w:rsidRPr="001141C9">
              <w:rPr>
                <w:lang w:eastAsia="ja-JP"/>
              </w:rPr>
              <w:t>0</w:t>
            </w:r>
          </w:p>
        </w:tc>
      </w:tr>
      <w:tr w:rsidR="0022349E" w:rsidRPr="001141C9" w14:paraId="1EB73CD4" w14:textId="77777777" w:rsidTr="001141C9">
        <w:trPr>
          <w:jc w:val="center"/>
        </w:trPr>
        <w:tc>
          <w:tcPr>
            <w:tcW w:w="2022" w:type="dxa"/>
            <w:tcBorders>
              <w:top w:val="nil"/>
              <w:left w:val="single" w:sz="4" w:space="0" w:color="auto"/>
              <w:bottom w:val="nil"/>
              <w:right w:val="single" w:sz="4" w:space="0" w:color="auto"/>
            </w:tcBorders>
            <w:vAlign w:val="center"/>
          </w:tcPr>
          <w:p w14:paraId="1E13282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FF7BA2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DAE4D07"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2CDE8F9" w14:textId="28A5B351" w:rsidR="0022349E" w:rsidRPr="001141C9" w:rsidRDefault="0022349E" w:rsidP="0022349E">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106F73B9" w14:textId="77777777" w:rsidR="0022349E" w:rsidRPr="001141C9" w:rsidRDefault="0022349E" w:rsidP="0022349E">
            <w:pPr>
              <w:pStyle w:val="TAC"/>
              <w:rPr>
                <w:lang w:eastAsia="ja-JP"/>
              </w:rPr>
            </w:pPr>
          </w:p>
        </w:tc>
      </w:tr>
      <w:tr w:rsidR="0022349E" w:rsidRPr="001141C9" w14:paraId="7ED5E71F" w14:textId="77777777" w:rsidTr="001141C9">
        <w:trPr>
          <w:jc w:val="center"/>
        </w:trPr>
        <w:tc>
          <w:tcPr>
            <w:tcW w:w="2022" w:type="dxa"/>
            <w:tcBorders>
              <w:top w:val="nil"/>
              <w:left w:val="single" w:sz="4" w:space="0" w:color="auto"/>
              <w:bottom w:val="nil"/>
              <w:right w:val="single" w:sz="4" w:space="0" w:color="auto"/>
            </w:tcBorders>
            <w:vAlign w:val="center"/>
          </w:tcPr>
          <w:p w14:paraId="76A5427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3CF3CAF0"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6FBD2ED4"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7BA6C75" w14:textId="5974C82E" w:rsidR="0022349E" w:rsidRPr="001141C9" w:rsidRDefault="0022349E" w:rsidP="0022349E">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55DF9EA4" w14:textId="77777777" w:rsidR="0022349E" w:rsidRPr="001141C9" w:rsidRDefault="0022349E" w:rsidP="0022349E">
            <w:pPr>
              <w:pStyle w:val="TAC"/>
              <w:rPr>
                <w:lang w:eastAsia="ja-JP"/>
              </w:rPr>
            </w:pPr>
          </w:p>
        </w:tc>
      </w:tr>
      <w:tr w:rsidR="0022349E" w:rsidRPr="001141C9" w14:paraId="61512DE3" w14:textId="77777777" w:rsidTr="001141C9">
        <w:trPr>
          <w:jc w:val="center"/>
        </w:trPr>
        <w:tc>
          <w:tcPr>
            <w:tcW w:w="2022" w:type="dxa"/>
            <w:tcBorders>
              <w:top w:val="nil"/>
              <w:left w:val="single" w:sz="4" w:space="0" w:color="auto"/>
              <w:bottom w:val="nil"/>
              <w:right w:val="single" w:sz="4" w:space="0" w:color="auto"/>
            </w:tcBorders>
            <w:vAlign w:val="center"/>
          </w:tcPr>
          <w:p w14:paraId="6F107F8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6F95434"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62039F8" w14:textId="77777777" w:rsidR="0022349E" w:rsidRPr="001141C9" w:rsidRDefault="0022349E" w:rsidP="0022349E">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D5C81DD" w14:textId="46373B94" w:rsidR="0022349E" w:rsidRPr="001141C9" w:rsidRDefault="0022349E" w:rsidP="0022349E">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0EEB98E" w14:textId="77777777" w:rsidR="0022349E" w:rsidRPr="001141C9" w:rsidRDefault="0022349E" w:rsidP="0022349E">
            <w:pPr>
              <w:pStyle w:val="TAC"/>
              <w:rPr>
                <w:lang w:eastAsia="ja-JP"/>
              </w:rPr>
            </w:pPr>
          </w:p>
        </w:tc>
      </w:tr>
      <w:tr w:rsidR="0022349E" w:rsidRPr="001141C9" w14:paraId="1F55A94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25A4B3D"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5D05261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9926240" w14:textId="77777777" w:rsidR="0022349E" w:rsidRPr="001141C9" w:rsidRDefault="0022349E" w:rsidP="0022349E">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6FCFF655" w14:textId="198747A6" w:rsidR="0022349E" w:rsidRPr="001141C9" w:rsidRDefault="0022349E" w:rsidP="0022349E">
            <w:pPr>
              <w:pStyle w:val="TAC"/>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vAlign w:val="center"/>
          </w:tcPr>
          <w:p w14:paraId="182A06DA" w14:textId="77777777" w:rsidR="0022349E" w:rsidRPr="001141C9" w:rsidRDefault="0022349E" w:rsidP="0022349E">
            <w:pPr>
              <w:pStyle w:val="TAC"/>
              <w:rPr>
                <w:lang w:eastAsia="ja-JP"/>
              </w:rPr>
            </w:pPr>
          </w:p>
        </w:tc>
      </w:tr>
      <w:tr w:rsidR="0022349E" w:rsidRPr="001141C9" w14:paraId="07DA1CF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44C82C1" w14:textId="77777777" w:rsidR="0022349E" w:rsidRPr="001141C9" w:rsidRDefault="0022349E" w:rsidP="0022349E">
            <w:pPr>
              <w:pStyle w:val="TAC"/>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vAlign w:val="center"/>
          </w:tcPr>
          <w:p w14:paraId="7640FE27" w14:textId="77777777" w:rsidR="0022349E" w:rsidRPr="001141C9" w:rsidRDefault="0022349E" w:rsidP="0022349E">
            <w:pPr>
              <w:pStyle w:val="TAC"/>
              <w:rPr>
                <w:lang w:eastAsia="zh-CN"/>
              </w:rPr>
            </w:pPr>
            <w:r w:rsidRPr="001141C9">
              <w:rPr>
                <w:lang w:eastAsia="zh-CN"/>
              </w:rPr>
              <w:t>CA_n1A-n3A</w:t>
            </w:r>
          </w:p>
          <w:p w14:paraId="3663086B" w14:textId="77777777" w:rsidR="0022349E" w:rsidRPr="001141C9" w:rsidRDefault="0022349E" w:rsidP="0022349E">
            <w:pPr>
              <w:pStyle w:val="TAC"/>
              <w:rPr>
                <w:lang w:eastAsia="zh-CN"/>
              </w:rPr>
            </w:pPr>
            <w:r w:rsidRPr="001141C9">
              <w:rPr>
                <w:lang w:eastAsia="zh-CN"/>
              </w:rPr>
              <w:t>CA_n1A-n7A</w:t>
            </w:r>
          </w:p>
          <w:p w14:paraId="1046BA3B" w14:textId="77777777" w:rsidR="0022349E" w:rsidRPr="001141C9" w:rsidRDefault="0022349E" w:rsidP="0022349E">
            <w:pPr>
              <w:pStyle w:val="TAC"/>
              <w:rPr>
                <w:lang w:eastAsia="zh-CN"/>
              </w:rPr>
            </w:pPr>
            <w:r w:rsidRPr="001141C9">
              <w:rPr>
                <w:lang w:eastAsia="zh-CN"/>
              </w:rPr>
              <w:t>CA_n1A-n78A</w:t>
            </w:r>
          </w:p>
          <w:p w14:paraId="0463163F" w14:textId="77777777" w:rsidR="0022349E" w:rsidRPr="001141C9" w:rsidRDefault="0022349E" w:rsidP="0022349E">
            <w:pPr>
              <w:pStyle w:val="TAC"/>
              <w:rPr>
                <w:lang w:eastAsia="zh-CN"/>
              </w:rPr>
            </w:pPr>
            <w:r w:rsidRPr="001141C9">
              <w:rPr>
                <w:lang w:eastAsia="zh-CN"/>
              </w:rPr>
              <w:t>CA_n3A-n7A</w:t>
            </w:r>
          </w:p>
          <w:p w14:paraId="685913D3" w14:textId="77777777" w:rsidR="0022349E" w:rsidRPr="001141C9" w:rsidRDefault="0022349E" w:rsidP="0022349E">
            <w:pPr>
              <w:pStyle w:val="TAC"/>
              <w:rPr>
                <w:lang w:eastAsia="zh-CN"/>
              </w:rPr>
            </w:pPr>
            <w:r w:rsidRPr="001141C9">
              <w:rPr>
                <w:lang w:eastAsia="zh-CN"/>
              </w:rPr>
              <w:t>CA_n3A-n78A</w:t>
            </w:r>
          </w:p>
          <w:p w14:paraId="3C5A748C" w14:textId="77777777" w:rsidR="0022349E" w:rsidRPr="001141C9" w:rsidRDefault="0022349E" w:rsidP="0022349E">
            <w:pPr>
              <w:pStyle w:val="TAC"/>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7535F21A"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195C815" w14:textId="513688B7" w:rsidR="0022349E" w:rsidRPr="001141C9" w:rsidRDefault="0022349E" w:rsidP="0022349E">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5A299230" w14:textId="77777777" w:rsidR="0022349E" w:rsidRPr="001141C9" w:rsidRDefault="0022349E" w:rsidP="0022349E">
            <w:pPr>
              <w:pStyle w:val="TAC"/>
              <w:rPr>
                <w:lang w:eastAsia="ja-JP"/>
              </w:rPr>
            </w:pPr>
            <w:r w:rsidRPr="001141C9">
              <w:rPr>
                <w:rFonts w:hint="eastAsia"/>
                <w:lang w:eastAsia="zh-CN"/>
              </w:rPr>
              <w:t>0</w:t>
            </w:r>
          </w:p>
        </w:tc>
      </w:tr>
      <w:tr w:rsidR="0022349E" w:rsidRPr="001141C9" w14:paraId="48A51C17" w14:textId="77777777" w:rsidTr="001141C9">
        <w:trPr>
          <w:jc w:val="center"/>
        </w:trPr>
        <w:tc>
          <w:tcPr>
            <w:tcW w:w="2022" w:type="dxa"/>
            <w:tcBorders>
              <w:top w:val="nil"/>
              <w:left w:val="single" w:sz="4" w:space="0" w:color="auto"/>
              <w:bottom w:val="nil"/>
              <w:right w:val="single" w:sz="4" w:space="0" w:color="auto"/>
            </w:tcBorders>
            <w:vAlign w:val="center"/>
          </w:tcPr>
          <w:p w14:paraId="5597292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312475C"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F4862E0"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705E5AB" w14:textId="49BCC931" w:rsidR="0022349E" w:rsidRPr="001141C9" w:rsidRDefault="0022349E" w:rsidP="0022349E">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6848B719" w14:textId="77777777" w:rsidR="0022349E" w:rsidRPr="001141C9" w:rsidRDefault="0022349E" w:rsidP="0022349E">
            <w:pPr>
              <w:pStyle w:val="TAC"/>
              <w:rPr>
                <w:lang w:eastAsia="ja-JP"/>
              </w:rPr>
            </w:pPr>
          </w:p>
        </w:tc>
      </w:tr>
      <w:tr w:rsidR="0022349E" w:rsidRPr="001141C9" w14:paraId="54CC0962" w14:textId="77777777" w:rsidTr="001141C9">
        <w:trPr>
          <w:jc w:val="center"/>
        </w:trPr>
        <w:tc>
          <w:tcPr>
            <w:tcW w:w="2022" w:type="dxa"/>
            <w:tcBorders>
              <w:top w:val="nil"/>
              <w:left w:val="single" w:sz="4" w:space="0" w:color="auto"/>
              <w:bottom w:val="nil"/>
              <w:right w:val="single" w:sz="4" w:space="0" w:color="auto"/>
            </w:tcBorders>
            <w:vAlign w:val="center"/>
          </w:tcPr>
          <w:p w14:paraId="01336850"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C35834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BF92551"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0194518" w14:textId="057DF744" w:rsidR="0022349E" w:rsidRPr="001141C9" w:rsidRDefault="0022349E" w:rsidP="0022349E">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247C6F71" w14:textId="77777777" w:rsidR="0022349E" w:rsidRPr="001141C9" w:rsidRDefault="0022349E" w:rsidP="0022349E">
            <w:pPr>
              <w:pStyle w:val="TAC"/>
              <w:rPr>
                <w:lang w:eastAsia="ja-JP"/>
              </w:rPr>
            </w:pPr>
          </w:p>
        </w:tc>
      </w:tr>
      <w:tr w:rsidR="0022349E" w:rsidRPr="001141C9" w14:paraId="2522E520" w14:textId="77777777" w:rsidTr="001141C9">
        <w:trPr>
          <w:jc w:val="center"/>
        </w:trPr>
        <w:tc>
          <w:tcPr>
            <w:tcW w:w="2022" w:type="dxa"/>
            <w:tcBorders>
              <w:top w:val="nil"/>
              <w:left w:val="single" w:sz="4" w:space="0" w:color="auto"/>
              <w:bottom w:val="nil"/>
              <w:right w:val="single" w:sz="4" w:space="0" w:color="auto"/>
            </w:tcBorders>
            <w:vAlign w:val="center"/>
          </w:tcPr>
          <w:p w14:paraId="3290CB7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7D99BE4"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23E84F8" w14:textId="77777777" w:rsidR="0022349E" w:rsidRPr="001141C9" w:rsidRDefault="0022349E" w:rsidP="0022349E">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638003C5" w14:textId="6BF33B14" w:rsidR="0022349E" w:rsidRPr="001141C9" w:rsidRDefault="0022349E" w:rsidP="0022349E">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411D8923" w14:textId="77777777" w:rsidR="0022349E" w:rsidRPr="001141C9" w:rsidRDefault="0022349E" w:rsidP="0022349E">
            <w:pPr>
              <w:pStyle w:val="TAC"/>
              <w:rPr>
                <w:lang w:eastAsia="ja-JP"/>
              </w:rPr>
            </w:pPr>
          </w:p>
        </w:tc>
      </w:tr>
      <w:tr w:rsidR="0022349E" w:rsidRPr="001141C9" w14:paraId="7233DAB6" w14:textId="77777777" w:rsidTr="00BF38AE">
        <w:trPr>
          <w:jc w:val="center"/>
        </w:trPr>
        <w:tc>
          <w:tcPr>
            <w:tcW w:w="2022" w:type="dxa"/>
            <w:tcBorders>
              <w:top w:val="nil"/>
              <w:left w:val="single" w:sz="4" w:space="0" w:color="auto"/>
              <w:bottom w:val="nil"/>
              <w:right w:val="single" w:sz="4" w:space="0" w:color="auto"/>
            </w:tcBorders>
            <w:vAlign w:val="center"/>
          </w:tcPr>
          <w:p w14:paraId="46BCB53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0801E5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E1823DA" w14:textId="77777777" w:rsidR="0022349E" w:rsidRPr="001141C9" w:rsidRDefault="0022349E" w:rsidP="0022349E">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F2449E5" w14:textId="456A3C24" w:rsidR="0022349E" w:rsidRPr="001141C9" w:rsidRDefault="0022349E" w:rsidP="0022349E">
            <w:pPr>
              <w:pStyle w:val="TAC"/>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vAlign w:val="center"/>
          </w:tcPr>
          <w:p w14:paraId="0E33BF05" w14:textId="77777777" w:rsidR="0022349E" w:rsidRPr="001141C9" w:rsidRDefault="0022349E" w:rsidP="0022349E">
            <w:pPr>
              <w:pStyle w:val="TAC"/>
              <w:rPr>
                <w:lang w:eastAsia="ja-JP"/>
              </w:rPr>
            </w:pPr>
          </w:p>
        </w:tc>
      </w:tr>
      <w:tr w:rsidR="0022349E" w:rsidRPr="001141C9" w14:paraId="00AD1CD8" w14:textId="77777777" w:rsidTr="00E32F2B">
        <w:trPr>
          <w:jc w:val="center"/>
        </w:trPr>
        <w:tc>
          <w:tcPr>
            <w:tcW w:w="2022" w:type="dxa"/>
            <w:tcBorders>
              <w:top w:val="nil"/>
              <w:left w:val="single" w:sz="4" w:space="0" w:color="auto"/>
              <w:bottom w:val="nil"/>
              <w:right w:val="single" w:sz="4" w:space="0" w:color="auto"/>
            </w:tcBorders>
            <w:vAlign w:val="center"/>
          </w:tcPr>
          <w:p w14:paraId="4C701E0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043CA6D9"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5D97E11" w14:textId="40A84DE1" w:rsidR="0022349E" w:rsidRPr="001141C9" w:rsidRDefault="0022349E" w:rsidP="0022349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3C62499" w14:textId="13C0888F" w:rsidR="0022349E" w:rsidRPr="001141C9" w:rsidRDefault="0022349E" w:rsidP="0022349E">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0376D3EF" w14:textId="5C4384EE" w:rsidR="0022349E" w:rsidRPr="001141C9" w:rsidRDefault="0022349E" w:rsidP="0022349E">
            <w:pPr>
              <w:pStyle w:val="TAC"/>
              <w:rPr>
                <w:lang w:eastAsia="ja-JP"/>
              </w:rPr>
            </w:pPr>
            <w:r>
              <w:rPr>
                <w:rFonts w:hint="eastAsia"/>
                <w:lang w:val="en-US" w:eastAsia="zh-CN" w:bidi="ar"/>
              </w:rPr>
              <w:t>4</w:t>
            </w:r>
            <w:r>
              <w:rPr>
                <w:lang w:val="en-US" w:eastAsia="zh-CN" w:bidi="ar"/>
              </w:rPr>
              <w:t xml:space="preserve"> and 5</w:t>
            </w:r>
          </w:p>
        </w:tc>
      </w:tr>
      <w:tr w:rsidR="0022349E" w:rsidRPr="001141C9" w14:paraId="4E0FA847" w14:textId="77777777" w:rsidTr="00E32F2B">
        <w:trPr>
          <w:jc w:val="center"/>
        </w:trPr>
        <w:tc>
          <w:tcPr>
            <w:tcW w:w="2022" w:type="dxa"/>
            <w:tcBorders>
              <w:top w:val="nil"/>
              <w:left w:val="single" w:sz="4" w:space="0" w:color="auto"/>
              <w:bottom w:val="nil"/>
              <w:right w:val="single" w:sz="4" w:space="0" w:color="auto"/>
            </w:tcBorders>
            <w:vAlign w:val="center"/>
          </w:tcPr>
          <w:p w14:paraId="446306A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60258A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430FFCC6" w14:textId="254F7408" w:rsidR="0022349E" w:rsidRPr="001141C9" w:rsidRDefault="0022349E" w:rsidP="0022349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761064E" w14:textId="74231B03" w:rsidR="0022349E" w:rsidRPr="001141C9" w:rsidRDefault="0022349E" w:rsidP="0022349E">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03BB807" w14:textId="77777777" w:rsidR="0022349E" w:rsidRPr="001141C9" w:rsidRDefault="0022349E" w:rsidP="0022349E">
            <w:pPr>
              <w:pStyle w:val="TAC"/>
              <w:rPr>
                <w:lang w:eastAsia="ja-JP"/>
              </w:rPr>
            </w:pPr>
          </w:p>
        </w:tc>
      </w:tr>
      <w:tr w:rsidR="0022349E" w:rsidRPr="001141C9" w14:paraId="71B200C3" w14:textId="77777777" w:rsidTr="00E32F2B">
        <w:trPr>
          <w:jc w:val="center"/>
        </w:trPr>
        <w:tc>
          <w:tcPr>
            <w:tcW w:w="2022" w:type="dxa"/>
            <w:tcBorders>
              <w:top w:val="nil"/>
              <w:left w:val="single" w:sz="4" w:space="0" w:color="auto"/>
              <w:bottom w:val="nil"/>
              <w:right w:val="single" w:sz="4" w:space="0" w:color="auto"/>
            </w:tcBorders>
            <w:vAlign w:val="center"/>
          </w:tcPr>
          <w:p w14:paraId="0C38339C"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320906F"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351D078" w14:textId="01D04691" w:rsidR="0022349E" w:rsidRPr="001141C9" w:rsidRDefault="0022349E" w:rsidP="0022349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B78188" w14:textId="2E2FE18C" w:rsidR="0022349E" w:rsidRPr="001141C9" w:rsidRDefault="0022349E" w:rsidP="0022349E">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EF114A6" w14:textId="77777777" w:rsidR="0022349E" w:rsidRPr="001141C9" w:rsidRDefault="0022349E" w:rsidP="0022349E">
            <w:pPr>
              <w:pStyle w:val="TAC"/>
              <w:rPr>
                <w:lang w:eastAsia="ja-JP"/>
              </w:rPr>
            </w:pPr>
          </w:p>
        </w:tc>
      </w:tr>
      <w:tr w:rsidR="0022349E" w:rsidRPr="001141C9" w14:paraId="71874F48" w14:textId="77777777" w:rsidTr="00E32F2B">
        <w:trPr>
          <w:jc w:val="center"/>
        </w:trPr>
        <w:tc>
          <w:tcPr>
            <w:tcW w:w="2022" w:type="dxa"/>
            <w:tcBorders>
              <w:top w:val="nil"/>
              <w:left w:val="single" w:sz="4" w:space="0" w:color="auto"/>
              <w:bottom w:val="nil"/>
              <w:right w:val="single" w:sz="4" w:space="0" w:color="auto"/>
            </w:tcBorders>
            <w:vAlign w:val="center"/>
          </w:tcPr>
          <w:p w14:paraId="6E892EB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FD1CF4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4F0A1556" w14:textId="7DEC8C87" w:rsidR="0022349E" w:rsidRPr="001141C9" w:rsidRDefault="0022349E" w:rsidP="0022349E">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50E15AB5" w14:textId="76D8119F" w:rsidR="0022349E" w:rsidRPr="001141C9" w:rsidRDefault="0022349E" w:rsidP="0022349E">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061C31E" w14:textId="77777777" w:rsidR="0022349E" w:rsidRPr="001141C9" w:rsidRDefault="0022349E" w:rsidP="0022349E">
            <w:pPr>
              <w:pStyle w:val="TAC"/>
              <w:rPr>
                <w:lang w:eastAsia="ja-JP"/>
              </w:rPr>
            </w:pPr>
          </w:p>
        </w:tc>
      </w:tr>
      <w:tr w:rsidR="0022349E" w:rsidRPr="001141C9" w14:paraId="3CA64A6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354D431"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485D3604"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AEE059B" w14:textId="5A290742" w:rsidR="0022349E" w:rsidRPr="001141C9" w:rsidRDefault="0022349E" w:rsidP="0022349E">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59D017" w14:textId="73084A9C" w:rsidR="0022349E" w:rsidRPr="001141C9" w:rsidRDefault="0022349E" w:rsidP="0022349E">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890F8D2" w14:textId="77777777" w:rsidR="0022349E" w:rsidRPr="001141C9" w:rsidRDefault="0022349E" w:rsidP="0022349E">
            <w:pPr>
              <w:pStyle w:val="TAC"/>
              <w:rPr>
                <w:lang w:eastAsia="ja-JP"/>
              </w:rPr>
            </w:pPr>
          </w:p>
        </w:tc>
      </w:tr>
      <w:tr w:rsidR="0022349E" w:rsidRPr="001141C9" w14:paraId="780BBBC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A5A654A" w14:textId="77777777" w:rsidR="0022349E" w:rsidRPr="001141C9" w:rsidRDefault="0022349E" w:rsidP="0022349E">
            <w:pPr>
              <w:pStyle w:val="TAC"/>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vAlign w:val="center"/>
          </w:tcPr>
          <w:p w14:paraId="08EC9463" w14:textId="77777777" w:rsidR="0022349E" w:rsidRPr="001141C9" w:rsidRDefault="0022349E" w:rsidP="0022349E">
            <w:pPr>
              <w:pStyle w:val="TAC"/>
              <w:rPr>
                <w:lang w:eastAsia="zh-CN"/>
              </w:rPr>
            </w:pPr>
            <w:r w:rsidRPr="001141C9">
              <w:rPr>
                <w:lang w:eastAsia="zh-CN"/>
              </w:rPr>
              <w:t>CA_n1A-n3A</w:t>
            </w:r>
          </w:p>
          <w:p w14:paraId="77055EE5" w14:textId="77777777" w:rsidR="0022349E" w:rsidRPr="001141C9" w:rsidRDefault="0022349E" w:rsidP="0022349E">
            <w:pPr>
              <w:pStyle w:val="TAC"/>
              <w:rPr>
                <w:lang w:eastAsia="zh-CN"/>
              </w:rPr>
            </w:pPr>
            <w:r w:rsidRPr="001141C9">
              <w:rPr>
                <w:lang w:eastAsia="zh-CN"/>
              </w:rPr>
              <w:t>CA_n1A-n7A</w:t>
            </w:r>
          </w:p>
          <w:p w14:paraId="24167B97" w14:textId="77777777" w:rsidR="0022349E" w:rsidRPr="001141C9" w:rsidRDefault="0022349E" w:rsidP="0022349E">
            <w:pPr>
              <w:pStyle w:val="TAC"/>
              <w:rPr>
                <w:lang w:eastAsia="zh-CN"/>
              </w:rPr>
            </w:pPr>
            <w:r w:rsidRPr="001141C9">
              <w:rPr>
                <w:lang w:eastAsia="zh-CN"/>
              </w:rPr>
              <w:t>CA_n1A-n78A</w:t>
            </w:r>
          </w:p>
          <w:p w14:paraId="0D902833" w14:textId="77777777" w:rsidR="0022349E" w:rsidRPr="001141C9" w:rsidRDefault="0022349E" w:rsidP="0022349E">
            <w:pPr>
              <w:pStyle w:val="TAC"/>
              <w:rPr>
                <w:lang w:eastAsia="zh-CN"/>
              </w:rPr>
            </w:pPr>
            <w:r w:rsidRPr="001141C9">
              <w:rPr>
                <w:lang w:eastAsia="zh-CN"/>
              </w:rPr>
              <w:t>CA_n3A-n7A</w:t>
            </w:r>
          </w:p>
          <w:p w14:paraId="6E62E5EB" w14:textId="77777777" w:rsidR="0022349E" w:rsidRPr="001141C9" w:rsidRDefault="0022349E" w:rsidP="0022349E">
            <w:pPr>
              <w:pStyle w:val="TAC"/>
              <w:rPr>
                <w:lang w:eastAsia="zh-CN"/>
              </w:rPr>
            </w:pPr>
            <w:r w:rsidRPr="001141C9">
              <w:rPr>
                <w:lang w:eastAsia="zh-CN"/>
              </w:rPr>
              <w:t>CA_n3A-n78A</w:t>
            </w:r>
          </w:p>
          <w:p w14:paraId="631B6DD1" w14:textId="77777777" w:rsidR="0022349E" w:rsidRPr="001141C9" w:rsidRDefault="0022349E" w:rsidP="0022349E">
            <w:pPr>
              <w:pStyle w:val="TAC"/>
              <w:rPr>
                <w:lang w:eastAsia="zh-CN"/>
              </w:rPr>
            </w:pPr>
            <w:r w:rsidRPr="001141C9">
              <w:rPr>
                <w:lang w:eastAsia="zh-CN"/>
              </w:rPr>
              <w:t>CA_n7A-n78A</w:t>
            </w:r>
          </w:p>
          <w:p w14:paraId="2E50D819" w14:textId="77777777" w:rsidR="0022349E" w:rsidRPr="001141C9" w:rsidRDefault="0022349E" w:rsidP="0022349E">
            <w:pPr>
              <w:pStyle w:val="TAC"/>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6E7F0382"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B6768F" w14:textId="14AA3516" w:rsidR="0022349E" w:rsidRPr="001141C9" w:rsidRDefault="0022349E" w:rsidP="0022349E">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07EF07D2" w14:textId="77777777" w:rsidR="0022349E" w:rsidRPr="001141C9" w:rsidRDefault="0022349E" w:rsidP="0022349E">
            <w:pPr>
              <w:pStyle w:val="TAC"/>
              <w:rPr>
                <w:lang w:eastAsia="ja-JP"/>
              </w:rPr>
            </w:pPr>
            <w:r w:rsidRPr="001141C9">
              <w:rPr>
                <w:rFonts w:hint="eastAsia"/>
                <w:lang w:eastAsia="zh-CN"/>
              </w:rPr>
              <w:t>0</w:t>
            </w:r>
          </w:p>
        </w:tc>
      </w:tr>
      <w:tr w:rsidR="0022349E" w:rsidRPr="001141C9" w14:paraId="4DA6934E" w14:textId="77777777" w:rsidTr="001141C9">
        <w:trPr>
          <w:jc w:val="center"/>
        </w:trPr>
        <w:tc>
          <w:tcPr>
            <w:tcW w:w="2022" w:type="dxa"/>
            <w:tcBorders>
              <w:top w:val="nil"/>
              <w:left w:val="single" w:sz="4" w:space="0" w:color="auto"/>
              <w:bottom w:val="nil"/>
              <w:right w:val="single" w:sz="4" w:space="0" w:color="auto"/>
            </w:tcBorders>
            <w:vAlign w:val="center"/>
          </w:tcPr>
          <w:p w14:paraId="752FE63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499F778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5B8CAF7"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D4F0833" w14:textId="08E83C8C" w:rsidR="0022349E" w:rsidRPr="001141C9" w:rsidRDefault="0022349E" w:rsidP="0022349E">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7BFA5548" w14:textId="77777777" w:rsidR="0022349E" w:rsidRPr="001141C9" w:rsidRDefault="0022349E" w:rsidP="0022349E">
            <w:pPr>
              <w:pStyle w:val="TAC"/>
              <w:rPr>
                <w:lang w:eastAsia="ja-JP"/>
              </w:rPr>
            </w:pPr>
          </w:p>
        </w:tc>
      </w:tr>
      <w:tr w:rsidR="0022349E" w:rsidRPr="001141C9" w14:paraId="3EE81876" w14:textId="77777777" w:rsidTr="001141C9">
        <w:trPr>
          <w:jc w:val="center"/>
        </w:trPr>
        <w:tc>
          <w:tcPr>
            <w:tcW w:w="2022" w:type="dxa"/>
            <w:tcBorders>
              <w:top w:val="nil"/>
              <w:left w:val="single" w:sz="4" w:space="0" w:color="auto"/>
              <w:bottom w:val="nil"/>
              <w:right w:val="single" w:sz="4" w:space="0" w:color="auto"/>
            </w:tcBorders>
            <w:vAlign w:val="center"/>
          </w:tcPr>
          <w:p w14:paraId="0A6E03C3"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3992FCF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6FEB717"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4C2CBC5" w14:textId="2E85CEBF" w:rsidR="0022349E" w:rsidRPr="001141C9" w:rsidRDefault="0022349E" w:rsidP="0022349E">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400FF2F3" w14:textId="77777777" w:rsidR="0022349E" w:rsidRPr="001141C9" w:rsidRDefault="0022349E" w:rsidP="0022349E">
            <w:pPr>
              <w:pStyle w:val="TAC"/>
              <w:rPr>
                <w:lang w:eastAsia="ja-JP"/>
              </w:rPr>
            </w:pPr>
          </w:p>
        </w:tc>
      </w:tr>
      <w:tr w:rsidR="0022349E" w:rsidRPr="001141C9" w14:paraId="6120FC89" w14:textId="77777777" w:rsidTr="001141C9">
        <w:trPr>
          <w:jc w:val="center"/>
        </w:trPr>
        <w:tc>
          <w:tcPr>
            <w:tcW w:w="2022" w:type="dxa"/>
            <w:tcBorders>
              <w:top w:val="nil"/>
              <w:left w:val="single" w:sz="4" w:space="0" w:color="auto"/>
              <w:bottom w:val="nil"/>
              <w:right w:val="single" w:sz="4" w:space="0" w:color="auto"/>
            </w:tcBorders>
            <w:vAlign w:val="center"/>
          </w:tcPr>
          <w:p w14:paraId="68FF4BF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5115E0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6510797" w14:textId="77777777" w:rsidR="0022349E" w:rsidRPr="001141C9" w:rsidRDefault="0022349E" w:rsidP="0022349E">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0D9CE58E" w14:textId="1DCF2F3D" w:rsidR="0022349E" w:rsidRPr="001141C9" w:rsidRDefault="0022349E" w:rsidP="0022349E">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571F26D1" w14:textId="77777777" w:rsidR="0022349E" w:rsidRPr="001141C9" w:rsidRDefault="0022349E" w:rsidP="0022349E">
            <w:pPr>
              <w:pStyle w:val="TAC"/>
              <w:rPr>
                <w:lang w:eastAsia="ja-JP"/>
              </w:rPr>
            </w:pPr>
          </w:p>
        </w:tc>
      </w:tr>
      <w:tr w:rsidR="0022349E" w:rsidRPr="001141C9" w14:paraId="2FCE721A" w14:textId="77777777" w:rsidTr="00BF38AE">
        <w:trPr>
          <w:jc w:val="center"/>
        </w:trPr>
        <w:tc>
          <w:tcPr>
            <w:tcW w:w="2022" w:type="dxa"/>
            <w:tcBorders>
              <w:top w:val="nil"/>
              <w:left w:val="single" w:sz="4" w:space="0" w:color="auto"/>
              <w:bottom w:val="nil"/>
              <w:right w:val="single" w:sz="4" w:space="0" w:color="auto"/>
            </w:tcBorders>
            <w:vAlign w:val="center"/>
          </w:tcPr>
          <w:p w14:paraId="4985011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0E87A9B9"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586D3EF" w14:textId="77777777" w:rsidR="0022349E" w:rsidRPr="001141C9" w:rsidRDefault="0022349E" w:rsidP="0022349E">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07D345E" w14:textId="77777777" w:rsidR="0022349E" w:rsidRPr="001141C9" w:rsidRDefault="0022349E" w:rsidP="0022349E">
            <w:pPr>
              <w:pStyle w:val="TAC"/>
              <w:rPr>
                <w:lang w:eastAsia="zh-CN"/>
              </w:rPr>
            </w:pPr>
            <w:r w:rsidRPr="001141C9">
              <w:t>CA_n78(2A)_BCS2</w:t>
            </w:r>
          </w:p>
        </w:tc>
        <w:tc>
          <w:tcPr>
            <w:tcW w:w="1849" w:type="dxa"/>
            <w:tcBorders>
              <w:top w:val="nil"/>
              <w:left w:val="single" w:sz="4" w:space="0" w:color="auto"/>
              <w:bottom w:val="single" w:sz="4" w:space="0" w:color="auto"/>
              <w:right w:val="single" w:sz="4" w:space="0" w:color="auto"/>
            </w:tcBorders>
            <w:vAlign w:val="center"/>
          </w:tcPr>
          <w:p w14:paraId="7E4ECAFE" w14:textId="77777777" w:rsidR="0022349E" w:rsidRPr="001141C9" w:rsidRDefault="0022349E" w:rsidP="0022349E">
            <w:pPr>
              <w:pStyle w:val="TAC"/>
              <w:rPr>
                <w:lang w:eastAsia="ja-JP"/>
              </w:rPr>
            </w:pPr>
          </w:p>
        </w:tc>
      </w:tr>
      <w:tr w:rsidR="0022349E" w:rsidRPr="001141C9" w14:paraId="3D90EF68" w14:textId="77777777" w:rsidTr="00E872A3">
        <w:trPr>
          <w:jc w:val="center"/>
        </w:trPr>
        <w:tc>
          <w:tcPr>
            <w:tcW w:w="2022" w:type="dxa"/>
            <w:tcBorders>
              <w:top w:val="nil"/>
              <w:left w:val="single" w:sz="4" w:space="0" w:color="auto"/>
              <w:bottom w:val="nil"/>
              <w:right w:val="single" w:sz="4" w:space="0" w:color="auto"/>
            </w:tcBorders>
            <w:vAlign w:val="center"/>
          </w:tcPr>
          <w:p w14:paraId="7547977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68A908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1CD6DB2B" w14:textId="26E2EAC1" w:rsidR="0022349E" w:rsidRPr="001141C9" w:rsidRDefault="0022349E" w:rsidP="0022349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A2B179" w14:textId="6A54BF8F" w:rsidR="0022349E" w:rsidRPr="001141C9" w:rsidRDefault="0022349E" w:rsidP="0022349E">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717F5947" w14:textId="5045BBCC" w:rsidR="0022349E" w:rsidRPr="001141C9" w:rsidRDefault="0022349E" w:rsidP="0022349E">
            <w:pPr>
              <w:pStyle w:val="TAC"/>
              <w:rPr>
                <w:lang w:eastAsia="ja-JP"/>
              </w:rPr>
            </w:pPr>
            <w:r>
              <w:rPr>
                <w:rFonts w:hint="eastAsia"/>
                <w:lang w:val="en-US" w:eastAsia="zh-CN" w:bidi="ar"/>
              </w:rPr>
              <w:t>4</w:t>
            </w:r>
            <w:r>
              <w:rPr>
                <w:lang w:val="en-US" w:eastAsia="zh-CN" w:bidi="ar"/>
              </w:rPr>
              <w:t xml:space="preserve"> and 5</w:t>
            </w:r>
          </w:p>
        </w:tc>
      </w:tr>
      <w:tr w:rsidR="0022349E" w:rsidRPr="001141C9" w14:paraId="516F4267" w14:textId="77777777" w:rsidTr="00E872A3">
        <w:trPr>
          <w:jc w:val="center"/>
        </w:trPr>
        <w:tc>
          <w:tcPr>
            <w:tcW w:w="2022" w:type="dxa"/>
            <w:tcBorders>
              <w:top w:val="nil"/>
              <w:left w:val="single" w:sz="4" w:space="0" w:color="auto"/>
              <w:bottom w:val="nil"/>
              <w:right w:val="single" w:sz="4" w:space="0" w:color="auto"/>
            </w:tcBorders>
            <w:vAlign w:val="center"/>
          </w:tcPr>
          <w:p w14:paraId="53DB618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238F35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DDB7FFB" w14:textId="1E425BB3" w:rsidR="0022349E" w:rsidRPr="001141C9" w:rsidRDefault="0022349E" w:rsidP="0022349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8C9AF4D" w14:textId="72C4ACA7" w:rsidR="0022349E" w:rsidRPr="001141C9" w:rsidRDefault="0022349E" w:rsidP="0022349E">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1C570533" w14:textId="77777777" w:rsidR="0022349E" w:rsidRPr="001141C9" w:rsidRDefault="0022349E" w:rsidP="0022349E">
            <w:pPr>
              <w:pStyle w:val="TAC"/>
              <w:rPr>
                <w:lang w:eastAsia="ja-JP"/>
              </w:rPr>
            </w:pPr>
          </w:p>
        </w:tc>
      </w:tr>
      <w:tr w:rsidR="0022349E" w:rsidRPr="001141C9" w14:paraId="53E103FC" w14:textId="77777777" w:rsidTr="00E872A3">
        <w:trPr>
          <w:jc w:val="center"/>
        </w:trPr>
        <w:tc>
          <w:tcPr>
            <w:tcW w:w="2022" w:type="dxa"/>
            <w:tcBorders>
              <w:top w:val="nil"/>
              <w:left w:val="single" w:sz="4" w:space="0" w:color="auto"/>
              <w:bottom w:val="nil"/>
              <w:right w:val="single" w:sz="4" w:space="0" w:color="auto"/>
            </w:tcBorders>
            <w:vAlign w:val="center"/>
          </w:tcPr>
          <w:p w14:paraId="582DCC4E"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003A26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67B247C" w14:textId="7E207F92" w:rsidR="0022349E" w:rsidRPr="001141C9" w:rsidRDefault="0022349E" w:rsidP="0022349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D3390AC" w14:textId="3FCAFC73" w:rsidR="0022349E" w:rsidRPr="001141C9" w:rsidRDefault="0022349E" w:rsidP="0022349E">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E41F857" w14:textId="77777777" w:rsidR="0022349E" w:rsidRPr="001141C9" w:rsidRDefault="0022349E" w:rsidP="0022349E">
            <w:pPr>
              <w:pStyle w:val="TAC"/>
              <w:rPr>
                <w:lang w:eastAsia="ja-JP"/>
              </w:rPr>
            </w:pPr>
          </w:p>
        </w:tc>
      </w:tr>
      <w:tr w:rsidR="0022349E" w:rsidRPr="001141C9" w14:paraId="0BD3637A" w14:textId="77777777" w:rsidTr="00E872A3">
        <w:trPr>
          <w:jc w:val="center"/>
        </w:trPr>
        <w:tc>
          <w:tcPr>
            <w:tcW w:w="2022" w:type="dxa"/>
            <w:tcBorders>
              <w:top w:val="nil"/>
              <w:left w:val="single" w:sz="4" w:space="0" w:color="auto"/>
              <w:bottom w:val="nil"/>
              <w:right w:val="single" w:sz="4" w:space="0" w:color="auto"/>
            </w:tcBorders>
            <w:vAlign w:val="center"/>
          </w:tcPr>
          <w:p w14:paraId="4E6458C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AAE2400"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5A81B2D" w14:textId="69439DB8" w:rsidR="0022349E" w:rsidRPr="001141C9" w:rsidRDefault="0022349E" w:rsidP="0022349E">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1D27348A" w14:textId="620682CB" w:rsidR="0022349E" w:rsidRPr="001141C9" w:rsidRDefault="0022349E" w:rsidP="0022349E">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0417458A" w14:textId="77777777" w:rsidR="0022349E" w:rsidRPr="001141C9" w:rsidRDefault="0022349E" w:rsidP="0022349E">
            <w:pPr>
              <w:pStyle w:val="TAC"/>
              <w:rPr>
                <w:lang w:eastAsia="ja-JP"/>
              </w:rPr>
            </w:pPr>
          </w:p>
        </w:tc>
      </w:tr>
      <w:tr w:rsidR="0022349E" w:rsidRPr="001141C9" w14:paraId="5D473A26"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79BF678"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454B277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6F350FB0" w14:textId="2ED4959E" w:rsidR="0022349E" w:rsidRPr="001141C9" w:rsidRDefault="0022349E" w:rsidP="0022349E">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1A7B385" w14:textId="2C7C8925" w:rsidR="0022349E" w:rsidRPr="001141C9" w:rsidRDefault="0022349E" w:rsidP="0022349E">
            <w:pPr>
              <w:pStyle w:val="TAC"/>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vAlign w:val="center"/>
          </w:tcPr>
          <w:p w14:paraId="799ED466" w14:textId="77777777" w:rsidR="0022349E" w:rsidRPr="001141C9" w:rsidRDefault="0022349E" w:rsidP="0022349E">
            <w:pPr>
              <w:pStyle w:val="TAC"/>
              <w:rPr>
                <w:lang w:eastAsia="ja-JP"/>
              </w:rPr>
            </w:pPr>
          </w:p>
        </w:tc>
      </w:tr>
      <w:tr w:rsidR="0022349E" w:rsidRPr="001141C9" w14:paraId="5D0F64F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DFC24CB" w14:textId="77777777" w:rsidR="0022349E" w:rsidRPr="001141C9" w:rsidRDefault="0022349E" w:rsidP="0022349E">
            <w:pPr>
              <w:pStyle w:val="TAC"/>
            </w:pPr>
            <w:r w:rsidRPr="001141C9">
              <w:t>CA_n1A-n3A-n7A-n75A-n78A</w:t>
            </w:r>
          </w:p>
        </w:tc>
        <w:tc>
          <w:tcPr>
            <w:tcW w:w="2036" w:type="dxa"/>
            <w:tcBorders>
              <w:top w:val="single" w:sz="4" w:space="0" w:color="auto"/>
              <w:left w:val="single" w:sz="4" w:space="0" w:color="auto"/>
              <w:bottom w:val="nil"/>
              <w:right w:val="single" w:sz="4" w:space="0" w:color="auto"/>
            </w:tcBorders>
          </w:tcPr>
          <w:p w14:paraId="170912F6" w14:textId="6993855D" w:rsidR="0022349E" w:rsidRPr="003F4F2C" w:rsidRDefault="0022349E" w:rsidP="0022349E">
            <w:pPr>
              <w:pStyle w:val="TAC"/>
              <w:rPr>
                <w:rFonts w:eastAsia="SimSun"/>
                <w:lang w:val="en-US" w:eastAsia="zh-CN"/>
              </w:rPr>
            </w:pPr>
            <w:r w:rsidRPr="003F4F2C">
              <w:rPr>
                <w:rFonts w:eastAsia="SimSun"/>
                <w:lang w:val="en-US" w:eastAsia="zh-CN"/>
              </w:rPr>
              <w:t>CA_n1A-n3A</w:t>
            </w:r>
          </w:p>
          <w:p w14:paraId="5229196B" w14:textId="77777777" w:rsidR="0022349E" w:rsidRPr="003F4F2C" w:rsidRDefault="0022349E" w:rsidP="0022349E">
            <w:pPr>
              <w:pStyle w:val="TAC"/>
              <w:rPr>
                <w:rFonts w:eastAsia="SimSun"/>
                <w:lang w:val="en-US" w:eastAsia="zh-CN"/>
              </w:rPr>
            </w:pPr>
            <w:r w:rsidRPr="003F4F2C">
              <w:rPr>
                <w:rFonts w:eastAsia="SimSun"/>
                <w:lang w:val="en-US" w:eastAsia="zh-CN"/>
              </w:rPr>
              <w:t>CA_n1A-n7A</w:t>
            </w:r>
          </w:p>
          <w:p w14:paraId="0DC1049A" w14:textId="77777777" w:rsidR="0022349E" w:rsidRPr="003F4F2C" w:rsidRDefault="0022349E" w:rsidP="0022349E">
            <w:pPr>
              <w:pStyle w:val="TAC"/>
              <w:rPr>
                <w:rFonts w:eastAsia="SimSun"/>
                <w:lang w:val="en-US" w:eastAsia="zh-CN"/>
              </w:rPr>
            </w:pPr>
            <w:r w:rsidRPr="003F4F2C">
              <w:rPr>
                <w:rFonts w:eastAsia="SimSun"/>
                <w:lang w:val="en-US" w:eastAsia="zh-CN"/>
              </w:rPr>
              <w:t>CA_n1A-n78A</w:t>
            </w:r>
          </w:p>
          <w:p w14:paraId="40DA3C8C" w14:textId="77777777" w:rsidR="0022349E" w:rsidRPr="003F4F2C" w:rsidRDefault="0022349E" w:rsidP="0022349E">
            <w:pPr>
              <w:pStyle w:val="TAC"/>
              <w:rPr>
                <w:rFonts w:eastAsia="SimSun"/>
                <w:lang w:val="en-US" w:eastAsia="zh-CN"/>
              </w:rPr>
            </w:pPr>
            <w:r w:rsidRPr="003F4F2C">
              <w:rPr>
                <w:rFonts w:eastAsia="SimSun"/>
                <w:lang w:val="en-US" w:eastAsia="zh-CN"/>
              </w:rPr>
              <w:t>CA_n3A-n7A</w:t>
            </w:r>
          </w:p>
          <w:p w14:paraId="0F518DF8" w14:textId="77777777" w:rsidR="0022349E" w:rsidRPr="003F4F2C" w:rsidRDefault="0022349E" w:rsidP="0022349E">
            <w:pPr>
              <w:pStyle w:val="TAC"/>
              <w:rPr>
                <w:rFonts w:eastAsia="SimSun"/>
                <w:lang w:val="en-US" w:eastAsia="zh-CN"/>
              </w:rPr>
            </w:pPr>
            <w:r w:rsidRPr="003F4F2C">
              <w:rPr>
                <w:rFonts w:eastAsia="SimSun"/>
                <w:lang w:val="en-US" w:eastAsia="zh-CN"/>
              </w:rPr>
              <w:t>CA_n3A-n78A</w:t>
            </w:r>
          </w:p>
          <w:p w14:paraId="6D1C2EF3" w14:textId="46C02508" w:rsidR="0022349E" w:rsidRPr="001141C9" w:rsidRDefault="0022349E" w:rsidP="0022349E">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6D420ABF"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A345F0" w14:textId="5397BC91" w:rsidR="0022349E" w:rsidRPr="001141C9" w:rsidRDefault="0022349E" w:rsidP="0022349E">
            <w:pPr>
              <w:pStyle w:val="TAC"/>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7BEC81A" w14:textId="4B8FAE82" w:rsidR="0022349E" w:rsidRPr="001141C9" w:rsidRDefault="0022349E" w:rsidP="0022349E">
            <w:pPr>
              <w:pStyle w:val="TAC"/>
              <w:rPr>
                <w:lang w:eastAsia="ja-JP"/>
              </w:rPr>
            </w:pPr>
            <w:r w:rsidRPr="001141C9">
              <w:rPr>
                <w:rFonts w:hint="eastAsia"/>
                <w:lang w:eastAsia="zh-CN" w:bidi="ar"/>
              </w:rPr>
              <w:t>4</w:t>
            </w:r>
            <w:r w:rsidRPr="001141C9">
              <w:rPr>
                <w:lang w:eastAsia="zh-CN" w:bidi="ar"/>
              </w:rPr>
              <w:t xml:space="preserve"> and 5</w:t>
            </w:r>
          </w:p>
        </w:tc>
      </w:tr>
      <w:tr w:rsidR="0022349E" w:rsidRPr="001141C9" w14:paraId="33A92996" w14:textId="77777777" w:rsidTr="001141C9">
        <w:trPr>
          <w:jc w:val="center"/>
        </w:trPr>
        <w:tc>
          <w:tcPr>
            <w:tcW w:w="2022" w:type="dxa"/>
            <w:tcBorders>
              <w:top w:val="nil"/>
              <w:left w:val="single" w:sz="4" w:space="0" w:color="auto"/>
              <w:bottom w:val="nil"/>
              <w:right w:val="single" w:sz="4" w:space="0" w:color="auto"/>
            </w:tcBorders>
            <w:vAlign w:val="center"/>
          </w:tcPr>
          <w:p w14:paraId="32A1113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81DB794"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71891BD"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49BEBDB" w14:textId="77C8B8C4" w:rsidR="0022349E" w:rsidRPr="001141C9" w:rsidRDefault="0022349E" w:rsidP="0022349E">
            <w:pPr>
              <w:pStyle w:val="TAC"/>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vAlign w:val="center"/>
          </w:tcPr>
          <w:p w14:paraId="4CB4157D" w14:textId="77777777" w:rsidR="0022349E" w:rsidRPr="001141C9" w:rsidRDefault="0022349E" w:rsidP="0022349E">
            <w:pPr>
              <w:pStyle w:val="TAC"/>
              <w:rPr>
                <w:lang w:eastAsia="ja-JP"/>
              </w:rPr>
            </w:pPr>
          </w:p>
        </w:tc>
      </w:tr>
      <w:tr w:rsidR="0022349E" w:rsidRPr="001141C9" w14:paraId="21FA7A65" w14:textId="77777777" w:rsidTr="001141C9">
        <w:trPr>
          <w:jc w:val="center"/>
        </w:trPr>
        <w:tc>
          <w:tcPr>
            <w:tcW w:w="2022" w:type="dxa"/>
            <w:tcBorders>
              <w:top w:val="nil"/>
              <w:left w:val="single" w:sz="4" w:space="0" w:color="auto"/>
              <w:bottom w:val="nil"/>
              <w:right w:val="single" w:sz="4" w:space="0" w:color="auto"/>
            </w:tcBorders>
            <w:vAlign w:val="center"/>
          </w:tcPr>
          <w:p w14:paraId="7BAD3CC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40017D9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43C5896"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A1F2B96" w14:textId="3575E429" w:rsidR="0022349E" w:rsidRPr="001141C9" w:rsidRDefault="0022349E" w:rsidP="0022349E">
            <w:pPr>
              <w:pStyle w:val="TAC"/>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vAlign w:val="center"/>
          </w:tcPr>
          <w:p w14:paraId="48D80311" w14:textId="77777777" w:rsidR="0022349E" w:rsidRPr="001141C9" w:rsidRDefault="0022349E" w:rsidP="0022349E">
            <w:pPr>
              <w:pStyle w:val="TAC"/>
              <w:rPr>
                <w:lang w:eastAsia="ja-JP"/>
              </w:rPr>
            </w:pPr>
          </w:p>
        </w:tc>
      </w:tr>
      <w:tr w:rsidR="0022349E" w:rsidRPr="001141C9" w14:paraId="521A383B" w14:textId="77777777" w:rsidTr="001141C9">
        <w:trPr>
          <w:jc w:val="center"/>
        </w:trPr>
        <w:tc>
          <w:tcPr>
            <w:tcW w:w="2022" w:type="dxa"/>
            <w:tcBorders>
              <w:top w:val="nil"/>
              <w:left w:val="single" w:sz="4" w:space="0" w:color="auto"/>
              <w:bottom w:val="nil"/>
              <w:right w:val="single" w:sz="4" w:space="0" w:color="auto"/>
            </w:tcBorders>
            <w:vAlign w:val="center"/>
          </w:tcPr>
          <w:p w14:paraId="213638A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38282ED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899D594" w14:textId="77777777" w:rsidR="0022349E" w:rsidRPr="001141C9" w:rsidRDefault="0022349E" w:rsidP="0022349E">
            <w:pPr>
              <w:pStyle w:val="TAC"/>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vAlign w:val="center"/>
          </w:tcPr>
          <w:p w14:paraId="40A3890D" w14:textId="406809C3" w:rsidR="0022349E" w:rsidRPr="001141C9" w:rsidRDefault="0022349E" w:rsidP="0022349E">
            <w:pPr>
              <w:pStyle w:val="TAC"/>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vAlign w:val="center"/>
          </w:tcPr>
          <w:p w14:paraId="5CCD7BFB" w14:textId="77777777" w:rsidR="0022349E" w:rsidRPr="001141C9" w:rsidRDefault="0022349E" w:rsidP="0022349E">
            <w:pPr>
              <w:pStyle w:val="TAC"/>
              <w:rPr>
                <w:lang w:eastAsia="ja-JP"/>
              </w:rPr>
            </w:pPr>
          </w:p>
        </w:tc>
      </w:tr>
      <w:tr w:rsidR="0022349E" w:rsidRPr="001141C9" w14:paraId="4D16045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2EC066D"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43BF5904"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EC6CAFE" w14:textId="77777777" w:rsidR="0022349E" w:rsidRPr="001141C9" w:rsidRDefault="0022349E" w:rsidP="0022349E">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B663243" w14:textId="66635101" w:rsidR="0022349E" w:rsidRPr="001141C9" w:rsidRDefault="0022349E" w:rsidP="0022349E">
            <w:pPr>
              <w:pStyle w:val="TAC"/>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2AA312D3" w14:textId="77777777" w:rsidR="0022349E" w:rsidRPr="001141C9" w:rsidRDefault="0022349E" w:rsidP="0022349E">
            <w:pPr>
              <w:pStyle w:val="TAC"/>
              <w:rPr>
                <w:lang w:eastAsia="ja-JP"/>
              </w:rPr>
            </w:pPr>
          </w:p>
        </w:tc>
      </w:tr>
      <w:tr w:rsidR="0022349E" w:rsidRPr="001141C9" w14:paraId="7708A658" w14:textId="77777777" w:rsidTr="002214D5">
        <w:trPr>
          <w:jc w:val="center"/>
        </w:trPr>
        <w:tc>
          <w:tcPr>
            <w:tcW w:w="2022" w:type="dxa"/>
            <w:tcBorders>
              <w:top w:val="single" w:sz="4" w:space="0" w:color="auto"/>
              <w:left w:val="single" w:sz="4" w:space="0" w:color="auto"/>
              <w:bottom w:val="nil"/>
              <w:right w:val="single" w:sz="4" w:space="0" w:color="auto"/>
            </w:tcBorders>
          </w:tcPr>
          <w:p w14:paraId="17F38652" w14:textId="5CF7491A" w:rsidR="0022349E" w:rsidRPr="001141C9" w:rsidRDefault="0022349E" w:rsidP="0022349E">
            <w:pPr>
              <w:pStyle w:val="TAC"/>
            </w:pPr>
            <w:r w:rsidRPr="003E2B65">
              <w:t>CA_n1A-n3A-n7A-n75A-n78(2A)</w:t>
            </w:r>
          </w:p>
        </w:tc>
        <w:tc>
          <w:tcPr>
            <w:tcW w:w="2036" w:type="dxa"/>
            <w:tcBorders>
              <w:top w:val="single" w:sz="4" w:space="0" w:color="auto"/>
              <w:left w:val="single" w:sz="4" w:space="0" w:color="auto"/>
              <w:bottom w:val="nil"/>
              <w:right w:val="single" w:sz="4" w:space="0" w:color="auto"/>
            </w:tcBorders>
          </w:tcPr>
          <w:p w14:paraId="15BC43B0" w14:textId="77777777" w:rsidR="0022349E" w:rsidRPr="00D50E6F" w:rsidRDefault="0022349E" w:rsidP="0022349E">
            <w:pPr>
              <w:pStyle w:val="TAC"/>
              <w:rPr>
                <w:szCs w:val="18"/>
              </w:rPr>
            </w:pPr>
            <w:r w:rsidRPr="00D50E6F">
              <w:rPr>
                <w:szCs w:val="18"/>
              </w:rPr>
              <w:t>CA_n1A-n3A</w:t>
            </w:r>
          </w:p>
          <w:p w14:paraId="727D7739" w14:textId="77777777" w:rsidR="0022349E" w:rsidRPr="00D50E6F" w:rsidRDefault="0022349E" w:rsidP="0022349E">
            <w:pPr>
              <w:pStyle w:val="TAC"/>
              <w:rPr>
                <w:szCs w:val="18"/>
              </w:rPr>
            </w:pPr>
            <w:r w:rsidRPr="00D50E6F">
              <w:rPr>
                <w:szCs w:val="18"/>
              </w:rPr>
              <w:t>CA_n1A-n7A</w:t>
            </w:r>
          </w:p>
          <w:p w14:paraId="5253C010" w14:textId="77777777" w:rsidR="0022349E" w:rsidRPr="00D50E6F" w:rsidRDefault="0022349E" w:rsidP="0022349E">
            <w:pPr>
              <w:pStyle w:val="TAC"/>
              <w:rPr>
                <w:szCs w:val="18"/>
              </w:rPr>
            </w:pPr>
            <w:r w:rsidRPr="00D50E6F">
              <w:rPr>
                <w:szCs w:val="18"/>
              </w:rPr>
              <w:t>CA_n1A-n78A</w:t>
            </w:r>
          </w:p>
          <w:p w14:paraId="71FC177A" w14:textId="77777777" w:rsidR="0022349E" w:rsidRPr="00D50E6F" w:rsidRDefault="0022349E" w:rsidP="0022349E">
            <w:pPr>
              <w:pStyle w:val="TAC"/>
              <w:rPr>
                <w:szCs w:val="18"/>
              </w:rPr>
            </w:pPr>
            <w:r w:rsidRPr="00D50E6F">
              <w:rPr>
                <w:szCs w:val="18"/>
              </w:rPr>
              <w:t>CA_n3A-n7A</w:t>
            </w:r>
          </w:p>
          <w:p w14:paraId="6F1D9236" w14:textId="77777777" w:rsidR="0022349E" w:rsidRPr="00D50E6F" w:rsidRDefault="0022349E" w:rsidP="0022349E">
            <w:pPr>
              <w:pStyle w:val="TAC"/>
              <w:rPr>
                <w:szCs w:val="18"/>
              </w:rPr>
            </w:pPr>
            <w:r w:rsidRPr="00D50E6F">
              <w:rPr>
                <w:szCs w:val="18"/>
              </w:rPr>
              <w:t>CA_n3A-n78A</w:t>
            </w:r>
          </w:p>
          <w:p w14:paraId="5C7F1B39" w14:textId="77777777" w:rsidR="0022349E" w:rsidRPr="00D50E6F" w:rsidRDefault="0022349E" w:rsidP="0022349E">
            <w:pPr>
              <w:pStyle w:val="TAC"/>
              <w:rPr>
                <w:szCs w:val="18"/>
              </w:rPr>
            </w:pPr>
            <w:r w:rsidRPr="00D50E6F">
              <w:rPr>
                <w:szCs w:val="18"/>
              </w:rPr>
              <w:t>CA_n7A-n78A</w:t>
            </w:r>
          </w:p>
          <w:p w14:paraId="6CE3786B" w14:textId="1344526B" w:rsidR="0022349E" w:rsidRPr="001141C9" w:rsidRDefault="0022349E" w:rsidP="0022349E">
            <w:pPr>
              <w:pStyle w:val="TAC"/>
              <w:rPr>
                <w:lang w:eastAsia="zh-CN"/>
              </w:rPr>
            </w:pPr>
            <w:r w:rsidRPr="00D50E6F">
              <w:rPr>
                <w:szCs w:val="18"/>
              </w:rPr>
              <w:t>CA_n78(2A)</w:t>
            </w:r>
          </w:p>
        </w:tc>
        <w:tc>
          <w:tcPr>
            <w:tcW w:w="963" w:type="dxa"/>
            <w:tcBorders>
              <w:left w:val="single" w:sz="4" w:space="0" w:color="auto"/>
              <w:right w:val="single" w:sz="4" w:space="0" w:color="auto"/>
            </w:tcBorders>
          </w:tcPr>
          <w:p w14:paraId="6D8F9695" w14:textId="3F1A9E40" w:rsidR="0022349E" w:rsidRPr="001141C9" w:rsidRDefault="0022349E" w:rsidP="0022349E">
            <w:pPr>
              <w:pStyle w:val="TAC"/>
              <w:rPr>
                <w:lang w:eastAsia="zh-CN"/>
              </w:rPr>
            </w:pPr>
            <w:r>
              <w:t>n1</w:t>
            </w:r>
          </w:p>
        </w:tc>
        <w:tc>
          <w:tcPr>
            <w:tcW w:w="2744" w:type="dxa"/>
            <w:tcBorders>
              <w:top w:val="single" w:sz="4" w:space="0" w:color="auto"/>
              <w:left w:val="single" w:sz="4" w:space="0" w:color="auto"/>
              <w:bottom w:val="single" w:sz="4" w:space="0" w:color="auto"/>
              <w:right w:val="single" w:sz="4" w:space="0" w:color="auto"/>
            </w:tcBorders>
          </w:tcPr>
          <w:p w14:paraId="3890B9C1" w14:textId="7B35CCBF" w:rsidR="0022349E" w:rsidRPr="001141C9" w:rsidRDefault="0022349E" w:rsidP="0022349E">
            <w:pPr>
              <w:pStyle w:val="TAC"/>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tcPr>
          <w:p w14:paraId="2333030C" w14:textId="77777777" w:rsidR="0022349E" w:rsidRPr="001141C9" w:rsidRDefault="0022349E" w:rsidP="0022349E">
            <w:pPr>
              <w:pStyle w:val="TAC"/>
              <w:rPr>
                <w:lang w:eastAsia="ja-JP"/>
              </w:rPr>
            </w:pPr>
            <w:r w:rsidRPr="001141C9">
              <w:rPr>
                <w:rFonts w:hint="eastAsia"/>
                <w:lang w:eastAsia="zh-CN" w:bidi="ar"/>
              </w:rPr>
              <w:t>4</w:t>
            </w:r>
            <w:r w:rsidRPr="001141C9">
              <w:rPr>
                <w:lang w:eastAsia="zh-CN" w:bidi="ar"/>
              </w:rPr>
              <w:t xml:space="preserve"> and 5</w:t>
            </w:r>
          </w:p>
        </w:tc>
      </w:tr>
      <w:tr w:rsidR="0022349E" w:rsidRPr="001141C9" w14:paraId="37CDDA7D" w14:textId="77777777" w:rsidTr="002214D5">
        <w:trPr>
          <w:jc w:val="center"/>
        </w:trPr>
        <w:tc>
          <w:tcPr>
            <w:tcW w:w="2022" w:type="dxa"/>
            <w:tcBorders>
              <w:top w:val="nil"/>
              <w:left w:val="single" w:sz="4" w:space="0" w:color="auto"/>
              <w:bottom w:val="nil"/>
              <w:right w:val="single" w:sz="4" w:space="0" w:color="auto"/>
            </w:tcBorders>
          </w:tcPr>
          <w:p w14:paraId="21E266A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0588985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6449179F" w14:textId="59FCB0DF" w:rsidR="0022349E" w:rsidRPr="001141C9" w:rsidRDefault="0022349E" w:rsidP="0022349E">
            <w:pPr>
              <w:pStyle w:val="TAC"/>
              <w:rPr>
                <w:lang w:eastAsia="zh-CN"/>
              </w:rPr>
            </w:pPr>
            <w:r>
              <w:t>n3</w:t>
            </w:r>
          </w:p>
        </w:tc>
        <w:tc>
          <w:tcPr>
            <w:tcW w:w="2744" w:type="dxa"/>
            <w:tcBorders>
              <w:top w:val="single" w:sz="4" w:space="0" w:color="auto"/>
              <w:left w:val="single" w:sz="4" w:space="0" w:color="auto"/>
              <w:bottom w:val="single" w:sz="4" w:space="0" w:color="auto"/>
              <w:right w:val="single" w:sz="4" w:space="0" w:color="auto"/>
            </w:tcBorders>
          </w:tcPr>
          <w:p w14:paraId="631C1CAE" w14:textId="4E1A5405" w:rsidR="0022349E" w:rsidRPr="001141C9" w:rsidRDefault="0022349E" w:rsidP="0022349E">
            <w:pPr>
              <w:pStyle w:val="TAC"/>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tcPr>
          <w:p w14:paraId="48852AF5" w14:textId="77777777" w:rsidR="0022349E" w:rsidRPr="001141C9" w:rsidRDefault="0022349E" w:rsidP="0022349E">
            <w:pPr>
              <w:pStyle w:val="TAC"/>
              <w:rPr>
                <w:lang w:eastAsia="ja-JP"/>
              </w:rPr>
            </w:pPr>
          </w:p>
        </w:tc>
      </w:tr>
      <w:tr w:rsidR="0022349E" w:rsidRPr="001141C9" w14:paraId="120ABF0B" w14:textId="77777777" w:rsidTr="002214D5">
        <w:trPr>
          <w:jc w:val="center"/>
        </w:trPr>
        <w:tc>
          <w:tcPr>
            <w:tcW w:w="2022" w:type="dxa"/>
            <w:tcBorders>
              <w:top w:val="nil"/>
              <w:left w:val="single" w:sz="4" w:space="0" w:color="auto"/>
              <w:bottom w:val="nil"/>
              <w:right w:val="single" w:sz="4" w:space="0" w:color="auto"/>
            </w:tcBorders>
          </w:tcPr>
          <w:p w14:paraId="6F43ACF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24EC15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25B0E93" w14:textId="63162B11" w:rsidR="0022349E" w:rsidRPr="001141C9" w:rsidRDefault="0022349E" w:rsidP="0022349E">
            <w:pPr>
              <w:pStyle w:val="TAC"/>
              <w:rPr>
                <w:lang w:eastAsia="zh-CN"/>
              </w:rPr>
            </w:pPr>
            <w:r>
              <w:t>n7</w:t>
            </w:r>
          </w:p>
        </w:tc>
        <w:tc>
          <w:tcPr>
            <w:tcW w:w="2744" w:type="dxa"/>
            <w:tcBorders>
              <w:top w:val="single" w:sz="4" w:space="0" w:color="auto"/>
              <w:left w:val="single" w:sz="4" w:space="0" w:color="auto"/>
              <w:bottom w:val="single" w:sz="4" w:space="0" w:color="auto"/>
              <w:right w:val="single" w:sz="4" w:space="0" w:color="auto"/>
            </w:tcBorders>
          </w:tcPr>
          <w:p w14:paraId="2A4B088D" w14:textId="647F108D" w:rsidR="0022349E" w:rsidRPr="001141C9" w:rsidRDefault="0022349E" w:rsidP="0022349E">
            <w:pPr>
              <w:pStyle w:val="TAC"/>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tcPr>
          <w:p w14:paraId="1B93D979" w14:textId="77777777" w:rsidR="0022349E" w:rsidRPr="001141C9" w:rsidRDefault="0022349E" w:rsidP="0022349E">
            <w:pPr>
              <w:pStyle w:val="TAC"/>
              <w:rPr>
                <w:lang w:eastAsia="ja-JP"/>
              </w:rPr>
            </w:pPr>
          </w:p>
        </w:tc>
      </w:tr>
      <w:tr w:rsidR="0022349E" w:rsidRPr="001141C9" w14:paraId="504D478F" w14:textId="77777777" w:rsidTr="002214D5">
        <w:trPr>
          <w:jc w:val="center"/>
        </w:trPr>
        <w:tc>
          <w:tcPr>
            <w:tcW w:w="2022" w:type="dxa"/>
            <w:tcBorders>
              <w:top w:val="nil"/>
              <w:left w:val="single" w:sz="4" w:space="0" w:color="auto"/>
              <w:bottom w:val="nil"/>
              <w:right w:val="single" w:sz="4" w:space="0" w:color="auto"/>
            </w:tcBorders>
          </w:tcPr>
          <w:p w14:paraId="414FB26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97D10F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E006F88" w14:textId="79AAE835" w:rsidR="0022349E" w:rsidRPr="001141C9" w:rsidRDefault="0022349E" w:rsidP="0022349E">
            <w:pPr>
              <w:pStyle w:val="TAC"/>
              <w:rPr>
                <w:lang w:eastAsia="zh-CN"/>
              </w:rPr>
            </w:pPr>
            <w:r>
              <w:t>n75</w:t>
            </w:r>
          </w:p>
        </w:tc>
        <w:tc>
          <w:tcPr>
            <w:tcW w:w="2744" w:type="dxa"/>
            <w:tcBorders>
              <w:top w:val="single" w:sz="4" w:space="0" w:color="auto"/>
              <w:left w:val="single" w:sz="4" w:space="0" w:color="auto"/>
              <w:bottom w:val="single" w:sz="4" w:space="0" w:color="auto"/>
              <w:right w:val="single" w:sz="4" w:space="0" w:color="auto"/>
            </w:tcBorders>
          </w:tcPr>
          <w:p w14:paraId="31C376CB" w14:textId="2C9B242E" w:rsidR="0022349E" w:rsidRPr="001141C9" w:rsidRDefault="0022349E" w:rsidP="0022349E">
            <w:pPr>
              <w:pStyle w:val="TAC"/>
            </w:pPr>
            <w:r>
              <w:rPr>
                <w:rFonts w:cs="Arial"/>
                <w:color w:val="000000"/>
                <w:szCs w:val="18"/>
              </w:rPr>
              <w:t>n75 channel bandwidths in Table 5.3.5-1</w:t>
            </w:r>
          </w:p>
        </w:tc>
        <w:tc>
          <w:tcPr>
            <w:tcW w:w="1849" w:type="dxa"/>
            <w:tcBorders>
              <w:top w:val="nil"/>
              <w:left w:val="single" w:sz="4" w:space="0" w:color="auto"/>
              <w:bottom w:val="nil"/>
              <w:right w:val="single" w:sz="4" w:space="0" w:color="auto"/>
            </w:tcBorders>
          </w:tcPr>
          <w:p w14:paraId="32B1210A" w14:textId="77777777" w:rsidR="0022349E" w:rsidRPr="001141C9" w:rsidRDefault="0022349E" w:rsidP="0022349E">
            <w:pPr>
              <w:pStyle w:val="TAC"/>
              <w:rPr>
                <w:lang w:eastAsia="ja-JP"/>
              </w:rPr>
            </w:pPr>
          </w:p>
        </w:tc>
      </w:tr>
      <w:tr w:rsidR="0022349E" w:rsidRPr="001141C9" w14:paraId="055E6B54" w14:textId="77777777" w:rsidTr="002214D5">
        <w:trPr>
          <w:jc w:val="center"/>
        </w:trPr>
        <w:tc>
          <w:tcPr>
            <w:tcW w:w="2022" w:type="dxa"/>
            <w:tcBorders>
              <w:top w:val="nil"/>
              <w:left w:val="single" w:sz="4" w:space="0" w:color="auto"/>
              <w:bottom w:val="single" w:sz="4" w:space="0" w:color="auto"/>
              <w:right w:val="single" w:sz="4" w:space="0" w:color="auto"/>
            </w:tcBorders>
          </w:tcPr>
          <w:p w14:paraId="3FBF2B5D"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23EF76A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4A71B9D" w14:textId="56C7B3FA" w:rsidR="0022349E" w:rsidRPr="001141C9" w:rsidRDefault="0022349E" w:rsidP="0022349E">
            <w:pPr>
              <w:pStyle w:val="TAC"/>
              <w:rPr>
                <w:lang w:eastAsia="zh-CN"/>
              </w:rPr>
            </w:pPr>
            <w:r>
              <w:t>n78</w:t>
            </w:r>
          </w:p>
        </w:tc>
        <w:tc>
          <w:tcPr>
            <w:tcW w:w="2744" w:type="dxa"/>
            <w:tcBorders>
              <w:top w:val="single" w:sz="4" w:space="0" w:color="auto"/>
              <w:left w:val="single" w:sz="4" w:space="0" w:color="auto"/>
              <w:bottom w:val="single" w:sz="4" w:space="0" w:color="auto"/>
              <w:right w:val="single" w:sz="4" w:space="0" w:color="auto"/>
            </w:tcBorders>
          </w:tcPr>
          <w:p w14:paraId="09DB2C0E" w14:textId="465071A9" w:rsidR="0022349E" w:rsidRPr="001141C9" w:rsidRDefault="0022349E" w:rsidP="0022349E">
            <w:pPr>
              <w:pStyle w:val="TAC"/>
            </w:pPr>
            <w:r>
              <w:rPr>
                <w:rFonts w:cs="Arial"/>
                <w:color w:val="000000"/>
                <w:szCs w:val="18"/>
              </w:rPr>
              <w:t>C</w:t>
            </w:r>
            <w:r w:rsidRPr="009D0F4B">
              <w:rPr>
                <w:rFonts w:cs="Arial"/>
                <w:color w:val="000000"/>
                <w:szCs w:val="18"/>
              </w:rPr>
              <w:t>A_n78(2A)_BCS4 and 5</w:t>
            </w:r>
          </w:p>
        </w:tc>
        <w:tc>
          <w:tcPr>
            <w:tcW w:w="1849" w:type="dxa"/>
            <w:tcBorders>
              <w:top w:val="nil"/>
              <w:left w:val="single" w:sz="4" w:space="0" w:color="auto"/>
              <w:bottom w:val="single" w:sz="4" w:space="0" w:color="auto"/>
              <w:right w:val="single" w:sz="4" w:space="0" w:color="auto"/>
            </w:tcBorders>
          </w:tcPr>
          <w:p w14:paraId="3835DCA5" w14:textId="77777777" w:rsidR="0022349E" w:rsidRPr="001141C9" w:rsidRDefault="0022349E" w:rsidP="0022349E">
            <w:pPr>
              <w:pStyle w:val="TAC"/>
              <w:rPr>
                <w:lang w:eastAsia="ja-JP"/>
              </w:rPr>
            </w:pPr>
          </w:p>
        </w:tc>
      </w:tr>
      <w:tr w:rsidR="0022349E" w:rsidRPr="001141C9" w14:paraId="0733D9B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0B24A36" w14:textId="77777777" w:rsidR="0022349E" w:rsidRPr="001141C9" w:rsidRDefault="0022349E" w:rsidP="0022349E">
            <w:pPr>
              <w:pStyle w:val="TAC"/>
            </w:pPr>
            <w:r w:rsidRPr="001141C9">
              <w:t>CA_n1A-n3A-n7A-n78A-n105A</w:t>
            </w:r>
          </w:p>
        </w:tc>
        <w:tc>
          <w:tcPr>
            <w:tcW w:w="2036" w:type="dxa"/>
            <w:tcBorders>
              <w:top w:val="single" w:sz="4" w:space="0" w:color="auto"/>
              <w:left w:val="single" w:sz="4" w:space="0" w:color="auto"/>
              <w:bottom w:val="nil"/>
              <w:right w:val="single" w:sz="4" w:space="0" w:color="auto"/>
            </w:tcBorders>
          </w:tcPr>
          <w:p w14:paraId="32D5DF12" w14:textId="77777777" w:rsidR="0022349E" w:rsidRPr="001141C9" w:rsidRDefault="0022349E" w:rsidP="0022349E">
            <w:pPr>
              <w:pStyle w:val="TAC"/>
              <w:rPr>
                <w:lang w:eastAsia="zh-CN"/>
              </w:rPr>
            </w:pPr>
            <w:r w:rsidRPr="001141C9">
              <w:rPr>
                <w:lang w:eastAsia="zh-CN"/>
              </w:rPr>
              <w:t>CA_n1A-n3A</w:t>
            </w:r>
          </w:p>
          <w:p w14:paraId="51DB8D21" w14:textId="77777777" w:rsidR="0022349E" w:rsidRPr="001141C9" w:rsidRDefault="0022349E" w:rsidP="0022349E">
            <w:pPr>
              <w:pStyle w:val="TAC"/>
              <w:rPr>
                <w:lang w:eastAsia="zh-CN"/>
              </w:rPr>
            </w:pPr>
            <w:r w:rsidRPr="001141C9">
              <w:rPr>
                <w:lang w:eastAsia="zh-CN"/>
              </w:rPr>
              <w:t>CA_n1A-n7A</w:t>
            </w:r>
          </w:p>
          <w:p w14:paraId="6EC211CA" w14:textId="77777777" w:rsidR="0022349E" w:rsidRPr="001141C9" w:rsidRDefault="0022349E" w:rsidP="0022349E">
            <w:pPr>
              <w:pStyle w:val="TAC"/>
              <w:rPr>
                <w:lang w:eastAsia="zh-CN"/>
              </w:rPr>
            </w:pPr>
            <w:r w:rsidRPr="001141C9">
              <w:rPr>
                <w:lang w:eastAsia="zh-CN"/>
              </w:rPr>
              <w:t>CA_n1A-n78A</w:t>
            </w:r>
          </w:p>
          <w:p w14:paraId="26315451" w14:textId="77777777" w:rsidR="0022349E" w:rsidRPr="001141C9" w:rsidRDefault="0022349E" w:rsidP="0022349E">
            <w:pPr>
              <w:pStyle w:val="TAC"/>
              <w:rPr>
                <w:lang w:eastAsia="zh-CN"/>
              </w:rPr>
            </w:pPr>
            <w:r w:rsidRPr="001141C9">
              <w:rPr>
                <w:lang w:eastAsia="zh-CN"/>
              </w:rPr>
              <w:t>CA_n1A-n105A</w:t>
            </w:r>
          </w:p>
          <w:p w14:paraId="4D7C6A7C" w14:textId="77777777" w:rsidR="0022349E" w:rsidRPr="001141C9" w:rsidRDefault="0022349E" w:rsidP="0022349E">
            <w:pPr>
              <w:pStyle w:val="TAC"/>
              <w:rPr>
                <w:lang w:eastAsia="zh-CN"/>
              </w:rPr>
            </w:pPr>
            <w:r w:rsidRPr="001141C9">
              <w:rPr>
                <w:lang w:eastAsia="zh-CN"/>
              </w:rPr>
              <w:t>CA_n3A-n7A</w:t>
            </w:r>
          </w:p>
          <w:p w14:paraId="390E06B1" w14:textId="77777777" w:rsidR="0022349E" w:rsidRPr="001141C9" w:rsidRDefault="0022349E" w:rsidP="0022349E">
            <w:pPr>
              <w:pStyle w:val="TAC"/>
              <w:rPr>
                <w:lang w:eastAsia="zh-CN"/>
              </w:rPr>
            </w:pPr>
            <w:r w:rsidRPr="001141C9">
              <w:rPr>
                <w:lang w:eastAsia="zh-CN"/>
              </w:rPr>
              <w:t>CA_n3A-n78A</w:t>
            </w:r>
          </w:p>
          <w:p w14:paraId="6A238080" w14:textId="77777777" w:rsidR="0022349E" w:rsidRPr="001141C9" w:rsidRDefault="0022349E" w:rsidP="0022349E">
            <w:pPr>
              <w:pStyle w:val="TAC"/>
              <w:rPr>
                <w:lang w:eastAsia="zh-CN"/>
              </w:rPr>
            </w:pPr>
            <w:r w:rsidRPr="001141C9">
              <w:rPr>
                <w:lang w:eastAsia="zh-CN"/>
              </w:rPr>
              <w:t>CA_n3A-n105A</w:t>
            </w:r>
          </w:p>
          <w:p w14:paraId="6F05A449" w14:textId="77777777" w:rsidR="0022349E" w:rsidRPr="001141C9" w:rsidRDefault="0022349E" w:rsidP="0022349E">
            <w:pPr>
              <w:pStyle w:val="TAC"/>
              <w:rPr>
                <w:lang w:eastAsia="zh-CN"/>
              </w:rPr>
            </w:pPr>
            <w:r w:rsidRPr="001141C9">
              <w:rPr>
                <w:lang w:eastAsia="zh-CN"/>
              </w:rPr>
              <w:t>CA_n7A-n78A</w:t>
            </w:r>
          </w:p>
          <w:p w14:paraId="467C730A" w14:textId="77777777" w:rsidR="0022349E" w:rsidRPr="001141C9" w:rsidRDefault="0022349E" w:rsidP="0022349E">
            <w:pPr>
              <w:pStyle w:val="TAC"/>
              <w:rPr>
                <w:lang w:eastAsia="zh-CN"/>
              </w:rPr>
            </w:pPr>
            <w:r w:rsidRPr="001141C9">
              <w:rPr>
                <w:lang w:eastAsia="zh-CN"/>
              </w:rPr>
              <w:t>CA_n7A-n105A</w:t>
            </w:r>
          </w:p>
          <w:p w14:paraId="2F561D7A" w14:textId="77777777" w:rsidR="0022349E" w:rsidRPr="001141C9" w:rsidRDefault="0022349E" w:rsidP="0022349E">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15B598CE" w14:textId="77777777" w:rsidR="0022349E" w:rsidRPr="001141C9" w:rsidRDefault="0022349E" w:rsidP="0022349E">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2B3D540" w14:textId="6E5E7DBE" w:rsidR="0022349E" w:rsidRPr="001141C9" w:rsidRDefault="0022349E" w:rsidP="0022349E">
            <w:pPr>
              <w:pStyle w:val="TAC"/>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vAlign w:val="center"/>
          </w:tcPr>
          <w:p w14:paraId="7808DDDA" w14:textId="77777777" w:rsidR="0022349E" w:rsidRPr="001141C9" w:rsidRDefault="0022349E" w:rsidP="0022349E">
            <w:pPr>
              <w:pStyle w:val="TAC"/>
              <w:rPr>
                <w:lang w:eastAsia="ja-JP"/>
              </w:rPr>
            </w:pPr>
            <w:r w:rsidRPr="001141C9">
              <w:rPr>
                <w:lang w:eastAsia="ja-JP"/>
              </w:rPr>
              <w:t>0</w:t>
            </w:r>
          </w:p>
        </w:tc>
      </w:tr>
      <w:tr w:rsidR="0022349E" w:rsidRPr="001141C9" w14:paraId="7D9A7287" w14:textId="77777777" w:rsidTr="001141C9">
        <w:trPr>
          <w:jc w:val="center"/>
        </w:trPr>
        <w:tc>
          <w:tcPr>
            <w:tcW w:w="2022" w:type="dxa"/>
            <w:tcBorders>
              <w:top w:val="nil"/>
              <w:left w:val="single" w:sz="4" w:space="0" w:color="auto"/>
              <w:bottom w:val="nil"/>
              <w:right w:val="single" w:sz="4" w:space="0" w:color="auto"/>
            </w:tcBorders>
            <w:vAlign w:val="center"/>
          </w:tcPr>
          <w:p w14:paraId="6B346CD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5405DC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1599373" w14:textId="77777777" w:rsidR="0022349E" w:rsidRPr="001141C9" w:rsidRDefault="0022349E" w:rsidP="0022349E">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47A708F" w14:textId="2330D53C" w:rsidR="0022349E" w:rsidRPr="001141C9" w:rsidRDefault="0022349E" w:rsidP="0022349E">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683CBFE4" w14:textId="77777777" w:rsidR="0022349E" w:rsidRPr="001141C9" w:rsidRDefault="0022349E" w:rsidP="0022349E">
            <w:pPr>
              <w:pStyle w:val="TAC"/>
              <w:rPr>
                <w:lang w:eastAsia="ja-JP"/>
              </w:rPr>
            </w:pPr>
          </w:p>
        </w:tc>
      </w:tr>
      <w:tr w:rsidR="0022349E" w:rsidRPr="001141C9" w14:paraId="415AC5B6" w14:textId="77777777" w:rsidTr="001141C9">
        <w:trPr>
          <w:jc w:val="center"/>
        </w:trPr>
        <w:tc>
          <w:tcPr>
            <w:tcW w:w="2022" w:type="dxa"/>
            <w:tcBorders>
              <w:top w:val="nil"/>
              <w:left w:val="single" w:sz="4" w:space="0" w:color="auto"/>
              <w:bottom w:val="nil"/>
              <w:right w:val="single" w:sz="4" w:space="0" w:color="auto"/>
            </w:tcBorders>
            <w:vAlign w:val="center"/>
          </w:tcPr>
          <w:p w14:paraId="2928AA0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8102B5C"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F5C2736" w14:textId="77777777" w:rsidR="0022349E" w:rsidRPr="001141C9" w:rsidRDefault="0022349E" w:rsidP="0022349E">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D5924B3" w14:textId="6CAC50FC" w:rsidR="0022349E" w:rsidRPr="001141C9" w:rsidRDefault="0022349E" w:rsidP="0022349E">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6FE1B7F3" w14:textId="77777777" w:rsidR="0022349E" w:rsidRPr="001141C9" w:rsidRDefault="0022349E" w:rsidP="0022349E">
            <w:pPr>
              <w:pStyle w:val="TAC"/>
              <w:rPr>
                <w:lang w:eastAsia="ja-JP"/>
              </w:rPr>
            </w:pPr>
          </w:p>
        </w:tc>
      </w:tr>
      <w:tr w:rsidR="0022349E" w:rsidRPr="001141C9" w14:paraId="13166E2E" w14:textId="77777777" w:rsidTr="001141C9">
        <w:trPr>
          <w:jc w:val="center"/>
        </w:trPr>
        <w:tc>
          <w:tcPr>
            <w:tcW w:w="2022" w:type="dxa"/>
            <w:tcBorders>
              <w:top w:val="nil"/>
              <w:left w:val="single" w:sz="4" w:space="0" w:color="auto"/>
              <w:bottom w:val="nil"/>
              <w:right w:val="single" w:sz="4" w:space="0" w:color="auto"/>
            </w:tcBorders>
            <w:vAlign w:val="center"/>
          </w:tcPr>
          <w:p w14:paraId="525FA84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3AC707A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07E62ED" w14:textId="77777777" w:rsidR="0022349E" w:rsidRPr="001141C9" w:rsidRDefault="0022349E" w:rsidP="0022349E">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BA5C0DE" w14:textId="38F5CC91" w:rsidR="0022349E" w:rsidRPr="001141C9" w:rsidRDefault="0022349E" w:rsidP="0022349E">
            <w:pPr>
              <w:pStyle w:val="TAC"/>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vAlign w:val="center"/>
          </w:tcPr>
          <w:p w14:paraId="70E4C2EA" w14:textId="77777777" w:rsidR="0022349E" w:rsidRPr="001141C9" w:rsidRDefault="0022349E" w:rsidP="0022349E">
            <w:pPr>
              <w:pStyle w:val="TAC"/>
              <w:rPr>
                <w:lang w:eastAsia="ja-JP"/>
              </w:rPr>
            </w:pPr>
          </w:p>
        </w:tc>
      </w:tr>
      <w:tr w:rsidR="0022349E" w:rsidRPr="001141C9" w14:paraId="79C1300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E8D8A70"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7704DF9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101F208" w14:textId="77777777" w:rsidR="0022349E" w:rsidRPr="001141C9" w:rsidRDefault="0022349E" w:rsidP="0022349E">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12AED87A" w14:textId="3D8E377C" w:rsidR="0022349E" w:rsidRPr="001141C9" w:rsidRDefault="0022349E" w:rsidP="0022349E">
            <w:pPr>
              <w:pStyle w:val="TAC"/>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58B3834E" w14:textId="77777777" w:rsidR="0022349E" w:rsidRPr="001141C9" w:rsidRDefault="0022349E" w:rsidP="0022349E">
            <w:pPr>
              <w:pStyle w:val="TAC"/>
              <w:rPr>
                <w:lang w:eastAsia="ja-JP"/>
              </w:rPr>
            </w:pPr>
          </w:p>
        </w:tc>
      </w:tr>
      <w:tr w:rsidR="0022349E" w:rsidRPr="001141C9" w14:paraId="2A781619" w14:textId="77777777" w:rsidTr="008F2EA2">
        <w:trPr>
          <w:jc w:val="center"/>
        </w:trPr>
        <w:tc>
          <w:tcPr>
            <w:tcW w:w="2022" w:type="dxa"/>
            <w:tcBorders>
              <w:top w:val="single" w:sz="4" w:space="0" w:color="auto"/>
              <w:left w:val="single" w:sz="4" w:space="0" w:color="auto"/>
              <w:bottom w:val="nil"/>
              <w:right w:val="single" w:sz="4" w:space="0" w:color="auto"/>
            </w:tcBorders>
            <w:vAlign w:val="center"/>
          </w:tcPr>
          <w:p w14:paraId="04B6681A" w14:textId="32258724" w:rsidR="0022349E" w:rsidRPr="001141C9" w:rsidRDefault="0022349E" w:rsidP="0022349E">
            <w:pPr>
              <w:pStyle w:val="TAC"/>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vAlign w:val="center"/>
          </w:tcPr>
          <w:p w14:paraId="64BE371C" w14:textId="77777777" w:rsidR="0022349E" w:rsidRPr="004E23BE" w:rsidRDefault="0022349E" w:rsidP="0022349E">
            <w:pPr>
              <w:pStyle w:val="TAC"/>
              <w:rPr>
                <w:lang w:val="en-US" w:eastAsia="zh-CN"/>
              </w:rPr>
            </w:pPr>
            <w:r w:rsidRPr="004E23BE">
              <w:rPr>
                <w:lang w:val="en-US" w:eastAsia="zh-CN"/>
              </w:rPr>
              <w:t>CA_n1A-n3A</w:t>
            </w:r>
          </w:p>
          <w:p w14:paraId="70550E80" w14:textId="77777777" w:rsidR="0022349E" w:rsidRPr="004E23BE" w:rsidRDefault="0022349E" w:rsidP="0022349E">
            <w:pPr>
              <w:pStyle w:val="TAC"/>
              <w:rPr>
                <w:lang w:val="en-US" w:eastAsia="zh-CN"/>
              </w:rPr>
            </w:pPr>
            <w:r w:rsidRPr="004E23BE">
              <w:rPr>
                <w:lang w:val="en-US" w:eastAsia="zh-CN"/>
              </w:rPr>
              <w:t>CA_n1A-n8A</w:t>
            </w:r>
          </w:p>
          <w:p w14:paraId="0A1A42D5" w14:textId="77777777" w:rsidR="0022349E" w:rsidRPr="004E23BE" w:rsidRDefault="0022349E" w:rsidP="0022349E">
            <w:pPr>
              <w:pStyle w:val="TAC"/>
              <w:rPr>
                <w:lang w:val="en-US" w:eastAsia="zh-CN"/>
              </w:rPr>
            </w:pPr>
            <w:r w:rsidRPr="004E23BE">
              <w:rPr>
                <w:lang w:val="en-US" w:eastAsia="zh-CN"/>
              </w:rPr>
              <w:t>CA_n1A-n41A</w:t>
            </w:r>
          </w:p>
          <w:p w14:paraId="2C82A272" w14:textId="77777777" w:rsidR="0022349E" w:rsidRPr="004E23BE" w:rsidRDefault="0022349E" w:rsidP="0022349E">
            <w:pPr>
              <w:pStyle w:val="TAC"/>
              <w:rPr>
                <w:lang w:val="en-US" w:eastAsia="zh-CN"/>
              </w:rPr>
            </w:pPr>
            <w:r w:rsidRPr="004E23BE">
              <w:rPr>
                <w:lang w:val="en-US" w:eastAsia="zh-CN"/>
              </w:rPr>
              <w:t>CA_n1A-n78A</w:t>
            </w:r>
          </w:p>
          <w:p w14:paraId="2A9ECAAE" w14:textId="77777777" w:rsidR="0022349E" w:rsidRPr="004E23BE" w:rsidRDefault="0022349E" w:rsidP="0022349E">
            <w:pPr>
              <w:pStyle w:val="TAC"/>
              <w:rPr>
                <w:lang w:val="en-US" w:eastAsia="zh-CN"/>
              </w:rPr>
            </w:pPr>
            <w:r w:rsidRPr="004E23BE">
              <w:rPr>
                <w:lang w:val="en-US" w:eastAsia="zh-CN"/>
              </w:rPr>
              <w:t>CA_n3A-n8A</w:t>
            </w:r>
          </w:p>
          <w:p w14:paraId="28D231D4" w14:textId="77777777" w:rsidR="0022349E" w:rsidRPr="004E23BE" w:rsidRDefault="0022349E" w:rsidP="0022349E">
            <w:pPr>
              <w:pStyle w:val="TAC"/>
              <w:rPr>
                <w:lang w:val="en-US" w:eastAsia="zh-CN"/>
              </w:rPr>
            </w:pPr>
            <w:r w:rsidRPr="004E23BE">
              <w:rPr>
                <w:lang w:val="en-US" w:eastAsia="zh-CN"/>
              </w:rPr>
              <w:t>CA_n3A-n41A</w:t>
            </w:r>
          </w:p>
          <w:p w14:paraId="22CE69D5" w14:textId="77777777" w:rsidR="0022349E" w:rsidRPr="004E23BE" w:rsidRDefault="0022349E" w:rsidP="0022349E">
            <w:pPr>
              <w:pStyle w:val="TAC"/>
              <w:rPr>
                <w:lang w:val="en-US" w:eastAsia="zh-CN"/>
              </w:rPr>
            </w:pPr>
            <w:r w:rsidRPr="004E23BE">
              <w:rPr>
                <w:lang w:val="en-US" w:eastAsia="zh-CN"/>
              </w:rPr>
              <w:t>CA_n3A-n78A</w:t>
            </w:r>
          </w:p>
          <w:p w14:paraId="63BEE5B8" w14:textId="77777777" w:rsidR="0022349E" w:rsidRPr="004E23BE" w:rsidRDefault="0022349E" w:rsidP="0022349E">
            <w:pPr>
              <w:pStyle w:val="TAC"/>
              <w:rPr>
                <w:lang w:val="en-US" w:eastAsia="zh-CN"/>
              </w:rPr>
            </w:pPr>
            <w:r w:rsidRPr="004E23BE">
              <w:rPr>
                <w:lang w:val="en-US" w:eastAsia="zh-CN"/>
              </w:rPr>
              <w:t>CA_n8A-n41A</w:t>
            </w:r>
          </w:p>
          <w:p w14:paraId="2D7FBFC7" w14:textId="77777777" w:rsidR="0022349E" w:rsidRPr="004E23BE" w:rsidRDefault="0022349E" w:rsidP="0022349E">
            <w:pPr>
              <w:pStyle w:val="TAC"/>
              <w:rPr>
                <w:lang w:val="en-US" w:eastAsia="zh-CN"/>
              </w:rPr>
            </w:pPr>
            <w:r w:rsidRPr="004E23BE">
              <w:rPr>
                <w:lang w:val="en-US" w:eastAsia="zh-CN"/>
              </w:rPr>
              <w:t>CA_n8A-n78A</w:t>
            </w:r>
          </w:p>
          <w:p w14:paraId="64C45FA5" w14:textId="18ECF968" w:rsidR="0022349E" w:rsidRPr="001141C9" w:rsidRDefault="0022349E" w:rsidP="0022349E">
            <w:pPr>
              <w:pStyle w:val="TAC"/>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5C96319A" w14:textId="5628C287" w:rsidR="0022349E" w:rsidRPr="001141C9" w:rsidRDefault="0022349E" w:rsidP="0022349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F9DA08" w14:textId="74BB9446" w:rsidR="0022349E" w:rsidRPr="001141C9" w:rsidRDefault="0022349E" w:rsidP="0022349E">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742E2CC2" w14:textId="5B343C76" w:rsidR="0022349E" w:rsidRPr="001141C9" w:rsidRDefault="0022349E" w:rsidP="0022349E">
            <w:pPr>
              <w:pStyle w:val="TAC"/>
              <w:rPr>
                <w:lang w:eastAsia="ja-JP"/>
              </w:rPr>
            </w:pPr>
            <w:r>
              <w:rPr>
                <w:lang w:eastAsia="zh-CN"/>
              </w:rPr>
              <w:t>0</w:t>
            </w:r>
          </w:p>
        </w:tc>
      </w:tr>
      <w:tr w:rsidR="0022349E" w:rsidRPr="001141C9" w14:paraId="6394F602" w14:textId="77777777" w:rsidTr="008F2EA2">
        <w:trPr>
          <w:jc w:val="center"/>
        </w:trPr>
        <w:tc>
          <w:tcPr>
            <w:tcW w:w="2022" w:type="dxa"/>
            <w:tcBorders>
              <w:top w:val="nil"/>
              <w:left w:val="single" w:sz="4" w:space="0" w:color="auto"/>
              <w:bottom w:val="nil"/>
              <w:right w:val="single" w:sz="4" w:space="0" w:color="auto"/>
            </w:tcBorders>
            <w:vAlign w:val="center"/>
          </w:tcPr>
          <w:p w14:paraId="0B4B8EA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6CACA37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3607DD4E" w14:textId="7E005E98" w:rsidR="0022349E" w:rsidRPr="001141C9" w:rsidRDefault="0022349E" w:rsidP="0022349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C1C17D" w14:textId="6F39E45A" w:rsidR="0022349E" w:rsidRPr="001141C9" w:rsidRDefault="0022349E" w:rsidP="0022349E">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vAlign w:val="center"/>
          </w:tcPr>
          <w:p w14:paraId="3228D58B" w14:textId="77777777" w:rsidR="0022349E" w:rsidRPr="001141C9" w:rsidRDefault="0022349E" w:rsidP="0022349E">
            <w:pPr>
              <w:pStyle w:val="TAC"/>
              <w:rPr>
                <w:lang w:eastAsia="ja-JP"/>
              </w:rPr>
            </w:pPr>
          </w:p>
        </w:tc>
      </w:tr>
      <w:tr w:rsidR="0022349E" w:rsidRPr="001141C9" w14:paraId="4FB2AC57" w14:textId="77777777" w:rsidTr="008F2EA2">
        <w:trPr>
          <w:jc w:val="center"/>
        </w:trPr>
        <w:tc>
          <w:tcPr>
            <w:tcW w:w="2022" w:type="dxa"/>
            <w:tcBorders>
              <w:top w:val="nil"/>
              <w:left w:val="single" w:sz="4" w:space="0" w:color="auto"/>
              <w:bottom w:val="nil"/>
              <w:right w:val="single" w:sz="4" w:space="0" w:color="auto"/>
            </w:tcBorders>
            <w:vAlign w:val="center"/>
          </w:tcPr>
          <w:p w14:paraId="5BF48E3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50013C68"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5A774CDA" w14:textId="1AFA49B5" w:rsidR="0022349E" w:rsidRPr="001141C9" w:rsidRDefault="0022349E" w:rsidP="0022349E">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2DCC36B1" w14:textId="0EEA65B8" w:rsidR="0022349E" w:rsidRPr="001141C9" w:rsidRDefault="0022349E" w:rsidP="0022349E">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0E5AE292" w14:textId="77777777" w:rsidR="0022349E" w:rsidRPr="001141C9" w:rsidRDefault="0022349E" w:rsidP="0022349E">
            <w:pPr>
              <w:pStyle w:val="TAC"/>
              <w:rPr>
                <w:lang w:eastAsia="ja-JP"/>
              </w:rPr>
            </w:pPr>
          </w:p>
        </w:tc>
      </w:tr>
      <w:tr w:rsidR="0022349E" w:rsidRPr="001141C9" w14:paraId="0944E5C1" w14:textId="77777777" w:rsidTr="008F2EA2">
        <w:trPr>
          <w:jc w:val="center"/>
        </w:trPr>
        <w:tc>
          <w:tcPr>
            <w:tcW w:w="2022" w:type="dxa"/>
            <w:tcBorders>
              <w:top w:val="nil"/>
              <w:left w:val="single" w:sz="4" w:space="0" w:color="auto"/>
              <w:bottom w:val="nil"/>
              <w:right w:val="single" w:sz="4" w:space="0" w:color="auto"/>
            </w:tcBorders>
            <w:vAlign w:val="center"/>
          </w:tcPr>
          <w:p w14:paraId="137CB9C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2EEF509"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143B1E88" w14:textId="514D09D3" w:rsidR="0022349E" w:rsidRPr="001141C9" w:rsidRDefault="0022349E" w:rsidP="0022349E">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B0F0D17" w14:textId="137ED685" w:rsidR="0022349E" w:rsidRPr="001141C9" w:rsidRDefault="0022349E" w:rsidP="0022349E">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4B760259" w14:textId="77777777" w:rsidR="0022349E" w:rsidRPr="001141C9" w:rsidRDefault="0022349E" w:rsidP="0022349E">
            <w:pPr>
              <w:pStyle w:val="TAC"/>
              <w:rPr>
                <w:lang w:eastAsia="ja-JP"/>
              </w:rPr>
            </w:pPr>
          </w:p>
        </w:tc>
      </w:tr>
      <w:tr w:rsidR="0022349E" w:rsidRPr="001141C9" w14:paraId="1C030232" w14:textId="77777777" w:rsidTr="008F2EA2">
        <w:trPr>
          <w:jc w:val="center"/>
        </w:trPr>
        <w:tc>
          <w:tcPr>
            <w:tcW w:w="2022" w:type="dxa"/>
            <w:tcBorders>
              <w:top w:val="nil"/>
              <w:left w:val="single" w:sz="4" w:space="0" w:color="auto"/>
              <w:bottom w:val="single" w:sz="4" w:space="0" w:color="auto"/>
              <w:right w:val="single" w:sz="4" w:space="0" w:color="auto"/>
            </w:tcBorders>
            <w:vAlign w:val="center"/>
          </w:tcPr>
          <w:p w14:paraId="6CE55D6D"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363E1C8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07DA341A" w14:textId="03F87141" w:rsidR="0022349E" w:rsidRPr="001141C9" w:rsidRDefault="0022349E" w:rsidP="0022349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90D8BFB" w14:textId="6D1D8248" w:rsidR="0022349E" w:rsidRPr="001141C9" w:rsidRDefault="0022349E" w:rsidP="0022349E">
            <w:pPr>
              <w:pStyle w:val="TAC"/>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7C00169" w14:textId="77777777" w:rsidR="0022349E" w:rsidRPr="001141C9" w:rsidRDefault="0022349E" w:rsidP="0022349E">
            <w:pPr>
              <w:pStyle w:val="TAC"/>
              <w:rPr>
                <w:lang w:eastAsia="ja-JP"/>
              </w:rPr>
            </w:pPr>
          </w:p>
        </w:tc>
      </w:tr>
      <w:tr w:rsidR="0022349E" w:rsidRPr="001141C9" w14:paraId="29459A8D" w14:textId="77777777" w:rsidTr="008F2EA2">
        <w:trPr>
          <w:jc w:val="center"/>
        </w:trPr>
        <w:tc>
          <w:tcPr>
            <w:tcW w:w="2022" w:type="dxa"/>
            <w:tcBorders>
              <w:top w:val="single" w:sz="4" w:space="0" w:color="auto"/>
              <w:left w:val="single" w:sz="4" w:space="0" w:color="auto"/>
              <w:bottom w:val="nil"/>
              <w:right w:val="single" w:sz="4" w:space="0" w:color="auto"/>
            </w:tcBorders>
            <w:vAlign w:val="center"/>
          </w:tcPr>
          <w:p w14:paraId="001FB371" w14:textId="201C02CA" w:rsidR="0022349E" w:rsidRPr="001141C9" w:rsidRDefault="0022349E" w:rsidP="0022349E">
            <w:pPr>
              <w:pStyle w:val="TAC"/>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vAlign w:val="center"/>
          </w:tcPr>
          <w:p w14:paraId="6DA3B1F5" w14:textId="77777777" w:rsidR="0022349E" w:rsidRPr="008B3F86" w:rsidRDefault="0022349E" w:rsidP="0022349E">
            <w:pPr>
              <w:pStyle w:val="TAC"/>
              <w:rPr>
                <w:lang w:val="en-US" w:eastAsia="zh-CN"/>
              </w:rPr>
            </w:pPr>
            <w:r w:rsidRPr="008B3F86">
              <w:rPr>
                <w:lang w:val="en-US" w:eastAsia="zh-CN"/>
              </w:rPr>
              <w:t>CA_n1A-n3A</w:t>
            </w:r>
          </w:p>
          <w:p w14:paraId="3BEEF525" w14:textId="77777777" w:rsidR="0022349E" w:rsidRPr="008B3F86" w:rsidRDefault="0022349E" w:rsidP="0022349E">
            <w:pPr>
              <w:pStyle w:val="TAC"/>
              <w:rPr>
                <w:lang w:val="en-US" w:eastAsia="zh-CN"/>
              </w:rPr>
            </w:pPr>
            <w:r w:rsidRPr="008B3F86">
              <w:rPr>
                <w:lang w:val="en-US" w:eastAsia="zh-CN"/>
              </w:rPr>
              <w:t>CA_n1A-n8A</w:t>
            </w:r>
          </w:p>
          <w:p w14:paraId="593F7112" w14:textId="77777777" w:rsidR="0022349E" w:rsidRPr="008B3F86" w:rsidRDefault="0022349E" w:rsidP="0022349E">
            <w:pPr>
              <w:pStyle w:val="TAC"/>
              <w:rPr>
                <w:lang w:val="en-US" w:eastAsia="zh-CN"/>
              </w:rPr>
            </w:pPr>
            <w:r w:rsidRPr="008B3F86">
              <w:rPr>
                <w:lang w:val="en-US" w:eastAsia="zh-CN"/>
              </w:rPr>
              <w:t>CA_n1A-n41A</w:t>
            </w:r>
          </w:p>
          <w:p w14:paraId="71E19734" w14:textId="77777777" w:rsidR="0022349E" w:rsidRPr="008B3F86" w:rsidRDefault="0022349E" w:rsidP="0022349E">
            <w:pPr>
              <w:pStyle w:val="TAC"/>
              <w:rPr>
                <w:lang w:val="en-US" w:eastAsia="zh-CN"/>
              </w:rPr>
            </w:pPr>
            <w:r w:rsidRPr="008B3F86">
              <w:rPr>
                <w:lang w:val="en-US" w:eastAsia="zh-CN"/>
              </w:rPr>
              <w:t>CA_n1A-n78A</w:t>
            </w:r>
          </w:p>
          <w:p w14:paraId="767293A8" w14:textId="77777777" w:rsidR="0022349E" w:rsidRPr="008B3F86" w:rsidRDefault="0022349E" w:rsidP="0022349E">
            <w:pPr>
              <w:pStyle w:val="TAC"/>
              <w:rPr>
                <w:lang w:val="en-US" w:eastAsia="zh-CN"/>
              </w:rPr>
            </w:pPr>
            <w:r w:rsidRPr="008B3F86">
              <w:rPr>
                <w:lang w:val="en-US" w:eastAsia="zh-CN"/>
              </w:rPr>
              <w:t>CA_n1A-n78C</w:t>
            </w:r>
          </w:p>
          <w:p w14:paraId="24979848" w14:textId="77777777" w:rsidR="0022349E" w:rsidRPr="008B3F86" w:rsidRDefault="0022349E" w:rsidP="0022349E">
            <w:pPr>
              <w:pStyle w:val="TAC"/>
              <w:rPr>
                <w:lang w:val="en-US" w:eastAsia="zh-CN"/>
              </w:rPr>
            </w:pPr>
            <w:r w:rsidRPr="008B3F86">
              <w:rPr>
                <w:lang w:val="en-US" w:eastAsia="zh-CN"/>
              </w:rPr>
              <w:t>CA_n3A-n8A</w:t>
            </w:r>
          </w:p>
          <w:p w14:paraId="66B9CC8F" w14:textId="77777777" w:rsidR="0022349E" w:rsidRPr="008B3F86" w:rsidRDefault="0022349E" w:rsidP="0022349E">
            <w:pPr>
              <w:pStyle w:val="TAC"/>
              <w:rPr>
                <w:lang w:val="en-US" w:eastAsia="zh-CN"/>
              </w:rPr>
            </w:pPr>
            <w:r w:rsidRPr="008B3F86">
              <w:rPr>
                <w:lang w:val="en-US" w:eastAsia="zh-CN"/>
              </w:rPr>
              <w:t>CA_n3A-n41A</w:t>
            </w:r>
          </w:p>
          <w:p w14:paraId="00E971F4" w14:textId="77777777" w:rsidR="0022349E" w:rsidRPr="008B3F86" w:rsidRDefault="0022349E" w:rsidP="0022349E">
            <w:pPr>
              <w:pStyle w:val="TAC"/>
              <w:rPr>
                <w:lang w:val="en-US" w:eastAsia="zh-CN"/>
              </w:rPr>
            </w:pPr>
            <w:r w:rsidRPr="008B3F86">
              <w:rPr>
                <w:lang w:val="en-US" w:eastAsia="zh-CN"/>
              </w:rPr>
              <w:t>CA_n3A-n78A</w:t>
            </w:r>
          </w:p>
          <w:p w14:paraId="16C5559D" w14:textId="77777777" w:rsidR="0022349E" w:rsidRPr="008B3F86" w:rsidRDefault="0022349E" w:rsidP="0022349E">
            <w:pPr>
              <w:pStyle w:val="TAC"/>
              <w:rPr>
                <w:lang w:val="en-US" w:eastAsia="zh-CN"/>
              </w:rPr>
            </w:pPr>
            <w:r w:rsidRPr="008B3F86">
              <w:rPr>
                <w:lang w:val="en-US" w:eastAsia="zh-CN"/>
              </w:rPr>
              <w:t>CA_n3A-n78C</w:t>
            </w:r>
          </w:p>
          <w:p w14:paraId="2B7235D0" w14:textId="77777777" w:rsidR="0022349E" w:rsidRPr="008B3F86" w:rsidRDefault="0022349E" w:rsidP="0022349E">
            <w:pPr>
              <w:pStyle w:val="TAC"/>
              <w:rPr>
                <w:lang w:val="en-US" w:eastAsia="zh-CN"/>
              </w:rPr>
            </w:pPr>
            <w:r w:rsidRPr="008B3F86">
              <w:rPr>
                <w:lang w:val="en-US" w:eastAsia="zh-CN"/>
              </w:rPr>
              <w:t>CA_n8A-n41A</w:t>
            </w:r>
          </w:p>
          <w:p w14:paraId="5787405E" w14:textId="77777777" w:rsidR="0022349E" w:rsidRPr="008B3F86" w:rsidRDefault="0022349E" w:rsidP="0022349E">
            <w:pPr>
              <w:pStyle w:val="TAC"/>
              <w:rPr>
                <w:lang w:val="en-US" w:eastAsia="zh-CN"/>
              </w:rPr>
            </w:pPr>
            <w:r w:rsidRPr="008B3F86">
              <w:rPr>
                <w:lang w:val="en-US" w:eastAsia="zh-CN"/>
              </w:rPr>
              <w:t>CA_n8A-n78A</w:t>
            </w:r>
          </w:p>
          <w:p w14:paraId="7ABD497F" w14:textId="77777777" w:rsidR="0022349E" w:rsidRPr="008B3F86" w:rsidRDefault="0022349E" w:rsidP="0022349E">
            <w:pPr>
              <w:pStyle w:val="TAC"/>
              <w:rPr>
                <w:lang w:val="en-US" w:eastAsia="zh-CN"/>
              </w:rPr>
            </w:pPr>
            <w:r w:rsidRPr="008B3F86">
              <w:rPr>
                <w:lang w:val="en-US" w:eastAsia="zh-CN"/>
              </w:rPr>
              <w:t>CA_n8A-n78C</w:t>
            </w:r>
          </w:p>
          <w:p w14:paraId="4AB99282" w14:textId="77777777" w:rsidR="0022349E" w:rsidRDefault="0022349E" w:rsidP="0022349E">
            <w:pPr>
              <w:pStyle w:val="TAC"/>
              <w:rPr>
                <w:lang w:val="en-US" w:eastAsia="zh-CN"/>
              </w:rPr>
            </w:pPr>
            <w:r w:rsidRPr="008B3F86">
              <w:rPr>
                <w:lang w:val="en-US" w:eastAsia="zh-CN"/>
              </w:rPr>
              <w:t>CA_n41A-n78A</w:t>
            </w:r>
          </w:p>
          <w:p w14:paraId="5B33A973" w14:textId="4C366B5A" w:rsidR="0022349E" w:rsidRPr="001141C9" w:rsidRDefault="0022349E" w:rsidP="0022349E">
            <w:pPr>
              <w:pStyle w:val="TAC"/>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67F891D8" w14:textId="5EC14BA3" w:rsidR="0022349E" w:rsidRPr="001141C9" w:rsidRDefault="0022349E" w:rsidP="0022349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5FFF75E" w14:textId="387F944B" w:rsidR="0022349E" w:rsidRPr="001141C9" w:rsidRDefault="0022349E" w:rsidP="0022349E">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7C19A35" w14:textId="1168C030" w:rsidR="0022349E" w:rsidRPr="001141C9" w:rsidRDefault="0022349E" w:rsidP="0022349E">
            <w:pPr>
              <w:pStyle w:val="TAC"/>
              <w:rPr>
                <w:lang w:eastAsia="ja-JP"/>
              </w:rPr>
            </w:pPr>
            <w:r>
              <w:rPr>
                <w:lang w:eastAsia="zh-CN"/>
              </w:rPr>
              <w:t>0</w:t>
            </w:r>
          </w:p>
        </w:tc>
      </w:tr>
      <w:tr w:rsidR="0022349E" w:rsidRPr="001141C9" w14:paraId="165FF863" w14:textId="77777777" w:rsidTr="008F2EA2">
        <w:trPr>
          <w:jc w:val="center"/>
        </w:trPr>
        <w:tc>
          <w:tcPr>
            <w:tcW w:w="2022" w:type="dxa"/>
            <w:tcBorders>
              <w:top w:val="nil"/>
              <w:left w:val="single" w:sz="4" w:space="0" w:color="auto"/>
              <w:bottom w:val="nil"/>
              <w:right w:val="single" w:sz="4" w:space="0" w:color="auto"/>
            </w:tcBorders>
            <w:vAlign w:val="center"/>
          </w:tcPr>
          <w:p w14:paraId="6E46EF0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24C0D1F"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AA03F98" w14:textId="7AA1BB17" w:rsidR="0022349E" w:rsidRPr="001141C9" w:rsidRDefault="0022349E" w:rsidP="0022349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0B4822F" w14:textId="29935067" w:rsidR="0022349E" w:rsidRPr="001141C9" w:rsidRDefault="0022349E" w:rsidP="0022349E">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7F3285C" w14:textId="77777777" w:rsidR="0022349E" w:rsidRPr="001141C9" w:rsidRDefault="0022349E" w:rsidP="0022349E">
            <w:pPr>
              <w:pStyle w:val="TAC"/>
              <w:rPr>
                <w:lang w:eastAsia="ja-JP"/>
              </w:rPr>
            </w:pPr>
          </w:p>
        </w:tc>
      </w:tr>
      <w:tr w:rsidR="0022349E" w:rsidRPr="001141C9" w14:paraId="70765566" w14:textId="77777777" w:rsidTr="008F2EA2">
        <w:trPr>
          <w:jc w:val="center"/>
        </w:trPr>
        <w:tc>
          <w:tcPr>
            <w:tcW w:w="2022" w:type="dxa"/>
            <w:tcBorders>
              <w:top w:val="nil"/>
              <w:left w:val="single" w:sz="4" w:space="0" w:color="auto"/>
              <w:bottom w:val="nil"/>
              <w:right w:val="single" w:sz="4" w:space="0" w:color="auto"/>
            </w:tcBorders>
            <w:vAlign w:val="center"/>
          </w:tcPr>
          <w:p w14:paraId="7AC8B2D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00811FB9"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74AAB261" w14:textId="13803A64" w:rsidR="0022349E" w:rsidRPr="001141C9" w:rsidRDefault="0022349E" w:rsidP="0022349E">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538A1997" w14:textId="394CBFEE" w:rsidR="0022349E" w:rsidRPr="001141C9" w:rsidRDefault="0022349E" w:rsidP="0022349E">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74049FE0" w14:textId="77777777" w:rsidR="0022349E" w:rsidRPr="001141C9" w:rsidRDefault="0022349E" w:rsidP="0022349E">
            <w:pPr>
              <w:pStyle w:val="TAC"/>
              <w:rPr>
                <w:lang w:eastAsia="ja-JP"/>
              </w:rPr>
            </w:pPr>
          </w:p>
        </w:tc>
      </w:tr>
      <w:tr w:rsidR="0022349E" w:rsidRPr="001141C9" w14:paraId="0E4F2995" w14:textId="77777777" w:rsidTr="008F2EA2">
        <w:trPr>
          <w:jc w:val="center"/>
        </w:trPr>
        <w:tc>
          <w:tcPr>
            <w:tcW w:w="2022" w:type="dxa"/>
            <w:tcBorders>
              <w:top w:val="nil"/>
              <w:left w:val="single" w:sz="4" w:space="0" w:color="auto"/>
              <w:bottom w:val="nil"/>
              <w:right w:val="single" w:sz="4" w:space="0" w:color="auto"/>
            </w:tcBorders>
            <w:vAlign w:val="center"/>
          </w:tcPr>
          <w:p w14:paraId="06B7222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3AA685B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163A860" w14:textId="506BF0BE" w:rsidR="0022349E" w:rsidRPr="001141C9" w:rsidRDefault="0022349E" w:rsidP="0022349E">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73F32E3" w14:textId="57FF7659" w:rsidR="0022349E" w:rsidRPr="001141C9" w:rsidRDefault="0022349E" w:rsidP="0022349E">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1E8FD0EF" w14:textId="77777777" w:rsidR="0022349E" w:rsidRPr="001141C9" w:rsidRDefault="0022349E" w:rsidP="0022349E">
            <w:pPr>
              <w:pStyle w:val="TAC"/>
              <w:rPr>
                <w:lang w:eastAsia="ja-JP"/>
              </w:rPr>
            </w:pPr>
          </w:p>
        </w:tc>
      </w:tr>
      <w:tr w:rsidR="0022349E" w:rsidRPr="001141C9" w14:paraId="4510BFA2" w14:textId="77777777" w:rsidTr="008F2EA2">
        <w:trPr>
          <w:jc w:val="center"/>
        </w:trPr>
        <w:tc>
          <w:tcPr>
            <w:tcW w:w="2022" w:type="dxa"/>
            <w:tcBorders>
              <w:top w:val="nil"/>
              <w:left w:val="single" w:sz="4" w:space="0" w:color="auto"/>
              <w:bottom w:val="single" w:sz="4" w:space="0" w:color="auto"/>
              <w:right w:val="single" w:sz="4" w:space="0" w:color="auto"/>
            </w:tcBorders>
            <w:vAlign w:val="center"/>
          </w:tcPr>
          <w:p w14:paraId="0DFAFAEB"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7078CF4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65B4C2B0" w14:textId="7E6C1F8D" w:rsidR="0022349E" w:rsidRPr="001141C9" w:rsidRDefault="0022349E" w:rsidP="0022349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29DC95B" w14:textId="150361A8" w:rsidR="0022349E" w:rsidRPr="001141C9" w:rsidRDefault="0022349E" w:rsidP="0022349E">
            <w:pPr>
              <w:pStyle w:val="TAC"/>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5A4285B8" w14:textId="77777777" w:rsidR="0022349E" w:rsidRPr="001141C9" w:rsidRDefault="0022349E" w:rsidP="0022349E">
            <w:pPr>
              <w:pStyle w:val="TAC"/>
              <w:rPr>
                <w:lang w:eastAsia="ja-JP"/>
              </w:rPr>
            </w:pPr>
          </w:p>
        </w:tc>
      </w:tr>
      <w:tr w:rsidR="0022349E" w:rsidRPr="001141C9" w14:paraId="394E0CE5" w14:textId="77777777" w:rsidTr="008F2EA2">
        <w:trPr>
          <w:jc w:val="center"/>
        </w:trPr>
        <w:tc>
          <w:tcPr>
            <w:tcW w:w="2022" w:type="dxa"/>
            <w:tcBorders>
              <w:top w:val="single" w:sz="4" w:space="0" w:color="auto"/>
              <w:left w:val="single" w:sz="4" w:space="0" w:color="auto"/>
              <w:bottom w:val="nil"/>
              <w:right w:val="single" w:sz="4" w:space="0" w:color="auto"/>
            </w:tcBorders>
            <w:vAlign w:val="center"/>
          </w:tcPr>
          <w:p w14:paraId="049A425B" w14:textId="3DC62034" w:rsidR="0022349E" w:rsidRPr="001141C9" w:rsidRDefault="0022349E" w:rsidP="0022349E">
            <w:pPr>
              <w:pStyle w:val="TAC"/>
            </w:pPr>
            <w:r>
              <w:rPr>
                <w:noProof/>
              </w:rPr>
              <w:t>CA_n1A-n3A-n20A-n41A-n71A</w:t>
            </w:r>
          </w:p>
        </w:tc>
        <w:tc>
          <w:tcPr>
            <w:tcW w:w="2036" w:type="dxa"/>
            <w:tcBorders>
              <w:top w:val="single" w:sz="4" w:space="0" w:color="auto"/>
              <w:left w:val="single" w:sz="4" w:space="0" w:color="auto"/>
              <w:bottom w:val="nil"/>
              <w:right w:val="single" w:sz="4" w:space="0" w:color="auto"/>
            </w:tcBorders>
          </w:tcPr>
          <w:p w14:paraId="74CE513D" w14:textId="77777777" w:rsidR="0022349E" w:rsidRDefault="0022349E" w:rsidP="0022349E">
            <w:pPr>
              <w:pStyle w:val="TAC"/>
              <w:rPr>
                <w:lang w:val="en-US" w:eastAsia="zh-CN"/>
              </w:rPr>
            </w:pPr>
            <w:r>
              <w:rPr>
                <w:lang w:val="en-US" w:eastAsia="zh-CN"/>
              </w:rPr>
              <w:t>CA_n1A-n3A</w:t>
            </w:r>
          </w:p>
          <w:p w14:paraId="2A0F9602" w14:textId="77777777" w:rsidR="0022349E" w:rsidRDefault="0022349E" w:rsidP="0022349E">
            <w:pPr>
              <w:pStyle w:val="TAC"/>
              <w:rPr>
                <w:lang w:val="en-US" w:eastAsia="zh-CN"/>
              </w:rPr>
            </w:pPr>
            <w:r>
              <w:rPr>
                <w:lang w:val="en-US" w:eastAsia="zh-CN"/>
              </w:rPr>
              <w:t>CA_n1A-n20A</w:t>
            </w:r>
          </w:p>
          <w:p w14:paraId="32FAA684" w14:textId="77777777" w:rsidR="0022349E" w:rsidRDefault="0022349E" w:rsidP="0022349E">
            <w:pPr>
              <w:pStyle w:val="TAC"/>
              <w:rPr>
                <w:lang w:val="en-US" w:eastAsia="zh-CN"/>
              </w:rPr>
            </w:pPr>
            <w:r>
              <w:rPr>
                <w:lang w:val="en-US" w:eastAsia="zh-CN"/>
              </w:rPr>
              <w:t>CA_n1A-n41A</w:t>
            </w:r>
          </w:p>
          <w:p w14:paraId="54D2DCFC" w14:textId="77777777" w:rsidR="0022349E" w:rsidRDefault="0022349E" w:rsidP="0022349E">
            <w:pPr>
              <w:pStyle w:val="TAC"/>
              <w:rPr>
                <w:lang w:val="en-US" w:eastAsia="zh-CN"/>
              </w:rPr>
            </w:pPr>
            <w:r>
              <w:rPr>
                <w:lang w:val="en-US" w:eastAsia="zh-CN"/>
              </w:rPr>
              <w:t>CA_n1A-n71A</w:t>
            </w:r>
          </w:p>
          <w:p w14:paraId="387490E1" w14:textId="77777777" w:rsidR="0022349E" w:rsidRDefault="0022349E" w:rsidP="0022349E">
            <w:pPr>
              <w:pStyle w:val="TAC"/>
              <w:rPr>
                <w:lang w:val="en-US" w:eastAsia="zh-CN"/>
              </w:rPr>
            </w:pPr>
            <w:r>
              <w:rPr>
                <w:lang w:val="en-US" w:eastAsia="zh-CN"/>
              </w:rPr>
              <w:t>CA_n3A-n20A</w:t>
            </w:r>
          </w:p>
          <w:p w14:paraId="6AE6DFB4" w14:textId="77777777" w:rsidR="0022349E" w:rsidRDefault="0022349E" w:rsidP="0022349E">
            <w:pPr>
              <w:pStyle w:val="TAC"/>
              <w:rPr>
                <w:lang w:val="en-US" w:eastAsia="zh-CN"/>
              </w:rPr>
            </w:pPr>
            <w:r>
              <w:rPr>
                <w:lang w:val="en-US" w:eastAsia="zh-CN"/>
              </w:rPr>
              <w:t>CA_n3A-n41A</w:t>
            </w:r>
          </w:p>
          <w:p w14:paraId="3620DFAC" w14:textId="77777777" w:rsidR="0022349E" w:rsidRDefault="0022349E" w:rsidP="0022349E">
            <w:pPr>
              <w:pStyle w:val="TAC"/>
              <w:rPr>
                <w:lang w:val="en-US" w:eastAsia="zh-CN"/>
              </w:rPr>
            </w:pPr>
            <w:r>
              <w:rPr>
                <w:lang w:val="en-US" w:eastAsia="zh-CN"/>
              </w:rPr>
              <w:t>CA_n3A-n71A</w:t>
            </w:r>
          </w:p>
          <w:p w14:paraId="263196E3" w14:textId="77777777" w:rsidR="0022349E" w:rsidRDefault="0022349E" w:rsidP="0022349E">
            <w:pPr>
              <w:pStyle w:val="TAC"/>
              <w:rPr>
                <w:lang w:val="en-US" w:eastAsia="zh-CN"/>
              </w:rPr>
            </w:pPr>
            <w:r>
              <w:rPr>
                <w:lang w:val="en-US" w:eastAsia="zh-CN"/>
              </w:rPr>
              <w:t>CA_n20A-n41A</w:t>
            </w:r>
          </w:p>
          <w:p w14:paraId="57764E4B" w14:textId="77777777" w:rsidR="0022349E" w:rsidRDefault="0022349E" w:rsidP="0022349E">
            <w:pPr>
              <w:pStyle w:val="TAC"/>
              <w:rPr>
                <w:lang w:val="en-US" w:eastAsia="zh-CN"/>
              </w:rPr>
            </w:pPr>
            <w:r>
              <w:rPr>
                <w:lang w:val="en-US" w:eastAsia="zh-CN"/>
              </w:rPr>
              <w:t>CA_n20A-n71A</w:t>
            </w:r>
          </w:p>
          <w:p w14:paraId="2CF04DC3" w14:textId="70A66630" w:rsidR="0022349E" w:rsidRPr="001141C9" w:rsidRDefault="0022349E" w:rsidP="0022349E">
            <w:pPr>
              <w:pStyle w:val="TAC"/>
              <w:rPr>
                <w:lang w:eastAsia="zh-CN"/>
              </w:rPr>
            </w:pPr>
            <w:r>
              <w:rPr>
                <w:lang w:val="en-US" w:eastAsia="zh-CN"/>
              </w:rPr>
              <w:t>CA_n41A-n71A</w:t>
            </w:r>
          </w:p>
        </w:tc>
        <w:tc>
          <w:tcPr>
            <w:tcW w:w="963" w:type="dxa"/>
            <w:tcBorders>
              <w:left w:val="single" w:sz="4" w:space="0" w:color="auto"/>
              <w:right w:val="single" w:sz="4" w:space="0" w:color="auto"/>
            </w:tcBorders>
            <w:vAlign w:val="center"/>
          </w:tcPr>
          <w:p w14:paraId="19E40E3B" w14:textId="3AAB4290" w:rsidR="0022349E" w:rsidRPr="001141C9" w:rsidRDefault="0022349E" w:rsidP="0022349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D029F7C" w14:textId="5725635B" w:rsidR="0022349E" w:rsidRPr="001141C9" w:rsidRDefault="0022349E" w:rsidP="0022349E">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48AD3EC6" w14:textId="50617A1E" w:rsidR="0022349E" w:rsidRPr="001141C9" w:rsidRDefault="0022349E" w:rsidP="0022349E">
            <w:pPr>
              <w:pStyle w:val="TAC"/>
              <w:rPr>
                <w:lang w:eastAsia="ja-JP"/>
              </w:rPr>
            </w:pPr>
            <w:r>
              <w:rPr>
                <w:lang w:eastAsia="ja-JP"/>
              </w:rPr>
              <w:t>0</w:t>
            </w:r>
          </w:p>
        </w:tc>
      </w:tr>
      <w:tr w:rsidR="0022349E" w:rsidRPr="001141C9" w14:paraId="2E3B0BFC" w14:textId="77777777" w:rsidTr="008F2EA2">
        <w:trPr>
          <w:jc w:val="center"/>
        </w:trPr>
        <w:tc>
          <w:tcPr>
            <w:tcW w:w="2022" w:type="dxa"/>
            <w:tcBorders>
              <w:top w:val="nil"/>
              <w:left w:val="single" w:sz="4" w:space="0" w:color="auto"/>
              <w:bottom w:val="nil"/>
              <w:right w:val="single" w:sz="4" w:space="0" w:color="auto"/>
            </w:tcBorders>
            <w:vAlign w:val="center"/>
          </w:tcPr>
          <w:p w14:paraId="0251744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09E76FE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EBD117F" w14:textId="4696A57E" w:rsidR="0022349E" w:rsidRPr="001141C9" w:rsidRDefault="0022349E" w:rsidP="0022349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654E310" w14:textId="1C57AF63" w:rsidR="0022349E" w:rsidRPr="001141C9" w:rsidRDefault="0022349E" w:rsidP="0022349E">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01978E4F" w14:textId="77777777" w:rsidR="0022349E" w:rsidRPr="001141C9" w:rsidRDefault="0022349E" w:rsidP="0022349E">
            <w:pPr>
              <w:pStyle w:val="TAC"/>
              <w:rPr>
                <w:lang w:eastAsia="ja-JP"/>
              </w:rPr>
            </w:pPr>
          </w:p>
        </w:tc>
      </w:tr>
      <w:tr w:rsidR="0022349E" w:rsidRPr="001141C9" w14:paraId="34379628" w14:textId="77777777" w:rsidTr="008F2EA2">
        <w:trPr>
          <w:jc w:val="center"/>
        </w:trPr>
        <w:tc>
          <w:tcPr>
            <w:tcW w:w="2022" w:type="dxa"/>
            <w:tcBorders>
              <w:top w:val="nil"/>
              <w:left w:val="single" w:sz="4" w:space="0" w:color="auto"/>
              <w:bottom w:val="nil"/>
              <w:right w:val="single" w:sz="4" w:space="0" w:color="auto"/>
            </w:tcBorders>
            <w:vAlign w:val="center"/>
          </w:tcPr>
          <w:p w14:paraId="2A4782E0"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4749B2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871D1FB" w14:textId="6AF02FEB" w:rsidR="0022349E" w:rsidRPr="001141C9" w:rsidRDefault="0022349E" w:rsidP="0022349E">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19172B6" w14:textId="1B6B4B1A" w:rsidR="0022349E" w:rsidRPr="001141C9" w:rsidRDefault="0022349E" w:rsidP="0022349E">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63EA7280" w14:textId="77777777" w:rsidR="0022349E" w:rsidRPr="001141C9" w:rsidRDefault="0022349E" w:rsidP="0022349E">
            <w:pPr>
              <w:pStyle w:val="TAC"/>
              <w:rPr>
                <w:lang w:eastAsia="ja-JP"/>
              </w:rPr>
            </w:pPr>
          </w:p>
        </w:tc>
      </w:tr>
      <w:tr w:rsidR="0022349E" w:rsidRPr="001141C9" w14:paraId="5E15AC92" w14:textId="77777777" w:rsidTr="008F2EA2">
        <w:trPr>
          <w:jc w:val="center"/>
        </w:trPr>
        <w:tc>
          <w:tcPr>
            <w:tcW w:w="2022" w:type="dxa"/>
            <w:tcBorders>
              <w:top w:val="nil"/>
              <w:left w:val="single" w:sz="4" w:space="0" w:color="auto"/>
              <w:bottom w:val="nil"/>
              <w:right w:val="single" w:sz="4" w:space="0" w:color="auto"/>
            </w:tcBorders>
            <w:vAlign w:val="center"/>
          </w:tcPr>
          <w:p w14:paraId="5388477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E2A45EC"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6C93039" w14:textId="7E2CDA51" w:rsidR="0022349E" w:rsidRPr="001141C9" w:rsidRDefault="0022349E" w:rsidP="0022349E">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F4BCB1C" w14:textId="19C04645" w:rsidR="0022349E" w:rsidRPr="001141C9" w:rsidRDefault="0022349E" w:rsidP="0022349E">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69BBA0D3" w14:textId="77777777" w:rsidR="0022349E" w:rsidRPr="001141C9" w:rsidRDefault="0022349E" w:rsidP="0022349E">
            <w:pPr>
              <w:pStyle w:val="TAC"/>
              <w:rPr>
                <w:lang w:eastAsia="ja-JP"/>
              </w:rPr>
            </w:pPr>
          </w:p>
        </w:tc>
      </w:tr>
      <w:tr w:rsidR="0022349E" w:rsidRPr="001141C9" w14:paraId="4B19BF3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08A48CA"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54172880"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7799C68" w14:textId="00548DD3" w:rsidR="0022349E" w:rsidRPr="001141C9" w:rsidRDefault="0022349E" w:rsidP="0022349E">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F7201EC" w14:textId="46D19970" w:rsidR="0022349E" w:rsidRPr="001141C9" w:rsidRDefault="0022349E" w:rsidP="0022349E">
            <w:pPr>
              <w:pStyle w:val="TAC"/>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43C080CB" w14:textId="77777777" w:rsidR="0022349E" w:rsidRPr="001141C9" w:rsidRDefault="0022349E" w:rsidP="0022349E">
            <w:pPr>
              <w:pStyle w:val="TAC"/>
              <w:rPr>
                <w:lang w:eastAsia="ja-JP"/>
              </w:rPr>
            </w:pPr>
          </w:p>
        </w:tc>
      </w:tr>
      <w:tr w:rsidR="0022349E" w:rsidRPr="001141C9" w14:paraId="783FE40F" w14:textId="77777777" w:rsidTr="008F2EA2">
        <w:trPr>
          <w:jc w:val="center"/>
        </w:trPr>
        <w:tc>
          <w:tcPr>
            <w:tcW w:w="2022" w:type="dxa"/>
            <w:tcBorders>
              <w:top w:val="single" w:sz="4" w:space="0" w:color="auto"/>
              <w:left w:val="single" w:sz="4" w:space="0" w:color="auto"/>
              <w:bottom w:val="nil"/>
              <w:right w:val="single" w:sz="4" w:space="0" w:color="auto"/>
            </w:tcBorders>
          </w:tcPr>
          <w:p w14:paraId="42EB66C4" w14:textId="71F849F5" w:rsidR="0022349E" w:rsidRPr="001141C9" w:rsidRDefault="0022349E" w:rsidP="0022349E">
            <w:pPr>
              <w:pStyle w:val="TAC"/>
            </w:pPr>
            <w:r>
              <w:rPr>
                <w:noProof/>
              </w:rPr>
              <w:t>CA_n1A-n3A-n20A-n41A-n77A</w:t>
            </w:r>
          </w:p>
        </w:tc>
        <w:tc>
          <w:tcPr>
            <w:tcW w:w="2036" w:type="dxa"/>
            <w:tcBorders>
              <w:top w:val="single" w:sz="4" w:space="0" w:color="auto"/>
              <w:left w:val="single" w:sz="4" w:space="0" w:color="auto"/>
              <w:bottom w:val="nil"/>
              <w:right w:val="single" w:sz="4" w:space="0" w:color="auto"/>
            </w:tcBorders>
          </w:tcPr>
          <w:p w14:paraId="5D3A3649" w14:textId="77777777" w:rsidR="0022349E" w:rsidRDefault="0022349E" w:rsidP="0022349E">
            <w:pPr>
              <w:pStyle w:val="TAC"/>
              <w:rPr>
                <w:lang w:val="en-US" w:eastAsia="zh-CN"/>
              </w:rPr>
            </w:pPr>
            <w:r>
              <w:rPr>
                <w:lang w:val="en-US" w:eastAsia="zh-CN"/>
              </w:rPr>
              <w:t>CA_n1A-n3A</w:t>
            </w:r>
          </w:p>
          <w:p w14:paraId="1D417925" w14:textId="77777777" w:rsidR="0022349E" w:rsidRDefault="0022349E" w:rsidP="0022349E">
            <w:pPr>
              <w:pStyle w:val="TAC"/>
              <w:rPr>
                <w:lang w:val="en-US" w:eastAsia="zh-CN"/>
              </w:rPr>
            </w:pPr>
            <w:r>
              <w:rPr>
                <w:lang w:val="en-US" w:eastAsia="zh-CN"/>
              </w:rPr>
              <w:t>CA_n1A-n20A</w:t>
            </w:r>
          </w:p>
          <w:p w14:paraId="73D1461F" w14:textId="77777777" w:rsidR="0022349E" w:rsidRDefault="0022349E" w:rsidP="0022349E">
            <w:pPr>
              <w:pStyle w:val="TAC"/>
              <w:rPr>
                <w:lang w:val="en-US" w:eastAsia="zh-CN"/>
              </w:rPr>
            </w:pPr>
            <w:r>
              <w:rPr>
                <w:lang w:val="en-US" w:eastAsia="zh-CN"/>
              </w:rPr>
              <w:t>CA_n1A-n41A</w:t>
            </w:r>
          </w:p>
          <w:p w14:paraId="3E7C109E" w14:textId="77777777" w:rsidR="0022349E" w:rsidRDefault="0022349E" w:rsidP="0022349E">
            <w:pPr>
              <w:pStyle w:val="TAC"/>
              <w:rPr>
                <w:lang w:val="en-US" w:eastAsia="zh-CN"/>
              </w:rPr>
            </w:pPr>
            <w:r>
              <w:rPr>
                <w:lang w:val="en-US" w:eastAsia="zh-CN"/>
              </w:rPr>
              <w:t>CA_n1A-n77A</w:t>
            </w:r>
          </w:p>
          <w:p w14:paraId="389652E4" w14:textId="77777777" w:rsidR="0022349E" w:rsidRDefault="0022349E" w:rsidP="0022349E">
            <w:pPr>
              <w:pStyle w:val="TAC"/>
              <w:rPr>
                <w:lang w:val="en-US" w:eastAsia="zh-CN"/>
              </w:rPr>
            </w:pPr>
            <w:r>
              <w:rPr>
                <w:lang w:val="en-US" w:eastAsia="zh-CN"/>
              </w:rPr>
              <w:t>CA_n3A-n20A</w:t>
            </w:r>
          </w:p>
          <w:p w14:paraId="79F6D854" w14:textId="77777777" w:rsidR="0022349E" w:rsidRDefault="0022349E" w:rsidP="0022349E">
            <w:pPr>
              <w:pStyle w:val="TAC"/>
              <w:rPr>
                <w:lang w:val="en-US" w:eastAsia="zh-CN"/>
              </w:rPr>
            </w:pPr>
            <w:r>
              <w:rPr>
                <w:lang w:val="en-US" w:eastAsia="zh-CN"/>
              </w:rPr>
              <w:t>CA_n3A-n41A</w:t>
            </w:r>
          </w:p>
          <w:p w14:paraId="0DD6171D" w14:textId="77777777" w:rsidR="0022349E" w:rsidRDefault="0022349E" w:rsidP="0022349E">
            <w:pPr>
              <w:pStyle w:val="TAC"/>
              <w:rPr>
                <w:lang w:val="en-US" w:eastAsia="zh-CN"/>
              </w:rPr>
            </w:pPr>
            <w:r>
              <w:rPr>
                <w:lang w:val="en-US" w:eastAsia="zh-CN"/>
              </w:rPr>
              <w:t>CA_n3A-n77A</w:t>
            </w:r>
          </w:p>
          <w:p w14:paraId="69416C1B" w14:textId="77777777" w:rsidR="0022349E" w:rsidRDefault="0022349E" w:rsidP="0022349E">
            <w:pPr>
              <w:pStyle w:val="TAC"/>
              <w:rPr>
                <w:lang w:val="en-US" w:eastAsia="zh-CN"/>
              </w:rPr>
            </w:pPr>
            <w:r>
              <w:rPr>
                <w:lang w:val="en-US" w:eastAsia="zh-CN"/>
              </w:rPr>
              <w:t>CA_n20A-n41A</w:t>
            </w:r>
          </w:p>
          <w:p w14:paraId="0DDD26F9" w14:textId="77777777" w:rsidR="0022349E" w:rsidRDefault="0022349E" w:rsidP="0022349E">
            <w:pPr>
              <w:pStyle w:val="TAC"/>
              <w:rPr>
                <w:lang w:val="en-US" w:eastAsia="zh-CN"/>
              </w:rPr>
            </w:pPr>
            <w:r>
              <w:rPr>
                <w:lang w:val="en-US" w:eastAsia="zh-CN"/>
              </w:rPr>
              <w:t>CA_n20A-n77A</w:t>
            </w:r>
          </w:p>
          <w:p w14:paraId="5BD2423F" w14:textId="782CC5CB" w:rsidR="0022349E" w:rsidRPr="001141C9" w:rsidRDefault="0022349E" w:rsidP="0022349E">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2C444AF2" w14:textId="68ACE472" w:rsidR="0022349E" w:rsidRPr="001141C9" w:rsidRDefault="0022349E" w:rsidP="0022349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2FBFA82" w14:textId="4BC4D23D" w:rsidR="0022349E" w:rsidRPr="001141C9" w:rsidRDefault="0022349E" w:rsidP="0022349E">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27C629D7" w14:textId="58C24C6B" w:rsidR="0022349E" w:rsidRPr="001141C9" w:rsidRDefault="0022349E" w:rsidP="0022349E">
            <w:pPr>
              <w:pStyle w:val="TAC"/>
              <w:rPr>
                <w:lang w:eastAsia="ja-JP"/>
              </w:rPr>
            </w:pPr>
            <w:r>
              <w:rPr>
                <w:lang w:eastAsia="ja-JP"/>
              </w:rPr>
              <w:t>0</w:t>
            </w:r>
          </w:p>
        </w:tc>
      </w:tr>
      <w:tr w:rsidR="0022349E" w:rsidRPr="001141C9" w14:paraId="6B454DB1" w14:textId="77777777" w:rsidTr="008F2EA2">
        <w:trPr>
          <w:jc w:val="center"/>
        </w:trPr>
        <w:tc>
          <w:tcPr>
            <w:tcW w:w="2022" w:type="dxa"/>
            <w:tcBorders>
              <w:top w:val="nil"/>
              <w:left w:val="single" w:sz="4" w:space="0" w:color="auto"/>
              <w:bottom w:val="nil"/>
              <w:right w:val="single" w:sz="4" w:space="0" w:color="auto"/>
            </w:tcBorders>
            <w:vAlign w:val="center"/>
          </w:tcPr>
          <w:p w14:paraId="461D142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49BDE95"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4AB6EAF8" w14:textId="30FA920B" w:rsidR="0022349E" w:rsidRPr="001141C9" w:rsidRDefault="0022349E" w:rsidP="0022349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611B0F" w14:textId="17C17C6D" w:rsidR="0022349E" w:rsidRPr="001141C9" w:rsidRDefault="0022349E" w:rsidP="0022349E">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6580F07" w14:textId="77777777" w:rsidR="0022349E" w:rsidRPr="001141C9" w:rsidRDefault="0022349E" w:rsidP="0022349E">
            <w:pPr>
              <w:pStyle w:val="TAC"/>
              <w:rPr>
                <w:lang w:eastAsia="ja-JP"/>
              </w:rPr>
            </w:pPr>
          </w:p>
        </w:tc>
      </w:tr>
      <w:tr w:rsidR="0022349E" w:rsidRPr="001141C9" w14:paraId="12BEF976" w14:textId="77777777" w:rsidTr="008F2EA2">
        <w:trPr>
          <w:jc w:val="center"/>
        </w:trPr>
        <w:tc>
          <w:tcPr>
            <w:tcW w:w="2022" w:type="dxa"/>
            <w:tcBorders>
              <w:top w:val="nil"/>
              <w:left w:val="single" w:sz="4" w:space="0" w:color="auto"/>
              <w:bottom w:val="nil"/>
              <w:right w:val="single" w:sz="4" w:space="0" w:color="auto"/>
            </w:tcBorders>
            <w:vAlign w:val="center"/>
          </w:tcPr>
          <w:p w14:paraId="5CC26A7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97A8E0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DA76A9F" w14:textId="74CF1F8F" w:rsidR="0022349E" w:rsidRPr="001141C9" w:rsidRDefault="0022349E" w:rsidP="0022349E">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AB24BEC" w14:textId="48FAB978" w:rsidR="0022349E" w:rsidRPr="001141C9" w:rsidRDefault="0022349E" w:rsidP="0022349E">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251787BC" w14:textId="77777777" w:rsidR="0022349E" w:rsidRPr="001141C9" w:rsidRDefault="0022349E" w:rsidP="0022349E">
            <w:pPr>
              <w:pStyle w:val="TAC"/>
              <w:rPr>
                <w:lang w:eastAsia="ja-JP"/>
              </w:rPr>
            </w:pPr>
          </w:p>
        </w:tc>
      </w:tr>
      <w:tr w:rsidR="0022349E" w:rsidRPr="001141C9" w14:paraId="1BF9F3DC" w14:textId="77777777" w:rsidTr="008F2EA2">
        <w:trPr>
          <w:jc w:val="center"/>
        </w:trPr>
        <w:tc>
          <w:tcPr>
            <w:tcW w:w="2022" w:type="dxa"/>
            <w:tcBorders>
              <w:top w:val="nil"/>
              <w:left w:val="single" w:sz="4" w:space="0" w:color="auto"/>
              <w:bottom w:val="nil"/>
              <w:right w:val="single" w:sz="4" w:space="0" w:color="auto"/>
            </w:tcBorders>
            <w:vAlign w:val="center"/>
          </w:tcPr>
          <w:p w14:paraId="4374E64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6B222E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AF1E936" w14:textId="55AA08A2" w:rsidR="0022349E" w:rsidRPr="001141C9" w:rsidRDefault="0022349E" w:rsidP="0022349E">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D8C88AC" w14:textId="771A1919" w:rsidR="0022349E" w:rsidRPr="001141C9" w:rsidRDefault="0022349E" w:rsidP="0022349E">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3363EFF9" w14:textId="77777777" w:rsidR="0022349E" w:rsidRPr="001141C9" w:rsidRDefault="0022349E" w:rsidP="0022349E">
            <w:pPr>
              <w:pStyle w:val="TAC"/>
              <w:rPr>
                <w:lang w:eastAsia="ja-JP"/>
              </w:rPr>
            </w:pPr>
          </w:p>
        </w:tc>
      </w:tr>
      <w:tr w:rsidR="0022349E" w:rsidRPr="001141C9" w14:paraId="194FF13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F0CEE93"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0E296B5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66071489" w14:textId="3F41C3A7" w:rsidR="0022349E" w:rsidRPr="001141C9" w:rsidRDefault="0022349E" w:rsidP="0022349E">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8ABAD41" w14:textId="58FBA2FA" w:rsidR="0022349E" w:rsidRPr="001141C9" w:rsidRDefault="0022349E" w:rsidP="0022349E">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D225627" w14:textId="77777777" w:rsidR="0022349E" w:rsidRPr="001141C9" w:rsidRDefault="0022349E" w:rsidP="0022349E">
            <w:pPr>
              <w:pStyle w:val="TAC"/>
              <w:rPr>
                <w:lang w:eastAsia="ja-JP"/>
              </w:rPr>
            </w:pPr>
          </w:p>
        </w:tc>
      </w:tr>
      <w:tr w:rsidR="0022349E" w:rsidRPr="001141C9" w14:paraId="1315AD18" w14:textId="77777777" w:rsidTr="008F2EA2">
        <w:trPr>
          <w:jc w:val="center"/>
        </w:trPr>
        <w:tc>
          <w:tcPr>
            <w:tcW w:w="2022" w:type="dxa"/>
            <w:tcBorders>
              <w:top w:val="single" w:sz="4" w:space="0" w:color="auto"/>
              <w:left w:val="single" w:sz="4" w:space="0" w:color="auto"/>
              <w:bottom w:val="nil"/>
              <w:right w:val="single" w:sz="4" w:space="0" w:color="auto"/>
            </w:tcBorders>
          </w:tcPr>
          <w:p w14:paraId="11F91AEA" w14:textId="48A82B55" w:rsidR="0022349E" w:rsidRPr="001141C9" w:rsidRDefault="0022349E" w:rsidP="0022349E">
            <w:pPr>
              <w:pStyle w:val="TAC"/>
            </w:pPr>
            <w:r>
              <w:rPr>
                <w:noProof/>
              </w:rPr>
              <w:t>CA_n1A-n3A-n20A-n41A-n77(2A)</w:t>
            </w:r>
          </w:p>
        </w:tc>
        <w:tc>
          <w:tcPr>
            <w:tcW w:w="2036" w:type="dxa"/>
            <w:tcBorders>
              <w:top w:val="single" w:sz="4" w:space="0" w:color="auto"/>
              <w:left w:val="single" w:sz="4" w:space="0" w:color="auto"/>
              <w:bottom w:val="nil"/>
              <w:right w:val="single" w:sz="4" w:space="0" w:color="auto"/>
            </w:tcBorders>
          </w:tcPr>
          <w:p w14:paraId="769345E6" w14:textId="77777777" w:rsidR="0022349E" w:rsidRDefault="0022349E" w:rsidP="0022349E">
            <w:pPr>
              <w:pStyle w:val="TAC"/>
              <w:rPr>
                <w:lang w:val="en-US" w:eastAsia="zh-CN"/>
              </w:rPr>
            </w:pPr>
            <w:r>
              <w:rPr>
                <w:lang w:val="en-US" w:eastAsia="zh-CN"/>
              </w:rPr>
              <w:t>CA_n1A-n3A</w:t>
            </w:r>
          </w:p>
          <w:p w14:paraId="0AED8996" w14:textId="77777777" w:rsidR="0022349E" w:rsidRDefault="0022349E" w:rsidP="0022349E">
            <w:pPr>
              <w:pStyle w:val="TAC"/>
              <w:rPr>
                <w:lang w:val="en-US" w:eastAsia="zh-CN"/>
              </w:rPr>
            </w:pPr>
            <w:r>
              <w:rPr>
                <w:lang w:val="en-US" w:eastAsia="zh-CN"/>
              </w:rPr>
              <w:t>CA_n1A-n20A</w:t>
            </w:r>
          </w:p>
          <w:p w14:paraId="55C3EAE0" w14:textId="77777777" w:rsidR="0022349E" w:rsidRDefault="0022349E" w:rsidP="0022349E">
            <w:pPr>
              <w:pStyle w:val="TAC"/>
              <w:rPr>
                <w:lang w:val="en-US" w:eastAsia="zh-CN"/>
              </w:rPr>
            </w:pPr>
            <w:r>
              <w:rPr>
                <w:lang w:val="en-US" w:eastAsia="zh-CN"/>
              </w:rPr>
              <w:t>CA_n1A-n41A</w:t>
            </w:r>
          </w:p>
          <w:p w14:paraId="581673BB" w14:textId="77777777" w:rsidR="0022349E" w:rsidRDefault="0022349E" w:rsidP="0022349E">
            <w:pPr>
              <w:pStyle w:val="TAC"/>
              <w:rPr>
                <w:lang w:val="en-US" w:eastAsia="zh-CN"/>
              </w:rPr>
            </w:pPr>
            <w:r>
              <w:rPr>
                <w:lang w:val="en-US" w:eastAsia="zh-CN"/>
              </w:rPr>
              <w:t>CA_n1A-n77A</w:t>
            </w:r>
          </w:p>
          <w:p w14:paraId="7062BD66" w14:textId="77777777" w:rsidR="0022349E" w:rsidRDefault="0022349E" w:rsidP="0022349E">
            <w:pPr>
              <w:pStyle w:val="TAC"/>
              <w:rPr>
                <w:lang w:val="en-US" w:eastAsia="zh-CN"/>
              </w:rPr>
            </w:pPr>
            <w:r>
              <w:rPr>
                <w:lang w:val="en-US" w:eastAsia="zh-CN"/>
              </w:rPr>
              <w:t>CA_n3A-n20A</w:t>
            </w:r>
          </w:p>
          <w:p w14:paraId="1708E48C" w14:textId="77777777" w:rsidR="0022349E" w:rsidRDefault="0022349E" w:rsidP="0022349E">
            <w:pPr>
              <w:pStyle w:val="TAC"/>
              <w:rPr>
                <w:lang w:val="en-US" w:eastAsia="zh-CN"/>
              </w:rPr>
            </w:pPr>
            <w:r>
              <w:rPr>
                <w:lang w:val="en-US" w:eastAsia="zh-CN"/>
              </w:rPr>
              <w:t>CA_n3A-n41A</w:t>
            </w:r>
          </w:p>
          <w:p w14:paraId="4B349751" w14:textId="77777777" w:rsidR="0022349E" w:rsidRDefault="0022349E" w:rsidP="0022349E">
            <w:pPr>
              <w:pStyle w:val="TAC"/>
              <w:rPr>
                <w:lang w:val="en-US" w:eastAsia="zh-CN"/>
              </w:rPr>
            </w:pPr>
            <w:r>
              <w:rPr>
                <w:lang w:val="en-US" w:eastAsia="zh-CN"/>
              </w:rPr>
              <w:t>CA_n3A-n77A</w:t>
            </w:r>
          </w:p>
          <w:p w14:paraId="3B9DCAB4" w14:textId="77777777" w:rsidR="0022349E" w:rsidRDefault="0022349E" w:rsidP="0022349E">
            <w:pPr>
              <w:pStyle w:val="TAC"/>
              <w:rPr>
                <w:lang w:val="en-US" w:eastAsia="zh-CN"/>
              </w:rPr>
            </w:pPr>
            <w:r>
              <w:rPr>
                <w:lang w:val="en-US" w:eastAsia="zh-CN"/>
              </w:rPr>
              <w:t>CA_n20A-n41A</w:t>
            </w:r>
          </w:p>
          <w:p w14:paraId="2F7631C9" w14:textId="77777777" w:rsidR="0022349E" w:rsidRDefault="0022349E" w:rsidP="0022349E">
            <w:pPr>
              <w:pStyle w:val="TAC"/>
              <w:rPr>
                <w:lang w:val="en-US" w:eastAsia="zh-CN"/>
              </w:rPr>
            </w:pPr>
            <w:r>
              <w:rPr>
                <w:lang w:val="en-US" w:eastAsia="zh-CN"/>
              </w:rPr>
              <w:t>CA_n20A-n77A</w:t>
            </w:r>
          </w:p>
          <w:p w14:paraId="1C8A4A58" w14:textId="6460B00D" w:rsidR="0022349E" w:rsidRPr="001141C9" w:rsidRDefault="0022349E" w:rsidP="0022349E">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0052C274" w14:textId="6C4EE03A" w:rsidR="0022349E" w:rsidRPr="001141C9" w:rsidRDefault="0022349E" w:rsidP="0022349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1FA7D43" w14:textId="28FCF46D" w:rsidR="0022349E" w:rsidRPr="001141C9" w:rsidRDefault="0022349E" w:rsidP="0022349E">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01A431C3" w14:textId="0B39CE0C" w:rsidR="0022349E" w:rsidRPr="001141C9" w:rsidRDefault="0022349E" w:rsidP="0022349E">
            <w:pPr>
              <w:pStyle w:val="TAC"/>
              <w:rPr>
                <w:lang w:eastAsia="ja-JP"/>
              </w:rPr>
            </w:pPr>
            <w:r>
              <w:rPr>
                <w:lang w:eastAsia="ja-JP"/>
              </w:rPr>
              <w:t>0</w:t>
            </w:r>
          </w:p>
        </w:tc>
      </w:tr>
      <w:tr w:rsidR="0022349E" w:rsidRPr="001141C9" w14:paraId="203FD2CD" w14:textId="77777777" w:rsidTr="008F2EA2">
        <w:trPr>
          <w:jc w:val="center"/>
        </w:trPr>
        <w:tc>
          <w:tcPr>
            <w:tcW w:w="2022" w:type="dxa"/>
            <w:tcBorders>
              <w:top w:val="nil"/>
              <w:left w:val="single" w:sz="4" w:space="0" w:color="auto"/>
              <w:bottom w:val="nil"/>
              <w:right w:val="single" w:sz="4" w:space="0" w:color="auto"/>
            </w:tcBorders>
            <w:vAlign w:val="center"/>
          </w:tcPr>
          <w:p w14:paraId="419E2C33"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C12793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BC21BC3" w14:textId="43A24AAC" w:rsidR="0022349E" w:rsidRPr="001141C9" w:rsidRDefault="0022349E" w:rsidP="0022349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0AFD266" w14:textId="441777AF" w:rsidR="0022349E" w:rsidRPr="001141C9" w:rsidRDefault="0022349E" w:rsidP="0022349E">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74273C43" w14:textId="77777777" w:rsidR="0022349E" w:rsidRPr="001141C9" w:rsidRDefault="0022349E" w:rsidP="0022349E">
            <w:pPr>
              <w:pStyle w:val="TAC"/>
              <w:rPr>
                <w:lang w:eastAsia="ja-JP"/>
              </w:rPr>
            </w:pPr>
          </w:p>
        </w:tc>
      </w:tr>
      <w:tr w:rsidR="0022349E" w:rsidRPr="001141C9" w14:paraId="3673E6AC" w14:textId="77777777" w:rsidTr="008F2EA2">
        <w:trPr>
          <w:jc w:val="center"/>
        </w:trPr>
        <w:tc>
          <w:tcPr>
            <w:tcW w:w="2022" w:type="dxa"/>
            <w:tcBorders>
              <w:top w:val="nil"/>
              <w:left w:val="single" w:sz="4" w:space="0" w:color="auto"/>
              <w:bottom w:val="nil"/>
              <w:right w:val="single" w:sz="4" w:space="0" w:color="auto"/>
            </w:tcBorders>
            <w:vAlign w:val="center"/>
          </w:tcPr>
          <w:p w14:paraId="4B86B63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0A0A7C6F"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4F54773B" w14:textId="53574E30" w:rsidR="0022349E" w:rsidRPr="001141C9" w:rsidRDefault="0022349E" w:rsidP="0022349E">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66EE228" w14:textId="575F6A91" w:rsidR="0022349E" w:rsidRPr="001141C9" w:rsidRDefault="0022349E" w:rsidP="0022349E">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16E6FC90" w14:textId="77777777" w:rsidR="0022349E" w:rsidRPr="001141C9" w:rsidRDefault="0022349E" w:rsidP="0022349E">
            <w:pPr>
              <w:pStyle w:val="TAC"/>
              <w:rPr>
                <w:lang w:eastAsia="ja-JP"/>
              </w:rPr>
            </w:pPr>
          </w:p>
        </w:tc>
      </w:tr>
      <w:tr w:rsidR="0022349E" w:rsidRPr="001141C9" w14:paraId="4195FDE5" w14:textId="77777777" w:rsidTr="008F2EA2">
        <w:trPr>
          <w:jc w:val="center"/>
        </w:trPr>
        <w:tc>
          <w:tcPr>
            <w:tcW w:w="2022" w:type="dxa"/>
            <w:tcBorders>
              <w:top w:val="nil"/>
              <w:left w:val="single" w:sz="4" w:space="0" w:color="auto"/>
              <w:bottom w:val="nil"/>
              <w:right w:val="single" w:sz="4" w:space="0" w:color="auto"/>
            </w:tcBorders>
            <w:vAlign w:val="center"/>
          </w:tcPr>
          <w:p w14:paraId="17651D7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D2834E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A8321A5" w14:textId="0288226F" w:rsidR="0022349E" w:rsidRPr="001141C9" w:rsidRDefault="0022349E" w:rsidP="0022349E">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3AE7D9A" w14:textId="3B9DA310" w:rsidR="0022349E" w:rsidRPr="001141C9" w:rsidRDefault="0022349E" w:rsidP="0022349E">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58153B6F" w14:textId="77777777" w:rsidR="0022349E" w:rsidRPr="001141C9" w:rsidRDefault="0022349E" w:rsidP="0022349E">
            <w:pPr>
              <w:pStyle w:val="TAC"/>
              <w:rPr>
                <w:lang w:eastAsia="ja-JP"/>
              </w:rPr>
            </w:pPr>
          </w:p>
        </w:tc>
      </w:tr>
      <w:tr w:rsidR="0022349E" w:rsidRPr="001141C9" w14:paraId="162B99B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23A1B99"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7A419B83"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41F7F61D" w14:textId="29857322" w:rsidR="0022349E" w:rsidRPr="001141C9" w:rsidRDefault="0022349E" w:rsidP="0022349E">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0A98462" w14:textId="7F9EB36B" w:rsidR="0022349E" w:rsidRPr="001141C9" w:rsidRDefault="0022349E" w:rsidP="0022349E">
            <w:pPr>
              <w:pStyle w:val="TAC"/>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vAlign w:val="center"/>
          </w:tcPr>
          <w:p w14:paraId="6248993D" w14:textId="77777777" w:rsidR="0022349E" w:rsidRPr="001141C9" w:rsidRDefault="0022349E" w:rsidP="0022349E">
            <w:pPr>
              <w:pStyle w:val="TAC"/>
              <w:rPr>
                <w:lang w:eastAsia="ja-JP"/>
              </w:rPr>
            </w:pPr>
          </w:p>
        </w:tc>
      </w:tr>
      <w:tr w:rsidR="0022349E" w:rsidRPr="001141C9" w14:paraId="141CF51F" w14:textId="77777777" w:rsidTr="008F2EA2">
        <w:trPr>
          <w:jc w:val="center"/>
        </w:trPr>
        <w:tc>
          <w:tcPr>
            <w:tcW w:w="2022" w:type="dxa"/>
            <w:tcBorders>
              <w:top w:val="single" w:sz="4" w:space="0" w:color="auto"/>
              <w:left w:val="single" w:sz="4" w:space="0" w:color="auto"/>
              <w:bottom w:val="nil"/>
              <w:right w:val="single" w:sz="4" w:space="0" w:color="auto"/>
            </w:tcBorders>
          </w:tcPr>
          <w:p w14:paraId="61CFF125" w14:textId="0656086F" w:rsidR="0022349E" w:rsidRPr="001141C9" w:rsidRDefault="0022349E" w:rsidP="0022349E">
            <w:pPr>
              <w:pStyle w:val="TAC"/>
            </w:pPr>
            <w:r>
              <w:rPr>
                <w:noProof/>
              </w:rPr>
              <w:t>CA_n1A-n3A-n20A-n41A-n78A</w:t>
            </w:r>
          </w:p>
        </w:tc>
        <w:tc>
          <w:tcPr>
            <w:tcW w:w="2036" w:type="dxa"/>
            <w:tcBorders>
              <w:top w:val="single" w:sz="4" w:space="0" w:color="auto"/>
              <w:left w:val="single" w:sz="4" w:space="0" w:color="auto"/>
              <w:bottom w:val="nil"/>
              <w:right w:val="single" w:sz="4" w:space="0" w:color="auto"/>
            </w:tcBorders>
          </w:tcPr>
          <w:p w14:paraId="2D8E47D8" w14:textId="77777777" w:rsidR="0022349E" w:rsidRDefault="0022349E" w:rsidP="0022349E">
            <w:pPr>
              <w:pStyle w:val="TAC"/>
              <w:rPr>
                <w:lang w:val="en-US" w:eastAsia="zh-CN"/>
              </w:rPr>
            </w:pPr>
            <w:r>
              <w:rPr>
                <w:lang w:val="en-US" w:eastAsia="zh-CN"/>
              </w:rPr>
              <w:t>CA_n1A-n3A</w:t>
            </w:r>
          </w:p>
          <w:p w14:paraId="4666E1D1" w14:textId="77777777" w:rsidR="0022349E" w:rsidRDefault="0022349E" w:rsidP="0022349E">
            <w:pPr>
              <w:pStyle w:val="TAC"/>
              <w:rPr>
                <w:lang w:val="en-US" w:eastAsia="zh-CN"/>
              </w:rPr>
            </w:pPr>
            <w:r>
              <w:rPr>
                <w:lang w:val="en-US" w:eastAsia="zh-CN"/>
              </w:rPr>
              <w:t>CA_n1A-n20A</w:t>
            </w:r>
          </w:p>
          <w:p w14:paraId="73F1D92D" w14:textId="77777777" w:rsidR="0022349E" w:rsidRDefault="0022349E" w:rsidP="0022349E">
            <w:pPr>
              <w:pStyle w:val="TAC"/>
              <w:rPr>
                <w:lang w:val="en-US" w:eastAsia="zh-CN"/>
              </w:rPr>
            </w:pPr>
            <w:r>
              <w:rPr>
                <w:lang w:val="en-US" w:eastAsia="zh-CN"/>
              </w:rPr>
              <w:t>CA_n1A-n41A</w:t>
            </w:r>
          </w:p>
          <w:p w14:paraId="202593C7" w14:textId="77777777" w:rsidR="0022349E" w:rsidRDefault="0022349E" w:rsidP="0022349E">
            <w:pPr>
              <w:pStyle w:val="TAC"/>
              <w:rPr>
                <w:lang w:val="en-US" w:eastAsia="zh-CN"/>
              </w:rPr>
            </w:pPr>
            <w:r>
              <w:rPr>
                <w:lang w:val="en-US" w:eastAsia="zh-CN"/>
              </w:rPr>
              <w:t>CA_n1A-n78A</w:t>
            </w:r>
          </w:p>
          <w:p w14:paraId="5CA2F9A8" w14:textId="77777777" w:rsidR="0022349E" w:rsidRDefault="0022349E" w:rsidP="0022349E">
            <w:pPr>
              <w:pStyle w:val="TAC"/>
              <w:rPr>
                <w:lang w:val="en-US" w:eastAsia="zh-CN"/>
              </w:rPr>
            </w:pPr>
            <w:r>
              <w:rPr>
                <w:lang w:val="en-US" w:eastAsia="zh-CN"/>
              </w:rPr>
              <w:t>CA_n3A-n20A</w:t>
            </w:r>
          </w:p>
          <w:p w14:paraId="73507CFE" w14:textId="77777777" w:rsidR="0022349E" w:rsidRDefault="0022349E" w:rsidP="0022349E">
            <w:pPr>
              <w:pStyle w:val="TAC"/>
              <w:rPr>
                <w:lang w:val="en-US" w:eastAsia="zh-CN"/>
              </w:rPr>
            </w:pPr>
            <w:r>
              <w:rPr>
                <w:lang w:val="en-US" w:eastAsia="zh-CN"/>
              </w:rPr>
              <w:t>CA_n3A-n41A</w:t>
            </w:r>
          </w:p>
          <w:p w14:paraId="71D809BE" w14:textId="77777777" w:rsidR="0022349E" w:rsidRDefault="0022349E" w:rsidP="0022349E">
            <w:pPr>
              <w:pStyle w:val="TAC"/>
              <w:rPr>
                <w:lang w:val="en-US" w:eastAsia="zh-CN"/>
              </w:rPr>
            </w:pPr>
            <w:r>
              <w:rPr>
                <w:lang w:val="en-US" w:eastAsia="zh-CN"/>
              </w:rPr>
              <w:t>CA_n3A-n78A</w:t>
            </w:r>
          </w:p>
          <w:p w14:paraId="07FAA667" w14:textId="77777777" w:rsidR="0022349E" w:rsidRDefault="0022349E" w:rsidP="0022349E">
            <w:pPr>
              <w:pStyle w:val="TAC"/>
              <w:rPr>
                <w:lang w:val="en-US" w:eastAsia="zh-CN"/>
              </w:rPr>
            </w:pPr>
            <w:r>
              <w:rPr>
                <w:lang w:val="en-US" w:eastAsia="zh-CN"/>
              </w:rPr>
              <w:t>CA_n20A-n41A</w:t>
            </w:r>
          </w:p>
          <w:p w14:paraId="35CE71F2" w14:textId="77777777" w:rsidR="0022349E" w:rsidRDefault="0022349E" w:rsidP="0022349E">
            <w:pPr>
              <w:pStyle w:val="TAC"/>
              <w:rPr>
                <w:lang w:val="en-US" w:eastAsia="zh-CN"/>
              </w:rPr>
            </w:pPr>
            <w:r>
              <w:rPr>
                <w:lang w:val="en-US" w:eastAsia="zh-CN"/>
              </w:rPr>
              <w:t>CA_n20A-n78A</w:t>
            </w:r>
          </w:p>
          <w:p w14:paraId="0163077D" w14:textId="4BF6110D" w:rsidR="0022349E" w:rsidRPr="001141C9" w:rsidRDefault="0022349E" w:rsidP="0022349E">
            <w:pPr>
              <w:pStyle w:val="TAC"/>
              <w:rPr>
                <w:lang w:eastAsia="zh-CN"/>
              </w:rPr>
            </w:pPr>
            <w:r>
              <w:rPr>
                <w:lang w:val="en-US" w:eastAsia="zh-CN"/>
              </w:rPr>
              <w:t>CA_n41A-n78A</w:t>
            </w:r>
          </w:p>
        </w:tc>
        <w:tc>
          <w:tcPr>
            <w:tcW w:w="963" w:type="dxa"/>
            <w:tcBorders>
              <w:left w:val="single" w:sz="4" w:space="0" w:color="auto"/>
              <w:right w:val="single" w:sz="4" w:space="0" w:color="auto"/>
            </w:tcBorders>
            <w:vAlign w:val="center"/>
          </w:tcPr>
          <w:p w14:paraId="4F23013A" w14:textId="39F90C25" w:rsidR="0022349E" w:rsidRPr="001141C9" w:rsidRDefault="0022349E" w:rsidP="0022349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F2FE78" w14:textId="2253BAEA" w:rsidR="0022349E" w:rsidRPr="001141C9" w:rsidRDefault="0022349E" w:rsidP="0022349E">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6118EBDA" w14:textId="013663D3" w:rsidR="0022349E" w:rsidRPr="001141C9" w:rsidRDefault="0022349E" w:rsidP="0022349E">
            <w:pPr>
              <w:pStyle w:val="TAC"/>
              <w:rPr>
                <w:lang w:eastAsia="ja-JP"/>
              </w:rPr>
            </w:pPr>
            <w:r>
              <w:rPr>
                <w:lang w:eastAsia="ja-JP"/>
              </w:rPr>
              <w:t>0</w:t>
            </w:r>
          </w:p>
        </w:tc>
      </w:tr>
      <w:tr w:rsidR="0022349E" w:rsidRPr="001141C9" w14:paraId="5F14C07D" w14:textId="77777777" w:rsidTr="008F2EA2">
        <w:trPr>
          <w:jc w:val="center"/>
        </w:trPr>
        <w:tc>
          <w:tcPr>
            <w:tcW w:w="2022" w:type="dxa"/>
            <w:tcBorders>
              <w:top w:val="nil"/>
              <w:left w:val="single" w:sz="4" w:space="0" w:color="auto"/>
              <w:bottom w:val="nil"/>
              <w:right w:val="single" w:sz="4" w:space="0" w:color="auto"/>
            </w:tcBorders>
            <w:vAlign w:val="center"/>
          </w:tcPr>
          <w:p w14:paraId="35F46175"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B4B8C0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C472602" w14:textId="1EA04DB3" w:rsidR="0022349E" w:rsidRPr="001141C9" w:rsidRDefault="0022349E" w:rsidP="0022349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089E92D" w14:textId="06D1A0C7" w:rsidR="0022349E" w:rsidRPr="001141C9" w:rsidRDefault="0022349E" w:rsidP="0022349E">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75C34401" w14:textId="77777777" w:rsidR="0022349E" w:rsidRPr="001141C9" w:rsidRDefault="0022349E" w:rsidP="0022349E">
            <w:pPr>
              <w:pStyle w:val="TAC"/>
              <w:rPr>
                <w:lang w:eastAsia="ja-JP"/>
              </w:rPr>
            </w:pPr>
          </w:p>
        </w:tc>
      </w:tr>
      <w:tr w:rsidR="0022349E" w:rsidRPr="001141C9" w14:paraId="77F83D8F" w14:textId="77777777" w:rsidTr="008F2EA2">
        <w:trPr>
          <w:jc w:val="center"/>
        </w:trPr>
        <w:tc>
          <w:tcPr>
            <w:tcW w:w="2022" w:type="dxa"/>
            <w:tcBorders>
              <w:top w:val="nil"/>
              <w:left w:val="single" w:sz="4" w:space="0" w:color="auto"/>
              <w:bottom w:val="nil"/>
              <w:right w:val="single" w:sz="4" w:space="0" w:color="auto"/>
            </w:tcBorders>
            <w:vAlign w:val="center"/>
          </w:tcPr>
          <w:p w14:paraId="3A296B6E"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20B23A4"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60632BC2" w14:textId="33119B9E" w:rsidR="0022349E" w:rsidRPr="001141C9" w:rsidRDefault="0022349E" w:rsidP="0022349E">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792A1DE" w14:textId="458BC9C3" w:rsidR="0022349E" w:rsidRPr="001141C9" w:rsidRDefault="0022349E" w:rsidP="0022349E">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2F58AD2C" w14:textId="77777777" w:rsidR="0022349E" w:rsidRPr="001141C9" w:rsidRDefault="0022349E" w:rsidP="0022349E">
            <w:pPr>
              <w:pStyle w:val="TAC"/>
              <w:rPr>
                <w:lang w:eastAsia="ja-JP"/>
              </w:rPr>
            </w:pPr>
          </w:p>
        </w:tc>
      </w:tr>
      <w:tr w:rsidR="0022349E" w:rsidRPr="001141C9" w14:paraId="10C7A2C1" w14:textId="77777777" w:rsidTr="00377C2E">
        <w:trPr>
          <w:jc w:val="center"/>
        </w:trPr>
        <w:tc>
          <w:tcPr>
            <w:tcW w:w="2022" w:type="dxa"/>
            <w:tcBorders>
              <w:top w:val="nil"/>
              <w:left w:val="single" w:sz="4" w:space="0" w:color="auto"/>
              <w:bottom w:val="nil"/>
              <w:right w:val="single" w:sz="4" w:space="0" w:color="auto"/>
            </w:tcBorders>
            <w:vAlign w:val="center"/>
          </w:tcPr>
          <w:p w14:paraId="095E8938"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0AC2DCF9"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0A3F5B3" w14:textId="1EC8195E" w:rsidR="0022349E" w:rsidRPr="001141C9" w:rsidRDefault="0022349E" w:rsidP="0022349E">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D15CB89" w14:textId="7D81ECEF" w:rsidR="0022349E" w:rsidRPr="001141C9" w:rsidRDefault="0022349E" w:rsidP="0022349E">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282E3C2F" w14:textId="77777777" w:rsidR="0022349E" w:rsidRPr="001141C9" w:rsidRDefault="0022349E" w:rsidP="0022349E">
            <w:pPr>
              <w:pStyle w:val="TAC"/>
              <w:rPr>
                <w:lang w:eastAsia="ja-JP"/>
              </w:rPr>
            </w:pPr>
          </w:p>
        </w:tc>
      </w:tr>
      <w:tr w:rsidR="0022349E" w:rsidRPr="001141C9" w14:paraId="125191E8" w14:textId="77777777" w:rsidTr="00377C2E">
        <w:trPr>
          <w:jc w:val="center"/>
        </w:trPr>
        <w:tc>
          <w:tcPr>
            <w:tcW w:w="2022" w:type="dxa"/>
            <w:tcBorders>
              <w:top w:val="nil"/>
              <w:left w:val="single" w:sz="4" w:space="0" w:color="auto"/>
              <w:bottom w:val="single" w:sz="4" w:space="0" w:color="auto"/>
              <w:right w:val="single" w:sz="4" w:space="0" w:color="auto"/>
            </w:tcBorders>
            <w:vAlign w:val="center"/>
          </w:tcPr>
          <w:p w14:paraId="55BB8B1F"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16D50945"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5D149DA" w14:textId="7C6B7918" w:rsidR="0022349E" w:rsidRPr="001141C9" w:rsidRDefault="0022349E" w:rsidP="0022349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90AE2FF" w14:textId="421179B1" w:rsidR="0022349E" w:rsidRPr="001141C9" w:rsidRDefault="0022349E" w:rsidP="0022349E">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1B33052" w14:textId="77777777" w:rsidR="0022349E" w:rsidRPr="001141C9" w:rsidRDefault="0022349E" w:rsidP="0022349E">
            <w:pPr>
              <w:pStyle w:val="TAC"/>
              <w:rPr>
                <w:lang w:eastAsia="ja-JP"/>
              </w:rPr>
            </w:pPr>
          </w:p>
        </w:tc>
      </w:tr>
      <w:tr w:rsidR="0022349E" w:rsidRPr="001141C9" w14:paraId="1B4BAD10" w14:textId="77777777" w:rsidTr="00377C2E">
        <w:trPr>
          <w:jc w:val="center"/>
        </w:trPr>
        <w:tc>
          <w:tcPr>
            <w:tcW w:w="2022" w:type="dxa"/>
            <w:tcBorders>
              <w:top w:val="single" w:sz="4" w:space="0" w:color="auto"/>
              <w:left w:val="single" w:sz="4" w:space="0" w:color="auto"/>
              <w:bottom w:val="nil"/>
              <w:right w:val="single" w:sz="4" w:space="0" w:color="auto"/>
            </w:tcBorders>
          </w:tcPr>
          <w:p w14:paraId="2D84FF6B" w14:textId="33764B66" w:rsidR="0022349E" w:rsidRPr="001141C9" w:rsidRDefault="0022349E" w:rsidP="0022349E">
            <w:pPr>
              <w:pStyle w:val="TAC"/>
            </w:pPr>
            <w:r>
              <w:rPr>
                <w:noProof/>
              </w:rPr>
              <w:t>CA_n1A-n3A-n20A-n71A-n78A</w:t>
            </w:r>
          </w:p>
        </w:tc>
        <w:tc>
          <w:tcPr>
            <w:tcW w:w="2036" w:type="dxa"/>
            <w:tcBorders>
              <w:top w:val="single" w:sz="4" w:space="0" w:color="auto"/>
              <w:left w:val="single" w:sz="4" w:space="0" w:color="auto"/>
              <w:bottom w:val="nil"/>
              <w:right w:val="single" w:sz="4" w:space="0" w:color="auto"/>
            </w:tcBorders>
          </w:tcPr>
          <w:p w14:paraId="5C376890" w14:textId="77777777" w:rsidR="0022349E" w:rsidRDefault="0022349E" w:rsidP="0022349E">
            <w:pPr>
              <w:pStyle w:val="TAC"/>
              <w:rPr>
                <w:lang w:val="en-US" w:eastAsia="zh-CN"/>
              </w:rPr>
            </w:pPr>
            <w:r>
              <w:rPr>
                <w:lang w:val="en-US" w:eastAsia="zh-CN"/>
              </w:rPr>
              <w:t>CA_n1A-n3A</w:t>
            </w:r>
          </w:p>
          <w:p w14:paraId="54B3345A" w14:textId="77777777" w:rsidR="0022349E" w:rsidRDefault="0022349E" w:rsidP="0022349E">
            <w:pPr>
              <w:pStyle w:val="TAC"/>
              <w:rPr>
                <w:lang w:val="en-US" w:eastAsia="zh-CN"/>
              </w:rPr>
            </w:pPr>
            <w:r>
              <w:rPr>
                <w:lang w:val="en-US" w:eastAsia="zh-CN"/>
              </w:rPr>
              <w:t>CA_n1A-n20A</w:t>
            </w:r>
          </w:p>
          <w:p w14:paraId="79EC4AF1" w14:textId="77777777" w:rsidR="0022349E" w:rsidRDefault="0022349E" w:rsidP="0022349E">
            <w:pPr>
              <w:pStyle w:val="TAC"/>
              <w:rPr>
                <w:lang w:val="en-US" w:eastAsia="zh-CN"/>
              </w:rPr>
            </w:pPr>
            <w:r>
              <w:rPr>
                <w:lang w:val="en-US" w:eastAsia="zh-CN"/>
              </w:rPr>
              <w:t>CA_n1A-n71A</w:t>
            </w:r>
          </w:p>
          <w:p w14:paraId="7903EF1E" w14:textId="77777777" w:rsidR="0022349E" w:rsidRDefault="0022349E" w:rsidP="0022349E">
            <w:pPr>
              <w:pStyle w:val="TAC"/>
              <w:rPr>
                <w:lang w:val="en-US" w:eastAsia="zh-CN"/>
              </w:rPr>
            </w:pPr>
            <w:r>
              <w:rPr>
                <w:lang w:val="en-US" w:eastAsia="zh-CN"/>
              </w:rPr>
              <w:t>CA_n1A-n78A</w:t>
            </w:r>
          </w:p>
          <w:p w14:paraId="26F93D92" w14:textId="77777777" w:rsidR="0022349E" w:rsidRDefault="0022349E" w:rsidP="0022349E">
            <w:pPr>
              <w:pStyle w:val="TAC"/>
              <w:rPr>
                <w:lang w:val="en-US" w:eastAsia="zh-CN"/>
              </w:rPr>
            </w:pPr>
            <w:r>
              <w:rPr>
                <w:lang w:val="en-US" w:eastAsia="zh-CN"/>
              </w:rPr>
              <w:t>CA_n3A-n20A</w:t>
            </w:r>
          </w:p>
          <w:p w14:paraId="42BBE4A1" w14:textId="77777777" w:rsidR="0022349E" w:rsidRDefault="0022349E" w:rsidP="0022349E">
            <w:pPr>
              <w:pStyle w:val="TAC"/>
              <w:rPr>
                <w:lang w:val="en-US" w:eastAsia="zh-CN"/>
              </w:rPr>
            </w:pPr>
            <w:r>
              <w:rPr>
                <w:lang w:val="en-US" w:eastAsia="zh-CN"/>
              </w:rPr>
              <w:t>CA_n3A-n71A</w:t>
            </w:r>
          </w:p>
          <w:p w14:paraId="3D3EBF1E" w14:textId="77777777" w:rsidR="0022349E" w:rsidRDefault="0022349E" w:rsidP="0022349E">
            <w:pPr>
              <w:pStyle w:val="TAC"/>
              <w:rPr>
                <w:lang w:val="en-US" w:eastAsia="zh-CN"/>
              </w:rPr>
            </w:pPr>
            <w:r>
              <w:rPr>
                <w:lang w:val="en-US" w:eastAsia="zh-CN"/>
              </w:rPr>
              <w:t>CA_n3A-n78A</w:t>
            </w:r>
          </w:p>
          <w:p w14:paraId="2B36B871" w14:textId="77777777" w:rsidR="0022349E" w:rsidRDefault="0022349E" w:rsidP="0022349E">
            <w:pPr>
              <w:pStyle w:val="TAC"/>
              <w:rPr>
                <w:lang w:val="en-US" w:eastAsia="zh-CN"/>
              </w:rPr>
            </w:pPr>
            <w:r>
              <w:rPr>
                <w:lang w:val="en-US" w:eastAsia="zh-CN"/>
              </w:rPr>
              <w:t>CA_n20A-n71A</w:t>
            </w:r>
          </w:p>
          <w:p w14:paraId="6D4E9905" w14:textId="77777777" w:rsidR="0022349E" w:rsidRDefault="0022349E" w:rsidP="0022349E">
            <w:pPr>
              <w:pStyle w:val="TAC"/>
              <w:rPr>
                <w:lang w:val="en-US" w:eastAsia="zh-CN"/>
              </w:rPr>
            </w:pPr>
            <w:r>
              <w:rPr>
                <w:lang w:val="en-US" w:eastAsia="zh-CN"/>
              </w:rPr>
              <w:t>CA_n20A-n78A</w:t>
            </w:r>
          </w:p>
          <w:p w14:paraId="62476F88" w14:textId="7B514A13" w:rsidR="0022349E" w:rsidRPr="001141C9" w:rsidRDefault="0022349E" w:rsidP="0022349E">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698E8F11" w14:textId="7893C571" w:rsidR="0022349E" w:rsidRPr="001141C9" w:rsidRDefault="0022349E" w:rsidP="0022349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D137723" w14:textId="580A7AB5" w:rsidR="0022349E" w:rsidRPr="001141C9" w:rsidRDefault="0022349E" w:rsidP="0022349E">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0ECE4C24" w14:textId="251258EF" w:rsidR="0022349E" w:rsidRPr="001141C9" w:rsidRDefault="0022349E" w:rsidP="0022349E">
            <w:pPr>
              <w:pStyle w:val="TAC"/>
              <w:rPr>
                <w:lang w:eastAsia="ja-JP"/>
              </w:rPr>
            </w:pPr>
            <w:r>
              <w:rPr>
                <w:lang w:eastAsia="ja-JP"/>
              </w:rPr>
              <w:t>0</w:t>
            </w:r>
          </w:p>
        </w:tc>
      </w:tr>
      <w:tr w:rsidR="0022349E" w:rsidRPr="001141C9" w14:paraId="3A95FAD1" w14:textId="77777777" w:rsidTr="008F2EA2">
        <w:trPr>
          <w:jc w:val="center"/>
        </w:trPr>
        <w:tc>
          <w:tcPr>
            <w:tcW w:w="2022" w:type="dxa"/>
            <w:tcBorders>
              <w:top w:val="nil"/>
              <w:left w:val="single" w:sz="4" w:space="0" w:color="auto"/>
              <w:bottom w:val="nil"/>
              <w:right w:val="single" w:sz="4" w:space="0" w:color="auto"/>
            </w:tcBorders>
            <w:vAlign w:val="center"/>
          </w:tcPr>
          <w:p w14:paraId="413B0A3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102C94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2F15E19" w14:textId="4BEA80DF" w:rsidR="0022349E" w:rsidRPr="001141C9" w:rsidRDefault="0022349E" w:rsidP="0022349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0B3B7BA" w14:textId="7E5EBFC1" w:rsidR="0022349E" w:rsidRPr="001141C9" w:rsidRDefault="0022349E" w:rsidP="0022349E">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99C41D2" w14:textId="77777777" w:rsidR="0022349E" w:rsidRPr="001141C9" w:rsidRDefault="0022349E" w:rsidP="0022349E">
            <w:pPr>
              <w:pStyle w:val="TAC"/>
              <w:rPr>
                <w:lang w:eastAsia="ja-JP"/>
              </w:rPr>
            </w:pPr>
          </w:p>
        </w:tc>
      </w:tr>
      <w:tr w:rsidR="0022349E" w:rsidRPr="001141C9" w14:paraId="3F8C4A90" w14:textId="77777777" w:rsidTr="008F2EA2">
        <w:trPr>
          <w:jc w:val="center"/>
        </w:trPr>
        <w:tc>
          <w:tcPr>
            <w:tcW w:w="2022" w:type="dxa"/>
            <w:tcBorders>
              <w:top w:val="nil"/>
              <w:left w:val="single" w:sz="4" w:space="0" w:color="auto"/>
              <w:bottom w:val="nil"/>
              <w:right w:val="single" w:sz="4" w:space="0" w:color="auto"/>
            </w:tcBorders>
            <w:vAlign w:val="center"/>
          </w:tcPr>
          <w:p w14:paraId="26C4027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48A031B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44A08EE0" w14:textId="13EF39AA" w:rsidR="0022349E" w:rsidRPr="001141C9" w:rsidRDefault="0022349E" w:rsidP="0022349E">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E960D33" w14:textId="5B83ED9F" w:rsidR="0022349E" w:rsidRPr="001141C9" w:rsidRDefault="0022349E" w:rsidP="0022349E">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3D8557F6" w14:textId="77777777" w:rsidR="0022349E" w:rsidRPr="001141C9" w:rsidRDefault="0022349E" w:rsidP="0022349E">
            <w:pPr>
              <w:pStyle w:val="TAC"/>
              <w:rPr>
                <w:lang w:eastAsia="ja-JP"/>
              </w:rPr>
            </w:pPr>
          </w:p>
        </w:tc>
      </w:tr>
      <w:tr w:rsidR="0022349E" w:rsidRPr="001141C9" w14:paraId="4A968FAB" w14:textId="77777777" w:rsidTr="008F2EA2">
        <w:trPr>
          <w:jc w:val="center"/>
        </w:trPr>
        <w:tc>
          <w:tcPr>
            <w:tcW w:w="2022" w:type="dxa"/>
            <w:tcBorders>
              <w:top w:val="nil"/>
              <w:left w:val="single" w:sz="4" w:space="0" w:color="auto"/>
              <w:bottom w:val="nil"/>
              <w:right w:val="single" w:sz="4" w:space="0" w:color="auto"/>
            </w:tcBorders>
            <w:vAlign w:val="center"/>
          </w:tcPr>
          <w:p w14:paraId="04155A1F"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422F08A4"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16B49F5" w14:textId="6F3FD5CF" w:rsidR="0022349E" w:rsidRPr="001141C9" w:rsidRDefault="0022349E" w:rsidP="0022349E">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C00EF55" w14:textId="7EFA595C" w:rsidR="0022349E" w:rsidRPr="001141C9" w:rsidRDefault="0022349E" w:rsidP="0022349E">
            <w:pPr>
              <w:pStyle w:val="TAC"/>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vAlign w:val="center"/>
          </w:tcPr>
          <w:p w14:paraId="3AEA539D" w14:textId="77777777" w:rsidR="0022349E" w:rsidRPr="001141C9" w:rsidRDefault="0022349E" w:rsidP="0022349E">
            <w:pPr>
              <w:pStyle w:val="TAC"/>
              <w:rPr>
                <w:lang w:eastAsia="ja-JP"/>
              </w:rPr>
            </w:pPr>
          </w:p>
        </w:tc>
      </w:tr>
      <w:tr w:rsidR="0022349E" w:rsidRPr="001141C9" w14:paraId="5ABA5D2F" w14:textId="77777777" w:rsidTr="008F2EA2">
        <w:trPr>
          <w:jc w:val="center"/>
        </w:trPr>
        <w:tc>
          <w:tcPr>
            <w:tcW w:w="2022" w:type="dxa"/>
            <w:tcBorders>
              <w:top w:val="nil"/>
              <w:left w:val="single" w:sz="4" w:space="0" w:color="auto"/>
              <w:bottom w:val="single" w:sz="4" w:space="0" w:color="auto"/>
              <w:right w:val="single" w:sz="4" w:space="0" w:color="auto"/>
            </w:tcBorders>
            <w:vAlign w:val="center"/>
          </w:tcPr>
          <w:p w14:paraId="0D12609A"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1510A06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39E57810" w14:textId="654325AA" w:rsidR="0022349E" w:rsidRPr="001141C9" w:rsidRDefault="0022349E" w:rsidP="0022349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33BDAF3" w14:textId="5C08E5B7" w:rsidR="0022349E" w:rsidRPr="001141C9" w:rsidRDefault="0022349E" w:rsidP="0022349E">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A4B6DA7" w14:textId="77777777" w:rsidR="0022349E" w:rsidRPr="001141C9" w:rsidRDefault="0022349E" w:rsidP="0022349E">
            <w:pPr>
              <w:pStyle w:val="TAC"/>
              <w:rPr>
                <w:lang w:eastAsia="ja-JP"/>
              </w:rPr>
            </w:pPr>
          </w:p>
        </w:tc>
      </w:tr>
      <w:tr w:rsidR="0022349E" w:rsidRPr="001141C9" w14:paraId="3D7E1B24" w14:textId="77777777" w:rsidTr="002214D5">
        <w:trPr>
          <w:jc w:val="center"/>
        </w:trPr>
        <w:tc>
          <w:tcPr>
            <w:tcW w:w="2022" w:type="dxa"/>
            <w:tcBorders>
              <w:top w:val="single" w:sz="4" w:space="0" w:color="auto"/>
              <w:left w:val="single" w:sz="4" w:space="0" w:color="auto"/>
              <w:bottom w:val="nil"/>
              <w:right w:val="single" w:sz="4" w:space="0" w:color="auto"/>
            </w:tcBorders>
          </w:tcPr>
          <w:p w14:paraId="36182F2B" w14:textId="7842377A" w:rsidR="0022349E" w:rsidRPr="001141C9" w:rsidRDefault="0022349E" w:rsidP="0022349E">
            <w:pPr>
              <w:pStyle w:val="TAC"/>
            </w:pPr>
            <w:r w:rsidRPr="00CD2C12">
              <w:t>CA_n1A-n3A-n20A-n75A-n78A</w:t>
            </w:r>
          </w:p>
        </w:tc>
        <w:tc>
          <w:tcPr>
            <w:tcW w:w="2036" w:type="dxa"/>
            <w:tcBorders>
              <w:top w:val="nil"/>
              <w:left w:val="single" w:sz="4" w:space="0" w:color="auto"/>
              <w:bottom w:val="nil"/>
              <w:right w:val="single" w:sz="4" w:space="0" w:color="auto"/>
            </w:tcBorders>
          </w:tcPr>
          <w:p w14:paraId="1F573583" w14:textId="77777777" w:rsidR="0022349E" w:rsidRDefault="0022349E" w:rsidP="0022349E">
            <w:pPr>
              <w:pStyle w:val="TAC"/>
              <w:rPr>
                <w:lang w:eastAsia="zh-CN"/>
              </w:rPr>
            </w:pPr>
            <w:r>
              <w:rPr>
                <w:lang w:eastAsia="zh-CN"/>
              </w:rPr>
              <w:t>CA_n1A-n3A</w:t>
            </w:r>
          </w:p>
          <w:p w14:paraId="6FACB588" w14:textId="77777777" w:rsidR="0022349E" w:rsidRDefault="0022349E" w:rsidP="0022349E">
            <w:pPr>
              <w:pStyle w:val="TAC"/>
              <w:rPr>
                <w:lang w:eastAsia="zh-CN"/>
              </w:rPr>
            </w:pPr>
            <w:r>
              <w:rPr>
                <w:lang w:eastAsia="zh-CN"/>
              </w:rPr>
              <w:t>CA_n1A-n20A</w:t>
            </w:r>
          </w:p>
          <w:p w14:paraId="4FBD2588" w14:textId="77777777" w:rsidR="0022349E" w:rsidRDefault="0022349E" w:rsidP="0022349E">
            <w:pPr>
              <w:pStyle w:val="TAC"/>
              <w:rPr>
                <w:lang w:eastAsia="zh-CN"/>
              </w:rPr>
            </w:pPr>
            <w:r>
              <w:rPr>
                <w:lang w:eastAsia="zh-CN"/>
              </w:rPr>
              <w:t>CA_n1A-n78A</w:t>
            </w:r>
          </w:p>
          <w:p w14:paraId="2655A774" w14:textId="77777777" w:rsidR="0022349E" w:rsidRDefault="0022349E" w:rsidP="0022349E">
            <w:pPr>
              <w:pStyle w:val="TAC"/>
              <w:rPr>
                <w:lang w:eastAsia="zh-CN"/>
              </w:rPr>
            </w:pPr>
            <w:r>
              <w:rPr>
                <w:lang w:eastAsia="zh-CN"/>
              </w:rPr>
              <w:t>CA_n3A-n20A</w:t>
            </w:r>
          </w:p>
          <w:p w14:paraId="3F05C6D6" w14:textId="77777777" w:rsidR="0022349E" w:rsidRDefault="0022349E" w:rsidP="0022349E">
            <w:pPr>
              <w:pStyle w:val="TAC"/>
              <w:rPr>
                <w:lang w:eastAsia="zh-CN"/>
              </w:rPr>
            </w:pPr>
            <w:r>
              <w:rPr>
                <w:lang w:eastAsia="zh-CN"/>
              </w:rPr>
              <w:t>CA_n3A-n78A</w:t>
            </w:r>
          </w:p>
          <w:p w14:paraId="58D650AC" w14:textId="5BA9D456" w:rsidR="0022349E" w:rsidRPr="001141C9" w:rsidRDefault="0022349E" w:rsidP="0022349E">
            <w:pPr>
              <w:pStyle w:val="TAC"/>
              <w:rPr>
                <w:lang w:eastAsia="zh-CN"/>
              </w:rPr>
            </w:pPr>
            <w:r>
              <w:rPr>
                <w:lang w:eastAsia="zh-CN"/>
              </w:rPr>
              <w:t>CA_n20A-n78A</w:t>
            </w:r>
          </w:p>
        </w:tc>
        <w:tc>
          <w:tcPr>
            <w:tcW w:w="963" w:type="dxa"/>
            <w:tcBorders>
              <w:left w:val="single" w:sz="4" w:space="0" w:color="auto"/>
              <w:right w:val="single" w:sz="4" w:space="0" w:color="auto"/>
            </w:tcBorders>
          </w:tcPr>
          <w:p w14:paraId="30E1BE56" w14:textId="1D43C3DB" w:rsidR="0022349E" w:rsidRPr="001141C9" w:rsidRDefault="0022349E" w:rsidP="0022349E">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5F4FB9A3" w14:textId="4BBD6F84" w:rsidR="0022349E" w:rsidRPr="001141C9" w:rsidRDefault="0022349E" w:rsidP="0022349E">
            <w:pPr>
              <w:pStyle w:val="TAC"/>
            </w:pPr>
            <w:r>
              <w:rPr>
                <w:lang w:val="en-US" w:eastAsia="zh-CN" w:bidi="ar"/>
              </w:rPr>
              <w:t>n1</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10919E99" w14:textId="3B301B41" w:rsidR="0022349E" w:rsidRPr="001141C9" w:rsidRDefault="0022349E" w:rsidP="0022349E">
            <w:pPr>
              <w:pStyle w:val="TAC"/>
              <w:rPr>
                <w:lang w:eastAsia="ja-JP"/>
              </w:rPr>
            </w:pPr>
            <w:r>
              <w:rPr>
                <w:lang w:eastAsia="ja-JP"/>
              </w:rPr>
              <w:t>4 and 5</w:t>
            </w:r>
          </w:p>
        </w:tc>
      </w:tr>
      <w:tr w:rsidR="0022349E" w:rsidRPr="001141C9" w14:paraId="0B64F1FB" w14:textId="77777777" w:rsidTr="0022349E">
        <w:trPr>
          <w:jc w:val="center"/>
        </w:trPr>
        <w:tc>
          <w:tcPr>
            <w:tcW w:w="2022" w:type="dxa"/>
            <w:tcBorders>
              <w:top w:val="nil"/>
              <w:left w:val="single" w:sz="4" w:space="0" w:color="auto"/>
              <w:bottom w:val="nil"/>
              <w:right w:val="single" w:sz="4" w:space="0" w:color="auto"/>
            </w:tcBorders>
          </w:tcPr>
          <w:p w14:paraId="29E3F97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9E6055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8680D3B" w14:textId="3D6BF551" w:rsidR="0022349E" w:rsidRPr="001141C9" w:rsidRDefault="0022349E" w:rsidP="0022349E">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4AD091D6" w14:textId="71AF0083" w:rsidR="0022349E" w:rsidRPr="001141C9" w:rsidRDefault="0022349E" w:rsidP="0022349E">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3E778CE5" w14:textId="77777777" w:rsidR="0022349E" w:rsidRPr="001141C9" w:rsidRDefault="0022349E" w:rsidP="0022349E">
            <w:pPr>
              <w:pStyle w:val="TAC"/>
              <w:rPr>
                <w:lang w:eastAsia="ja-JP"/>
              </w:rPr>
            </w:pPr>
          </w:p>
        </w:tc>
      </w:tr>
      <w:tr w:rsidR="0022349E" w:rsidRPr="001141C9" w14:paraId="4BC84CB3" w14:textId="77777777" w:rsidTr="0022349E">
        <w:trPr>
          <w:jc w:val="center"/>
        </w:trPr>
        <w:tc>
          <w:tcPr>
            <w:tcW w:w="2022" w:type="dxa"/>
            <w:tcBorders>
              <w:top w:val="nil"/>
              <w:left w:val="single" w:sz="4" w:space="0" w:color="auto"/>
              <w:bottom w:val="nil"/>
              <w:right w:val="single" w:sz="4" w:space="0" w:color="auto"/>
            </w:tcBorders>
          </w:tcPr>
          <w:p w14:paraId="3AA3D3E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3A05BEE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097895C8" w14:textId="61B3847E" w:rsidR="0022349E" w:rsidRPr="001141C9" w:rsidRDefault="0022349E" w:rsidP="0022349E">
            <w:pPr>
              <w:pStyle w:val="TAC"/>
              <w:rPr>
                <w:lang w:eastAsia="ja-JP"/>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tcPr>
          <w:p w14:paraId="7216DD8A" w14:textId="3EEECCFC" w:rsidR="0022349E" w:rsidRPr="001141C9" w:rsidRDefault="0022349E" w:rsidP="0022349E">
            <w:pPr>
              <w:pStyle w:val="TAC"/>
            </w:pPr>
            <w:r>
              <w:rPr>
                <w:lang w:val="en-US" w:eastAsia="zh-CN" w:bidi="ar"/>
              </w:rPr>
              <w:t>n20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723DE6B3" w14:textId="77777777" w:rsidR="0022349E" w:rsidRPr="001141C9" w:rsidRDefault="0022349E" w:rsidP="0022349E">
            <w:pPr>
              <w:pStyle w:val="TAC"/>
              <w:rPr>
                <w:lang w:eastAsia="ja-JP"/>
              </w:rPr>
            </w:pPr>
          </w:p>
        </w:tc>
      </w:tr>
      <w:tr w:rsidR="0022349E" w:rsidRPr="001141C9" w14:paraId="6382797B" w14:textId="77777777" w:rsidTr="0022349E">
        <w:trPr>
          <w:jc w:val="center"/>
        </w:trPr>
        <w:tc>
          <w:tcPr>
            <w:tcW w:w="2022" w:type="dxa"/>
            <w:tcBorders>
              <w:top w:val="nil"/>
              <w:left w:val="single" w:sz="4" w:space="0" w:color="auto"/>
              <w:bottom w:val="nil"/>
              <w:right w:val="single" w:sz="4" w:space="0" w:color="auto"/>
            </w:tcBorders>
          </w:tcPr>
          <w:p w14:paraId="5E33499D"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09BFD0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B46CC16" w14:textId="6A3AB902" w:rsidR="0022349E" w:rsidRPr="001141C9" w:rsidRDefault="0022349E" w:rsidP="0022349E">
            <w:pPr>
              <w:pStyle w:val="TAC"/>
              <w:rPr>
                <w:lang w:eastAsia="ja-JP"/>
              </w:rPr>
            </w:pPr>
            <w:r w:rsidRPr="003D30C9">
              <w:rPr>
                <w:lang w:eastAsia="zh-CN"/>
              </w:rPr>
              <w:t>n</w:t>
            </w:r>
            <w:r>
              <w:rPr>
                <w:lang w:eastAsia="zh-CN"/>
              </w:rPr>
              <w:t>75</w:t>
            </w:r>
          </w:p>
        </w:tc>
        <w:tc>
          <w:tcPr>
            <w:tcW w:w="2744" w:type="dxa"/>
            <w:tcBorders>
              <w:top w:val="single" w:sz="4" w:space="0" w:color="auto"/>
              <w:left w:val="single" w:sz="4" w:space="0" w:color="auto"/>
              <w:bottom w:val="single" w:sz="4" w:space="0" w:color="auto"/>
              <w:right w:val="single" w:sz="4" w:space="0" w:color="auto"/>
            </w:tcBorders>
          </w:tcPr>
          <w:p w14:paraId="56103A0A" w14:textId="69D87D48" w:rsidR="0022349E" w:rsidRPr="001141C9" w:rsidRDefault="0022349E" w:rsidP="0022349E">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478F6780" w14:textId="77777777" w:rsidR="0022349E" w:rsidRPr="001141C9" w:rsidRDefault="0022349E" w:rsidP="0022349E">
            <w:pPr>
              <w:pStyle w:val="TAC"/>
              <w:rPr>
                <w:lang w:eastAsia="ja-JP"/>
              </w:rPr>
            </w:pPr>
          </w:p>
        </w:tc>
      </w:tr>
      <w:tr w:rsidR="0022349E" w:rsidRPr="001141C9" w14:paraId="0E1F8869" w14:textId="77777777" w:rsidTr="0022349E">
        <w:trPr>
          <w:jc w:val="center"/>
        </w:trPr>
        <w:tc>
          <w:tcPr>
            <w:tcW w:w="2022" w:type="dxa"/>
            <w:tcBorders>
              <w:top w:val="nil"/>
              <w:left w:val="single" w:sz="4" w:space="0" w:color="auto"/>
              <w:bottom w:val="nil"/>
              <w:right w:val="single" w:sz="4" w:space="0" w:color="auto"/>
            </w:tcBorders>
          </w:tcPr>
          <w:p w14:paraId="1F7B57AD"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59DF423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64FC24ED" w14:textId="314B2127" w:rsidR="0022349E" w:rsidRPr="001141C9" w:rsidRDefault="0022349E" w:rsidP="0022349E">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82175FC" w14:textId="2A43A186" w:rsidR="0022349E" w:rsidRPr="001141C9" w:rsidRDefault="0022349E" w:rsidP="0022349E">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tcPr>
          <w:p w14:paraId="76B80EDF" w14:textId="77777777" w:rsidR="0022349E" w:rsidRPr="001141C9" w:rsidRDefault="0022349E" w:rsidP="0022349E">
            <w:pPr>
              <w:pStyle w:val="TAC"/>
              <w:rPr>
                <w:lang w:eastAsia="ja-JP"/>
              </w:rPr>
            </w:pPr>
          </w:p>
        </w:tc>
      </w:tr>
      <w:tr w:rsidR="0022349E" w:rsidRPr="001141C9" w14:paraId="686C9B24" w14:textId="77777777" w:rsidTr="002214D5">
        <w:trPr>
          <w:jc w:val="center"/>
        </w:trPr>
        <w:tc>
          <w:tcPr>
            <w:tcW w:w="2022" w:type="dxa"/>
            <w:tcBorders>
              <w:top w:val="single" w:sz="4" w:space="0" w:color="auto"/>
              <w:left w:val="single" w:sz="4" w:space="0" w:color="auto"/>
              <w:bottom w:val="nil"/>
              <w:right w:val="single" w:sz="4" w:space="0" w:color="auto"/>
            </w:tcBorders>
          </w:tcPr>
          <w:p w14:paraId="5815A33E" w14:textId="719504DD" w:rsidR="0022349E" w:rsidRPr="001141C9" w:rsidRDefault="0022349E" w:rsidP="0022349E">
            <w:pPr>
              <w:pStyle w:val="TAC"/>
            </w:pPr>
            <w:r w:rsidRPr="00CD2C12">
              <w:t>CA_n1A-n3A-n20A-n75A-n78(2A)</w:t>
            </w:r>
          </w:p>
        </w:tc>
        <w:tc>
          <w:tcPr>
            <w:tcW w:w="2036" w:type="dxa"/>
            <w:tcBorders>
              <w:top w:val="nil"/>
              <w:left w:val="single" w:sz="4" w:space="0" w:color="auto"/>
              <w:bottom w:val="nil"/>
              <w:right w:val="single" w:sz="4" w:space="0" w:color="auto"/>
            </w:tcBorders>
          </w:tcPr>
          <w:p w14:paraId="7CE89508" w14:textId="77777777" w:rsidR="0022349E" w:rsidRDefault="0022349E" w:rsidP="0022349E">
            <w:pPr>
              <w:pStyle w:val="TAC"/>
              <w:rPr>
                <w:lang w:eastAsia="zh-CN"/>
              </w:rPr>
            </w:pPr>
            <w:r>
              <w:rPr>
                <w:lang w:eastAsia="zh-CN"/>
              </w:rPr>
              <w:t>CA_n1A-n3A</w:t>
            </w:r>
          </w:p>
          <w:p w14:paraId="01AA52C4" w14:textId="77777777" w:rsidR="0022349E" w:rsidRDefault="0022349E" w:rsidP="0022349E">
            <w:pPr>
              <w:pStyle w:val="TAC"/>
              <w:rPr>
                <w:lang w:eastAsia="zh-CN"/>
              </w:rPr>
            </w:pPr>
            <w:r>
              <w:rPr>
                <w:lang w:eastAsia="zh-CN"/>
              </w:rPr>
              <w:t>CA_n1A-n20A</w:t>
            </w:r>
          </w:p>
          <w:p w14:paraId="7E35CA3E" w14:textId="77777777" w:rsidR="0022349E" w:rsidRDefault="0022349E" w:rsidP="0022349E">
            <w:pPr>
              <w:pStyle w:val="TAC"/>
              <w:rPr>
                <w:lang w:eastAsia="zh-CN"/>
              </w:rPr>
            </w:pPr>
            <w:r>
              <w:rPr>
                <w:lang w:eastAsia="zh-CN"/>
              </w:rPr>
              <w:t>CA_n1A-n78A</w:t>
            </w:r>
          </w:p>
          <w:p w14:paraId="709CB0B2" w14:textId="77777777" w:rsidR="0022349E" w:rsidRDefault="0022349E" w:rsidP="0022349E">
            <w:pPr>
              <w:pStyle w:val="TAC"/>
              <w:rPr>
                <w:lang w:eastAsia="zh-CN"/>
              </w:rPr>
            </w:pPr>
            <w:r>
              <w:rPr>
                <w:lang w:eastAsia="zh-CN"/>
              </w:rPr>
              <w:t>CA_n3A-n20A</w:t>
            </w:r>
          </w:p>
          <w:p w14:paraId="463391ED" w14:textId="77777777" w:rsidR="0022349E" w:rsidRDefault="0022349E" w:rsidP="0022349E">
            <w:pPr>
              <w:pStyle w:val="TAC"/>
              <w:rPr>
                <w:lang w:eastAsia="zh-CN"/>
              </w:rPr>
            </w:pPr>
            <w:r>
              <w:rPr>
                <w:lang w:eastAsia="zh-CN"/>
              </w:rPr>
              <w:t>CA_n3A-n78A</w:t>
            </w:r>
          </w:p>
          <w:p w14:paraId="43721547" w14:textId="77777777" w:rsidR="0022349E" w:rsidRDefault="0022349E" w:rsidP="0022349E">
            <w:pPr>
              <w:pStyle w:val="TAC"/>
              <w:rPr>
                <w:lang w:eastAsia="zh-CN"/>
              </w:rPr>
            </w:pPr>
            <w:r>
              <w:rPr>
                <w:lang w:eastAsia="zh-CN"/>
              </w:rPr>
              <w:t>CA_n20A-n78A</w:t>
            </w:r>
          </w:p>
          <w:p w14:paraId="512475A9" w14:textId="0AA71904" w:rsidR="0022349E" w:rsidRPr="001141C9" w:rsidRDefault="0022349E" w:rsidP="0022349E">
            <w:pPr>
              <w:pStyle w:val="TAC"/>
              <w:rPr>
                <w:lang w:eastAsia="zh-CN"/>
              </w:rPr>
            </w:pPr>
            <w:r>
              <w:rPr>
                <w:lang w:eastAsia="zh-CN"/>
              </w:rPr>
              <w:t>CA_n78(2A)</w:t>
            </w:r>
          </w:p>
        </w:tc>
        <w:tc>
          <w:tcPr>
            <w:tcW w:w="963" w:type="dxa"/>
            <w:tcBorders>
              <w:left w:val="single" w:sz="4" w:space="0" w:color="auto"/>
              <w:right w:val="single" w:sz="4" w:space="0" w:color="auto"/>
            </w:tcBorders>
          </w:tcPr>
          <w:p w14:paraId="7EC2C30F" w14:textId="47776839" w:rsidR="0022349E" w:rsidRPr="001141C9" w:rsidRDefault="0022349E" w:rsidP="0022349E">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10C22185" w14:textId="4AE62E45" w:rsidR="0022349E" w:rsidRPr="001141C9" w:rsidRDefault="0022349E" w:rsidP="0022349E">
            <w:pPr>
              <w:pStyle w:val="TAC"/>
            </w:pPr>
            <w:r>
              <w:rPr>
                <w:lang w:val="en-US" w:eastAsia="zh-CN" w:bidi="ar"/>
              </w:rPr>
              <w:t>n1</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028CA397" w14:textId="5CDD627D" w:rsidR="0022349E" w:rsidRPr="001141C9" w:rsidRDefault="0022349E" w:rsidP="0022349E">
            <w:pPr>
              <w:pStyle w:val="TAC"/>
              <w:rPr>
                <w:lang w:eastAsia="ja-JP"/>
              </w:rPr>
            </w:pPr>
            <w:r>
              <w:rPr>
                <w:lang w:eastAsia="ja-JP"/>
              </w:rPr>
              <w:t>4 and 5</w:t>
            </w:r>
          </w:p>
        </w:tc>
      </w:tr>
      <w:tr w:rsidR="0022349E" w:rsidRPr="001141C9" w14:paraId="70542E32" w14:textId="77777777" w:rsidTr="0022349E">
        <w:trPr>
          <w:jc w:val="center"/>
        </w:trPr>
        <w:tc>
          <w:tcPr>
            <w:tcW w:w="2022" w:type="dxa"/>
            <w:tcBorders>
              <w:top w:val="nil"/>
              <w:left w:val="single" w:sz="4" w:space="0" w:color="auto"/>
              <w:bottom w:val="nil"/>
              <w:right w:val="single" w:sz="4" w:space="0" w:color="auto"/>
            </w:tcBorders>
          </w:tcPr>
          <w:p w14:paraId="2988924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760118B"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B8DEF57" w14:textId="7B89E58E" w:rsidR="0022349E" w:rsidRPr="001141C9" w:rsidRDefault="0022349E" w:rsidP="0022349E">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4F23C189" w14:textId="74386647" w:rsidR="0022349E" w:rsidRPr="001141C9" w:rsidRDefault="0022349E" w:rsidP="0022349E">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29C471F3" w14:textId="77777777" w:rsidR="0022349E" w:rsidRPr="001141C9" w:rsidRDefault="0022349E" w:rsidP="0022349E">
            <w:pPr>
              <w:pStyle w:val="TAC"/>
              <w:rPr>
                <w:lang w:eastAsia="ja-JP"/>
              </w:rPr>
            </w:pPr>
          </w:p>
        </w:tc>
      </w:tr>
      <w:tr w:rsidR="0022349E" w:rsidRPr="001141C9" w14:paraId="26C78C33" w14:textId="77777777" w:rsidTr="0022349E">
        <w:trPr>
          <w:jc w:val="center"/>
        </w:trPr>
        <w:tc>
          <w:tcPr>
            <w:tcW w:w="2022" w:type="dxa"/>
            <w:tcBorders>
              <w:top w:val="nil"/>
              <w:left w:val="single" w:sz="4" w:space="0" w:color="auto"/>
              <w:bottom w:val="nil"/>
              <w:right w:val="single" w:sz="4" w:space="0" w:color="auto"/>
            </w:tcBorders>
          </w:tcPr>
          <w:p w14:paraId="687D39D6"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2720A26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A0242B3" w14:textId="32B8AF00" w:rsidR="0022349E" w:rsidRPr="001141C9" w:rsidRDefault="0022349E" w:rsidP="0022349E">
            <w:pPr>
              <w:pStyle w:val="TAC"/>
              <w:rPr>
                <w:lang w:eastAsia="ja-JP"/>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tcPr>
          <w:p w14:paraId="33C5903D" w14:textId="721E5A8E" w:rsidR="0022349E" w:rsidRPr="001141C9" w:rsidRDefault="0022349E" w:rsidP="0022349E">
            <w:pPr>
              <w:pStyle w:val="TAC"/>
            </w:pPr>
            <w:r>
              <w:rPr>
                <w:lang w:val="en-US" w:eastAsia="zh-CN" w:bidi="ar"/>
              </w:rPr>
              <w:t>n20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3D3B4B61" w14:textId="77777777" w:rsidR="0022349E" w:rsidRPr="001141C9" w:rsidRDefault="0022349E" w:rsidP="0022349E">
            <w:pPr>
              <w:pStyle w:val="TAC"/>
              <w:rPr>
                <w:lang w:eastAsia="ja-JP"/>
              </w:rPr>
            </w:pPr>
          </w:p>
        </w:tc>
      </w:tr>
      <w:tr w:rsidR="0022349E" w:rsidRPr="001141C9" w14:paraId="69BAEF18" w14:textId="77777777" w:rsidTr="0022349E">
        <w:trPr>
          <w:jc w:val="center"/>
        </w:trPr>
        <w:tc>
          <w:tcPr>
            <w:tcW w:w="2022" w:type="dxa"/>
            <w:tcBorders>
              <w:top w:val="nil"/>
              <w:left w:val="single" w:sz="4" w:space="0" w:color="auto"/>
              <w:bottom w:val="nil"/>
              <w:right w:val="single" w:sz="4" w:space="0" w:color="auto"/>
            </w:tcBorders>
          </w:tcPr>
          <w:p w14:paraId="505A50B3"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33D6CA8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2238AC8" w14:textId="1184E556" w:rsidR="0022349E" w:rsidRPr="001141C9" w:rsidRDefault="0022349E" w:rsidP="0022349E">
            <w:pPr>
              <w:pStyle w:val="TAC"/>
              <w:rPr>
                <w:lang w:eastAsia="ja-JP"/>
              </w:rPr>
            </w:pPr>
            <w:r w:rsidRPr="003D30C9">
              <w:rPr>
                <w:lang w:eastAsia="zh-CN"/>
              </w:rPr>
              <w:t>n</w:t>
            </w:r>
            <w:r>
              <w:rPr>
                <w:lang w:eastAsia="zh-CN"/>
              </w:rPr>
              <w:t>75</w:t>
            </w:r>
          </w:p>
        </w:tc>
        <w:tc>
          <w:tcPr>
            <w:tcW w:w="2744" w:type="dxa"/>
            <w:tcBorders>
              <w:top w:val="single" w:sz="4" w:space="0" w:color="auto"/>
              <w:left w:val="single" w:sz="4" w:space="0" w:color="auto"/>
              <w:bottom w:val="single" w:sz="4" w:space="0" w:color="auto"/>
              <w:right w:val="single" w:sz="4" w:space="0" w:color="auto"/>
            </w:tcBorders>
          </w:tcPr>
          <w:p w14:paraId="38900548" w14:textId="325ECF83" w:rsidR="0022349E" w:rsidRPr="001141C9" w:rsidRDefault="0022349E" w:rsidP="0022349E">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082760D8" w14:textId="77777777" w:rsidR="0022349E" w:rsidRPr="001141C9" w:rsidRDefault="0022349E" w:rsidP="0022349E">
            <w:pPr>
              <w:pStyle w:val="TAC"/>
              <w:rPr>
                <w:lang w:eastAsia="ja-JP"/>
              </w:rPr>
            </w:pPr>
          </w:p>
        </w:tc>
      </w:tr>
      <w:tr w:rsidR="0022349E" w:rsidRPr="001141C9" w14:paraId="294EC303" w14:textId="77777777" w:rsidTr="0022349E">
        <w:trPr>
          <w:jc w:val="center"/>
        </w:trPr>
        <w:tc>
          <w:tcPr>
            <w:tcW w:w="2022" w:type="dxa"/>
            <w:tcBorders>
              <w:top w:val="nil"/>
              <w:left w:val="single" w:sz="4" w:space="0" w:color="auto"/>
              <w:bottom w:val="nil"/>
              <w:right w:val="single" w:sz="4" w:space="0" w:color="auto"/>
            </w:tcBorders>
          </w:tcPr>
          <w:p w14:paraId="43736780"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3D567609"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8FB1D9F" w14:textId="7A4BA210" w:rsidR="0022349E" w:rsidRPr="001141C9" w:rsidRDefault="0022349E" w:rsidP="0022349E">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14AC3B40" w14:textId="429538F9" w:rsidR="0022349E" w:rsidRPr="001141C9" w:rsidRDefault="0022349E" w:rsidP="0022349E">
            <w:pPr>
              <w:pStyle w:val="TAC"/>
            </w:pPr>
            <w:r w:rsidRPr="008A5309">
              <w:rPr>
                <w:lang w:val="en-US" w:eastAsia="zh-CN" w:bidi="ar"/>
              </w:rPr>
              <w:t>CA_n78(2A)_BCS4 and 5</w:t>
            </w:r>
          </w:p>
        </w:tc>
        <w:tc>
          <w:tcPr>
            <w:tcW w:w="1849" w:type="dxa"/>
            <w:tcBorders>
              <w:top w:val="nil"/>
              <w:left w:val="single" w:sz="4" w:space="0" w:color="auto"/>
              <w:bottom w:val="single" w:sz="4" w:space="0" w:color="auto"/>
              <w:right w:val="single" w:sz="4" w:space="0" w:color="auto"/>
            </w:tcBorders>
          </w:tcPr>
          <w:p w14:paraId="2E69BB9A" w14:textId="77777777" w:rsidR="0022349E" w:rsidRPr="001141C9" w:rsidRDefault="0022349E" w:rsidP="0022349E">
            <w:pPr>
              <w:pStyle w:val="TAC"/>
              <w:rPr>
                <w:lang w:eastAsia="ja-JP"/>
              </w:rPr>
            </w:pPr>
          </w:p>
        </w:tc>
      </w:tr>
      <w:tr w:rsidR="0022349E" w:rsidRPr="001141C9" w14:paraId="219E4802"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35BB36B" w14:textId="77777777" w:rsidR="0022349E" w:rsidRPr="001141C9" w:rsidRDefault="0022349E" w:rsidP="0022349E">
            <w:pPr>
              <w:pStyle w:val="TAC"/>
            </w:pPr>
            <w:r w:rsidRPr="001141C9">
              <w:rPr>
                <w:lang w:eastAsia="zh-CN"/>
              </w:rPr>
              <w:t>CA_n1A-n3A-n28A-n38A-n78A</w:t>
            </w:r>
          </w:p>
        </w:tc>
        <w:tc>
          <w:tcPr>
            <w:tcW w:w="2036" w:type="dxa"/>
            <w:tcBorders>
              <w:top w:val="nil"/>
              <w:left w:val="single" w:sz="4" w:space="0" w:color="auto"/>
              <w:bottom w:val="nil"/>
              <w:right w:val="single" w:sz="4" w:space="0" w:color="auto"/>
            </w:tcBorders>
            <w:vAlign w:val="center"/>
          </w:tcPr>
          <w:p w14:paraId="6FFEB88E" w14:textId="77777777" w:rsidR="0022349E" w:rsidRPr="001141C9" w:rsidRDefault="0022349E" w:rsidP="0022349E">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19FB11A1" w14:textId="77777777" w:rsidR="0022349E" w:rsidRPr="001141C9" w:rsidRDefault="0022349E" w:rsidP="0022349E">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FE012A5" w14:textId="563F2438"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23836E1" w14:textId="77777777" w:rsidR="0022349E" w:rsidRPr="001141C9" w:rsidRDefault="0022349E" w:rsidP="0022349E">
            <w:pPr>
              <w:pStyle w:val="TAC"/>
              <w:rPr>
                <w:lang w:eastAsia="ja-JP"/>
              </w:rPr>
            </w:pPr>
            <w:r w:rsidRPr="001141C9">
              <w:rPr>
                <w:rFonts w:hint="eastAsia"/>
                <w:lang w:eastAsia="zh-CN"/>
              </w:rPr>
              <w:t>0</w:t>
            </w:r>
          </w:p>
        </w:tc>
      </w:tr>
      <w:tr w:rsidR="0022349E" w:rsidRPr="001141C9" w14:paraId="5F417FEC" w14:textId="77777777" w:rsidTr="001141C9">
        <w:trPr>
          <w:jc w:val="center"/>
        </w:trPr>
        <w:tc>
          <w:tcPr>
            <w:tcW w:w="2022" w:type="dxa"/>
            <w:tcBorders>
              <w:top w:val="nil"/>
              <w:left w:val="single" w:sz="4" w:space="0" w:color="auto"/>
              <w:bottom w:val="nil"/>
              <w:right w:val="single" w:sz="4" w:space="0" w:color="auto"/>
            </w:tcBorders>
            <w:vAlign w:val="center"/>
          </w:tcPr>
          <w:p w14:paraId="503D2847"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53F046F"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6D99EB97" w14:textId="77777777" w:rsidR="0022349E" w:rsidRPr="001141C9" w:rsidRDefault="0022349E" w:rsidP="0022349E">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EFF4D2" w14:textId="1AD90F69"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48FE498" w14:textId="77777777" w:rsidR="0022349E" w:rsidRPr="001141C9" w:rsidRDefault="0022349E" w:rsidP="0022349E">
            <w:pPr>
              <w:pStyle w:val="TAC"/>
              <w:rPr>
                <w:lang w:eastAsia="ja-JP"/>
              </w:rPr>
            </w:pPr>
          </w:p>
        </w:tc>
      </w:tr>
      <w:tr w:rsidR="0022349E" w:rsidRPr="001141C9" w14:paraId="2A781D84" w14:textId="77777777" w:rsidTr="001141C9">
        <w:trPr>
          <w:jc w:val="center"/>
        </w:trPr>
        <w:tc>
          <w:tcPr>
            <w:tcW w:w="2022" w:type="dxa"/>
            <w:tcBorders>
              <w:top w:val="nil"/>
              <w:left w:val="single" w:sz="4" w:space="0" w:color="auto"/>
              <w:bottom w:val="nil"/>
              <w:right w:val="single" w:sz="4" w:space="0" w:color="auto"/>
            </w:tcBorders>
            <w:vAlign w:val="center"/>
          </w:tcPr>
          <w:p w14:paraId="6ED55F5E"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0AB882CD"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637EAA71" w14:textId="77777777" w:rsidR="0022349E" w:rsidRPr="001141C9" w:rsidRDefault="0022349E" w:rsidP="0022349E">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D5DA531" w14:textId="67A64A42"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C97111B" w14:textId="77777777" w:rsidR="0022349E" w:rsidRPr="001141C9" w:rsidRDefault="0022349E" w:rsidP="0022349E">
            <w:pPr>
              <w:pStyle w:val="TAC"/>
              <w:rPr>
                <w:lang w:eastAsia="ja-JP"/>
              </w:rPr>
            </w:pPr>
          </w:p>
        </w:tc>
      </w:tr>
      <w:tr w:rsidR="0022349E" w:rsidRPr="001141C9" w14:paraId="7DFBDA9C" w14:textId="77777777" w:rsidTr="001141C9">
        <w:trPr>
          <w:jc w:val="center"/>
        </w:trPr>
        <w:tc>
          <w:tcPr>
            <w:tcW w:w="2022" w:type="dxa"/>
            <w:tcBorders>
              <w:top w:val="nil"/>
              <w:left w:val="single" w:sz="4" w:space="0" w:color="auto"/>
              <w:bottom w:val="nil"/>
              <w:right w:val="single" w:sz="4" w:space="0" w:color="auto"/>
            </w:tcBorders>
            <w:vAlign w:val="center"/>
          </w:tcPr>
          <w:p w14:paraId="5D11093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719BB95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E22B63D" w14:textId="77777777" w:rsidR="0022349E" w:rsidRPr="001141C9" w:rsidRDefault="0022349E" w:rsidP="0022349E">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14B64ECE" w14:textId="60CD60C8" w:rsidR="0022349E" w:rsidRPr="001141C9" w:rsidRDefault="0022349E" w:rsidP="0022349E">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0F9E611" w14:textId="77777777" w:rsidR="0022349E" w:rsidRPr="001141C9" w:rsidRDefault="0022349E" w:rsidP="0022349E">
            <w:pPr>
              <w:pStyle w:val="TAC"/>
              <w:rPr>
                <w:lang w:eastAsia="ja-JP"/>
              </w:rPr>
            </w:pPr>
          </w:p>
        </w:tc>
      </w:tr>
      <w:tr w:rsidR="0022349E" w:rsidRPr="001141C9" w14:paraId="2FEB7FA5" w14:textId="77777777" w:rsidTr="001141C9">
        <w:trPr>
          <w:jc w:val="center"/>
        </w:trPr>
        <w:tc>
          <w:tcPr>
            <w:tcW w:w="2022" w:type="dxa"/>
            <w:tcBorders>
              <w:top w:val="nil"/>
              <w:left w:val="single" w:sz="4" w:space="0" w:color="auto"/>
              <w:bottom w:val="nil"/>
              <w:right w:val="single" w:sz="4" w:space="0" w:color="auto"/>
            </w:tcBorders>
            <w:vAlign w:val="center"/>
          </w:tcPr>
          <w:p w14:paraId="41FE9AF7"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5F8BDF2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13FCCAD0" w14:textId="77777777" w:rsidR="0022349E" w:rsidRPr="001141C9" w:rsidRDefault="0022349E" w:rsidP="0022349E">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3FD59C3" w14:textId="5C83446B" w:rsidR="0022349E" w:rsidRPr="001141C9" w:rsidRDefault="0022349E" w:rsidP="0022349E">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96983A1" w14:textId="77777777" w:rsidR="0022349E" w:rsidRPr="001141C9" w:rsidRDefault="0022349E" w:rsidP="0022349E">
            <w:pPr>
              <w:pStyle w:val="TAC"/>
              <w:rPr>
                <w:lang w:eastAsia="ja-JP"/>
              </w:rPr>
            </w:pPr>
          </w:p>
        </w:tc>
      </w:tr>
      <w:tr w:rsidR="0022349E" w:rsidRPr="001141C9" w14:paraId="72BBA111" w14:textId="77777777" w:rsidTr="000A0DF1">
        <w:trPr>
          <w:jc w:val="center"/>
        </w:trPr>
        <w:tc>
          <w:tcPr>
            <w:tcW w:w="2022" w:type="dxa"/>
            <w:tcBorders>
              <w:top w:val="single" w:sz="4" w:space="0" w:color="auto"/>
              <w:left w:val="single" w:sz="4" w:space="0" w:color="auto"/>
              <w:bottom w:val="nil"/>
              <w:right w:val="single" w:sz="4" w:space="0" w:color="auto"/>
            </w:tcBorders>
            <w:vAlign w:val="center"/>
          </w:tcPr>
          <w:p w14:paraId="55CFA40E" w14:textId="0ABB9AB5" w:rsidR="0022349E" w:rsidRPr="001141C9" w:rsidRDefault="0022349E" w:rsidP="0022349E">
            <w:pPr>
              <w:pStyle w:val="TAC"/>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vAlign w:val="center"/>
          </w:tcPr>
          <w:p w14:paraId="5A2ABDF6" w14:textId="77777777" w:rsidR="0022349E" w:rsidRPr="006E64EA" w:rsidRDefault="0022349E" w:rsidP="0022349E">
            <w:pPr>
              <w:pStyle w:val="TAC"/>
              <w:rPr>
                <w:lang w:val="en-US" w:eastAsia="zh-CN"/>
              </w:rPr>
            </w:pPr>
            <w:r w:rsidRPr="006E64EA">
              <w:rPr>
                <w:lang w:val="en-US" w:eastAsia="zh-CN"/>
              </w:rPr>
              <w:t>CA_n1A-n3A</w:t>
            </w:r>
          </w:p>
          <w:p w14:paraId="34C666A7" w14:textId="77777777" w:rsidR="0022349E" w:rsidRPr="006E64EA" w:rsidRDefault="0022349E" w:rsidP="0022349E">
            <w:pPr>
              <w:pStyle w:val="TAC"/>
              <w:rPr>
                <w:lang w:val="en-US" w:eastAsia="zh-CN"/>
              </w:rPr>
            </w:pPr>
            <w:r w:rsidRPr="006E64EA">
              <w:rPr>
                <w:lang w:val="en-US" w:eastAsia="zh-CN"/>
              </w:rPr>
              <w:t>CA_n1A-n28A</w:t>
            </w:r>
          </w:p>
          <w:p w14:paraId="3A5CD7CE" w14:textId="77777777" w:rsidR="0022349E" w:rsidRDefault="0022349E" w:rsidP="0022349E">
            <w:pPr>
              <w:pStyle w:val="TAC"/>
              <w:rPr>
                <w:lang w:val="en-US" w:eastAsia="zh-CN"/>
              </w:rPr>
            </w:pPr>
            <w:r w:rsidRPr="006E64EA">
              <w:rPr>
                <w:lang w:val="en-US" w:eastAsia="zh-CN"/>
              </w:rPr>
              <w:t>CA_n1A-n40A</w:t>
            </w:r>
          </w:p>
          <w:p w14:paraId="16CFCA16" w14:textId="77777777" w:rsidR="0022349E" w:rsidRDefault="0022349E" w:rsidP="0022349E">
            <w:pPr>
              <w:pStyle w:val="TAC"/>
              <w:rPr>
                <w:lang w:val="en-US" w:eastAsia="zh-CN"/>
              </w:rPr>
            </w:pPr>
            <w:r w:rsidRPr="006E64EA">
              <w:rPr>
                <w:lang w:val="en-US" w:eastAsia="zh-CN"/>
              </w:rPr>
              <w:t>CA_n1A-n41A</w:t>
            </w:r>
          </w:p>
          <w:p w14:paraId="3C887613" w14:textId="77777777" w:rsidR="0022349E" w:rsidRPr="006E64EA" w:rsidRDefault="0022349E" w:rsidP="0022349E">
            <w:pPr>
              <w:pStyle w:val="TAC"/>
              <w:rPr>
                <w:lang w:val="en-US" w:eastAsia="zh-CN"/>
              </w:rPr>
            </w:pPr>
            <w:r w:rsidRPr="006E64EA">
              <w:rPr>
                <w:lang w:val="en-US" w:eastAsia="zh-CN"/>
              </w:rPr>
              <w:t>CA_n3A-n28A</w:t>
            </w:r>
          </w:p>
          <w:p w14:paraId="5A2686B3" w14:textId="77777777" w:rsidR="0022349E" w:rsidRDefault="0022349E" w:rsidP="0022349E">
            <w:pPr>
              <w:pStyle w:val="TAC"/>
              <w:rPr>
                <w:lang w:val="en-US" w:eastAsia="zh-CN"/>
              </w:rPr>
            </w:pPr>
            <w:r w:rsidRPr="006E64EA">
              <w:rPr>
                <w:lang w:val="en-US" w:eastAsia="zh-CN"/>
              </w:rPr>
              <w:t>CA_n3A-n40A</w:t>
            </w:r>
          </w:p>
          <w:p w14:paraId="130A6C07" w14:textId="77777777" w:rsidR="0022349E" w:rsidRPr="006E64EA" w:rsidRDefault="0022349E" w:rsidP="0022349E">
            <w:pPr>
              <w:pStyle w:val="TAC"/>
              <w:rPr>
                <w:lang w:val="en-US" w:eastAsia="zh-CN"/>
              </w:rPr>
            </w:pPr>
            <w:r w:rsidRPr="006E64EA">
              <w:rPr>
                <w:lang w:val="en-US" w:eastAsia="zh-CN"/>
              </w:rPr>
              <w:t>CA_n3A-n41A</w:t>
            </w:r>
          </w:p>
          <w:p w14:paraId="11DF0AB5" w14:textId="77777777" w:rsidR="0022349E" w:rsidRPr="006E64EA" w:rsidRDefault="0022349E" w:rsidP="0022349E">
            <w:pPr>
              <w:pStyle w:val="TAC"/>
              <w:rPr>
                <w:lang w:val="en-US" w:eastAsia="zh-CN"/>
              </w:rPr>
            </w:pPr>
            <w:r w:rsidRPr="006E64EA">
              <w:rPr>
                <w:lang w:val="en-US" w:eastAsia="zh-CN"/>
              </w:rPr>
              <w:t>CA_n28A-n40A</w:t>
            </w:r>
          </w:p>
          <w:p w14:paraId="34AA8424" w14:textId="77777777" w:rsidR="0022349E" w:rsidRPr="006E64EA" w:rsidRDefault="0022349E" w:rsidP="0022349E">
            <w:pPr>
              <w:pStyle w:val="TAC"/>
              <w:rPr>
                <w:lang w:val="en-US" w:eastAsia="zh-CN"/>
              </w:rPr>
            </w:pPr>
            <w:r w:rsidRPr="006E64EA">
              <w:rPr>
                <w:lang w:val="en-US" w:eastAsia="zh-CN"/>
              </w:rPr>
              <w:t>CA_n28A-n41A</w:t>
            </w:r>
          </w:p>
          <w:p w14:paraId="19D5934A" w14:textId="0C9C3060" w:rsidR="0022349E" w:rsidRPr="001141C9" w:rsidRDefault="0022349E" w:rsidP="0022349E">
            <w:pPr>
              <w:pStyle w:val="TAC"/>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1804E6F" w14:textId="5EF87770" w:rsidR="0022349E" w:rsidRPr="001141C9" w:rsidRDefault="0022349E" w:rsidP="0022349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24DB5EB" w14:textId="7D0AF619" w:rsidR="0022349E" w:rsidRPr="001141C9" w:rsidRDefault="0022349E" w:rsidP="0022349E">
            <w:pPr>
              <w:pStyle w:val="TAC"/>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1A48B7B0" w14:textId="28902B4C" w:rsidR="0022349E" w:rsidRPr="001141C9" w:rsidRDefault="0022349E" w:rsidP="0022349E">
            <w:pPr>
              <w:pStyle w:val="TAC"/>
              <w:rPr>
                <w:lang w:eastAsia="ja-JP"/>
              </w:rPr>
            </w:pPr>
            <w:r>
              <w:rPr>
                <w:lang w:eastAsia="ja-JP"/>
              </w:rPr>
              <w:t>4 and 5</w:t>
            </w:r>
          </w:p>
        </w:tc>
      </w:tr>
      <w:tr w:rsidR="0022349E" w:rsidRPr="001141C9" w14:paraId="3ABCE0C8" w14:textId="77777777" w:rsidTr="000A0DF1">
        <w:trPr>
          <w:jc w:val="center"/>
        </w:trPr>
        <w:tc>
          <w:tcPr>
            <w:tcW w:w="2022" w:type="dxa"/>
            <w:tcBorders>
              <w:top w:val="nil"/>
              <w:left w:val="single" w:sz="4" w:space="0" w:color="auto"/>
              <w:bottom w:val="nil"/>
              <w:right w:val="single" w:sz="4" w:space="0" w:color="auto"/>
            </w:tcBorders>
            <w:vAlign w:val="center"/>
          </w:tcPr>
          <w:p w14:paraId="3064DE2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28AA573B"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29E1319A" w14:textId="3DD9D328" w:rsidR="0022349E" w:rsidRPr="001141C9" w:rsidRDefault="0022349E" w:rsidP="0022349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F389924" w14:textId="6886897C" w:rsidR="0022349E" w:rsidRPr="001141C9" w:rsidRDefault="0022349E" w:rsidP="0022349E">
            <w:pPr>
              <w:pStyle w:val="TAC"/>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957DCC1" w14:textId="77777777" w:rsidR="0022349E" w:rsidRPr="001141C9" w:rsidRDefault="0022349E" w:rsidP="0022349E">
            <w:pPr>
              <w:pStyle w:val="TAC"/>
              <w:rPr>
                <w:lang w:eastAsia="ja-JP"/>
              </w:rPr>
            </w:pPr>
          </w:p>
        </w:tc>
      </w:tr>
      <w:tr w:rsidR="0022349E" w:rsidRPr="001141C9" w14:paraId="04BB0C19" w14:textId="77777777" w:rsidTr="000A0DF1">
        <w:trPr>
          <w:jc w:val="center"/>
        </w:trPr>
        <w:tc>
          <w:tcPr>
            <w:tcW w:w="2022" w:type="dxa"/>
            <w:tcBorders>
              <w:top w:val="nil"/>
              <w:left w:val="single" w:sz="4" w:space="0" w:color="auto"/>
              <w:bottom w:val="nil"/>
              <w:right w:val="single" w:sz="4" w:space="0" w:color="auto"/>
            </w:tcBorders>
            <w:vAlign w:val="center"/>
          </w:tcPr>
          <w:p w14:paraId="69B7978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433C4D70"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B739B26" w14:textId="0C553FBA" w:rsidR="0022349E" w:rsidRPr="001141C9" w:rsidRDefault="0022349E" w:rsidP="0022349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D13FC5D" w14:textId="3D7A88B4" w:rsidR="0022349E" w:rsidRPr="001141C9" w:rsidRDefault="0022349E" w:rsidP="0022349E">
            <w:pPr>
              <w:pStyle w:val="TAC"/>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2C5437E" w14:textId="77777777" w:rsidR="0022349E" w:rsidRPr="001141C9" w:rsidRDefault="0022349E" w:rsidP="0022349E">
            <w:pPr>
              <w:pStyle w:val="TAC"/>
              <w:rPr>
                <w:lang w:eastAsia="ja-JP"/>
              </w:rPr>
            </w:pPr>
          </w:p>
        </w:tc>
      </w:tr>
      <w:tr w:rsidR="0022349E" w:rsidRPr="001141C9" w14:paraId="15832907" w14:textId="77777777" w:rsidTr="000A0DF1">
        <w:trPr>
          <w:jc w:val="center"/>
        </w:trPr>
        <w:tc>
          <w:tcPr>
            <w:tcW w:w="2022" w:type="dxa"/>
            <w:tcBorders>
              <w:top w:val="nil"/>
              <w:left w:val="single" w:sz="4" w:space="0" w:color="auto"/>
              <w:bottom w:val="nil"/>
              <w:right w:val="single" w:sz="4" w:space="0" w:color="auto"/>
            </w:tcBorders>
            <w:vAlign w:val="center"/>
          </w:tcPr>
          <w:p w14:paraId="7368D8C0"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vAlign w:val="center"/>
          </w:tcPr>
          <w:p w14:paraId="185025F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5CDB4C5" w14:textId="20DB3BD5" w:rsidR="0022349E" w:rsidRPr="001141C9" w:rsidRDefault="0022349E" w:rsidP="0022349E">
            <w:pPr>
              <w:pStyle w:val="TAC"/>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vAlign w:val="center"/>
          </w:tcPr>
          <w:p w14:paraId="4F9CD84F" w14:textId="15931713" w:rsidR="0022349E" w:rsidRPr="001141C9" w:rsidRDefault="0022349E" w:rsidP="0022349E">
            <w:pPr>
              <w:pStyle w:val="TAC"/>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F233A5F" w14:textId="77777777" w:rsidR="0022349E" w:rsidRPr="001141C9" w:rsidRDefault="0022349E" w:rsidP="0022349E">
            <w:pPr>
              <w:pStyle w:val="TAC"/>
              <w:rPr>
                <w:lang w:eastAsia="ja-JP"/>
              </w:rPr>
            </w:pPr>
          </w:p>
        </w:tc>
      </w:tr>
      <w:tr w:rsidR="0022349E" w:rsidRPr="001141C9" w14:paraId="58E7DA6C" w14:textId="77777777" w:rsidTr="000A0DF1">
        <w:trPr>
          <w:jc w:val="center"/>
        </w:trPr>
        <w:tc>
          <w:tcPr>
            <w:tcW w:w="2022" w:type="dxa"/>
            <w:tcBorders>
              <w:top w:val="nil"/>
              <w:left w:val="single" w:sz="4" w:space="0" w:color="auto"/>
              <w:bottom w:val="single" w:sz="4" w:space="0" w:color="auto"/>
              <w:right w:val="single" w:sz="4" w:space="0" w:color="auto"/>
            </w:tcBorders>
            <w:vAlign w:val="center"/>
          </w:tcPr>
          <w:p w14:paraId="63C9B534"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vAlign w:val="center"/>
          </w:tcPr>
          <w:p w14:paraId="4C39668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5120272F" w14:textId="46E8EC53" w:rsidR="0022349E" w:rsidRPr="001141C9" w:rsidRDefault="0022349E" w:rsidP="0022349E">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98C087E" w14:textId="70BEFD5F" w:rsidR="0022349E" w:rsidRPr="001141C9" w:rsidRDefault="0022349E" w:rsidP="0022349E">
            <w:pPr>
              <w:pStyle w:val="TAC"/>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C2EC27B" w14:textId="77777777" w:rsidR="0022349E" w:rsidRPr="001141C9" w:rsidRDefault="0022349E" w:rsidP="0022349E">
            <w:pPr>
              <w:pStyle w:val="TAC"/>
              <w:rPr>
                <w:lang w:eastAsia="ja-JP"/>
              </w:rPr>
            </w:pPr>
          </w:p>
        </w:tc>
      </w:tr>
      <w:tr w:rsidR="0022349E" w:rsidRPr="001141C9" w14:paraId="6699937C" w14:textId="77777777" w:rsidTr="00434629">
        <w:trPr>
          <w:jc w:val="center"/>
        </w:trPr>
        <w:tc>
          <w:tcPr>
            <w:tcW w:w="2022" w:type="dxa"/>
            <w:tcBorders>
              <w:top w:val="single" w:sz="4" w:space="0" w:color="auto"/>
              <w:left w:val="single" w:sz="4" w:space="0" w:color="auto"/>
              <w:bottom w:val="nil"/>
              <w:right w:val="single" w:sz="4" w:space="0" w:color="auto"/>
            </w:tcBorders>
            <w:vAlign w:val="center"/>
          </w:tcPr>
          <w:p w14:paraId="2123E22C" w14:textId="4E96F482" w:rsidR="0022349E" w:rsidRPr="001141C9" w:rsidRDefault="0022349E" w:rsidP="0022349E">
            <w:pPr>
              <w:pStyle w:val="TAC"/>
            </w:pPr>
            <w:r w:rsidRPr="00087E69">
              <w:rPr>
                <w:noProof/>
              </w:rPr>
              <w:t>CA_n1A-n3A-n28A-n40A-n77A</w:t>
            </w:r>
          </w:p>
        </w:tc>
        <w:tc>
          <w:tcPr>
            <w:tcW w:w="2036" w:type="dxa"/>
            <w:tcBorders>
              <w:top w:val="nil"/>
              <w:left w:val="single" w:sz="4" w:space="0" w:color="auto"/>
              <w:bottom w:val="nil"/>
              <w:right w:val="single" w:sz="4" w:space="0" w:color="auto"/>
            </w:tcBorders>
          </w:tcPr>
          <w:p w14:paraId="102EEC2E" w14:textId="77777777" w:rsidR="0022349E" w:rsidRPr="00087E69" w:rsidRDefault="0022349E" w:rsidP="0022349E">
            <w:pPr>
              <w:pStyle w:val="TAC"/>
              <w:rPr>
                <w:lang w:eastAsia="zh-CN"/>
              </w:rPr>
            </w:pPr>
            <w:r w:rsidRPr="00087E69">
              <w:rPr>
                <w:lang w:eastAsia="zh-CN"/>
              </w:rPr>
              <w:t>CA_n1A-n3A</w:t>
            </w:r>
          </w:p>
          <w:p w14:paraId="73276917" w14:textId="77777777" w:rsidR="0022349E" w:rsidRPr="00087E69" w:rsidRDefault="0022349E" w:rsidP="0022349E">
            <w:pPr>
              <w:pStyle w:val="TAC"/>
              <w:rPr>
                <w:lang w:eastAsia="zh-CN"/>
              </w:rPr>
            </w:pPr>
            <w:r w:rsidRPr="00087E69">
              <w:rPr>
                <w:lang w:eastAsia="zh-CN"/>
              </w:rPr>
              <w:t>CA_n1A-n28A</w:t>
            </w:r>
          </w:p>
          <w:p w14:paraId="49F78307" w14:textId="77777777" w:rsidR="0022349E" w:rsidRPr="00087E69" w:rsidRDefault="0022349E" w:rsidP="0022349E">
            <w:pPr>
              <w:pStyle w:val="TAC"/>
              <w:rPr>
                <w:lang w:eastAsia="zh-CN"/>
              </w:rPr>
            </w:pPr>
            <w:r w:rsidRPr="00087E69">
              <w:rPr>
                <w:lang w:eastAsia="zh-CN"/>
              </w:rPr>
              <w:t>CA_n1A-n40A</w:t>
            </w:r>
          </w:p>
          <w:p w14:paraId="376A7E22" w14:textId="77777777" w:rsidR="0022349E" w:rsidRPr="00087E69" w:rsidRDefault="0022349E" w:rsidP="0022349E">
            <w:pPr>
              <w:pStyle w:val="TAC"/>
              <w:rPr>
                <w:lang w:eastAsia="zh-CN"/>
              </w:rPr>
            </w:pPr>
            <w:r w:rsidRPr="00087E69">
              <w:rPr>
                <w:lang w:eastAsia="zh-CN"/>
              </w:rPr>
              <w:t>CA_n1A-n77A</w:t>
            </w:r>
          </w:p>
          <w:p w14:paraId="0B75A8FC" w14:textId="77777777" w:rsidR="0022349E" w:rsidRPr="00087E69" w:rsidRDefault="0022349E" w:rsidP="0022349E">
            <w:pPr>
              <w:pStyle w:val="TAC"/>
              <w:rPr>
                <w:lang w:eastAsia="zh-CN"/>
              </w:rPr>
            </w:pPr>
            <w:r w:rsidRPr="00087E69">
              <w:rPr>
                <w:lang w:eastAsia="zh-CN"/>
              </w:rPr>
              <w:t>CA_n3A-n28A</w:t>
            </w:r>
          </w:p>
          <w:p w14:paraId="3BE07BBA" w14:textId="77777777" w:rsidR="0022349E" w:rsidRPr="00087E69" w:rsidRDefault="0022349E" w:rsidP="0022349E">
            <w:pPr>
              <w:pStyle w:val="TAC"/>
              <w:rPr>
                <w:lang w:eastAsia="zh-CN"/>
              </w:rPr>
            </w:pPr>
            <w:r w:rsidRPr="00087E69">
              <w:rPr>
                <w:lang w:eastAsia="zh-CN"/>
              </w:rPr>
              <w:t>CA_n3A-n40A</w:t>
            </w:r>
          </w:p>
          <w:p w14:paraId="2DF7608B" w14:textId="77777777" w:rsidR="0022349E" w:rsidRPr="00087E69" w:rsidRDefault="0022349E" w:rsidP="0022349E">
            <w:pPr>
              <w:pStyle w:val="TAC"/>
              <w:rPr>
                <w:lang w:eastAsia="zh-CN"/>
              </w:rPr>
            </w:pPr>
            <w:r w:rsidRPr="00087E69">
              <w:rPr>
                <w:lang w:eastAsia="zh-CN"/>
              </w:rPr>
              <w:t>CA_n3A-n77A</w:t>
            </w:r>
          </w:p>
          <w:p w14:paraId="063F8366" w14:textId="77777777" w:rsidR="0022349E" w:rsidRPr="00087E69" w:rsidRDefault="0022349E" w:rsidP="0022349E">
            <w:pPr>
              <w:pStyle w:val="TAC"/>
              <w:rPr>
                <w:lang w:eastAsia="zh-CN"/>
              </w:rPr>
            </w:pPr>
            <w:r w:rsidRPr="00087E69">
              <w:rPr>
                <w:lang w:eastAsia="zh-CN"/>
              </w:rPr>
              <w:t>CA_n28A-n40A</w:t>
            </w:r>
          </w:p>
          <w:p w14:paraId="4DA09DCC" w14:textId="77777777" w:rsidR="0022349E" w:rsidRPr="00087E69" w:rsidRDefault="0022349E" w:rsidP="0022349E">
            <w:pPr>
              <w:pStyle w:val="TAC"/>
              <w:rPr>
                <w:lang w:eastAsia="zh-CN"/>
              </w:rPr>
            </w:pPr>
            <w:r w:rsidRPr="00087E69">
              <w:rPr>
                <w:lang w:eastAsia="zh-CN"/>
              </w:rPr>
              <w:t>CA_n28A-n77A</w:t>
            </w:r>
          </w:p>
          <w:p w14:paraId="78A87471" w14:textId="25D2685D" w:rsidR="0022349E" w:rsidRPr="001141C9" w:rsidRDefault="0022349E" w:rsidP="0022349E">
            <w:pPr>
              <w:pStyle w:val="TAC"/>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718817AC" w14:textId="13FA75AE" w:rsidR="0022349E" w:rsidRPr="001141C9" w:rsidRDefault="0022349E" w:rsidP="0022349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010ECF" w14:textId="0A81490A" w:rsidR="0022349E" w:rsidRPr="001141C9" w:rsidRDefault="0022349E" w:rsidP="0022349E">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7CA1CF45" w14:textId="1CDBBA49" w:rsidR="0022349E" w:rsidRPr="001141C9" w:rsidRDefault="0022349E" w:rsidP="0022349E">
            <w:pPr>
              <w:pStyle w:val="TAC"/>
              <w:rPr>
                <w:lang w:eastAsia="ja-JP"/>
              </w:rPr>
            </w:pPr>
            <w:r>
              <w:rPr>
                <w:lang w:eastAsia="ja-JP"/>
              </w:rPr>
              <w:t>0</w:t>
            </w:r>
          </w:p>
        </w:tc>
      </w:tr>
      <w:tr w:rsidR="0022349E" w:rsidRPr="001141C9" w14:paraId="3FAE214D" w14:textId="77777777" w:rsidTr="00434629">
        <w:trPr>
          <w:jc w:val="center"/>
        </w:trPr>
        <w:tc>
          <w:tcPr>
            <w:tcW w:w="2022" w:type="dxa"/>
            <w:tcBorders>
              <w:top w:val="nil"/>
              <w:left w:val="single" w:sz="4" w:space="0" w:color="auto"/>
              <w:bottom w:val="nil"/>
              <w:right w:val="single" w:sz="4" w:space="0" w:color="auto"/>
            </w:tcBorders>
            <w:vAlign w:val="center"/>
          </w:tcPr>
          <w:p w14:paraId="76C771CB"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C656611"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3909749D" w14:textId="34863818" w:rsidR="0022349E" w:rsidRPr="001141C9" w:rsidRDefault="0022349E" w:rsidP="0022349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ACB8E17" w14:textId="1C22C5B1" w:rsidR="0022349E" w:rsidRPr="001141C9" w:rsidRDefault="0022349E" w:rsidP="0022349E">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2E16E724" w14:textId="77777777" w:rsidR="0022349E" w:rsidRPr="001141C9" w:rsidRDefault="0022349E" w:rsidP="0022349E">
            <w:pPr>
              <w:pStyle w:val="TAC"/>
              <w:rPr>
                <w:lang w:eastAsia="ja-JP"/>
              </w:rPr>
            </w:pPr>
          </w:p>
        </w:tc>
      </w:tr>
      <w:tr w:rsidR="0022349E" w:rsidRPr="001141C9" w14:paraId="16689EBD" w14:textId="77777777" w:rsidTr="00434629">
        <w:trPr>
          <w:jc w:val="center"/>
        </w:trPr>
        <w:tc>
          <w:tcPr>
            <w:tcW w:w="2022" w:type="dxa"/>
            <w:tcBorders>
              <w:top w:val="nil"/>
              <w:left w:val="single" w:sz="4" w:space="0" w:color="auto"/>
              <w:bottom w:val="nil"/>
              <w:right w:val="single" w:sz="4" w:space="0" w:color="auto"/>
            </w:tcBorders>
            <w:vAlign w:val="center"/>
          </w:tcPr>
          <w:p w14:paraId="26A8BE82"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32A15466"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22F985B" w14:textId="7D06CA06" w:rsidR="0022349E" w:rsidRPr="001141C9" w:rsidRDefault="0022349E" w:rsidP="0022349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6F4C9F4" w14:textId="08814743" w:rsidR="0022349E" w:rsidRPr="001141C9" w:rsidRDefault="0022349E" w:rsidP="0022349E">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17F468E4" w14:textId="77777777" w:rsidR="0022349E" w:rsidRPr="001141C9" w:rsidRDefault="0022349E" w:rsidP="0022349E">
            <w:pPr>
              <w:pStyle w:val="TAC"/>
              <w:rPr>
                <w:lang w:eastAsia="ja-JP"/>
              </w:rPr>
            </w:pPr>
          </w:p>
        </w:tc>
      </w:tr>
      <w:tr w:rsidR="0022349E" w:rsidRPr="001141C9" w14:paraId="7F8BD1C2" w14:textId="77777777" w:rsidTr="00434629">
        <w:trPr>
          <w:jc w:val="center"/>
        </w:trPr>
        <w:tc>
          <w:tcPr>
            <w:tcW w:w="2022" w:type="dxa"/>
            <w:tcBorders>
              <w:top w:val="nil"/>
              <w:left w:val="single" w:sz="4" w:space="0" w:color="auto"/>
              <w:bottom w:val="nil"/>
              <w:right w:val="single" w:sz="4" w:space="0" w:color="auto"/>
            </w:tcBorders>
            <w:vAlign w:val="center"/>
          </w:tcPr>
          <w:p w14:paraId="62869601"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0357E5A"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7F3D224D" w14:textId="62978B36" w:rsidR="0022349E" w:rsidRPr="001141C9" w:rsidRDefault="0022349E" w:rsidP="0022349E">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759DB7B" w14:textId="6AC48775" w:rsidR="0022349E" w:rsidRPr="001141C9" w:rsidRDefault="0022349E" w:rsidP="0022349E">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7D45F318" w14:textId="77777777" w:rsidR="0022349E" w:rsidRPr="001141C9" w:rsidRDefault="0022349E" w:rsidP="0022349E">
            <w:pPr>
              <w:pStyle w:val="TAC"/>
              <w:rPr>
                <w:lang w:eastAsia="ja-JP"/>
              </w:rPr>
            </w:pPr>
          </w:p>
        </w:tc>
      </w:tr>
      <w:tr w:rsidR="0022349E" w:rsidRPr="001141C9" w14:paraId="48FA9967" w14:textId="77777777" w:rsidTr="00434629">
        <w:trPr>
          <w:jc w:val="center"/>
        </w:trPr>
        <w:tc>
          <w:tcPr>
            <w:tcW w:w="2022" w:type="dxa"/>
            <w:tcBorders>
              <w:top w:val="nil"/>
              <w:left w:val="single" w:sz="4" w:space="0" w:color="auto"/>
              <w:bottom w:val="single" w:sz="4" w:space="0" w:color="auto"/>
              <w:right w:val="single" w:sz="4" w:space="0" w:color="auto"/>
            </w:tcBorders>
            <w:vAlign w:val="center"/>
          </w:tcPr>
          <w:p w14:paraId="68959E94"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4EF174F2"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2020584F" w14:textId="108D827A" w:rsidR="0022349E" w:rsidRPr="001141C9" w:rsidRDefault="0022349E" w:rsidP="0022349E">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13E893DC" w14:textId="1FD3363F" w:rsidR="0022349E" w:rsidRPr="001141C9" w:rsidRDefault="0022349E" w:rsidP="0022349E">
            <w:pPr>
              <w:pStyle w:val="TAC"/>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C7D2B7F" w14:textId="77777777" w:rsidR="0022349E" w:rsidRPr="001141C9" w:rsidRDefault="0022349E" w:rsidP="0022349E">
            <w:pPr>
              <w:pStyle w:val="TAC"/>
              <w:rPr>
                <w:lang w:eastAsia="ja-JP"/>
              </w:rPr>
            </w:pPr>
          </w:p>
        </w:tc>
      </w:tr>
      <w:tr w:rsidR="0022349E" w:rsidRPr="001141C9" w14:paraId="072D72EB" w14:textId="77777777" w:rsidTr="00434629">
        <w:trPr>
          <w:jc w:val="center"/>
        </w:trPr>
        <w:tc>
          <w:tcPr>
            <w:tcW w:w="2022" w:type="dxa"/>
            <w:tcBorders>
              <w:top w:val="single" w:sz="4" w:space="0" w:color="auto"/>
              <w:left w:val="single" w:sz="4" w:space="0" w:color="auto"/>
              <w:bottom w:val="nil"/>
              <w:right w:val="single" w:sz="4" w:space="0" w:color="auto"/>
            </w:tcBorders>
            <w:vAlign w:val="center"/>
          </w:tcPr>
          <w:p w14:paraId="4B637303" w14:textId="04D4E402" w:rsidR="0022349E" w:rsidRPr="001141C9" w:rsidRDefault="0022349E" w:rsidP="0022349E">
            <w:pPr>
              <w:pStyle w:val="TAC"/>
            </w:pPr>
            <w:r w:rsidRPr="006226A0">
              <w:rPr>
                <w:noProof/>
              </w:rPr>
              <w:t>CA_n1A-n3A-n28A-n40A-n77(2A)</w:t>
            </w:r>
          </w:p>
        </w:tc>
        <w:tc>
          <w:tcPr>
            <w:tcW w:w="2036" w:type="dxa"/>
            <w:tcBorders>
              <w:top w:val="single" w:sz="4" w:space="0" w:color="auto"/>
              <w:left w:val="single" w:sz="4" w:space="0" w:color="auto"/>
              <w:bottom w:val="nil"/>
              <w:right w:val="single" w:sz="4" w:space="0" w:color="auto"/>
            </w:tcBorders>
          </w:tcPr>
          <w:p w14:paraId="763BE163" w14:textId="77777777" w:rsidR="0022349E" w:rsidRPr="006226A0" w:rsidRDefault="0022349E" w:rsidP="0022349E">
            <w:pPr>
              <w:pStyle w:val="TAC"/>
              <w:rPr>
                <w:lang w:eastAsia="zh-CN"/>
              </w:rPr>
            </w:pPr>
            <w:r w:rsidRPr="006226A0">
              <w:rPr>
                <w:lang w:eastAsia="zh-CN"/>
              </w:rPr>
              <w:t>CA_n1A-n3A</w:t>
            </w:r>
          </w:p>
          <w:p w14:paraId="724289CC" w14:textId="77777777" w:rsidR="0022349E" w:rsidRPr="006226A0" w:rsidRDefault="0022349E" w:rsidP="0022349E">
            <w:pPr>
              <w:pStyle w:val="TAC"/>
              <w:rPr>
                <w:lang w:eastAsia="zh-CN"/>
              </w:rPr>
            </w:pPr>
            <w:r w:rsidRPr="006226A0">
              <w:rPr>
                <w:lang w:eastAsia="zh-CN"/>
              </w:rPr>
              <w:t>CA_n1A-n28A</w:t>
            </w:r>
          </w:p>
          <w:p w14:paraId="7DAD5A9B" w14:textId="77777777" w:rsidR="0022349E" w:rsidRPr="006226A0" w:rsidRDefault="0022349E" w:rsidP="0022349E">
            <w:pPr>
              <w:pStyle w:val="TAC"/>
              <w:rPr>
                <w:lang w:eastAsia="zh-CN"/>
              </w:rPr>
            </w:pPr>
            <w:r w:rsidRPr="006226A0">
              <w:rPr>
                <w:lang w:eastAsia="zh-CN"/>
              </w:rPr>
              <w:t>CA_n1A-n40A</w:t>
            </w:r>
          </w:p>
          <w:p w14:paraId="7E79E41E" w14:textId="77777777" w:rsidR="0022349E" w:rsidRPr="006226A0" w:rsidRDefault="0022349E" w:rsidP="0022349E">
            <w:pPr>
              <w:pStyle w:val="TAC"/>
              <w:rPr>
                <w:lang w:eastAsia="zh-CN"/>
              </w:rPr>
            </w:pPr>
            <w:r w:rsidRPr="006226A0">
              <w:rPr>
                <w:lang w:eastAsia="zh-CN"/>
              </w:rPr>
              <w:t>CA_n1A-n77A</w:t>
            </w:r>
          </w:p>
          <w:p w14:paraId="25313DD3" w14:textId="77777777" w:rsidR="0022349E" w:rsidRPr="006226A0" w:rsidRDefault="0022349E" w:rsidP="0022349E">
            <w:pPr>
              <w:pStyle w:val="TAC"/>
              <w:rPr>
                <w:lang w:eastAsia="zh-CN"/>
              </w:rPr>
            </w:pPr>
            <w:r w:rsidRPr="006226A0">
              <w:rPr>
                <w:lang w:eastAsia="zh-CN"/>
              </w:rPr>
              <w:t>CA_n3A-n28A</w:t>
            </w:r>
          </w:p>
          <w:p w14:paraId="6D1D82EB" w14:textId="77777777" w:rsidR="0022349E" w:rsidRPr="006226A0" w:rsidRDefault="0022349E" w:rsidP="0022349E">
            <w:pPr>
              <w:pStyle w:val="TAC"/>
              <w:rPr>
                <w:lang w:eastAsia="zh-CN"/>
              </w:rPr>
            </w:pPr>
            <w:r w:rsidRPr="006226A0">
              <w:rPr>
                <w:lang w:eastAsia="zh-CN"/>
              </w:rPr>
              <w:t>CA_n3A-n40A</w:t>
            </w:r>
          </w:p>
          <w:p w14:paraId="20346536" w14:textId="77777777" w:rsidR="0022349E" w:rsidRPr="006226A0" w:rsidRDefault="0022349E" w:rsidP="0022349E">
            <w:pPr>
              <w:pStyle w:val="TAC"/>
              <w:rPr>
                <w:lang w:eastAsia="zh-CN"/>
              </w:rPr>
            </w:pPr>
            <w:r w:rsidRPr="006226A0">
              <w:rPr>
                <w:lang w:eastAsia="zh-CN"/>
              </w:rPr>
              <w:t>CA_n3A-n77A</w:t>
            </w:r>
          </w:p>
          <w:p w14:paraId="151B9B91" w14:textId="77777777" w:rsidR="0022349E" w:rsidRPr="006226A0" w:rsidRDefault="0022349E" w:rsidP="0022349E">
            <w:pPr>
              <w:pStyle w:val="TAC"/>
              <w:rPr>
                <w:lang w:eastAsia="zh-CN"/>
              </w:rPr>
            </w:pPr>
            <w:r w:rsidRPr="006226A0">
              <w:rPr>
                <w:lang w:eastAsia="zh-CN"/>
              </w:rPr>
              <w:t>CA_n28A-n40A</w:t>
            </w:r>
          </w:p>
          <w:p w14:paraId="5F2BC012" w14:textId="77777777" w:rsidR="0022349E" w:rsidRPr="006226A0" w:rsidRDefault="0022349E" w:rsidP="0022349E">
            <w:pPr>
              <w:pStyle w:val="TAC"/>
              <w:rPr>
                <w:lang w:eastAsia="zh-CN"/>
              </w:rPr>
            </w:pPr>
            <w:r w:rsidRPr="006226A0">
              <w:rPr>
                <w:lang w:eastAsia="zh-CN"/>
              </w:rPr>
              <w:t>CA_n28A-n77A</w:t>
            </w:r>
          </w:p>
          <w:p w14:paraId="41401CD8" w14:textId="2C746DCC" w:rsidR="0022349E" w:rsidRPr="001141C9" w:rsidRDefault="0022349E" w:rsidP="0022349E">
            <w:pPr>
              <w:pStyle w:val="TAC"/>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539F73BE" w14:textId="09A4FD3C" w:rsidR="0022349E" w:rsidRPr="001141C9" w:rsidRDefault="0022349E" w:rsidP="0022349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72821BB" w14:textId="19939D46" w:rsidR="0022349E" w:rsidRPr="001141C9" w:rsidRDefault="0022349E" w:rsidP="0022349E">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49A2D761" w14:textId="4F053BEE" w:rsidR="0022349E" w:rsidRPr="001141C9" w:rsidRDefault="0022349E" w:rsidP="0022349E">
            <w:pPr>
              <w:pStyle w:val="TAC"/>
              <w:rPr>
                <w:lang w:eastAsia="ja-JP"/>
              </w:rPr>
            </w:pPr>
            <w:r>
              <w:rPr>
                <w:lang w:eastAsia="ja-JP"/>
              </w:rPr>
              <w:t>0</w:t>
            </w:r>
          </w:p>
        </w:tc>
      </w:tr>
      <w:tr w:rsidR="0022349E" w:rsidRPr="001141C9" w14:paraId="230A80EE" w14:textId="77777777" w:rsidTr="00434629">
        <w:trPr>
          <w:jc w:val="center"/>
        </w:trPr>
        <w:tc>
          <w:tcPr>
            <w:tcW w:w="2022" w:type="dxa"/>
            <w:tcBorders>
              <w:top w:val="nil"/>
              <w:left w:val="single" w:sz="4" w:space="0" w:color="auto"/>
              <w:bottom w:val="nil"/>
              <w:right w:val="single" w:sz="4" w:space="0" w:color="auto"/>
            </w:tcBorders>
            <w:vAlign w:val="center"/>
          </w:tcPr>
          <w:p w14:paraId="759E4A34"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5491ACDE"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73A1A3C7" w14:textId="16D8E777" w:rsidR="0022349E" w:rsidRPr="001141C9" w:rsidRDefault="0022349E" w:rsidP="0022349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B14EF0C" w14:textId="1A347715" w:rsidR="0022349E" w:rsidRPr="001141C9" w:rsidRDefault="0022349E" w:rsidP="0022349E">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0D236C9D" w14:textId="77777777" w:rsidR="0022349E" w:rsidRPr="001141C9" w:rsidRDefault="0022349E" w:rsidP="0022349E">
            <w:pPr>
              <w:pStyle w:val="TAC"/>
              <w:rPr>
                <w:lang w:eastAsia="ja-JP"/>
              </w:rPr>
            </w:pPr>
          </w:p>
        </w:tc>
      </w:tr>
      <w:tr w:rsidR="0022349E" w:rsidRPr="001141C9" w14:paraId="50BCCA66" w14:textId="77777777" w:rsidTr="00434629">
        <w:trPr>
          <w:jc w:val="center"/>
        </w:trPr>
        <w:tc>
          <w:tcPr>
            <w:tcW w:w="2022" w:type="dxa"/>
            <w:tcBorders>
              <w:top w:val="nil"/>
              <w:left w:val="single" w:sz="4" w:space="0" w:color="auto"/>
              <w:bottom w:val="nil"/>
              <w:right w:val="single" w:sz="4" w:space="0" w:color="auto"/>
            </w:tcBorders>
            <w:vAlign w:val="center"/>
          </w:tcPr>
          <w:p w14:paraId="6500DF49"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6D82CF87"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tcPr>
          <w:p w14:paraId="4E607058" w14:textId="69C9129B" w:rsidR="0022349E" w:rsidRPr="001141C9" w:rsidRDefault="0022349E" w:rsidP="0022349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4C2B503" w14:textId="61DBA411" w:rsidR="0022349E" w:rsidRPr="001141C9" w:rsidRDefault="0022349E" w:rsidP="0022349E">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1CA71427" w14:textId="77777777" w:rsidR="0022349E" w:rsidRPr="001141C9" w:rsidRDefault="0022349E" w:rsidP="0022349E">
            <w:pPr>
              <w:pStyle w:val="TAC"/>
              <w:rPr>
                <w:lang w:eastAsia="ja-JP"/>
              </w:rPr>
            </w:pPr>
          </w:p>
        </w:tc>
      </w:tr>
      <w:tr w:rsidR="0022349E" w:rsidRPr="001141C9" w14:paraId="2F5224D3" w14:textId="77777777" w:rsidTr="00434629">
        <w:trPr>
          <w:jc w:val="center"/>
        </w:trPr>
        <w:tc>
          <w:tcPr>
            <w:tcW w:w="2022" w:type="dxa"/>
            <w:tcBorders>
              <w:top w:val="nil"/>
              <w:left w:val="single" w:sz="4" w:space="0" w:color="auto"/>
              <w:bottom w:val="nil"/>
              <w:right w:val="single" w:sz="4" w:space="0" w:color="auto"/>
            </w:tcBorders>
            <w:vAlign w:val="center"/>
          </w:tcPr>
          <w:p w14:paraId="75AD87AA" w14:textId="77777777" w:rsidR="0022349E" w:rsidRPr="001141C9" w:rsidRDefault="0022349E" w:rsidP="0022349E">
            <w:pPr>
              <w:pStyle w:val="TAC"/>
            </w:pPr>
          </w:p>
        </w:tc>
        <w:tc>
          <w:tcPr>
            <w:tcW w:w="2036" w:type="dxa"/>
            <w:tcBorders>
              <w:top w:val="nil"/>
              <w:left w:val="single" w:sz="4" w:space="0" w:color="auto"/>
              <w:bottom w:val="nil"/>
              <w:right w:val="single" w:sz="4" w:space="0" w:color="auto"/>
            </w:tcBorders>
          </w:tcPr>
          <w:p w14:paraId="1D3A7215"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663743B4" w14:textId="4231FF43" w:rsidR="0022349E" w:rsidRPr="001141C9" w:rsidRDefault="0022349E" w:rsidP="0022349E">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12D3371" w14:textId="131A7413" w:rsidR="0022349E" w:rsidRPr="001141C9" w:rsidRDefault="0022349E" w:rsidP="0022349E">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6E1B7B32" w14:textId="77777777" w:rsidR="0022349E" w:rsidRPr="001141C9" w:rsidRDefault="0022349E" w:rsidP="0022349E">
            <w:pPr>
              <w:pStyle w:val="TAC"/>
              <w:rPr>
                <w:lang w:eastAsia="ja-JP"/>
              </w:rPr>
            </w:pPr>
          </w:p>
        </w:tc>
      </w:tr>
      <w:tr w:rsidR="0022349E" w:rsidRPr="001141C9" w14:paraId="02B487BA" w14:textId="77777777" w:rsidTr="00434629">
        <w:trPr>
          <w:jc w:val="center"/>
        </w:trPr>
        <w:tc>
          <w:tcPr>
            <w:tcW w:w="2022" w:type="dxa"/>
            <w:tcBorders>
              <w:top w:val="nil"/>
              <w:left w:val="single" w:sz="4" w:space="0" w:color="auto"/>
              <w:bottom w:val="single" w:sz="4" w:space="0" w:color="auto"/>
              <w:right w:val="single" w:sz="4" w:space="0" w:color="auto"/>
            </w:tcBorders>
            <w:vAlign w:val="center"/>
          </w:tcPr>
          <w:p w14:paraId="7D5B8FA3" w14:textId="77777777" w:rsidR="0022349E" w:rsidRPr="001141C9" w:rsidRDefault="0022349E" w:rsidP="0022349E">
            <w:pPr>
              <w:pStyle w:val="TAC"/>
            </w:pPr>
          </w:p>
        </w:tc>
        <w:tc>
          <w:tcPr>
            <w:tcW w:w="2036" w:type="dxa"/>
            <w:tcBorders>
              <w:top w:val="nil"/>
              <w:left w:val="single" w:sz="4" w:space="0" w:color="auto"/>
              <w:bottom w:val="single" w:sz="4" w:space="0" w:color="auto"/>
              <w:right w:val="single" w:sz="4" w:space="0" w:color="auto"/>
            </w:tcBorders>
          </w:tcPr>
          <w:p w14:paraId="3CA24A04" w14:textId="77777777" w:rsidR="0022349E" w:rsidRPr="001141C9" w:rsidRDefault="0022349E" w:rsidP="0022349E">
            <w:pPr>
              <w:pStyle w:val="TAC"/>
              <w:rPr>
                <w:lang w:eastAsia="zh-CN"/>
              </w:rPr>
            </w:pPr>
          </w:p>
        </w:tc>
        <w:tc>
          <w:tcPr>
            <w:tcW w:w="963" w:type="dxa"/>
            <w:tcBorders>
              <w:left w:val="single" w:sz="4" w:space="0" w:color="auto"/>
              <w:right w:val="single" w:sz="4" w:space="0" w:color="auto"/>
            </w:tcBorders>
            <w:vAlign w:val="center"/>
          </w:tcPr>
          <w:p w14:paraId="38FE4136" w14:textId="78E3C25C" w:rsidR="0022349E" w:rsidRPr="001141C9" w:rsidRDefault="0022349E" w:rsidP="0022349E">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0D189295" w14:textId="54A42BDF" w:rsidR="0022349E" w:rsidRPr="001141C9" w:rsidRDefault="0022349E" w:rsidP="0022349E">
            <w:pPr>
              <w:pStyle w:val="TAC"/>
              <w:rPr>
                <w:lang w:eastAsia="zh-CN"/>
              </w:rPr>
            </w:pPr>
            <w:r w:rsidRPr="003D30C9">
              <w:t>CA_n77(2A)_BCS1</w:t>
            </w:r>
          </w:p>
        </w:tc>
        <w:tc>
          <w:tcPr>
            <w:tcW w:w="1849" w:type="dxa"/>
            <w:tcBorders>
              <w:top w:val="nil"/>
              <w:left w:val="single" w:sz="4" w:space="0" w:color="auto"/>
              <w:bottom w:val="single" w:sz="4" w:space="0" w:color="auto"/>
              <w:right w:val="single" w:sz="4" w:space="0" w:color="auto"/>
            </w:tcBorders>
            <w:vAlign w:val="center"/>
          </w:tcPr>
          <w:p w14:paraId="02BC0911" w14:textId="77777777" w:rsidR="0022349E" w:rsidRPr="001141C9" w:rsidRDefault="0022349E" w:rsidP="0022349E">
            <w:pPr>
              <w:pStyle w:val="TAC"/>
              <w:rPr>
                <w:lang w:eastAsia="ja-JP"/>
              </w:rPr>
            </w:pPr>
          </w:p>
        </w:tc>
      </w:tr>
      <w:tr w:rsidR="0022349E" w:rsidRPr="001141C9" w14:paraId="7890693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88CB3B5" w14:textId="77777777" w:rsidR="0022349E" w:rsidRPr="001141C9" w:rsidRDefault="0022349E" w:rsidP="0022349E">
            <w:pPr>
              <w:pStyle w:val="TAC"/>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vAlign w:val="center"/>
          </w:tcPr>
          <w:p w14:paraId="48D70DA1" w14:textId="77777777" w:rsidR="0022349E" w:rsidRPr="001141C9" w:rsidRDefault="0022349E" w:rsidP="0022349E">
            <w:pPr>
              <w:pStyle w:val="TAC"/>
              <w:rPr>
                <w:lang w:eastAsia="zh-CN"/>
              </w:rPr>
            </w:pPr>
            <w:r w:rsidRPr="001141C9">
              <w:rPr>
                <w:lang w:eastAsia="zh-CN"/>
              </w:rPr>
              <w:t>CA_n1A-n3A</w:t>
            </w:r>
          </w:p>
          <w:p w14:paraId="7D32C276" w14:textId="77777777" w:rsidR="0022349E" w:rsidRPr="001141C9" w:rsidRDefault="0022349E" w:rsidP="0022349E">
            <w:pPr>
              <w:pStyle w:val="TAC"/>
              <w:rPr>
                <w:lang w:eastAsia="zh-CN"/>
              </w:rPr>
            </w:pPr>
            <w:r w:rsidRPr="001141C9">
              <w:rPr>
                <w:lang w:eastAsia="zh-CN"/>
              </w:rPr>
              <w:t>CA_n1A-n28A</w:t>
            </w:r>
          </w:p>
          <w:p w14:paraId="1F5B1511" w14:textId="77777777" w:rsidR="0022349E" w:rsidRPr="001141C9" w:rsidRDefault="0022349E" w:rsidP="0022349E">
            <w:pPr>
              <w:pStyle w:val="TAC"/>
              <w:rPr>
                <w:lang w:eastAsia="zh-CN"/>
              </w:rPr>
            </w:pPr>
            <w:r w:rsidRPr="001141C9">
              <w:rPr>
                <w:lang w:eastAsia="zh-CN"/>
              </w:rPr>
              <w:t>CA_n1A-n41A</w:t>
            </w:r>
          </w:p>
          <w:p w14:paraId="0443EBBF" w14:textId="77777777" w:rsidR="0022349E" w:rsidRPr="001141C9" w:rsidRDefault="0022349E" w:rsidP="0022349E">
            <w:pPr>
              <w:pStyle w:val="TAC"/>
              <w:rPr>
                <w:lang w:eastAsia="zh-CN"/>
              </w:rPr>
            </w:pPr>
            <w:r w:rsidRPr="001141C9">
              <w:rPr>
                <w:lang w:eastAsia="zh-CN"/>
              </w:rPr>
              <w:t>CA_n1A-n77A</w:t>
            </w:r>
          </w:p>
          <w:p w14:paraId="3CB7A533" w14:textId="77777777" w:rsidR="0022349E" w:rsidRPr="001141C9" w:rsidRDefault="0022349E" w:rsidP="0022349E">
            <w:pPr>
              <w:pStyle w:val="TAC"/>
              <w:rPr>
                <w:lang w:eastAsia="zh-CN"/>
              </w:rPr>
            </w:pPr>
            <w:r w:rsidRPr="001141C9">
              <w:rPr>
                <w:lang w:eastAsia="zh-CN"/>
              </w:rPr>
              <w:t>CA_n3A-n28A</w:t>
            </w:r>
          </w:p>
          <w:p w14:paraId="6C4972D0" w14:textId="77777777" w:rsidR="0022349E" w:rsidRPr="001141C9" w:rsidRDefault="0022349E" w:rsidP="0022349E">
            <w:pPr>
              <w:pStyle w:val="TAC"/>
              <w:rPr>
                <w:lang w:eastAsia="zh-CN"/>
              </w:rPr>
            </w:pPr>
            <w:r w:rsidRPr="001141C9">
              <w:rPr>
                <w:lang w:eastAsia="zh-CN"/>
              </w:rPr>
              <w:t>CA_n3A-n41A</w:t>
            </w:r>
          </w:p>
          <w:p w14:paraId="58C674DF" w14:textId="77777777" w:rsidR="0022349E" w:rsidRPr="001141C9" w:rsidRDefault="0022349E" w:rsidP="0022349E">
            <w:pPr>
              <w:pStyle w:val="TAC"/>
              <w:rPr>
                <w:lang w:eastAsia="zh-CN"/>
              </w:rPr>
            </w:pPr>
            <w:r w:rsidRPr="001141C9">
              <w:rPr>
                <w:lang w:eastAsia="zh-CN"/>
              </w:rPr>
              <w:t>CA_n3A-n77A</w:t>
            </w:r>
          </w:p>
          <w:p w14:paraId="507E6AA6" w14:textId="77777777" w:rsidR="0022349E" w:rsidRPr="001141C9" w:rsidRDefault="0022349E" w:rsidP="0022349E">
            <w:pPr>
              <w:pStyle w:val="TAC"/>
              <w:rPr>
                <w:lang w:eastAsia="zh-CN"/>
              </w:rPr>
            </w:pPr>
            <w:r w:rsidRPr="001141C9">
              <w:rPr>
                <w:lang w:eastAsia="zh-CN"/>
              </w:rPr>
              <w:t>CA_n28A-n41A</w:t>
            </w:r>
          </w:p>
          <w:p w14:paraId="1CCE41C4" w14:textId="77777777" w:rsidR="0022349E" w:rsidRPr="001141C9" w:rsidRDefault="0022349E" w:rsidP="0022349E">
            <w:pPr>
              <w:pStyle w:val="TAC"/>
              <w:rPr>
                <w:lang w:eastAsia="zh-CN"/>
              </w:rPr>
            </w:pPr>
            <w:r w:rsidRPr="001141C9">
              <w:rPr>
                <w:lang w:eastAsia="zh-CN"/>
              </w:rPr>
              <w:t>CA_n28A-n77A</w:t>
            </w:r>
          </w:p>
          <w:p w14:paraId="2FBDBF6A" w14:textId="77777777" w:rsidR="0022349E" w:rsidRPr="001141C9" w:rsidRDefault="0022349E" w:rsidP="0022349E">
            <w:pPr>
              <w:pStyle w:val="TAC"/>
            </w:pPr>
            <w:r w:rsidRPr="001141C9">
              <w:rPr>
                <w:lang w:eastAsia="zh-CN"/>
              </w:rPr>
              <w:t>CA_n41A-n77A</w:t>
            </w:r>
          </w:p>
        </w:tc>
        <w:tc>
          <w:tcPr>
            <w:tcW w:w="963" w:type="dxa"/>
            <w:tcBorders>
              <w:left w:val="single" w:sz="4" w:space="0" w:color="auto"/>
              <w:right w:val="single" w:sz="4" w:space="0" w:color="auto"/>
            </w:tcBorders>
            <w:vAlign w:val="center"/>
          </w:tcPr>
          <w:p w14:paraId="1D651CBA" w14:textId="77777777" w:rsidR="0022349E" w:rsidRPr="001141C9" w:rsidRDefault="0022349E" w:rsidP="0022349E">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B0BCF88" w14:textId="5AEFF1E9" w:rsidR="0022349E" w:rsidRPr="001141C9" w:rsidRDefault="0022349E" w:rsidP="0022349E">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1F256495" w14:textId="77777777" w:rsidR="0022349E" w:rsidRPr="001141C9" w:rsidRDefault="0022349E" w:rsidP="0022349E">
            <w:pPr>
              <w:pStyle w:val="TAC"/>
              <w:rPr>
                <w:lang w:eastAsia="zh-CN"/>
              </w:rPr>
            </w:pPr>
            <w:r w:rsidRPr="001141C9">
              <w:rPr>
                <w:rFonts w:hint="eastAsia"/>
                <w:lang w:eastAsia="ja-JP"/>
              </w:rPr>
              <w:t>0</w:t>
            </w:r>
          </w:p>
        </w:tc>
      </w:tr>
      <w:tr w:rsidR="0022349E" w:rsidRPr="001141C9" w14:paraId="58A1867E" w14:textId="77777777" w:rsidTr="001141C9">
        <w:trPr>
          <w:jc w:val="center"/>
        </w:trPr>
        <w:tc>
          <w:tcPr>
            <w:tcW w:w="2022" w:type="dxa"/>
            <w:tcBorders>
              <w:top w:val="nil"/>
              <w:left w:val="single" w:sz="4" w:space="0" w:color="auto"/>
              <w:bottom w:val="nil"/>
              <w:right w:val="single" w:sz="4" w:space="0" w:color="auto"/>
            </w:tcBorders>
            <w:vAlign w:val="center"/>
          </w:tcPr>
          <w:p w14:paraId="5722437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88230AC"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15922289" w14:textId="77777777" w:rsidR="0022349E" w:rsidRPr="001141C9" w:rsidRDefault="0022349E" w:rsidP="0022349E">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2439266" w14:textId="1D3D8E34" w:rsidR="0022349E" w:rsidRPr="001141C9" w:rsidRDefault="0022349E" w:rsidP="0022349E">
            <w:pPr>
              <w:pStyle w:val="TAC"/>
            </w:pPr>
            <w:r w:rsidRPr="001141C9">
              <w:t>5, 10, 15, 20</w:t>
            </w:r>
          </w:p>
        </w:tc>
        <w:tc>
          <w:tcPr>
            <w:tcW w:w="1849" w:type="dxa"/>
            <w:tcBorders>
              <w:top w:val="nil"/>
              <w:left w:val="single" w:sz="4" w:space="0" w:color="auto"/>
              <w:bottom w:val="nil"/>
              <w:right w:val="single" w:sz="4" w:space="0" w:color="auto"/>
            </w:tcBorders>
            <w:vAlign w:val="center"/>
          </w:tcPr>
          <w:p w14:paraId="1554287A" w14:textId="77777777" w:rsidR="0022349E" w:rsidRPr="001141C9" w:rsidRDefault="0022349E" w:rsidP="0022349E">
            <w:pPr>
              <w:pStyle w:val="TAC"/>
              <w:rPr>
                <w:lang w:eastAsia="zh-CN"/>
              </w:rPr>
            </w:pPr>
          </w:p>
        </w:tc>
      </w:tr>
      <w:tr w:rsidR="0022349E" w:rsidRPr="001141C9" w14:paraId="6695ACBA" w14:textId="77777777" w:rsidTr="001141C9">
        <w:trPr>
          <w:jc w:val="center"/>
        </w:trPr>
        <w:tc>
          <w:tcPr>
            <w:tcW w:w="2022" w:type="dxa"/>
            <w:tcBorders>
              <w:top w:val="nil"/>
              <w:left w:val="single" w:sz="4" w:space="0" w:color="auto"/>
              <w:bottom w:val="nil"/>
              <w:right w:val="single" w:sz="4" w:space="0" w:color="auto"/>
            </w:tcBorders>
            <w:vAlign w:val="center"/>
          </w:tcPr>
          <w:p w14:paraId="47B17620"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E0D881B"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682B75E2" w14:textId="77777777" w:rsidR="0022349E" w:rsidRPr="001141C9" w:rsidRDefault="0022349E" w:rsidP="0022349E">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66564587" w14:textId="58CC64E4" w:rsidR="0022349E" w:rsidRPr="001141C9" w:rsidRDefault="0022349E" w:rsidP="0022349E">
            <w:pPr>
              <w:pStyle w:val="TAC"/>
            </w:pPr>
            <w:r w:rsidRPr="001141C9">
              <w:t>5, 10</w:t>
            </w:r>
          </w:p>
        </w:tc>
        <w:tc>
          <w:tcPr>
            <w:tcW w:w="1849" w:type="dxa"/>
            <w:tcBorders>
              <w:top w:val="nil"/>
              <w:left w:val="single" w:sz="4" w:space="0" w:color="auto"/>
              <w:bottom w:val="nil"/>
              <w:right w:val="single" w:sz="4" w:space="0" w:color="auto"/>
            </w:tcBorders>
            <w:vAlign w:val="center"/>
          </w:tcPr>
          <w:p w14:paraId="16B63180" w14:textId="77777777" w:rsidR="0022349E" w:rsidRPr="001141C9" w:rsidRDefault="0022349E" w:rsidP="0022349E">
            <w:pPr>
              <w:pStyle w:val="TAC"/>
              <w:rPr>
                <w:lang w:eastAsia="zh-CN"/>
              </w:rPr>
            </w:pPr>
          </w:p>
        </w:tc>
      </w:tr>
      <w:tr w:rsidR="0022349E" w:rsidRPr="001141C9" w14:paraId="020FBA08" w14:textId="77777777" w:rsidTr="001141C9">
        <w:trPr>
          <w:jc w:val="center"/>
        </w:trPr>
        <w:tc>
          <w:tcPr>
            <w:tcW w:w="2022" w:type="dxa"/>
            <w:tcBorders>
              <w:top w:val="nil"/>
              <w:left w:val="single" w:sz="4" w:space="0" w:color="auto"/>
              <w:bottom w:val="nil"/>
              <w:right w:val="single" w:sz="4" w:space="0" w:color="auto"/>
            </w:tcBorders>
            <w:vAlign w:val="center"/>
          </w:tcPr>
          <w:p w14:paraId="17104260"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65CF1871"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54E99066" w14:textId="77777777" w:rsidR="0022349E" w:rsidRPr="001141C9" w:rsidRDefault="0022349E" w:rsidP="0022349E">
            <w:pPr>
              <w:pStyle w:val="TAC"/>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1F5581BB" w14:textId="30C01F2E" w:rsidR="0022349E" w:rsidRPr="001141C9" w:rsidRDefault="0022349E" w:rsidP="0022349E">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2E5EB342" w14:textId="77777777" w:rsidR="0022349E" w:rsidRPr="001141C9" w:rsidRDefault="0022349E" w:rsidP="0022349E">
            <w:pPr>
              <w:pStyle w:val="TAC"/>
              <w:rPr>
                <w:lang w:eastAsia="zh-CN"/>
              </w:rPr>
            </w:pPr>
          </w:p>
        </w:tc>
      </w:tr>
      <w:tr w:rsidR="0022349E" w:rsidRPr="001141C9" w14:paraId="22FA928E"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0606A39"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DD7D1B7"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5B95557C" w14:textId="77777777" w:rsidR="0022349E" w:rsidRPr="001141C9" w:rsidRDefault="0022349E" w:rsidP="0022349E">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AFD6791" w14:textId="2C46A1D6" w:rsidR="0022349E" w:rsidRPr="001141C9" w:rsidRDefault="0022349E" w:rsidP="0022349E">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67AE045" w14:textId="77777777" w:rsidR="0022349E" w:rsidRPr="001141C9" w:rsidRDefault="0022349E" w:rsidP="0022349E">
            <w:pPr>
              <w:pStyle w:val="TAC"/>
              <w:rPr>
                <w:lang w:eastAsia="zh-CN"/>
              </w:rPr>
            </w:pPr>
          </w:p>
        </w:tc>
      </w:tr>
      <w:tr w:rsidR="0022349E" w:rsidRPr="001141C9" w14:paraId="4DB7C9D7"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1D5231D" w14:textId="77777777" w:rsidR="0022349E" w:rsidRPr="001141C9" w:rsidRDefault="0022349E" w:rsidP="0022349E">
            <w:pPr>
              <w:pStyle w:val="TAC"/>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vAlign w:val="center"/>
          </w:tcPr>
          <w:p w14:paraId="68B0B49F" w14:textId="77777777" w:rsidR="0022349E" w:rsidRPr="001141C9" w:rsidRDefault="0022349E" w:rsidP="0022349E">
            <w:pPr>
              <w:pStyle w:val="TAC"/>
              <w:rPr>
                <w:lang w:eastAsia="zh-CN"/>
              </w:rPr>
            </w:pPr>
            <w:r w:rsidRPr="001141C9">
              <w:rPr>
                <w:lang w:eastAsia="zh-CN"/>
              </w:rPr>
              <w:t>CA_n1A-n3A</w:t>
            </w:r>
          </w:p>
          <w:p w14:paraId="5E0E3498" w14:textId="77777777" w:rsidR="0022349E" w:rsidRPr="001141C9" w:rsidRDefault="0022349E" w:rsidP="0022349E">
            <w:pPr>
              <w:pStyle w:val="TAC"/>
              <w:rPr>
                <w:lang w:eastAsia="zh-CN"/>
              </w:rPr>
            </w:pPr>
            <w:r w:rsidRPr="001141C9">
              <w:rPr>
                <w:lang w:eastAsia="zh-CN"/>
              </w:rPr>
              <w:t>CA_n1A-n28A</w:t>
            </w:r>
          </w:p>
          <w:p w14:paraId="62048D39" w14:textId="77777777" w:rsidR="0022349E" w:rsidRPr="001141C9" w:rsidRDefault="0022349E" w:rsidP="0022349E">
            <w:pPr>
              <w:pStyle w:val="TAC"/>
              <w:rPr>
                <w:lang w:eastAsia="zh-CN"/>
              </w:rPr>
            </w:pPr>
            <w:r w:rsidRPr="001141C9">
              <w:rPr>
                <w:lang w:eastAsia="zh-CN"/>
              </w:rPr>
              <w:t>CA_n1A-n41A</w:t>
            </w:r>
          </w:p>
          <w:p w14:paraId="63AAB406" w14:textId="77777777" w:rsidR="0022349E" w:rsidRPr="001141C9" w:rsidRDefault="0022349E" w:rsidP="0022349E">
            <w:pPr>
              <w:pStyle w:val="TAC"/>
              <w:rPr>
                <w:lang w:eastAsia="zh-CN"/>
              </w:rPr>
            </w:pPr>
            <w:r w:rsidRPr="001141C9">
              <w:rPr>
                <w:lang w:eastAsia="zh-CN"/>
              </w:rPr>
              <w:t>CA_n1A-n79A</w:t>
            </w:r>
          </w:p>
          <w:p w14:paraId="26C92EBC" w14:textId="77777777" w:rsidR="0022349E" w:rsidRPr="001141C9" w:rsidRDefault="0022349E" w:rsidP="0022349E">
            <w:pPr>
              <w:pStyle w:val="TAC"/>
              <w:rPr>
                <w:lang w:eastAsia="zh-CN"/>
              </w:rPr>
            </w:pPr>
            <w:r w:rsidRPr="001141C9">
              <w:rPr>
                <w:lang w:eastAsia="zh-CN"/>
              </w:rPr>
              <w:t>CA_n3A-n28A</w:t>
            </w:r>
          </w:p>
          <w:p w14:paraId="0F12B2FF" w14:textId="77777777" w:rsidR="0022349E" w:rsidRPr="001141C9" w:rsidRDefault="0022349E" w:rsidP="0022349E">
            <w:pPr>
              <w:pStyle w:val="TAC"/>
              <w:rPr>
                <w:lang w:eastAsia="zh-CN"/>
              </w:rPr>
            </w:pPr>
            <w:r w:rsidRPr="001141C9">
              <w:rPr>
                <w:lang w:eastAsia="zh-CN"/>
              </w:rPr>
              <w:t>CA_n3A-n41A</w:t>
            </w:r>
          </w:p>
          <w:p w14:paraId="5B69AC2A" w14:textId="77777777" w:rsidR="0022349E" w:rsidRPr="001141C9" w:rsidRDefault="0022349E" w:rsidP="0022349E">
            <w:pPr>
              <w:pStyle w:val="TAC"/>
              <w:rPr>
                <w:lang w:eastAsia="zh-CN"/>
              </w:rPr>
            </w:pPr>
            <w:r w:rsidRPr="001141C9">
              <w:rPr>
                <w:lang w:eastAsia="zh-CN"/>
              </w:rPr>
              <w:t>CA_n3A-n79A</w:t>
            </w:r>
          </w:p>
          <w:p w14:paraId="7FFEA4B1" w14:textId="77777777" w:rsidR="0022349E" w:rsidRPr="001141C9" w:rsidRDefault="0022349E" w:rsidP="0022349E">
            <w:pPr>
              <w:pStyle w:val="TAC"/>
              <w:rPr>
                <w:lang w:eastAsia="zh-CN"/>
              </w:rPr>
            </w:pPr>
            <w:r w:rsidRPr="001141C9">
              <w:rPr>
                <w:lang w:eastAsia="zh-CN"/>
              </w:rPr>
              <w:t>CA_n28A-n41A</w:t>
            </w:r>
          </w:p>
          <w:p w14:paraId="6701078B" w14:textId="77777777" w:rsidR="0022349E" w:rsidRPr="001141C9" w:rsidRDefault="0022349E" w:rsidP="0022349E">
            <w:pPr>
              <w:pStyle w:val="TAC"/>
              <w:rPr>
                <w:lang w:eastAsia="zh-CN"/>
              </w:rPr>
            </w:pPr>
            <w:r w:rsidRPr="001141C9">
              <w:rPr>
                <w:lang w:eastAsia="zh-CN"/>
              </w:rPr>
              <w:t>CA_n28A-n79A</w:t>
            </w:r>
          </w:p>
          <w:p w14:paraId="2D8B5968" w14:textId="77777777" w:rsidR="0022349E" w:rsidRPr="001141C9" w:rsidRDefault="0022349E" w:rsidP="0022349E">
            <w:pPr>
              <w:pStyle w:val="TAC"/>
            </w:pPr>
            <w:r w:rsidRPr="001141C9">
              <w:rPr>
                <w:lang w:eastAsia="zh-CN"/>
              </w:rPr>
              <w:t>CA_n41A-n79A</w:t>
            </w:r>
          </w:p>
        </w:tc>
        <w:tc>
          <w:tcPr>
            <w:tcW w:w="963" w:type="dxa"/>
            <w:tcBorders>
              <w:left w:val="single" w:sz="4" w:space="0" w:color="auto"/>
              <w:right w:val="single" w:sz="4" w:space="0" w:color="auto"/>
            </w:tcBorders>
            <w:vAlign w:val="center"/>
          </w:tcPr>
          <w:p w14:paraId="55F1B290" w14:textId="77777777" w:rsidR="0022349E" w:rsidRPr="001141C9" w:rsidRDefault="0022349E" w:rsidP="0022349E">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45C189A" w14:textId="5625796F" w:rsidR="0022349E" w:rsidRPr="001141C9" w:rsidRDefault="0022349E" w:rsidP="0022349E">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C28A110" w14:textId="77777777" w:rsidR="0022349E" w:rsidRPr="001141C9" w:rsidRDefault="0022349E" w:rsidP="0022349E">
            <w:pPr>
              <w:pStyle w:val="TAC"/>
              <w:rPr>
                <w:lang w:eastAsia="zh-CN"/>
              </w:rPr>
            </w:pPr>
            <w:r w:rsidRPr="001141C9">
              <w:rPr>
                <w:rFonts w:hint="eastAsia"/>
                <w:lang w:eastAsia="ja-JP"/>
              </w:rPr>
              <w:t>0</w:t>
            </w:r>
          </w:p>
        </w:tc>
      </w:tr>
      <w:tr w:rsidR="0022349E" w:rsidRPr="001141C9" w14:paraId="41161F9C" w14:textId="77777777" w:rsidTr="001141C9">
        <w:trPr>
          <w:jc w:val="center"/>
        </w:trPr>
        <w:tc>
          <w:tcPr>
            <w:tcW w:w="2022" w:type="dxa"/>
            <w:tcBorders>
              <w:top w:val="nil"/>
              <w:left w:val="single" w:sz="4" w:space="0" w:color="auto"/>
              <w:bottom w:val="nil"/>
              <w:right w:val="single" w:sz="4" w:space="0" w:color="auto"/>
            </w:tcBorders>
            <w:vAlign w:val="center"/>
          </w:tcPr>
          <w:p w14:paraId="1EC70D95"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560C3C0" w14:textId="77777777" w:rsidR="0022349E" w:rsidRPr="001141C9" w:rsidRDefault="0022349E" w:rsidP="0022349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C42868C" w14:textId="77777777" w:rsidR="0022349E" w:rsidRPr="001141C9" w:rsidRDefault="0022349E" w:rsidP="0022349E">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F3094FC" w14:textId="5D975CC3" w:rsidR="0022349E" w:rsidRPr="001141C9" w:rsidRDefault="0022349E" w:rsidP="0022349E">
            <w:pPr>
              <w:pStyle w:val="TAC"/>
            </w:pPr>
            <w:r w:rsidRPr="001141C9">
              <w:t>5, 10, 15, 20</w:t>
            </w:r>
          </w:p>
        </w:tc>
        <w:tc>
          <w:tcPr>
            <w:tcW w:w="1849" w:type="dxa"/>
            <w:tcBorders>
              <w:top w:val="nil"/>
              <w:left w:val="single" w:sz="4" w:space="0" w:color="auto"/>
              <w:bottom w:val="nil"/>
              <w:right w:val="single" w:sz="4" w:space="0" w:color="auto"/>
            </w:tcBorders>
            <w:vAlign w:val="center"/>
          </w:tcPr>
          <w:p w14:paraId="25D03F38" w14:textId="77777777" w:rsidR="0022349E" w:rsidRPr="001141C9" w:rsidRDefault="0022349E" w:rsidP="0022349E">
            <w:pPr>
              <w:pStyle w:val="TAC"/>
              <w:rPr>
                <w:lang w:eastAsia="zh-CN"/>
              </w:rPr>
            </w:pPr>
          </w:p>
        </w:tc>
      </w:tr>
      <w:tr w:rsidR="0022349E" w:rsidRPr="001141C9" w14:paraId="1AA9B298" w14:textId="77777777" w:rsidTr="001141C9">
        <w:trPr>
          <w:jc w:val="center"/>
        </w:trPr>
        <w:tc>
          <w:tcPr>
            <w:tcW w:w="2022" w:type="dxa"/>
            <w:tcBorders>
              <w:top w:val="nil"/>
              <w:left w:val="single" w:sz="4" w:space="0" w:color="auto"/>
              <w:bottom w:val="nil"/>
              <w:right w:val="single" w:sz="4" w:space="0" w:color="auto"/>
            </w:tcBorders>
            <w:vAlign w:val="center"/>
          </w:tcPr>
          <w:p w14:paraId="08C77C77"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67FE9E12" w14:textId="77777777" w:rsidR="0022349E" w:rsidRPr="001141C9" w:rsidRDefault="0022349E" w:rsidP="0022349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E030543" w14:textId="77777777" w:rsidR="0022349E" w:rsidRPr="001141C9" w:rsidRDefault="0022349E" w:rsidP="0022349E">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4EDA452" w14:textId="18CFF483" w:rsidR="0022349E" w:rsidRPr="001141C9" w:rsidRDefault="0022349E" w:rsidP="0022349E">
            <w:pPr>
              <w:pStyle w:val="TAC"/>
            </w:pPr>
            <w:r w:rsidRPr="001141C9">
              <w:t>5, 10</w:t>
            </w:r>
          </w:p>
        </w:tc>
        <w:tc>
          <w:tcPr>
            <w:tcW w:w="1849" w:type="dxa"/>
            <w:tcBorders>
              <w:top w:val="nil"/>
              <w:left w:val="single" w:sz="4" w:space="0" w:color="auto"/>
              <w:bottom w:val="nil"/>
              <w:right w:val="single" w:sz="4" w:space="0" w:color="auto"/>
            </w:tcBorders>
            <w:vAlign w:val="center"/>
          </w:tcPr>
          <w:p w14:paraId="6BC5B47B" w14:textId="77777777" w:rsidR="0022349E" w:rsidRPr="001141C9" w:rsidRDefault="0022349E" w:rsidP="0022349E">
            <w:pPr>
              <w:pStyle w:val="TAC"/>
              <w:rPr>
                <w:lang w:eastAsia="zh-CN"/>
              </w:rPr>
            </w:pPr>
          </w:p>
        </w:tc>
      </w:tr>
      <w:tr w:rsidR="0022349E" w:rsidRPr="001141C9" w14:paraId="045EEDFE" w14:textId="77777777" w:rsidTr="001141C9">
        <w:trPr>
          <w:jc w:val="center"/>
        </w:trPr>
        <w:tc>
          <w:tcPr>
            <w:tcW w:w="2022" w:type="dxa"/>
            <w:tcBorders>
              <w:top w:val="nil"/>
              <w:left w:val="single" w:sz="4" w:space="0" w:color="auto"/>
              <w:bottom w:val="nil"/>
              <w:right w:val="single" w:sz="4" w:space="0" w:color="auto"/>
            </w:tcBorders>
            <w:vAlign w:val="center"/>
          </w:tcPr>
          <w:p w14:paraId="7B3537DF"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3AD713B" w14:textId="77777777" w:rsidR="0022349E" w:rsidRPr="001141C9" w:rsidRDefault="0022349E" w:rsidP="0022349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FDDAACA" w14:textId="77777777" w:rsidR="0022349E" w:rsidRPr="001141C9" w:rsidRDefault="0022349E" w:rsidP="0022349E">
            <w:pPr>
              <w:pStyle w:val="TAC"/>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25EDF6BA" w14:textId="0B810D02" w:rsidR="0022349E" w:rsidRPr="001141C9" w:rsidRDefault="0022349E" w:rsidP="0022349E">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351F146A" w14:textId="77777777" w:rsidR="0022349E" w:rsidRPr="001141C9" w:rsidRDefault="0022349E" w:rsidP="0022349E">
            <w:pPr>
              <w:pStyle w:val="TAC"/>
              <w:rPr>
                <w:lang w:eastAsia="zh-CN"/>
              </w:rPr>
            </w:pPr>
          </w:p>
        </w:tc>
      </w:tr>
      <w:tr w:rsidR="0022349E" w:rsidRPr="001141C9" w14:paraId="18C93AD7" w14:textId="77777777" w:rsidTr="0022349E">
        <w:trPr>
          <w:jc w:val="center"/>
        </w:trPr>
        <w:tc>
          <w:tcPr>
            <w:tcW w:w="2022" w:type="dxa"/>
            <w:tcBorders>
              <w:top w:val="nil"/>
              <w:left w:val="single" w:sz="4" w:space="0" w:color="auto"/>
              <w:bottom w:val="single" w:sz="4" w:space="0" w:color="auto"/>
              <w:right w:val="single" w:sz="4" w:space="0" w:color="auto"/>
            </w:tcBorders>
            <w:vAlign w:val="center"/>
          </w:tcPr>
          <w:p w14:paraId="48DCE7B0"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DB1308A"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71A003A8" w14:textId="77777777" w:rsidR="0022349E" w:rsidRPr="001141C9" w:rsidRDefault="0022349E" w:rsidP="0022349E">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2B948F5" w14:textId="3949C941" w:rsidR="0022349E" w:rsidRPr="001141C9" w:rsidRDefault="0022349E" w:rsidP="0022349E">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39309B79" w14:textId="77777777" w:rsidR="0022349E" w:rsidRPr="001141C9" w:rsidRDefault="0022349E" w:rsidP="0022349E">
            <w:pPr>
              <w:pStyle w:val="TAC"/>
              <w:rPr>
                <w:lang w:eastAsia="zh-CN"/>
              </w:rPr>
            </w:pPr>
          </w:p>
        </w:tc>
      </w:tr>
      <w:tr w:rsidR="0022349E" w:rsidRPr="001141C9" w14:paraId="0E287488" w14:textId="77777777" w:rsidTr="0022349E">
        <w:trPr>
          <w:jc w:val="center"/>
        </w:trPr>
        <w:tc>
          <w:tcPr>
            <w:tcW w:w="2022" w:type="dxa"/>
            <w:tcBorders>
              <w:top w:val="single" w:sz="4" w:space="0" w:color="auto"/>
              <w:left w:val="single" w:sz="4" w:space="0" w:color="auto"/>
              <w:bottom w:val="nil"/>
              <w:right w:val="single" w:sz="4" w:space="0" w:color="auto"/>
            </w:tcBorders>
          </w:tcPr>
          <w:p w14:paraId="5A437D8D" w14:textId="54A8DD05" w:rsidR="0022349E" w:rsidRPr="001141C9" w:rsidRDefault="0022349E" w:rsidP="0022349E">
            <w:pPr>
              <w:pStyle w:val="TAC"/>
              <w:rPr>
                <w:lang w:eastAsia="zh-CN"/>
              </w:rPr>
            </w:pPr>
            <w:r w:rsidRPr="005D371D">
              <w:rPr>
                <w:lang w:eastAsia="zh-CN"/>
              </w:rPr>
              <w:t>CA_n1A-n3A-n28A-n75A-n78A</w:t>
            </w:r>
          </w:p>
        </w:tc>
        <w:tc>
          <w:tcPr>
            <w:tcW w:w="2036" w:type="dxa"/>
            <w:tcBorders>
              <w:top w:val="single" w:sz="4" w:space="0" w:color="auto"/>
              <w:left w:val="single" w:sz="4" w:space="0" w:color="auto"/>
              <w:bottom w:val="nil"/>
              <w:right w:val="single" w:sz="4" w:space="0" w:color="auto"/>
            </w:tcBorders>
          </w:tcPr>
          <w:p w14:paraId="6D33F3E3" w14:textId="77777777" w:rsidR="0022349E" w:rsidRPr="00DC616E" w:rsidRDefault="0022349E" w:rsidP="0022349E">
            <w:pPr>
              <w:pStyle w:val="TAC"/>
            </w:pPr>
            <w:r w:rsidRPr="00DC616E">
              <w:t>CA_n1A-n3A</w:t>
            </w:r>
          </w:p>
          <w:p w14:paraId="7D203AF4" w14:textId="77777777" w:rsidR="0022349E" w:rsidRPr="00DC616E" w:rsidRDefault="0022349E" w:rsidP="0022349E">
            <w:pPr>
              <w:pStyle w:val="TAC"/>
            </w:pPr>
            <w:r w:rsidRPr="00DC616E">
              <w:t>CA_n1A-n28A</w:t>
            </w:r>
          </w:p>
          <w:p w14:paraId="5882ADA2" w14:textId="77777777" w:rsidR="0022349E" w:rsidRPr="00DC616E" w:rsidRDefault="0022349E" w:rsidP="0022349E">
            <w:pPr>
              <w:pStyle w:val="TAC"/>
            </w:pPr>
            <w:r w:rsidRPr="00DC616E">
              <w:t>CA_n1A-n78A</w:t>
            </w:r>
          </w:p>
          <w:p w14:paraId="284BF798" w14:textId="77777777" w:rsidR="0022349E" w:rsidRPr="00DC616E" w:rsidRDefault="0022349E" w:rsidP="0022349E">
            <w:pPr>
              <w:pStyle w:val="TAC"/>
            </w:pPr>
            <w:r w:rsidRPr="00DC616E">
              <w:t>CA_n3A-n28A</w:t>
            </w:r>
          </w:p>
          <w:p w14:paraId="05665099" w14:textId="77777777" w:rsidR="0022349E" w:rsidRPr="00DC616E" w:rsidRDefault="0022349E" w:rsidP="0022349E">
            <w:pPr>
              <w:pStyle w:val="TAC"/>
            </w:pPr>
            <w:r w:rsidRPr="00DC616E">
              <w:t>CA_n3A-n78A</w:t>
            </w:r>
          </w:p>
          <w:p w14:paraId="659B1B58" w14:textId="412EB0E8" w:rsidR="0022349E" w:rsidRPr="001141C9" w:rsidRDefault="0022349E" w:rsidP="0022349E">
            <w:pPr>
              <w:pStyle w:val="TAC"/>
            </w:pPr>
            <w:r w:rsidRPr="00DC616E">
              <w:t>CA_n28A-n78A</w:t>
            </w:r>
          </w:p>
        </w:tc>
        <w:tc>
          <w:tcPr>
            <w:tcW w:w="963" w:type="dxa"/>
            <w:tcBorders>
              <w:left w:val="single" w:sz="4" w:space="0" w:color="auto"/>
              <w:right w:val="single" w:sz="4" w:space="0" w:color="auto"/>
            </w:tcBorders>
          </w:tcPr>
          <w:p w14:paraId="0A74E087" w14:textId="37459E61" w:rsidR="0022349E" w:rsidRPr="001141C9" w:rsidRDefault="0022349E" w:rsidP="0022349E">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tcPr>
          <w:p w14:paraId="40D6618D" w14:textId="04D9D0E0" w:rsidR="0022349E" w:rsidRPr="001141C9" w:rsidRDefault="0022349E" w:rsidP="0022349E">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7B693523" w14:textId="65783F42" w:rsidR="0022349E" w:rsidRPr="001141C9" w:rsidRDefault="0022349E" w:rsidP="0022349E">
            <w:pPr>
              <w:pStyle w:val="TAC"/>
              <w:rPr>
                <w:lang w:eastAsia="zh-CN"/>
              </w:rPr>
            </w:pPr>
            <w:r>
              <w:rPr>
                <w:rFonts w:hint="eastAsia"/>
                <w:lang w:eastAsia="ja-JP"/>
              </w:rPr>
              <w:t>4 and 5</w:t>
            </w:r>
          </w:p>
        </w:tc>
      </w:tr>
      <w:tr w:rsidR="0022349E" w:rsidRPr="001141C9" w14:paraId="62E1A19F" w14:textId="77777777" w:rsidTr="0022349E">
        <w:trPr>
          <w:jc w:val="center"/>
        </w:trPr>
        <w:tc>
          <w:tcPr>
            <w:tcW w:w="2022" w:type="dxa"/>
            <w:tcBorders>
              <w:top w:val="nil"/>
              <w:left w:val="single" w:sz="4" w:space="0" w:color="auto"/>
              <w:bottom w:val="nil"/>
              <w:right w:val="single" w:sz="4" w:space="0" w:color="auto"/>
            </w:tcBorders>
          </w:tcPr>
          <w:p w14:paraId="410B3FC7"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679A7BE0" w14:textId="77777777" w:rsidR="0022349E" w:rsidRPr="001141C9" w:rsidRDefault="0022349E" w:rsidP="0022349E">
            <w:pPr>
              <w:pStyle w:val="TAC"/>
            </w:pPr>
          </w:p>
        </w:tc>
        <w:tc>
          <w:tcPr>
            <w:tcW w:w="963" w:type="dxa"/>
            <w:tcBorders>
              <w:left w:val="single" w:sz="4" w:space="0" w:color="auto"/>
              <w:right w:val="single" w:sz="4" w:space="0" w:color="auto"/>
            </w:tcBorders>
          </w:tcPr>
          <w:p w14:paraId="2C8F1E43" w14:textId="332EC87D" w:rsidR="0022349E" w:rsidRPr="001141C9" w:rsidRDefault="0022349E" w:rsidP="0022349E">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tcPr>
          <w:p w14:paraId="0988BAAC" w14:textId="24CE3635" w:rsidR="0022349E" w:rsidRPr="001141C9" w:rsidRDefault="0022349E" w:rsidP="0022349E">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5D6E1327" w14:textId="77777777" w:rsidR="0022349E" w:rsidRPr="001141C9" w:rsidRDefault="0022349E" w:rsidP="0022349E">
            <w:pPr>
              <w:pStyle w:val="TAC"/>
              <w:rPr>
                <w:lang w:eastAsia="zh-CN"/>
              </w:rPr>
            </w:pPr>
          </w:p>
        </w:tc>
      </w:tr>
      <w:tr w:rsidR="0022349E" w:rsidRPr="001141C9" w14:paraId="0088EB35" w14:textId="77777777" w:rsidTr="0022349E">
        <w:trPr>
          <w:jc w:val="center"/>
        </w:trPr>
        <w:tc>
          <w:tcPr>
            <w:tcW w:w="2022" w:type="dxa"/>
            <w:tcBorders>
              <w:top w:val="nil"/>
              <w:left w:val="single" w:sz="4" w:space="0" w:color="auto"/>
              <w:bottom w:val="nil"/>
              <w:right w:val="single" w:sz="4" w:space="0" w:color="auto"/>
            </w:tcBorders>
          </w:tcPr>
          <w:p w14:paraId="05024488"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430BBADF" w14:textId="77777777" w:rsidR="0022349E" w:rsidRPr="001141C9" w:rsidRDefault="0022349E" w:rsidP="0022349E">
            <w:pPr>
              <w:pStyle w:val="TAC"/>
            </w:pPr>
          </w:p>
        </w:tc>
        <w:tc>
          <w:tcPr>
            <w:tcW w:w="963" w:type="dxa"/>
            <w:tcBorders>
              <w:left w:val="single" w:sz="4" w:space="0" w:color="auto"/>
              <w:right w:val="single" w:sz="4" w:space="0" w:color="auto"/>
            </w:tcBorders>
          </w:tcPr>
          <w:p w14:paraId="340CCFF5" w14:textId="16025E15" w:rsidR="0022349E" w:rsidRPr="001141C9" w:rsidRDefault="0022349E" w:rsidP="0022349E">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tcPr>
          <w:p w14:paraId="6A92C6C3" w14:textId="73E00266" w:rsidR="0022349E" w:rsidRPr="001141C9" w:rsidRDefault="0022349E" w:rsidP="0022349E">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tcPr>
          <w:p w14:paraId="1BE02219" w14:textId="77777777" w:rsidR="0022349E" w:rsidRPr="001141C9" w:rsidRDefault="0022349E" w:rsidP="0022349E">
            <w:pPr>
              <w:pStyle w:val="TAC"/>
              <w:rPr>
                <w:lang w:eastAsia="zh-CN"/>
              </w:rPr>
            </w:pPr>
          </w:p>
        </w:tc>
      </w:tr>
      <w:tr w:rsidR="0022349E" w:rsidRPr="001141C9" w14:paraId="2F3A7D88" w14:textId="77777777" w:rsidTr="0022349E">
        <w:trPr>
          <w:jc w:val="center"/>
        </w:trPr>
        <w:tc>
          <w:tcPr>
            <w:tcW w:w="2022" w:type="dxa"/>
            <w:tcBorders>
              <w:top w:val="nil"/>
              <w:left w:val="single" w:sz="4" w:space="0" w:color="auto"/>
              <w:bottom w:val="nil"/>
              <w:right w:val="single" w:sz="4" w:space="0" w:color="auto"/>
            </w:tcBorders>
          </w:tcPr>
          <w:p w14:paraId="1FB406BB"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5872E96F" w14:textId="77777777" w:rsidR="0022349E" w:rsidRPr="001141C9" w:rsidRDefault="0022349E" w:rsidP="0022349E">
            <w:pPr>
              <w:pStyle w:val="TAC"/>
            </w:pPr>
          </w:p>
        </w:tc>
        <w:tc>
          <w:tcPr>
            <w:tcW w:w="963" w:type="dxa"/>
            <w:tcBorders>
              <w:left w:val="single" w:sz="4" w:space="0" w:color="auto"/>
              <w:right w:val="single" w:sz="4" w:space="0" w:color="auto"/>
            </w:tcBorders>
          </w:tcPr>
          <w:p w14:paraId="4B7220D3" w14:textId="73C8FACA" w:rsidR="0022349E" w:rsidRPr="001141C9" w:rsidRDefault="0022349E" w:rsidP="0022349E">
            <w:pPr>
              <w:pStyle w:val="TAC"/>
              <w:rPr>
                <w:lang w:eastAsia="ja-JP"/>
              </w:rPr>
            </w:pPr>
            <w:r w:rsidRPr="001141C9">
              <w:rPr>
                <w:rFonts w:hint="eastAsia"/>
                <w:lang w:eastAsia="ja-JP"/>
              </w:rPr>
              <w:t>n</w:t>
            </w:r>
            <w:r w:rsidRPr="001141C9">
              <w:rPr>
                <w:lang w:eastAsia="ja-JP"/>
              </w:rPr>
              <w:t>7</w:t>
            </w:r>
            <w:r>
              <w:rPr>
                <w:lang w:eastAsia="ja-JP"/>
              </w:rPr>
              <w:t>5</w:t>
            </w:r>
          </w:p>
        </w:tc>
        <w:tc>
          <w:tcPr>
            <w:tcW w:w="2744" w:type="dxa"/>
            <w:tcBorders>
              <w:top w:val="single" w:sz="4" w:space="0" w:color="auto"/>
              <w:left w:val="single" w:sz="4" w:space="0" w:color="auto"/>
              <w:bottom w:val="single" w:sz="4" w:space="0" w:color="auto"/>
              <w:right w:val="single" w:sz="4" w:space="0" w:color="auto"/>
            </w:tcBorders>
          </w:tcPr>
          <w:p w14:paraId="74622A8C" w14:textId="0049FB6B" w:rsidR="0022349E" w:rsidRPr="001141C9" w:rsidRDefault="0022349E" w:rsidP="0022349E">
            <w:pPr>
              <w:pStyle w:val="TAC"/>
            </w:pPr>
            <w:r>
              <w:rPr>
                <w:lang w:val="en-US"/>
              </w:rPr>
              <w:t>n</w:t>
            </w:r>
            <w:r>
              <w:rPr>
                <w:rFonts w:hint="eastAsia"/>
                <w:lang w:val="en-US" w:eastAsia="ja-JP"/>
              </w:rPr>
              <w:t>7</w:t>
            </w:r>
            <w:r>
              <w:rPr>
                <w:lang w:val="en-US" w:eastAsia="ja-JP"/>
              </w:rPr>
              <w:t>5</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75072C46" w14:textId="77777777" w:rsidR="0022349E" w:rsidRPr="001141C9" w:rsidRDefault="0022349E" w:rsidP="0022349E">
            <w:pPr>
              <w:pStyle w:val="TAC"/>
              <w:rPr>
                <w:lang w:eastAsia="zh-CN"/>
              </w:rPr>
            </w:pPr>
          </w:p>
        </w:tc>
      </w:tr>
      <w:tr w:rsidR="0022349E" w:rsidRPr="001141C9" w14:paraId="63BC7468" w14:textId="77777777" w:rsidTr="0022349E">
        <w:trPr>
          <w:jc w:val="center"/>
        </w:trPr>
        <w:tc>
          <w:tcPr>
            <w:tcW w:w="2022" w:type="dxa"/>
            <w:tcBorders>
              <w:top w:val="nil"/>
              <w:left w:val="single" w:sz="4" w:space="0" w:color="auto"/>
              <w:bottom w:val="single" w:sz="4" w:space="0" w:color="auto"/>
              <w:right w:val="single" w:sz="4" w:space="0" w:color="auto"/>
            </w:tcBorders>
          </w:tcPr>
          <w:p w14:paraId="71EE86DF"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tcPr>
          <w:p w14:paraId="66B90941" w14:textId="77777777" w:rsidR="0022349E" w:rsidRPr="001141C9" w:rsidRDefault="0022349E" w:rsidP="0022349E">
            <w:pPr>
              <w:pStyle w:val="TAC"/>
            </w:pPr>
          </w:p>
        </w:tc>
        <w:tc>
          <w:tcPr>
            <w:tcW w:w="963" w:type="dxa"/>
            <w:tcBorders>
              <w:left w:val="single" w:sz="4" w:space="0" w:color="auto"/>
              <w:right w:val="single" w:sz="4" w:space="0" w:color="auto"/>
            </w:tcBorders>
          </w:tcPr>
          <w:p w14:paraId="63A4E059" w14:textId="313ED7DE" w:rsidR="0022349E" w:rsidRPr="001141C9" w:rsidRDefault="0022349E" w:rsidP="0022349E">
            <w:pPr>
              <w:pStyle w:val="TAC"/>
              <w:rPr>
                <w:lang w:eastAsia="ja-JP"/>
              </w:rPr>
            </w:pPr>
            <w:r w:rsidRPr="001141C9">
              <w:rPr>
                <w:rFonts w:hint="eastAsia"/>
                <w:lang w:eastAsia="ja-JP"/>
              </w:rPr>
              <w:t>n</w:t>
            </w:r>
            <w:r w:rsidRPr="001141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tcPr>
          <w:p w14:paraId="473F9916" w14:textId="52EC28A1" w:rsidR="0022349E" w:rsidRPr="001141C9" w:rsidRDefault="0022349E" w:rsidP="0022349E">
            <w:pPr>
              <w:pStyle w:val="TAC"/>
            </w:pPr>
            <w:r>
              <w:rPr>
                <w:lang w:val="en-US" w:eastAsia="zh-CN"/>
              </w:rPr>
              <w:t>n7</w:t>
            </w:r>
            <w:r>
              <w:rPr>
                <w:lang w:val="en-US" w:eastAsia="ja-JP"/>
              </w:rPr>
              <w:t>8</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tcPr>
          <w:p w14:paraId="6DE0CA44" w14:textId="77777777" w:rsidR="0022349E" w:rsidRPr="001141C9" w:rsidRDefault="0022349E" w:rsidP="0022349E">
            <w:pPr>
              <w:pStyle w:val="TAC"/>
              <w:rPr>
                <w:lang w:eastAsia="zh-CN"/>
              </w:rPr>
            </w:pPr>
          </w:p>
        </w:tc>
      </w:tr>
      <w:tr w:rsidR="0022349E" w:rsidRPr="001141C9" w14:paraId="2313C17F" w14:textId="77777777" w:rsidTr="0022349E">
        <w:trPr>
          <w:jc w:val="center"/>
        </w:trPr>
        <w:tc>
          <w:tcPr>
            <w:tcW w:w="2022" w:type="dxa"/>
            <w:tcBorders>
              <w:top w:val="single" w:sz="4" w:space="0" w:color="auto"/>
              <w:left w:val="single" w:sz="4" w:space="0" w:color="auto"/>
              <w:bottom w:val="nil"/>
              <w:right w:val="single" w:sz="4" w:space="0" w:color="auto"/>
            </w:tcBorders>
          </w:tcPr>
          <w:p w14:paraId="11D62EC9" w14:textId="397D67F3" w:rsidR="0022349E" w:rsidRPr="001141C9" w:rsidRDefault="0022349E" w:rsidP="0022349E">
            <w:pPr>
              <w:pStyle w:val="TAC"/>
              <w:rPr>
                <w:lang w:eastAsia="zh-CN"/>
              </w:rPr>
            </w:pPr>
            <w:r w:rsidRPr="00DC616E">
              <w:rPr>
                <w:lang w:eastAsia="zh-CN"/>
              </w:rPr>
              <w:t>CA_n1A-n3A-n28A-n75A-n78(2A)</w:t>
            </w:r>
          </w:p>
        </w:tc>
        <w:tc>
          <w:tcPr>
            <w:tcW w:w="2036" w:type="dxa"/>
            <w:tcBorders>
              <w:top w:val="single" w:sz="4" w:space="0" w:color="auto"/>
              <w:left w:val="single" w:sz="4" w:space="0" w:color="auto"/>
              <w:bottom w:val="nil"/>
              <w:right w:val="single" w:sz="4" w:space="0" w:color="auto"/>
            </w:tcBorders>
          </w:tcPr>
          <w:p w14:paraId="1B09B916" w14:textId="77777777" w:rsidR="0022349E" w:rsidRPr="00DC616E" w:rsidRDefault="0022349E" w:rsidP="0022349E">
            <w:pPr>
              <w:pStyle w:val="TAC"/>
            </w:pPr>
            <w:r w:rsidRPr="00DC616E">
              <w:t>CA_n1A-n3A</w:t>
            </w:r>
          </w:p>
          <w:p w14:paraId="5F0E325E" w14:textId="77777777" w:rsidR="0022349E" w:rsidRPr="00DC616E" w:rsidRDefault="0022349E" w:rsidP="0022349E">
            <w:pPr>
              <w:pStyle w:val="TAC"/>
            </w:pPr>
            <w:r w:rsidRPr="00DC616E">
              <w:t>CA_n1A-n28A</w:t>
            </w:r>
          </w:p>
          <w:p w14:paraId="3EAF34E3" w14:textId="77777777" w:rsidR="0022349E" w:rsidRPr="00DC616E" w:rsidRDefault="0022349E" w:rsidP="0022349E">
            <w:pPr>
              <w:pStyle w:val="TAC"/>
            </w:pPr>
            <w:r w:rsidRPr="00DC616E">
              <w:t>CA_n1A-n78A</w:t>
            </w:r>
          </w:p>
          <w:p w14:paraId="628CC227" w14:textId="77777777" w:rsidR="0022349E" w:rsidRPr="00DC616E" w:rsidRDefault="0022349E" w:rsidP="0022349E">
            <w:pPr>
              <w:pStyle w:val="TAC"/>
            </w:pPr>
            <w:r w:rsidRPr="00DC616E">
              <w:t>CA_n3A-n28A</w:t>
            </w:r>
          </w:p>
          <w:p w14:paraId="4D013C44" w14:textId="77777777" w:rsidR="0022349E" w:rsidRPr="00DC616E" w:rsidRDefault="0022349E" w:rsidP="0022349E">
            <w:pPr>
              <w:pStyle w:val="TAC"/>
            </w:pPr>
            <w:r w:rsidRPr="00DC616E">
              <w:t>CA_n3A-n78A</w:t>
            </w:r>
          </w:p>
          <w:p w14:paraId="4371DE56" w14:textId="77777777" w:rsidR="0022349E" w:rsidRPr="00DC616E" w:rsidRDefault="0022349E" w:rsidP="0022349E">
            <w:pPr>
              <w:pStyle w:val="TAC"/>
            </w:pPr>
            <w:r w:rsidRPr="00DC616E">
              <w:t>CA_n28A-n78A</w:t>
            </w:r>
          </w:p>
          <w:p w14:paraId="60CD802D" w14:textId="026B56B9" w:rsidR="0022349E" w:rsidRPr="001141C9" w:rsidRDefault="0022349E" w:rsidP="0022349E">
            <w:pPr>
              <w:pStyle w:val="TAC"/>
            </w:pPr>
            <w:r w:rsidRPr="00DC616E">
              <w:t>CA_n78(2A)</w:t>
            </w:r>
          </w:p>
        </w:tc>
        <w:tc>
          <w:tcPr>
            <w:tcW w:w="963" w:type="dxa"/>
            <w:tcBorders>
              <w:left w:val="single" w:sz="4" w:space="0" w:color="auto"/>
              <w:right w:val="single" w:sz="4" w:space="0" w:color="auto"/>
            </w:tcBorders>
          </w:tcPr>
          <w:p w14:paraId="46BB3BAA" w14:textId="6AEAA3A3" w:rsidR="0022349E" w:rsidRPr="001141C9" w:rsidRDefault="0022349E" w:rsidP="0022349E">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tcPr>
          <w:p w14:paraId="17ECCDEA" w14:textId="46949968" w:rsidR="0022349E" w:rsidRPr="001141C9" w:rsidRDefault="0022349E" w:rsidP="0022349E">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72A445B9" w14:textId="17B9F89C" w:rsidR="0022349E" w:rsidRPr="001141C9" w:rsidRDefault="0022349E" w:rsidP="0022349E">
            <w:pPr>
              <w:pStyle w:val="TAC"/>
              <w:rPr>
                <w:lang w:eastAsia="zh-CN"/>
              </w:rPr>
            </w:pPr>
            <w:r>
              <w:rPr>
                <w:rFonts w:hint="eastAsia"/>
                <w:lang w:eastAsia="ja-JP"/>
              </w:rPr>
              <w:t>4 and 5</w:t>
            </w:r>
          </w:p>
        </w:tc>
      </w:tr>
      <w:tr w:rsidR="0022349E" w:rsidRPr="001141C9" w14:paraId="4B1ECA32" w14:textId="77777777" w:rsidTr="0022349E">
        <w:trPr>
          <w:jc w:val="center"/>
        </w:trPr>
        <w:tc>
          <w:tcPr>
            <w:tcW w:w="2022" w:type="dxa"/>
            <w:tcBorders>
              <w:top w:val="nil"/>
              <w:left w:val="single" w:sz="4" w:space="0" w:color="auto"/>
              <w:bottom w:val="nil"/>
              <w:right w:val="single" w:sz="4" w:space="0" w:color="auto"/>
            </w:tcBorders>
          </w:tcPr>
          <w:p w14:paraId="47F2DF35"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4B69C553" w14:textId="77777777" w:rsidR="0022349E" w:rsidRPr="001141C9" w:rsidRDefault="0022349E" w:rsidP="0022349E">
            <w:pPr>
              <w:pStyle w:val="TAC"/>
            </w:pPr>
          </w:p>
        </w:tc>
        <w:tc>
          <w:tcPr>
            <w:tcW w:w="963" w:type="dxa"/>
            <w:tcBorders>
              <w:left w:val="single" w:sz="4" w:space="0" w:color="auto"/>
              <w:right w:val="single" w:sz="4" w:space="0" w:color="auto"/>
            </w:tcBorders>
          </w:tcPr>
          <w:p w14:paraId="33C3EF86" w14:textId="4DCDF8A2" w:rsidR="0022349E" w:rsidRPr="001141C9" w:rsidRDefault="0022349E" w:rsidP="0022349E">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tcPr>
          <w:p w14:paraId="7EC8B082" w14:textId="71C82E1F" w:rsidR="0022349E" w:rsidRPr="001141C9" w:rsidRDefault="0022349E" w:rsidP="0022349E">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74285A58" w14:textId="77777777" w:rsidR="0022349E" w:rsidRPr="001141C9" w:rsidRDefault="0022349E" w:rsidP="0022349E">
            <w:pPr>
              <w:pStyle w:val="TAC"/>
              <w:rPr>
                <w:lang w:eastAsia="zh-CN"/>
              </w:rPr>
            </w:pPr>
          </w:p>
        </w:tc>
      </w:tr>
      <w:tr w:rsidR="0022349E" w:rsidRPr="001141C9" w14:paraId="1F85906E" w14:textId="77777777" w:rsidTr="0022349E">
        <w:trPr>
          <w:jc w:val="center"/>
        </w:trPr>
        <w:tc>
          <w:tcPr>
            <w:tcW w:w="2022" w:type="dxa"/>
            <w:tcBorders>
              <w:top w:val="nil"/>
              <w:left w:val="single" w:sz="4" w:space="0" w:color="auto"/>
              <w:bottom w:val="nil"/>
              <w:right w:val="single" w:sz="4" w:space="0" w:color="auto"/>
            </w:tcBorders>
          </w:tcPr>
          <w:p w14:paraId="773FAD1D"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60E12047" w14:textId="77777777" w:rsidR="0022349E" w:rsidRPr="001141C9" w:rsidRDefault="0022349E" w:rsidP="0022349E">
            <w:pPr>
              <w:pStyle w:val="TAC"/>
            </w:pPr>
          </w:p>
        </w:tc>
        <w:tc>
          <w:tcPr>
            <w:tcW w:w="963" w:type="dxa"/>
            <w:tcBorders>
              <w:left w:val="single" w:sz="4" w:space="0" w:color="auto"/>
              <w:right w:val="single" w:sz="4" w:space="0" w:color="auto"/>
            </w:tcBorders>
          </w:tcPr>
          <w:p w14:paraId="37A02F9E" w14:textId="279E6236" w:rsidR="0022349E" w:rsidRPr="001141C9" w:rsidRDefault="0022349E" w:rsidP="0022349E">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tcPr>
          <w:p w14:paraId="174F827D" w14:textId="022A6A58" w:rsidR="0022349E" w:rsidRPr="001141C9" w:rsidRDefault="0022349E" w:rsidP="0022349E">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tcPr>
          <w:p w14:paraId="604DB0D4" w14:textId="77777777" w:rsidR="0022349E" w:rsidRPr="001141C9" w:rsidRDefault="0022349E" w:rsidP="0022349E">
            <w:pPr>
              <w:pStyle w:val="TAC"/>
              <w:rPr>
                <w:lang w:eastAsia="zh-CN"/>
              </w:rPr>
            </w:pPr>
          </w:p>
        </w:tc>
      </w:tr>
      <w:tr w:rsidR="0022349E" w:rsidRPr="001141C9" w14:paraId="186AAEF4" w14:textId="77777777" w:rsidTr="0022349E">
        <w:trPr>
          <w:jc w:val="center"/>
        </w:trPr>
        <w:tc>
          <w:tcPr>
            <w:tcW w:w="2022" w:type="dxa"/>
            <w:tcBorders>
              <w:top w:val="nil"/>
              <w:left w:val="single" w:sz="4" w:space="0" w:color="auto"/>
              <w:bottom w:val="nil"/>
              <w:right w:val="single" w:sz="4" w:space="0" w:color="auto"/>
            </w:tcBorders>
          </w:tcPr>
          <w:p w14:paraId="62029683"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18551588" w14:textId="77777777" w:rsidR="0022349E" w:rsidRPr="001141C9" w:rsidRDefault="0022349E" w:rsidP="0022349E">
            <w:pPr>
              <w:pStyle w:val="TAC"/>
            </w:pPr>
          </w:p>
        </w:tc>
        <w:tc>
          <w:tcPr>
            <w:tcW w:w="963" w:type="dxa"/>
            <w:tcBorders>
              <w:left w:val="single" w:sz="4" w:space="0" w:color="auto"/>
              <w:right w:val="single" w:sz="4" w:space="0" w:color="auto"/>
            </w:tcBorders>
          </w:tcPr>
          <w:p w14:paraId="1327B223" w14:textId="303E5257" w:rsidR="0022349E" w:rsidRPr="001141C9" w:rsidRDefault="0022349E" w:rsidP="0022349E">
            <w:pPr>
              <w:pStyle w:val="TAC"/>
              <w:rPr>
                <w:lang w:eastAsia="ja-JP"/>
              </w:rPr>
            </w:pPr>
            <w:r w:rsidRPr="001141C9">
              <w:rPr>
                <w:rFonts w:hint="eastAsia"/>
                <w:lang w:eastAsia="ja-JP"/>
              </w:rPr>
              <w:t>n</w:t>
            </w:r>
            <w:r w:rsidRPr="001141C9">
              <w:rPr>
                <w:lang w:eastAsia="ja-JP"/>
              </w:rPr>
              <w:t>7</w:t>
            </w:r>
            <w:r>
              <w:rPr>
                <w:lang w:eastAsia="ja-JP"/>
              </w:rPr>
              <w:t>5</w:t>
            </w:r>
          </w:p>
        </w:tc>
        <w:tc>
          <w:tcPr>
            <w:tcW w:w="2744" w:type="dxa"/>
            <w:tcBorders>
              <w:top w:val="single" w:sz="4" w:space="0" w:color="auto"/>
              <w:left w:val="single" w:sz="4" w:space="0" w:color="auto"/>
              <w:bottom w:val="single" w:sz="4" w:space="0" w:color="auto"/>
              <w:right w:val="single" w:sz="4" w:space="0" w:color="auto"/>
            </w:tcBorders>
          </w:tcPr>
          <w:p w14:paraId="74E9B73D" w14:textId="61E99911" w:rsidR="0022349E" w:rsidRPr="001141C9" w:rsidRDefault="0022349E" w:rsidP="0022349E">
            <w:pPr>
              <w:pStyle w:val="TAC"/>
            </w:pPr>
            <w:r>
              <w:rPr>
                <w:lang w:val="en-US"/>
              </w:rPr>
              <w:t>n</w:t>
            </w:r>
            <w:r>
              <w:rPr>
                <w:rFonts w:hint="eastAsia"/>
                <w:lang w:val="en-US" w:eastAsia="ja-JP"/>
              </w:rPr>
              <w:t>7</w:t>
            </w:r>
            <w:r>
              <w:rPr>
                <w:lang w:val="en-US" w:eastAsia="ja-JP"/>
              </w:rPr>
              <w:t>5</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452786C9" w14:textId="77777777" w:rsidR="0022349E" w:rsidRPr="001141C9" w:rsidRDefault="0022349E" w:rsidP="0022349E">
            <w:pPr>
              <w:pStyle w:val="TAC"/>
              <w:rPr>
                <w:lang w:eastAsia="zh-CN"/>
              </w:rPr>
            </w:pPr>
          </w:p>
        </w:tc>
      </w:tr>
      <w:tr w:rsidR="0022349E" w:rsidRPr="001141C9" w14:paraId="22DD246A" w14:textId="77777777" w:rsidTr="0022349E">
        <w:trPr>
          <w:jc w:val="center"/>
        </w:trPr>
        <w:tc>
          <w:tcPr>
            <w:tcW w:w="2022" w:type="dxa"/>
            <w:tcBorders>
              <w:top w:val="nil"/>
              <w:left w:val="single" w:sz="4" w:space="0" w:color="auto"/>
              <w:bottom w:val="single" w:sz="4" w:space="0" w:color="auto"/>
              <w:right w:val="single" w:sz="4" w:space="0" w:color="auto"/>
            </w:tcBorders>
          </w:tcPr>
          <w:p w14:paraId="4FC689A0"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tcPr>
          <w:p w14:paraId="0E9AA7CE" w14:textId="77777777" w:rsidR="0022349E" w:rsidRPr="001141C9" w:rsidRDefault="0022349E" w:rsidP="0022349E">
            <w:pPr>
              <w:pStyle w:val="TAC"/>
            </w:pPr>
          </w:p>
        </w:tc>
        <w:tc>
          <w:tcPr>
            <w:tcW w:w="963" w:type="dxa"/>
            <w:tcBorders>
              <w:left w:val="single" w:sz="4" w:space="0" w:color="auto"/>
              <w:right w:val="single" w:sz="4" w:space="0" w:color="auto"/>
            </w:tcBorders>
          </w:tcPr>
          <w:p w14:paraId="5E2433CB" w14:textId="59A1FA44" w:rsidR="0022349E" w:rsidRPr="001141C9" w:rsidRDefault="0022349E" w:rsidP="0022349E">
            <w:pPr>
              <w:pStyle w:val="TAC"/>
              <w:rPr>
                <w:lang w:eastAsia="ja-JP"/>
              </w:rPr>
            </w:pPr>
            <w:r w:rsidRPr="001141C9">
              <w:rPr>
                <w:rFonts w:hint="eastAsia"/>
                <w:lang w:eastAsia="ja-JP"/>
              </w:rPr>
              <w:t>n</w:t>
            </w:r>
            <w:r w:rsidRPr="001141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tcPr>
          <w:p w14:paraId="2DE3E829" w14:textId="360ADB6B" w:rsidR="0022349E" w:rsidRPr="001141C9" w:rsidRDefault="0022349E" w:rsidP="0022349E">
            <w:pPr>
              <w:pStyle w:val="TAC"/>
            </w:pPr>
            <w:r w:rsidRPr="00DC478B">
              <w:rPr>
                <w:lang w:val="en-US" w:eastAsia="zh-CN"/>
              </w:rPr>
              <w:t>CA_n78(2A)_BCS4 and 5</w:t>
            </w:r>
          </w:p>
        </w:tc>
        <w:tc>
          <w:tcPr>
            <w:tcW w:w="1849" w:type="dxa"/>
            <w:tcBorders>
              <w:top w:val="nil"/>
              <w:left w:val="single" w:sz="4" w:space="0" w:color="auto"/>
              <w:bottom w:val="single" w:sz="4" w:space="0" w:color="auto"/>
              <w:right w:val="single" w:sz="4" w:space="0" w:color="auto"/>
            </w:tcBorders>
          </w:tcPr>
          <w:p w14:paraId="1B4E3893" w14:textId="77777777" w:rsidR="0022349E" w:rsidRPr="001141C9" w:rsidRDefault="0022349E" w:rsidP="0022349E">
            <w:pPr>
              <w:pStyle w:val="TAC"/>
              <w:rPr>
                <w:lang w:eastAsia="zh-CN"/>
              </w:rPr>
            </w:pPr>
          </w:p>
        </w:tc>
      </w:tr>
      <w:tr w:rsidR="0022349E" w:rsidRPr="001141C9" w14:paraId="428536D5" w14:textId="77777777" w:rsidTr="0022349E">
        <w:trPr>
          <w:jc w:val="center"/>
        </w:trPr>
        <w:tc>
          <w:tcPr>
            <w:tcW w:w="2022" w:type="dxa"/>
            <w:tcBorders>
              <w:top w:val="single" w:sz="4" w:space="0" w:color="auto"/>
              <w:left w:val="single" w:sz="4" w:space="0" w:color="auto"/>
              <w:bottom w:val="nil"/>
              <w:right w:val="single" w:sz="4" w:space="0" w:color="auto"/>
            </w:tcBorders>
            <w:vAlign w:val="center"/>
          </w:tcPr>
          <w:p w14:paraId="7AE30153" w14:textId="77777777" w:rsidR="0022349E" w:rsidRPr="001141C9" w:rsidRDefault="0022349E" w:rsidP="0022349E">
            <w:pPr>
              <w:pStyle w:val="TAC"/>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vAlign w:val="center"/>
          </w:tcPr>
          <w:p w14:paraId="71B6C855" w14:textId="77777777" w:rsidR="0022349E" w:rsidRPr="001141C9" w:rsidRDefault="0022349E" w:rsidP="0022349E">
            <w:pPr>
              <w:pStyle w:val="TAC"/>
              <w:rPr>
                <w:lang w:eastAsia="zh-CN"/>
              </w:rPr>
            </w:pPr>
            <w:r w:rsidRPr="001141C9">
              <w:rPr>
                <w:lang w:eastAsia="zh-CN"/>
              </w:rPr>
              <w:t>CA_n1A-n3A</w:t>
            </w:r>
          </w:p>
          <w:p w14:paraId="0C305666" w14:textId="77777777" w:rsidR="0022349E" w:rsidRPr="001141C9" w:rsidRDefault="0022349E" w:rsidP="0022349E">
            <w:pPr>
              <w:pStyle w:val="TAC"/>
              <w:rPr>
                <w:lang w:eastAsia="zh-CN"/>
              </w:rPr>
            </w:pPr>
            <w:r w:rsidRPr="001141C9">
              <w:rPr>
                <w:lang w:eastAsia="zh-CN"/>
              </w:rPr>
              <w:t>CA_n1A-n28A</w:t>
            </w:r>
          </w:p>
          <w:p w14:paraId="356F41B9" w14:textId="77777777" w:rsidR="0022349E" w:rsidRPr="001141C9" w:rsidRDefault="0022349E" w:rsidP="0022349E">
            <w:pPr>
              <w:pStyle w:val="TAC"/>
              <w:rPr>
                <w:lang w:eastAsia="zh-CN"/>
              </w:rPr>
            </w:pPr>
            <w:r w:rsidRPr="001141C9">
              <w:rPr>
                <w:lang w:eastAsia="zh-CN"/>
              </w:rPr>
              <w:t>CA_n1A-n77A</w:t>
            </w:r>
          </w:p>
          <w:p w14:paraId="083938AB" w14:textId="77777777" w:rsidR="0022349E" w:rsidRPr="001141C9" w:rsidRDefault="0022349E" w:rsidP="0022349E">
            <w:pPr>
              <w:pStyle w:val="TAC"/>
              <w:rPr>
                <w:lang w:eastAsia="zh-CN"/>
              </w:rPr>
            </w:pPr>
            <w:r w:rsidRPr="001141C9">
              <w:rPr>
                <w:lang w:eastAsia="zh-CN"/>
              </w:rPr>
              <w:t>CA_n1A-n79A</w:t>
            </w:r>
          </w:p>
          <w:p w14:paraId="163F9F29" w14:textId="77777777" w:rsidR="0022349E" w:rsidRPr="001141C9" w:rsidRDefault="0022349E" w:rsidP="0022349E">
            <w:pPr>
              <w:pStyle w:val="TAC"/>
              <w:rPr>
                <w:lang w:eastAsia="zh-CN"/>
              </w:rPr>
            </w:pPr>
            <w:r w:rsidRPr="001141C9">
              <w:rPr>
                <w:lang w:eastAsia="zh-CN"/>
              </w:rPr>
              <w:t>CA_n3A-n28A</w:t>
            </w:r>
          </w:p>
          <w:p w14:paraId="21C9B3B9" w14:textId="77777777" w:rsidR="0022349E" w:rsidRPr="001141C9" w:rsidRDefault="0022349E" w:rsidP="0022349E">
            <w:pPr>
              <w:pStyle w:val="TAC"/>
              <w:rPr>
                <w:lang w:eastAsia="zh-CN"/>
              </w:rPr>
            </w:pPr>
            <w:r w:rsidRPr="001141C9">
              <w:rPr>
                <w:lang w:eastAsia="zh-CN"/>
              </w:rPr>
              <w:t>CA_n3A-n77A</w:t>
            </w:r>
          </w:p>
          <w:p w14:paraId="52009327" w14:textId="77777777" w:rsidR="0022349E" w:rsidRPr="001141C9" w:rsidRDefault="0022349E" w:rsidP="0022349E">
            <w:pPr>
              <w:pStyle w:val="TAC"/>
              <w:rPr>
                <w:lang w:eastAsia="zh-CN"/>
              </w:rPr>
            </w:pPr>
            <w:r w:rsidRPr="001141C9">
              <w:rPr>
                <w:lang w:eastAsia="zh-CN"/>
              </w:rPr>
              <w:t>CA_n3A-n79A</w:t>
            </w:r>
          </w:p>
          <w:p w14:paraId="7B1A1BED" w14:textId="77777777" w:rsidR="0022349E" w:rsidRPr="001141C9" w:rsidRDefault="0022349E" w:rsidP="0022349E">
            <w:pPr>
              <w:pStyle w:val="TAC"/>
              <w:rPr>
                <w:lang w:eastAsia="zh-CN"/>
              </w:rPr>
            </w:pPr>
            <w:r w:rsidRPr="001141C9">
              <w:rPr>
                <w:lang w:eastAsia="zh-CN"/>
              </w:rPr>
              <w:t>CA_n28A-n77A</w:t>
            </w:r>
          </w:p>
          <w:p w14:paraId="33AE4E5B" w14:textId="77777777" w:rsidR="0022349E" w:rsidRPr="001141C9" w:rsidRDefault="0022349E" w:rsidP="0022349E">
            <w:pPr>
              <w:pStyle w:val="TAC"/>
              <w:rPr>
                <w:lang w:eastAsia="zh-CN"/>
              </w:rPr>
            </w:pPr>
            <w:r w:rsidRPr="001141C9">
              <w:rPr>
                <w:lang w:eastAsia="zh-CN"/>
              </w:rPr>
              <w:t>CA_n28A-n79A</w:t>
            </w:r>
          </w:p>
          <w:p w14:paraId="4100CB41" w14:textId="77777777" w:rsidR="0022349E" w:rsidRPr="001141C9" w:rsidRDefault="0022349E" w:rsidP="0022349E">
            <w:pPr>
              <w:pStyle w:val="TAC"/>
            </w:pPr>
            <w:r w:rsidRPr="001141C9">
              <w:rPr>
                <w:lang w:eastAsia="zh-CN"/>
              </w:rPr>
              <w:t>CA_n77A-n79A</w:t>
            </w:r>
          </w:p>
        </w:tc>
        <w:tc>
          <w:tcPr>
            <w:tcW w:w="963" w:type="dxa"/>
            <w:tcBorders>
              <w:left w:val="single" w:sz="4" w:space="0" w:color="auto"/>
              <w:right w:val="single" w:sz="4" w:space="0" w:color="auto"/>
            </w:tcBorders>
            <w:vAlign w:val="center"/>
          </w:tcPr>
          <w:p w14:paraId="5682606B" w14:textId="77777777" w:rsidR="0022349E" w:rsidRPr="001141C9" w:rsidRDefault="0022349E" w:rsidP="0022349E">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2B9C09C" w14:textId="60D42EAD" w:rsidR="0022349E" w:rsidRPr="001141C9" w:rsidRDefault="0022349E" w:rsidP="0022349E">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0B1F156A" w14:textId="77777777" w:rsidR="0022349E" w:rsidRPr="001141C9" w:rsidRDefault="0022349E" w:rsidP="0022349E">
            <w:pPr>
              <w:pStyle w:val="TAC"/>
              <w:rPr>
                <w:lang w:eastAsia="zh-CN"/>
              </w:rPr>
            </w:pPr>
            <w:r w:rsidRPr="001141C9">
              <w:rPr>
                <w:rFonts w:hint="eastAsia"/>
                <w:lang w:eastAsia="ja-JP"/>
              </w:rPr>
              <w:t>0</w:t>
            </w:r>
          </w:p>
        </w:tc>
      </w:tr>
      <w:tr w:rsidR="0022349E" w:rsidRPr="001141C9" w14:paraId="2ED17A7B" w14:textId="77777777" w:rsidTr="001141C9">
        <w:trPr>
          <w:jc w:val="center"/>
        </w:trPr>
        <w:tc>
          <w:tcPr>
            <w:tcW w:w="2022" w:type="dxa"/>
            <w:tcBorders>
              <w:top w:val="nil"/>
              <w:left w:val="single" w:sz="4" w:space="0" w:color="auto"/>
              <w:bottom w:val="nil"/>
              <w:right w:val="single" w:sz="4" w:space="0" w:color="auto"/>
            </w:tcBorders>
            <w:vAlign w:val="center"/>
          </w:tcPr>
          <w:p w14:paraId="0B95737B"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F7BF0F3"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50D78E1E" w14:textId="77777777" w:rsidR="0022349E" w:rsidRPr="001141C9" w:rsidRDefault="0022349E" w:rsidP="0022349E">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7873E7D7" w14:textId="560A1FCF" w:rsidR="0022349E" w:rsidRPr="001141C9" w:rsidRDefault="0022349E" w:rsidP="0022349E">
            <w:pPr>
              <w:pStyle w:val="TAC"/>
            </w:pPr>
            <w:r w:rsidRPr="001141C9">
              <w:t>5, 10, 15, 20</w:t>
            </w:r>
          </w:p>
        </w:tc>
        <w:tc>
          <w:tcPr>
            <w:tcW w:w="1849" w:type="dxa"/>
            <w:tcBorders>
              <w:top w:val="nil"/>
              <w:left w:val="single" w:sz="4" w:space="0" w:color="auto"/>
              <w:bottom w:val="nil"/>
              <w:right w:val="single" w:sz="4" w:space="0" w:color="auto"/>
            </w:tcBorders>
            <w:vAlign w:val="center"/>
          </w:tcPr>
          <w:p w14:paraId="1192263C" w14:textId="77777777" w:rsidR="0022349E" w:rsidRPr="001141C9" w:rsidRDefault="0022349E" w:rsidP="0022349E">
            <w:pPr>
              <w:pStyle w:val="TAC"/>
              <w:rPr>
                <w:lang w:eastAsia="zh-CN"/>
              </w:rPr>
            </w:pPr>
          </w:p>
        </w:tc>
      </w:tr>
      <w:tr w:rsidR="0022349E" w:rsidRPr="001141C9" w14:paraId="17DF4C33" w14:textId="77777777" w:rsidTr="001141C9">
        <w:trPr>
          <w:jc w:val="center"/>
        </w:trPr>
        <w:tc>
          <w:tcPr>
            <w:tcW w:w="2022" w:type="dxa"/>
            <w:tcBorders>
              <w:top w:val="nil"/>
              <w:left w:val="single" w:sz="4" w:space="0" w:color="auto"/>
              <w:bottom w:val="nil"/>
              <w:right w:val="single" w:sz="4" w:space="0" w:color="auto"/>
            </w:tcBorders>
            <w:vAlign w:val="center"/>
          </w:tcPr>
          <w:p w14:paraId="35547A6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4E7AFD6"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47515AFD" w14:textId="77777777" w:rsidR="0022349E" w:rsidRPr="001141C9" w:rsidRDefault="0022349E" w:rsidP="0022349E">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171C893C" w14:textId="28EA1D65" w:rsidR="0022349E" w:rsidRPr="001141C9" w:rsidRDefault="0022349E" w:rsidP="0022349E">
            <w:pPr>
              <w:pStyle w:val="TAC"/>
            </w:pPr>
            <w:r w:rsidRPr="001141C9">
              <w:t>5, 10</w:t>
            </w:r>
          </w:p>
        </w:tc>
        <w:tc>
          <w:tcPr>
            <w:tcW w:w="1849" w:type="dxa"/>
            <w:tcBorders>
              <w:top w:val="nil"/>
              <w:left w:val="single" w:sz="4" w:space="0" w:color="auto"/>
              <w:bottom w:val="nil"/>
              <w:right w:val="single" w:sz="4" w:space="0" w:color="auto"/>
            </w:tcBorders>
            <w:vAlign w:val="center"/>
          </w:tcPr>
          <w:p w14:paraId="3CC976CC" w14:textId="77777777" w:rsidR="0022349E" w:rsidRPr="001141C9" w:rsidRDefault="0022349E" w:rsidP="0022349E">
            <w:pPr>
              <w:pStyle w:val="TAC"/>
              <w:rPr>
                <w:lang w:eastAsia="zh-CN"/>
              </w:rPr>
            </w:pPr>
          </w:p>
        </w:tc>
      </w:tr>
      <w:tr w:rsidR="0022349E" w:rsidRPr="001141C9" w14:paraId="6BB6458D" w14:textId="77777777" w:rsidTr="001141C9">
        <w:trPr>
          <w:jc w:val="center"/>
        </w:trPr>
        <w:tc>
          <w:tcPr>
            <w:tcW w:w="2022" w:type="dxa"/>
            <w:tcBorders>
              <w:top w:val="nil"/>
              <w:left w:val="single" w:sz="4" w:space="0" w:color="auto"/>
              <w:bottom w:val="nil"/>
              <w:right w:val="single" w:sz="4" w:space="0" w:color="auto"/>
            </w:tcBorders>
            <w:vAlign w:val="center"/>
          </w:tcPr>
          <w:p w14:paraId="6C7AFD11"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454B6C63"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7989EB80" w14:textId="77777777" w:rsidR="0022349E" w:rsidRPr="001141C9" w:rsidRDefault="0022349E" w:rsidP="0022349E">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B1C9007" w14:textId="40D09D22" w:rsidR="0022349E" w:rsidRPr="001141C9" w:rsidRDefault="0022349E" w:rsidP="0022349E">
            <w:pPr>
              <w:pStyle w:val="TAC"/>
            </w:pPr>
            <w:r w:rsidRPr="001141C9">
              <w:t>10, 15, 20, 25, 30, 40, 50, 60, 70, 80, 90, 100</w:t>
            </w:r>
          </w:p>
        </w:tc>
        <w:tc>
          <w:tcPr>
            <w:tcW w:w="1849" w:type="dxa"/>
            <w:tcBorders>
              <w:top w:val="nil"/>
              <w:left w:val="single" w:sz="4" w:space="0" w:color="auto"/>
              <w:bottom w:val="nil"/>
              <w:right w:val="single" w:sz="4" w:space="0" w:color="auto"/>
            </w:tcBorders>
            <w:vAlign w:val="center"/>
          </w:tcPr>
          <w:p w14:paraId="51CE2034" w14:textId="77777777" w:rsidR="0022349E" w:rsidRPr="001141C9" w:rsidRDefault="0022349E" w:rsidP="0022349E">
            <w:pPr>
              <w:pStyle w:val="TAC"/>
              <w:rPr>
                <w:lang w:eastAsia="zh-CN"/>
              </w:rPr>
            </w:pPr>
          </w:p>
        </w:tc>
      </w:tr>
      <w:tr w:rsidR="0022349E" w:rsidRPr="001141C9" w14:paraId="5223C793" w14:textId="77777777" w:rsidTr="00B0174C">
        <w:trPr>
          <w:jc w:val="center"/>
        </w:trPr>
        <w:tc>
          <w:tcPr>
            <w:tcW w:w="2022" w:type="dxa"/>
            <w:tcBorders>
              <w:top w:val="nil"/>
              <w:left w:val="single" w:sz="4" w:space="0" w:color="auto"/>
              <w:bottom w:val="nil"/>
              <w:right w:val="single" w:sz="4" w:space="0" w:color="auto"/>
            </w:tcBorders>
            <w:vAlign w:val="center"/>
          </w:tcPr>
          <w:p w14:paraId="4A972A2F"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243A1F93"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64D9FD5A" w14:textId="77777777" w:rsidR="0022349E" w:rsidRPr="001141C9" w:rsidRDefault="0022349E" w:rsidP="0022349E">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19D95351" w14:textId="1CABB150" w:rsidR="0022349E" w:rsidRPr="001141C9" w:rsidRDefault="0022349E" w:rsidP="0022349E">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415E1A4D" w14:textId="77777777" w:rsidR="0022349E" w:rsidRPr="001141C9" w:rsidRDefault="0022349E" w:rsidP="0022349E">
            <w:pPr>
              <w:pStyle w:val="TAC"/>
              <w:rPr>
                <w:lang w:eastAsia="zh-CN"/>
              </w:rPr>
            </w:pPr>
          </w:p>
        </w:tc>
      </w:tr>
      <w:tr w:rsidR="0022349E" w:rsidRPr="001141C9" w14:paraId="51C6F617" w14:textId="77777777" w:rsidTr="00B24073">
        <w:trPr>
          <w:jc w:val="center"/>
        </w:trPr>
        <w:tc>
          <w:tcPr>
            <w:tcW w:w="2022" w:type="dxa"/>
            <w:tcBorders>
              <w:top w:val="nil"/>
              <w:left w:val="single" w:sz="4" w:space="0" w:color="auto"/>
              <w:bottom w:val="nil"/>
              <w:right w:val="single" w:sz="4" w:space="0" w:color="auto"/>
            </w:tcBorders>
            <w:vAlign w:val="center"/>
          </w:tcPr>
          <w:p w14:paraId="789C4F1A"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1F939BB9"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7CC9C4AC" w14:textId="494A9C8F" w:rsidR="0022349E" w:rsidRPr="001141C9" w:rsidRDefault="0022349E" w:rsidP="0022349E">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38AEABA" w14:textId="4E64E660" w:rsidR="0022349E" w:rsidRPr="001141C9" w:rsidRDefault="0022349E" w:rsidP="0022349E">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635BBF4E" w14:textId="0FE6D535" w:rsidR="0022349E" w:rsidRPr="001141C9" w:rsidRDefault="0022349E" w:rsidP="0022349E">
            <w:pPr>
              <w:pStyle w:val="TAC"/>
              <w:rPr>
                <w:lang w:eastAsia="zh-CN"/>
              </w:rPr>
            </w:pPr>
            <w:r>
              <w:rPr>
                <w:rFonts w:hint="eastAsia"/>
                <w:lang w:eastAsia="ja-JP"/>
              </w:rPr>
              <w:t>4 and 5</w:t>
            </w:r>
          </w:p>
        </w:tc>
      </w:tr>
      <w:tr w:rsidR="0022349E" w:rsidRPr="001141C9" w14:paraId="5E5AB473" w14:textId="77777777" w:rsidTr="00B24073">
        <w:trPr>
          <w:jc w:val="center"/>
        </w:trPr>
        <w:tc>
          <w:tcPr>
            <w:tcW w:w="2022" w:type="dxa"/>
            <w:tcBorders>
              <w:top w:val="nil"/>
              <w:left w:val="single" w:sz="4" w:space="0" w:color="auto"/>
              <w:bottom w:val="nil"/>
              <w:right w:val="single" w:sz="4" w:space="0" w:color="auto"/>
            </w:tcBorders>
            <w:vAlign w:val="center"/>
          </w:tcPr>
          <w:p w14:paraId="15B5C02F"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789A7A0D"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594940A7" w14:textId="258E0E0C" w:rsidR="0022349E" w:rsidRPr="001141C9" w:rsidRDefault="0022349E" w:rsidP="0022349E">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6A42314A" w14:textId="55BDBA40" w:rsidR="0022349E" w:rsidRPr="001141C9" w:rsidRDefault="0022349E" w:rsidP="0022349E">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0869CFEF" w14:textId="77777777" w:rsidR="0022349E" w:rsidRPr="001141C9" w:rsidRDefault="0022349E" w:rsidP="0022349E">
            <w:pPr>
              <w:pStyle w:val="TAC"/>
              <w:rPr>
                <w:lang w:eastAsia="zh-CN"/>
              </w:rPr>
            </w:pPr>
          </w:p>
        </w:tc>
      </w:tr>
      <w:tr w:rsidR="0022349E" w:rsidRPr="001141C9" w14:paraId="592C31C7" w14:textId="77777777" w:rsidTr="00B24073">
        <w:trPr>
          <w:jc w:val="center"/>
        </w:trPr>
        <w:tc>
          <w:tcPr>
            <w:tcW w:w="2022" w:type="dxa"/>
            <w:tcBorders>
              <w:top w:val="nil"/>
              <w:left w:val="single" w:sz="4" w:space="0" w:color="auto"/>
              <w:bottom w:val="nil"/>
              <w:right w:val="single" w:sz="4" w:space="0" w:color="auto"/>
            </w:tcBorders>
            <w:vAlign w:val="center"/>
          </w:tcPr>
          <w:p w14:paraId="3E22D99B"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5A02E9F8"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3CD6C70E" w14:textId="6A9F058F" w:rsidR="0022349E" w:rsidRPr="001141C9" w:rsidRDefault="0022349E" w:rsidP="0022349E">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169F3683" w14:textId="71A536C2" w:rsidR="0022349E" w:rsidRPr="001141C9" w:rsidRDefault="0022349E" w:rsidP="0022349E">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vAlign w:val="center"/>
          </w:tcPr>
          <w:p w14:paraId="74FAEB92" w14:textId="77777777" w:rsidR="0022349E" w:rsidRPr="001141C9" w:rsidRDefault="0022349E" w:rsidP="0022349E">
            <w:pPr>
              <w:pStyle w:val="TAC"/>
              <w:rPr>
                <w:lang w:eastAsia="zh-CN"/>
              </w:rPr>
            </w:pPr>
          </w:p>
        </w:tc>
      </w:tr>
      <w:tr w:rsidR="0022349E" w:rsidRPr="001141C9" w14:paraId="63B5564D" w14:textId="77777777" w:rsidTr="00B24073">
        <w:trPr>
          <w:jc w:val="center"/>
        </w:trPr>
        <w:tc>
          <w:tcPr>
            <w:tcW w:w="2022" w:type="dxa"/>
            <w:tcBorders>
              <w:top w:val="nil"/>
              <w:left w:val="single" w:sz="4" w:space="0" w:color="auto"/>
              <w:bottom w:val="nil"/>
              <w:right w:val="single" w:sz="4" w:space="0" w:color="auto"/>
            </w:tcBorders>
            <w:vAlign w:val="center"/>
          </w:tcPr>
          <w:p w14:paraId="0F7E954F"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vAlign w:val="center"/>
          </w:tcPr>
          <w:p w14:paraId="0632AE67"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61594975" w14:textId="6A329B52" w:rsidR="0022349E" w:rsidRPr="001141C9" w:rsidRDefault="0022349E" w:rsidP="0022349E">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963F581" w14:textId="327D99E4" w:rsidR="0022349E" w:rsidRPr="001141C9" w:rsidRDefault="0022349E" w:rsidP="0022349E">
            <w:pPr>
              <w:pStyle w:val="TAC"/>
            </w:pPr>
            <w:r>
              <w:rPr>
                <w:lang w:val="en-US"/>
              </w:rPr>
              <w:t>n</w:t>
            </w:r>
            <w:r>
              <w:rPr>
                <w:rFonts w:hint="eastAsia"/>
                <w:lang w:val="en-US" w:eastAsia="ja-JP"/>
              </w:rPr>
              <w:t>77</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4ACE3433" w14:textId="77777777" w:rsidR="0022349E" w:rsidRPr="001141C9" w:rsidRDefault="0022349E" w:rsidP="0022349E">
            <w:pPr>
              <w:pStyle w:val="TAC"/>
              <w:rPr>
                <w:lang w:eastAsia="zh-CN"/>
              </w:rPr>
            </w:pPr>
          </w:p>
        </w:tc>
      </w:tr>
      <w:tr w:rsidR="0022349E" w:rsidRPr="001141C9" w14:paraId="79AA105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989F8E5" w14:textId="77777777" w:rsidR="0022349E" w:rsidRPr="001141C9" w:rsidRDefault="0022349E" w:rsidP="0022349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D1E4EA4" w14:textId="77777777" w:rsidR="0022349E" w:rsidRPr="001141C9" w:rsidRDefault="0022349E" w:rsidP="0022349E">
            <w:pPr>
              <w:pStyle w:val="TAC"/>
            </w:pPr>
          </w:p>
        </w:tc>
        <w:tc>
          <w:tcPr>
            <w:tcW w:w="963" w:type="dxa"/>
            <w:tcBorders>
              <w:left w:val="single" w:sz="4" w:space="0" w:color="auto"/>
              <w:right w:val="single" w:sz="4" w:space="0" w:color="auto"/>
            </w:tcBorders>
            <w:vAlign w:val="center"/>
          </w:tcPr>
          <w:p w14:paraId="3EBBE788" w14:textId="17859865" w:rsidR="0022349E" w:rsidRPr="001141C9" w:rsidRDefault="0022349E" w:rsidP="0022349E">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49AE3348" w14:textId="7B3428FD" w:rsidR="0022349E" w:rsidRPr="001141C9" w:rsidRDefault="0022349E" w:rsidP="0022349E">
            <w:pPr>
              <w:pStyle w:val="TAC"/>
            </w:pPr>
            <w:r>
              <w:rPr>
                <w:lang w:val="en-US" w:eastAsia="zh-CN"/>
              </w:rPr>
              <w:t>n7</w:t>
            </w:r>
            <w:r>
              <w:rPr>
                <w:rFonts w:hint="eastAsia"/>
                <w:lang w:val="en-US" w:eastAsia="ja-JP"/>
              </w:rPr>
              <w:t>9</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3AF23A0E" w14:textId="77777777" w:rsidR="0022349E" w:rsidRPr="001141C9" w:rsidRDefault="0022349E" w:rsidP="0022349E">
            <w:pPr>
              <w:pStyle w:val="TAC"/>
              <w:rPr>
                <w:lang w:eastAsia="zh-CN"/>
              </w:rPr>
            </w:pPr>
          </w:p>
        </w:tc>
      </w:tr>
      <w:tr w:rsidR="0022349E" w:rsidRPr="001141C9" w14:paraId="7ADFA0CC" w14:textId="77777777" w:rsidTr="008A5AE2">
        <w:trPr>
          <w:jc w:val="center"/>
        </w:trPr>
        <w:tc>
          <w:tcPr>
            <w:tcW w:w="2022" w:type="dxa"/>
            <w:tcBorders>
              <w:top w:val="single" w:sz="4" w:space="0" w:color="auto"/>
              <w:left w:val="single" w:sz="4" w:space="0" w:color="auto"/>
              <w:bottom w:val="nil"/>
              <w:right w:val="single" w:sz="4" w:space="0" w:color="auto"/>
            </w:tcBorders>
          </w:tcPr>
          <w:p w14:paraId="633F2A8E" w14:textId="1B156AFF" w:rsidR="0022349E" w:rsidRPr="001141C9" w:rsidRDefault="0022349E" w:rsidP="0022349E">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2036" w:type="dxa"/>
            <w:tcBorders>
              <w:top w:val="single" w:sz="4" w:space="0" w:color="auto"/>
              <w:left w:val="single" w:sz="4" w:space="0" w:color="auto"/>
              <w:bottom w:val="nil"/>
              <w:right w:val="single" w:sz="4" w:space="0" w:color="auto"/>
            </w:tcBorders>
          </w:tcPr>
          <w:p w14:paraId="1FB6807F" w14:textId="77777777" w:rsidR="0022349E" w:rsidRPr="001141C9" w:rsidRDefault="0022349E" w:rsidP="0022349E">
            <w:pPr>
              <w:pStyle w:val="TAC"/>
              <w:keepNext w:val="0"/>
              <w:keepLines w:val="0"/>
              <w:rPr>
                <w:lang w:eastAsia="zh-CN"/>
              </w:rPr>
            </w:pPr>
            <w:r w:rsidRPr="001141C9">
              <w:rPr>
                <w:lang w:eastAsia="zh-CN"/>
              </w:rPr>
              <w:t>CA_n1A-n3A</w:t>
            </w:r>
          </w:p>
          <w:p w14:paraId="376C4308" w14:textId="77777777" w:rsidR="0022349E" w:rsidRPr="001141C9" w:rsidRDefault="0022349E" w:rsidP="0022349E">
            <w:pPr>
              <w:pStyle w:val="TAC"/>
              <w:keepNext w:val="0"/>
              <w:keepLines w:val="0"/>
              <w:rPr>
                <w:lang w:eastAsia="zh-CN"/>
              </w:rPr>
            </w:pPr>
            <w:r w:rsidRPr="001141C9">
              <w:rPr>
                <w:lang w:eastAsia="zh-CN"/>
              </w:rPr>
              <w:t>CA_n1A-n28A</w:t>
            </w:r>
          </w:p>
          <w:p w14:paraId="4F545AE7" w14:textId="77777777" w:rsidR="0022349E" w:rsidRPr="001141C9" w:rsidRDefault="0022349E" w:rsidP="0022349E">
            <w:pPr>
              <w:pStyle w:val="TAC"/>
              <w:keepNext w:val="0"/>
              <w:keepLines w:val="0"/>
              <w:rPr>
                <w:lang w:eastAsia="zh-CN"/>
              </w:rPr>
            </w:pPr>
            <w:r w:rsidRPr="001141C9">
              <w:rPr>
                <w:lang w:eastAsia="zh-CN"/>
              </w:rPr>
              <w:t>CA_n1A-n77A</w:t>
            </w:r>
          </w:p>
          <w:p w14:paraId="72303751" w14:textId="77777777" w:rsidR="0022349E" w:rsidRPr="001141C9" w:rsidRDefault="0022349E" w:rsidP="0022349E">
            <w:pPr>
              <w:pStyle w:val="TAC"/>
              <w:keepNext w:val="0"/>
              <w:keepLines w:val="0"/>
              <w:rPr>
                <w:lang w:eastAsia="zh-CN"/>
              </w:rPr>
            </w:pPr>
            <w:r w:rsidRPr="001141C9">
              <w:rPr>
                <w:lang w:eastAsia="zh-CN"/>
              </w:rPr>
              <w:t>CA_n1A-n79A</w:t>
            </w:r>
          </w:p>
          <w:p w14:paraId="3EC711BE" w14:textId="77777777" w:rsidR="0022349E" w:rsidRPr="001141C9" w:rsidRDefault="0022349E" w:rsidP="0022349E">
            <w:pPr>
              <w:pStyle w:val="TAC"/>
              <w:keepNext w:val="0"/>
              <w:keepLines w:val="0"/>
              <w:rPr>
                <w:lang w:eastAsia="zh-CN"/>
              </w:rPr>
            </w:pPr>
            <w:r w:rsidRPr="001141C9">
              <w:rPr>
                <w:lang w:eastAsia="zh-CN"/>
              </w:rPr>
              <w:t>CA_n3A-n28A</w:t>
            </w:r>
          </w:p>
          <w:p w14:paraId="76006E7A" w14:textId="77777777" w:rsidR="0022349E" w:rsidRPr="001141C9" w:rsidRDefault="0022349E" w:rsidP="0022349E">
            <w:pPr>
              <w:pStyle w:val="TAC"/>
              <w:keepNext w:val="0"/>
              <w:keepLines w:val="0"/>
              <w:rPr>
                <w:lang w:eastAsia="zh-CN"/>
              </w:rPr>
            </w:pPr>
            <w:r w:rsidRPr="001141C9">
              <w:rPr>
                <w:lang w:eastAsia="zh-CN"/>
              </w:rPr>
              <w:t>CA_n3A-n77A</w:t>
            </w:r>
          </w:p>
          <w:p w14:paraId="099B30F7" w14:textId="77777777" w:rsidR="0022349E" w:rsidRPr="001141C9" w:rsidRDefault="0022349E" w:rsidP="0022349E">
            <w:pPr>
              <w:pStyle w:val="TAC"/>
              <w:keepNext w:val="0"/>
              <w:keepLines w:val="0"/>
              <w:rPr>
                <w:lang w:eastAsia="zh-CN"/>
              </w:rPr>
            </w:pPr>
            <w:r w:rsidRPr="001141C9">
              <w:rPr>
                <w:lang w:eastAsia="zh-CN"/>
              </w:rPr>
              <w:t>CA_n3A-n79A</w:t>
            </w:r>
          </w:p>
          <w:p w14:paraId="21B223E9" w14:textId="77777777" w:rsidR="0022349E" w:rsidRPr="001141C9" w:rsidRDefault="0022349E" w:rsidP="0022349E">
            <w:pPr>
              <w:pStyle w:val="TAC"/>
              <w:keepNext w:val="0"/>
              <w:keepLines w:val="0"/>
              <w:rPr>
                <w:lang w:eastAsia="zh-CN"/>
              </w:rPr>
            </w:pPr>
            <w:r w:rsidRPr="001141C9">
              <w:rPr>
                <w:lang w:eastAsia="zh-CN"/>
              </w:rPr>
              <w:t>CA_n28A-n77A</w:t>
            </w:r>
          </w:p>
          <w:p w14:paraId="4A18739E" w14:textId="77777777" w:rsidR="0022349E" w:rsidRPr="001141C9" w:rsidRDefault="0022349E" w:rsidP="0022349E">
            <w:pPr>
              <w:pStyle w:val="TAC"/>
              <w:keepNext w:val="0"/>
              <w:keepLines w:val="0"/>
              <w:rPr>
                <w:lang w:eastAsia="zh-CN"/>
              </w:rPr>
            </w:pPr>
            <w:r w:rsidRPr="001141C9">
              <w:rPr>
                <w:lang w:eastAsia="zh-CN"/>
              </w:rPr>
              <w:t>CA_n28A-n79A</w:t>
            </w:r>
          </w:p>
          <w:p w14:paraId="09508080" w14:textId="2718434D" w:rsidR="0022349E" w:rsidRPr="001141C9" w:rsidRDefault="0022349E" w:rsidP="0022349E">
            <w:pPr>
              <w:pStyle w:val="TAC"/>
            </w:pPr>
            <w:r w:rsidRPr="001141C9">
              <w:rPr>
                <w:lang w:eastAsia="zh-CN"/>
              </w:rPr>
              <w:t>CA_n77A-n79A</w:t>
            </w:r>
          </w:p>
        </w:tc>
        <w:tc>
          <w:tcPr>
            <w:tcW w:w="963" w:type="dxa"/>
            <w:tcBorders>
              <w:left w:val="single" w:sz="4" w:space="0" w:color="auto"/>
              <w:right w:val="single" w:sz="4" w:space="0" w:color="auto"/>
            </w:tcBorders>
          </w:tcPr>
          <w:p w14:paraId="705E6C17" w14:textId="68DA9EB6" w:rsidR="0022349E" w:rsidRPr="001141C9" w:rsidRDefault="0022349E" w:rsidP="0022349E">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tcPr>
          <w:p w14:paraId="71659408" w14:textId="26079FBC" w:rsidR="0022349E" w:rsidRPr="001141C9" w:rsidRDefault="0022349E" w:rsidP="0022349E">
            <w:pPr>
              <w:pStyle w:val="TAC"/>
            </w:pPr>
            <w:r w:rsidRPr="001141C9">
              <w:t>5, 10, 15, 20</w:t>
            </w:r>
          </w:p>
        </w:tc>
        <w:tc>
          <w:tcPr>
            <w:tcW w:w="1849" w:type="dxa"/>
            <w:tcBorders>
              <w:top w:val="single" w:sz="4" w:space="0" w:color="auto"/>
              <w:left w:val="single" w:sz="4" w:space="0" w:color="auto"/>
              <w:bottom w:val="nil"/>
              <w:right w:val="single" w:sz="4" w:space="0" w:color="auto"/>
            </w:tcBorders>
          </w:tcPr>
          <w:p w14:paraId="60ECE37A" w14:textId="0D87AD31" w:rsidR="0022349E" w:rsidRPr="001141C9" w:rsidRDefault="0022349E" w:rsidP="0022349E">
            <w:pPr>
              <w:pStyle w:val="TAC"/>
              <w:rPr>
                <w:lang w:eastAsia="zh-CN"/>
              </w:rPr>
            </w:pPr>
            <w:r w:rsidRPr="001141C9">
              <w:rPr>
                <w:rFonts w:hint="eastAsia"/>
                <w:lang w:eastAsia="ja-JP"/>
              </w:rPr>
              <w:t>0</w:t>
            </w:r>
          </w:p>
        </w:tc>
      </w:tr>
      <w:tr w:rsidR="0022349E" w:rsidRPr="001141C9" w14:paraId="23F82D35" w14:textId="77777777" w:rsidTr="008A5AE2">
        <w:trPr>
          <w:jc w:val="center"/>
        </w:trPr>
        <w:tc>
          <w:tcPr>
            <w:tcW w:w="2022" w:type="dxa"/>
            <w:tcBorders>
              <w:top w:val="nil"/>
              <w:left w:val="single" w:sz="4" w:space="0" w:color="auto"/>
              <w:bottom w:val="nil"/>
              <w:right w:val="single" w:sz="4" w:space="0" w:color="auto"/>
            </w:tcBorders>
          </w:tcPr>
          <w:p w14:paraId="7028BE5F"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661C43E9" w14:textId="77777777" w:rsidR="0022349E" w:rsidRPr="001141C9" w:rsidRDefault="0022349E" w:rsidP="0022349E">
            <w:pPr>
              <w:pStyle w:val="TAC"/>
            </w:pPr>
          </w:p>
        </w:tc>
        <w:tc>
          <w:tcPr>
            <w:tcW w:w="963" w:type="dxa"/>
            <w:tcBorders>
              <w:left w:val="single" w:sz="4" w:space="0" w:color="auto"/>
              <w:right w:val="single" w:sz="4" w:space="0" w:color="auto"/>
            </w:tcBorders>
          </w:tcPr>
          <w:p w14:paraId="65663628" w14:textId="290BE5A1" w:rsidR="0022349E" w:rsidRPr="001141C9" w:rsidRDefault="0022349E" w:rsidP="0022349E">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tcPr>
          <w:p w14:paraId="1D3887AE" w14:textId="48750723" w:rsidR="0022349E" w:rsidRPr="001141C9" w:rsidRDefault="0022349E" w:rsidP="0022349E">
            <w:pPr>
              <w:pStyle w:val="TAC"/>
            </w:pPr>
            <w:r w:rsidRPr="001141C9">
              <w:t>5, 10, 15, 20</w:t>
            </w:r>
          </w:p>
        </w:tc>
        <w:tc>
          <w:tcPr>
            <w:tcW w:w="1849" w:type="dxa"/>
            <w:tcBorders>
              <w:top w:val="nil"/>
              <w:left w:val="single" w:sz="4" w:space="0" w:color="auto"/>
              <w:bottom w:val="nil"/>
              <w:right w:val="single" w:sz="4" w:space="0" w:color="auto"/>
            </w:tcBorders>
          </w:tcPr>
          <w:p w14:paraId="1CB9EE50" w14:textId="77777777" w:rsidR="0022349E" w:rsidRPr="001141C9" w:rsidRDefault="0022349E" w:rsidP="0022349E">
            <w:pPr>
              <w:pStyle w:val="TAC"/>
              <w:rPr>
                <w:lang w:eastAsia="zh-CN"/>
              </w:rPr>
            </w:pPr>
          </w:p>
        </w:tc>
      </w:tr>
      <w:tr w:rsidR="0022349E" w:rsidRPr="001141C9" w14:paraId="54B8B5E7" w14:textId="77777777" w:rsidTr="008A5AE2">
        <w:trPr>
          <w:jc w:val="center"/>
        </w:trPr>
        <w:tc>
          <w:tcPr>
            <w:tcW w:w="2022" w:type="dxa"/>
            <w:tcBorders>
              <w:top w:val="nil"/>
              <w:left w:val="single" w:sz="4" w:space="0" w:color="auto"/>
              <w:bottom w:val="nil"/>
              <w:right w:val="single" w:sz="4" w:space="0" w:color="auto"/>
            </w:tcBorders>
          </w:tcPr>
          <w:p w14:paraId="02EB224C"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118F817F" w14:textId="77777777" w:rsidR="0022349E" w:rsidRPr="001141C9" w:rsidRDefault="0022349E" w:rsidP="0022349E">
            <w:pPr>
              <w:pStyle w:val="TAC"/>
            </w:pPr>
          </w:p>
        </w:tc>
        <w:tc>
          <w:tcPr>
            <w:tcW w:w="963" w:type="dxa"/>
            <w:tcBorders>
              <w:left w:val="single" w:sz="4" w:space="0" w:color="auto"/>
              <w:right w:val="single" w:sz="4" w:space="0" w:color="auto"/>
            </w:tcBorders>
          </w:tcPr>
          <w:p w14:paraId="4967AE58" w14:textId="4C9FA5A7" w:rsidR="0022349E" w:rsidRPr="001141C9" w:rsidRDefault="0022349E" w:rsidP="0022349E">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tcPr>
          <w:p w14:paraId="29984235" w14:textId="23A2CCA4" w:rsidR="0022349E" w:rsidRPr="001141C9" w:rsidRDefault="0022349E" w:rsidP="0022349E">
            <w:pPr>
              <w:pStyle w:val="TAC"/>
            </w:pPr>
            <w:r w:rsidRPr="001141C9">
              <w:t>5, 10</w:t>
            </w:r>
          </w:p>
        </w:tc>
        <w:tc>
          <w:tcPr>
            <w:tcW w:w="1849" w:type="dxa"/>
            <w:tcBorders>
              <w:top w:val="nil"/>
              <w:left w:val="single" w:sz="4" w:space="0" w:color="auto"/>
              <w:bottom w:val="nil"/>
              <w:right w:val="single" w:sz="4" w:space="0" w:color="auto"/>
            </w:tcBorders>
          </w:tcPr>
          <w:p w14:paraId="5130B5BB" w14:textId="77777777" w:rsidR="0022349E" w:rsidRPr="001141C9" w:rsidRDefault="0022349E" w:rsidP="0022349E">
            <w:pPr>
              <w:pStyle w:val="TAC"/>
              <w:rPr>
                <w:lang w:eastAsia="zh-CN"/>
              </w:rPr>
            </w:pPr>
          </w:p>
        </w:tc>
      </w:tr>
      <w:tr w:rsidR="0022349E" w:rsidRPr="001141C9" w14:paraId="34C21B12" w14:textId="77777777" w:rsidTr="008A5AE2">
        <w:trPr>
          <w:jc w:val="center"/>
        </w:trPr>
        <w:tc>
          <w:tcPr>
            <w:tcW w:w="2022" w:type="dxa"/>
            <w:tcBorders>
              <w:top w:val="nil"/>
              <w:left w:val="single" w:sz="4" w:space="0" w:color="auto"/>
              <w:bottom w:val="nil"/>
              <w:right w:val="single" w:sz="4" w:space="0" w:color="auto"/>
            </w:tcBorders>
          </w:tcPr>
          <w:p w14:paraId="4D273922"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74C79B80" w14:textId="77777777" w:rsidR="0022349E" w:rsidRPr="001141C9" w:rsidRDefault="0022349E" w:rsidP="0022349E">
            <w:pPr>
              <w:pStyle w:val="TAC"/>
            </w:pPr>
          </w:p>
        </w:tc>
        <w:tc>
          <w:tcPr>
            <w:tcW w:w="963" w:type="dxa"/>
            <w:tcBorders>
              <w:left w:val="single" w:sz="4" w:space="0" w:color="auto"/>
              <w:right w:val="single" w:sz="4" w:space="0" w:color="auto"/>
            </w:tcBorders>
          </w:tcPr>
          <w:p w14:paraId="28A568A6" w14:textId="3791624E" w:rsidR="0022349E" w:rsidRPr="001141C9" w:rsidRDefault="0022349E" w:rsidP="0022349E">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tcPr>
          <w:p w14:paraId="6CAC788D" w14:textId="5F75230D" w:rsidR="0022349E" w:rsidRPr="001141C9" w:rsidRDefault="0022349E" w:rsidP="0022349E">
            <w:pPr>
              <w:pStyle w:val="TAC"/>
            </w:pPr>
            <w:r>
              <w:rPr>
                <w:lang w:val="en-US" w:eastAsia="zh-CN" w:bidi="ar"/>
              </w:rPr>
              <w:t>CA_n77(2A)_BCS1</w:t>
            </w:r>
          </w:p>
        </w:tc>
        <w:tc>
          <w:tcPr>
            <w:tcW w:w="1849" w:type="dxa"/>
            <w:tcBorders>
              <w:top w:val="nil"/>
              <w:left w:val="single" w:sz="4" w:space="0" w:color="auto"/>
              <w:bottom w:val="nil"/>
              <w:right w:val="single" w:sz="4" w:space="0" w:color="auto"/>
            </w:tcBorders>
          </w:tcPr>
          <w:p w14:paraId="2F99A7AB" w14:textId="77777777" w:rsidR="0022349E" w:rsidRPr="001141C9" w:rsidRDefault="0022349E" w:rsidP="0022349E">
            <w:pPr>
              <w:pStyle w:val="TAC"/>
              <w:rPr>
                <w:lang w:eastAsia="zh-CN"/>
              </w:rPr>
            </w:pPr>
          </w:p>
        </w:tc>
      </w:tr>
      <w:tr w:rsidR="0022349E" w:rsidRPr="001141C9" w14:paraId="55EB6FE1" w14:textId="77777777" w:rsidTr="008A5AE2">
        <w:trPr>
          <w:jc w:val="center"/>
        </w:trPr>
        <w:tc>
          <w:tcPr>
            <w:tcW w:w="2022" w:type="dxa"/>
            <w:tcBorders>
              <w:top w:val="nil"/>
              <w:left w:val="single" w:sz="4" w:space="0" w:color="auto"/>
              <w:bottom w:val="nil"/>
              <w:right w:val="single" w:sz="4" w:space="0" w:color="auto"/>
            </w:tcBorders>
          </w:tcPr>
          <w:p w14:paraId="1595541D" w14:textId="77777777" w:rsidR="0022349E" w:rsidRPr="001141C9" w:rsidRDefault="0022349E" w:rsidP="0022349E">
            <w:pPr>
              <w:pStyle w:val="TAC"/>
              <w:rPr>
                <w:lang w:eastAsia="zh-CN"/>
              </w:rPr>
            </w:pPr>
          </w:p>
        </w:tc>
        <w:tc>
          <w:tcPr>
            <w:tcW w:w="2036" w:type="dxa"/>
            <w:tcBorders>
              <w:top w:val="nil"/>
              <w:left w:val="single" w:sz="4" w:space="0" w:color="auto"/>
              <w:bottom w:val="nil"/>
              <w:right w:val="single" w:sz="4" w:space="0" w:color="auto"/>
            </w:tcBorders>
          </w:tcPr>
          <w:p w14:paraId="1CC89675" w14:textId="77777777" w:rsidR="0022349E" w:rsidRPr="001141C9" w:rsidRDefault="0022349E" w:rsidP="0022349E">
            <w:pPr>
              <w:pStyle w:val="TAC"/>
            </w:pPr>
          </w:p>
        </w:tc>
        <w:tc>
          <w:tcPr>
            <w:tcW w:w="963" w:type="dxa"/>
            <w:tcBorders>
              <w:left w:val="single" w:sz="4" w:space="0" w:color="auto"/>
              <w:right w:val="single" w:sz="4" w:space="0" w:color="auto"/>
            </w:tcBorders>
          </w:tcPr>
          <w:p w14:paraId="5640C9A3" w14:textId="2BCE85F6" w:rsidR="0022349E" w:rsidRPr="001141C9" w:rsidRDefault="0022349E" w:rsidP="0022349E">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tcPr>
          <w:p w14:paraId="0E8468D4" w14:textId="2CF5F8D9" w:rsidR="0022349E" w:rsidRPr="001141C9" w:rsidRDefault="0022349E" w:rsidP="0022349E">
            <w:pPr>
              <w:pStyle w:val="TAC"/>
            </w:pPr>
            <w:r w:rsidRPr="001141C9">
              <w:t>40, 50, 60, 80, 100</w:t>
            </w:r>
          </w:p>
        </w:tc>
        <w:tc>
          <w:tcPr>
            <w:tcW w:w="1849" w:type="dxa"/>
            <w:tcBorders>
              <w:top w:val="nil"/>
              <w:left w:val="single" w:sz="4" w:space="0" w:color="auto"/>
              <w:bottom w:val="single" w:sz="4" w:space="0" w:color="auto"/>
              <w:right w:val="single" w:sz="4" w:space="0" w:color="auto"/>
            </w:tcBorders>
          </w:tcPr>
          <w:p w14:paraId="08B6551A" w14:textId="77777777" w:rsidR="0022349E" w:rsidRPr="001141C9" w:rsidRDefault="0022349E" w:rsidP="0022349E">
            <w:pPr>
              <w:pStyle w:val="TAC"/>
              <w:rPr>
                <w:lang w:eastAsia="zh-CN"/>
              </w:rPr>
            </w:pPr>
          </w:p>
        </w:tc>
      </w:tr>
      <w:tr w:rsidR="008A5AE2" w:rsidRPr="001141C9" w14:paraId="7DE38A5F" w14:textId="77777777" w:rsidTr="008A5AE2">
        <w:trPr>
          <w:jc w:val="center"/>
        </w:trPr>
        <w:tc>
          <w:tcPr>
            <w:tcW w:w="2022" w:type="dxa"/>
            <w:tcBorders>
              <w:top w:val="nil"/>
              <w:left w:val="single" w:sz="4" w:space="0" w:color="auto"/>
              <w:bottom w:val="nil"/>
              <w:right w:val="single" w:sz="4" w:space="0" w:color="auto"/>
            </w:tcBorders>
          </w:tcPr>
          <w:p w14:paraId="2124C04C" w14:textId="3F132B3C" w:rsidR="008A5AE2" w:rsidRPr="001141C9" w:rsidRDefault="008A5AE2" w:rsidP="008A5AE2">
            <w:pPr>
              <w:pStyle w:val="TAC"/>
              <w:rPr>
                <w:lang w:eastAsia="zh-CN"/>
              </w:rPr>
            </w:pPr>
          </w:p>
        </w:tc>
        <w:tc>
          <w:tcPr>
            <w:tcW w:w="2036" w:type="dxa"/>
            <w:tcBorders>
              <w:top w:val="nil"/>
              <w:left w:val="single" w:sz="4" w:space="0" w:color="auto"/>
              <w:bottom w:val="nil"/>
              <w:right w:val="single" w:sz="4" w:space="0" w:color="auto"/>
            </w:tcBorders>
          </w:tcPr>
          <w:p w14:paraId="0583EBF6" w14:textId="1A516329" w:rsidR="008A5AE2" w:rsidRPr="001141C9" w:rsidRDefault="008A5AE2" w:rsidP="008A5AE2">
            <w:pPr>
              <w:pStyle w:val="TAC"/>
            </w:pPr>
          </w:p>
        </w:tc>
        <w:tc>
          <w:tcPr>
            <w:tcW w:w="963" w:type="dxa"/>
            <w:tcBorders>
              <w:left w:val="single" w:sz="4" w:space="0" w:color="auto"/>
              <w:right w:val="single" w:sz="4" w:space="0" w:color="auto"/>
            </w:tcBorders>
          </w:tcPr>
          <w:p w14:paraId="30FFE3DB" w14:textId="3CE17DE1" w:rsidR="008A5AE2" w:rsidRPr="001141C9" w:rsidRDefault="008A5AE2" w:rsidP="008A5AE2">
            <w:pPr>
              <w:pStyle w:val="TAC"/>
              <w:rPr>
                <w:lang w:eastAsia="ja-JP"/>
              </w:rPr>
            </w:pPr>
            <w:r>
              <w:rPr>
                <w:lang w:val="en-US" w:eastAsia="ja-JP"/>
              </w:rPr>
              <w:t>n1</w:t>
            </w:r>
          </w:p>
        </w:tc>
        <w:tc>
          <w:tcPr>
            <w:tcW w:w="2744" w:type="dxa"/>
            <w:tcBorders>
              <w:top w:val="single" w:sz="4" w:space="0" w:color="auto"/>
              <w:left w:val="single" w:sz="4" w:space="0" w:color="auto"/>
              <w:bottom w:val="single" w:sz="4" w:space="0" w:color="auto"/>
              <w:right w:val="single" w:sz="4" w:space="0" w:color="auto"/>
            </w:tcBorders>
          </w:tcPr>
          <w:p w14:paraId="63D517D5" w14:textId="31A6EA18" w:rsidR="008A5AE2" w:rsidRPr="001141C9" w:rsidRDefault="008A5AE2" w:rsidP="008A5AE2">
            <w:pPr>
              <w:pStyle w:val="TAC"/>
            </w:pPr>
            <w:r>
              <w:rPr>
                <w:lang w:val="en-US" w:eastAsia="zh-CN" w:bidi="ar"/>
              </w:rPr>
              <w:t>n1 channel bandwidths in Table 5.3.5-1</w:t>
            </w:r>
          </w:p>
        </w:tc>
        <w:tc>
          <w:tcPr>
            <w:tcW w:w="1849" w:type="dxa"/>
            <w:tcBorders>
              <w:top w:val="single" w:sz="4" w:space="0" w:color="auto"/>
              <w:left w:val="single" w:sz="4" w:space="0" w:color="auto"/>
              <w:bottom w:val="nil"/>
              <w:right w:val="single" w:sz="4" w:space="0" w:color="auto"/>
            </w:tcBorders>
          </w:tcPr>
          <w:p w14:paraId="010026F7" w14:textId="6B6F6DE3" w:rsidR="008A5AE2" w:rsidRPr="001141C9" w:rsidRDefault="008A5AE2" w:rsidP="008A5AE2">
            <w:pPr>
              <w:pStyle w:val="TAC"/>
              <w:rPr>
                <w:lang w:eastAsia="zh-CN"/>
              </w:rPr>
            </w:pPr>
            <w:r>
              <w:rPr>
                <w:lang w:val="en-US" w:eastAsia="zh-CN"/>
              </w:rPr>
              <w:t>4 and 5</w:t>
            </w:r>
          </w:p>
        </w:tc>
      </w:tr>
      <w:tr w:rsidR="008A5AE2" w:rsidRPr="001141C9" w14:paraId="73C94B45" w14:textId="77777777" w:rsidTr="008A5AE2">
        <w:trPr>
          <w:jc w:val="center"/>
        </w:trPr>
        <w:tc>
          <w:tcPr>
            <w:tcW w:w="2022" w:type="dxa"/>
            <w:tcBorders>
              <w:top w:val="nil"/>
              <w:left w:val="single" w:sz="4" w:space="0" w:color="auto"/>
              <w:bottom w:val="nil"/>
              <w:right w:val="single" w:sz="4" w:space="0" w:color="auto"/>
            </w:tcBorders>
          </w:tcPr>
          <w:p w14:paraId="1D406B02" w14:textId="77777777" w:rsidR="008A5AE2" w:rsidRPr="001141C9" w:rsidRDefault="008A5AE2" w:rsidP="008A5AE2">
            <w:pPr>
              <w:pStyle w:val="TAC"/>
              <w:rPr>
                <w:lang w:eastAsia="zh-CN"/>
              </w:rPr>
            </w:pPr>
          </w:p>
        </w:tc>
        <w:tc>
          <w:tcPr>
            <w:tcW w:w="2036" w:type="dxa"/>
            <w:tcBorders>
              <w:top w:val="nil"/>
              <w:left w:val="single" w:sz="4" w:space="0" w:color="auto"/>
              <w:bottom w:val="nil"/>
              <w:right w:val="single" w:sz="4" w:space="0" w:color="auto"/>
            </w:tcBorders>
          </w:tcPr>
          <w:p w14:paraId="4B55DA8E" w14:textId="77777777" w:rsidR="008A5AE2" w:rsidRPr="001141C9" w:rsidRDefault="008A5AE2" w:rsidP="008A5AE2">
            <w:pPr>
              <w:pStyle w:val="TAC"/>
            </w:pPr>
          </w:p>
        </w:tc>
        <w:tc>
          <w:tcPr>
            <w:tcW w:w="963" w:type="dxa"/>
            <w:tcBorders>
              <w:left w:val="single" w:sz="4" w:space="0" w:color="auto"/>
              <w:right w:val="single" w:sz="4" w:space="0" w:color="auto"/>
            </w:tcBorders>
          </w:tcPr>
          <w:p w14:paraId="37AE6795" w14:textId="2CD78F22" w:rsidR="008A5AE2" w:rsidRPr="001141C9" w:rsidRDefault="008A5AE2" w:rsidP="008A5AE2">
            <w:pPr>
              <w:pStyle w:val="TAC"/>
              <w:rPr>
                <w:lang w:eastAsia="ja-JP"/>
              </w:rPr>
            </w:pPr>
            <w:r>
              <w:rPr>
                <w:lang w:val="en-US" w:eastAsia="ja-JP"/>
              </w:rPr>
              <w:t>n3</w:t>
            </w:r>
          </w:p>
        </w:tc>
        <w:tc>
          <w:tcPr>
            <w:tcW w:w="2744" w:type="dxa"/>
            <w:tcBorders>
              <w:top w:val="single" w:sz="4" w:space="0" w:color="auto"/>
              <w:left w:val="single" w:sz="4" w:space="0" w:color="auto"/>
              <w:bottom w:val="single" w:sz="4" w:space="0" w:color="auto"/>
              <w:right w:val="single" w:sz="4" w:space="0" w:color="auto"/>
            </w:tcBorders>
          </w:tcPr>
          <w:p w14:paraId="38C88B7B" w14:textId="649AD3F5" w:rsidR="008A5AE2" w:rsidRPr="001141C9" w:rsidRDefault="008A5AE2" w:rsidP="008A5AE2">
            <w:pPr>
              <w:pStyle w:val="TAC"/>
            </w:pPr>
            <w:r>
              <w:rPr>
                <w:lang w:val="en-US" w:eastAsia="zh-CN" w:bidi="ar"/>
              </w:rPr>
              <w:t>n3 channel bandwidths in Table 5.3.5-1</w:t>
            </w:r>
          </w:p>
        </w:tc>
        <w:tc>
          <w:tcPr>
            <w:tcW w:w="1849" w:type="dxa"/>
            <w:tcBorders>
              <w:top w:val="nil"/>
              <w:left w:val="single" w:sz="4" w:space="0" w:color="auto"/>
              <w:bottom w:val="nil"/>
              <w:right w:val="single" w:sz="4" w:space="0" w:color="auto"/>
            </w:tcBorders>
          </w:tcPr>
          <w:p w14:paraId="009BCB0C" w14:textId="77777777" w:rsidR="008A5AE2" w:rsidRPr="001141C9" w:rsidRDefault="008A5AE2" w:rsidP="008A5AE2">
            <w:pPr>
              <w:pStyle w:val="TAC"/>
              <w:rPr>
                <w:lang w:eastAsia="zh-CN"/>
              </w:rPr>
            </w:pPr>
          </w:p>
        </w:tc>
      </w:tr>
      <w:tr w:rsidR="008A5AE2" w:rsidRPr="001141C9" w14:paraId="76EC339B" w14:textId="77777777" w:rsidTr="008A5AE2">
        <w:trPr>
          <w:jc w:val="center"/>
        </w:trPr>
        <w:tc>
          <w:tcPr>
            <w:tcW w:w="2022" w:type="dxa"/>
            <w:tcBorders>
              <w:top w:val="nil"/>
              <w:left w:val="single" w:sz="4" w:space="0" w:color="auto"/>
              <w:bottom w:val="nil"/>
              <w:right w:val="single" w:sz="4" w:space="0" w:color="auto"/>
            </w:tcBorders>
          </w:tcPr>
          <w:p w14:paraId="0C5993F3" w14:textId="77777777" w:rsidR="008A5AE2" w:rsidRPr="001141C9" w:rsidRDefault="008A5AE2" w:rsidP="008A5AE2">
            <w:pPr>
              <w:pStyle w:val="TAC"/>
              <w:rPr>
                <w:lang w:eastAsia="zh-CN"/>
              </w:rPr>
            </w:pPr>
          </w:p>
        </w:tc>
        <w:tc>
          <w:tcPr>
            <w:tcW w:w="2036" w:type="dxa"/>
            <w:tcBorders>
              <w:top w:val="nil"/>
              <w:left w:val="single" w:sz="4" w:space="0" w:color="auto"/>
              <w:bottom w:val="nil"/>
              <w:right w:val="single" w:sz="4" w:space="0" w:color="auto"/>
            </w:tcBorders>
          </w:tcPr>
          <w:p w14:paraId="638D9649" w14:textId="77777777" w:rsidR="008A5AE2" w:rsidRPr="001141C9" w:rsidRDefault="008A5AE2" w:rsidP="008A5AE2">
            <w:pPr>
              <w:pStyle w:val="TAC"/>
            </w:pPr>
          </w:p>
        </w:tc>
        <w:tc>
          <w:tcPr>
            <w:tcW w:w="963" w:type="dxa"/>
            <w:tcBorders>
              <w:left w:val="single" w:sz="4" w:space="0" w:color="auto"/>
              <w:right w:val="single" w:sz="4" w:space="0" w:color="auto"/>
            </w:tcBorders>
          </w:tcPr>
          <w:p w14:paraId="49CB5386" w14:textId="22C23838" w:rsidR="008A5AE2" w:rsidRPr="001141C9" w:rsidRDefault="008A5AE2" w:rsidP="008A5AE2">
            <w:pPr>
              <w:pStyle w:val="TAC"/>
              <w:rPr>
                <w:lang w:eastAsia="ja-JP"/>
              </w:rPr>
            </w:pPr>
            <w:r>
              <w:rPr>
                <w:lang w:val="en-US" w:eastAsia="ja-JP"/>
              </w:rPr>
              <w:t>n28</w:t>
            </w:r>
          </w:p>
        </w:tc>
        <w:tc>
          <w:tcPr>
            <w:tcW w:w="2744" w:type="dxa"/>
            <w:tcBorders>
              <w:top w:val="single" w:sz="4" w:space="0" w:color="auto"/>
              <w:left w:val="single" w:sz="4" w:space="0" w:color="auto"/>
              <w:bottom w:val="single" w:sz="4" w:space="0" w:color="auto"/>
              <w:right w:val="single" w:sz="4" w:space="0" w:color="auto"/>
            </w:tcBorders>
          </w:tcPr>
          <w:p w14:paraId="18500FD4" w14:textId="0FF38A7F" w:rsidR="008A5AE2" w:rsidRPr="001141C9" w:rsidRDefault="008A5AE2" w:rsidP="008A5AE2">
            <w:pPr>
              <w:pStyle w:val="TAC"/>
            </w:pPr>
            <w:r>
              <w:rPr>
                <w:lang w:val="en-US" w:eastAsia="zh-CN" w:bidi="ar"/>
              </w:rPr>
              <w:t>n28 channel bandwidths in Table 5.3.5-1</w:t>
            </w:r>
          </w:p>
        </w:tc>
        <w:tc>
          <w:tcPr>
            <w:tcW w:w="1849" w:type="dxa"/>
            <w:tcBorders>
              <w:top w:val="nil"/>
              <w:left w:val="single" w:sz="4" w:space="0" w:color="auto"/>
              <w:bottom w:val="nil"/>
              <w:right w:val="single" w:sz="4" w:space="0" w:color="auto"/>
            </w:tcBorders>
          </w:tcPr>
          <w:p w14:paraId="527BEAD1" w14:textId="77777777" w:rsidR="008A5AE2" w:rsidRPr="001141C9" w:rsidRDefault="008A5AE2" w:rsidP="008A5AE2">
            <w:pPr>
              <w:pStyle w:val="TAC"/>
              <w:rPr>
                <w:lang w:eastAsia="zh-CN"/>
              </w:rPr>
            </w:pPr>
          </w:p>
        </w:tc>
      </w:tr>
      <w:tr w:rsidR="008A5AE2" w:rsidRPr="001141C9" w14:paraId="25394C70" w14:textId="77777777" w:rsidTr="008A5AE2">
        <w:trPr>
          <w:jc w:val="center"/>
        </w:trPr>
        <w:tc>
          <w:tcPr>
            <w:tcW w:w="2022" w:type="dxa"/>
            <w:tcBorders>
              <w:top w:val="nil"/>
              <w:left w:val="single" w:sz="4" w:space="0" w:color="auto"/>
              <w:bottom w:val="nil"/>
              <w:right w:val="single" w:sz="4" w:space="0" w:color="auto"/>
            </w:tcBorders>
          </w:tcPr>
          <w:p w14:paraId="5E84BFC9" w14:textId="77777777" w:rsidR="008A5AE2" w:rsidRPr="001141C9" w:rsidRDefault="008A5AE2" w:rsidP="008A5AE2">
            <w:pPr>
              <w:pStyle w:val="TAC"/>
              <w:rPr>
                <w:lang w:eastAsia="zh-CN"/>
              </w:rPr>
            </w:pPr>
          </w:p>
        </w:tc>
        <w:tc>
          <w:tcPr>
            <w:tcW w:w="2036" w:type="dxa"/>
            <w:tcBorders>
              <w:top w:val="nil"/>
              <w:left w:val="single" w:sz="4" w:space="0" w:color="auto"/>
              <w:bottom w:val="nil"/>
              <w:right w:val="single" w:sz="4" w:space="0" w:color="auto"/>
            </w:tcBorders>
          </w:tcPr>
          <w:p w14:paraId="25BE733D" w14:textId="77777777" w:rsidR="008A5AE2" w:rsidRPr="001141C9" w:rsidRDefault="008A5AE2" w:rsidP="008A5AE2">
            <w:pPr>
              <w:pStyle w:val="TAC"/>
            </w:pPr>
          </w:p>
        </w:tc>
        <w:tc>
          <w:tcPr>
            <w:tcW w:w="963" w:type="dxa"/>
            <w:tcBorders>
              <w:left w:val="single" w:sz="4" w:space="0" w:color="auto"/>
              <w:right w:val="single" w:sz="4" w:space="0" w:color="auto"/>
            </w:tcBorders>
          </w:tcPr>
          <w:p w14:paraId="1657B03F" w14:textId="0D14EEED" w:rsidR="008A5AE2" w:rsidRPr="001141C9" w:rsidRDefault="008A5AE2" w:rsidP="008A5AE2">
            <w:pPr>
              <w:pStyle w:val="TAC"/>
              <w:rPr>
                <w:lang w:eastAsia="ja-JP"/>
              </w:rPr>
            </w:pPr>
            <w:r>
              <w:rPr>
                <w:lang w:val="en-US" w:eastAsia="ja-JP"/>
              </w:rPr>
              <w:t>n77</w:t>
            </w:r>
          </w:p>
        </w:tc>
        <w:tc>
          <w:tcPr>
            <w:tcW w:w="2744" w:type="dxa"/>
            <w:tcBorders>
              <w:top w:val="single" w:sz="4" w:space="0" w:color="auto"/>
              <w:left w:val="single" w:sz="4" w:space="0" w:color="auto"/>
              <w:bottom w:val="single" w:sz="4" w:space="0" w:color="auto"/>
              <w:right w:val="single" w:sz="4" w:space="0" w:color="auto"/>
            </w:tcBorders>
          </w:tcPr>
          <w:p w14:paraId="3D11267F" w14:textId="771EA3D4" w:rsidR="008A5AE2" w:rsidRPr="001141C9" w:rsidRDefault="008A5AE2" w:rsidP="008A5AE2">
            <w:pPr>
              <w:pStyle w:val="TAC"/>
            </w:pPr>
            <w:r>
              <w:rPr>
                <w:lang w:val="en-US" w:eastAsia="zh-CN" w:bidi="ar"/>
              </w:rPr>
              <w:t>CA_n77(2A)_BCS 4 and 5</w:t>
            </w:r>
          </w:p>
        </w:tc>
        <w:tc>
          <w:tcPr>
            <w:tcW w:w="1849" w:type="dxa"/>
            <w:tcBorders>
              <w:top w:val="nil"/>
              <w:left w:val="single" w:sz="4" w:space="0" w:color="auto"/>
              <w:bottom w:val="nil"/>
              <w:right w:val="single" w:sz="4" w:space="0" w:color="auto"/>
            </w:tcBorders>
          </w:tcPr>
          <w:p w14:paraId="55FEA629" w14:textId="77777777" w:rsidR="008A5AE2" w:rsidRPr="001141C9" w:rsidRDefault="008A5AE2" w:rsidP="008A5AE2">
            <w:pPr>
              <w:pStyle w:val="TAC"/>
              <w:rPr>
                <w:lang w:eastAsia="zh-CN"/>
              </w:rPr>
            </w:pPr>
          </w:p>
        </w:tc>
      </w:tr>
      <w:tr w:rsidR="008A5AE2" w:rsidRPr="001141C9" w14:paraId="1E1D45FD" w14:textId="77777777" w:rsidTr="008A5AE2">
        <w:trPr>
          <w:jc w:val="center"/>
        </w:trPr>
        <w:tc>
          <w:tcPr>
            <w:tcW w:w="2022" w:type="dxa"/>
            <w:tcBorders>
              <w:top w:val="nil"/>
              <w:left w:val="single" w:sz="4" w:space="0" w:color="auto"/>
              <w:bottom w:val="single" w:sz="4" w:space="0" w:color="auto"/>
              <w:right w:val="single" w:sz="4" w:space="0" w:color="auto"/>
            </w:tcBorders>
          </w:tcPr>
          <w:p w14:paraId="22361A7D" w14:textId="77777777" w:rsidR="008A5AE2" w:rsidRPr="001141C9" w:rsidRDefault="008A5AE2" w:rsidP="008A5AE2">
            <w:pPr>
              <w:pStyle w:val="TAC"/>
              <w:rPr>
                <w:lang w:eastAsia="zh-CN"/>
              </w:rPr>
            </w:pPr>
          </w:p>
        </w:tc>
        <w:tc>
          <w:tcPr>
            <w:tcW w:w="2036" w:type="dxa"/>
            <w:tcBorders>
              <w:top w:val="nil"/>
              <w:left w:val="single" w:sz="4" w:space="0" w:color="auto"/>
              <w:bottom w:val="single" w:sz="4" w:space="0" w:color="auto"/>
              <w:right w:val="single" w:sz="4" w:space="0" w:color="auto"/>
            </w:tcBorders>
          </w:tcPr>
          <w:p w14:paraId="10A2F0EC" w14:textId="77777777" w:rsidR="008A5AE2" w:rsidRPr="001141C9" w:rsidRDefault="008A5AE2" w:rsidP="008A5AE2">
            <w:pPr>
              <w:pStyle w:val="TAC"/>
            </w:pPr>
          </w:p>
        </w:tc>
        <w:tc>
          <w:tcPr>
            <w:tcW w:w="963" w:type="dxa"/>
            <w:tcBorders>
              <w:left w:val="single" w:sz="4" w:space="0" w:color="auto"/>
              <w:right w:val="single" w:sz="4" w:space="0" w:color="auto"/>
            </w:tcBorders>
          </w:tcPr>
          <w:p w14:paraId="56015A76" w14:textId="6D8002E2" w:rsidR="008A5AE2" w:rsidRPr="001141C9" w:rsidRDefault="008A5AE2" w:rsidP="008A5AE2">
            <w:pPr>
              <w:pStyle w:val="TAC"/>
              <w:rPr>
                <w:lang w:eastAsia="ja-JP"/>
              </w:rPr>
            </w:pPr>
            <w:r>
              <w:rPr>
                <w:lang w:val="en-US" w:eastAsia="ja-JP"/>
              </w:rPr>
              <w:t>n79</w:t>
            </w:r>
          </w:p>
        </w:tc>
        <w:tc>
          <w:tcPr>
            <w:tcW w:w="2744" w:type="dxa"/>
            <w:tcBorders>
              <w:top w:val="single" w:sz="4" w:space="0" w:color="auto"/>
              <w:left w:val="single" w:sz="4" w:space="0" w:color="auto"/>
              <w:bottom w:val="single" w:sz="4" w:space="0" w:color="auto"/>
              <w:right w:val="single" w:sz="4" w:space="0" w:color="auto"/>
            </w:tcBorders>
          </w:tcPr>
          <w:p w14:paraId="0CF83AB6" w14:textId="62FB9681" w:rsidR="008A5AE2" w:rsidRPr="001141C9" w:rsidRDefault="008A5AE2" w:rsidP="008A5AE2">
            <w:pPr>
              <w:pStyle w:val="TAC"/>
            </w:pPr>
            <w:r>
              <w:rPr>
                <w:lang w:val="en-US" w:eastAsia="zh-CN" w:bidi="ar"/>
              </w:rPr>
              <w:t>n79 channel bandwidths in Table 5.3.5-1</w:t>
            </w:r>
          </w:p>
        </w:tc>
        <w:tc>
          <w:tcPr>
            <w:tcW w:w="1849" w:type="dxa"/>
            <w:tcBorders>
              <w:top w:val="nil"/>
              <w:left w:val="single" w:sz="4" w:space="0" w:color="auto"/>
              <w:bottom w:val="single" w:sz="4" w:space="0" w:color="auto"/>
              <w:right w:val="single" w:sz="4" w:space="0" w:color="auto"/>
            </w:tcBorders>
          </w:tcPr>
          <w:p w14:paraId="29F1036D" w14:textId="77777777" w:rsidR="008A5AE2" w:rsidRPr="001141C9" w:rsidRDefault="008A5AE2" w:rsidP="008A5AE2">
            <w:pPr>
              <w:pStyle w:val="TAC"/>
              <w:rPr>
                <w:lang w:eastAsia="zh-CN"/>
              </w:rPr>
            </w:pPr>
          </w:p>
        </w:tc>
      </w:tr>
      <w:tr w:rsidR="00A0226D" w:rsidRPr="001141C9" w14:paraId="7149A9DB" w14:textId="77777777" w:rsidTr="002214D5">
        <w:trPr>
          <w:jc w:val="center"/>
        </w:trPr>
        <w:tc>
          <w:tcPr>
            <w:tcW w:w="2022" w:type="dxa"/>
            <w:tcBorders>
              <w:top w:val="single" w:sz="4" w:space="0" w:color="auto"/>
              <w:left w:val="single" w:sz="4" w:space="0" w:color="auto"/>
              <w:bottom w:val="nil"/>
              <w:right w:val="single" w:sz="4" w:space="0" w:color="auto"/>
            </w:tcBorders>
          </w:tcPr>
          <w:p w14:paraId="1595764E" w14:textId="4D1AB119" w:rsidR="00A0226D" w:rsidRPr="001141C9" w:rsidRDefault="00A0226D" w:rsidP="00A0226D">
            <w:pPr>
              <w:pStyle w:val="TAC"/>
              <w:rPr>
                <w:lang w:eastAsia="zh-CN"/>
              </w:rPr>
            </w:pPr>
            <w:r>
              <w:rPr>
                <w:lang w:val="en-US" w:eastAsia="zh-CN"/>
              </w:rPr>
              <w:t>CA_n1A-n3A-n28A-n77(3A)-n79A</w:t>
            </w:r>
          </w:p>
        </w:tc>
        <w:tc>
          <w:tcPr>
            <w:tcW w:w="2036" w:type="dxa"/>
            <w:tcBorders>
              <w:top w:val="single" w:sz="4" w:space="0" w:color="auto"/>
              <w:left w:val="single" w:sz="4" w:space="0" w:color="auto"/>
              <w:bottom w:val="nil"/>
              <w:right w:val="single" w:sz="4" w:space="0" w:color="auto"/>
            </w:tcBorders>
          </w:tcPr>
          <w:p w14:paraId="1408DAE9" w14:textId="77777777" w:rsidR="00A0226D" w:rsidRDefault="00A0226D" w:rsidP="00A0226D">
            <w:pPr>
              <w:pStyle w:val="TAC"/>
            </w:pPr>
            <w:r>
              <w:t>CA_n1A-n3A</w:t>
            </w:r>
          </w:p>
          <w:p w14:paraId="32C2D36B" w14:textId="77777777" w:rsidR="00A0226D" w:rsidRDefault="00A0226D" w:rsidP="00A0226D">
            <w:pPr>
              <w:pStyle w:val="TAC"/>
            </w:pPr>
            <w:r>
              <w:t>CA_n1A-n28A</w:t>
            </w:r>
          </w:p>
          <w:p w14:paraId="7735813D" w14:textId="77777777" w:rsidR="00A0226D" w:rsidRDefault="00A0226D" w:rsidP="00A0226D">
            <w:pPr>
              <w:pStyle w:val="TAC"/>
            </w:pPr>
            <w:r>
              <w:t>CA_n1A-n77A</w:t>
            </w:r>
          </w:p>
          <w:p w14:paraId="5AAC0B67" w14:textId="77777777" w:rsidR="00A0226D" w:rsidRDefault="00A0226D" w:rsidP="00A0226D">
            <w:pPr>
              <w:pStyle w:val="TAC"/>
            </w:pPr>
            <w:r>
              <w:t>CA_n1A-n79A</w:t>
            </w:r>
          </w:p>
          <w:p w14:paraId="153E4D35" w14:textId="77777777" w:rsidR="00A0226D" w:rsidRDefault="00A0226D" w:rsidP="00A0226D">
            <w:pPr>
              <w:pStyle w:val="TAC"/>
            </w:pPr>
            <w:r>
              <w:t>CA_n3A-n28A</w:t>
            </w:r>
          </w:p>
          <w:p w14:paraId="1224951E" w14:textId="77777777" w:rsidR="00A0226D" w:rsidRDefault="00A0226D" w:rsidP="00A0226D">
            <w:pPr>
              <w:pStyle w:val="TAC"/>
            </w:pPr>
            <w:r>
              <w:t>CA_n3A-n77A</w:t>
            </w:r>
          </w:p>
          <w:p w14:paraId="20794F7B" w14:textId="77777777" w:rsidR="00A0226D" w:rsidRDefault="00A0226D" w:rsidP="00A0226D">
            <w:pPr>
              <w:pStyle w:val="TAC"/>
            </w:pPr>
            <w:r>
              <w:t>CA_n3A-n79A</w:t>
            </w:r>
          </w:p>
          <w:p w14:paraId="68EAE245" w14:textId="77777777" w:rsidR="00A0226D" w:rsidRDefault="00A0226D" w:rsidP="00A0226D">
            <w:pPr>
              <w:pStyle w:val="TAC"/>
            </w:pPr>
            <w:r>
              <w:t>CA_n28A-n77A</w:t>
            </w:r>
          </w:p>
          <w:p w14:paraId="15F760F0" w14:textId="77777777" w:rsidR="00A0226D" w:rsidRDefault="00A0226D" w:rsidP="00A0226D">
            <w:pPr>
              <w:pStyle w:val="TAC"/>
            </w:pPr>
            <w:r>
              <w:t>CA_n28A-n79A</w:t>
            </w:r>
          </w:p>
          <w:p w14:paraId="050283A6" w14:textId="4E4E91EE" w:rsidR="00A0226D" w:rsidRPr="001141C9" w:rsidRDefault="00A0226D" w:rsidP="00A0226D">
            <w:pPr>
              <w:pStyle w:val="TAC"/>
            </w:pPr>
            <w:r>
              <w:t>CA_n77A-n79A</w:t>
            </w:r>
          </w:p>
        </w:tc>
        <w:tc>
          <w:tcPr>
            <w:tcW w:w="963" w:type="dxa"/>
            <w:tcBorders>
              <w:left w:val="single" w:sz="4" w:space="0" w:color="auto"/>
              <w:right w:val="single" w:sz="4" w:space="0" w:color="auto"/>
            </w:tcBorders>
          </w:tcPr>
          <w:p w14:paraId="4C8139B1" w14:textId="374140E3" w:rsidR="00A0226D" w:rsidRPr="001141C9" w:rsidRDefault="00A0226D" w:rsidP="00A0226D">
            <w:pPr>
              <w:pStyle w:val="TAC"/>
              <w:rPr>
                <w:lang w:eastAsia="ja-JP"/>
              </w:rPr>
            </w:pPr>
            <w:r>
              <w:rPr>
                <w:lang w:val="en-US" w:eastAsia="ja-JP"/>
              </w:rPr>
              <w:t>n1</w:t>
            </w:r>
          </w:p>
        </w:tc>
        <w:tc>
          <w:tcPr>
            <w:tcW w:w="2744" w:type="dxa"/>
            <w:tcBorders>
              <w:top w:val="single" w:sz="4" w:space="0" w:color="auto"/>
              <w:left w:val="single" w:sz="4" w:space="0" w:color="auto"/>
              <w:bottom w:val="single" w:sz="4" w:space="0" w:color="auto"/>
              <w:right w:val="single" w:sz="4" w:space="0" w:color="auto"/>
            </w:tcBorders>
          </w:tcPr>
          <w:p w14:paraId="148F1298" w14:textId="5D630DBE" w:rsidR="00A0226D" w:rsidRPr="001141C9" w:rsidRDefault="00A0226D" w:rsidP="00A0226D">
            <w:pPr>
              <w:pStyle w:val="TAC"/>
            </w:pPr>
            <w:r>
              <w:rPr>
                <w:lang w:val="en-US" w:eastAsia="zh-CN" w:bidi="ar"/>
              </w:rPr>
              <w:t>n1 channel bandwidths in Table 5.3.5-1</w:t>
            </w:r>
          </w:p>
        </w:tc>
        <w:tc>
          <w:tcPr>
            <w:tcW w:w="1849" w:type="dxa"/>
            <w:tcBorders>
              <w:top w:val="single" w:sz="4" w:space="0" w:color="auto"/>
              <w:left w:val="single" w:sz="4" w:space="0" w:color="auto"/>
              <w:bottom w:val="nil"/>
              <w:right w:val="single" w:sz="4" w:space="0" w:color="auto"/>
            </w:tcBorders>
          </w:tcPr>
          <w:p w14:paraId="4FC91C25" w14:textId="77777777" w:rsidR="00A0226D" w:rsidRPr="001141C9" w:rsidRDefault="00A0226D" w:rsidP="00A0226D">
            <w:pPr>
              <w:pStyle w:val="TAC"/>
              <w:rPr>
                <w:lang w:eastAsia="zh-CN"/>
              </w:rPr>
            </w:pPr>
            <w:r>
              <w:rPr>
                <w:lang w:eastAsia="zh-CN" w:bidi="ar"/>
              </w:rPr>
              <w:t>4 and 5</w:t>
            </w:r>
          </w:p>
        </w:tc>
      </w:tr>
      <w:tr w:rsidR="00A0226D" w:rsidRPr="001141C9" w14:paraId="1C4C99AE" w14:textId="77777777" w:rsidTr="002214D5">
        <w:trPr>
          <w:jc w:val="center"/>
        </w:trPr>
        <w:tc>
          <w:tcPr>
            <w:tcW w:w="2022" w:type="dxa"/>
            <w:tcBorders>
              <w:top w:val="nil"/>
              <w:left w:val="single" w:sz="4" w:space="0" w:color="auto"/>
              <w:bottom w:val="nil"/>
              <w:right w:val="single" w:sz="4" w:space="0" w:color="auto"/>
            </w:tcBorders>
          </w:tcPr>
          <w:p w14:paraId="32061E69"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tcPr>
          <w:p w14:paraId="2FC972B2" w14:textId="77777777" w:rsidR="00A0226D" w:rsidRPr="001141C9" w:rsidRDefault="00A0226D" w:rsidP="00A0226D">
            <w:pPr>
              <w:pStyle w:val="TAC"/>
            </w:pPr>
          </w:p>
        </w:tc>
        <w:tc>
          <w:tcPr>
            <w:tcW w:w="963" w:type="dxa"/>
            <w:tcBorders>
              <w:left w:val="single" w:sz="4" w:space="0" w:color="auto"/>
              <w:right w:val="single" w:sz="4" w:space="0" w:color="auto"/>
            </w:tcBorders>
          </w:tcPr>
          <w:p w14:paraId="5E41D441" w14:textId="3C132497" w:rsidR="00A0226D" w:rsidRPr="001141C9" w:rsidRDefault="00A0226D" w:rsidP="00A0226D">
            <w:pPr>
              <w:pStyle w:val="TAC"/>
              <w:rPr>
                <w:lang w:eastAsia="ja-JP"/>
              </w:rPr>
            </w:pPr>
            <w:r>
              <w:rPr>
                <w:lang w:val="en-US" w:eastAsia="ja-JP"/>
              </w:rPr>
              <w:t>n3</w:t>
            </w:r>
          </w:p>
        </w:tc>
        <w:tc>
          <w:tcPr>
            <w:tcW w:w="2744" w:type="dxa"/>
            <w:tcBorders>
              <w:top w:val="single" w:sz="4" w:space="0" w:color="auto"/>
              <w:left w:val="single" w:sz="4" w:space="0" w:color="auto"/>
              <w:bottom w:val="single" w:sz="4" w:space="0" w:color="auto"/>
              <w:right w:val="single" w:sz="4" w:space="0" w:color="auto"/>
            </w:tcBorders>
          </w:tcPr>
          <w:p w14:paraId="1E78A74B" w14:textId="456F8448" w:rsidR="00A0226D" w:rsidRPr="001141C9" w:rsidRDefault="00A0226D" w:rsidP="00A0226D">
            <w:pPr>
              <w:pStyle w:val="TAC"/>
            </w:pPr>
            <w:r>
              <w:rPr>
                <w:lang w:val="en-US" w:eastAsia="zh-CN" w:bidi="ar"/>
              </w:rPr>
              <w:t>n3 channel bandwidths in Table 5.3.5-1</w:t>
            </w:r>
          </w:p>
        </w:tc>
        <w:tc>
          <w:tcPr>
            <w:tcW w:w="1849" w:type="dxa"/>
            <w:tcBorders>
              <w:top w:val="nil"/>
              <w:left w:val="single" w:sz="4" w:space="0" w:color="auto"/>
              <w:bottom w:val="nil"/>
              <w:right w:val="single" w:sz="4" w:space="0" w:color="auto"/>
            </w:tcBorders>
          </w:tcPr>
          <w:p w14:paraId="15B6AE62" w14:textId="77777777" w:rsidR="00A0226D" w:rsidRPr="001141C9" w:rsidRDefault="00A0226D" w:rsidP="00A0226D">
            <w:pPr>
              <w:pStyle w:val="TAC"/>
              <w:rPr>
                <w:lang w:eastAsia="zh-CN"/>
              </w:rPr>
            </w:pPr>
          </w:p>
        </w:tc>
      </w:tr>
      <w:tr w:rsidR="00A0226D" w:rsidRPr="001141C9" w14:paraId="7BBB1C4D" w14:textId="77777777" w:rsidTr="002214D5">
        <w:trPr>
          <w:jc w:val="center"/>
        </w:trPr>
        <w:tc>
          <w:tcPr>
            <w:tcW w:w="2022" w:type="dxa"/>
            <w:tcBorders>
              <w:top w:val="nil"/>
              <w:left w:val="single" w:sz="4" w:space="0" w:color="auto"/>
              <w:bottom w:val="nil"/>
              <w:right w:val="single" w:sz="4" w:space="0" w:color="auto"/>
            </w:tcBorders>
          </w:tcPr>
          <w:p w14:paraId="41B064E7"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tcPr>
          <w:p w14:paraId="271BD0B4" w14:textId="77777777" w:rsidR="00A0226D" w:rsidRPr="001141C9" w:rsidRDefault="00A0226D" w:rsidP="00A0226D">
            <w:pPr>
              <w:pStyle w:val="TAC"/>
            </w:pPr>
          </w:p>
        </w:tc>
        <w:tc>
          <w:tcPr>
            <w:tcW w:w="963" w:type="dxa"/>
            <w:tcBorders>
              <w:left w:val="single" w:sz="4" w:space="0" w:color="auto"/>
              <w:right w:val="single" w:sz="4" w:space="0" w:color="auto"/>
            </w:tcBorders>
          </w:tcPr>
          <w:p w14:paraId="71225A9C" w14:textId="6232864F" w:rsidR="00A0226D" w:rsidRPr="001141C9" w:rsidRDefault="00A0226D" w:rsidP="00A0226D">
            <w:pPr>
              <w:pStyle w:val="TAC"/>
              <w:rPr>
                <w:lang w:eastAsia="ja-JP"/>
              </w:rPr>
            </w:pPr>
            <w:r>
              <w:rPr>
                <w:lang w:val="en-US" w:eastAsia="ja-JP"/>
              </w:rPr>
              <w:t>n28</w:t>
            </w:r>
          </w:p>
        </w:tc>
        <w:tc>
          <w:tcPr>
            <w:tcW w:w="2744" w:type="dxa"/>
            <w:tcBorders>
              <w:top w:val="single" w:sz="4" w:space="0" w:color="auto"/>
              <w:left w:val="single" w:sz="4" w:space="0" w:color="auto"/>
              <w:bottom w:val="single" w:sz="4" w:space="0" w:color="auto"/>
              <w:right w:val="single" w:sz="4" w:space="0" w:color="auto"/>
            </w:tcBorders>
          </w:tcPr>
          <w:p w14:paraId="4DFB0EFA" w14:textId="475781D4" w:rsidR="00A0226D" w:rsidRPr="001141C9" w:rsidRDefault="00A0226D" w:rsidP="00A0226D">
            <w:pPr>
              <w:pStyle w:val="TAC"/>
            </w:pPr>
            <w:r>
              <w:rPr>
                <w:lang w:val="en-US" w:eastAsia="zh-CN" w:bidi="ar"/>
              </w:rPr>
              <w:t>n28 channel bandwidths in Table 5.3.5-1</w:t>
            </w:r>
          </w:p>
        </w:tc>
        <w:tc>
          <w:tcPr>
            <w:tcW w:w="1849" w:type="dxa"/>
            <w:tcBorders>
              <w:top w:val="nil"/>
              <w:left w:val="single" w:sz="4" w:space="0" w:color="auto"/>
              <w:bottom w:val="nil"/>
              <w:right w:val="single" w:sz="4" w:space="0" w:color="auto"/>
            </w:tcBorders>
          </w:tcPr>
          <w:p w14:paraId="337A73D9" w14:textId="77777777" w:rsidR="00A0226D" w:rsidRPr="001141C9" w:rsidRDefault="00A0226D" w:rsidP="00A0226D">
            <w:pPr>
              <w:pStyle w:val="TAC"/>
              <w:rPr>
                <w:lang w:eastAsia="zh-CN"/>
              </w:rPr>
            </w:pPr>
          </w:p>
        </w:tc>
      </w:tr>
      <w:tr w:rsidR="00A0226D" w:rsidRPr="001141C9" w14:paraId="5F9359F9" w14:textId="77777777" w:rsidTr="002214D5">
        <w:trPr>
          <w:jc w:val="center"/>
        </w:trPr>
        <w:tc>
          <w:tcPr>
            <w:tcW w:w="2022" w:type="dxa"/>
            <w:tcBorders>
              <w:top w:val="nil"/>
              <w:left w:val="single" w:sz="4" w:space="0" w:color="auto"/>
              <w:bottom w:val="nil"/>
              <w:right w:val="single" w:sz="4" w:space="0" w:color="auto"/>
            </w:tcBorders>
          </w:tcPr>
          <w:p w14:paraId="5439B952"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tcPr>
          <w:p w14:paraId="458768AA" w14:textId="77777777" w:rsidR="00A0226D" w:rsidRPr="001141C9" w:rsidRDefault="00A0226D" w:rsidP="00A0226D">
            <w:pPr>
              <w:pStyle w:val="TAC"/>
            </w:pPr>
          </w:p>
        </w:tc>
        <w:tc>
          <w:tcPr>
            <w:tcW w:w="963" w:type="dxa"/>
            <w:tcBorders>
              <w:left w:val="single" w:sz="4" w:space="0" w:color="auto"/>
              <w:right w:val="single" w:sz="4" w:space="0" w:color="auto"/>
            </w:tcBorders>
          </w:tcPr>
          <w:p w14:paraId="76C70E7B" w14:textId="031C88E5" w:rsidR="00A0226D" w:rsidRPr="001141C9" w:rsidRDefault="00A0226D" w:rsidP="00A0226D">
            <w:pPr>
              <w:pStyle w:val="TAC"/>
              <w:rPr>
                <w:lang w:eastAsia="ja-JP"/>
              </w:rPr>
            </w:pPr>
            <w:r>
              <w:rPr>
                <w:lang w:val="en-US" w:eastAsia="ja-JP"/>
              </w:rPr>
              <w:t>n77</w:t>
            </w:r>
          </w:p>
        </w:tc>
        <w:tc>
          <w:tcPr>
            <w:tcW w:w="2744" w:type="dxa"/>
            <w:tcBorders>
              <w:top w:val="single" w:sz="4" w:space="0" w:color="auto"/>
              <w:left w:val="single" w:sz="4" w:space="0" w:color="auto"/>
              <w:bottom w:val="single" w:sz="4" w:space="0" w:color="auto"/>
              <w:right w:val="single" w:sz="4" w:space="0" w:color="auto"/>
            </w:tcBorders>
          </w:tcPr>
          <w:p w14:paraId="4D8384E3" w14:textId="78BC7BB9" w:rsidR="00A0226D" w:rsidRPr="001141C9" w:rsidRDefault="00A0226D" w:rsidP="00A0226D">
            <w:pPr>
              <w:pStyle w:val="TAC"/>
            </w:pPr>
            <w:r>
              <w:rPr>
                <w:lang w:val="en-US" w:eastAsia="zh-CN" w:bidi="ar"/>
              </w:rPr>
              <w:t>CA_n77(3A)_BCS 4 and 5</w:t>
            </w:r>
          </w:p>
        </w:tc>
        <w:tc>
          <w:tcPr>
            <w:tcW w:w="1849" w:type="dxa"/>
            <w:tcBorders>
              <w:top w:val="nil"/>
              <w:left w:val="single" w:sz="4" w:space="0" w:color="auto"/>
              <w:bottom w:val="nil"/>
              <w:right w:val="single" w:sz="4" w:space="0" w:color="auto"/>
            </w:tcBorders>
          </w:tcPr>
          <w:p w14:paraId="498DCA36" w14:textId="77777777" w:rsidR="00A0226D" w:rsidRPr="001141C9" w:rsidRDefault="00A0226D" w:rsidP="00A0226D">
            <w:pPr>
              <w:pStyle w:val="TAC"/>
              <w:rPr>
                <w:lang w:eastAsia="zh-CN"/>
              </w:rPr>
            </w:pPr>
          </w:p>
        </w:tc>
      </w:tr>
      <w:tr w:rsidR="00A0226D" w:rsidRPr="001141C9" w14:paraId="20DB8C1D" w14:textId="77777777" w:rsidTr="002214D5">
        <w:trPr>
          <w:jc w:val="center"/>
        </w:trPr>
        <w:tc>
          <w:tcPr>
            <w:tcW w:w="2022" w:type="dxa"/>
            <w:tcBorders>
              <w:top w:val="nil"/>
              <w:left w:val="single" w:sz="4" w:space="0" w:color="auto"/>
              <w:bottom w:val="single" w:sz="4" w:space="0" w:color="auto"/>
              <w:right w:val="single" w:sz="4" w:space="0" w:color="auto"/>
            </w:tcBorders>
          </w:tcPr>
          <w:p w14:paraId="32EF95ED" w14:textId="77777777" w:rsidR="00A0226D" w:rsidRPr="001141C9" w:rsidRDefault="00A0226D" w:rsidP="00A0226D">
            <w:pPr>
              <w:pStyle w:val="TAC"/>
              <w:rPr>
                <w:lang w:eastAsia="zh-CN"/>
              </w:rPr>
            </w:pPr>
          </w:p>
        </w:tc>
        <w:tc>
          <w:tcPr>
            <w:tcW w:w="2036" w:type="dxa"/>
            <w:tcBorders>
              <w:top w:val="nil"/>
              <w:left w:val="single" w:sz="4" w:space="0" w:color="auto"/>
              <w:bottom w:val="single" w:sz="4" w:space="0" w:color="auto"/>
              <w:right w:val="single" w:sz="4" w:space="0" w:color="auto"/>
            </w:tcBorders>
          </w:tcPr>
          <w:p w14:paraId="2C57713A" w14:textId="77777777" w:rsidR="00A0226D" w:rsidRPr="001141C9" w:rsidRDefault="00A0226D" w:rsidP="00A0226D">
            <w:pPr>
              <w:pStyle w:val="TAC"/>
            </w:pPr>
          </w:p>
        </w:tc>
        <w:tc>
          <w:tcPr>
            <w:tcW w:w="963" w:type="dxa"/>
            <w:tcBorders>
              <w:left w:val="single" w:sz="4" w:space="0" w:color="auto"/>
              <w:right w:val="single" w:sz="4" w:space="0" w:color="auto"/>
            </w:tcBorders>
          </w:tcPr>
          <w:p w14:paraId="319F8687" w14:textId="71E373CC" w:rsidR="00A0226D" w:rsidRPr="001141C9" w:rsidRDefault="00A0226D" w:rsidP="00A0226D">
            <w:pPr>
              <w:pStyle w:val="TAC"/>
              <w:rPr>
                <w:lang w:eastAsia="ja-JP"/>
              </w:rPr>
            </w:pPr>
            <w:r>
              <w:rPr>
                <w:lang w:val="en-US" w:eastAsia="ja-JP"/>
              </w:rPr>
              <w:t>n79</w:t>
            </w:r>
          </w:p>
        </w:tc>
        <w:tc>
          <w:tcPr>
            <w:tcW w:w="2744" w:type="dxa"/>
            <w:tcBorders>
              <w:top w:val="single" w:sz="4" w:space="0" w:color="auto"/>
              <w:left w:val="single" w:sz="4" w:space="0" w:color="auto"/>
              <w:bottom w:val="single" w:sz="4" w:space="0" w:color="auto"/>
              <w:right w:val="single" w:sz="4" w:space="0" w:color="auto"/>
            </w:tcBorders>
          </w:tcPr>
          <w:p w14:paraId="4FF8B552" w14:textId="3DDE592A" w:rsidR="00A0226D" w:rsidRPr="001141C9" w:rsidRDefault="00A0226D" w:rsidP="00A0226D">
            <w:pPr>
              <w:pStyle w:val="TAC"/>
            </w:pPr>
            <w:r>
              <w:t>n79 channel bandwidths in Table 5.3.5-1</w:t>
            </w:r>
          </w:p>
        </w:tc>
        <w:tc>
          <w:tcPr>
            <w:tcW w:w="1849" w:type="dxa"/>
            <w:tcBorders>
              <w:top w:val="nil"/>
              <w:left w:val="single" w:sz="4" w:space="0" w:color="auto"/>
              <w:bottom w:val="single" w:sz="4" w:space="0" w:color="auto"/>
              <w:right w:val="single" w:sz="4" w:space="0" w:color="auto"/>
            </w:tcBorders>
          </w:tcPr>
          <w:p w14:paraId="1350E12F" w14:textId="77777777" w:rsidR="00A0226D" w:rsidRPr="001141C9" w:rsidRDefault="00A0226D" w:rsidP="00A0226D">
            <w:pPr>
              <w:pStyle w:val="TAC"/>
              <w:rPr>
                <w:lang w:eastAsia="zh-CN"/>
              </w:rPr>
            </w:pPr>
          </w:p>
        </w:tc>
      </w:tr>
      <w:tr w:rsidR="00A0226D" w:rsidRPr="001141C9" w14:paraId="752E7FDD" w14:textId="77777777" w:rsidTr="00B24073">
        <w:trPr>
          <w:jc w:val="center"/>
        </w:trPr>
        <w:tc>
          <w:tcPr>
            <w:tcW w:w="2022" w:type="dxa"/>
            <w:tcBorders>
              <w:top w:val="single" w:sz="4" w:space="0" w:color="auto"/>
              <w:left w:val="single" w:sz="4" w:space="0" w:color="auto"/>
              <w:bottom w:val="nil"/>
              <w:right w:val="single" w:sz="4" w:space="0" w:color="auto"/>
            </w:tcBorders>
            <w:vAlign w:val="center"/>
          </w:tcPr>
          <w:p w14:paraId="3A2DEF61" w14:textId="7358656F" w:rsidR="00A0226D" w:rsidRPr="001141C9" w:rsidRDefault="00A0226D" w:rsidP="00A0226D">
            <w:pPr>
              <w:pStyle w:val="TAC"/>
              <w:rPr>
                <w:lang w:eastAsia="zh-CN"/>
              </w:rPr>
            </w:pPr>
            <w:r w:rsidRPr="00DD0D0B">
              <w:rPr>
                <w:lang w:eastAsia="zh-CN"/>
              </w:rPr>
              <w:t>CA_n1A-n3A-n40A-n78A-n79A</w:t>
            </w:r>
          </w:p>
        </w:tc>
        <w:tc>
          <w:tcPr>
            <w:tcW w:w="2036" w:type="dxa"/>
            <w:tcBorders>
              <w:top w:val="single" w:sz="4" w:space="0" w:color="auto"/>
              <w:left w:val="single" w:sz="4" w:space="0" w:color="auto"/>
              <w:bottom w:val="nil"/>
              <w:right w:val="single" w:sz="4" w:space="0" w:color="auto"/>
            </w:tcBorders>
            <w:vAlign w:val="center"/>
          </w:tcPr>
          <w:p w14:paraId="213853E7" w14:textId="77777777" w:rsidR="00A0226D" w:rsidRDefault="00A0226D" w:rsidP="00A0226D">
            <w:pPr>
              <w:pStyle w:val="TAC"/>
            </w:pPr>
            <w:r>
              <w:t>CA_n1A-n3A</w:t>
            </w:r>
          </w:p>
          <w:p w14:paraId="08F79312" w14:textId="77777777" w:rsidR="00A0226D" w:rsidRDefault="00A0226D" w:rsidP="00A0226D">
            <w:pPr>
              <w:pStyle w:val="TAC"/>
            </w:pPr>
            <w:r>
              <w:t>CA_n1A-n40A</w:t>
            </w:r>
          </w:p>
          <w:p w14:paraId="1CD1DE53" w14:textId="77777777" w:rsidR="00A0226D" w:rsidRDefault="00A0226D" w:rsidP="00A0226D">
            <w:pPr>
              <w:pStyle w:val="TAC"/>
            </w:pPr>
            <w:r>
              <w:t>CA_n1A-n78A</w:t>
            </w:r>
          </w:p>
          <w:p w14:paraId="3A4AE640" w14:textId="77777777" w:rsidR="00A0226D" w:rsidRDefault="00A0226D" w:rsidP="00A0226D">
            <w:pPr>
              <w:pStyle w:val="TAC"/>
            </w:pPr>
            <w:r>
              <w:t>CA_n1A-n79A</w:t>
            </w:r>
          </w:p>
          <w:p w14:paraId="667005C1" w14:textId="77777777" w:rsidR="00A0226D" w:rsidRDefault="00A0226D" w:rsidP="00A0226D">
            <w:pPr>
              <w:pStyle w:val="TAC"/>
            </w:pPr>
            <w:r>
              <w:t>CA_n3A-n40A</w:t>
            </w:r>
          </w:p>
          <w:p w14:paraId="7299BB84" w14:textId="77777777" w:rsidR="00A0226D" w:rsidRDefault="00A0226D" w:rsidP="00A0226D">
            <w:pPr>
              <w:pStyle w:val="TAC"/>
            </w:pPr>
            <w:r>
              <w:t>CA_n3A-n78A</w:t>
            </w:r>
          </w:p>
          <w:p w14:paraId="0EBBA134" w14:textId="77777777" w:rsidR="00A0226D" w:rsidRDefault="00A0226D" w:rsidP="00A0226D">
            <w:pPr>
              <w:pStyle w:val="TAC"/>
            </w:pPr>
            <w:r>
              <w:t>CA_n3A-n79A</w:t>
            </w:r>
          </w:p>
          <w:p w14:paraId="4F24113F" w14:textId="77777777" w:rsidR="00A0226D" w:rsidRDefault="00A0226D" w:rsidP="00A0226D">
            <w:pPr>
              <w:pStyle w:val="TAC"/>
            </w:pPr>
            <w:r>
              <w:t>CA_n40A-n78A</w:t>
            </w:r>
          </w:p>
          <w:p w14:paraId="35B6710F" w14:textId="77777777" w:rsidR="00A0226D" w:rsidRDefault="00A0226D" w:rsidP="00A0226D">
            <w:pPr>
              <w:pStyle w:val="TAC"/>
            </w:pPr>
            <w:r>
              <w:t>CA_n40A-n79A</w:t>
            </w:r>
          </w:p>
          <w:p w14:paraId="0F451E7A" w14:textId="331C17C1" w:rsidR="00A0226D" w:rsidRPr="001141C9" w:rsidRDefault="00A0226D" w:rsidP="00A0226D">
            <w:pPr>
              <w:pStyle w:val="TAC"/>
            </w:pPr>
            <w:r>
              <w:t>CA_n78A-n79A</w:t>
            </w:r>
          </w:p>
        </w:tc>
        <w:tc>
          <w:tcPr>
            <w:tcW w:w="963" w:type="dxa"/>
            <w:tcBorders>
              <w:left w:val="single" w:sz="4" w:space="0" w:color="auto"/>
              <w:right w:val="single" w:sz="4" w:space="0" w:color="auto"/>
            </w:tcBorders>
          </w:tcPr>
          <w:p w14:paraId="69AEF7AC" w14:textId="57C80FA5" w:rsidR="00A0226D" w:rsidRPr="001141C9"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8607B04" w14:textId="310D0030" w:rsidR="00A0226D" w:rsidRPr="001141C9" w:rsidRDefault="00A0226D" w:rsidP="00A0226D">
            <w:pPr>
              <w:pStyle w:val="TAC"/>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285C3A1F" w14:textId="5ACD03B5" w:rsidR="00A0226D" w:rsidRPr="001141C9" w:rsidRDefault="00A0226D" w:rsidP="00A0226D">
            <w:pPr>
              <w:pStyle w:val="TAC"/>
              <w:rPr>
                <w:lang w:eastAsia="zh-CN"/>
              </w:rPr>
            </w:pPr>
            <w:r>
              <w:rPr>
                <w:lang w:eastAsia="zh-CN" w:bidi="ar"/>
              </w:rPr>
              <w:t>4 and 5</w:t>
            </w:r>
          </w:p>
        </w:tc>
      </w:tr>
      <w:tr w:rsidR="00A0226D" w:rsidRPr="001141C9" w14:paraId="7921B042" w14:textId="77777777" w:rsidTr="00B24073">
        <w:trPr>
          <w:jc w:val="center"/>
        </w:trPr>
        <w:tc>
          <w:tcPr>
            <w:tcW w:w="2022" w:type="dxa"/>
            <w:tcBorders>
              <w:top w:val="nil"/>
              <w:left w:val="single" w:sz="4" w:space="0" w:color="auto"/>
              <w:bottom w:val="nil"/>
              <w:right w:val="single" w:sz="4" w:space="0" w:color="auto"/>
            </w:tcBorders>
            <w:vAlign w:val="center"/>
          </w:tcPr>
          <w:p w14:paraId="13EC41DD"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69A7896F" w14:textId="77777777" w:rsidR="00A0226D" w:rsidRPr="001141C9" w:rsidRDefault="00A0226D" w:rsidP="00A0226D">
            <w:pPr>
              <w:pStyle w:val="TAC"/>
            </w:pPr>
          </w:p>
        </w:tc>
        <w:tc>
          <w:tcPr>
            <w:tcW w:w="963" w:type="dxa"/>
            <w:tcBorders>
              <w:left w:val="single" w:sz="4" w:space="0" w:color="auto"/>
              <w:right w:val="single" w:sz="4" w:space="0" w:color="auto"/>
            </w:tcBorders>
          </w:tcPr>
          <w:p w14:paraId="5B505278" w14:textId="06142188" w:rsidR="00A0226D" w:rsidRPr="001141C9" w:rsidRDefault="00A0226D" w:rsidP="00A0226D">
            <w:pPr>
              <w:pStyle w:val="TAC"/>
              <w:rPr>
                <w:lang w:eastAsia="ja-JP"/>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3378BC0E" w14:textId="4D570BAA" w:rsidR="00A0226D" w:rsidRPr="001141C9" w:rsidRDefault="00A0226D" w:rsidP="00A0226D">
            <w:pPr>
              <w:pStyle w:val="TAC"/>
            </w:pPr>
            <w:r>
              <w:rPr>
                <w:lang w:eastAsia="zh-CN"/>
              </w:rPr>
              <w:t>n3</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9D34598" w14:textId="77777777" w:rsidR="00A0226D" w:rsidRPr="001141C9" w:rsidRDefault="00A0226D" w:rsidP="00A0226D">
            <w:pPr>
              <w:pStyle w:val="TAC"/>
              <w:rPr>
                <w:lang w:eastAsia="zh-CN"/>
              </w:rPr>
            </w:pPr>
          </w:p>
        </w:tc>
      </w:tr>
      <w:tr w:rsidR="00A0226D" w:rsidRPr="001141C9" w14:paraId="59E446BE" w14:textId="77777777" w:rsidTr="00B24073">
        <w:trPr>
          <w:jc w:val="center"/>
        </w:trPr>
        <w:tc>
          <w:tcPr>
            <w:tcW w:w="2022" w:type="dxa"/>
            <w:tcBorders>
              <w:top w:val="nil"/>
              <w:left w:val="single" w:sz="4" w:space="0" w:color="auto"/>
              <w:bottom w:val="nil"/>
              <w:right w:val="single" w:sz="4" w:space="0" w:color="auto"/>
            </w:tcBorders>
            <w:vAlign w:val="center"/>
          </w:tcPr>
          <w:p w14:paraId="1C73BE3A"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1F55806D" w14:textId="77777777" w:rsidR="00A0226D" w:rsidRPr="001141C9" w:rsidRDefault="00A0226D" w:rsidP="00A0226D">
            <w:pPr>
              <w:pStyle w:val="TAC"/>
            </w:pPr>
          </w:p>
        </w:tc>
        <w:tc>
          <w:tcPr>
            <w:tcW w:w="963" w:type="dxa"/>
            <w:tcBorders>
              <w:left w:val="single" w:sz="4" w:space="0" w:color="auto"/>
              <w:right w:val="single" w:sz="4" w:space="0" w:color="auto"/>
            </w:tcBorders>
          </w:tcPr>
          <w:p w14:paraId="2E2CA8C5" w14:textId="1F674782" w:rsidR="00A0226D" w:rsidRPr="001141C9" w:rsidRDefault="00A0226D" w:rsidP="00A0226D">
            <w:pPr>
              <w:pStyle w:val="TAC"/>
              <w:rPr>
                <w:lang w:eastAsia="ja-JP"/>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025358E0" w14:textId="582F1C65" w:rsidR="00A0226D" w:rsidRPr="001141C9" w:rsidRDefault="00A0226D" w:rsidP="00A0226D">
            <w:pPr>
              <w:pStyle w:val="TAC"/>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2852B8B" w14:textId="77777777" w:rsidR="00A0226D" w:rsidRPr="001141C9" w:rsidRDefault="00A0226D" w:rsidP="00A0226D">
            <w:pPr>
              <w:pStyle w:val="TAC"/>
              <w:rPr>
                <w:lang w:eastAsia="zh-CN"/>
              </w:rPr>
            </w:pPr>
          </w:p>
        </w:tc>
      </w:tr>
      <w:tr w:rsidR="00A0226D" w:rsidRPr="001141C9" w14:paraId="19690E5F" w14:textId="77777777" w:rsidTr="00B24073">
        <w:trPr>
          <w:jc w:val="center"/>
        </w:trPr>
        <w:tc>
          <w:tcPr>
            <w:tcW w:w="2022" w:type="dxa"/>
            <w:tcBorders>
              <w:top w:val="nil"/>
              <w:left w:val="single" w:sz="4" w:space="0" w:color="auto"/>
              <w:bottom w:val="nil"/>
              <w:right w:val="single" w:sz="4" w:space="0" w:color="auto"/>
            </w:tcBorders>
            <w:vAlign w:val="center"/>
          </w:tcPr>
          <w:p w14:paraId="257AD04D"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7395D550" w14:textId="77777777" w:rsidR="00A0226D" w:rsidRPr="001141C9" w:rsidRDefault="00A0226D" w:rsidP="00A0226D">
            <w:pPr>
              <w:pStyle w:val="TAC"/>
            </w:pPr>
          </w:p>
        </w:tc>
        <w:tc>
          <w:tcPr>
            <w:tcW w:w="963" w:type="dxa"/>
            <w:tcBorders>
              <w:left w:val="single" w:sz="4" w:space="0" w:color="auto"/>
              <w:right w:val="single" w:sz="4" w:space="0" w:color="auto"/>
            </w:tcBorders>
          </w:tcPr>
          <w:p w14:paraId="562558DE" w14:textId="22612430" w:rsidR="00A0226D" w:rsidRPr="001141C9"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71CF31C2" w14:textId="03B60295" w:rsidR="00A0226D" w:rsidRPr="001141C9" w:rsidRDefault="00A0226D" w:rsidP="00A0226D">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4B4DC02" w14:textId="77777777" w:rsidR="00A0226D" w:rsidRPr="001141C9" w:rsidRDefault="00A0226D" w:rsidP="00A0226D">
            <w:pPr>
              <w:pStyle w:val="TAC"/>
              <w:rPr>
                <w:lang w:eastAsia="zh-CN"/>
              </w:rPr>
            </w:pPr>
          </w:p>
        </w:tc>
      </w:tr>
      <w:tr w:rsidR="00A0226D" w:rsidRPr="001141C9" w14:paraId="3C8959DA" w14:textId="77777777" w:rsidTr="00B24073">
        <w:trPr>
          <w:jc w:val="center"/>
        </w:trPr>
        <w:tc>
          <w:tcPr>
            <w:tcW w:w="2022" w:type="dxa"/>
            <w:tcBorders>
              <w:top w:val="nil"/>
              <w:left w:val="single" w:sz="4" w:space="0" w:color="auto"/>
              <w:bottom w:val="single" w:sz="4" w:space="0" w:color="auto"/>
              <w:right w:val="single" w:sz="4" w:space="0" w:color="auto"/>
            </w:tcBorders>
            <w:vAlign w:val="center"/>
          </w:tcPr>
          <w:p w14:paraId="6E591D96" w14:textId="77777777" w:rsidR="00A0226D" w:rsidRPr="001141C9" w:rsidRDefault="00A0226D" w:rsidP="00A0226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BD103D8" w14:textId="77777777" w:rsidR="00A0226D" w:rsidRPr="001141C9" w:rsidRDefault="00A0226D" w:rsidP="00A0226D">
            <w:pPr>
              <w:pStyle w:val="TAC"/>
            </w:pPr>
          </w:p>
        </w:tc>
        <w:tc>
          <w:tcPr>
            <w:tcW w:w="963" w:type="dxa"/>
            <w:tcBorders>
              <w:left w:val="single" w:sz="4" w:space="0" w:color="auto"/>
              <w:right w:val="single" w:sz="4" w:space="0" w:color="auto"/>
            </w:tcBorders>
          </w:tcPr>
          <w:p w14:paraId="4C8D5527" w14:textId="788DC9FE" w:rsidR="00A0226D" w:rsidRPr="001141C9" w:rsidRDefault="00A0226D" w:rsidP="00A0226D">
            <w:pPr>
              <w:pStyle w:val="TAC"/>
              <w:rPr>
                <w:lang w:eastAsia="ja-JP"/>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6508915B" w14:textId="728B1A7E" w:rsidR="00A0226D" w:rsidRPr="001141C9" w:rsidRDefault="00A0226D" w:rsidP="00A0226D">
            <w:pPr>
              <w:pStyle w:val="TAC"/>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4BD483F" w14:textId="77777777" w:rsidR="00A0226D" w:rsidRPr="001141C9" w:rsidRDefault="00A0226D" w:rsidP="00A0226D">
            <w:pPr>
              <w:pStyle w:val="TAC"/>
              <w:rPr>
                <w:lang w:eastAsia="zh-CN"/>
              </w:rPr>
            </w:pPr>
          </w:p>
        </w:tc>
      </w:tr>
      <w:tr w:rsidR="00A0226D" w:rsidRPr="001141C9" w14:paraId="1E2B36F1"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1AC36CE" w14:textId="77777777" w:rsidR="00A0226D" w:rsidRPr="001141C9" w:rsidRDefault="00A0226D" w:rsidP="00A0226D">
            <w:pPr>
              <w:pStyle w:val="TAC"/>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vAlign w:val="center"/>
          </w:tcPr>
          <w:p w14:paraId="06BF65F7" w14:textId="77777777" w:rsidR="00A0226D" w:rsidRPr="001141C9" w:rsidRDefault="00A0226D" w:rsidP="00A0226D">
            <w:pPr>
              <w:pStyle w:val="TAC"/>
            </w:pPr>
            <w:r w:rsidRPr="001141C9">
              <w:t>CA_n1A-n3A</w:t>
            </w:r>
          </w:p>
          <w:p w14:paraId="77B76222" w14:textId="77777777" w:rsidR="00A0226D" w:rsidRPr="001141C9" w:rsidRDefault="00A0226D" w:rsidP="00A0226D">
            <w:pPr>
              <w:pStyle w:val="TAC"/>
            </w:pPr>
            <w:r w:rsidRPr="001141C9">
              <w:t>CA_n1A-n40A</w:t>
            </w:r>
          </w:p>
          <w:p w14:paraId="513CB567" w14:textId="77777777" w:rsidR="00A0226D" w:rsidRPr="001141C9" w:rsidRDefault="00A0226D" w:rsidP="00A0226D">
            <w:pPr>
              <w:pStyle w:val="TAC"/>
            </w:pPr>
            <w:r w:rsidRPr="001141C9">
              <w:t>CA_n1A-n78A</w:t>
            </w:r>
          </w:p>
          <w:p w14:paraId="2107FE6C" w14:textId="77777777" w:rsidR="00A0226D" w:rsidRPr="001141C9" w:rsidRDefault="00A0226D" w:rsidP="00A0226D">
            <w:pPr>
              <w:pStyle w:val="TAC"/>
            </w:pPr>
            <w:r w:rsidRPr="001141C9">
              <w:t>CA_n1A-n105A</w:t>
            </w:r>
          </w:p>
          <w:p w14:paraId="4AB82C15" w14:textId="77777777" w:rsidR="00A0226D" w:rsidRPr="001141C9" w:rsidRDefault="00A0226D" w:rsidP="00A0226D">
            <w:pPr>
              <w:pStyle w:val="TAC"/>
            </w:pPr>
            <w:r w:rsidRPr="001141C9">
              <w:t>CA_n3A-n40A</w:t>
            </w:r>
          </w:p>
          <w:p w14:paraId="167FF9F9" w14:textId="77777777" w:rsidR="00A0226D" w:rsidRPr="001141C9" w:rsidRDefault="00A0226D" w:rsidP="00A0226D">
            <w:pPr>
              <w:pStyle w:val="TAC"/>
            </w:pPr>
            <w:r w:rsidRPr="001141C9">
              <w:t>CA_n3A-n78A</w:t>
            </w:r>
          </w:p>
          <w:p w14:paraId="46A57EDA" w14:textId="77777777" w:rsidR="00A0226D" w:rsidRPr="001141C9" w:rsidRDefault="00A0226D" w:rsidP="00A0226D">
            <w:pPr>
              <w:pStyle w:val="TAC"/>
            </w:pPr>
            <w:r w:rsidRPr="001141C9">
              <w:t>CA_n3A-n105A</w:t>
            </w:r>
          </w:p>
          <w:p w14:paraId="56005047" w14:textId="77777777" w:rsidR="00A0226D" w:rsidRPr="001141C9" w:rsidRDefault="00A0226D" w:rsidP="00A0226D">
            <w:pPr>
              <w:pStyle w:val="TAC"/>
            </w:pPr>
            <w:r w:rsidRPr="001141C9">
              <w:t>CA_n40A-n78A</w:t>
            </w:r>
          </w:p>
          <w:p w14:paraId="6514A0E3" w14:textId="77777777" w:rsidR="00A0226D" w:rsidRPr="001141C9" w:rsidRDefault="00A0226D" w:rsidP="00A0226D">
            <w:pPr>
              <w:pStyle w:val="TAC"/>
            </w:pPr>
            <w:r w:rsidRPr="001141C9">
              <w:t>CA_n40A-n105A</w:t>
            </w:r>
          </w:p>
          <w:p w14:paraId="636D1049" w14:textId="77777777" w:rsidR="00A0226D" w:rsidRPr="001141C9" w:rsidRDefault="00A0226D" w:rsidP="00A0226D">
            <w:pPr>
              <w:pStyle w:val="TAC"/>
            </w:pPr>
            <w:r w:rsidRPr="001141C9">
              <w:t>CA_n78A-n105A</w:t>
            </w:r>
          </w:p>
        </w:tc>
        <w:tc>
          <w:tcPr>
            <w:tcW w:w="963" w:type="dxa"/>
            <w:tcBorders>
              <w:left w:val="single" w:sz="4" w:space="0" w:color="auto"/>
              <w:right w:val="single" w:sz="4" w:space="0" w:color="auto"/>
            </w:tcBorders>
            <w:vAlign w:val="center"/>
          </w:tcPr>
          <w:p w14:paraId="6A16A8F8" w14:textId="77777777" w:rsidR="00A0226D" w:rsidRPr="001141C9" w:rsidRDefault="00A0226D" w:rsidP="00A0226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25D13E1" w14:textId="0A3D5947" w:rsidR="00A0226D" w:rsidRPr="001141C9" w:rsidRDefault="00A0226D" w:rsidP="00A0226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7D053CA" w14:textId="77777777" w:rsidR="00A0226D" w:rsidRPr="001141C9" w:rsidRDefault="00A0226D" w:rsidP="00A0226D">
            <w:pPr>
              <w:pStyle w:val="TAC"/>
              <w:rPr>
                <w:lang w:eastAsia="zh-CN"/>
              </w:rPr>
            </w:pPr>
            <w:r w:rsidRPr="001141C9">
              <w:rPr>
                <w:lang w:eastAsia="zh-CN"/>
              </w:rPr>
              <w:t>0</w:t>
            </w:r>
          </w:p>
        </w:tc>
      </w:tr>
      <w:tr w:rsidR="00A0226D" w:rsidRPr="001141C9" w14:paraId="6CD15094" w14:textId="77777777" w:rsidTr="001141C9">
        <w:trPr>
          <w:jc w:val="center"/>
        </w:trPr>
        <w:tc>
          <w:tcPr>
            <w:tcW w:w="2022" w:type="dxa"/>
            <w:tcBorders>
              <w:top w:val="nil"/>
              <w:left w:val="single" w:sz="4" w:space="0" w:color="auto"/>
              <w:bottom w:val="nil"/>
              <w:right w:val="single" w:sz="4" w:space="0" w:color="auto"/>
            </w:tcBorders>
            <w:vAlign w:val="center"/>
          </w:tcPr>
          <w:p w14:paraId="7AE77BC3"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1D83DB3B"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67E35C8" w14:textId="77777777" w:rsidR="00A0226D" w:rsidRPr="001141C9" w:rsidRDefault="00A0226D" w:rsidP="00A0226D">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2E22136" w14:textId="529CFBE9" w:rsidR="00A0226D" w:rsidRPr="001141C9" w:rsidRDefault="00A0226D" w:rsidP="00A0226D">
            <w:pPr>
              <w:pStyle w:val="TAC"/>
            </w:pPr>
            <w:r w:rsidRPr="001141C9">
              <w:t>5, 10, 15, 20</w:t>
            </w:r>
          </w:p>
        </w:tc>
        <w:tc>
          <w:tcPr>
            <w:tcW w:w="1849" w:type="dxa"/>
            <w:tcBorders>
              <w:top w:val="nil"/>
              <w:left w:val="single" w:sz="4" w:space="0" w:color="auto"/>
              <w:bottom w:val="nil"/>
              <w:right w:val="single" w:sz="4" w:space="0" w:color="auto"/>
            </w:tcBorders>
            <w:vAlign w:val="center"/>
          </w:tcPr>
          <w:p w14:paraId="0820C925" w14:textId="77777777" w:rsidR="00A0226D" w:rsidRPr="001141C9" w:rsidRDefault="00A0226D" w:rsidP="00A0226D">
            <w:pPr>
              <w:pStyle w:val="TAC"/>
              <w:rPr>
                <w:lang w:eastAsia="zh-CN"/>
              </w:rPr>
            </w:pPr>
          </w:p>
        </w:tc>
      </w:tr>
      <w:tr w:rsidR="00A0226D" w:rsidRPr="001141C9" w14:paraId="27DC4BAB" w14:textId="77777777" w:rsidTr="001141C9">
        <w:trPr>
          <w:jc w:val="center"/>
        </w:trPr>
        <w:tc>
          <w:tcPr>
            <w:tcW w:w="2022" w:type="dxa"/>
            <w:tcBorders>
              <w:top w:val="nil"/>
              <w:left w:val="single" w:sz="4" w:space="0" w:color="auto"/>
              <w:bottom w:val="nil"/>
              <w:right w:val="single" w:sz="4" w:space="0" w:color="auto"/>
            </w:tcBorders>
            <w:vAlign w:val="center"/>
          </w:tcPr>
          <w:p w14:paraId="350D2A30"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551846FB"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F67F955" w14:textId="77777777" w:rsidR="00A0226D" w:rsidRPr="001141C9" w:rsidRDefault="00A0226D" w:rsidP="00A0226D">
            <w:pPr>
              <w:pStyle w:val="TAC"/>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2D4E5CD" w14:textId="3C1E9986" w:rsidR="00A0226D" w:rsidRPr="001141C9" w:rsidRDefault="00A0226D" w:rsidP="00A0226D">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6C80E4F4" w14:textId="77777777" w:rsidR="00A0226D" w:rsidRPr="001141C9" w:rsidRDefault="00A0226D" w:rsidP="00A0226D">
            <w:pPr>
              <w:pStyle w:val="TAC"/>
              <w:rPr>
                <w:lang w:eastAsia="zh-CN"/>
              </w:rPr>
            </w:pPr>
          </w:p>
        </w:tc>
      </w:tr>
      <w:tr w:rsidR="00A0226D" w:rsidRPr="001141C9" w14:paraId="63AA706C" w14:textId="77777777" w:rsidTr="001141C9">
        <w:trPr>
          <w:jc w:val="center"/>
        </w:trPr>
        <w:tc>
          <w:tcPr>
            <w:tcW w:w="2022" w:type="dxa"/>
            <w:tcBorders>
              <w:top w:val="nil"/>
              <w:left w:val="single" w:sz="4" w:space="0" w:color="auto"/>
              <w:bottom w:val="nil"/>
              <w:right w:val="single" w:sz="4" w:space="0" w:color="auto"/>
            </w:tcBorders>
            <w:vAlign w:val="center"/>
          </w:tcPr>
          <w:p w14:paraId="494FAFAB"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11131714"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24691995" w14:textId="77777777" w:rsidR="00A0226D" w:rsidRPr="001141C9" w:rsidRDefault="00A0226D" w:rsidP="00A0226D">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F072F42" w14:textId="0775E5AF" w:rsidR="00A0226D" w:rsidRPr="001141C9" w:rsidRDefault="00A0226D" w:rsidP="00A0226D">
            <w:pPr>
              <w:pStyle w:val="TAC"/>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1ACF7C8" w14:textId="77777777" w:rsidR="00A0226D" w:rsidRPr="001141C9" w:rsidRDefault="00A0226D" w:rsidP="00A0226D">
            <w:pPr>
              <w:pStyle w:val="TAC"/>
              <w:rPr>
                <w:lang w:eastAsia="zh-CN"/>
              </w:rPr>
            </w:pPr>
          </w:p>
        </w:tc>
      </w:tr>
      <w:tr w:rsidR="00A0226D" w:rsidRPr="001141C9" w14:paraId="07227DE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CA7C4FE" w14:textId="77777777" w:rsidR="00A0226D" w:rsidRPr="001141C9" w:rsidRDefault="00A0226D" w:rsidP="00A0226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B3D0203"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E8320B5" w14:textId="77777777" w:rsidR="00A0226D" w:rsidRPr="001141C9" w:rsidRDefault="00A0226D" w:rsidP="00A0226D">
            <w:pPr>
              <w:pStyle w:val="TAC"/>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78A7DB9" w14:textId="07C4CE97" w:rsidR="00A0226D" w:rsidRPr="001141C9" w:rsidRDefault="00A0226D" w:rsidP="00A0226D">
            <w:pPr>
              <w:pStyle w:val="TAC"/>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0705DE01" w14:textId="77777777" w:rsidR="00A0226D" w:rsidRPr="001141C9" w:rsidRDefault="00A0226D" w:rsidP="00A0226D">
            <w:pPr>
              <w:pStyle w:val="TAC"/>
              <w:rPr>
                <w:lang w:eastAsia="zh-CN"/>
              </w:rPr>
            </w:pPr>
          </w:p>
        </w:tc>
      </w:tr>
      <w:tr w:rsidR="00A0226D" w:rsidRPr="001141C9" w14:paraId="13C11FDC" w14:textId="77777777" w:rsidTr="003D7C1F">
        <w:trPr>
          <w:jc w:val="center"/>
        </w:trPr>
        <w:tc>
          <w:tcPr>
            <w:tcW w:w="2022" w:type="dxa"/>
            <w:tcBorders>
              <w:top w:val="single" w:sz="4" w:space="0" w:color="auto"/>
              <w:left w:val="single" w:sz="4" w:space="0" w:color="auto"/>
              <w:bottom w:val="nil"/>
              <w:right w:val="single" w:sz="4" w:space="0" w:color="auto"/>
            </w:tcBorders>
          </w:tcPr>
          <w:p w14:paraId="334C11C5" w14:textId="098B04AB" w:rsidR="00A0226D" w:rsidRPr="001141C9" w:rsidRDefault="00A0226D" w:rsidP="00A0226D">
            <w:pPr>
              <w:pStyle w:val="TAC"/>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vAlign w:val="center"/>
          </w:tcPr>
          <w:p w14:paraId="353EDAEE" w14:textId="77777777" w:rsidR="00A0226D" w:rsidRDefault="00A0226D" w:rsidP="00A0226D">
            <w:pPr>
              <w:pStyle w:val="TAC"/>
            </w:pPr>
            <w:r>
              <w:t>CA_n1A-n3A</w:t>
            </w:r>
          </w:p>
          <w:p w14:paraId="4761A8E3" w14:textId="77777777" w:rsidR="00A0226D" w:rsidRDefault="00A0226D" w:rsidP="00A0226D">
            <w:pPr>
              <w:pStyle w:val="TAC"/>
            </w:pPr>
            <w:r>
              <w:t>CA_n1A-n41A</w:t>
            </w:r>
          </w:p>
          <w:p w14:paraId="0898F0CC" w14:textId="77777777" w:rsidR="00A0226D" w:rsidRDefault="00A0226D" w:rsidP="00A0226D">
            <w:pPr>
              <w:pStyle w:val="TAC"/>
            </w:pPr>
            <w:r>
              <w:t xml:space="preserve">CA_n1A-n71A </w:t>
            </w:r>
          </w:p>
          <w:p w14:paraId="6E5A7DE6" w14:textId="77777777" w:rsidR="00A0226D" w:rsidRDefault="00A0226D" w:rsidP="00A0226D">
            <w:pPr>
              <w:pStyle w:val="TAC"/>
            </w:pPr>
            <w:r>
              <w:t xml:space="preserve">CA_n1A-n77A </w:t>
            </w:r>
          </w:p>
          <w:p w14:paraId="209CDED0" w14:textId="77777777" w:rsidR="00A0226D" w:rsidRDefault="00A0226D" w:rsidP="00A0226D">
            <w:pPr>
              <w:pStyle w:val="TAC"/>
            </w:pPr>
            <w:r>
              <w:t xml:space="preserve">CA_n3A-n41A </w:t>
            </w:r>
          </w:p>
          <w:p w14:paraId="3D1C8796" w14:textId="77777777" w:rsidR="00A0226D" w:rsidRDefault="00A0226D" w:rsidP="00A0226D">
            <w:pPr>
              <w:pStyle w:val="TAC"/>
            </w:pPr>
            <w:r>
              <w:t>CA_n3A-n71A</w:t>
            </w:r>
          </w:p>
          <w:p w14:paraId="0A8A5DE9" w14:textId="77777777" w:rsidR="00A0226D" w:rsidRDefault="00A0226D" w:rsidP="00A0226D">
            <w:pPr>
              <w:pStyle w:val="TAC"/>
            </w:pPr>
            <w:r>
              <w:t>CA_n3A-n77A</w:t>
            </w:r>
          </w:p>
          <w:p w14:paraId="79417401" w14:textId="77777777" w:rsidR="00A0226D" w:rsidRDefault="00A0226D" w:rsidP="00A0226D">
            <w:pPr>
              <w:pStyle w:val="TAC"/>
            </w:pPr>
            <w:r>
              <w:t>CA_n41A-n71A</w:t>
            </w:r>
          </w:p>
          <w:p w14:paraId="5F0C4BB0" w14:textId="77777777" w:rsidR="00A0226D" w:rsidRDefault="00A0226D" w:rsidP="00A0226D">
            <w:pPr>
              <w:pStyle w:val="TAC"/>
            </w:pPr>
            <w:r>
              <w:t>CA_n41A-n77A</w:t>
            </w:r>
          </w:p>
          <w:p w14:paraId="08527688" w14:textId="75C08C8E" w:rsidR="00A0226D" w:rsidRPr="001141C9" w:rsidRDefault="00A0226D" w:rsidP="00A0226D">
            <w:pPr>
              <w:pStyle w:val="TAC"/>
            </w:pPr>
            <w:r>
              <w:t>CA_n71A-n77A</w:t>
            </w:r>
          </w:p>
        </w:tc>
        <w:tc>
          <w:tcPr>
            <w:tcW w:w="963" w:type="dxa"/>
            <w:tcBorders>
              <w:left w:val="single" w:sz="4" w:space="0" w:color="auto"/>
              <w:right w:val="single" w:sz="4" w:space="0" w:color="auto"/>
            </w:tcBorders>
            <w:vAlign w:val="center"/>
          </w:tcPr>
          <w:p w14:paraId="5E99E937" w14:textId="76DD19D2" w:rsidR="00A0226D" w:rsidRPr="001141C9" w:rsidRDefault="00A0226D" w:rsidP="00A0226D">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194CA75" w14:textId="1B347F68" w:rsidR="00A0226D" w:rsidRPr="001141C9" w:rsidRDefault="00A0226D" w:rsidP="00A0226D">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5427BE6C" w14:textId="480884D5" w:rsidR="00A0226D" w:rsidRPr="001141C9" w:rsidRDefault="00A0226D" w:rsidP="00A0226D">
            <w:pPr>
              <w:pStyle w:val="TAC"/>
              <w:rPr>
                <w:lang w:eastAsia="zh-CN"/>
              </w:rPr>
            </w:pPr>
            <w:r>
              <w:rPr>
                <w:lang w:eastAsia="zh-CN"/>
              </w:rPr>
              <w:t>0</w:t>
            </w:r>
          </w:p>
        </w:tc>
      </w:tr>
      <w:tr w:rsidR="00A0226D" w:rsidRPr="001141C9" w14:paraId="5010F3E3" w14:textId="77777777" w:rsidTr="003D7C1F">
        <w:trPr>
          <w:jc w:val="center"/>
        </w:trPr>
        <w:tc>
          <w:tcPr>
            <w:tcW w:w="2022" w:type="dxa"/>
            <w:tcBorders>
              <w:top w:val="nil"/>
              <w:left w:val="single" w:sz="4" w:space="0" w:color="auto"/>
              <w:bottom w:val="nil"/>
              <w:right w:val="single" w:sz="4" w:space="0" w:color="auto"/>
            </w:tcBorders>
            <w:vAlign w:val="center"/>
          </w:tcPr>
          <w:p w14:paraId="1286CDCC"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5891BD4F"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A18745C" w14:textId="09DCC73C" w:rsidR="00A0226D" w:rsidRPr="001141C9" w:rsidRDefault="00A0226D" w:rsidP="00A0226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734E682" w14:textId="75D3F2D4" w:rsidR="00A0226D" w:rsidRPr="001141C9" w:rsidRDefault="00A0226D" w:rsidP="00A0226D">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537BD115" w14:textId="77777777" w:rsidR="00A0226D" w:rsidRPr="001141C9" w:rsidRDefault="00A0226D" w:rsidP="00A0226D">
            <w:pPr>
              <w:pStyle w:val="TAC"/>
              <w:rPr>
                <w:lang w:eastAsia="zh-CN"/>
              </w:rPr>
            </w:pPr>
          </w:p>
        </w:tc>
      </w:tr>
      <w:tr w:rsidR="00A0226D" w:rsidRPr="001141C9" w14:paraId="5FFB1B90" w14:textId="77777777" w:rsidTr="003D7C1F">
        <w:trPr>
          <w:jc w:val="center"/>
        </w:trPr>
        <w:tc>
          <w:tcPr>
            <w:tcW w:w="2022" w:type="dxa"/>
            <w:tcBorders>
              <w:top w:val="nil"/>
              <w:left w:val="single" w:sz="4" w:space="0" w:color="auto"/>
              <w:bottom w:val="nil"/>
              <w:right w:val="single" w:sz="4" w:space="0" w:color="auto"/>
            </w:tcBorders>
            <w:vAlign w:val="center"/>
          </w:tcPr>
          <w:p w14:paraId="50FFAEFF"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7BE94E6A"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0723A49" w14:textId="5F17AB65" w:rsidR="00A0226D" w:rsidRPr="001141C9" w:rsidRDefault="00A0226D" w:rsidP="00A0226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7932CD12" w14:textId="2A172F9D" w:rsidR="00A0226D" w:rsidRPr="001141C9" w:rsidRDefault="00A0226D" w:rsidP="00A0226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2CF2217A" w14:textId="77777777" w:rsidR="00A0226D" w:rsidRPr="001141C9" w:rsidRDefault="00A0226D" w:rsidP="00A0226D">
            <w:pPr>
              <w:pStyle w:val="TAC"/>
              <w:rPr>
                <w:lang w:eastAsia="zh-CN"/>
              </w:rPr>
            </w:pPr>
          </w:p>
        </w:tc>
      </w:tr>
      <w:tr w:rsidR="00A0226D" w:rsidRPr="001141C9" w14:paraId="5D135BD6" w14:textId="77777777" w:rsidTr="003D7C1F">
        <w:trPr>
          <w:jc w:val="center"/>
        </w:trPr>
        <w:tc>
          <w:tcPr>
            <w:tcW w:w="2022" w:type="dxa"/>
            <w:tcBorders>
              <w:top w:val="nil"/>
              <w:left w:val="single" w:sz="4" w:space="0" w:color="auto"/>
              <w:bottom w:val="nil"/>
              <w:right w:val="single" w:sz="4" w:space="0" w:color="auto"/>
            </w:tcBorders>
            <w:vAlign w:val="center"/>
          </w:tcPr>
          <w:p w14:paraId="3F5D3FC6"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77646E4F"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2E8D5AB" w14:textId="568A5F6B" w:rsidR="00A0226D" w:rsidRPr="001141C9" w:rsidRDefault="00A0226D" w:rsidP="00A0226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1959DC76" w14:textId="157B6D5B" w:rsidR="00A0226D" w:rsidRPr="001141C9" w:rsidRDefault="00A0226D" w:rsidP="00A0226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276B5E74" w14:textId="77777777" w:rsidR="00A0226D" w:rsidRPr="001141C9" w:rsidRDefault="00A0226D" w:rsidP="00A0226D">
            <w:pPr>
              <w:pStyle w:val="TAC"/>
              <w:rPr>
                <w:lang w:eastAsia="zh-CN"/>
              </w:rPr>
            </w:pPr>
          </w:p>
        </w:tc>
      </w:tr>
      <w:tr w:rsidR="00A0226D" w:rsidRPr="001141C9" w14:paraId="30354FC4" w14:textId="77777777" w:rsidTr="003D7C1F">
        <w:trPr>
          <w:jc w:val="center"/>
        </w:trPr>
        <w:tc>
          <w:tcPr>
            <w:tcW w:w="2022" w:type="dxa"/>
            <w:tcBorders>
              <w:top w:val="nil"/>
              <w:left w:val="single" w:sz="4" w:space="0" w:color="auto"/>
              <w:bottom w:val="single" w:sz="4" w:space="0" w:color="auto"/>
              <w:right w:val="single" w:sz="4" w:space="0" w:color="auto"/>
            </w:tcBorders>
            <w:vAlign w:val="center"/>
          </w:tcPr>
          <w:p w14:paraId="0114FD19" w14:textId="77777777" w:rsidR="00A0226D" w:rsidRPr="001141C9" w:rsidRDefault="00A0226D" w:rsidP="00A0226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D3E484E"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79688FDB" w14:textId="3B1EFB99" w:rsidR="00A0226D" w:rsidRPr="001141C9" w:rsidRDefault="00A0226D" w:rsidP="00A0226D">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3B63C0C1" w14:textId="2EA6F79F" w:rsidR="00A0226D" w:rsidRPr="001141C9" w:rsidRDefault="00A0226D" w:rsidP="00A0226D">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7CE67577" w14:textId="77777777" w:rsidR="00A0226D" w:rsidRPr="001141C9" w:rsidRDefault="00A0226D" w:rsidP="00A0226D">
            <w:pPr>
              <w:pStyle w:val="TAC"/>
              <w:rPr>
                <w:lang w:eastAsia="zh-CN"/>
              </w:rPr>
            </w:pPr>
          </w:p>
        </w:tc>
      </w:tr>
      <w:tr w:rsidR="00A0226D" w:rsidRPr="001141C9" w14:paraId="7D0279E7" w14:textId="77777777" w:rsidTr="003D7C1F">
        <w:trPr>
          <w:jc w:val="center"/>
        </w:trPr>
        <w:tc>
          <w:tcPr>
            <w:tcW w:w="2022" w:type="dxa"/>
            <w:tcBorders>
              <w:top w:val="single" w:sz="4" w:space="0" w:color="auto"/>
              <w:left w:val="single" w:sz="4" w:space="0" w:color="auto"/>
              <w:bottom w:val="nil"/>
              <w:right w:val="single" w:sz="4" w:space="0" w:color="auto"/>
            </w:tcBorders>
            <w:vAlign w:val="center"/>
          </w:tcPr>
          <w:p w14:paraId="59836126" w14:textId="56765CD6" w:rsidR="00A0226D" w:rsidRPr="001141C9" w:rsidRDefault="00A0226D" w:rsidP="00A0226D">
            <w:pPr>
              <w:pStyle w:val="TAC"/>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vAlign w:val="center"/>
          </w:tcPr>
          <w:p w14:paraId="15D461ED" w14:textId="77777777" w:rsidR="00A0226D" w:rsidRDefault="00A0226D" w:rsidP="00A0226D">
            <w:pPr>
              <w:pStyle w:val="TAC"/>
            </w:pPr>
            <w:r>
              <w:t>CA_n1A-n3A</w:t>
            </w:r>
          </w:p>
          <w:p w14:paraId="0FBD6EF5" w14:textId="77777777" w:rsidR="00A0226D" w:rsidRDefault="00A0226D" w:rsidP="00A0226D">
            <w:pPr>
              <w:pStyle w:val="TAC"/>
            </w:pPr>
            <w:r>
              <w:t>CA_n1A-n41A</w:t>
            </w:r>
          </w:p>
          <w:p w14:paraId="715666C5" w14:textId="77777777" w:rsidR="00A0226D" w:rsidRDefault="00A0226D" w:rsidP="00A0226D">
            <w:pPr>
              <w:pStyle w:val="TAC"/>
            </w:pPr>
            <w:r>
              <w:t xml:space="preserve">CA_n1A-n71A </w:t>
            </w:r>
          </w:p>
          <w:p w14:paraId="1AB1957F" w14:textId="77777777" w:rsidR="00A0226D" w:rsidRDefault="00A0226D" w:rsidP="00A0226D">
            <w:pPr>
              <w:pStyle w:val="TAC"/>
            </w:pPr>
            <w:r>
              <w:t xml:space="preserve">CA_n1A-n77A </w:t>
            </w:r>
          </w:p>
          <w:p w14:paraId="29C0DB6A" w14:textId="77777777" w:rsidR="00A0226D" w:rsidRDefault="00A0226D" w:rsidP="00A0226D">
            <w:pPr>
              <w:pStyle w:val="TAC"/>
            </w:pPr>
            <w:r>
              <w:t xml:space="preserve">CA_n3A-n41A </w:t>
            </w:r>
          </w:p>
          <w:p w14:paraId="66AE46C6" w14:textId="77777777" w:rsidR="00A0226D" w:rsidRDefault="00A0226D" w:rsidP="00A0226D">
            <w:pPr>
              <w:pStyle w:val="TAC"/>
            </w:pPr>
            <w:r>
              <w:t>CA_n3A-n71A</w:t>
            </w:r>
          </w:p>
          <w:p w14:paraId="46DE0EE5" w14:textId="77777777" w:rsidR="00A0226D" w:rsidRDefault="00A0226D" w:rsidP="00A0226D">
            <w:pPr>
              <w:pStyle w:val="TAC"/>
            </w:pPr>
            <w:r>
              <w:t>CA_n3A-n77A</w:t>
            </w:r>
          </w:p>
          <w:p w14:paraId="4FEE2F6C" w14:textId="77777777" w:rsidR="00A0226D" w:rsidRDefault="00A0226D" w:rsidP="00A0226D">
            <w:pPr>
              <w:pStyle w:val="TAC"/>
            </w:pPr>
            <w:r>
              <w:t>CA_n41A-n71A</w:t>
            </w:r>
          </w:p>
          <w:p w14:paraId="7F9E1FF7" w14:textId="77777777" w:rsidR="00A0226D" w:rsidRDefault="00A0226D" w:rsidP="00A0226D">
            <w:pPr>
              <w:pStyle w:val="TAC"/>
            </w:pPr>
            <w:r>
              <w:t>CA_n41A-n77A</w:t>
            </w:r>
          </w:p>
          <w:p w14:paraId="2032E7D1" w14:textId="703D4FD9" w:rsidR="00A0226D" w:rsidRPr="001141C9" w:rsidRDefault="00A0226D" w:rsidP="00A0226D">
            <w:pPr>
              <w:pStyle w:val="TAC"/>
            </w:pPr>
            <w:r>
              <w:t>CA_n71A-n77A</w:t>
            </w:r>
          </w:p>
        </w:tc>
        <w:tc>
          <w:tcPr>
            <w:tcW w:w="963" w:type="dxa"/>
            <w:tcBorders>
              <w:left w:val="single" w:sz="4" w:space="0" w:color="auto"/>
              <w:right w:val="single" w:sz="4" w:space="0" w:color="auto"/>
            </w:tcBorders>
            <w:vAlign w:val="center"/>
          </w:tcPr>
          <w:p w14:paraId="5BF3FDD0" w14:textId="7B2D2141" w:rsidR="00A0226D" w:rsidRPr="001141C9" w:rsidRDefault="00A0226D" w:rsidP="00A0226D">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A5CF9F1" w14:textId="0D61AA56" w:rsidR="00A0226D" w:rsidRPr="001141C9" w:rsidRDefault="00A0226D" w:rsidP="00A0226D">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BED632D" w14:textId="76D0521F" w:rsidR="00A0226D" w:rsidRPr="001141C9" w:rsidRDefault="00A0226D" w:rsidP="00A0226D">
            <w:pPr>
              <w:pStyle w:val="TAC"/>
              <w:rPr>
                <w:lang w:eastAsia="zh-CN"/>
              </w:rPr>
            </w:pPr>
            <w:r>
              <w:rPr>
                <w:lang w:eastAsia="zh-CN"/>
              </w:rPr>
              <w:t>0</w:t>
            </w:r>
          </w:p>
        </w:tc>
      </w:tr>
      <w:tr w:rsidR="00A0226D" w:rsidRPr="001141C9" w14:paraId="1B9686CF" w14:textId="77777777" w:rsidTr="003D7C1F">
        <w:trPr>
          <w:jc w:val="center"/>
        </w:trPr>
        <w:tc>
          <w:tcPr>
            <w:tcW w:w="2022" w:type="dxa"/>
            <w:tcBorders>
              <w:top w:val="nil"/>
              <w:left w:val="single" w:sz="4" w:space="0" w:color="auto"/>
              <w:bottom w:val="nil"/>
              <w:right w:val="single" w:sz="4" w:space="0" w:color="auto"/>
            </w:tcBorders>
            <w:vAlign w:val="center"/>
          </w:tcPr>
          <w:p w14:paraId="630B9AD6"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4F3FF0C3"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3044DB1" w14:textId="30EB67E6" w:rsidR="00A0226D" w:rsidRPr="001141C9" w:rsidRDefault="00A0226D" w:rsidP="00A0226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tcPr>
          <w:p w14:paraId="37256BDF" w14:textId="51FDA71D" w:rsidR="00A0226D" w:rsidRPr="001141C9" w:rsidRDefault="00A0226D" w:rsidP="00A0226D">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1A82B6B" w14:textId="77777777" w:rsidR="00A0226D" w:rsidRPr="001141C9" w:rsidRDefault="00A0226D" w:rsidP="00A0226D">
            <w:pPr>
              <w:pStyle w:val="TAC"/>
              <w:rPr>
                <w:lang w:eastAsia="zh-CN"/>
              </w:rPr>
            </w:pPr>
          </w:p>
        </w:tc>
      </w:tr>
      <w:tr w:rsidR="00A0226D" w:rsidRPr="001141C9" w14:paraId="4746EDBA" w14:textId="77777777" w:rsidTr="003D7C1F">
        <w:trPr>
          <w:jc w:val="center"/>
        </w:trPr>
        <w:tc>
          <w:tcPr>
            <w:tcW w:w="2022" w:type="dxa"/>
            <w:tcBorders>
              <w:top w:val="nil"/>
              <w:left w:val="single" w:sz="4" w:space="0" w:color="auto"/>
              <w:bottom w:val="nil"/>
              <w:right w:val="single" w:sz="4" w:space="0" w:color="auto"/>
            </w:tcBorders>
            <w:vAlign w:val="center"/>
          </w:tcPr>
          <w:p w14:paraId="78BE6BFE"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3C41E35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6BB4205" w14:textId="0B00E518" w:rsidR="00A0226D" w:rsidRPr="001141C9" w:rsidRDefault="00A0226D" w:rsidP="00A0226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18E08340" w14:textId="3C61903A" w:rsidR="00A0226D" w:rsidRPr="001141C9" w:rsidRDefault="00A0226D" w:rsidP="00A0226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7817E206" w14:textId="77777777" w:rsidR="00A0226D" w:rsidRPr="001141C9" w:rsidRDefault="00A0226D" w:rsidP="00A0226D">
            <w:pPr>
              <w:pStyle w:val="TAC"/>
              <w:rPr>
                <w:lang w:eastAsia="zh-CN"/>
              </w:rPr>
            </w:pPr>
          </w:p>
        </w:tc>
      </w:tr>
      <w:tr w:rsidR="00A0226D" w:rsidRPr="001141C9" w14:paraId="7699512A" w14:textId="77777777" w:rsidTr="003D7C1F">
        <w:trPr>
          <w:jc w:val="center"/>
        </w:trPr>
        <w:tc>
          <w:tcPr>
            <w:tcW w:w="2022" w:type="dxa"/>
            <w:tcBorders>
              <w:top w:val="nil"/>
              <w:left w:val="single" w:sz="4" w:space="0" w:color="auto"/>
              <w:bottom w:val="nil"/>
              <w:right w:val="single" w:sz="4" w:space="0" w:color="auto"/>
            </w:tcBorders>
            <w:vAlign w:val="center"/>
          </w:tcPr>
          <w:p w14:paraId="071AC1A1"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2882F4CA"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2F59ECF" w14:textId="05E6D7FE" w:rsidR="00A0226D" w:rsidRPr="001141C9" w:rsidRDefault="00A0226D" w:rsidP="00A0226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63DA323B" w14:textId="03F8D35D" w:rsidR="00A0226D" w:rsidRPr="001141C9" w:rsidRDefault="00A0226D" w:rsidP="00A0226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44C5E2C4" w14:textId="77777777" w:rsidR="00A0226D" w:rsidRPr="001141C9" w:rsidRDefault="00A0226D" w:rsidP="00A0226D">
            <w:pPr>
              <w:pStyle w:val="TAC"/>
              <w:rPr>
                <w:lang w:eastAsia="zh-CN"/>
              </w:rPr>
            </w:pPr>
          </w:p>
        </w:tc>
      </w:tr>
      <w:tr w:rsidR="00A0226D" w:rsidRPr="001141C9" w14:paraId="41E27808" w14:textId="77777777" w:rsidTr="003D7C1F">
        <w:trPr>
          <w:jc w:val="center"/>
        </w:trPr>
        <w:tc>
          <w:tcPr>
            <w:tcW w:w="2022" w:type="dxa"/>
            <w:tcBorders>
              <w:top w:val="nil"/>
              <w:left w:val="single" w:sz="4" w:space="0" w:color="auto"/>
              <w:bottom w:val="single" w:sz="4" w:space="0" w:color="auto"/>
              <w:right w:val="single" w:sz="4" w:space="0" w:color="auto"/>
            </w:tcBorders>
            <w:vAlign w:val="center"/>
          </w:tcPr>
          <w:p w14:paraId="72CBC1E6" w14:textId="77777777" w:rsidR="00A0226D" w:rsidRPr="001141C9" w:rsidRDefault="00A0226D" w:rsidP="00A0226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DDA8853"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3AC7DB2" w14:textId="7BD15113" w:rsidR="00A0226D" w:rsidRPr="001141C9" w:rsidRDefault="00A0226D" w:rsidP="00A0226D">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5B5EC937" w14:textId="2820523F" w:rsidR="00A0226D" w:rsidRPr="001141C9" w:rsidRDefault="00A0226D" w:rsidP="00A0226D">
            <w:pPr>
              <w:pStyle w:val="TAC"/>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vAlign w:val="center"/>
          </w:tcPr>
          <w:p w14:paraId="5E5A1B9E" w14:textId="77777777" w:rsidR="00A0226D" w:rsidRPr="001141C9" w:rsidRDefault="00A0226D" w:rsidP="00A0226D">
            <w:pPr>
              <w:pStyle w:val="TAC"/>
              <w:rPr>
                <w:lang w:eastAsia="zh-CN"/>
              </w:rPr>
            </w:pPr>
          </w:p>
        </w:tc>
      </w:tr>
      <w:tr w:rsidR="00A0226D" w:rsidRPr="001141C9" w14:paraId="5604B02D" w14:textId="77777777" w:rsidTr="003D7C1F">
        <w:trPr>
          <w:jc w:val="center"/>
        </w:trPr>
        <w:tc>
          <w:tcPr>
            <w:tcW w:w="2022" w:type="dxa"/>
            <w:tcBorders>
              <w:top w:val="single" w:sz="4" w:space="0" w:color="auto"/>
              <w:left w:val="single" w:sz="4" w:space="0" w:color="auto"/>
              <w:bottom w:val="nil"/>
              <w:right w:val="single" w:sz="4" w:space="0" w:color="auto"/>
            </w:tcBorders>
            <w:vAlign w:val="center"/>
          </w:tcPr>
          <w:p w14:paraId="2E84F3C1" w14:textId="7AFFF69A" w:rsidR="00A0226D" w:rsidRPr="001141C9" w:rsidRDefault="00A0226D" w:rsidP="00A0226D">
            <w:pPr>
              <w:pStyle w:val="TAC"/>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vAlign w:val="center"/>
          </w:tcPr>
          <w:p w14:paraId="48A4693B" w14:textId="77777777" w:rsidR="00A0226D" w:rsidRPr="00255361" w:rsidRDefault="00A0226D" w:rsidP="00A0226D">
            <w:pPr>
              <w:pStyle w:val="TAC"/>
              <w:rPr>
                <w:lang w:val="en-US" w:eastAsia="zh-CN"/>
              </w:rPr>
            </w:pPr>
            <w:r w:rsidRPr="00255361">
              <w:rPr>
                <w:lang w:val="en-US" w:eastAsia="zh-CN"/>
              </w:rPr>
              <w:t>CA_n1A-n3A</w:t>
            </w:r>
          </w:p>
          <w:p w14:paraId="6665DCDD" w14:textId="77777777" w:rsidR="00A0226D" w:rsidRPr="00255361" w:rsidRDefault="00A0226D" w:rsidP="00A0226D">
            <w:pPr>
              <w:pStyle w:val="TAC"/>
              <w:rPr>
                <w:lang w:val="en-US" w:eastAsia="zh-CN"/>
              </w:rPr>
            </w:pPr>
            <w:r w:rsidRPr="00255361">
              <w:rPr>
                <w:lang w:val="en-US" w:eastAsia="zh-CN"/>
              </w:rPr>
              <w:t>CA_n1A-n41A</w:t>
            </w:r>
          </w:p>
          <w:p w14:paraId="6CD701B8" w14:textId="77777777" w:rsidR="00A0226D" w:rsidRPr="00255361" w:rsidRDefault="00A0226D" w:rsidP="00A0226D">
            <w:pPr>
              <w:pStyle w:val="TAC"/>
              <w:rPr>
                <w:lang w:val="en-US" w:eastAsia="zh-CN"/>
              </w:rPr>
            </w:pPr>
            <w:r w:rsidRPr="00255361">
              <w:rPr>
                <w:lang w:val="en-US" w:eastAsia="zh-CN"/>
              </w:rPr>
              <w:t>CA_n1A-n71A</w:t>
            </w:r>
          </w:p>
          <w:p w14:paraId="0F69DE37" w14:textId="77777777" w:rsidR="00A0226D" w:rsidRPr="00255361" w:rsidRDefault="00A0226D" w:rsidP="00A0226D">
            <w:pPr>
              <w:pStyle w:val="TAC"/>
              <w:rPr>
                <w:lang w:val="en-US" w:eastAsia="zh-CN"/>
              </w:rPr>
            </w:pPr>
            <w:r w:rsidRPr="00255361">
              <w:rPr>
                <w:lang w:val="en-US" w:eastAsia="zh-CN"/>
              </w:rPr>
              <w:t>CA_n1A-n78A</w:t>
            </w:r>
          </w:p>
          <w:p w14:paraId="6B7EACE2" w14:textId="77777777" w:rsidR="00A0226D" w:rsidRPr="00255361" w:rsidRDefault="00A0226D" w:rsidP="00A0226D">
            <w:pPr>
              <w:pStyle w:val="TAC"/>
              <w:rPr>
                <w:lang w:val="en-US" w:eastAsia="zh-CN"/>
              </w:rPr>
            </w:pPr>
            <w:r w:rsidRPr="00255361">
              <w:rPr>
                <w:lang w:val="en-US" w:eastAsia="zh-CN"/>
              </w:rPr>
              <w:t>CA_n3A-n41A</w:t>
            </w:r>
          </w:p>
          <w:p w14:paraId="75BB5030" w14:textId="77777777" w:rsidR="00A0226D" w:rsidRPr="00255361" w:rsidRDefault="00A0226D" w:rsidP="00A0226D">
            <w:pPr>
              <w:pStyle w:val="TAC"/>
              <w:rPr>
                <w:lang w:val="en-US" w:eastAsia="zh-CN"/>
              </w:rPr>
            </w:pPr>
            <w:r w:rsidRPr="00255361">
              <w:rPr>
                <w:lang w:val="en-US" w:eastAsia="zh-CN"/>
              </w:rPr>
              <w:t>CA_n3A-n71A</w:t>
            </w:r>
          </w:p>
          <w:p w14:paraId="2E002578" w14:textId="77777777" w:rsidR="00A0226D" w:rsidRPr="00255361" w:rsidRDefault="00A0226D" w:rsidP="00A0226D">
            <w:pPr>
              <w:pStyle w:val="TAC"/>
              <w:rPr>
                <w:lang w:val="en-US" w:eastAsia="zh-CN"/>
              </w:rPr>
            </w:pPr>
            <w:r w:rsidRPr="00255361">
              <w:rPr>
                <w:lang w:val="en-US" w:eastAsia="zh-CN"/>
              </w:rPr>
              <w:t>CA_n3A-n78A</w:t>
            </w:r>
          </w:p>
          <w:p w14:paraId="56AA32F3" w14:textId="77777777" w:rsidR="00A0226D" w:rsidRPr="00255361" w:rsidRDefault="00A0226D" w:rsidP="00A0226D">
            <w:pPr>
              <w:pStyle w:val="TAC"/>
              <w:rPr>
                <w:lang w:val="en-US" w:eastAsia="zh-CN"/>
              </w:rPr>
            </w:pPr>
            <w:r w:rsidRPr="00255361">
              <w:rPr>
                <w:lang w:val="en-US" w:eastAsia="zh-CN"/>
              </w:rPr>
              <w:t>CA_n41A-n71A</w:t>
            </w:r>
          </w:p>
          <w:p w14:paraId="5A71839F" w14:textId="77777777" w:rsidR="00A0226D" w:rsidRPr="00255361" w:rsidRDefault="00A0226D" w:rsidP="00A0226D">
            <w:pPr>
              <w:pStyle w:val="TAC"/>
              <w:rPr>
                <w:lang w:val="en-US" w:eastAsia="zh-CN"/>
              </w:rPr>
            </w:pPr>
            <w:r w:rsidRPr="00255361">
              <w:rPr>
                <w:lang w:val="en-US" w:eastAsia="zh-CN"/>
              </w:rPr>
              <w:t>CA_n41A-n78A</w:t>
            </w:r>
          </w:p>
          <w:p w14:paraId="3D8807EF" w14:textId="4FD34174" w:rsidR="00A0226D" w:rsidRPr="001141C9" w:rsidRDefault="00A0226D" w:rsidP="00A0226D">
            <w:pPr>
              <w:pStyle w:val="TAC"/>
            </w:pPr>
            <w:r w:rsidRPr="00255361">
              <w:rPr>
                <w:lang w:val="en-US" w:eastAsia="zh-CN"/>
              </w:rPr>
              <w:t>CA_n71A-n78A</w:t>
            </w:r>
          </w:p>
        </w:tc>
        <w:tc>
          <w:tcPr>
            <w:tcW w:w="963" w:type="dxa"/>
            <w:tcBorders>
              <w:left w:val="single" w:sz="4" w:space="0" w:color="auto"/>
              <w:right w:val="single" w:sz="4" w:space="0" w:color="auto"/>
            </w:tcBorders>
            <w:vAlign w:val="center"/>
          </w:tcPr>
          <w:p w14:paraId="26A526FB" w14:textId="7682DF0C" w:rsidR="00A0226D" w:rsidRPr="001141C9" w:rsidRDefault="00A0226D" w:rsidP="00A0226D">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8D525C7" w14:textId="15B3BC62" w:rsidR="00A0226D" w:rsidRPr="001141C9" w:rsidRDefault="00A0226D" w:rsidP="00A0226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14171EC9" w14:textId="2B4EBA2B" w:rsidR="00A0226D" w:rsidRPr="001141C9" w:rsidRDefault="00A0226D" w:rsidP="00A0226D">
            <w:pPr>
              <w:pStyle w:val="TAC"/>
              <w:rPr>
                <w:lang w:eastAsia="zh-CN"/>
              </w:rPr>
            </w:pPr>
            <w:r>
              <w:rPr>
                <w:lang w:eastAsia="ja-JP"/>
              </w:rPr>
              <w:t>0</w:t>
            </w:r>
          </w:p>
        </w:tc>
      </w:tr>
      <w:tr w:rsidR="00A0226D" w:rsidRPr="001141C9" w14:paraId="182BEB82" w14:textId="77777777" w:rsidTr="003D7C1F">
        <w:trPr>
          <w:jc w:val="center"/>
        </w:trPr>
        <w:tc>
          <w:tcPr>
            <w:tcW w:w="2022" w:type="dxa"/>
            <w:tcBorders>
              <w:top w:val="nil"/>
              <w:left w:val="single" w:sz="4" w:space="0" w:color="auto"/>
              <w:bottom w:val="nil"/>
              <w:right w:val="single" w:sz="4" w:space="0" w:color="auto"/>
            </w:tcBorders>
            <w:vAlign w:val="center"/>
          </w:tcPr>
          <w:p w14:paraId="0CE7A02B"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2CF841BA"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AFE4793" w14:textId="0648D0CD" w:rsidR="00A0226D" w:rsidRPr="001141C9" w:rsidRDefault="00A0226D" w:rsidP="00A0226D">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80CA56D" w14:textId="327EFF65" w:rsidR="00A0226D" w:rsidRPr="001141C9" w:rsidRDefault="00A0226D" w:rsidP="00A0226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383303F7" w14:textId="77777777" w:rsidR="00A0226D" w:rsidRPr="001141C9" w:rsidRDefault="00A0226D" w:rsidP="00A0226D">
            <w:pPr>
              <w:pStyle w:val="TAC"/>
              <w:rPr>
                <w:lang w:eastAsia="zh-CN"/>
              </w:rPr>
            </w:pPr>
          </w:p>
        </w:tc>
      </w:tr>
      <w:tr w:rsidR="00A0226D" w:rsidRPr="001141C9" w14:paraId="682621DA" w14:textId="77777777" w:rsidTr="003D7C1F">
        <w:trPr>
          <w:jc w:val="center"/>
        </w:trPr>
        <w:tc>
          <w:tcPr>
            <w:tcW w:w="2022" w:type="dxa"/>
            <w:tcBorders>
              <w:top w:val="nil"/>
              <w:left w:val="single" w:sz="4" w:space="0" w:color="auto"/>
              <w:bottom w:val="nil"/>
              <w:right w:val="single" w:sz="4" w:space="0" w:color="auto"/>
            </w:tcBorders>
            <w:vAlign w:val="center"/>
          </w:tcPr>
          <w:p w14:paraId="67F6865B"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778D50BC"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35F29EC" w14:textId="4D18A500" w:rsidR="00A0226D" w:rsidRPr="001141C9" w:rsidRDefault="00A0226D" w:rsidP="00A0226D">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4D7EC51" w14:textId="457ECCA3" w:rsidR="00A0226D" w:rsidRPr="001141C9" w:rsidRDefault="00A0226D" w:rsidP="00A0226D">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1A91D85D" w14:textId="77777777" w:rsidR="00A0226D" w:rsidRPr="001141C9" w:rsidRDefault="00A0226D" w:rsidP="00A0226D">
            <w:pPr>
              <w:pStyle w:val="TAC"/>
              <w:rPr>
                <w:lang w:eastAsia="zh-CN"/>
              </w:rPr>
            </w:pPr>
          </w:p>
        </w:tc>
      </w:tr>
      <w:tr w:rsidR="00A0226D" w:rsidRPr="001141C9" w14:paraId="2AA32F62" w14:textId="77777777" w:rsidTr="003D7C1F">
        <w:trPr>
          <w:jc w:val="center"/>
        </w:trPr>
        <w:tc>
          <w:tcPr>
            <w:tcW w:w="2022" w:type="dxa"/>
            <w:tcBorders>
              <w:top w:val="nil"/>
              <w:left w:val="single" w:sz="4" w:space="0" w:color="auto"/>
              <w:bottom w:val="nil"/>
              <w:right w:val="single" w:sz="4" w:space="0" w:color="auto"/>
            </w:tcBorders>
            <w:vAlign w:val="center"/>
          </w:tcPr>
          <w:p w14:paraId="19ED9FA2"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4C11D1DB"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2ACADC0" w14:textId="2C7D68AD" w:rsidR="00A0226D" w:rsidRPr="001141C9" w:rsidRDefault="00A0226D" w:rsidP="00A0226D">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5928DDF" w14:textId="6225780E" w:rsidR="00A0226D" w:rsidRPr="001141C9" w:rsidRDefault="00A0226D" w:rsidP="00A0226D">
            <w:pPr>
              <w:pStyle w:val="TAC"/>
            </w:pPr>
            <w:r w:rsidRPr="003D30C9">
              <w:t>5, 10, 15, 20</w:t>
            </w:r>
          </w:p>
        </w:tc>
        <w:tc>
          <w:tcPr>
            <w:tcW w:w="1849" w:type="dxa"/>
            <w:tcBorders>
              <w:top w:val="nil"/>
              <w:left w:val="single" w:sz="4" w:space="0" w:color="auto"/>
              <w:bottom w:val="nil"/>
              <w:right w:val="single" w:sz="4" w:space="0" w:color="auto"/>
            </w:tcBorders>
            <w:vAlign w:val="center"/>
          </w:tcPr>
          <w:p w14:paraId="325965CD" w14:textId="77777777" w:rsidR="00A0226D" w:rsidRPr="001141C9" w:rsidRDefault="00A0226D" w:rsidP="00A0226D">
            <w:pPr>
              <w:pStyle w:val="TAC"/>
              <w:rPr>
                <w:lang w:eastAsia="zh-CN"/>
              </w:rPr>
            </w:pPr>
          </w:p>
        </w:tc>
      </w:tr>
      <w:tr w:rsidR="00A0226D" w:rsidRPr="001141C9" w14:paraId="5175F1F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15D8822" w14:textId="77777777" w:rsidR="00A0226D" w:rsidRPr="001141C9" w:rsidRDefault="00A0226D" w:rsidP="00A0226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C3C6FC6"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598B63B" w14:textId="527BAEAA" w:rsidR="00A0226D" w:rsidRPr="001141C9" w:rsidRDefault="00A0226D" w:rsidP="00A0226D">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4E93AADB" w14:textId="6DE89A14" w:rsidR="00A0226D" w:rsidRPr="001141C9" w:rsidRDefault="00A0226D" w:rsidP="00A0226D">
            <w:pPr>
              <w:pStyle w:val="TAC"/>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20E80F5" w14:textId="77777777" w:rsidR="00A0226D" w:rsidRPr="001141C9" w:rsidRDefault="00A0226D" w:rsidP="00A0226D">
            <w:pPr>
              <w:pStyle w:val="TAC"/>
              <w:rPr>
                <w:lang w:eastAsia="zh-CN"/>
              </w:rPr>
            </w:pPr>
          </w:p>
        </w:tc>
      </w:tr>
      <w:tr w:rsidR="00A0226D" w:rsidRPr="001141C9" w14:paraId="7957EBDA" w14:textId="77777777" w:rsidTr="003D7C1F">
        <w:trPr>
          <w:jc w:val="center"/>
        </w:trPr>
        <w:tc>
          <w:tcPr>
            <w:tcW w:w="2022" w:type="dxa"/>
            <w:tcBorders>
              <w:top w:val="single" w:sz="4" w:space="0" w:color="auto"/>
              <w:left w:val="single" w:sz="4" w:space="0" w:color="auto"/>
              <w:bottom w:val="nil"/>
              <w:right w:val="single" w:sz="4" w:space="0" w:color="auto"/>
            </w:tcBorders>
            <w:vAlign w:val="center"/>
          </w:tcPr>
          <w:p w14:paraId="58DCEDB4" w14:textId="0F6BE7CE" w:rsidR="00A0226D" w:rsidRPr="001141C9" w:rsidRDefault="00A0226D" w:rsidP="00A0226D">
            <w:pPr>
              <w:pStyle w:val="TAC"/>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vAlign w:val="center"/>
          </w:tcPr>
          <w:p w14:paraId="39A88B19" w14:textId="77777777" w:rsidR="00A0226D" w:rsidRPr="0078120C" w:rsidRDefault="00A0226D" w:rsidP="00A0226D">
            <w:pPr>
              <w:pStyle w:val="TAC"/>
              <w:rPr>
                <w:lang w:val="en-US" w:eastAsia="zh-CN"/>
              </w:rPr>
            </w:pPr>
            <w:r w:rsidRPr="0078120C">
              <w:rPr>
                <w:lang w:val="en-US" w:eastAsia="zh-CN"/>
              </w:rPr>
              <w:t>CA_n1A-n3A</w:t>
            </w:r>
          </w:p>
          <w:p w14:paraId="11ED1FF1" w14:textId="77777777" w:rsidR="00A0226D" w:rsidRPr="0078120C" w:rsidRDefault="00A0226D" w:rsidP="00A0226D">
            <w:pPr>
              <w:pStyle w:val="TAC"/>
              <w:rPr>
                <w:lang w:val="en-US" w:eastAsia="zh-CN"/>
              </w:rPr>
            </w:pPr>
            <w:r w:rsidRPr="0078120C">
              <w:rPr>
                <w:lang w:val="en-US" w:eastAsia="zh-CN"/>
              </w:rPr>
              <w:t>CA_n1A-n41A</w:t>
            </w:r>
          </w:p>
          <w:p w14:paraId="50EF1C91" w14:textId="77777777" w:rsidR="00A0226D" w:rsidRPr="0078120C" w:rsidRDefault="00A0226D" w:rsidP="00A0226D">
            <w:pPr>
              <w:pStyle w:val="TAC"/>
              <w:rPr>
                <w:lang w:val="en-US" w:eastAsia="zh-CN"/>
              </w:rPr>
            </w:pPr>
            <w:r w:rsidRPr="0078120C">
              <w:rPr>
                <w:lang w:val="en-US" w:eastAsia="zh-CN"/>
              </w:rPr>
              <w:t xml:space="preserve">CA_n1A-n71A </w:t>
            </w:r>
          </w:p>
          <w:p w14:paraId="0027D37A" w14:textId="77777777" w:rsidR="00A0226D" w:rsidRPr="0078120C" w:rsidRDefault="00A0226D" w:rsidP="00A0226D">
            <w:pPr>
              <w:pStyle w:val="TAC"/>
              <w:rPr>
                <w:lang w:val="en-US" w:eastAsia="zh-CN"/>
              </w:rPr>
            </w:pPr>
            <w:r w:rsidRPr="0078120C">
              <w:rPr>
                <w:lang w:val="en-US" w:eastAsia="zh-CN"/>
              </w:rPr>
              <w:t xml:space="preserve">CA_n1A-n78A </w:t>
            </w:r>
          </w:p>
          <w:p w14:paraId="12E898E9" w14:textId="77777777" w:rsidR="00A0226D" w:rsidRPr="0078120C" w:rsidRDefault="00A0226D" w:rsidP="00A0226D">
            <w:pPr>
              <w:pStyle w:val="TAC"/>
              <w:rPr>
                <w:lang w:val="en-US" w:eastAsia="zh-CN"/>
              </w:rPr>
            </w:pPr>
            <w:r w:rsidRPr="0078120C">
              <w:rPr>
                <w:lang w:val="en-US" w:eastAsia="zh-CN"/>
              </w:rPr>
              <w:t xml:space="preserve">CA_n1A-n78C </w:t>
            </w:r>
          </w:p>
          <w:p w14:paraId="003ECEDC" w14:textId="77777777" w:rsidR="00A0226D" w:rsidRPr="0078120C" w:rsidRDefault="00A0226D" w:rsidP="00A0226D">
            <w:pPr>
              <w:pStyle w:val="TAC"/>
              <w:rPr>
                <w:lang w:val="en-US" w:eastAsia="zh-CN"/>
              </w:rPr>
            </w:pPr>
            <w:r w:rsidRPr="0078120C">
              <w:rPr>
                <w:lang w:val="en-US" w:eastAsia="zh-CN"/>
              </w:rPr>
              <w:t xml:space="preserve">CA_n3A-n41A </w:t>
            </w:r>
          </w:p>
          <w:p w14:paraId="04926FDA" w14:textId="77777777" w:rsidR="00A0226D" w:rsidRPr="0078120C" w:rsidRDefault="00A0226D" w:rsidP="00A0226D">
            <w:pPr>
              <w:pStyle w:val="TAC"/>
              <w:rPr>
                <w:lang w:val="en-US" w:eastAsia="zh-CN"/>
              </w:rPr>
            </w:pPr>
            <w:r w:rsidRPr="0078120C">
              <w:rPr>
                <w:lang w:val="en-US" w:eastAsia="zh-CN"/>
              </w:rPr>
              <w:t>CA_n3A-n71A</w:t>
            </w:r>
          </w:p>
          <w:p w14:paraId="00D99E07" w14:textId="77777777" w:rsidR="00A0226D" w:rsidRPr="0078120C" w:rsidRDefault="00A0226D" w:rsidP="00A0226D">
            <w:pPr>
              <w:pStyle w:val="TAC"/>
              <w:rPr>
                <w:lang w:val="en-US" w:eastAsia="zh-CN"/>
              </w:rPr>
            </w:pPr>
            <w:r w:rsidRPr="0078120C">
              <w:rPr>
                <w:lang w:val="en-US" w:eastAsia="zh-CN"/>
              </w:rPr>
              <w:t>CA_n3A-n78A</w:t>
            </w:r>
          </w:p>
          <w:p w14:paraId="37901D72" w14:textId="77777777" w:rsidR="00A0226D" w:rsidRPr="0078120C" w:rsidRDefault="00A0226D" w:rsidP="00A0226D">
            <w:pPr>
              <w:pStyle w:val="TAC"/>
              <w:rPr>
                <w:lang w:val="en-US" w:eastAsia="zh-CN"/>
              </w:rPr>
            </w:pPr>
            <w:r w:rsidRPr="0078120C">
              <w:rPr>
                <w:lang w:val="en-US" w:eastAsia="zh-CN"/>
              </w:rPr>
              <w:t>CA_n3A-n78C</w:t>
            </w:r>
          </w:p>
          <w:p w14:paraId="2EC66C4A" w14:textId="77777777" w:rsidR="00A0226D" w:rsidRPr="0078120C" w:rsidRDefault="00A0226D" w:rsidP="00A0226D">
            <w:pPr>
              <w:pStyle w:val="TAC"/>
              <w:rPr>
                <w:lang w:val="en-US" w:eastAsia="zh-CN"/>
              </w:rPr>
            </w:pPr>
            <w:r w:rsidRPr="0078120C">
              <w:rPr>
                <w:lang w:val="en-US" w:eastAsia="zh-CN"/>
              </w:rPr>
              <w:t>CA_n41A-n71A</w:t>
            </w:r>
          </w:p>
          <w:p w14:paraId="0D352D79" w14:textId="77777777" w:rsidR="00A0226D" w:rsidRPr="0078120C" w:rsidRDefault="00A0226D" w:rsidP="00A0226D">
            <w:pPr>
              <w:pStyle w:val="TAC"/>
              <w:rPr>
                <w:lang w:val="en-US" w:eastAsia="zh-CN"/>
              </w:rPr>
            </w:pPr>
            <w:r w:rsidRPr="0078120C">
              <w:rPr>
                <w:lang w:val="en-US" w:eastAsia="zh-CN"/>
              </w:rPr>
              <w:t>CA_n41A-n78A</w:t>
            </w:r>
          </w:p>
          <w:p w14:paraId="4C1E4596" w14:textId="77777777" w:rsidR="00A0226D" w:rsidRPr="0078120C" w:rsidRDefault="00A0226D" w:rsidP="00A0226D">
            <w:pPr>
              <w:pStyle w:val="TAC"/>
              <w:rPr>
                <w:lang w:val="en-US" w:eastAsia="zh-CN"/>
              </w:rPr>
            </w:pPr>
            <w:r w:rsidRPr="0078120C">
              <w:rPr>
                <w:lang w:val="en-US" w:eastAsia="zh-CN"/>
              </w:rPr>
              <w:t>CA_n41A-n78C</w:t>
            </w:r>
          </w:p>
          <w:p w14:paraId="40606209" w14:textId="77777777" w:rsidR="00A0226D" w:rsidRPr="0078120C" w:rsidRDefault="00A0226D" w:rsidP="00A0226D">
            <w:pPr>
              <w:pStyle w:val="TAC"/>
              <w:rPr>
                <w:lang w:val="en-US" w:eastAsia="zh-CN"/>
              </w:rPr>
            </w:pPr>
            <w:r w:rsidRPr="0078120C">
              <w:rPr>
                <w:lang w:val="en-US" w:eastAsia="zh-CN"/>
              </w:rPr>
              <w:t>CA_n71A-n78A</w:t>
            </w:r>
          </w:p>
          <w:p w14:paraId="2E97EACF" w14:textId="4C9DC53E" w:rsidR="00A0226D" w:rsidRPr="001141C9" w:rsidRDefault="00A0226D" w:rsidP="00A0226D">
            <w:pPr>
              <w:pStyle w:val="TAC"/>
            </w:pPr>
            <w:r w:rsidRPr="0078120C">
              <w:rPr>
                <w:lang w:val="en-US" w:eastAsia="zh-CN"/>
              </w:rPr>
              <w:t>CA_n71A-n78C</w:t>
            </w:r>
          </w:p>
        </w:tc>
        <w:tc>
          <w:tcPr>
            <w:tcW w:w="963" w:type="dxa"/>
            <w:tcBorders>
              <w:left w:val="single" w:sz="4" w:space="0" w:color="auto"/>
              <w:right w:val="single" w:sz="4" w:space="0" w:color="auto"/>
            </w:tcBorders>
            <w:vAlign w:val="center"/>
          </w:tcPr>
          <w:p w14:paraId="1517C791" w14:textId="5BA4AA6C" w:rsidR="00A0226D" w:rsidRPr="001141C9" w:rsidRDefault="00A0226D" w:rsidP="00A0226D">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C4FBA46" w14:textId="572AD556" w:rsidR="00A0226D" w:rsidRPr="001141C9" w:rsidRDefault="00A0226D" w:rsidP="00A0226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29A9FCE7" w14:textId="214737DC" w:rsidR="00A0226D" w:rsidRPr="001141C9" w:rsidRDefault="00A0226D" w:rsidP="00A0226D">
            <w:pPr>
              <w:pStyle w:val="TAC"/>
              <w:rPr>
                <w:lang w:eastAsia="zh-CN"/>
              </w:rPr>
            </w:pPr>
            <w:r>
              <w:rPr>
                <w:lang w:eastAsia="ja-JP"/>
              </w:rPr>
              <w:t>0</w:t>
            </w:r>
          </w:p>
        </w:tc>
      </w:tr>
      <w:tr w:rsidR="00A0226D" w:rsidRPr="001141C9" w14:paraId="3C086C4A" w14:textId="77777777" w:rsidTr="003D7C1F">
        <w:trPr>
          <w:jc w:val="center"/>
        </w:trPr>
        <w:tc>
          <w:tcPr>
            <w:tcW w:w="2022" w:type="dxa"/>
            <w:tcBorders>
              <w:top w:val="nil"/>
              <w:left w:val="single" w:sz="4" w:space="0" w:color="auto"/>
              <w:bottom w:val="nil"/>
              <w:right w:val="single" w:sz="4" w:space="0" w:color="auto"/>
            </w:tcBorders>
            <w:vAlign w:val="center"/>
          </w:tcPr>
          <w:p w14:paraId="3D000467"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44B5C726"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CA5CD95" w14:textId="4436B0D0" w:rsidR="00A0226D" w:rsidRPr="001141C9" w:rsidRDefault="00A0226D" w:rsidP="00A0226D">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4FCC7943" w14:textId="0129F6C1" w:rsidR="00A0226D" w:rsidRPr="001141C9" w:rsidRDefault="00A0226D" w:rsidP="00A0226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7254D8A7" w14:textId="77777777" w:rsidR="00A0226D" w:rsidRPr="001141C9" w:rsidRDefault="00A0226D" w:rsidP="00A0226D">
            <w:pPr>
              <w:pStyle w:val="TAC"/>
              <w:rPr>
                <w:lang w:eastAsia="zh-CN"/>
              </w:rPr>
            </w:pPr>
          </w:p>
        </w:tc>
      </w:tr>
      <w:tr w:rsidR="00A0226D" w:rsidRPr="001141C9" w14:paraId="082A2285" w14:textId="77777777" w:rsidTr="003D7C1F">
        <w:trPr>
          <w:jc w:val="center"/>
        </w:trPr>
        <w:tc>
          <w:tcPr>
            <w:tcW w:w="2022" w:type="dxa"/>
            <w:tcBorders>
              <w:top w:val="nil"/>
              <w:left w:val="single" w:sz="4" w:space="0" w:color="auto"/>
              <w:bottom w:val="nil"/>
              <w:right w:val="single" w:sz="4" w:space="0" w:color="auto"/>
            </w:tcBorders>
            <w:vAlign w:val="center"/>
          </w:tcPr>
          <w:p w14:paraId="2A2F22D5"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6D5817F3"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79BA58F" w14:textId="41EBFFC3" w:rsidR="00A0226D" w:rsidRPr="001141C9" w:rsidRDefault="00A0226D" w:rsidP="00A0226D">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92B4886" w14:textId="15BFB7C8" w:rsidR="00A0226D" w:rsidRPr="001141C9" w:rsidRDefault="00A0226D" w:rsidP="00A0226D">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6C8A13E5" w14:textId="77777777" w:rsidR="00A0226D" w:rsidRPr="001141C9" w:rsidRDefault="00A0226D" w:rsidP="00A0226D">
            <w:pPr>
              <w:pStyle w:val="TAC"/>
              <w:rPr>
                <w:lang w:eastAsia="zh-CN"/>
              </w:rPr>
            </w:pPr>
          </w:p>
        </w:tc>
      </w:tr>
      <w:tr w:rsidR="00A0226D" w:rsidRPr="001141C9" w14:paraId="72F8AFFC" w14:textId="77777777" w:rsidTr="003D7C1F">
        <w:trPr>
          <w:jc w:val="center"/>
        </w:trPr>
        <w:tc>
          <w:tcPr>
            <w:tcW w:w="2022" w:type="dxa"/>
            <w:tcBorders>
              <w:top w:val="nil"/>
              <w:left w:val="single" w:sz="4" w:space="0" w:color="auto"/>
              <w:bottom w:val="nil"/>
              <w:right w:val="single" w:sz="4" w:space="0" w:color="auto"/>
            </w:tcBorders>
            <w:vAlign w:val="center"/>
          </w:tcPr>
          <w:p w14:paraId="537AF233" w14:textId="77777777" w:rsidR="00A0226D" w:rsidRPr="001141C9" w:rsidRDefault="00A0226D" w:rsidP="00A0226D">
            <w:pPr>
              <w:pStyle w:val="TAC"/>
              <w:rPr>
                <w:lang w:eastAsia="zh-CN"/>
              </w:rPr>
            </w:pPr>
          </w:p>
        </w:tc>
        <w:tc>
          <w:tcPr>
            <w:tcW w:w="2036" w:type="dxa"/>
            <w:tcBorders>
              <w:top w:val="nil"/>
              <w:left w:val="single" w:sz="4" w:space="0" w:color="auto"/>
              <w:bottom w:val="nil"/>
              <w:right w:val="single" w:sz="4" w:space="0" w:color="auto"/>
            </w:tcBorders>
            <w:vAlign w:val="center"/>
          </w:tcPr>
          <w:p w14:paraId="2EAA7CF9"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5D892C41" w14:textId="76FA2DB9" w:rsidR="00A0226D" w:rsidRPr="001141C9" w:rsidRDefault="00A0226D" w:rsidP="00A0226D">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7273A49C" w14:textId="76B909A4" w:rsidR="00A0226D" w:rsidRPr="001141C9" w:rsidRDefault="00A0226D" w:rsidP="00A0226D">
            <w:pPr>
              <w:pStyle w:val="TAC"/>
            </w:pPr>
            <w:r w:rsidRPr="003D30C9">
              <w:t>5, 10, 15, 20</w:t>
            </w:r>
          </w:p>
        </w:tc>
        <w:tc>
          <w:tcPr>
            <w:tcW w:w="1849" w:type="dxa"/>
            <w:tcBorders>
              <w:top w:val="nil"/>
              <w:left w:val="single" w:sz="4" w:space="0" w:color="auto"/>
              <w:bottom w:val="nil"/>
              <w:right w:val="single" w:sz="4" w:space="0" w:color="auto"/>
            </w:tcBorders>
            <w:vAlign w:val="center"/>
          </w:tcPr>
          <w:p w14:paraId="597EDD32" w14:textId="77777777" w:rsidR="00A0226D" w:rsidRPr="001141C9" w:rsidRDefault="00A0226D" w:rsidP="00A0226D">
            <w:pPr>
              <w:pStyle w:val="TAC"/>
              <w:rPr>
                <w:lang w:eastAsia="zh-CN"/>
              </w:rPr>
            </w:pPr>
          </w:p>
        </w:tc>
      </w:tr>
      <w:tr w:rsidR="00A0226D" w:rsidRPr="001141C9" w14:paraId="6C7532C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9845B2B" w14:textId="77777777" w:rsidR="00A0226D" w:rsidRPr="001141C9" w:rsidRDefault="00A0226D" w:rsidP="00A0226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5AA6DF0"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264890EB" w14:textId="33B3C719" w:rsidR="00A0226D" w:rsidRPr="001141C9" w:rsidRDefault="00A0226D" w:rsidP="00A0226D">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48EC3D3F" w14:textId="12E9E0ED" w:rsidR="00A0226D" w:rsidRPr="001141C9" w:rsidRDefault="00A0226D" w:rsidP="00A0226D">
            <w:pPr>
              <w:pStyle w:val="TAC"/>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29F6645E" w14:textId="77777777" w:rsidR="00A0226D" w:rsidRPr="001141C9" w:rsidRDefault="00A0226D" w:rsidP="00A0226D">
            <w:pPr>
              <w:pStyle w:val="TAC"/>
              <w:rPr>
                <w:lang w:eastAsia="zh-CN"/>
              </w:rPr>
            </w:pPr>
          </w:p>
        </w:tc>
      </w:tr>
      <w:tr w:rsidR="00A0226D" w:rsidRPr="001141C9" w14:paraId="46704DF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1447024" w14:textId="77777777" w:rsidR="00A0226D" w:rsidRPr="001141C9" w:rsidRDefault="00A0226D" w:rsidP="00A0226D">
            <w:pPr>
              <w:pStyle w:val="TAC"/>
            </w:pPr>
            <w:r w:rsidRPr="001141C9">
              <w:t>CA_n1A-n3A-n41A-n77A-n79A</w:t>
            </w:r>
          </w:p>
        </w:tc>
        <w:tc>
          <w:tcPr>
            <w:tcW w:w="2036" w:type="dxa"/>
            <w:tcBorders>
              <w:top w:val="single" w:sz="4" w:space="0" w:color="auto"/>
              <w:left w:val="single" w:sz="4" w:space="0" w:color="auto"/>
              <w:bottom w:val="nil"/>
              <w:right w:val="single" w:sz="4" w:space="0" w:color="auto"/>
            </w:tcBorders>
            <w:vAlign w:val="center"/>
          </w:tcPr>
          <w:p w14:paraId="498EE686" w14:textId="77777777" w:rsidR="00A0226D" w:rsidRPr="001141C9" w:rsidRDefault="00A0226D" w:rsidP="00A0226D">
            <w:pPr>
              <w:pStyle w:val="TAC"/>
              <w:rPr>
                <w:lang w:eastAsia="zh-CN"/>
              </w:rPr>
            </w:pPr>
            <w:r w:rsidRPr="001141C9">
              <w:rPr>
                <w:lang w:eastAsia="zh-CN"/>
              </w:rPr>
              <w:t>CA_n1A-n3A</w:t>
            </w:r>
          </w:p>
          <w:p w14:paraId="0A2E8D88" w14:textId="77777777" w:rsidR="00A0226D" w:rsidRPr="001141C9" w:rsidRDefault="00A0226D" w:rsidP="00A0226D">
            <w:pPr>
              <w:pStyle w:val="TAC"/>
              <w:rPr>
                <w:lang w:eastAsia="zh-CN"/>
              </w:rPr>
            </w:pPr>
            <w:r w:rsidRPr="001141C9">
              <w:rPr>
                <w:lang w:eastAsia="zh-CN"/>
              </w:rPr>
              <w:t>CA_n1A-n41A</w:t>
            </w:r>
          </w:p>
          <w:p w14:paraId="36F84EA2" w14:textId="77777777" w:rsidR="00A0226D" w:rsidRPr="001141C9" w:rsidRDefault="00A0226D" w:rsidP="00A0226D">
            <w:pPr>
              <w:pStyle w:val="TAC"/>
              <w:rPr>
                <w:lang w:eastAsia="zh-CN"/>
              </w:rPr>
            </w:pPr>
            <w:r w:rsidRPr="001141C9">
              <w:rPr>
                <w:lang w:eastAsia="zh-CN"/>
              </w:rPr>
              <w:t>CA_n1A-n77A</w:t>
            </w:r>
          </w:p>
          <w:p w14:paraId="6EED677A" w14:textId="77777777" w:rsidR="00A0226D" w:rsidRPr="001141C9" w:rsidRDefault="00A0226D" w:rsidP="00A0226D">
            <w:pPr>
              <w:pStyle w:val="TAC"/>
              <w:rPr>
                <w:lang w:eastAsia="zh-CN"/>
              </w:rPr>
            </w:pPr>
            <w:r w:rsidRPr="001141C9">
              <w:rPr>
                <w:lang w:eastAsia="zh-CN"/>
              </w:rPr>
              <w:t>CA_n1A-n79A</w:t>
            </w:r>
          </w:p>
          <w:p w14:paraId="24A7B03A" w14:textId="77777777" w:rsidR="00A0226D" w:rsidRPr="001141C9" w:rsidRDefault="00A0226D" w:rsidP="00A0226D">
            <w:pPr>
              <w:pStyle w:val="TAC"/>
              <w:rPr>
                <w:lang w:eastAsia="zh-CN"/>
              </w:rPr>
            </w:pPr>
            <w:r w:rsidRPr="001141C9">
              <w:rPr>
                <w:lang w:eastAsia="zh-CN"/>
              </w:rPr>
              <w:t>CA_n3A-n41A</w:t>
            </w:r>
          </w:p>
          <w:p w14:paraId="5020731E" w14:textId="77777777" w:rsidR="00A0226D" w:rsidRPr="001141C9" w:rsidRDefault="00A0226D" w:rsidP="00A0226D">
            <w:pPr>
              <w:pStyle w:val="TAC"/>
              <w:rPr>
                <w:lang w:eastAsia="zh-CN"/>
              </w:rPr>
            </w:pPr>
            <w:r w:rsidRPr="001141C9">
              <w:rPr>
                <w:lang w:eastAsia="zh-CN"/>
              </w:rPr>
              <w:t>CA_n3A-n77A</w:t>
            </w:r>
          </w:p>
          <w:p w14:paraId="07ED1BC5" w14:textId="77777777" w:rsidR="00A0226D" w:rsidRPr="001141C9" w:rsidRDefault="00A0226D" w:rsidP="00A0226D">
            <w:pPr>
              <w:pStyle w:val="TAC"/>
              <w:rPr>
                <w:lang w:eastAsia="zh-CN"/>
              </w:rPr>
            </w:pPr>
            <w:r w:rsidRPr="001141C9">
              <w:rPr>
                <w:lang w:eastAsia="zh-CN"/>
              </w:rPr>
              <w:t>CA_n3A-n79A</w:t>
            </w:r>
          </w:p>
          <w:p w14:paraId="2E4F0E30" w14:textId="77777777" w:rsidR="00A0226D" w:rsidRPr="001141C9" w:rsidRDefault="00A0226D" w:rsidP="00A0226D">
            <w:pPr>
              <w:pStyle w:val="TAC"/>
              <w:rPr>
                <w:lang w:eastAsia="zh-CN"/>
              </w:rPr>
            </w:pPr>
            <w:r w:rsidRPr="001141C9">
              <w:rPr>
                <w:lang w:eastAsia="zh-CN"/>
              </w:rPr>
              <w:t>CA_n41A-n77A</w:t>
            </w:r>
          </w:p>
          <w:p w14:paraId="29E01511" w14:textId="77777777" w:rsidR="00A0226D" w:rsidRPr="001141C9" w:rsidRDefault="00A0226D" w:rsidP="00A0226D">
            <w:pPr>
              <w:pStyle w:val="TAC"/>
              <w:rPr>
                <w:lang w:eastAsia="zh-CN"/>
              </w:rPr>
            </w:pPr>
            <w:r w:rsidRPr="001141C9">
              <w:rPr>
                <w:lang w:eastAsia="zh-CN"/>
              </w:rPr>
              <w:t>CA_n41A-n79A</w:t>
            </w:r>
          </w:p>
          <w:p w14:paraId="1494E78C" w14:textId="77777777" w:rsidR="00A0226D" w:rsidRPr="001141C9" w:rsidRDefault="00A0226D" w:rsidP="00A0226D">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2F83AC71" w14:textId="77777777" w:rsidR="00A0226D" w:rsidRPr="001141C9" w:rsidRDefault="00A0226D" w:rsidP="00A0226D">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97B48EF" w14:textId="0645D23A" w:rsidR="00A0226D" w:rsidRPr="001141C9" w:rsidRDefault="00A0226D" w:rsidP="00A0226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9A9E984" w14:textId="77777777" w:rsidR="00A0226D" w:rsidRPr="001141C9" w:rsidRDefault="00A0226D" w:rsidP="00A0226D">
            <w:pPr>
              <w:pStyle w:val="TAC"/>
              <w:rPr>
                <w:lang w:eastAsia="zh-CN"/>
              </w:rPr>
            </w:pPr>
            <w:r w:rsidRPr="001141C9">
              <w:rPr>
                <w:rFonts w:hint="eastAsia"/>
                <w:lang w:eastAsia="ja-JP"/>
              </w:rPr>
              <w:t>0</w:t>
            </w:r>
          </w:p>
        </w:tc>
      </w:tr>
      <w:tr w:rsidR="00A0226D" w:rsidRPr="001141C9" w14:paraId="798DF0E5" w14:textId="77777777" w:rsidTr="001141C9">
        <w:trPr>
          <w:jc w:val="center"/>
        </w:trPr>
        <w:tc>
          <w:tcPr>
            <w:tcW w:w="2022" w:type="dxa"/>
            <w:tcBorders>
              <w:top w:val="nil"/>
              <w:left w:val="single" w:sz="4" w:space="0" w:color="auto"/>
              <w:bottom w:val="nil"/>
              <w:right w:val="single" w:sz="4" w:space="0" w:color="auto"/>
            </w:tcBorders>
            <w:vAlign w:val="center"/>
          </w:tcPr>
          <w:p w14:paraId="5D6C9F00"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B1CB6C4"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079C4909" w14:textId="77777777" w:rsidR="00A0226D" w:rsidRPr="001141C9" w:rsidRDefault="00A0226D" w:rsidP="00A0226D">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1AA8ADB" w14:textId="57898BD1" w:rsidR="00A0226D" w:rsidRPr="001141C9" w:rsidRDefault="00A0226D" w:rsidP="00A0226D">
            <w:pPr>
              <w:pStyle w:val="TAC"/>
            </w:pPr>
            <w:r w:rsidRPr="001141C9">
              <w:t>5, 10, 15, 20</w:t>
            </w:r>
          </w:p>
        </w:tc>
        <w:tc>
          <w:tcPr>
            <w:tcW w:w="1849" w:type="dxa"/>
            <w:tcBorders>
              <w:top w:val="nil"/>
              <w:left w:val="single" w:sz="4" w:space="0" w:color="auto"/>
              <w:bottom w:val="nil"/>
              <w:right w:val="single" w:sz="4" w:space="0" w:color="auto"/>
            </w:tcBorders>
            <w:vAlign w:val="center"/>
          </w:tcPr>
          <w:p w14:paraId="569DA9F5" w14:textId="77777777" w:rsidR="00A0226D" w:rsidRPr="001141C9" w:rsidRDefault="00A0226D" w:rsidP="00A0226D">
            <w:pPr>
              <w:pStyle w:val="TAC"/>
              <w:rPr>
                <w:lang w:eastAsia="zh-CN"/>
              </w:rPr>
            </w:pPr>
          </w:p>
        </w:tc>
      </w:tr>
      <w:tr w:rsidR="00A0226D" w:rsidRPr="001141C9" w14:paraId="004E0026" w14:textId="77777777" w:rsidTr="001141C9">
        <w:trPr>
          <w:jc w:val="center"/>
        </w:trPr>
        <w:tc>
          <w:tcPr>
            <w:tcW w:w="2022" w:type="dxa"/>
            <w:tcBorders>
              <w:top w:val="nil"/>
              <w:left w:val="single" w:sz="4" w:space="0" w:color="auto"/>
              <w:bottom w:val="nil"/>
              <w:right w:val="single" w:sz="4" w:space="0" w:color="auto"/>
            </w:tcBorders>
            <w:vAlign w:val="center"/>
          </w:tcPr>
          <w:p w14:paraId="555F79A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4ACBBEAF"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055F1B71" w14:textId="77777777" w:rsidR="00A0226D" w:rsidRPr="001141C9" w:rsidRDefault="00A0226D" w:rsidP="00A0226D">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CAC65B0" w14:textId="54150CBC" w:rsidR="00A0226D" w:rsidRPr="001141C9" w:rsidRDefault="00A0226D" w:rsidP="00A0226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6CC5EE25" w14:textId="77777777" w:rsidR="00A0226D" w:rsidRPr="001141C9" w:rsidRDefault="00A0226D" w:rsidP="00A0226D">
            <w:pPr>
              <w:pStyle w:val="TAC"/>
              <w:rPr>
                <w:lang w:eastAsia="zh-CN"/>
              </w:rPr>
            </w:pPr>
          </w:p>
        </w:tc>
      </w:tr>
      <w:tr w:rsidR="00A0226D" w:rsidRPr="001141C9" w14:paraId="7DCA11FF" w14:textId="77777777" w:rsidTr="001141C9">
        <w:trPr>
          <w:jc w:val="center"/>
        </w:trPr>
        <w:tc>
          <w:tcPr>
            <w:tcW w:w="2022" w:type="dxa"/>
            <w:tcBorders>
              <w:top w:val="nil"/>
              <w:left w:val="single" w:sz="4" w:space="0" w:color="auto"/>
              <w:bottom w:val="nil"/>
              <w:right w:val="single" w:sz="4" w:space="0" w:color="auto"/>
            </w:tcBorders>
            <w:vAlign w:val="center"/>
          </w:tcPr>
          <w:p w14:paraId="4B686B4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FE8427B"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0C4B600C" w14:textId="77777777" w:rsidR="00A0226D" w:rsidRPr="001141C9" w:rsidRDefault="00A0226D" w:rsidP="00A0226D">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2B06D79" w14:textId="12AE236D" w:rsidR="00A0226D" w:rsidRPr="001141C9" w:rsidRDefault="00A0226D" w:rsidP="00A0226D">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05648EE1" w14:textId="77777777" w:rsidR="00A0226D" w:rsidRPr="001141C9" w:rsidRDefault="00A0226D" w:rsidP="00A0226D">
            <w:pPr>
              <w:pStyle w:val="TAC"/>
              <w:rPr>
                <w:lang w:eastAsia="zh-CN"/>
              </w:rPr>
            </w:pPr>
          </w:p>
        </w:tc>
      </w:tr>
      <w:tr w:rsidR="00A0226D" w:rsidRPr="001141C9" w14:paraId="4A86A7F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C214FAF"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34FAC3B8"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133326D7" w14:textId="77777777" w:rsidR="00A0226D" w:rsidRPr="001141C9" w:rsidRDefault="00A0226D" w:rsidP="00A0226D">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C65B40A" w14:textId="5211F568" w:rsidR="00A0226D" w:rsidRPr="001141C9" w:rsidRDefault="00A0226D" w:rsidP="00A0226D">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54B8A45F" w14:textId="77777777" w:rsidR="00A0226D" w:rsidRPr="001141C9" w:rsidRDefault="00A0226D" w:rsidP="00A0226D">
            <w:pPr>
              <w:pStyle w:val="TAC"/>
              <w:rPr>
                <w:lang w:eastAsia="zh-CN"/>
              </w:rPr>
            </w:pPr>
          </w:p>
        </w:tc>
      </w:tr>
      <w:tr w:rsidR="00A0226D" w:rsidRPr="001141C9" w14:paraId="338CC61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AE61482" w14:textId="77777777" w:rsidR="00A0226D" w:rsidRPr="001141C9" w:rsidRDefault="00A0226D" w:rsidP="00A0226D">
            <w:pPr>
              <w:pStyle w:val="TAC"/>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vAlign w:val="center"/>
          </w:tcPr>
          <w:p w14:paraId="57AD8309" w14:textId="77777777" w:rsidR="00A0226D" w:rsidRPr="001141C9" w:rsidRDefault="00A0226D" w:rsidP="00A0226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3688D8DF" w14:textId="77777777" w:rsidR="00A0226D" w:rsidRPr="001141C9" w:rsidRDefault="00A0226D" w:rsidP="00A0226D">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AF4AC5E" w14:textId="0ED14BEB" w:rsidR="00A0226D" w:rsidRPr="001141C9" w:rsidRDefault="00A0226D" w:rsidP="00A0226D">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7856551" w14:textId="77777777" w:rsidR="00A0226D" w:rsidRPr="001141C9" w:rsidRDefault="00A0226D" w:rsidP="00A0226D">
            <w:pPr>
              <w:pStyle w:val="TAC"/>
              <w:rPr>
                <w:lang w:eastAsia="zh-CN"/>
              </w:rPr>
            </w:pPr>
            <w:r w:rsidRPr="001141C9">
              <w:rPr>
                <w:lang w:eastAsia="zh-CN"/>
              </w:rPr>
              <w:t>0</w:t>
            </w:r>
          </w:p>
        </w:tc>
      </w:tr>
      <w:tr w:rsidR="00A0226D" w:rsidRPr="001141C9" w14:paraId="2169E52D" w14:textId="77777777" w:rsidTr="001141C9">
        <w:trPr>
          <w:jc w:val="center"/>
        </w:trPr>
        <w:tc>
          <w:tcPr>
            <w:tcW w:w="2022" w:type="dxa"/>
            <w:tcBorders>
              <w:top w:val="nil"/>
              <w:left w:val="single" w:sz="4" w:space="0" w:color="auto"/>
              <w:bottom w:val="nil"/>
              <w:right w:val="single" w:sz="4" w:space="0" w:color="auto"/>
            </w:tcBorders>
            <w:vAlign w:val="center"/>
          </w:tcPr>
          <w:p w14:paraId="3A984F40"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0251D80"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2AE96369" w14:textId="77777777" w:rsidR="00A0226D" w:rsidRPr="001141C9" w:rsidRDefault="00A0226D" w:rsidP="00A0226D">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697778E" w14:textId="1E90F185" w:rsidR="00A0226D" w:rsidRPr="001141C9" w:rsidRDefault="00A0226D" w:rsidP="00A0226D">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0BD26498" w14:textId="77777777" w:rsidR="00A0226D" w:rsidRPr="001141C9" w:rsidRDefault="00A0226D" w:rsidP="00A0226D">
            <w:pPr>
              <w:pStyle w:val="TAC"/>
              <w:rPr>
                <w:lang w:eastAsia="zh-CN"/>
              </w:rPr>
            </w:pPr>
          </w:p>
        </w:tc>
      </w:tr>
      <w:tr w:rsidR="00A0226D" w:rsidRPr="001141C9" w14:paraId="6130562B" w14:textId="77777777" w:rsidTr="001141C9">
        <w:trPr>
          <w:jc w:val="center"/>
        </w:trPr>
        <w:tc>
          <w:tcPr>
            <w:tcW w:w="2022" w:type="dxa"/>
            <w:tcBorders>
              <w:top w:val="nil"/>
              <w:left w:val="single" w:sz="4" w:space="0" w:color="auto"/>
              <w:bottom w:val="nil"/>
              <w:right w:val="single" w:sz="4" w:space="0" w:color="auto"/>
            </w:tcBorders>
            <w:vAlign w:val="center"/>
          </w:tcPr>
          <w:p w14:paraId="7689AD89"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1AD357D5"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38DD51FB" w14:textId="77777777" w:rsidR="00A0226D" w:rsidRPr="001141C9" w:rsidRDefault="00A0226D" w:rsidP="00A0226D">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9EEE97" w14:textId="43C18705" w:rsidR="00A0226D" w:rsidRPr="001141C9" w:rsidRDefault="00A0226D" w:rsidP="00A0226D">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7533D99D" w14:textId="77777777" w:rsidR="00A0226D" w:rsidRPr="001141C9" w:rsidRDefault="00A0226D" w:rsidP="00A0226D">
            <w:pPr>
              <w:pStyle w:val="TAC"/>
              <w:rPr>
                <w:lang w:eastAsia="zh-CN"/>
              </w:rPr>
            </w:pPr>
          </w:p>
        </w:tc>
      </w:tr>
      <w:tr w:rsidR="00A0226D" w:rsidRPr="001141C9" w14:paraId="09B0BD66" w14:textId="77777777" w:rsidTr="001141C9">
        <w:trPr>
          <w:jc w:val="center"/>
        </w:trPr>
        <w:tc>
          <w:tcPr>
            <w:tcW w:w="2022" w:type="dxa"/>
            <w:tcBorders>
              <w:top w:val="nil"/>
              <w:left w:val="single" w:sz="4" w:space="0" w:color="auto"/>
              <w:bottom w:val="nil"/>
              <w:right w:val="single" w:sz="4" w:space="0" w:color="auto"/>
            </w:tcBorders>
            <w:vAlign w:val="center"/>
          </w:tcPr>
          <w:p w14:paraId="16668C7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727405D"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37DD2426" w14:textId="77777777" w:rsidR="00A0226D" w:rsidRPr="001141C9" w:rsidRDefault="00A0226D" w:rsidP="00A0226D">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9C0A317" w14:textId="6C80F9E6" w:rsidR="00A0226D" w:rsidRPr="001141C9" w:rsidRDefault="00A0226D" w:rsidP="00A0226D">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2E3D88AA" w14:textId="77777777" w:rsidR="00A0226D" w:rsidRPr="001141C9" w:rsidRDefault="00A0226D" w:rsidP="00A0226D">
            <w:pPr>
              <w:pStyle w:val="TAC"/>
              <w:rPr>
                <w:lang w:eastAsia="zh-CN"/>
              </w:rPr>
            </w:pPr>
          </w:p>
        </w:tc>
      </w:tr>
      <w:tr w:rsidR="00A0226D" w:rsidRPr="001141C9" w14:paraId="22F0ADE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C5EAB26"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36D8BA61"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3372F275" w14:textId="77777777" w:rsidR="00A0226D" w:rsidRPr="001141C9" w:rsidRDefault="00A0226D" w:rsidP="00A0226D">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BCC3676" w14:textId="21282D0E" w:rsidR="00A0226D" w:rsidRPr="001141C9" w:rsidRDefault="00A0226D" w:rsidP="00A0226D">
            <w:pPr>
              <w:pStyle w:val="TAC"/>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4524367" w14:textId="77777777" w:rsidR="00A0226D" w:rsidRPr="001141C9" w:rsidRDefault="00A0226D" w:rsidP="00A0226D">
            <w:pPr>
              <w:pStyle w:val="TAC"/>
              <w:rPr>
                <w:lang w:eastAsia="zh-CN"/>
              </w:rPr>
            </w:pPr>
          </w:p>
        </w:tc>
      </w:tr>
      <w:tr w:rsidR="00A0226D" w:rsidRPr="001141C9" w14:paraId="7292EAC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64BFE1D" w14:textId="77777777" w:rsidR="00A0226D" w:rsidRPr="001141C9" w:rsidRDefault="00A0226D" w:rsidP="00A0226D">
            <w:pPr>
              <w:pStyle w:val="TAC"/>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vAlign w:val="center"/>
          </w:tcPr>
          <w:p w14:paraId="2C6062CC" w14:textId="77777777" w:rsidR="00A0226D" w:rsidRPr="001141C9" w:rsidRDefault="00A0226D" w:rsidP="00A0226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08BAF1CC" w14:textId="77777777" w:rsidR="00A0226D" w:rsidRPr="001141C9" w:rsidRDefault="00A0226D" w:rsidP="00A0226D">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6DACFBE" w14:textId="458E6CE9" w:rsidR="00A0226D" w:rsidRPr="001141C9" w:rsidRDefault="00A0226D" w:rsidP="00A0226D">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3605B15" w14:textId="77777777" w:rsidR="00A0226D" w:rsidRPr="001141C9" w:rsidRDefault="00A0226D" w:rsidP="00A0226D">
            <w:pPr>
              <w:pStyle w:val="TAC"/>
              <w:rPr>
                <w:lang w:eastAsia="zh-CN"/>
              </w:rPr>
            </w:pPr>
            <w:r w:rsidRPr="001141C9">
              <w:rPr>
                <w:lang w:eastAsia="zh-CN"/>
              </w:rPr>
              <w:t>0</w:t>
            </w:r>
          </w:p>
        </w:tc>
      </w:tr>
      <w:tr w:rsidR="00A0226D" w:rsidRPr="001141C9" w14:paraId="0B822AF7" w14:textId="77777777" w:rsidTr="001141C9">
        <w:trPr>
          <w:jc w:val="center"/>
        </w:trPr>
        <w:tc>
          <w:tcPr>
            <w:tcW w:w="2022" w:type="dxa"/>
            <w:tcBorders>
              <w:top w:val="nil"/>
              <w:left w:val="single" w:sz="4" w:space="0" w:color="auto"/>
              <w:bottom w:val="nil"/>
              <w:right w:val="single" w:sz="4" w:space="0" w:color="auto"/>
            </w:tcBorders>
            <w:vAlign w:val="center"/>
          </w:tcPr>
          <w:p w14:paraId="0946A0D4"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5949D49"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6162E32B" w14:textId="77777777" w:rsidR="00A0226D" w:rsidRPr="001141C9" w:rsidRDefault="00A0226D" w:rsidP="00A0226D">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9B1C6F5" w14:textId="3EE5F208" w:rsidR="00A0226D" w:rsidRPr="001141C9" w:rsidRDefault="00A0226D" w:rsidP="00A0226D">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242A72C8" w14:textId="77777777" w:rsidR="00A0226D" w:rsidRPr="001141C9" w:rsidRDefault="00A0226D" w:rsidP="00A0226D">
            <w:pPr>
              <w:pStyle w:val="TAC"/>
              <w:rPr>
                <w:lang w:eastAsia="zh-CN"/>
              </w:rPr>
            </w:pPr>
          </w:p>
        </w:tc>
      </w:tr>
      <w:tr w:rsidR="00A0226D" w:rsidRPr="001141C9" w14:paraId="3DB57C81" w14:textId="77777777" w:rsidTr="001141C9">
        <w:trPr>
          <w:jc w:val="center"/>
        </w:trPr>
        <w:tc>
          <w:tcPr>
            <w:tcW w:w="2022" w:type="dxa"/>
            <w:tcBorders>
              <w:top w:val="nil"/>
              <w:left w:val="single" w:sz="4" w:space="0" w:color="auto"/>
              <w:bottom w:val="nil"/>
              <w:right w:val="single" w:sz="4" w:space="0" w:color="auto"/>
            </w:tcBorders>
            <w:vAlign w:val="center"/>
          </w:tcPr>
          <w:p w14:paraId="1BB70413"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5724052C"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1BE752A3" w14:textId="77777777" w:rsidR="00A0226D" w:rsidRPr="001141C9" w:rsidRDefault="00A0226D" w:rsidP="00A0226D">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459EF0A" w14:textId="6E7A593C" w:rsidR="00A0226D" w:rsidRPr="001141C9" w:rsidRDefault="00A0226D" w:rsidP="00A0226D">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59341278" w14:textId="77777777" w:rsidR="00A0226D" w:rsidRPr="001141C9" w:rsidRDefault="00A0226D" w:rsidP="00A0226D">
            <w:pPr>
              <w:pStyle w:val="TAC"/>
              <w:rPr>
                <w:lang w:eastAsia="zh-CN"/>
              </w:rPr>
            </w:pPr>
          </w:p>
        </w:tc>
      </w:tr>
      <w:tr w:rsidR="00A0226D" w:rsidRPr="001141C9" w14:paraId="277E1638" w14:textId="77777777" w:rsidTr="001141C9">
        <w:trPr>
          <w:jc w:val="center"/>
        </w:trPr>
        <w:tc>
          <w:tcPr>
            <w:tcW w:w="2022" w:type="dxa"/>
            <w:tcBorders>
              <w:top w:val="nil"/>
              <w:left w:val="single" w:sz="4" w:space="0" w:color="auto"/>
              <w:bottom w:val="nil"/>
              <w:right w:val="single" w:sz="4" w:space="0" w:color="auto"/>
            </w:tcBorders>
            <w:vAlign w:val="center"/>
          </w:tcPr>
          <w:p w14:paraId="767644D1"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23AEB9B"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196D5F85" w14:textId="77777777" w:rsidR="00A0226D" w:rsidRPr="001141C9" w:rsidRDefault="00A0226D" w:rsidP="00A0226D">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3F62C5D" w14:textId="5EF33B50" w:rsidR="00A0226D" w:rsidRPr="001141C9" w:rsidRDefault="00A0226D" w:rsidP="00A0226D">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6610A45B" w14:textId="77777777" w:rsidR="00A0226D" w:rsidRPr="001141C9" w:rsidRDefault="00A0226D" w:rsidP="00A0226D">
            <w:pPr>
              <w:pStyle w:val="TAC"/>
              <w:rPr>
                <w:lang w:eastAsia="zh-CN"/>
              </w:rPr>
            </w:pPr>
          </w:p>
        </w:tc>
      </w:tr>
      <w:tr w:rsidR="00A0226D" w:rsidRPr="001141C9" w14:paraId="271CD9A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B27300C"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196AFDB3"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38937E7D" w14:textId="77777777" w:rsidR="00A0226D" w:rsidRPr="001141C9" w:rsidRDefault="00A0226D" w:rsidP="00A0226D">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D685FAC" w14:textId="7B84D2ED" w:rsidR="00A0226D" w:rsidRPr="001141C9" w:rsidRDefault="00A0226D" w:rsidP="00A0226D">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782B104A" w14:textId="77777777" w:rsidR="00A0226D" w:rsidRPr="001141C9" w:rsidRDefault="00A0226D" w:rsidP="00A0226D">
            <w:pPr>
              <w:pStyle w:val="TAC"/>
              <w:rPr>
                <w:lang w:eastAsia="zh-CN"/>
              </w:rPr>
            </w:pPr>
          </w:p>
        </w:tc>
      </w:tr>
      <w:tr w:rsidR="00A0226D" w:rsidRPr="001141C9" w14:paraId="00531DC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8D77FD1" w14:textId="77777777" w:rsidR="00A0226D" w:rsidRPr="001141C9" w:rsidRDefault="00A0226D" w:rsidP="00A0226D">
            <w:pPr>
              <w:pStyle w:val="TAC"/>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vAlign w:val="center"/>
          </w:tcPr>
          <w:p w14:paraId="1E4F30B9" w14:textId="77777777" w:rsidR="00A0226D" w:rsidRPr="001141C9" w:rsidRDefault="00A0226D" w:rsidP="00A0226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5F0CDABC" w14:textId="77777777" w:rsidR="00A0226D" w:rsidRPr="001141C9" w:rsidRDefault="00A0226D" w:rsidP="00A0226D">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B303A9D" w14:textId="1E729895" w:rsidR="00A0226D" w:rsidRPr="001141C9" w:rsidRDefault="00A0226D" w:rsidP="00A0226D">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445441E" w14:textId="77777777" w:rsidR="00A0226D" w:rsidRPr="001141C9" w:rsidRDefault="00A0226D" w:rsidP="00A0226D">
            <w:pPr>
              <w:pStyle w:val="TAC"/>
              <w:rPr>
                <w:lang w:eastAsia="zh-CN"/>
              </w:rPr>
            </w:pPr>
            <w:r w:rsidRPr="001141C9">
              <w:rPr>
                <w:lang w:eastAsia="zh-CN"/>
              </w:rPr>
              <w:t>0</w:t>
            </w:r>
          </w:p>
        </w:tc>
      </w:tr>
      <w:tr w:rsidR="00A0226D" w:rsidRPr="001141C9" w14:paraId="7FDAFE1E" w14:textId="77777777" w:rsidTr="001141C9">
        <w:trPr>
          <w:jc w:val="center"/>
        </w:trPr>
        <w:tc>
          <w:tcPr>
            <w:tcW w:w="2022" w:type="dxa"/>
            <w:tcBorders>
              <w:top w:val="nil"/>
              <w:left w:val="single" w:sz="4" w:space="0" w:color="auto"/>
              <w:bottom w:val="nil"/>
              <w:right w:val="single" w:sz="4" w:space="0" w:color="auto"/>
            </w:tcBorders>
            <w:vAlign w:val="center"/>
          </w:tcPr>
          <w:p w14:paraId="0FA902FA"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61E3FB73"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02324FB1" w14:textId="77777777" w:rsidR="00A0226D" w:rsidRPr="001141C9" w:rsidRDefault="00A0226D" w:rsidP="00A0226D">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F27E7FB" w14:textId="38F5870D" w:rsidR="00A0226D" w:rsidRPr="001141C9" w:rsidRDefault="00A0226D" w:rsidP="00A0226D">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18FB683F" w14:textId="77777777" w:rsidR="00A0226D" w:rsidRPr="001141C9" w:rsidRDefault="00A0226D" w:rsidP="00A0226D">
            <w:pPr>
              <w:pStyle w:val="TAC"/>
              <w:rPr>
                <w:lang w:eastAsia="zh-CN"/>
              </w:rPr>
            </w:pPr>
          </w:p>
        </w:tc>
      </w:tr>
      <w:tr w:rsidR="00A0226D" w:rsidRPr="001141C9" w14:paraId="6967694D" w14:textId="77777777" w:rsidTr="001141C9">
        <w:trPr>
          <w:jc w:val="center"/>
        </w:trPr>
        <w:tc>
          <w:tcPr>
            <w:tcW w:w="2022" w:type="dxa"/>
            <w:tcBorders>
              <w:top w:val="nil"/>
              <w:left w:val="single" w:sz="4" w:space="0" w:color="auto"/>
              <w:bottom w:val="nil"/>
              <w:right w:val="single" w:sz="4" w:space="0" w:color="auto"/>
            </w:tcBorders>
            <w:vAlign w:val="center"/>
          </w:tcPr>
          <w:p w14:paraId="0F53BECF"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1ACBD30F"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186CA158" w14:textId="77777777" w:rsidR="00A0226D" w:rsidRPr="001141C9" w:rsidRDefault="00A0226D" w:rsidP="00A0226D">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A767DF8" w14:textId="19C7CB48" w:rsidR="00A0226D" w:rsidRPr="001141C9" w:rsidRDefault="00A0226D" w:rsidP="00A0226D">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ECB5422" w14:textId="77777777" w:rsidR="00A0226D" w:rsidRPr="001141C9" w:rsidRDefault="00A0226D" w:rsidP="00A0226D">
            <w:pPr>
              <w:pStyle w:val="TAC"/>
              <w:rPr>
                <w:lang w:eastAsia="zh-CN"/>
              </w:rPr>
            </w:pPr>
          </w:p>
        </w:tc>
      </w:tr>
      <w:tr w:rsidR="00A0226D" w:rsidRPr="001141C9" w14:paraId="48794877" w14:textId="77777777" w:rsidTr="001141C9">
        <w:trPr>
          <w:jc w:val="center"/>
        </w:trPr>
        <w:tc>
          <w:tcPr>
            <w:tcW w:w="2022" w:type="dxa"/>
            <w:tcBorders>
              <w:top w:val="nil"/>
              <w:left w:val="single" w:sz="4" w:space="0" w:color="auto"/>
              <w:bottom w:val="nil"/>
              <w:right w:val="single" w:sz="4" w:space="0" w:color="auto"/>
            </w:tcBorders>
            <w:vAlign w:val="center"/>
          </w:tcPr>
          <w:p w14:paraId="3F3F9DB8"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6926128"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38A5EFAF" w14:textId="77777777" w:rsidR="00A0226D" w:rsidRPr="001141C9" w:rsidRDefault="00A0226D" w:rsidP="00A0226D">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0E8D03C" w14:textId="11FEECE1" w:rsidR="00A0226D" w:rsidRPr="001141C9" w:rsidRDefault="00A0226D" w:rsidP="00A0226D">
            <w:pPr>
              <w:pStyle w:val="TAC"/>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0E896877" w14:textId="77777777" w:rsidR="00A0226D" w:rsidRPr="001141C9" w:rsidRDefault="00A0226D" w:rsidP="00A0226D">
            <w:pPr>
              <w:pStyle w:val="TAC"/>
              <w:rPr>
                <w:lang w:eastAsia="zh-CN"/>
              </w:rPr>
            </w:pPr>
          </w:p>
        </w:tc>
      </w:tr>
      <w:tr w:rsidR="00A0226D" w:rsidRPr="001141C9" w14:paraId="1BA9B92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FDDCFA6"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2B740C04"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1DFDC0E9" w14:textId="77777777" w:rsidR="00A0226D" w:rsidRPr="001141C9" w:rsidRDefault="00A0226D" w:rsidP="00A0226D">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ADE5AC0" w14:textId="3D461F1A" w:rsidR="00A0226D" w:rsidRPr="001141C9" w:rsidRDefault="00A0226D" w:rsidP="00A0226D">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2F4C42C1" w14:textId="77777777" w:rsidR="00A0226D" w:rsidRPr="001141C9" w:rsidRDefault="00A0226D" w:rsidP="00A0226D">
            <w:pPr>
              <w:pStyle w:val="TAC"/>
              <w:rPr>
                <w:lang w:eastAsia="zh-CN"/>
              </w:rPr>
            </w:pPr>
          </w:p>
        </w:tc>
      </w:tr>
      <w:tr w:rsidR="00A0226D" w:rsidRPr="001141C9" w14:paraId="0EC824D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9303114" w14:textId="77777777" w:rsidR="00A0226D" w:rsidRPr="001141C9" w:rsidRDefault="00A0226D" w:rsidP="00A0226D">
            <w:pPr>
              <w:pStyle w:val="TAC"/>
            </w:pPr>
            <w:r w:rsidRPr="001141C9">
              <w:t>CA_n1A-n5A-n28A-n78A-n79A</w:t>
            </w:r>
          </w:p>
        </w:tc>
        <w:tc>
          <w:tcPr>
            <w:tcW w:w="2036" w:type="dxa"/>
            <w:tcBorders>
              <w:top w:val="single" w:sz="4" w:space="0" w:color="auto"/>
              <w:left w:val="single" w:sz="4" w:space="0" w:color="auto"/>
              <w:bottom w:val="nil"/>
              <w:right w:val="single" w:sz="4" w:space="0" w:color="auto"/>
            </w:tcBorders>
            <w:vAlign w:val="center"/>
          </w:tcPr>
          <w:p w14:paraId="28D7C367" w14:textId="77777777" w:rsidR="00A0226D" w:rsidRPr="001141C9" w:rsidRDefault="00A0226D" w:rsidP="00A0226D">
            <w:pPr>
              <w:pStyle w:val="TAC"/>
              <w:rPr>
                <w:lang w:eastAsia="zh-CN"/>
              </w:rPr>
            </w:pPr>
            <w:r w:rsidRPr="001141C9">
              <w:rPr>
                <w:lang w:eastAsia="zh-CN"/>
              </w:rPr>
              <w:t>CA_n1A-n5A</w:t>
            </w:r>
          </w:p>
          <w:p w14:paraId="787018E9" w14:textId="77777777" w:rsidR="00A0226D" w:rsidRPr="001141C9" w:rsidRDefault="00A0226D" w:rsidP="00A0226D">
            <w:pPr>
              <w:pStyle w:val="TAC"/>
              <w:rPr>
                <w:lang w:eastAsia="zh-CN"/>
              </w:rPr>
            </w:pPr>
            <w:r w:rsidRPr="001141C9">
              <w:rPr>
                <w:lang w:eastAsia="zh-CN"/>
              </w:rPr>
              <w:t>CA_n1A-n28A</w:t>
            </w:r>
          </w:p>
          <w:p w14:paraId="7F78A252" w14:textId="77777777" w:rsidR="00A0226D" w:rsidRPr="001141C9" w:rsidRDefault="00A0226D" w:rsidP="00A0226D">
            <w:pPr>
              <w:pStyle w:val="TAC"/>
              <w:rPr>
                <w:lang w:eastAsia="zh-CN"/>
              </w:rPr>
            </w:pPr>
            <w:r w:rsidRPr="001141C9">
              <w:rPr>
                <w:lang w:eastAsia="zh-CN"/>
              </w:rPr>
              <w:t>CA_n1A-n78A</w:t>
            </w:r>
          </w:p>
          <w:p w14:paraId="51F81169" w14:textId="77777777" w:rsidR="00A0226D" w:rsidRPr="001141C9" w:rsidRDefault="00A0226D" w:rsidP="00A0226D">
            <w:pPr>
              <w:pStyle w:val="TAC"/>
              <w:rPr>
                <w:lang w:eastAsia="zh-CN"/>
              </w:rPr>
            </w:pPr>
            <w:r w:rsidRPr="001141C9">
              <w:rPr>
                <w:lang w:eastAsia="zh-CN"/>
              </w:rPr>
              <w:t>CA_n1A-n79A</w:t>
            </w:r>
          </w:p>
          <w:p w14:paraId="34C0B918" w14:textId="77777777" w:rsidR="00A0226D" w:rsidRPr="001141C9" w:rsidRDefault="00A0226D" w:rsidP="00A0226D">
            <w:pPr>
              <w:pStyle w:val="TAC"/>
              <w:rPr>
                <w:lang w:eastAsia="zh-CN"/>
              </w:rPr>
            </w:pPr>
            <w:r w:rsidRPr="001141C9">
              <w:rPr>
                <w:lang w:eastAsia="zh-CN"/>
              </w:rPr>
              <w:t>CA_n5A-n28A</w:t>
            </w:r>
          </w:p>
          <w:p w14:paraId="6089A04A" w14:textId="77777777" w:rsidR="00A0226D" w:rsidRPr="001141C9" w:rsidRDefault="00A0226D" w:rsidP="00A0226D">
            <w:pPr>
              <w:pStyle w:val="TAC"/>
              <w:rPr>
                <w:lang w:eastAsia="zh-CN"/>
              </w:rPr>
            </w:pPr>
            <w:r w:rsidRPr="001141C9">
              <w:rPr>
                <w:lang w:eastAsia="zh-CN"/>
              </w:rPr>
              <w:t>CA_n5A-n78A</w:t>
            </w:r>
          </w:p>
          <w:p w14:paraId="1AD7172B" w14:textId="77777777" w:rsidR="00A0226D" w:rsidRPr="001141C9" w:rsidRDefault="00A0226D" w:rsidP="00A0226D">
            <w:pPr>
              <w:pStyle w:val="TAC"/>
              <w:rPr>
                <w:lang w:eastAsia="zh-CN"/>
              </w:rPr>
            </w:pPr>
            <w:r w:rsidRPr="001141C9">
              <w:rPr>
                <w:lang w:eastAsia="zh-CN"/>
              </w:rPr>
              <w:t>CA_n5A-n79A</w:t>
            </w:r>
          </w:p>
          <w:p w14:paraId="48A08FC2" w14:textId="77777777" w:rsidR="00A0226D" w:rsidRPr="001141C9" w:rsidRDefault="00A0226D" w:rsidP="00A0226D">
            <w:pPr>
              <w:pStyle w:val="TAC"/>
              <w:rPr>
                <w:lang w:eastAsia="zh-CN"/>
              </w:rPr>
            </w:pPr>
            <w:r w:rsidRPr="001141C9">
              <w:rPr>
                <w:lang w:eastAsia="zh-CN"/>
              </w:rPr>
              <w:t>CA_n28A-n78A</w:t>
            </w:r>
          </w:p>
          <w:p w14:paraId="52B7D5B9" w14:textId="77777777" w:rsidR="00A0226D" w:rsidRPr="001141C9" w:rsidRDefault="00A0226D" w:rsidP="00A0226D">
            <w:pPr>
              <w:pStyle w:val="TAC"/>
              <w:rPr>
                <w:lang w:eastAsia="zh-CN"/>
              </w:rPr>
            </w:pPr>
            <w:r w:rsidRPr="001141C9">
              <w:rPr>
                <w:lang w:eastAsia="zh-CN"/>
              </w:rPr>
              <w:t>CA_n28A-n79A</w:t>
            </w:r>
          </w:p>
          <w:p w14:paraId="718F08A6" w14:textId="77777777" w:rsidR="00A0226D" w:rsidRPr="001141C9" w:rsidRDefault="00A0226D" w:rsidP="00A0226D">
            <w:pPr>
              <w:pStyle w:val="TAC"/>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174BBE78" w14:textId="77777777" w:rsidR="00A0226D" w:rsidRPr="001141C9" w:rsidRDefault="00A0226D" w:rsidP="00A0226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FD6C64D" w14:textId="10852238" w:rsidR="00A0226D" w:rsidRPr="001141C9" w:rsidRDefault="00A0226D" w:rsidP="00A0226D">
            <w:pPr>
              <w:pStyle w:val="TAC"/>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D826776" w14:textId="717B21DC" w:rsidR="00A0226D" w:rsidRPr="001141C9" w:rsidRDefault="00A0226D" w:rsidP="00A0226D">
            <w:pPr>
              <w:pStyle w:val="TAC"/>
              <w:rPr>
                <w:lang w:eastAsia="zh-CN"/>
              </w:rPr>
            </w:pPr>
            <w:r w:rsidRPr="001141C9">
              <w:rPr>
                <w:lang w:eastAsia="zh-CN"/>
              </w:rPr>
              <w:t>4 and 5</w:t>
            </w:r>
          </w:p>
        </w:tc>
      </w:tr>
      <w:tr w:rsidR="00A0226D" w:rsidRPr="001141C9" w14:paraId="1BB1C96A" w14:textId="77777777" w:rsidTr="001141C9">
        <w:trPr>
          <w:jc w:val="center"/>
        </w:trPr>
        <w:tc>
          <w:tcPr>
            <w:tcW w:w="2022" w:type="dxa"/>
            <w:tcBorders>
              <w:top w:val="nil"/>
              <w:left w:val="single" w:sz="4" w:space="0" w:color="auto"/>
              <w:bottom w:val="nil"/>
              <w:right w:val="single" w:sz="4" w:space="0" w:color="auto"/>
            </w:tcBorders>
            <w:vAlign w:val="center"/>
          </w:tcPr>
          <w:p w14:paraId="2F3AE3AA"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13CBF23"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127D550B" w14:textId="77777777" w:rsidR="00A0226D" w:rsidRPr="001141C9" w:rsidRDefault="00A0226D" w:rsidP="00A0226D">
            <w:pPr>
              <w:pStyle w:val="TAC"/>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vAlign w:val="center"/>
          </w:tcPr>
          <w:p w14:paraId="6D344ABB" w14:textId="4435C185" w:rsidR="00A0226D" w:rsidRPr="001141C9" w:rsidRDefault="00A0226D" w:rsidP="00A0226D">
            <w:pPr>
              <w:pStyle w:val="TAC"/>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vAlign w:val="center"/>
          </w:tcPr>
          <w:p w14:paraId="0A23D512" w14:textId="77777777" w:rsidR="00A0226D" w:rsidRPr="001141C9" w:rsidRDefault="00A0226D" w:rsidP="00A0226D">
            <w:pPr>
              <w:pStyle w:val="TAC"/>
              <w:rPr>
                <w:lang w:eastAsia="zh-CN"/>
              </w:rPr>
            </w:pPr>
          </w:p>
        </w:tc>
      </w:tr>
      <w:tr w:rsidR="00A0226D" w:rsidRPr="001141C9" w14:paraId="498EBC94" w14:textId="77777777" w:rsidTr="001141C9">
        <w:trPr>
          <w:jc w:val="center"/>
        </w:trPr>
        <w:tc>
          <w:tcPr>
            <w:tcW w:w="2022" w:type="dxa"/>
            <w:tcBorders>
              <w:top w:val="nil"/>
              <w:left w:val="single" w:sz="4" w:space="0" w:color="auto"/>
              <w:bottom w:val="nil"/>
              <w:right w:val="single" w:sz="4" w:space="0" w:color="auto"/>
            </w:tcBorders>
            <w:vAlign w:val="center"/>
          </w:tcPr>
          <w:p w14:paraId="0E88B1F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D20FF84"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65F7452A" w14:textId="77777777" w:rsidR="00A0226D" w:rsidRPr="001141C9" w:rsidRDefault="00A0226D" w:rsidP="00A0226D">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A2550C5" w14:textId="50067D9D" w:rsidR="00A0226D" w:rsidRPr="001141C9" w:rsidRDefault="00A0226D" w:rsidP="00A0226D">
            <w:pPr>
              <w:pStyle w:val="TAC"/>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vAlign w:val="center"/>
          </w:tcPr>
          <w:p w14:paraId="649880B6" w14:textId="77777777" w:rsidR="00A0226D" w:rsidRPr="001141C9" w:rsidRDefault="00A0226D" w:rsidP="00A0226D">
            <w:pPr>
              <w:pStyle w:val="TAC"/>
              <w:rPr>
                <w:lang w:eastAsia="zh-CN"/>
              </w:rPr>
            </w:pPr>
          </w:p>
        </w:tc>
      </w:tr>
      <w:tr w:rsidR="00A0226D" w:rsidRPr="001141C9" w14:paraId="3BFA520C" w14:textId="77777777" w:rsidTr="001141C9">
        <w:trPr>
          <w:jc w:val="center"/>
        </w:trPr>
        <w:tc>
          <w:tcPr>
            <w:tcW w:w="2022" w:type="dxa"/>
            <w:tcBorders>
              <w:top w:val="nil"/>
              <w:left w:val="single" w:sz="4" w:space="0" w:color="auto"/>
              <w:bottom w:val="nil"/>
              <w:right w:val="single" w:sz="4" w:space="0" w:color="auto"/>
            </w:tcBorders>
            <w:vAlign w:val="center"/>
          </w:tcPr>
          <w:p w14:paraId="03E55A47"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10C50779"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71BC70D7" w14:textId="77777777" w:rsidR="00A0226D" w:rsidRPr="001141C9" w:rsidRDefault="00A0226D" w:rsidP="00A0226D">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541D7AC" w14:textId="578564D2" w:rsidR="00A0226D" w:rsidRPr="001141C9" w:rsidRDefault="00A0226D" w:rsidP="00A0226D">
            <w:pPr>
              <w:pStyle w:val="TAC"/>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vAlign w:val="center"/>
          </w:tcPr>
          <w:p w14:paraId="29FBCD28" w14:textId="77777777" w:rsidR="00A0226D" w:rsidRPr="001141C9" w:rsidRDefault="00A0226D" w:rsidP="00A0226D">
            <w:pPr>
              <w:pStyle w:val="TAC"/>
              <w:rPr>
                <w:lang w:eastAsia="zh-CN"/>
              </w:rPr>
            </w:pPr>
          </w:p>
        </w:tc>
      </w:tr>
      <w:tr w:rsidR="00A0226D" w:rsidRPr="001141C9" w14:paraId="3777EBE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D2A5A06"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2CCC4C7B"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349EDC48" w14:textId="77777777" w:rsidR="00A0226D" w:rsidRPr="001141C9" w:rsidRDefault="00A0226D" w:rsidP="00A0226D">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4D758894" w14:textId="3DB35429" w:rsidR="00A0226D" w:rsidRPr="001141C9" w:rsidRDefault="00A0226D" w:rsidP="00A0226D">
            <w:pPr>
              <w:pStyle w:val="TAC"/>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vAlign w:val="center"/>
          </w:tcPr>
          <w:p w14:paraId="3105681D" w14:textId="77777777" w:rsidR="00A0226D" w:rsidRPr="001141C9" w:rsidRDefault="00A0226D" w:rsidP="00A0226D">
            <w:pPr>
              <w:pStyle w:val="TAC"/>
              <w:rPr>
                <w:lang w:eastAsia="zh-CN"/>
              </w:rPr>
            </w:pPr>
          </w:p>
        </w:tc>
      </w:tr>
      <w:tr w:rsidR="00A0226D" w:rsidRPr="001141C9" w14:paraId="5CECD9F5"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EA23F83" w14:textId="77777777" w:rsidR="00A0226D" w:rsidRPr="001141C9" w:rsidRDefault="00A0226D" w:rsidP="00A0226D">
            <w:pPr>
              <w:pStyle w:val="TAC"/>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vAlign w:val="center"/>
          </w:tcPr>
          <w:p w14:paraId="016B2D5B" w14:textId="77777777" w:rsidR="00A0226D" w:rsidRPr="001141C9" w:rsidRDefault="00A0226D" w:rsidP="00A0226D">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07B7A858" w14:textId="77777777" w:rsidR="00A0226D" w:rsidRPr="001141C9" w:rsidRDefault="00A0226D" w:rsidP="00A0226D">
            <w:pPr>
              <w:pStyle w:val="TAC"/>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BC1F8DC" w14:textId="57D0F1AA" w:rsidR="00A0226D" w:rsidRPr="001141C9" w:rsidRDefault="00A0226D" w:rsidP="00A0226D">
            <w:pPr>
              <w:pStyle w:val="TAC"/>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B74DA70" w14:textId="77777777" w:rsidR="00A0226D" w:rsidRPr="001141C9" w:rsidRDefault="00A0226D" w:rsidP="00A0226D">
            <w:pPr>
              <w:pStyle w:val="TAC"/>
              <w:rPr>
                <w:lang w:eastAsia="zh-CN"/>
              </w:rPr>
            </w:pPr>
            <w:r w:rsidRPr="001141C9">
              <w:rPr>
                <w:lang w:eastAsia="zh-CN"/>
              </w:rPr>
              <w:t>0</w:t>
            </w:r>
          </w:p>
        </w:tc>
      </w:tr>
      <w:tr w:rsidR="00A0226D" w:rsidRPr="001141C9" w14:paraId="60F1C32C" w14:textId="77777777" w:rsidTr="001141C9">
        <w:trPr>
          <w:jc w:val="center"/>
        </w:trPr>
        <w:tc>
          <w:tcPr>
            <w:tcW w:w="2022" w:type="dxa"/>
            <w:tcBorders>
              <w:top w:val="nil"/>
              <w:left w:val="single" w:sz="4" w:space="0" w:color="auto"/>
              <w:bottom w:val="nil"/>
              <w:right w:val="single" w:sz="4" w:space="0" w:color="auto"/>
            </w:tcBorders>
            <w:vAlign w:val="center"/>
          </w:tcPr>
          <w:p w14:paraId="0572774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1357A303"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24155BFE" w14:textId="77777777" w:rsidR="00A0226D" w:rsidRPr="001141C9" w:rsidRDefault="00A0226D" w:rsidP="00A0226D">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276F810" w14:textId="47F77994" w:rsidR="00A0226D" w:rsidRPr="001141C9" w:rsidRDefault="00A0226D" w:rsidP="00A0226D">
            <w:pPr>
              <w:pStyle w:val="TAC"/>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09176105" w14:textId="77777777" w:rsidR="00A0226D" w:rsidRPr="001141C9" w:rsidRDefault="00A0226D" w:rsidP="00A0226D">
            <w:pPr>
              <w:pStyle w:val="TAC"/>
              <w:rPr>
                <w:lang w:eastAsia="zh-CN"/>
              </w:rPr>
            </w:pPr>
          </w:p>
        </w:tc>
      </w:tr>
      <w:tr w:rsidR="00A0226D" w:rsidRPr="001141C9" w14:paraId="060E567F" w14:textId="77777777" w:rsidTr="001141C9">
        <w:trPr>
          <w:jc w:val="center"/>
        </w:trPr>
        <w:tc>
          <w:tcPr>
            <w:tcW w:w="2022" w:type="dxa"/>
            <w:tcBorders>
              <w:top w:val="nil"/>
              <w:left w:val="single" w:sz="4" w:space="0" w:color="auto"/>
              <w:bottom w:val="nil"/>
              <w:right w:val="single" w:sz="4" w:space="0" w:color="auto"/>
            </w:tcBorders>
            <w:vAlign w:val="center"/>
          </w:tcPr>
          <w:p w14:paraId="35D95E54"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6F049335"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1D90382A" w14:textId="77777777" w:rsidR="00A0226D" w:rsidRPr="001141C9" w:rsidRDefault="00A0226D" w:rsidP="00A0226D">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40C769EA" w14:textId="36716FAE" w:rsidR="00A0226D" w:rsidRPr="001141C9" w:rsidRDefault="00A0226D" w:rsidP="00A0226D">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3D371ADD" w14:textId="77777777" w:rsidR="00A0226D" w:rsidRPr="001141C9" w:rsidRDefault="00A0226D" w:rsidP="00A0226D">
            <w:pPr>
              <w:pStyle w:val="TAC"/>
              <w:rPr>
                <w:lang w:eastAsia="zh-CN"/>
              </w:rPr>
            </w:pPr>
          </w:p>
        </w:tc>
      </w:tr>
      <w:tr w:rsidR="00A0226D" w:rsidRPr="001141C9" w14:paraId="28250D1B" w14:textId="77777777" w:rsidTr="001141C9">
        <w:trPr>
          <w:jc w:val="center"/>
        </w:trPr>
        <w:tc>
          <w:tcPr>
            <w:tcW w:w="2022" w:type="dxa"/>
            <w:tcBorders>
              <w:top w:val="nil"/>
              <w:left w:val="single" w:sz="4" w:space="0" w:color="auto"/>
              <w:bottom w:val="nil"/>
              <w:right w:val="single" w:sz="4" w:space="0" w:color="auto"/>
            </w:tcBorders>
            <w:vAlign w:val="center"/>
          </w:tcPr>
          <w:p w14:paraId="6F19012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D4F20A6"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4FA4392D" w14:textId="77777777" w:rsidR="00A0226D" w:rsidRPr="001141C9" w:rsidRDefault="00A0226D" w:rsidP="00A0226D">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A324804" w14:textId="7DA4492A" w:rsidR="00A0226D" w:rsidRPr="001141C9" w:rsidRDefault="00A0226D" w:rsidP="00A0226D">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2601A509" w14:textId="77777777" w:rsidR="00A0226D" w:rsidRPr="001141C9" w:rsidRDefault="00A0226D" w:rsidP="00A0226D">
            <w:pPr>
              <w:pStyle w:val="TAC"/>
              <w:rPr>
                <w:lang w:eastAsia="zh-CN"/>
              </w:rPr>
            </w:pPr>
          </w:p>
        </w:tc>
      </w:tr>
      <w:tr w:rsidR="00A0226D" w:rsidRPr="001141C9" w14:paraId="3D73DF9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0749F8C"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0519966E"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41ACA1E6" w14:textId="77777777" w:rsidR="00A0226D" w:rsidRPr="001141C9" w:rsidRDefault="00A0226D" w:rsidP="00A0226D">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16CBC747" w14:textId="1FE6BA04" w:rsidR="00A0226D" w:rsidRPr="001141C9" w:rsidRDefault="00A0226D" w:rsidP="00A0226D">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22A8B6A7" w14:textId="77777777" w:rsidR="00A0226D" w:rsidRPr="001141C9" w:rsidRDefault="00A0226D" w:rsidP="00A0226D">
            <w:pPr>
              <w:pStyle w:val="TAC"/>
              <w:rPr>
                <w:lang w:eastAsia="zh-CN"/>
              </w:rPr>
            </w:pPr>
          </w:p>
        </w:tc>
      </w:tr>
      <w:tr w:rsidR="00A0226D" w:rsidRPr="001141C9" w14:paraId="6689EEDA" w14:textId="77777777" w:rsidTr="002214D5">
        <w:trPr>
          <w:jc w:val="center"/>
        </w:trPr>
        <w:tc>
          <w:tcPr>
            <w:tcW w:w="2022" w:type="dxa"/>
            <w:tcBorders>
              <w:top w:val="single" w:sz="4" w:space="0" w:color="auto"/>
              <w:left w:val="single" w:sz="4" w:space="0" w:color="auto"/>
              <w:bottom w:val="nil"/>
              <w:right w:val="single" w:sz="4" w:space="0" w:color="auto"/>
            </w:tcBorders>
          </w:tcPr>
          <w:p w14:paraId="10685403" w14:textId="1B3360F8" w:rsidR="00A0226D" w:rsidRPr="001141C9" w:rsidRDefault="00A0226D" w:rsidP="00A0226D">
            <w:pPr>
              <w:pStyle w:val="TAC"/>
            </w:pPr>
            <w:r w:rsidRPr="003F66CA">
              <w:t>CA_n1A-n7A-n20A-n28A-n78A</w:t>
            </w:r>
            <w:r w:rsidRPr="0055498A">
              <w:rPr>
                <w:vertAlign w:val="superscript"/>
                <w:lang w:eastAsia="ja-JP"/>
              </w:rPr>
              <w:t xml:space="preserve"> 7</w:t>
            </w:r>
          </w:p>
        </w:tc>
        <w:tc>
          <w:tcPr>
            <w:tcW w:w="2036" w:type="dxa"/>
            <w:tcBorders>
              <w:top w:val="nil"/>
              <w:left w:val="single" w:sz="4" w:space="0" w:color="auto"/>
              <w:bottom w:val="nil"/>
              <w:right w:val="single" w:sz="4" w:space="0" w:color="auto"/>
            </w:tcBorders>
          </w:tcPr>
          <w:p w14:paraId="1D1BD28D" w14:textId="77777777" w:rsidR="00A0226D" w:rsidRDefault="00A0226D" w:rsidP="00A0226D">
            <w:pPr>
              <w:pStyle w:val="TAC"/>
              <w:rPr>
                <w:lang w:eastAsia="zh-CN"/>
              </w:rPr>
            </w:pPr>
            <w:r>
              <w:rPr>
                <w:lang w:eastAsia="zh-CN"/>
              </w:rPr>
              <w:t>CA_n1A-n7A</w:t>
            </w:r>
          </w:p>
          <w:p w14:paraId="4F693780" w14:textId="77777777" w:rsidR="00A0226D" w:rsidRDefault="00A0226D" w:rsidP="00A0226D">
            <w:pPr>
              <w:pStyle w:val="TAC"/>
              <w:rPr>
                <w:lang w:eastAsia="zh-CN"/>
              </w:rPr>
            </w:pPr>
            <w:r>
              <w:rPr>
                <w:lang w:eastAsia="zh-CN"/>
              </w:rPr>
              <w:t>CA_n1A-n20A</w:t>
            </w:r>
          </w:p>
          <w:p w14:paraId="1282FFE5" w14:textId="77777777" w:rsidR="00A0226D" w:rsidRDefault="00A0226D" w:rsidP="00A0226D">
            <w:pPr>
              <w:pStyle w:val="TAC"/>
              <w:rPr>
                <w:lang w:eastAsia="zh-CN"/>
              </w:rPr>
            </w:pPr>
            <w:r>
              <w:rPr>
                <w:lang w:eastAsia="zh-CN"/>
              </w:rPr>
              <w:t>CA_n1A-n28A</w:t>
            </w:r>
          </w:p>
          <w:p w14:paraId="469FB83A" w14:textId="77777777" w:rsidR="00A0226D" w:rsidRDefault="00A0226D" w:rsidP="00A0226D">
            <w:pPr>
              <w:pStyle w:val="TAC"/>
              <w:rPr>
                <w:lang w:eastAsia="zh-CN"/>
              </w:rPr>
            </w:pPr>
            <w:r>
              <w:rPr>
                <w:lang w:eastAsia="zh-CN"/>
              </w:rPr>
              <w:t>CA_n1A-n78A</w:t>
            </w:r>
          </w:p>
          <w:p w14:paraId="786B6035" w14:textId="77777777" w:rsidR="00A0226D" w:rsidRDefault="00A0226D" w:rsidP="00A0226D">
            <w:pPr>
              <w:pStyle w:val="TAC"/>
              <w:rPr>
                <w:lang w:eastAsia="zh-CN"/>
              </w:rPr>
            </w:pPr>
            <w:r>
              <w:rPr>
                <w:lang w:eastAsia="zh-CN"/>
              </w:rPr>
              <w:t>CA_n7A-n20A</w:t>
            </w:r>
          </w:p>
          <w:p w14:paraId="4A56DAF9" w14:textId="77777777" w:rsidR="00A0226D" w:rsidRDefault="00A0226D" w:rsidP="00A0226D">
            <w:pPr>
              <w:pStyle w:val="TAC"/>
              <w:rPr>
                <w:lang w:eastAsia="zh-CN"/>
              </w:rPr>
            </w:pPr>
            <w:r>
              <w:rPr>
                <w:lang w:eastAsia="zh-CN"/>
              </w:rPr>
              <w:t>CA_n7A-n28A</w:t>
            </w:r>
          </w:p>
          <w:p w14:paraId="011B56E8" w14:textId="77777777" w:rsidR="00A0226D" w:rsidRDefault="00A0226D" w:rsidP="00A0226D">
            <w:pPr>
              <w:pStyle w:val="TAC"/>
              <w:rPr>
                <w:lang w:eastAsia="zh-CN"/>
              </w:rPr>
            </w:pPr>
            <w:r>
              <w:rPr>
                <w:lang w:eastAsia="zh-CN"/>
              </w:rPr>
              <w:t>CA_n7A-n78A</w:t>
            </w:r>
          </w:p>
          <w:p w14:paraId="10E1AA99" w14:textId="77777777" w:rsidR="00A0226D" w:rsidRDefault="00A0226D" w:rsidP="00A0226D">
            <w:pPr>
              <w:pStyle w:val="TAC"/>
              <w:rPr>
                <w:lang w:eastAsia="zh-CN"/>
              </w:rPr>
            </w:pPr>
            <w:r>
              <w:rPr>
                <w:lang w:eastAsia="zh-CN"/>
              </w:rPr>
              <w:t>CA_n20A-n28A</w:t>
            </w:r>
          </w:p>
          <w:p w14:paraId="3C5A586B" w14:textId="77777777" w:rsidR="00A0226D" w:rsidRDefault="00A0226D" w:rsidP="00A0226D">
            <w:pPr>
              <w:pStyle w:val="TAC"/>
              <w:rPr>
                <w:lang w:eastAsia="zh-CN"/>
              </w:rPr>
            </w:pPr>
            <w:r>
              <w:rPr>
                <w:lang w:eastAsia="zh-CN"/>
              </w:rPr>
              <w:t>CA_n20A-n78A</w:t>
            </w:r>
          </w:p>
          <w:p w14:paraId="0D6BA88C" w14:textId="70FEE5FC" w:rsidR="00A0226D" w:rsidRPr="001141C9" w:rsidRDefault="00A0226D" w:rsidP="00A0226D">
            <w:pPr>
              <w:pStyle w:val="TAC"/>
              <w:rPr>
                <w:lang w:eastAsia="zh-CN"/>
              </w:rPr>
            </w:pPr>
            <w:r>
              <w:rPr>
                <w:lang w:eastAsia="zh-CN"/>
              </w:rPr>
              <w:t>CA_n28A-n78A</w:t>
            </w:r>
          </w:p>
        </w:tc>
        <w:tc>
          <w:tcPr>
            <w:tcW w:w="963" w:type="dxa"/>
            <w:tcBorders>
              <w:left w:val="single" w:sz="4" w:space="0" w:color="auto"/>
              <w:right w:val="single" w:sz="4" w:space="0" w:color="auto"/>
            </w:tcBorders>
          </w:tcPr>
          <w:p w14:paraId="762DB1D6" w14:textId="7DC9E649" w:rsidR="00A0226D" w:rsidRPr="001141C9"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520C5AAC" w14:textId="45947488" w:rsidR="00A0226D" w:rsidRPr="001141C9" w:rsidRDefault="00A0226D" w:rsidP="00A0226D">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EFF631C" w14:textId="278728F4" w:rsidR="00A0226D" w:rsidRPr="001141C9" w:rsidRDefault="00A0226D" w:rsidP="00A0226D">
            <w:pPr>
              <w:pStyle w:val="TAC"/>
              <w:rPr>
                <w:lang w:eastAsia="ja-JP"/>
              </w:rPr>
            </w:pPr>
            <w:r>
              <w:rPr>
                <w:lang w:eastAsia="zh-CN" w:bidi="ar"/>
              </w:rPr>
              <w:t>4 and 5</w:t>
            </w:r>
          </w:p>
        </w:tc>
      </w:tr>
      <w:tr w:rsidR="00A0226D" w:rsidRPr="001141C9" w14:paraId="7180D9FD" w14:textId="77777777" w:rsidTr="002214D5">
        <w:trPr>
          <w:jc w:val="center"/>
        </w:trPr>
        <w:tc>
          <w:tcPr>
            <w:tcW w:w="2022" w:type="dxa"/>
            <w:tcBorders>
              <w:top w:val="nil"/>
              <w:left w:val="single" w:sz="4" w:space="0" w:color="auto"/>
              <w:bottom w:val="nil"/>
              <w:right w:val="single" w:sz="4" w:space="0" w:color="auto"/>
            </w:tcBorders>
          </w:tcPr>
          <w:p w14:paraId="549D1E8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2AA9DCA4"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51825C1D" w14:textId="6B47628A" w:rsidR="00A0226D" w:rsidRPr="001141C9" w:rsidRDefault="00A0226D" w:rsidP="00A0226D">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1114AAE4" w14:textId="2C9C3FDF" w:rsidR="00A0226D" w:rsidRPr="001141C9" w:rsidRDefault="00A0226D" w:rsidP="00A0226D">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0ECA4F3" w14:textId="77777777" w:rsidR="00A0226D" w:rsidRPr="001141C9" w:rsidRDefault="00A0226D" w:rsidP="00A0226D">
            <w:pPr>
              <w:pStyle w:val="TAC"/>
              <w:rPr>
                <w:lang w:eastAsia="ja-JP"/>
              </w:rPr>
            </w:pPr>
          </w:p>
        </w:tc>
      </w:tr>
      <w:tr w:rsidR="00A0226D" w:rsidRPr="001141C9" w14:paraId="2F8A6E9C" w14:textId="77777777" w:rsidTr="002214D5">
        <w:trPr>
          <w:jc w:val="center"/>
        </w:trPr>
        <w:tc>
          <w:tcPr>
            <w:tcW w:w="2022" w:type="dxa"/>
            <w:tcBorders>
              <w:top w:val="nil"/>
              <w:left w:val="single" w:sz="4" w:space="0" w:color="auto"/>
              <w:bottom w:val="nil"/>
              <w:right w:val="single" w:sz="4" w:space="0" w:color="auto"/>
            </w:tcBorders>
          </w:tcPr>
          <w:p w14:paraId="7737A55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2CCEB9C6"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11B99934" w14:textId="014B0BAF" w:rsidR="00A0226D" w:rsidRPr="001141C9" w:rsidRDefault="00A0226D" w:rsidP="00A0226D">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1837232E" w14:textId="370BD87F" w:rsidR="00A0226D" w:rsidRPr="001141C9" w:rsidRDefault="00A0226D" w:rsidP="00A0226D">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164D5389" w14:textId="77777777" w:rsidR="00A0226D" w:rsidRPr="001141C9" w:rsidRDefault="00A0226D" w:rsidP="00A0226D">
            <w:pPr>
              <w:pStyle w:val="TAC"/>
              <w:rPr>
                <w:lang w:eastAsia="ja-JP"/>
              </w:rPr>
            </w:pPr>
          </w:p>
        </w:tc>
      </w:tr>
      <w:tr w:rsidR="00A0226D" w:rsidRPr="001141C9" w14:paraId="4826940D" w14:textId="77777777" w:rsidTr="002214D5">
        <w:trPr>
          <w:jc w:val="center"/>
        </w:trPr>
        <w:tc>
          <w:tcPr>
            <w:tcW w:w="2022" w:type="dxa"/>
            <w:tcBorders>
              <w:top w:val="nil"/>
              <w:left w:val="single" w:sz="4" w:space="0" w:color="auto"/>
              <w:bottom w:val="nil"/>
              <w:right w:val="single" w:sz="4" w:space="0" w:color="auto"/>
            </w:tcBorders>
          </w:tcPr>
          <w:p w14:paraId="6CC22738"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6F67734C"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6EBF106F" w14:textId="5C7D4226" w:rsidR="00A0226D" w:rsidRPr="001141C9" w:rsidRDefault="00A0226D" w:rsidP="00A0226D">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32E66CD5" w14:textId="4C5F9215" w:rsidR="00A0226D" w:rsidRPr="001141C9" w:rsidRDefault="00A0226D" w:rsidP="00A0226D">
            <w:pPr>
              <w:pStyle w:val="TAC"/>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4CEA009E" w14:textId="77777777" w:rsidR="00A0226D" w:rsidRPr="001141C9" w:rsidRDefault="00A0226D" w:rsidP="00A0226D">
            <w:pPr>
              <w:pStyle w:val="TAC"/>
              <w:rPr>
                <w:lang w:eastAsia="ja-JP"/>
              </w:rPr>
            </w:pPr>
          </w:p>
        </w:tc>
      </w:tr>
      <w:tr w:rsidR="00A0226D" w:rsidRPr="001141C9" w14:paraId="1B05279E" w14:textId="77777777" w:rsidTr="002214D5">
        <w:trPr>
          <w:jc w:val="center"/>
        </w:trPr>
        <w:tc>
          <w:tcPr>
            <w:tcW w:w="2022" w:type="dxa"/>
            <w:tcBorders>
              <w:top w:val="nil"/>
              <w:left w:val="single" w:sz="4" w:space="0" w:color="auto"/>
              <w:bottom w:val="single" w:sz="4" w:space="0" w:color="auto"/>
              <w:right w:val="single" w:sz="4" w:space="0" w:color="auto"/>
            </w:tcBorders>
          </w:tcPr>
          <w:p w14:paraId="0B0A8AB9"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2E788013"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5FD61A77" w14:textId="09740726" w:rsidR="00A0226D" w:rsidRPr="001141C9"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3C21E99" w14:textId="4342F646" w:rsidR="00A0226D" w:rsidRPr="001141C9" w:rsidRDefault="00A0226D" w:rsidP="00A0226D">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391CA57B" w14:textId="77777777" w:rsidR="00A0226D" w:rsidRPr="001141C9" w:rsidRDefault="00A0226D" w:rsidP="00A0226D">
            <w:pPr>
              <w:pStyle w:val="TAC"/>
              <w:rPr>
                <w:lang w:eastAsia="ja-JP"/>
              </w:rPr>
            </w:pPr>
          </w:p>
        </w:tc>
      </w:tr>
      <w:tr w:rsidR="00A0226D" w:rsidRPr="001141C9" w14:paraId="746A51E5" w14:textId="77777777" w:rsidTr="002214D5">
        <w:trPr>
          <w:jc w:val="center"/>
        </w:trPr>
        <w:tc>
          <w:tcPr>
            <w:tcW w:w="2022" w:type="dxa"/>
            <w:tcBorders>
              <w:top w:val="single" w:sz="4" w:space="0" w:color="auto"/>
              <w:left w:val="single" w:sz="4" w:space="0" w:color="auto"/>
              <w:bottom w:val="nil"/>
              <w:right w:val="single" w:sz="4" w:space="0" w:color="auto"/>
            </w:tcBorders>
          </w:tcPr>
          <w:p w14:paraId="12DD7AB8" w14:textId="244ED598" w:rsidR="00A0226D" w:rsidRPr="001141C9" w:rsidRDefault="00A0226D" w:rsidP="00A0226D">
            <w:pPr>
              <w:pStyle w:val="TAC"/>
            </w:pPr>
            <w:r w:rsidRPr="009605FF">
              <w:t>CA_n1A-n7A-n20A-n67A-n78A</w:t>
            </w:r>
          </w:p>
        </w:tc>
        <w:tc>
          <w:tcPr>
            <w:tcW w:w="2036" w:type="dxa"/>
            <w:tcBorders>
              <w:top w:val="nil"/>
              <w:left w:val="single" w:sz="4" w:space="0" w:color="auto"/>
              <w:bottom w:val="nil"/>
              <w:right w:val="single" w:sz="4" w:space="0" w:color="auto"/>
            </w:tcBorders>
          </w:tcPr>
          <w:p w14:paraId="7F64E907" w14:textId="77777777" w:rsidR="00A0226D" w:rsidRDefault="00A0226D" w:rsidP="00A0226D">
            <w:pPr>
              <w:pStyle w:val="TAC"/>
              <w:rPr>
                <w:lang w:eastAsia="zh-CN"/>
              </w:rPr>
            </w:pPr>
            <w:r>
              <w:rPr>
                <w:lang w:eastAsia="zh-CN"/>
              </w:rPr>
              <w:t>CA_n1A-n7A</w:t>
            </w:r>
          </w:p>
          <w:p w14:paraId="5D4CB650" w14:textId="77777777" w:rsidR="00A0226D" w:rsidRDefault="00A0226D" w:rsidP="00A0226D">
            <w:pPr>
              <w:pStyle w:val="TAC"/>
              <w:rPr>
                <w:lang w:eastAsia="zh-CN"/>
              </w:rPr>
            </w:pPr>
            <w:r>
              <w:rPr>
                <w:lang w:eastAsia="zh-CN"/>
              </w:rPr>
              <w:t>CA_n1A-n20A</w:t>
            </w:r>
          </w:p>
          <w:p w14:paraId="62FB162B" w14:textId="77777777" w:rsidR="00A0226D" w:rsidRDefault="00A0226D" w:rsidP="00A0226D">
            <w:pPr>
              <w:pStyle w:val="TAC"/>
              <w:rPr>
                <w:lang w:eastAsia="zh-CN"/>
              </w:rPr>
            </w:pPr>
            <w:r>
              <w:rPr>
                <w:lang w:eastAsia="zh-CN"/>
              </w:rPr>
              <w:t>CA_n1A-n78A</w:t>
            </w:r>
          </w:p>
          <w:p w14:paraId="558E5A2B" w14:textId="77777777" w:rsidR="00A0226D" w:rsidRDefault="00A0226D" w:rsidP="00A0226D">
            <w:pPr>
              <w:pStyle w:val="TAC"/>
              <w:rPr>
                <w:lang w:eastAsia="zh-CN"/>
              </w:rPr>
            </w:pPr>
            <w:r>
              <w:rPr>
                <w:lang w:eastAsia="zh-CN"/>
              </w:rPr>
              <w:t>CA_n7A-n20A</w:t>
            </w:r>
          </w:p>
          <w:p w14:paraId="512608B3" w14:textId="77777777" w:rsidR="00A0226D" w:rsidRDefault="00A0226D" w:rsidP="00A0226D">
            <w:pPr>
              <w:pStyle w:val="TAC"/>
              <w:rPr>
                <w:lang w:eastAsia="zh-CN"/>
              </w:rPr>
            </w:pPr>
            <w:r>
              <w:rPr>
                <w:lang w:eastAsia="zh-CN"/>
              </w:rPr>
              <w:t>CA_n7A-n78A</w:t>
            </w:r>
          </w:p>
          <w:p w14:paraId="55B99073" w14:textId="3B289624" w:rsidR="00A0226D" w:rsidRPr="001141C9" w:rsidRDefault="00A0226D" w:rsidP="00A0226D">
            <w:pPr>
              <w:pStyle w:val="TAC"/>
              <w:rPr>
                <w:lang w:eastAsia="zh-CN"/>
              </w:rPr>
            </w:pPr>
            <w:r>
              <w:rPr>
                <w:lang w:eastAsia="zh-CN"/>
              </w:rPr>
              <w:t>CA_n20A-n78A</w:t>
            </w:r>
          </w:p>
        </w:tc>
        <w:tc>
          <w:tcPr>
            <w:tcW w:w="963" w:type="dxa"/>
            <w:tcBorders>
              <w:left w:val="single" w:sz="4" w:space="0" w:color="auto"/>
              <w:right w:val="single" w:sz="4" w:space="0" w:color="auto"/>
            </w:tcBorders>
          </w:tcPr>
          <w:p w14:paraId="4AE7810A" w14:textId="1F14B820" w:rsidR="00A0226D" w:rsidRPr="001141C9"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E4E40BD" w14:textId="78E85D51" w:rsidR="00A0226D" w:rsidRPr="001141C9" w:rsidRDefault="00A0226D" w:rsidP="00A0226D">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B165FEA" w14:textId="17DB62FC" w:rsidR="00A0226D" w:rsidRPr="001141C9" w:rsidRDefault="00A0226D" w:rsidP="00A0226D">
            <w:pPr>
              <w:pStyle w:val="TAC"/>
              <w:rPr>
                <w:lang w:eastAsia="ja-JP"/>
              </w:rPr>
            </w:pPr>
            <w:r>
              <w:rPr>
                <w:lang w:eastAsia="zh-CN" w:bidi="ar"/>
              </w:rPr>
              <w:t>4 and 5</w:t>
            </w:r>
          </w:p>
        </w:tc>
      </w:tr>
      <w:tr w:rsidR="00A0226D" w:rsidRPr="001141C9" w14:paraId="3299F032" w14:textId="77777777" w:rsidTr="002214D5">
        <w:trPr>
          <w:jc w:val="center"/>
        </w:trPr>
        <w:tc>
          <w:tcPr>
            <w:tcW w:w="2022" w:type="dxa"/>
            <w:tcBorders>
              <w:top w:val="nil"/>
              <w:left w:val="single" w:sz="4" w:space="0" w:color="auto"/>
              <w:bottom w:val="nil"/>
              <w:right w:val="single" w:sz="4" w:space="0" w:color="auto"/>
            </w:tcBorders>
          </w:tcPr>
          <w:p w14:paraId="2DD4BFB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55CCB81C"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29BFED14" w14:textId="0550E763" w:rsidR="00A0226D" w:rsidRPr="001141C9" w:rsidRDefault="00A0226D" w:rsidP="00A0226D">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42F6E91D" w14:textId="0BC9774B" w:rsidR="00A0226D" w:rsidRPr="001141C9" w:rsidRDefault="00A0226D" w:rsidP="00A0226D">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1559D701" w14:textId="77777777" w:rsidR="00A0226D" w:rsidRPr="001141C9" w:rsidRDefault="00A0226D" w:rsidP="00A0226D">
            <w:pPr>
              <w:pStyle w:val="TAC"/>
              <w:rPr>
                <w:lang w:eastAsia="ja-JP"/>
              </w:rPr>
            </w:pPr>
          </w:p>
        </w:tc>
      </w:tr>
      <w:tr w:rsidR="00A0226D" w:rsidRPr="001141C9" w14:paraId="6C7717AA" w14:textId="77777777" w:rsidTr="002214D5">
        <w:trPr>
          <w:jc w:val="center"/>
        </w:trPr>
        <w:tc>
          <w:tcPr>
            <w:tcW w:w="2022" w:type="dxa"/>
            <w:tcBorders>
              <w:top w:val="nil"/>
              <w:left w:val="single" w:sz="4" w:space="0" w:color="auto"/>
              <w:bottom w:val="nil"/>
              <w:right w:val="single" w:sz="4" w:space="0" w:color="auto"/>
            </w:tcBorders>
          </w:tcPr>
          <w:p w14:paraId="56A075CB"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64D3DF76"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2F308F3B" w14:textId="4AF21FCF" w:rsidR="00A0226D" w:rsidRPr="001141C9" w:rsidRDefault="00A0226D" w:rsidP="00A0226D">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74F38A58" w14:textId="45BB1E71" w:rsidR="00A0226D" w:rsidRPr="001141C9" w:rsidRDefault="00A0226D" w:rsidP="00A0226D">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3E0F4FD9" w14:textId="77777777" w:rsidR="00A0226D" w:rsidRPr="001141C9" w:rsidRDefault="00A0226D" w:rsidP="00A0226D">
            <w:pPr>
              <w:pStyle w:val="TAC"/>
              <w:rPr>
                <w:lang w:eastAsia="ja-JP"/>
              </w:rPr>
            </w:pPr>
          </w:p>
        </w:tc>
      </w:tr>
      <w:tr w:rsidR="00A0226D" w:rsidRPr="001141C9" w14:paraId="43E93D23" w14:textId="77777777" w:rsidTr="002214D5">
        <w:trPr>
          <w:jc w:val="center"/>
        </w:trPr>
        <w:tc>
          <w:tcPr>
            <w:tcW w:w="2022" w:type="dxa"/>
            <w:tcBorders>
              <w:top w:val="nil"/>
              <w:left w:val="single" w:sz="4" w:space="0" w:color="auto"/>
              <w:bottom w:val="nil"/>
              <w:right w:val="single" w:sz="4" w:space="0" w:color="auto"/>
            </w:tcBorders>
          </w:tcPr>
          <w:p w14:paraId="2FD3BAD0"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68B28052"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22F1C3ED" w14:textId="368BB183" w:rsidR="00A0226D" w:rsidRPr="001141C9" w:rsidRDefault="00A0226D" w:rsidP="00A0226D">
            <w:pPr>
              <w:pStyle w:val="TAC"/>
              <w:rPr>
                <w:lang w:eastAsia="ja-JP"/>
              </w:rPr>
            </w:pPr>
            <w:r>
              <w:rPr>
                <w:lang w:eastAsia="zh-CN"/>
              </w:rPr>
              <w:t>n67</w:t>
            </w:r>
          </w:p>
        </w:tc>
        <w:tc>
          <w:tcPr>
            <w:tcW w:w="2744" w:type="dxa"/>
            <w:tcBorders>
              <w:top w:val="single" w:sz="4" w:space="0" w:color="auto"/>
              <w:left w:val="single" w:sz="4" w:space="0" w:color="auto"/>
              <w:bottom w:val="single" w:sz="4" w:space="0" w:color="auto"/>
              <w:right w:val="single" w:sz="4" w:space="0" w:color="auto"/>
            </w:tcBorders>
          </w:tcPr>
          <w:p w14:paraId="2FF6116C" w14:textId="2825CDFA" w:rsidR="00A0226D" w:rsidRPr="001141C9" w:rsidRDefault="00A0226D" w:rsidP="00A0226D">
            <w:pPr>
              <w:pStyle w:val="TAC"/>
            </w:pPr>
            <w:r>
              <w:rPr>
                <w:lang w:eastAsia="zh-CN"/>
              </w:rPr>
              <w:t>n67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0E072A2A" w14:textId="77777777" w:rsidR="00A0226D" w:rsidRPr="001141C9" w:rsidRDefault="00A0226D" w:rsidP="00A0226D">
            <w:pPr>
              <w:pStyle w:val="TAC"/>
              <w:rPr>
                <w:lang w:eastAsia="ja-JP"/>
              </w:rPr>
            </w:pPr>
          </w:p>
        </w:tc>
      </w:tr>
      <w:tr w:rsidR="00A0226D" w:rsidRPr="001141C9" w14:paraId="2FFDF310" w14:textId="77777777" w:rsidTr="002214D5">
        <w:trPr>
          <w:jc w:val="center"/>
        </w:trPr>
        <w:tc>
          <w:tcPr>
            <w:tcW w:w="2022" w:type="dxa"/>
            <w:tcBorders>
              <w:top w:val="nil"/>
              <w:left w:val="single" w:sz="4" w:space="0" w:color="auto"/>
              <w:bottom w:val="single" w:sz="4" w:space="0" w:color="auto"/>
              <w:right w:val="single" w:sz="4" w:space="0" w:color="auto"/>
            </w:tcBorders>
          </w:tcPr>
          <w:p w14:paraId="65DB442D"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27D351BC"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70F35589" w14:textId="4D5BAC10" w:rsidR="00A0226D" w:rsidRPr="001141C9"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42256A78" w14:textId="50E4BD26" w:rsidR="00A0226D" w:rsidRPr="001141C9" w:rsidRDefault="00A0226D" w:rsidP="00A0226D">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3072679E" w14:textId="77777777" w:rsidR="00A0226D" w:rsidRPr="001141C9" w:rsidRDefault="00A0226D" w:rsidP="00A0226D">
            <w:pPr>
              <w:pStyle w:val="TAC"/>
              <w:rPr>
                <w:lang w:eastAsia="ja-JP"/>
              </w:rPr>
            </w:pPr>
          </w:p>
        </w:tc>
      </w:tr>
      <w:tr w:rsidR="00A0226D" w:rsidRPr="001141C9" w14:paraId="1F50BB99" w14:textId="77777777" w:rsidTr="002214D5">
        <w:trPr>
          <w:jc w:val="center"/>
        </w:trPr>
        <w:tc>
          <w:tcPr>
            <w:tcW w:w="2022" w:type="dxa"/>
            <w:tcBorders>
              <w:top w:val="single" w:sz="4" w:space="0" w:color="auto"/>
              <w:left w:val="single" w:sz="4" w:space="0" w:color="auto"/>
              <w:bottom w:val="nil"/>
              <w:right w:val="single" w:sz="4" w:space="0" w:color="auto"/>
            </w:tcBorders>
          </w:tcPr>
          <w:p w14:paraId="5FE5726F" w14:textId="54256FC7" w:rsidR="00A0226D" w:rsidRPr="001141C9" w:rsidRDefault="00A0226D" w:rsidP="00A0226D">
            <w:pPr>
              <w:pStyle w:val="TAC"/>
            </w:pPr>
            <w:r w:rsidRPr="009605FF">
              <w:t>CA_n1A-n7A-n20A-n67A-n78(2A)</w:t>
            </w:r>
          </w:p>
        </w:tc>
        <w:tc>
          <w:tcPr>
            <w:tcW w:w="2036" w:type="dxa"/>
            <w:tcBorders>
              <w:top w:val="nil"/>
              <w:left w:val="single" w:sz="4" w:space="0" w:color="auto"/>
              <w:bottom w:val="nil"/>
              <w:right w:val="single" w:sz="4" w:space="0" w:color="auto"/>
            </w:tcBorders>
          </w:tcPr>
          <w:p w14:paraId="3B3E0CD8" w14:textId="77777777" w:rsidR="00A0226D" w:rsidRDefault="00A0226D" w:rsidP="00A0226D">
            <w:pPr>
              <w:pStyle w:val="TAC"/>
              <w:rPr>
                <w:lang w:eastAsia="zh-CN"/>
              </w:rPr>
            </w:pPr>
            <w:r>
              <w:rPr>
                <w:lang w:eastAsia="zh-CN"/>
              </w:rPr>
              <w:t>CA_n1A-n7A</w:t>
            </w:r>
          </w:p>
          <w:p w14:paraId="567F955B" w14:textId="77777777" w:rsidR="00A0226D" w:rsidRDefault="00A0226D" w:rsidP="00A0226D">
            <w:pPr>
              <w:pStyle w:val="TAC"/>
              <w:rPr>
                <w:lang w:eastAsia="zh-CN"/>
              </w:rPr>
            </w:pPr>
            <w:r>
              <w:rPr>
                <w:lang w:eastAsia="zh-CN"/>
              </w:rPr>
              <w:t>CA_n1A-n20A</w:t>
            </w:r>
          </w:p>
          <w:p w14:paraId="7791AA8F" w14:textId="77777777" w:rsidR="00A0226D" w:rsidRDefault="00A0226D" w:rsidP="00A0226D">
            <w:pPr>
              <w:pStyle w:val="TAC"/>
              <w:rPr>
                <w:lang w:eastAsia="zh-CN"/>
              </w:rPr>
            </w:pPr>
            <w:r>
              <w:rPr>
                <w:lang w:eastAsia="zh-CN"/>
              </w:rPr>
              <w:t>CA_n1A-n78A</w:t>
            </w:r>
          </w:p>
          <w:p w14:paraId="2A491C5F" w14:textId="77777777" w:rsidR="00A0226D" w:rsidRDefault="00A0226D" w:rsidP="00A0226D">
            <w:pPr>
              <w:pStyle w:val="TAC"/>
              <w:rPr>
                <w:lang w:eastAsia="zh-CN"/>
              </w:rPr>
            </w:pPr>
            <w:r>
              <w:rPr>
                <w:lang w:eastAsia="zh-CN"/>
              </w:rPr>
              <w:t>CA_n7A-n20A</w:t>
            </w:r>
          </w:p>
          <w:p w14:paraId="51D23C0E" w14:textId="77777777" w:rsidR="00A0226D" w:rsidRDefault="00A0226D" w:rsidP="00A0226D">
            <w:pPr>
              <w:pStyle w:val="TAC"/>
              <w:rPr>
                <w:lang w:eastAsia="zh-CN"/>
              </w:rPr>
            </w:pPr>
            <w:r>
              <w:rPr>
                <w:lang w:eastAsia="zh-CN"/>
              </w:rPr>
              <w:t>CA_n7A-n78A</w:t>
            </w:r>
          </w:p>
          <w:p w14:paraId="0956D33C" w14:textId="77777777" w:rsidR="00A0226D" w:rsidRDefault="00A0226D" w:rsidP="00A0226D">
            <w:pPr>
              <w:pStyle w:val="TAC"/>
              <w:rPr>
                <w:lang w:eastAsia="zh-CN"/>
              </w:rPr>
            </w:pPr>
            <w:r>
              <w:rPr>
                <w:lang w:eastAsia="zh-CN"/>
              </w:rPr>
              <w:t>CA_n20A-n78A</w:t>
            </w:r>
          </w:p>
          <w:p w14:paraId="00640689" w14:textId="62F258B8" w:rsidR="00A0226D" w:rsidRPr="001141C9" w:rsidRDefault="00A0226D" w:rsidP="00A0226D">
            <w:pPr>
              <w:pStyle w:val="TAC"/>
              <w:rPr>
                <w:lang w:eastAsia="zh-CN"/>
              </w:rPr>
            </w:pPr>
            <w:r>
              <w:rPr>
                <w:lang w:eastAsia="zh-CN"/>
              </w:rPr>
              <w:t>CA_n78(2A)</w:t>
            </w:r>
          </w:p>
        </w:tc>
        <w:tc>
          <w:tcPr>
            <w:tcW w:w="963" w:type="dxa"/>
            <w:tcBorders>
              <w:left w:val="single" w:sz="4" w:space="0" w:color="auto"/>
              <w:right w:val="single" w:sz="4" w:space="0" w:color="auto"/>
            </w:tcBorders>
          </w:tcPr>
          <w:p w14:paraId="185B7310" w14:textId="06428654" w:rsidR="00A0226D" w:rsidRPr="001141C9"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0759F69F" w14:textId="4128052E" w:rsidR="00A0226D" w:rsidRPr="001141C9" w:rsidRDefault="00A0226D" w:rsidP="00A0226D">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156F063" w14:textId="6D6185F0" w:rsidR="00A0226D" w:rsidRPr="001141C9" w:rsidRDefault="00A0226D" w:rsidP="00A0226D">
            <w:pPr>
              <w:pStyle w:val="TAC"/>
              <w:rPr>
                <w:lang w:eastAsia="ja-JP"/>
              </w:rPr>
            </w:pPr>
            <w:r>
              <w:rPr>
                <w:lang w:eastAsia="zh-CN" w:bidi="ar"/>
              </w:rPr>
              <w:t>4 and 5</w:t>
            </w:r>
          </w:p>
        </w:tc>
      </w:tr>
      <w:tr w:rsidR="00A0226D" w:rsidRPr="001141C9" w14:paraId="4B56EA8B" w14:textId="77777777" w:rsidTr="002214D5">
        <w:trPr>
          <w:jc w:val="center"/>
        </w:trPr>
        <w:tc>
          <w:tcPr>
            <w:tcW w:w="2022" w:type="dxa"/>
            <w:tcBorders>
              <w:top w:val="nil"/>
              <w:left w:val="single" w:sz="4" w:space="0" w:color="auto"/>
              <w:bottom w:val="nil"/>
              <w:right w:val="single" w:sz="4" w:space="0" w:color="auto"/>
            </w:tcBorders>
          </w:tcPr>
          <w:p w14:paraId="77399A05"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77D6AFEB"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0227BF30" w14:textId="375B862F" w:rsidR="00A0226D" w:rsidRPr="001141C9" w:rsidRDefault="00A0226D" w:rsidP="00A0226D">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49DE4ECE" w14:textId="4D37960F" w:rsidR="00A0226D" w:rsidRPr="001141C9" w:rsidRDefault="00A0226D" w:rsidP="00A0226D">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08221C8" w14:textId="77777777" w:rsidR="00A0226D" w:rsidRPr="001141C9" w:rsidRDefault="00A0226D" w:rsidP="00A0226D">
            <w:pPr>
              <w:pStyle w:val="TAC"/>
              <w:rPr>
                <w:lang w:eastAsia="ja-JP"/>
              </w:rPr>
            </w:pPr>
          </w:p>
        </w:tc>
      </w:tr>
      <w:tr w:rsidR="00A0226D" w:rsidRPr="001141C9" w14:paraId="2122737C" w14:textId="77777777" w:rsidTr="002214D5">
        <w:trPr>
          <w:jc w:val="center"/>
        </w:trPr>
        <w:tc>
          <w:tcPr>
            <w:tcW w:w="2022" w:type="dxa"/>
            <w:tcBorders>
              <w:top w:val="nil"/>
              <w:left w:val="single" w:sz="4" w:space="0" w:color="auto"/>
              <w:bottom w:val="nil"/>
              <w:right w:val="single" w:sz="4" w:space="0" w:color="auto"/>
            </w:tcBorders>
          </w:tcPr>
          <w:p w14:paraId="6070BE1F"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603A8D1E"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41449A48" w14:textId="6884A73F" w:rsidR="00A0226D" w:rsidRPr="001141C9" w:rsidRDefault="00A0226D" w:rsidP="00A0226D">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7FDF8296" w14:textId="44110802" w:rsidR="00A0226D" w:rsidRPr="001141C9" w:rsidRDefault="00A0226D" w:rsidP="00A0226D">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3CA1AACE" w14:textId="77777777" w:rsidR="00A0226D" w:rsidRPr="001141C9" w:rsidRDefault="00A0226D" w:rsidP="00A0226D">
            <w:pPr>
              <w:pStyle w:val="TAC"/>
              <w:rPr>
                <w:lang w:eastAsia="ja-JP"/>
              </w:rPr>
            </w:pPr>
          </w:p>
        </w:tc>
      </w:tr>
      <w:tr w:rsidR="00A0226D" w:rsidRPr="001141C9" w14:paraId="5BF68476" w14:textId="77777777" w:rsidTr="002214D5">
        <w:trPr>
          <w:jc w:val="center"/>
        </w:trPr>
        <w:tc>
          <w:tcPr>
            <w:tcW w:w="2022" w:type="dxa"/>
            <w:tcBorders>
              <w:top w:val="nil"/>
              <w:left w:val="single" w:sz="4" w:space="0" w:color="auto"/>
              <w:bottom w:val="nil"/>
              <w:right w:val="single" w:sz="4" w:space="0" w:color="auto"/>
            </w:tcBorders>
          </w:tcPr>
          <w:p w14:paraId="41B51CEF"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5C23E233"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67A9B583" w14:textId="5C6D12AF" w:rsidR="00A0226D" w:rsidRPr="001141C9" w:rsidRDefault="00A0226D" w:rsidP="00A0226D">
            <w:pPr>
              <w:pStyle w:val="TAC"/>
              <w:rPr>
                <w:lang w:eastAsia="ja-JP"/>
              </w:rPr>
            </w:pPr>
            <w:r>
              <w:rPr>
                <w:lang w:eastAsia="zh-CN"/>
              </w:rPr>
              <w:t>n67</w:t>
            </w:r>
          </w:p>
        </w:tc>
        <w:tc>
          <w:tcPr>
            <w:tcW w:w="2744" w:type="dxa"/>
            <w:tcBorders>
              <w:top w:val="single" w:sz="4" w:space="0" w:color="auto"/>
              <w:left w:val="single" w:sz="4" w:space="0" w:color="auto"/>
              <w:bottom w:val="single" w:sz="4" w:space="0" w:color="auto"/>
              <w:right w:val="single" w:sz="4" w:space="0" w:color="auto"/>
            </w:tcBorders>
          </w:tcPr>
          <w:p w14:paraId="74A54D82" w14:textId="5F72BB3C" w:rsidR="00A0226D" w:rsidRPr="001141C9" w:rsidRDefault="00A0226D" w:rsidP="00A0226D">
            <w:pPr>
              <w:pStyle w:val="TAC"/>
            </w:pPr>
            <w:r>
              <w:rPr>
                <w:lang w:eastAsia="zh-CN"/>
              </w:rPr>
              <w:t>n67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049B7C27" w14:textId="77777777" w:rsidR="00A0226D" w:rsidRPr="001141C9" w:rsidRDefault="00A0226D" w:rsidP="00A0226D">
            <w:pPr>
              <w:pStyle w:val="TAC"/>
              <w:rPr>
                <w:lang w:eastAsia="ja-JP"/>
              </w:rPr>
            </w:pPr>
          </w:p>
        </w:tc>
      </w:tr>
      <w:tr w:rsidR="00A0226D" w:rsidRPr="001141C9" w14:paraId="3216BFD2" w14:textId="77777777" w:rsidTr="002214D5">
        <w:trPr>
          <w:jc w:val="center"/>
        </w:trPr>
        <w:tc>
          <w:tcPr>
            <w:tcW w:w="2022" w:type="dxa"/>
            <w:tcBorders>
              <w:top w:val="nil"/>
              <w:left w:val="single" w:sz="4" w:space="0" w:color="auto"/>
              <w:bottom w:val="single" w:sz="4" w:space="0" w:color="auto"/>
              <w:right w:val="single" w:sz="4" w:space="0" w:color="auto"/>
            </w:tcBorders>
          </w:tcPr>
          <w:p w14:paraId="1B4487B9"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2F178A6B"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3525E5EA" w14:textId="4F85C9B5" w:rsidR="00A0226D" w:rsidRPr="001141C9"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09F220F2" w14:textId="5A980795" w:rsidR="00A0226D" w:rsidRPr="001141C9" w:rsidRDefault="00A0226D" w:rsidP="00A0226D">
            <w:pPr>
              <w:pStyle w:val="TAC"/>
            </w:pPr>
            <w:r w:rsidRPr="00B01B4F">
              <w:rPr>
                <w:lang w:eastAsia="zh-CN"/>
              </w:rPr>
              <w:t>CA_n78(2A)_BCS4 and 5</w:t>
            </w:r>
          </w:p>
        </w:tc>
        <w:tc>
          <w:tcPr>
            <w:tcW w:w="1849" w:type="dxa"/>
            <w:tcBorders>
              <w:top w:val="nil"/>
              <w:left w:val="single" w:sz="4" w:space="0" w:color="auto"/>
              <w:bottom w:val="single" w:sz="4" w:space="0" w:color="auto"/>
              <w:right w:val="single" w:sz="4" w:space="0" w:color="auto"/>
            </w:tcBorders>
            <w:vAlign w:val="center"/>
          </w:tcPr>
          <w:p w14:paraId="28E69CB6" w14:textId="77777777" w:rsidR="00A0226D" w:rsidRPr="001141C9" w:rsidRDefault="00A0226D" w:rsidP="00A0226D">
            <w:pPr>
              <w:pStyle w:val="TAC"/>
              <w:rPr>
                <w:lang w:eastAsia="ja-JP"/>
              </w:rPr>
            </w:pPr>
          </w:p>
        </w:tc>
      </w:tr>
      <w:tr w:rsidR="00A0226D" w:rsidRPr="001141C9" w14:paraId="07F7BBE5" w14:textId="77777777" w:rsidTr="002214D5">
        <w:trPr>
          <w:jc w:val="center"/>
        </w:trPr>
        <w:tc>
          <w:tcPr>
            <w:tcW w:w="2022" w:type="dxa"/>
            <w:tcBorders>
              <w:top w:val="single" w:sz="4" w:space="0" w:color="auto"/>
              <w:left w:val="single" w:sz="4" w:space="0" w:color="auto"/>
              <w:bottom w:val="nil"/>
              <w:right w:val="single" w:sz="4" w:space="0" w:color="auto"/>
            </w:tcBorders>
          </w:tcPr>
          <w:p w14:paraId="47F3B442" w14:textId="7B853B92" w:rsidR="00A0226D" w:rsidRPr="001141C9" w:rsidRDefault="00A0226D" w:rsidP="00A0226D">
            <w:pPr>
              <w:pStyle w:val="TAC"/>
            </w:pPr>
            <w:r w:rsidRPr="006F5A56">
              <w:t>CA_n1A-n7A-n20A-n75A-n78A</w:t>
            </w:r>
          </w:p>
        </w:tc>
        <w:tc>
          <w:tcPr>
            <w:tcW w:w="2036" w:type="dxa"/>
            <w:tcBorders>
              <w:top w:val="nil"/>
              <w:left w:val="single" w:sz="4" w:space="0" w:color="auto"/>
              <w:bottom w:val="nil"/>
              <w:right w:val="single" w:sz="4" w:space="0" w:color="auto"/>
            </w:tcBorders>
          </w:tcPr>
          <w:p w14:paraId="414B5D34" w14:textId="77777777" w:rsidR="00A0226D" w:rsidRDefault="00A0226D" w:rsidP="00A0226D">
            <w:pPr>
              <w:pStyle w:val="TAC"/>
              <w:rPr>
                <w:lang w:eastAsia="zh-CN"/>
              </w:rPr>
            </w:pPr>
            <w:r>
              <w:rPr>
                <w:lang w:eastAsia="zh-CN"/>
              </w:rPr>
              <w:t>CA_n1A-n7A</w:t>
            </w:r>
          </w:p>
          <w:p w14:paraId="034375D3" w14:textId="77777777" w:rsidR="00A0226D" w:rsidRDefault="00A0226D" w:rsidP="00A0226D">
            <w:pPr>
              <w:pStyle w:val="TAC"/>
              <w:rPr>
                <w:lang w:eastAsia="zh-CN"/>
              </w:rPr>
            </w:pPr>
            <w:r>
              <w:rPr>
                <w:lang w:eastAsia="zh-CN"/>
              </w:rPr>
              <w:t>CA_n1A-n20A</w:t>
            </w:r>
          </w:p>
          <w:p w14:paraId="4E0BE2A3" w14:textId="77777777" w:rsidR="00A0226D" w:rsidRDefault="00A0226D" w:rsidP="00A0226D">
            <w:pPr>
              <w:pStyle w:val="TAC"/>
              <w:rPr>
                <w:lang w:eastAsia="zh-CN"/>
              </w:rPr>
            </w:pPr>
            <w:r>
              <w:rPr>
                <w:lang w:eastAsia="zh-CN"/>
              </w:rPr>
              <w:t>CA_n1A-n78A</w:t>
            </w:r>
          </w:p>
          <w:p w14:paraId="39026FE5" w14:textId="77777777" w:rsidR="00A0226D" w:rsidRDefault="00A0226D" w:rsidP="00A0226D">
            <w:pPr>
              <w:pStyle w:val="TAC"/>
              <w:rPr>
                <w:lang w:eastAsia="zh-CN"/>
              </w:rPr>
            </w:pPr>
            <w:r>
              <w:rPr>
                <w:lang w:eastAsia="zh-CN"/>
              </w:rPr>
              <w:t>CA_n7A-n20A</w:t>
            </w:r>
          </w:p>
          <w:p w14:paraId="2D8B6528" w14:textId="77777777" w:rsidR="00A0226D" w:rsidRDefault="00A0226D" w:rsidP="00A0226D">
            <w:pPr>
              <w:pStyle w:val="TAC"/>
              <w:rPr>
                <w:lang w:eastAsia="zh-CN"/>
              </w:rPr>
            </w:pPr>
            <w:r>
              <w:rPr>
                <w:lang w:eastAsia="zh-CN"/>
              </w:rPr>
              <w:t>CA_n7A-n78A</w:t>
            </w:r>
          </w:p>
          <w:p w14:paraId="6B571381" w14:textId="57B47583" w:rsidR="00A0226D" w:rsidRPr="001141C9" w:rsidRDefault="00A0226D" w:rsidP="00A0226D">
            <w:pPr>
              <w:pStyle w:val="TAC"/>
              <w:rPr>
                <w:lang w:eastAsia="zh-CN"/>
              </w:rPr>
            </w:pPr>
            <w:r>
              <w:rPr>
                <w:lang w:eastAsia="zh-CN"/>
              </w:rPr>
              <w:t>CA_n20A-n78A</w:t>
            </w:r>
          </w:p>
        </w:tc>
        <w:tc>
          <w:tcPr>
            <w:tcW w:w="963" w:type="dxa"/>
            <w:tcBorders>
              <w:left w:val="single" w:sz="4" w:space="0" w:color="auto"/>
              <w:right w:val="single" w:sz="4" w:space="0" w:color="auto"/>
            </w:tcBorders>
          </w:tcPr>
          <w:p w14:paraId="0694194D" w14:textId="410D1575" w:rsidR="00A0226D" w:rsidRPr="001141C9"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A9B65ED" w14:textId="2DFCEE70" w:rsidR="00A0226D" w:rsidRPr="001141C9" w:rsidRDefault="00A0226D" w:rsidP="00A0226D">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6A235D3" w14:textId="09AFA27B" w:rsidR="00A0226D" w:rsidRPr="001141C9" w:rsidRDefault="00A0226D" w:rsidP="00A0226D">
            <w:pPr>
              <w:pStyle w:val="TAC"/>
              <w:rPr>
                <w:lang w:eastAsia="ja-JP"/>
              </w:rPr>
            </w:pPr>
            <w:r>
              <w:rPr>
                <w:lang w:eastAsia="zh-CN" w:bidi="ar"/>
              </w:rPr>
              <w:t>4 and 5</w:t>
            </w:r>
          </w:p>
        </w:tc>
      </w:tr>
      <w:tr w:rsidR="00A0226D" w:rsidRPr="001141C9" w14:paraId="62C88A7E" w14:textId="77777777" w:rsidTr="002214D5">
        <w:trPr>
          <w:jc w:val="center"/>
        </w:trPr>
        <w:tc>
          <w:tcPr>
            <w:tcW w:w="2022" w:type="dxa"/>
            <w:tcBorders>
              <w:top w:val="nil"/>
              <w:left w:val="single" w:sz="4" w:space="0" w:color="auto"/>
              <w:bottom w:val="nil"/>
              <w:right w:val="single" w:sz="4" w:space="0" w:color="auto"/>
            </w:tcBorders>
          </w:tcPr>
          <w:p w14:paraId="45EFE44F"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1F16734F"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3B52518D" w14:textId="5B541CB9" w:rsidR="00A0226D" w:rsidRPr="001141C9" w:rsidRDefault="00A0226D" w:rsidP="00A0226D">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600F5C5F" w14:textId="44DEBD79" w:rsidR="00A0226D" w:rsidRPr="001141C9" w:rsidRDefault="00A0226D" w:rsidP="00A0226D">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485793A9" w14:textId="77777777" w:rsidR="00A0226D" w:rsidRPr="001141C9" w:rsidRDefault="00A0226D" w:rsidP="00A0226D">
            <w:pPr>
              <w:pStyle w:val="TAC"/>
              <w:rPr>
                <w:lang w:eastAsia="ja-JP"/>
              </w:rPr>
            </w:pPr>
          </w:p>
        </w:tc>
      </w:tr>
      <w:tr w:rsidR="00A0226D" w:rsidRPr="001141C9" w14:paraId="1C7CAE07" w14:textId="77777777" w:rsidTr="002214D5">
        <w:trPr>
          <w:jc w:val="center"/>
        </w:trPr>
        <w:tc>
          <w:tcPr>
            <w:tcW w:w="2022" w:type="dxa"/>
            <w:tcBorders>
              <w:top w:val="nil"/>
              <w:left w:val="single" w:sz="4" w:space="0" w:color="auto"/>
              <w:bottom w:val="nil"/>
              <w:right w:val="single" w:sz="4" w:space="0" w:color="auto"/>
            </w:tcBorders>
          </w:tcPr>
          <w:p w14:paraId="4275E448"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3FC37633"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489A466A" w14:textId="3017A3C0" w:rsidR="00A0226D" w:rsidRPr="001141C9" w:rsidRDefault="00A0226D" w:rsidP="00A0226D">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618C19B6" w14:textId="15F1B998" w:rsidR="00A0226D" w:rsidRPr="001141C9" w:rsidRDefault="00A0226D" w:rsidP="00A0226D">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56C346B7" w14:textId="77777777" w:rsidR="00A0226D" w:rsidRPr="001141C9" w:rsidRDefault="00A0226D" w:rsidP="00A0226D">
            <w:pPr>
              <w:pStyle w:val="TAC"/>
              <w:rPr>
                <w:lang w:eastAsia="ja-JP"/>
              </w:rPr>
            </w:pPr>
          </w:p>
        </w:tc>
      </w:tr>
      <w:tr w:rsidR="00A0226D" w:rsidRPr="001141C9" w14:paraId="6D9A877B" w14:textId="77777777" w:rsidTr="002214D5">
        <w:trPr>
          <w:jc w:val="center"/>
        </w:trPr>
        <w:tc>
          <w:tcPr>
            <w:tcW w:w="2022" w:type="dxa"/>
            <w:tcBorders>
              <w:top w:val="nil"/>
              <w:left w:val="single" w:sz="4" w:space="0" w:color="auto"/>
              <w:bottom w:val="nil"/>
              <w:right w:val="single" w:sz="4" w:space="0" w:color="auto"/>
            </w:tcBorders>
          </w:tcPr>
          <w:p w14:paraId="762D0A52"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38F1EC71"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3408803F" w14:textId="7569C293" w:rsidR="00A0226D" w:rsidRPr="001141C9" w:rsidRDefault="00A0226D" w:rsidP="00A0226D">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452CB885" w14:textId="755A70BE" w:rsidR="00A0226D" w:rsidRPr="001141C9" w:rsidRDefault="00A0226D" w:rsidP="00A0226D">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5FAF92AB" w14:textId="77777777" w:rsidR="00A0226D" w:rsidRPr="001141C9" w:rsidRDefault="00A0226D" w:rsidP="00A0226D">
            <w:pPr>
              <w:pStyle w:val="TAC"/>
              <w:rPr>
                <w:lang w:eastAsia="ja-JP"/>
              </w:rPr>
            </w:pPr>
          </w:p>
        </w:tc>
      </w:tr>
      <w:tr w:rsidR="00A0226D" w:rsidRPr="001141C9" w14:paraId="215FEA0D" w14:textId="77777777" w:rsidTr="002214D5">
        <w:trPr>
          <w:jc w:val="center"/>
        </w:trPr>
        <w:tc>
          <w:tcPr>
            <w:tcW w:w="2022" w:type="dxa"/>
            <w:tcBorders>
              <w:top w:val="nil"/>
              <w:left w:val="single" w:sz="4" w:space="0" w:color="auto"/>
              <w:bottom w:val="single" w:sz="4" w:space="0" w:color="auto"/>
              <w:right w:val="single" w:sz="4" w:space="0" w:color="auto"/>
            </w:tcBorders>
          </w:tcPr>
          <w:p w14:paraId="5C4C5FF6"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790A37F5"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181198CF" w14:textId="29A4263B" w:rsidR="00A0226D" w:rsidRPr="001141C9"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761FF8C4" w14:textId="195B6CFE" w:rsidR="00A0226D" w:rsidRPr="001141C9" w:rsidRDefault="00A0226D" w:rsidP="00A0226D">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397608D" w14:textId="77777777" w:rsidR="00A0226D" w:rsidRPr="001141C9" w:rsidRDefault="00A0226D" w:rsidP="00A0226D">
            <w:pPr>
              <w:pStyle w:val="TAC"/>
              <w:rPr>
                <w:lang w:eastAsia="ja-JP"/>
              </w:rPr>
            </w:pPr>
          </w:p>
        </w:tc>
      </w:tr>
      <w:tr w:rsidR="00A0226D" w:rsidRPr="001141C9" w14:paraId="6E1EF492" w14:textId="77777777" w:rsidTr="002214D5">
        <w:trPr>
          <w:jc w:val="center"/>
        </w:trPr>
        <w:tc>
          <w:tcPr>
            <w:tcW w:w="2022" w:type="dxa"/>
            <w:tcBorders>
              <w:top w:val="single" w:sz="4" w:space="0" w:color="auto"/>
              <w:left w:val="single" w:sz="4" w:space="0" w:color="auto"/>
              <w:bottom w:val="nil"/>
              <w:right w:val="single" w:sz="4" w:space="0" w:color="auto"/>
            </w:tcBorders>
          </w:tcPr>
          <w:p w14:paraId="0FBC46B7" w14:textId="1CFE2881" w:rsidR="00A0226D" w:rsidRPr="001141C9" w:rsidRDefault="00A0226D" w:rsidP="00A0226D">
            <w:pPr>
              <w:pStyle w:val="TAC"/>
            </w:pPr>
            <w:r w:rsidRPr="006F5A56">
              <w:t>CA_n1A-n7A-n20A-n75A-n78(2A)</w:t>
            </w:r>
          </w:p>
        </w:tc>
        <w:tc>
          <w:tcPr>
            <w:tcW w:w="2036" w:type="dxa"/>
            <w:tcBorders>
              <w:top w:val="nil"/>
              <w:left w:val="single" w:sz="4" w:space="0" w:color="auto"/>
              <w:bottom w:val="nil"/>
              <w:right w:val="single" w:sz="4" w:space="0" w:color="auto"/>
            </w:tcBorders>
          </w:tcPr>
          <w:p w14:paraId="5D64ADEF" w14:textId="77777777" w:rsidR="00A0226D" w:rsidRDefault="00A0226D" w:rsidP="00A0226D">
            <w:pPr>
              <w:pStyle w:val="TAC"/>
              <w:rPr>
                <w:lang w:eastAsia="zh-CN"/>
              </w:rPr>
            </w:pPr>
            <w:r>
              <w:rPr>
                <w:lang w:eastAsia="zh-CN"/>
              </w:rPr>
              <w:t>CA_n1A-n7A</w:t>
            </w:r>
          </w:p>
          <w:p w14:paraId="7A719831" w14:textId="77777777" w:rsidR="00A0226D" w:rsidRDefault="00A0226D" w:rsidP="00A0226D">
            <w:pPr>
              <w:pStyle w:val="TAC"/>
              <w:rPr>
                <w:lang w:eastAsia="zh-CN"/>
              </w:rPr>
            </w:pPr>
            <w:r>
              <w:rPr>
                <w:lang w:eastAsia="zh-CN"/>
              </w:rPr>
              <w:t>CA_n1A-n20A</w:t>
            </w:r>
          </w:p>
          <w:p w14:paraId="72E87EFE" w14:textId="77777777" w:rsidR="00A0226D" w:rsidRDefault="00A0226D" w:rsidP="00A0226D">
            <w:pPr>
              <w:pStyle w:val="TAC"/>
              <w:rPr>
                <w:lang w:eastAsia="zh-CN"/>
              </w:rPr>
            </w:pPr>
            <w:r>
              <w:rPr>
                <w:lang w:eastAsia="zh-CN"/>
              </w:rPr>
              <w:t>CA_n1A-n78A</w:t>
            </w:r>
          </w:p>
          <w:p w14:paraId="5C5CC564" w14:textId="77777777" w:rsidR="00A0226D" w:rsidRDefault="00A0226D" w:rsidP="00A0226D">
            <w:pPr>
              <w:pStyle w:val="TAC"/>
              <w:rPr>
                <w:lang w:eastAsia="zh-CN"/>
              </w:rPr>
            </w:pPr>
            <w:r>
              <w:rPr>
                <w:lang w:eastAsia="zh-CN"/>
              </w:rPr>
              <w:t>CA_n7A-n20A</w:t>
            </w:r>
          </w:p>
          <w:p w14:paraId="6E0D758D" w14:textId="77777777" w:rsidR="00A0226D" w:rsidRDefault="00A0226D" w:rsidP="00A0226D">
            <w:pPr>
              <w:pStyle w:val="TAC"/>
              <w:rPr>
                <w:lang w:eastAsia="zh-CN"/>
              </w:rPr>
            </w:pPr>
            <w:r>
              <w:rPr>
                <w:lang w:eastAsia="zh-CN"/>
              </w:rPr>
              <w:t>CA_n7A-n78A</w:t>
            </w:r>
          </w:p>
          <w:p w14:paraId="15639577" w14:textId="77777777" w:rsidR="00A0226D" w:rsidRDefault="00A0226D" w:rsidP="00A0226D">
            <w:pPr>
              <w:pStyle w:val="TAC"/>
              <w:rPr>
                <w:lang w:eastAsia="zh-CN"/>
              </w:rPr>
            </w:pPr>
            <w:r>
              <w:rPr>
                <w:lang w:eastAsia="zh-CN"/>
              </w:rPr>
              <w:t>CA_n20A-n78A</w:t>
            </w:r>
          </w:p>
          <w:p w14:paraId="44F1A40F" w14:textId="2869B7CB" w:rsidR="00A0226D" w:rsidRPr="001141C9" w:rsidRDefault="00A0226D" w:rsidP="00A0226D">
            <w:pPr>
              <w:pStyle w:val="TAC"/>
              <w:rPr>
                <w:lang w:eastAsia="zh-CN"/>
              </w:rPr>
            </w:pPr>
            <w:r>
              <w:rPr>
                <w:lang w:eastAsia="zh-CN"/>
              </w:rPr>
              <w:t>CA_n78(2A)</w:t>
            </w:r>
          </w:p>
        </w:tc>
        <w:tc>
          <w:tcPr>
            <w:tcW w:w="963" w:type="dxa"/>
            <w:tcBorders>
              <w:left w:val="single" w:sz="4" w:space="0" w:color="auto"/>
              <w:right w:val="single" w:sz="4" w:space="0" w:color="auto"/>
            </w:tcBorders>
          </w:tcPr>
          <w:p w14:paraId="052FBB87" w14:textId="7ABCBE1C" w:rsidR="00A0226D" w:rsidRPr="001141C9"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1339E8FC" w14:textId="35D6306F" w:rsidR="00A0226D" w:rsidRPr="001141C9" w:rsidRDefault="00A0226D" w:rsidP="00A0226D">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FABD534" w14:textId="1826E534" w:rsidR="00A0226D" w:rsidRPr="001141C9" w:rsidRDefault="00A0226D" w:rsidP="00A0226D">
            <w:pPr>
              <w:pStyle w:val="TAC"/>
              <w:rPr>
                <w:lang w:eastAsia="ja-JP"/>
              </w:rPr>
            </w:pPr>
            <w:r>
              <w:rPr>
                <w:lang w:eastAsia="zh-CN" w:bidi="ar"/>
              </w:rPr>
              <w:t>4 and 5</w:t>
            </w:r>
          </w:p>
        </w:tc>
      </w:tr>
      <w:tr w:rsidR="00A0226D" w:rsidRPr="001141C9" w14:paraId="0CBA7B82" w14:textId="77777777" w:rsidTr="002214D5">
        <w:trPr>
          <w:jc w:val="center"/>
        </w:trPr>
        <w:tc>
          <w:tcPr>
            <w:tcW w:w="2022" w:type="dxa"/>
            <w:tcBorders>
              <w:top w:val="nil"/>
              <w:left w:val="single" w:sz="4" w:space="0" w:color="auto"/>
              <w:bottom w:val="nil"/>
              <w:right w:val="single" w:sz="4" w:space="0" w:color="auto"/>
            </w:tcBorders>
          </w:tcPr>
          <w:p w14:paraId="34996639"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7BF362CF"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432291B1" w14:textId="750CDA54" w:rsidR="00A0226D" w:rsidRPr="001141C9" w:rsidRDefault="00A0226D" w:rsidP="00A0226D">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203BFBC2" w14:textId="0920B7B6" w:rsidR="00A0226D" w:rsidRPr="001141C9" w:rsidRDefault="00A0226D" w:rsidP="00A0226D">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38360DC1" w14:textId="77777777" w:rsidR="00A0226D" w:rsidRPr="001141C9" w:rsidRDefault="00A0226D" w:rsidP="00A0226D">
            <w:pPr>
              <w:pStyle w:val="TAC"/>
              <w:rPr>
                <w:lang w:eastAsia="ja-JP"/>
              </w:rPr>
            </w:pPr>
          </w:p>
        </w:tc>
      </w:tr>
      <w:tr w:rsidR="00A0226D" w:rsidRPr="001141C9" w14:paraId="383926F8" w14:textId="77777777" w:rsidTr="002214D5">
        <w:trPr>
          <w:jc w:val="center"/>
        </w:trPr>
        <w:tc>
          <w:tcPr>
            <w:tcW w:w="2022" w:type="dxa"/>
            <w:tcBorders>
              <w:top w:val="nil"/>
              <w:left w:val="single" w:sz="4" w:space="0" w:color="auto"/>
              <w:bottom w:val="nil"/>
              <w:right w:val="single" w:sz="4" w:space="0" w:color="auto"/>
            </w:tcBorders>
          </w:tcPr>
          <w:p w14:paraId="6920EE42"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2F61577C"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4465ED0A" w14:textId="473489DF" w:rsidR="00A0226D" w:rsidRPr="001141C9" w:rsidRDefault="00A0226D" w:rsidP="00A0226D">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15436CEE" w14:textId="459A1829" w:rsidR="00A0226D" w:rsidRPr="001141C9" w:rsidRDefault="00A0226D" w:rsidP="00A0226D">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56B6A733" w14:textId="77777777" w:rsidR="00A0226D" w:rsidRPr="001141C9" w:rsidRDefault="00A0226D" w:rsidP="00A0226D">
            <w:pPr>
              <w:pStyle w:val="TAC"/>
              <w:rPr>
                <w:lang w:eastAsia="ja-JP"/>
              </w:rPr>
            </w:pPr>
          </w:p>
        </w:tc>
      </w:tr>
      <w:tr w:rsidR="00A0226D" w:rsidRPr="001141C9" w14:paraId="1E426D7C" w14:textId="77777777" w:rsidTr="002214D5">
        <w:trPr>
          <w:jc w:val="center"/>
        </w:trPr>
        <w:tc>
          <w:tcPr>
            <w:tcW w:w="2022" w:type="dxa"/>
            <w:tcBorders>
              <w:top w:val="nil"/>
              <w:left w:val="single" w:sz="4" w:space="0" w:color="auto"/>
              <w:bottom w:val="nil"/>
              <w:right w:val="single" w:sz="4" w:space="0" w:color="auto"/>
            </w:tcBorders>
          </w:tcPr>
          <w:p w14:paraId="0398D0F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1895312E"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2E8C73F3" w14:textId="439DC92B" w:rsidR="00A0226D" w:rsidRPr="001141C9" w:rsidRDefault="00A0226D" w:rsidP="00A0226D">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5D48FAA1" w14:textId="173B3C28" w:rsidR="00A0226D" w:rsidRPr="001141C9" w:rsidRDefault="00A0226D" w:rsidP="00A0226D">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53C3EC05" w14:textId="77777777" w:rsidR="00A0226D" w:rsidRPr="001141C9" w:rsidRDefault="00A0226D" w:rsidP="00A0226D">
            <w:pPr>
              <w:pStyle w:val="TAC"/>
              <w:rPr>
                <w:lang w:eastAsia="ja-JP"/>
              </w:rPr>
            </w:pPr>
          </w:p>
        </w:tc>
      </w:tr>
      <w:tr w:rsidR="00A0226D" w:rsidRPr="001141C9" w14:paraId="4D40E6F9" w14:textId="77777777" w:rsidTr="002214D5">
        <w:trPr>
          <w:jc w:val="center"/>
        </w:trPr>
        <w:tc>
          <w:tcPr>
            <w:tcW w:w="2022" w:type="dxa"/>
            <w:tcBorders>
              <w:top w:val="nil"/>
              <w:left w:val="single" w:sz="4" w:space="0" w:color="auto"/>
              <w:bottom w:val="single" w:sz="4" w:space="0" w:color="auto"/>
              <w:right w:val="single" w:sz="4" w:space="0" w:color="auto"/>
            </w:tcBorders>
          </w:tcPr>
          <w:p w14:paraId="756EF693"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3CF65F03"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52A7C86F" w14:textId="567F9396" w:rsidR="00A0226D" w:rsidRPr="001141C9"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09C13C12" w14:textId="774DBF26" w:rsidR="00A0226D" w:rsidRPr="001141C9" w:rsidRDefault="00A0226D" w:rsidP="00A0226D">
            <w:pPr>
              <w:pStyle w:val="TAC"/>
            </w:pPr>
            <w:r w:rsidRPr="00B01B4F">
              <w:rPr>
                <w:lang w:eastAsia="zh-CN"/>
              </w:rPr>
              <w:t>CA_n78(2A)_BCS4 and 5</w:t>
            </w:r>
          </w:p>
        </w:tc>
        <w:tc>
          <w:tcPr>
            <w:tcW w:w="1849" w:type="dxa"/>
            <w:tcBorders>
              <w:top w:val="nil"/>
              <w:left w:val="single" w:sz="4" w:space="0" w:color="auto"/>
              <w:bottom w:val="single" w:sz="4" w:space="0" w:color="auto"/>
              <w:right w:val="single" w:sz="4" w:space="0" w:color="auto"/>
            </w:tcBorders>
            <w:vAlign w:val="center"/>
          </w:tcPr>
          <w:p w14:paraId="552A27AC" w14:textId="77777777" w:rsidR="00A0226D" w:rsidRPr="001141C9" w:rsidRDefault="00A0226D" w:rsidP="00A0226D">
            <w:pPr>
              <w:pStyle w:val="TAC"/>
              <w:rPr>
                <w:lang w:eastAsia="ja-JP"/>
              </w:rPr>
            </w:pPr>
          </w:p>
        </w:tc>
      </w:tr>
      <w:tr w:rsidR="00A0226D" w:rsidRPr="001141C9" w14:paraId="31E3A72F" w14:textId="77777777" w:rsidTr="002214D5">
        <w:trPr>
          <w:jc w:val="center"/>
        </w:trPr>
        <w:tc>
          <w:tcPr>
            <w:tcW w:w="2022" w:type="dxa"/>
            <w:tcBorders>
              <w:top w:val="single" w:sz="4" w:space="0" w:color="auto"/>
              <w:left w:val="single" w:sz="4" w:space="0" w:color="auto"/>
              <w:bottom w:val="nil"/>
              <w:right w:val="single" w:sz="4" w:space="0" w:color="auto"/>
            </w:tcBorders>
          </w:tcPr>
          <w:p w14:paraId="0E0AD4E6" w14:textId="34F1602F" w:rsidR="00A0226D" w:rsidRPr="001141C9" w:rsidRDefault="00A0226D" w:rsidP="00A0226D">
            <w:pPr>
              <w:pStyle w:val="TAC"/>
            </w:pPr>
            <w:r w:rsidRPr="006F5A56">
              <w:t>CA_n1A-n7A-n2</w:t>
            </w:r>
            <w:r>
              <w:t>8</w:t>
            </w:r>
            <w:r w:rsidRPr="006F5A56">
              <w:t>A-n75A-n78A</w:t>
            </w:r>
          </w:p>
        </w:tc>
        <w:tc>
          <w:tcPr>
            <w:tcW w:w="2036" w:type="dxa"/>
            <w:tcBorders>
              <w:top w:val="nil"/>
              <w:left w:val="single" w:sz="4" w:space="0" w:color="auto"/>
              <w:bottom w:val="nil"/>
              <w:right w:val="single" w:sz="4" w:space="0" w:color="auto"/>
            </w:tcBorders>
          </w:tcPr>
          <w:p w14:paraId="2B03CB49" w14:textId="77777777" w:rsidR="00A0226D" w:rsidRDefault="00A0226D" w:rsidP="00A0226D">
            <w:pPr>
              <w:pStyle w:val="TAC"/>
              <w:rPr>
                <w:lang w:eastAsia="zh-CN"/>
              </w:rPr>
            </w:pPr>
            <w:r>
              <w:rPr>
                <w:lang w:eastAsia="zh-CN"/>
              </w:rPr>
              <w:t>CA_n1A-n7A</w:t>
            </w:r>
          </w:p>
          <w:p w14:paraId="4B9A6BB0" w14:textId="77777777" w:rsidR="00A0226D" w:rsidRDefault="00A0226D" w:rsidP="00A0226D">
            <w:pPr>
              <w:pStyle w:val="TAC"/>
              <w:rPr>
                <w:lang w:eastAsia="zh-CN"/>
              </w:rPr>
            </w:pPr>
            <w:r>
              <w:rPr>
                <w:lang w:eastAsia="zh-CN"/>
              </w:rPr>
              <w:t>CA_n1A-n28A</w:t>
            </w:r>
          </w:p>
          <w:p w14:paraId="7E22134E" w14:textId="77777777" w:rsidR="00A0226D" w:rsidRDefault="00A0226D" w:rsidP="00A0226D">
            <w:pPr>
              <w:pStyle w:val="TAC"/>
              <w:rPr>
                <w:lang w:eastAsia="zh-CN"/>
              </w:rPr>
            </w:pPr>
            <w:r>
              <w:rPr>
                <w:lang w:eastAsia="zh-CN"/>
              </w:rPr>
              <w:t>CA_n1A-n78A</w:t>
            </w:r>
          </w:p>
          <w:p w14:paraId="7C4B8567" w14:textId="77777777" w:rsidR="00A0226D" w:rsidRDefault="00A0226D" w:rsidP="00A0226D">
            <w:pPr>
              <w:pStyle w:val="TAC"/>
              <w:rPr>
                <w:lang w:eastAsia="zh-CN"/>
              </w:rPr>
            </w:pPr>
            <w:r>
              <w:rPr>
                <w:lang w:eastAsia="zh-CN"/>
              </w:rPr>
              <w:t>CA_n7A-n28A</w:t>
            </w:r>
          </w:p>
          <w:p w14:paraId="7849BA2C" w14:textId="77777777" w:rsidR="00A0226D" w:rsidRDefault="00A0226D" w:rsidP="00A0226D">
            <w:pPr>
              <w:pStyle w:val="TAC"/>
              <w:rPr>
                <w:lang w:eastAsia="zh-CN"/>
              </w:rPr>
            </w:pPr>
            <w:r>
              <w:rPr>
                <w:lang w:eastAsia="zh-CN"/>
              </w:rPr>
              <w:t>CA_n7A-n78A</w:t>
            </w:r>
          </w:p>
          <w:p w14:paraId="50962FA1" w14:textId="3F7830A2" w:rsidR="00A0226D" w:rsidRPr="001141C9" w:rsidRDefault="00A0226D" w:rsidP="00A0226D">
            <w:pPr>
              <w:pStyle w:val="TAC"/>
              <w:rPr>
                <w:lang w:eastAsia="zh-CN"/>
              </w:rPr>
            </w:pPr>
            <w:r>
              <w:rPr>
                <w:lang w:eastAsia="zh-CN"/>
              </w:rPr>
              <w:t>CA_n28A-n78A</w:t>
            </w:r>
          </w:p>
        </w:tc>
        <w:tc>
          <w:tcPr>
            <w:tcW w:w="963" w:type="dxa"/>
            <w:tcBorders>
              <w:left w:val="single" w:sz="4" w:space="0" w:color="auto"/>
              <w:right w:val="single" w:sz="4" w:space="0" w:color="auto"/>
            </w:tcBorders>
          </w:tcPr>
          <w:p w14:paraId="2CAE168C" w14:textId="00EE7A11" w:rsidR="00A0226D" w:rsidRPr="001141C9"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DA3B148" w14:textId="57CD8F07" w:rsidR="00A0226D" w:rsidRPr="001141C9" w:rsidRDefault="00A0226D" w:rsidP="00A0226D">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7BD4E860" w14:textId="77777777" w:rsidR="00A0226D" w:rsidRPr="001141C9" w:rsidRDefault="00A0226D" w:rsidP="00A0226D">
            <w:pPr>
              <w:pStyle w:val="TAC"/>
              <w:rPr>
                <w:lang w:eastAsia="ja-JP"/>
              </w:rPr>
            </w:pPr>
            <w:r>
              <w:rPr>
                <w:lang w:eastAsia="zh-CN" w:bidi="ar"/>
              </w:rPr>
              <w:t>4 and 5</w:t>
            </w:r>
          </w:p>
        </w:tc>
      </w:tr>
      <w:tr w:rsidR="00A0226D" w:rsidRPr="001141C9" w14:paraId="1FA23827" w14:textId="77777777" w:rsidTr="002214D5">
        <w:trPr>
          <w:jc w:val="center"/>
        </w:trPr>
        <w:tc>
          <w:tcPr>
            <w:tcW w:w="2022" w:type="dxa"/>
            <w:tcBorders>
              <w:top w:val="nil"/>
              <w:left w:val="single" w:sz="4" w:space="0" w:color="auto"/>
              <w:bottom w:val="nil"/>
              <w:right w:val="single" w:sz="4" w:space="0" w:color="auto"/>
            </w:tcBorders>
          </w:tcPr>
          <w:p w14:paraId="059176B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38850122"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61895256" w14:textId="03F4E9DF" w:rsidR="00A0226D" w:rsidRPr="001141C9" w:rsidRDefault="00A0226D" w:rsidP="00A0226D">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6C28970A" w14:textId="65BCC549" w:rsidR="00A0226D" w:rsidRPr="001141C9" w:rsidRDefault="00A0226D" w:rsidP="00A0226D">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C3746C1" w14:textId="77777777" w:rsidR="00A0226D" w:rsidRPr="001141C9" w:rsidRDefault="00A0226D" w:rsidP="00A0226D">
            <w:pPr>
              <w:pStyle w:val="TAC"/>
              <w:rPr>
                <w:lang w:eastAsia="ja-JP"/>
              </w:rPr>
            </w:pPr>
          </w:p>
        </w:tc>
      </w:tr>
      <w:tr w:rsidR="00A0226D" w:rsidRPr="001141C9" w14:paraId="2F94A6A2" w14:textId="77777777" w:rsidTr="002214D5">
        <w:trPr>
          <w:jc w:val="center"/>
        </w:trPr>
        <w:tc>
          <w:tcPr>
            <w:tcW w:w="2022" w:type="dxa"/>
            <w:tcBorders>
              <w:top w:val="nil"/>
              <w:left w:val="single" w:sz="4" w:space="0" w:color="auto"/>
              <w:bottom w:val="nil"/>
              <w:right w:val="single" w:sz="4" w:space="0" w:color="auto"/>
            </w:tcBorders>
          </w:tcPr>
          <w:p w14:paraId="2D50E22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13008534"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1602D49D" w14:textId="15E960FB" w:rsidR="00A0226D" w:rsidRPr="001141C9" w:rsidRDefault="00A0226D" w:rsidP="00A0226D">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05A351C5" w14:textId="353A4065" w:rsidR="00A0226D" w:rsidRPr="001141C9" w:rsidRDefault="00A0226D" w:rsidP="00A0226D">
            <w:pPr>
              <w:pStyle w:val="TAC"/>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584B806" w14:textId="77777777" w:rsidR="00A0226D" w:rsidRPr="001141C9" w:rsidRDefault="00A0226D" w:rsidP="00A0226D">
            <w:pPr>
              <w:pStyle w:val="TAC"/>
              <w:rPr>
                <w:lang w:eastAsia="ja-JP"/>
              </w:rPr>
            </w:pPr>
          </w:p>
        </w:tc>
      </w:tr>
      <w:tr w:rsidR="00A0226D" w:rsidRPr="001141C9" w14:paraId="44414EDA" w14:textId="77777777" w:rsidTr="002214D5">
        <w:trPr>
          <w:jc w:val="center"/>
        </w:trPr>
        <w:tc>
          <w:tcPr>
            <w:tcW w:w="2022" w:type="dxa"/>
            <w:tcBorders>
              <w:top w:val="nil"/>
              <w:left w:val="single" w:sz="4" w:space="0" w:color="auto"/>
              <w:bottom w:val="nil"/>
              <w:right w:val="single" w:sz="4" w:space="0" w:color="auto"/>
            </w:tcBorders>
          </w:tcPr>
          <w:p w14:paraId="74C95044"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6A19427A"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6618333C" w14:textId="16C539E9" w:rsidR="00A0226D" w:rsidRPr="001141C9" w:rsidRDefault="00A0226D" w:rsidP="00A0226D">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49727ABC" w14:textId="274B639B" w:rsidR="00A0226D" w:rsidRPr="001141C9" w:rsidRDefault="00A0226D" w:rsidP="00A0226D">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47DB5464" w14:textId="77777777" w:rsidR="00A0226D" w:rsidRPr="001141C9" w:rsidRDefault="00A0226D" w:rsidP="00A0226D">
            <w:pPr>
              <w:pStyle w:val="TAC"/>
              <w:rPr>
                <w:lang w:eastAsia="ja-JP"/>
              </w:rPr>
            </w:pPr>
          </w:p>
        </w:tc>
      </w:tr>
      <w:tr w:rsidR="00A0226D" w:rsidRPr="001141C9" w14:paraId="72916F1E" w14:textId="77777777" w:rsidTr="002214D5">
        <w:trPr>
          <w:jc w:val="center"/>
        </w:trPr>
        <w:tc>
          <w:tcPr>
            <w:tcW w:w="2022" w:type="dxa"/>
            <w:tcBorders>
              <w:top w:val="nil"/>
              <w:left w:val="single" w:sz="4" w:space="0" w:color="auto"/>
              <w:bottom w:val="single" w:sz="4" w:space="0" w:color="auto"/>
              <w:right w:val="single" w:sz="4" w:space="0" w:color="auto"/>
            </w:tcBorders>
          </w:tcPr>
          <w:p w14:paraId="187AE8D3"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3E42A225"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1D5347D3" w14:textId="1239017C" w:rsidR="00A0226D" w:rsidRPr="001141C9"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1EF73016" w14:textId="2FFAB329" w:rsidR="00A0226D" w:rsidRPr="001141C9" w:rsidRDefault="00A0226D" w:rsidP="00A0226D">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BFC8BF2" w14:textId="77777777" w:rsidR="00A0226D" w:rsidRPr="001141C9" w:rsidRDefault="00A0226D" w:rsidP="00A0226D">
            <w:pPr>
              <w:pStyle w:val="TAC"/>
              <w:rPr>
                <w:lang w:eastAsia="ja-JP"/>
              </w:rPr>
            </w:pPr>
          </w:p>
        </w:tc>
      </w:tr>
      <w:tr w:rsidR="00A0226D" w:rsidRPr="001141C9" w14:paraId="7ACA73C8" w14:textId="77777777" w:rsidTr="002214D5">
        <w:trPr>
          <w:jc w:val="center"/>
        </w:trPr>
        <w:tc>
          <w:tcPr>
            <w:tcW w:w="2022" w:type="dxa"/>
            <w:tcBorders>
              <w:top w:val="single" w:sz="4" w:space="0" w:color="auto"/>
              <w:left w:val="single" w:sz="4" w:space="0" w:color="auto"/>
              <w:bottom w:val="nil"/>
              <w:right w:val="single" w:sz="4" w:space="0" w:color="auto"/>
            </w:tcBorders>
          </w:tcPr>
          <w:p w14:paraId="523E32E9" w14:textId="12C8AFAC" w:rsidR="00A0226D" w:rsidRPr="001141C9" w:rsidRDefault="00A0226D" w:rsidP="00A0226D">
            <w:pPr>
              <w:pStyle w:val="TAC"/>
            </w:pPr>
            <w:r w:rsidRPr="006F5A56">
              <w:t>CA_n1A-n7A-n2</w:t>
            </w:r>
            <w:r>
              <w:t>8</w:t>
            </w:r>
            <w:r w:rsidRPr="006F5A56">
              <w:t>A-n75A-n78(2A)</w:t>
            </w:r>
          </w:p>
        </w:tc>
        <w:tc>
          <w:tcPr>
            <w:tcW w:w="2036" w:type="dxa"/>
            <w:tcBorders>
              <w:top w:val="nil"/>
              <w:left w:val="single" w:sz="4" w:space="0" w:color="auto"/>
              <w:bottom w:val="nil"/>
              <w:right w:val="single" w:sz="4" w:space="0" w:color="auto"/>
            </w:tcBorders>
          </w:tcPr>
          <w:p w14:paraId="380807A4" w14:textId="77777777" w:rsidR="00A0226D" w:rsidRDefault="00A0226D" w:rsidP="00A0226D">
            <w:pPr>
              <w:pStyle w:val="TAC"/>
              <w:rPr>
                <w:lang w:eastAsia="zh-CN"/>
              </w:rPr>
            </w:pPr>
            <w:r>
              <w:rPr>
                <w:lang w:eastAsia="zh-CN"/>
              </w:rPr>
              <w:t>CA_n1A-n7A</w:t>
            </w:r>
          </w:p>
          <w:p w14:paraId="2719F439" w14:textId="77777777" w:rsidR="00A0226D" w:rsidRDefault="00A0226D" w:rsidP="00A0226D">
            <w:pPr>
              <w:pStyle w:val="TAC"/>
              <w:rPr>
                <w:lang w:eastAsia="zh-CN"/>
              </w:rPr>
            </w:pPr>
            <w:r>
              <w:rPr>
                <w:lang w:eastAsia="zh-CN"/>
              </w:rPr>
              <w:t>CA_n1A-n28A</w:t>
            </w:r>
          </w:p>
          <w:p w14:paraId="29BAF9C9" w14:textId="77777777" w:rsidR="00A0226D" w:rsidRDefault="00A0226D" w:rsidP="00A0226D">
            <w:pPr>
              <w:pStyle w:val="TAC"/>
              <w:rPr>
                <w:lang w:eastAsia="zh-CN"/>
              </w:rPr>
            </w:pPr>
            <w:r>
              <w:rPr>
                <w:lang w:eastAsia="zh-CN"/>
              </w:rPr>
              <w:t>CA_n1A-n78A</w:t>
            </w:r>
          </w:p>
          <w:p w14:paraId="050D6E03" w14:textId="77777777" w:rsidR="00A0226D" w:rsidRDefault="00A0226D" w:rsidP="00A0226D">
            <w:pPr>
              <w:pStyle w:val="TAC"/>
              <w:rPr>
                <w:lang w:eastAsia="zh-CN"/>
              </w:rPr>
            </w:pPr>
            <w:r>
              <w:rPr>
                <w:lang w:eastAsia="zh-CN"/>
              </w:rPr>
              <w:t>CA_n7A-n28A</w:t>
            </w:r>
          </w:p>
          <w:p w14:paraId="6F422255" w14:textId="77777777" w:rsidR="00A0226D" w:rsidRDefault="00A0226D" w:rsidP="00A0226D">
            <w:pPr>
              <w:pStyle w:val="TAC"/>
              <w:rPr>
                <w:lang w:eastAsia="zh-CN"/>
              </w:rPr>
            </w:pPr>
            <w:r>
              <w:rPr>
                <w:lang w:eastAsia="zh-CN"/>
              </w:rPr>
              <w:t>CA_n7A-n78A</w:t>
            </w:r>
          </w:p>
          <w:p w14:paraId="572C0E63" w14:textId="77777777" w:rsidR="00A0226D" w:rsidRDefault="00A0226D" w:rsidP="00A0226D">
            <w:pPr>
              <w:pStyle w:val="TAC"/>
              <w:rPr>
                <w:lang w:eastAsia="zh-CN"/>
              </w:rPr>
            </w:pPr>
            <w:r>
              <w:rPr>
                <w:lang w:eastAsia="zh-CN"/>
              </w:rPr>
              <w:t>CA_n28A-n78A</w:t>
            </w:r>
          </w:p>
          <w:p w14:paraId="3734041A" w14:textId="5030E160" w:rsidR="00A0226D" w:rsidRPr="001141C9" w:rsidRDefault="00A0226D" w:rsidP="00A0226D">
            <w:pPr>
              <w:pStyle w:val="TAC"/>
              <w:rPr>
                <w:lang w:eastAsia="zh-CN"/>
              </w:rPr>
            </w:pPr>
            <w:r>
              <w:rPr>
                <w:lang w:eastAsia="zh-CN"/>
              </w:rPr>
              <w:t>CA_n78(2A)</w:t>
            </w:r>
          </w:p>
        </w:tc>
        <w:tc>
          <w:tcPr>
            <w:tcW w:w="963" w:type="dxa"/>
            <w:tcBorders>
              <w:left w:val="single" w:sz="4" w:space="0" w:color="auto"/>
              <w:right w:val="single" w:sz="4" w:space="0" w:color="auto"/>
            </w:tcBorders>
          </w:tcPr>
          <w:p w14:paraId="618E275E" w14:textId="7E4311EA" w:rsidR="00A0226D" w:rsidRPr="001141C9"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5893DC2" w14:textId="6E132961" w:rsidR="00A0226D" w:rsidRPr="001141C9" w:rsidRDefault="00A0226D" w:rsidP="00A0226D">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D12F194" w14:textId="239BDA32" w:rsidR="00A0226D" w:rsidRPr="001141C9" w:rsidRDefault="00A0226D" w:rsidP="00A0226D">
            <w:pPr>
              <w:pStyle w:val="TAC"/>
              <w:rPr>
                <w:lang w:eastAsia="ja-JP"/>
              </w:rPr>
            </w:pPr>
            <w:r>
              <w:rPr>
                <w:lang w:eastAsia="zh-CN" w:bidi="ar"/>
              </w:rPr>
              <w:t>4 and 5</w:t>
            </w:r>
          </w:p>
        </w:tc>
      </w:tr>
      <w:tr w:rsidR="00A0226D" w:rsidRPr="001141C9" w14:paraId="655FB7BA" w14:textId="77777777" w:rsidTr="002214D5">
        <w:trPr>
          <w:jc w:val="center"/>
        </w:trPr>
        <w:tc>
          <w:tcPr>
            <w:tcW w:w="2022" w:type="dxa"/>
            <w:tcBorders>
              <w:top w:val="nil"/>
              <w:left w:val="single" w:sz="4" w:space="0" w:color="auto"/>
              <w:bottom w:val="nil"/>
              <w:right w:val="single" w:sz="4" w:space="0" w:color="auto"/>
            </w:tcBorders>
          </w:tcPr>
          <w:p w14:paraId="43C8C8A0"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08C57D77"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1B6B01D1" w14:textId="70275350" w:rsidR="00A0226D" w:rsidRPr="001141C9" w:rsidRDefault="00A0226D" w:rsidP="00A0226D">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7331829E" w14:textId="2FB4259D" w:rsidR="00A0226D" w:rsidRPr="001141C9" w:rsidRDefault="00A0226D" w:rsidP="00A0226D">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4D6CE37B" w14:textId="77777777" w:rsidR="00A0226D" w:rsidRPr="001141C9" w:rsidRDefault="00A0226D" w:rsidP="00A0226D">
            <w:pPr>
              <w:pStyle w:val="TAC"/>
              <w:rPr>
                <w:lang w:eastAsia="ja-JP"/>
              </w:rPr>
            </w:pPr>
          </w:p>
        </w:tc>
      </w:tr>
      <w:tr w:rsidR="00A0226D" w:rsidRPr="001141C9" w14:paraId="25FC6C37" w14:textId="77777777" w:rsidTr="002214D5">
        <w:trPr>
          <w:jc w:val="center"/>
        </w:trPr>
        <w:tc>
          <w:tcPr>
            <w:tcW w:w="2022" w:type="dxa"/>
            <w:tcBorders>
              <w:top w:val="nil"/>
              <w:left w:val="single" w:sz="4" w:space="0" w:color="auto"/>
              <w:bottom w:val="nil"/>
              <w:right w:val="single" w:sz="4" w:space="0" w:color="auto"/>
            </w:tcBorders>
          </w:tcPr>
          <w:p w14:paraId="241856C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54C6D674"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6B1E1421" w14:textId="2D13D420" w:rsidR="00A0226D" w:rsidRPr="001141C9" w:rsidRDefault="00A0226D" w:rsidP="00A0226D">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7BF716B8" w14:textId="6CBD8C2A" w:rsidR="00A0226D" w:rsidRPr="001141C9" w:rsidRDefault="00A0226D" w:rsidP="00A0226D">
            <w:pPr>
              <w:pStyle w:val="TAC"/>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512F7DDD" w14:textId="77777777" w:rsidR="00A0226D" w:rsidRPr="001141C9" w:rsidRDefault="00A0226D" w:rsidP="00A0226D">
            <w:pPr>
              <w:pStyle w:val="TAC"/>
              <w:rPr>
                <w:lang w:eastAsia="ja-JP"/>
              </w:rPr>
            </w:pPr>
          </w:p>
        </w:tc>
      </w:tr>
      <w:tr w:rsidR="00A0226D" w:rsidRPr="001141C9" w14:paraId="0E019B3C" w14:textId="77777777" w:rsidTr="002214D5">
        <w:trPr>
          <w:jc w:val="center"/>
        </w:trPr>
        <w:tc>
          <w:tcPr>
            <w:tcW w:w="2022" w:type="dxa"/>
            <w:tcBorders>
              <w:top w:val="nil"/>
              <w:left w:val="single" w:sz="4" w:space="0" w:color="auto"/>
              <w:bottom w:val="nil"/>
              <w:right w:val="single" w:sz="4" w:space="0" w:color="auto"/>
            </w:tcBorders>
          </w:tcPr>
          <w:p w14:paraId="5FD04728"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5446A6D1"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357A7F3C" w14:textId="3EB71E78" w:rsidR="00A0226D" w:rsidRPr="001141C9" w:rsidRDefault="00A0226D" w:rsidP="00A0226D">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376FFC6F" w14:textId="1218BB23" w:rsidR="00A0226D" w:rsidRPr="001141C9" w:rsidRDefault="00A0226D" w:rsidP="00A0226D">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5E340DC8" w14:textId="77777777" w:rsidR="00A0226D" w:rsidRPr="001141C9" w:rsidRDefault="00A0226D" w:rsidP="00A0226D">
            <w:pPr>
              <w:pStyle w:val="TAC"/>
              <w:rPr>
                <w:lang w:eastAsia="ja-JP"/>
              </w:rPr>
            </w:pPr>
          </w:p>
        </w:tc>
      </w:tr>
      <w:tr w:rsidR="00A0226D" w:rsidRPr="001141C9" w14:paraId="60E7120C" w14:textId="77777777" w:rsidTr="002214D5">
        <w:trPr>
          <w:jc w:val="center"/>
        </w:trPr>
        <w:tc>
          <w:tcPr>
            <w:tcW w:w="2022" w:type="dxa"/>
            <w:tcBorders>
              <w:top w:val="nil"/>
              <w:left w:val="single" w:sz="4" w:space="0" w:color="auto"/>
              <w:bottom w:val="single" w:sz="4" w:space="0" w:color="auto"/>
              <w:right w:val="single" w:sz="4" w:space="0" w:color="auto"/>
            </w:tcBorders>
          </w:tcPr>
          <w:p w14:paraId="6EACFDA6"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7D8BB3A0"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7376F7BC" w14:textId="59CFE383" w:rsidR="00A0226D" w:rsidRPr="001141C9"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60AD5D1" w14:textId="17580277" w:rsidR="00A0226D" w:rsidRPr="001141C9" w:rsidRDefault="00A0226D" w:rsidP="00A0226D">
            <w:pPr>
              <w:pStyle w:val="TAC"/>
            </w:pPr>
            <w:r w:rsidRPr="00B01B4F">
              <w:rPr>
                <w:lang w:eastAsia="zh-CN"/>
              </w:rPr>
              <w:t>CA_n78(2A)_BCS4 and 5</w:t>
            </w:r>
          </w:p>
        </w:tc>
        <w:tc>
          <w:tcPr>
            <w:tcW w:w="1849" w:type="dxa"/>
            <w:tcBorders>
              <w:top w:val="nil"/>
              <w:left w:val="single" w:sz="4" w:space="0" w:color="auto"/>
              <w:bottom w:val="single" w:sz="4" w:space="0" w:color="auto"/>
              <w:right w:val="single" w:sz="4" w:space="0" w:color="auto"/>
            </w:tcBorders>
            <w:vAlign w:val="center"/>
          </w:tcPr>
          <w:p w14:paraId="58B989C4" w14:textId="77777777" w:rsidR="00A0226D" w:rsidRPr="001141C9" w:rsidRDefault="00A0226D" w:rsidP="00A0226D">
            <w:pPr>
              <w:pStyle w:val="TAC"/>
              <w:rPr>
                <w:lang w:eastAsia="ja-JP"/>
              </w:rPr>
            </w:pPr>
          </w:p>
        </w:tc>
      </w:tr>
      <w:tr w:rsidR="00A0226D" w:rsidRPr="001141C9" w14:paraId="2C008327"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1546850" w14:textId="77777777" w:rsidR="00A0226D" w:rsidRPr="001141C9" w:rsidRDefault="00A0226D" w:rsidP="00A0226D">
            <w:pPr>
              <w:pStyle w:val="TAC"/>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3E32861A" w14:textId="77777777" w:rsidR="00A0226D" w:rsidRPr="001141C9" w:rsidRDefault="00A0226D" w:rsidP="00A0226D">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334F6066" w14:textId="77777777" w:rsidR="00A0226D" w:rsidRPr="001141C9" w:rsidRDefault="00A0226D" w:rsidP="00A0226D">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731F170" w14:textId="413A3197"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2081B00" w14:textId="77777777" w:rsidR="00A0226D" w:rsidRPr="001141C9" w:rsidRDefault="00A0226D" w:rsidP="00A0226D">
            <w:pPr>
              <w:pStyle w:val="TAC"/>
              <w:rPr>
                <w:lang w:eastAsia="ja-JP"/>
              </w:rPr>
            </w:pPr>
            <w:r w:rsidRPr="001141C9">
              <w:rPr>
                <w:rFonts w:hint="eastAsia"/>
                <w:lang w:eastAsia="zh-CN"/>
              </w:rPr>
              <w:t>0</w:t>
            </w:r>
          </w:p>
        </w:tc>
      </w:tr>
      <w:tr w:rsidR="00A0226D" w:rsidRPr="001141C9" w14:paraId="36FFA7A0" w14:textId="77777777" w:rsidTr="001141C9">
        <w:trPr>
          <w:jc w:val="center"/>
        </w:trPr>
        <w:tc>
          <w:tcPr>
            <w:tcW w:w="2022" w:type="dxa"/>
            <w:tcBorders>
              <w:top w:val="nil"/>
              <w:left w:val="single" w:sz="4" w:space="0" w:color="auto"/>
              <w:bottom w:val="nil"/>
              <w:right w:val="single" w:sz="4" w:space="0" w:color="auto"/>
            </w:tcBorders>
            <w:vAlign w:val="center"/>
          </w:tcPr>
          <w:p w14:paraId="2AB432D4"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5E0EC9AD"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785BE9CE" w14:textId="77777777" w:rsidR="00A0226D" w:rsidRPr="001141C9" w:rsidRDefault="00A0226D" w:rsidP="00A0226D">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9257C9E" w14:textId="21BA82B3"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E2AB21C" w14:textId="77777777" w:rsidR="00A0226D" w:rsidRPr="001141C9" w:rsidRDefault="00A0226D" w:rsidP="00A0226D">
            <w:pPr>
              <w:pStyle w:val="TAC"/>
              <w:rPr>
                <w:lang w:eastAsia="ja-JP"/>
              </w:rPr>
            </w:pPr>
          </w:p>
        </w:tc>
      </w:tr>
      <w:tr w:rsidR="00A0226D" w:rsidRPr="001141C9" w14:paraId="72AD2108" w14:textId="77777777" w:rsidTr="001141C9">
        <w:trPr>
          <w:jc w:val="center"/>
        </w:trPr>
        <w:tc>
          <w:tcPr>
            <w:tcW w:w="2022" w:type="dxa"/>
            <w:tcBorders>
              <w:top w:val="nil"/>
              <w:left w:val="single" w:sz="4" w:space="0" w:color="auto"/>
              <w:bottom w:val="nil"/>
              <w:right w:val="single" w:sz="4" w:space="0" w:color="auto"/>
            </w:tcBorders>
            <w:vAlign w:val="center"/>
          </w:tcPr>
          <w:p w14:paraId="08CE7B99"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74684138"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5E9AFABA" w14:textId="77777777" w:rsidR="00A0226D" w:rsidRPr="001141C9" w:rsidRDefault="00A0226D" w:rsidP="00A0226D">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A91954C" w14:textId="00F966FF"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E197BBF" w14:textId="77777777" w:rsidR="00A0226D" w:rsidRPr="001141C9" w:rsidRDefault="00A0226D" w:rsidP="00A0226D">
            <w:pPr>
              <w:pStyle w:val="TAC"/>
              <w:rPr>
                <w:lang w:eastAsia="ja-JP"/>
              </w:rPr>
            </w:pPr>
          </w:p>
        </w:tc>
      </w:tr>
      <w:tr w:rsidR="00A0226D" w:rsidRPr="001141C9" w14:paraId="180DB21C" w14:textId="77777777" w:rsidTr="001141C9">
        <w:trPr>
          <w:jc w:val="center"/>
        </w:trPr>
        <w:tc>
          <w:tcPr>
            <w:tcW w:w="2022" w:type="dxa"/>
            <w:tcBorders>
              <w:top w:val="nil"/>
              <w:left w:val="single" w:sz="4" w:space="0" w:color="auto"/>
              <w:bottom w:val="nil"/>
              <w:right w:val="single" w:sz="4" w:space="0" w:color="auto"/>
            </w:tcBorders>
            <w:vAlign w:val="center"/>
          </w:tcPr>
          <w:p w14:paraId="76D91728"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015A3F10"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7E320115" w14:textId="77777777" w:rsidR="00A0226D" w:rsidRPr="001141C9" w:rsidRDefault="00A0226D" w:rsidP="00A0226D">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5F606C47" w14:textId="1AF81A54"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126C985" w14:textId="77777777" w:rsidR="00A0226D" w:rsidRPr="001141C9" w:rsidRDefault="00A0226D" w:rsidP="00A0226D">
            <w:pPr>
              <w:pStyle w:val="TAC"/>
              <w:rPr>
                <w:lang w:eastAsia="ja-JP"/>
              </w:rPr>
            </w:pPr>
          </w:p>
        </w:tc>
      </w:tr>
      <w:tr w:rsidR="00A0226D" w:rsidRPr="001141C9" w14:paraId="21619978" w14:textId="77777777" w:rsidTr="00E049A5">
        <w:trPr>
          <w:jc w:val="center"/>
        </w:trPr>
        <w:tc>
          <w:tcPr>
            <w:tcW w:w="2022" w:type="dxa"/>
            <w:tcBorders>
              <w:top w:val="nil"/>
              <w:left w:val="single" w:sz="4" w:space="0" w:color="auto"/>
              <w:bottom w:val="single" w:sz="4" w:space="0" w:color="auto"/>
              <w:right w:val="single" w:sz="4" w:space="0" w:color="auto"/>
            </w:tcBorders>
            <w:vAlign w:val="center"/>
          </w:tcPr>
          <w:p w14:paraId="607697E3"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40ADD6C0"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6814642E" w14:textId="77777777" w:rsidR="00A0226D" w:rsidRPr="001141C9" w:rsidRDefault="00A0226D" w:rsidP="00A0226D">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1543025" w14:textId="36ECB17C" w:rsidR="00A0226D" w:rsidRPr="001141C9" w:rsidRDefault="00A0226D" w:rsidP="00A0226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5C7E9D0" w14:textId="77777777" w:rsidR="00A0226D" w:rsidRPr="001141C9" w:rsidRDefault="00A0226D" w:rsidP="00A0226D">
            <w:pPr>
              <w:pStyle w:val="TAC"/>
              <w:rPr>
                <w:lang w:eastAsia="ja-JP"/>
              </w:rPr>
            </w:pPr>
          </w:p>
        </w:tc>
      </w:tr>
      <w:tr w:rsidR="00A0226D" w:rsidRPr="001141C9" w14:paraId="220F4194" w14:textId="77777777" w:rsidTr="0000050B">
        <w:trPr>
          <w:jc w:val="center"/>
        </w:trPr>
        <w:tc>
          <w:tcPr>
            <w:tcW w:w="2022" w:type="dxa"/>
            <w:tcBorders>
              <w:top w:val="nil"/>
              <w:left w:val="single" w:sz="4" w:space="0" w:color="auto"/>
              <w:bottom w:val="nil"/>
              <w:right w:val="single" w:sz="4" w:space="0" w:color="auto"/>
            </w:tcBorders>
            <w:vAlign w:val="center"/>
          </w:tcPr>
          <w:p w14:paraId="4E009F41" w14:textId="35E0A0D2" w:rsidR="00A0226D" w:rsidRPr="001141C9" w:rsidRDefault="00A0226D" w:rsidP="00A0226D">
            <w:pPr>
              <w:pStyle w:val="TAC"/>
            </w:pPr>
            <w:r w:rsidRPr="00DD0D0B">
              <w:t>CA_n1A-n7A-n40A-n78A-n79A</w:t>
            </w:r>
          </w:p>
        </w:tc>
        <w:tc>
          <w:tcPr>
            <w:tcW w:w="2036" w:type="dxa"/>
            <w:tcBorders>
              <w:top w:val="nil"/>
              <w:left w:val="single" w:sz="4" w:space="0" w:color="auto"/>
              <w:bottom w:val="nil"/>
              <w:right w:val="single" w:sz="4" w:space="0" w:color="auto"/>
            </w:tcBorders>
          </w:tcPr>
          <w:p w14:paraId="0586731B" w14:textId="77777777" w:rsidR="00A0226D" w:rsidRDefault="00A0226D" w:rsidP="00A0226D">
            <w:pPr>
              <w:pStyle w:val="TAC"/>
              <w:rPr>
                <w:lang w:eastAsia="zh-CN"/>
              </w:rPr>
            </w:pPr>
            <w:r>
              <w:rPr>
                <w:lang w:eastAsia="zh-CN"/>
              </w:rPr>
              <w:t>CA_n1A-n7A</w:t>
            </w:r>
          </w:p>
          <w:p w14:paraId="11FA8BFB" w14:textId="77777777" w:rsidR="00A0226D" w:rsidRDefault="00A0226D" w:rsidP="00A0226D">
            <w:pPr>
              <w:pStyle w:val="TAC"/>
              <w:rPr>
                <w:lang w:eastAsia="zh-CN"/>
              </w:rPr>
            </w:pPr>
            <w:r>
              <w:rPr>
                <w:lang w:eastAsia="zh-CN"/>
              </w:rPr>
              <w:t>CA_n1A-n40A</w:t>
            </w:r>
          </w:p>
          <w:p w14:paraId="53D8E65D" w14:textId="77777777" w:rsidR="00A0226D" w:rsidRDefault="00A0226D" w:rsidP="00A0226D">
            <w:pPr>
              <w:pStyle w:val="TAC"/>
              <w:rPr>
                <w:lang w:eastAsia="zh-CN"/>
              </w:rPr>
            </w:pPr>
            <w:r>
              <w:rPr>
                <w:lang w:eastAsia="zh-CN"/>
              </w:rPr>
              <w:t>CA_n1A-n78A</w:t>
            </w:r>
          </w:p>
          <w:p w14:paraId="430A50E1" w14:textId="77777777" w:rsidR="00A0226D" w:rsidRDefault="00A0226D" w:rsidP="00A0226D">
            <w:pPr>
              <w:pStyle w:val="TAC"/>
              <w:rPr>
                <w:lang w:eastAsia="zh-CN"/>
              </w:rPr>
            </w:pPr>
            <w:r>
              <w:rPr>
                <w:lang w:eastAsia="zh-CN"/>
              </w:rPr>
              <w:t>CA_n1A-n79A</w:t>
            </w:r>
          </w:p>
          <w:p w14:paraId="7DCDB26F" w14:textId="77777777" w:rsidR="00A0226D" w:rsidRDefault="00A0226D" w:rsidP="00A0226D">
            <w:pPr>
              <w:pStyle w:val="TAC"/>
              <w:rPr>
                <w:lang w:eastAsia="zh-CN"/>
              </w:rPr>
            </w:pPr>
            <w:r>
              <w:rPr>
                <w:lang w:eastAsia="zh-CN"/>
              </w:rPr>
              <w:t>CA_n7A-n40A</w:t>
            </w:r>
          </w:p>
          <w:p w14:paraId="57433F57" w14:textId="77777777" w:rsidR="00A0226D" w:rsidRDefault="00A0226D" w:rsidP="00A0226D">
            <w:pPr>
              <w:pStyle w:val="TAC"/>
              <w:rPr>
                <w:lang w:eastAsia="zh-CN"/>
              </w:rPr>
            </w:pPr>
            <w:r>
              <w:rPr>
                <w:lang w:eastAsia="zh-CN"/>
              </w:rPr>
              <w:t>CA_n7A-n78A</w:t>
            </w:r>
          </w:p>
          <w:p w14:paraId="49E1BF8D" w14:textId="77777777" w:rsidR="00A0226D" w:rsidRDefault="00A0226D" w:rsidP="00A0226D">
            <w:pPr>
              <w:pStyle w:val="TAC"/>
              <w:rPr>
                <w:lang w:eastAsia="zh-CN"/>
              </w:rPr>
            </w:pPr>
            <w:r>
              <w:rPr>
                <w:lang w:eastAsia="zh-CN"/>
              </w:rPr>
              <w:t>CA_n7A-n79A</w:t>
            </w:r>
          </w:p>
          <w:p w14:paraId="747E60FB" w14:textId="77777777" w:rsidR="00A0226D" w:rsidRDefault="00A0226D" w:rsidP="00A0226D">
            <w:pPr>
              <w:pStyle w:val="TAC"/>
              <w:rPr>
                <w:lang w:eastAsia="zh-CN"/>
              </w:rPr>
            </w:pPr>
            <w:r>
              <w:rPr>
                <w:lang w:eastAsia="zh-CN"/>
              </w:rPr>
              <w:t>CA_n40A-n78A</w:t>
            </w:r>
          </w:p>
          <w:p w14:paraId="2F5B7871" w14:textId="3EE90341" w:rsidR="00A0226D" w:rsidRDefault="00A0226D" w:rsidP="00A0226D">
            <w:pPr>
              <w:pStyle w:val="TAC"/>
              <w:rPr>
                <w:lang w:eastAsia="zh-CN"/>
              </w:rPr>
            </w:pPr>
            <w:r>
              <w:rPr>
                <w:lang w:eastAsia="zh-CN"/>
              </w:rPr>
              <w:t>CA_n40A-n79A</w:t>
            </w:r>
          </w:p>
          <w:p w14:paraId="08EA6339" w14:textId="6328593F" w:rsidR="00A0226D" w:rsidRPr="001141C9" w:rsidRDefault="00A0226D" w:rsidP="00A0226D">
            <w:pPr>
              <w:pStyle w:val="TAC"/>
              <w:rPr>
                <w:lang w:eastAsia="zh-CN"/>
              </w:rPr>
            </w:pPr>
            <w:r>
              <w:rPr>
                <w:lang w:eastAsia="zh-CN"/>
              </w:rPr>
              <w:t>CA_n78A-n79A</w:t>
            </w:r>
          </w:p>
        </w:tc>
        <w:tc>
          <w:tcPr>
            <w:tcW w:w="963" w:type="dxa"/>
            <w:tcBorders>
              <w:left w:val="single" w:sz="4" w:space="0" w:color="auto"/>
              <w:right w:val="single" w:sz="4" w:space="0" w:color="auto"/>
            </w:tcBorders>
          </w:tcPr>
          <w:p w14:paraId="22ED36AF" w14:textId="1DF4A9B2" w:rsidR="00A0226D" w:rsidRPr="001141C9" w:rsidRDefault="00A0226D" w:rsidP="00A0226D">
            <w:pPr>
              <w:pStyle w:val="TAC"/>
              <w:rPr>
                <w:lang w:eastAsia="zh-CN"/>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01579B2A" w14:textId="4E1EC30B" w:rsidR="00A0226D" w:rsidRPr="001141C9" w:rsidRDefault="00A0226D" w:rsidP="00A0226D">
            <w:pPr>
              <w:pStyle w:val="TAC"/>
              <w:rPr>
                <w:lang w:eastAsia="zh-CN"/>
              </w:rPr>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18E84798" w14:textId="0D2D4B60" w:rsidR="00A0226D" w:rsidRPr="001141C9" w:rsidRDefault="00A0226D" w:rsidP="00A0226D">
            <w:pPr>
              <w:pStyle w:val="TAC"/>
              <w:rPr>
                <w:lang w:eastAsia="ja-JP"/>
              </w:rPr>
            </w:pPr>
            <w:r>
              <w:rPr>
                <w:lang w:eastAsia="zh-CN" w:bidi="ar"/>
              </w:rPr>
              <w:t>4 and 5</w:t>
            </w:r>
          </w:p>
        </w:tc>
      </w:tr>
      <w:tr w:rsidR="00A0226D" w:rsidRPr="001141C9" w14:paraId="1F23DC7E" w14:textId="77777777" w:rsidTr="0000050B">
        <w:trPr>
          <w:jc w:val="center"/>
        </w:trPr>
        <w:tc>
          <w:tcPr>
            <w:tcW w:w="2022" w:type="dxa"/>
            <w:tcBorders>
              <w:top w:val="nil"/>
              <w:left w:val="single" w:sz="4" w:space="0" w:color="auto"/>
              <w:bottom w:val="nil"/>
              <w:right w:val="single" w:sz="4" w:space="0" w:color="auto"/>
            </w:tcBorders>
            <w:vAlign w:val="center"/>
          </w:tcPr>
          <w:p w14:paraId="72AC6233"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5A4026C0"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6A1B8710" w14:textId="1DB15534" w:rsidR="00A0226D" w:rsidRPr="001141C9" w:rsidRDefault="00A0226D" w:rsidP="00A0226D">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3D195F8F" w14:textId="371E6FA0" w:rsidR="00A0226D" w:rsidRPr="001141C9" w:rsidRDefault="00A0226D" w:rsidP="00A0226D">
            <w:pPr>
              <w:pStyle w:val="TAC"/>
              <w:rPr>
                <w:lang w:eastAsia="zh-CN"/>
              </w:rPr>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173B643" w14:textId="77777777" w:rsidR="00A0226D" w:rsidRPr="001141C9" w:rsidRDefault="00A0226D" w:rsidP="00A0226D">
            <w:pPr>
              <w:pStyle w:val="TAC"/>
              <w:rPr>
                <w:lang w:eastAsia="ja-JP"/>
              </w:rPr>
            </w:pPr>
          </w:p>
        </w:tc>
      </w:tr>
      <w:tr w:rsidR="00A0226D" w:rsidRPr="001141C9" w14:paraId="7CC62F3E" w14:textId="77777777" w:rsidTr="0000050B">
        <w:trPr>
          <w:jc w:val="center"/>
        </w:trPr>
        <w:tc>
          <w:tcPr>
            <w:tcW w:w="2022" w:type="dxa"/>
            <w:tcBorders>
              <w:top w:val="nil"/>
              <w:left w:val="single" w:sz="4" w:space="0" w:color="auto"/>
              <w:bottom w:val="nil"/>
              <w:right w:val="single" w:sz="4" w:space="0" w:color="auto"/>
            </w:tcBorders>
            <w:vAlign w:val="center"/>
          </w:tcPr>
          <w:p w14:paraId="2BA1242C"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5FF57842"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671378BB" w14:textId="25AD2EC2" w:rsidR="00A0226D" w:rsidRPr="001141C9" w:rsidRDefault="00A0226D" w:rsidP="00A0226D">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710B8854" w14:textId="7FE795F3" w:rsidR="00A0226D" w:rsidRPr="001141C9" w:rsidRDefault="00A0226D" w:rsidP="00A0226D">
            <w:pPr>
              <w:pStyle w:val="TAC"/>
              <w:rPr>
                <w:lang w:eastAsia="zh-CN"/>
              </w:rPr>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6279FC05" w14:textId="77777777" w:rsidR="00A0226D" w:rsidRPr="001141C9" w:rsidRDefault="00A0226D" w:rsidP="00A0226D">
            <w:pPr>
              <w:pStyle w:val="TAC"/>
              <w:rPr>
                <w:lang w:eastAsia="ja-JP"/>
              </w:rPr>
            </w:pPr>
          </w:p>
        </w:tc>
      </w:tr>
      <w:tr w:rsidR="00A0226D" w:rsidRPr="001141C9" w14:paraId="42235113" w14:textId="77777777" w:rsidTr="0000050B">
        <w:trPr>
          <w:jc w:val="center"/>
        </w:trPr>
        <w:tc>
          <w:tcPr>
            <w:tcW w:w="2022" w:type="dxa"/>
            <w:tcBorders>
              <w:top w:val="nil"/>
              <w:left w:val="single" w:sz="4" w:space="0" w:color="auto"/>
              <w:bottom w:val="nil"/>
              <w:right w:val="single" w:sz="4" w:space="0" w:color="auto"/>
            </w:tcBorders>
            <w:vAlign w:val="center"/>
          </w:tcPr>
          <w:p w14:paraId="1C7872B0"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53D48E6C"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1C689FD3" w14:textId="7270846F" w:rsidR="00A0226D" w:rsidRPr="001141C9" w:rsidRDefault="00A0226D" w:rsidP="00A0226D">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74C82C47" w14:textId="61958B96" w:rsidR="00A0226D" w:rsidRPr="001141C9" w:rsidRDefault="00A0226D" w:rsidP="00A0226D">
            <w:pPr>
              <w:pStyle w:val="TAC"/>
              <w:rPr>
                <w:lang w:eastAsia="zh-CN"/>
              </w:rPr>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E579CB3" w14:textId="77777777" w:rsidR="00A0226D" w:rsidRPr="001141C9" w:rsidRDefault="00A0226D" w:rsidP="00A0226D">
            <w:pPr>
              <w:pStyle w:val="TAC"/>
              <w:rPr>
                <w:lang w:eastAsia="ja-JP"/>
              </w:rPr>
            </w:pPr>
          </w:p>
        </w:tc>
      </w:tr>
      <w:tr w:rsidR="00A0226D" w:rsidRPr="001141C9" w14:paraId="6C6305DC" w14:textId="77777777" w:rsidTr="0000050B">
        <w:trPr>
          <w:jc w:val="center"/>
        </w:trPr>
        <w:tc>
          <w:tcPr>
            <w:tcW w:w="2022" w:type="dxa"/>
            <w:tcBorders>
              <w:top w:val="nil"/>
              <w:left w:val="single" w:sz="4" w:space="0" w:color="auto"/>
              <w:bottom w:val="single" w:sz="4" w:space="0" w:color="auto"/>
              <w:right w:val="single" w:sz="4" w:space="0" w:color="auto"/>
            </w:tcBorders>
            <w:vAlign w:val="center"/>
          </w:tcPr>
          <w:p w14:paraId="5FEA1BC5"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3338348D"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0E44D2DA" w14:textId="4118DDAC" w:rsidR="00A0226D" w:rsidRPr="001141C9" w:rsidRDefault="00A0226D" w:rsidP="00A0226D">
            <w:pPr>
              <w:pStyle w:val="TAC"/>
              <w:rPr>
                <w:lang w:eastAsia="zh-CN"/>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0159AF92" w14:textId="71FCE3B3" w:rsidR="00A0226D" w:rsidRPr="001141C9" w:rsidRDefault="00A0226D" w:rsidP="00A0226D">
            <w:pPr>
              <w:pStyle w:val="TAC"/>
              <w:rPr>
                <w:lang w:eastAsia="zh-CN"/>
              </w:rPr>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8B11442" w14:textId="77777777" w:rsidR="00A0226D" w:rsidRPr="001141C9" w:rsidRDefault="00A0226D" w:rsidP="00A0226D">
            <w:pPr>
              <w:pStyle w:val="TAC"/>
              <w:rPr>
                <w:lang w:eastAsia="ja-JP"/>
              </w:rPr>
            </w:pPr>
          </w:p>
        </w:tc>
      </w:tr>
      <w:tr w:rsidR="00A0226D" w:rsidRPr="001141C9" w14:paraId="42028ADB" w14:textId="77777777" w:rsidTr="00E049A5">
        <w:trPr>
          <w:jc w:val="center"/>
        </w:trPr>
        <w:tc>
          <w:tcPr>
            <w:tcW w:w="2022" w:type="dxa"/>
            <w:tcBorders>
              <w:top w:val="single" w:sz="4" w:space="0" w:color="auto"/>
              <w:left w:val="single" w:sz="4" w:space="0" w:color="auto"/>
              <w:bottom w:val="nil"/>
              <w:right w:val="single" w:sz="4" w:space="0" w:color="auto"/>
            </w:tcBorders>
            <w:vAlign w:val="center"/>
          </w:tcPr>
          <w:p w14:paraId="38496051" w14:textId="77777777" w:rsidR="00A0226D" w:rsidRPr="001141C9" w:rsidRDefault="00A0226D" w:rsidP="00A0226D">
            <w:pPr>
              <w:pStyle w:val="TAC"/>
            </w:pPr>
            <w:r w:rsidRPr="001141C9">
              <w:t>CA_n1A-n7A-n40A-n78A-n105A</w:t>
            </w:r>
          </w:p>
        </w:tc>
        <w:tc>
          <w:tcPr>
            <w:tcW w:w="2036" w:type="dxa"/>
            <w:tcBorders>
              <w:top w:val="single" w:sz="4" w:space="0" w:color="auto"/>
              <w:left w:val="single" w:sz="4" w:space="0" w:color="auto"/>
              <w:bottom w:val="nil"/>
              <w:right w:val="single" w:sz="4" w:space="0" w:color="auto"/>
            </w:tcBorders>
          </w:tcPr>
          <w:p w14:paraId="7200E774" w14:textId="77777777" w:rsidR="00A0226D" w:rsidRPr="001141C9" w:rsidRDefault="00A0226D" w:rsidP="00A0226D">
            <w:pPr>
              <w:pStyle w:val="TAC"/>
              <w:rPr>
                <w:lang w:eastAsia="zh-CN"/>
              </w:rPr>
            </w:pPr>
            <w:r w:rsidRPr="001141C9">
              <w:rPr>
                <w:lang w:eastAsia="zh-CN"/>
              </w:rPr>
              <w:t>CA_n1A-n7A</w:t>
            </w:r>
          </w:p>
          <w:p w14:paraId="27BC39CA" w14:textId="77777777" w:rsidR="00A0226D" w:rsidRPr="001141C9" w:rsidRDefault="00A0226D" w:rsidP="00A0226D">
            <w:pPr>
              <w:pStyle w:val="TAC"/>
              <w:rPr>
                <w:lang w:eastAsia="zh-CN"/>
              </w:rPr>
            </w:pPr>
            <w:r w:rsidRPr="001141C9">
              <w:rPr>
                <w:lang w:eastAsia="zh-CN"/>
              </w:rPr>
              <w:t>CA_n1A-n40A</w:t>
            </w:r>
          </w:p>
          <w:p w14:paraId="7B01BC8B" w14:textId="77777777" w:rsidR="00A0226D" w:rsidRPr="001141C9" w:rsidRDefault="00A0226D" w:rsidP="00A0226D">
            <w:pPr>
              <w:pStyle w:val="TAC"/>
              <w:rPr>
                <w:lang w:eastAsia="zh-CN"/>
              </w:rPr>
            </w:pPr>
            <w:r w:rsidRPr="001141C9">
              <w:rPr>
                <w:lang w:eastAsia="zh-CN"/>
              </w:rPr>
              <w:t>CA_n1A-n78A</w:t>
            </w:r>
          </w:p>
          <w:p w14:paraId="0CAB0940" w14:textId="77777777" w:rsidR="00A0226D" w:rsidRPr="001141C9" w:rsidRDefault="00A0226D" w:rsidP="00A0226D">
            <w:pPr>
              <w:pStyle w:val="TAC"/>
              <w:rPr>
                <w:lang w:eastAsia="zh-CN"/>
              </w:rPr>
            </w:pPr>
            <w:r w:rsidRPr="001141C9">
              <w:rPr>
                <w:lang w:eastAsia="zh-CN"/>
              </w:rPr>
              <w:t>CA_n1A-n105A</w:t>
            </w:r>
          </w:p>
          <w:p w14:paraId="188E8D55" w14:textId="77777777" w:rsidR="00A0226D" w:rsidRPr="001141C9" w:rsidRDefault="00A0226D" w:rsidP="00A0226D">
            <w:pPr>
              <w:pStyle w:val="TAC"/>
              <w:rPr>
                <w:lang w:eastAsia="zh-CN"/>
              </w:rPr>
            </w:pPr>
            <w:r w:rsidRPr="001141C9">
              <w:rPr>
                <w:lang w:eastAsia="zh-CN"/>
              </w:rPr>
              <w:t>CA_n7A-n40A</w:t>
            </w:r>
          </w:p>
          <w:p w14:paraId="2FD0A862" w14:textId="77777777" w:rsidR="00A0226D" w:rsidRPr="001141C9" w:rsidRDefault="00A0226D" w:rsidP="00A0226D">
            <w:pPr>
              <w:pStyle w:val="TAC"/>
              <w:rPr>
                <w:lang w:eastAsia="zh-CN"/>
              </w:rPr>
            </w:pPr>
            <w:r w:rsidRPr="001141C9">
              <w:rPr>
                <w:lang w:eastAsia="zh-CN"/>
              </w:rPr>
              <w:t>CA_n7A-n78A</w:t>
            </w:r>
          </w:p>
          <w:p w14:paraId="72D87B69" w14:textId="77777777" w:rsidR="00A0226D" w:rsidRPr="001141C9" w:rsidRDefault="00A0226D" w:rsidP="00A0226D">
            <w:pPr>
              <w:pStyle w:val="TAC"/>
              <w:rPr>
                <w:lang w:eastAsia="zh-CN"/>
              </w:rPr>
            </w:pPr>
            <w:r w:rsidRPr="001141C9">
              <w:rPr>
                <w:lang w:eastAsia="zh-CN"/>
              </w:rPr>
              <w:t>CA_n7A-n105A</w:t>
            </w:r>
          </w:p>
          <w:p w14:paraId="760353BE" w14:textId="77777777" w:rsidR="00A0226D" w:rsidRPr="001141C9" w:rsidRDefault="00A0226D" w:rsidP="00A0226D">
            <w:pPr>
              <w:pStyle w:val="TAC"/>
              <w:rPr>
                <w:lang w:eastAsia="zh-CN"/>
              </w:rPr>
            </w:pPr>
            <w:r w:rsidRPr="001141C9">
              <w:rPr>
                <w:lang w:eastAsia="zh-CN"/>
              </w:rPr>
              <w:t>CA_n40A-n78A</w:t>
            </w:r>
          </w:p>
          <w:p w14:paraId="78B08FBD" w14:textId="77777777" w:rsidR="00A0226D" w:rsidRPr="001141C9" w:rsidRDefault="00A0226D" w:rsidP="00A0226D">
            <w:pPr>
              <w:pStyle w:val="TAC"/>
              <w:rPr>
                <w:lang w:eastAsia="zh-CN"/>
              </w:rPr>
            </w:pPr>
            <w:r w:rsidRPr="001141C9">
              <w:rPr>
                <w:lang w:eastAsia="zh-CN"/>
              </w:rPr>
              <w:t>CA_n40A-n105A</w:t>
            </w:r>
          </w:p>
          <w:p w14:paraId="28873F45" w14:textId="77777777" w:rsidR="00A0226D" w:rsidRPr="001141C9" w:rsidRDefault="00A0226D" w:rsidP="00A0226D">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67930C69" w14:textId="77777777" w:rsidR="00A0226D" w:rsidRPr="001141C9" w:rsidRDefault="00A0226D" w:rsidP="00A0226D">
            <w:pPr>
              <w:pStyle w:val="TAC"/>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F5009E4" w14:textId="624D83D6" w:rsidR="00A0226D" w:rsidRPr="001141C9" w:rsidRDefault="00A0226D" w:rsidP="00A0226D">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0C9818F8" w14:textId="77777777" w:rsidR="00A0226D" w:rsidRPr="001141C9" w:rsidRDefault="00A0226D" w:rsidP="00A0226D">
            <w:pPr>
              <w:pStyle w:val="TAC"/>
              <w:rPr>
                <w:lang w:eastAsia="ja-JP"/>
              </w:rPr>
            </w:pPr>
            <w:r w:rsidRPr="001141C9">
              <w:rPr>
                <w:lang w:eastAsia="zh-CN"/>
              </w:rPr>
              <w:t>0</w:t>
            </w:r>
          </w:p>
        </w:tc>
      </w:tr>
      <w:tr w:rsidR="00A0226D" w:rsidRPr="001141C9" w14:paraId="78BED794" w14:textId="77777777" w:rsidTr="001141C9">
        <w:trPr>
          <w:jc w:val="center"/>
        </w:trPr>
        <w:tc>
          <w:tcPr>
            <w:tcW w:w="2022" w:type="dxa"/>
            <w:tcBorders>
              <w:top w:val="nil"/>
              <w:left w:val="single" w:sz="4" w:space="0" w:color="auto"/>
              <w:bottom w:val="nil"/>
              <w:right w:val="single" w:sz="4" w:space="0" w:color="auto"/>
            </w:tcBorders>
            <w:vAlign w:val="center"/>
          </w:tcPr>
          <w:p w14:paraId="7695C634"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6AE1A024"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6CC96A9B" w14:textId="77777777" w:rsidR="00A0226D" w:rsidRPr="001141C9" w:rsidRDefault="00A0226D" w:rsidP="00A0226D">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60B9AF2" w14:textId="0C4463B2"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643F947" w14:textId="77777777" w:rsidR="00A0226D" w:rsidRPr="001141C9" w:rsidRDefault="00A0226D" w:rsidP="00A0226D">
            <w:pPr>
              <w:pStyle w:val="TAC"/>
              <w:rPr>
                <w:lang w:eastAsia="ja-JP"/>
              </w:rPr>
            </w:pPr>
          </w:p>
        </w:tc>
      </w:tr>
      <w:tr w:rsidR="00A0226D" w:rsidRPr="001141C9" w14:paraId="382439D4" w14:textId="77777777" w:rsidTr="001141C9">
        <w:trPr>
          <w:jc w:val="center"/>
        </w:trPr>
        <w:tc>
          <w:tcPr>
            <w:tcW w:w="2022" w:type="dxa"/>
            <w:tcBorders>
              <w:top w:val="nil"/>
              <w:left w:val="single" w:sz="4" w:space="0" w:color="auto"/>
              <w:bottom w:val="nil"/>
              <w:right w:val="single" w:sz="4" w:space="0" w:color="auto"/>
            </w:tcBorders>
            <w:vAlign w:val="center"/>
          </w:tcPr>
          <w:p w14:paraId="4C61513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4C75559D"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4C624F70" w14:textId="77777777" w:rsidR="00A0226D" w:rsidRPr="001141C9" w:rsidRDefault="00A0226D" w:rsidP="00A0226D">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28E48A3" w14:textId="1E57D5B3" w:rsidR="00A0226D" w:rsidRPr="001141C9" w:rsidRDefault="00A0226D" w:rsidP="00A0226D">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578583F5" w14:textId="77777777" w:rsidR="00A0226D" w:rsidRPr="001141C9" w:rsidRDefault="00A0226D" w:rsidP="00A0226D">
            <w:pPr>
              <w:pStyle w:val="TAC"/>
              <w:rPr>
                <w:lang w:eastAsia="ja-JP"/>
              </w:rPr>
            </w:pPr>
          </w:p>
        </w:tc>
      </w:tr>
      <w:tr w:rsidR="00A0226D" w:rsidRPr="001141C9" w14:paraId="3E669169" w14:textId="77777777" w:rsidTr="001141C9">
        <w:trPr>
          <w:jc w:val="center"/>
        </w:trPr>
        <w:tc>
          <w:tcPr>
            <w:tcW w:w="2022" w:type="dxa"/>
            <w:tcBorders>
              <w:top w:val="nil"/>
              <w:left w:val="single" w:sz="4" w:space="0" w:color="auto"/>
              <w:bottom w:val="nil"/>
              <w:right w:val="single" w:sz="4" w:space="0" w:color="auto"/>
            </w:tcBorders>
            <w:vAlign w:val="center"/>
          </w:tcPr>
          <w:p w14:paraId="60CB3C1A"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6FCD9339"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3C95F37C" w14:textId="77777777" w:rsidR="00A0226D" w:rsidRPr="001141C9" w:rsidRDefault="00A0226D" w:rsidP="00A0226D">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FAAA699" w14:textId="1493E15F" w:rsidR="00A0226D" w:rsidRPr="001141C9" w:rsidRDefault="00A0226D" w:rsidP="00A0226D">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30C63185" w14:textId="77777777" w:rsidR="00A0226D" w:rsidRPr="001141C9" w:rsidRDefault="00A0226D" w:rsidP="00A0226D">
            <w:pPr>
              <w:pStyle w:val="TAC"/>
              <w:rPr>
                <w:lang w:eastAsia="ja-JP"/>
              </w:rPr>
            </w:pPr>
          </w:p>
        </w:tc>
      </w:tr>
      <w:tr w:rsidR="00A0226D" w:rsidRPr="001141C9" w14:paraId="740EE1A1"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FE537AA"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179582C0"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5DC5BB51" w14:textId="77777777" w:rsidR="00A0226D" w:rsidRPr="001141C9" w:rsidRDefault="00A0226D" w:rsidP="00A0226D">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5AFFBC7" w14:textId="074E76C6" w:rsidR="00A0226D" w:rsidRPr="001141C9" w:rsidRDefault="00A0226D" w:rsidP="00A0226D">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4B5AC39B" w14:textId="77777777" w:rsidR="00A0226D" w:rsidRPr="001141C9" w:rsidRDefault="00A0226D" w:rsidP="00A0226D">
            <w:pPr>
              <w:pStyle w:val="TAC"/>
              <w:rPr>
                <w:lang w:eastAsia="ja-JP"/>
              </w:rPr>
            </w:pPr>
          </w:p>
        </w:tc>
      </w:tr>
      <w:tr w:rsidR="00A0226D" w:rsidRPr="001141C9" w14:paraId="2CD1397F" w14:textId="77777777" w:rsidTr="00082248">
        <w:trPr>
          <w:jc w:val="center"/>
        </w:trPr>
        <w:tc>
          <w:tcPr>
            <w:tcW w:w="2022" w:type="dxa"/>
            <w:tcBorders>
              <w:top w:val="single" w:sz="4" w:space="0" w:color="auto"/>
              <w:left w:val="single" w:sz="4" w:space="0" w:color="auto"/>
              <w:bottom w:val="nil"/>
              <w:right w:val="single" w:sz="4" w:space="0" w:color="auto"/>
            </w:tcBorders>
            <w:vAlign w:val="center"/>
          </w:tcPr>
          <w:p w14:paraId="5A334A8B" w14:textId="5AD1CACA" w:rsidR="00A0226D" w:rsidRPr="001141C9" w:rsidRDefault="00A0226D" w:rsidP="00A0226D">
            <w:pPr>
              <w:pStyle w:val="TAC"/>
            </w:pPr>
            <w:r w:rsidRPr="00DD0D0B">
              <w:t>CA_n1A-n8A-n40A-n78A-n79A</w:t>
            </w:r>
          </w:p>
        </w:tc>
        <w:tc>
          <w:tcPr>
            <w:tcW w:w="2036" w:type="dxa"/>
            <w:tcBorders>
              <w:top w:val="single" w:sz="4" w:space="0" w:color="auto"/>
              <w:left w:val="single" w:sz="4" w:space="0" w:color="auto"/>
              <w:bottom w:val="nil"/>
              <w:right w:val="single" w:sz="4" w:space="0" w:color="auto"/>
            </w:tcBorders>
          </w:tcPr>
          <w:p w14:paraId="3D5D892A" w14:textId="77777777" w:rsidR="00A0226D" w:rsidRPr="00DD0D0B" w:rsidRDefault="00A0226D" w:rsidP="00A0226D">
            <w:pPr>
              <w:pStyle w:val="TAC"/>
              <w:rPr>
                <w:lang w:val="en-US" w:eastAsia="zh-CN"/>
              </w:rPr>
            </w:pPr>
            <w:r w:rsidRPr="00DD0D0B">
              <w:rPr>
                <w:lang w:val="en-US" w:eastAsia="zh-CN"/>
              </w:rPr>
              <w:t>CA_n1A-n8A</w:t>
            </w:r>
          </w:p>
          <w:p w14:paraId="4863EBAC" w14:textId="77777777" w:rsidR="00A0226D" w:rsidRPr="00DD0D0B" w:rsidRDefault="00A0226D" w:rsidP="00A0226D">
            <w:pPr>
              <w:pStyle w:val="TAC"/>
              <w:rPr>
                <w:lang w:val="en-US" w:eastAsia="zh-CN"/>
              </w:rPr>
            </w:pPr>
            <w:r w:rsidRPr="00DD0D0B">
              <w:rPr>
                <w:lang w:val="en-US" w:eastAsia="zh-CN"/>
              </w:rPr>
              <w:t>CA_n1A-n40A</w:t>
            </w:r>
          </w:p>
          <w:p w14:paraId="3C54F00A" w14:textId="77777777" w:rsidR="00A0226D" w:rsidRPr="00DD0D0B" w:rsidRDefault="00A0226D" w:rsidP="00A0226D">
            <w:pPr>
              <w:pStyle w:val="TAC"/>
              <w:rPr>
                <w:lang w:val="en-US" w:eastAsia="zh-CN"/>
              </w:rPr>
            </w:pPr>
            <w:r w:rsidRPr="00DD0D0B">
              <w:rPr>
                <w:lang w:val="en-US" w:eastAsia="zh-CN"/>
              </w:rPr>
              <w:t>CA_n1A-n78A</w:t>
            </w:r>
          </w:p>
          <w:p w14:paraId="21897F35" w14:textId="77777777" w:rsidR="00A0226D" w:rsidRPr="00DD0D0B" w:rsidRDefault="00A0226D" w:rsidP="00A0226D">
            <w:pPr>
              <w:pStyle w:val="TAC"/>
              <w:rPr>
                <w:lang w:val="en-US" w:eastAsia="zh-CN"/>
              </w:rPr>
            </w:pPr>
            <w:r w:rsidRPr="00DD0D0B">
              <w:rPr>
                <w:lang w:val="en-US" w:eastAsia="zh-CN"/>
              </w:rPr>
              <w:t>CA_n1A-n79A</w:t>
            </w:r>
          </w:p>
          <w:p w14:paraId="32E1EA59" w14:textId="77777777" w:rsidR="00A0226D" w:rsidRPr="00DD0D0B" w:rsidRDefault="00A0226D" w:rsidP="00A0226D">
            <w:pPr>
              <w:pStyle w:val="TAC"/>
              <w:rPr>
                <w:lang w:val="en-US" w:eastAsia="zh-CN"/>
              </w:rPr>
            </w:pPr>
            <w:r w:rsidRPr="00DD0D0B">
              <w:rPr>
                <w:lang w:val="en-US" w:eastAsia="zh-CN"/>
              </w:rPr>
              <w:t>CA_n8A-n40A</w:t>
            </w:r>
          </w:p>
          <w:p w14:paraId="1FE826DC" w14:textId="77777777" w:rsidR="00A0226D" w:rsidRPr="00DD0D0B" w:rsidRDefault="00A0226D" w:rsidP="00A0226D">
            <w:pPr>
              <w:pStyle w:val="TAC"/>
              <w:rPr>
                <w:lang w:val="en-US" w:eastAsia="zh-CN"/>
              </w:rPr>
            </w:pPr>
            <w:r w:rsidRPr="00DD0D0B">
              <w:rPr>
                <w:lang w:val="en-US" w:eastAsia="zh-CN"/>
              </w:rPr>
              <w:t>CA_n8A-n78A</w:t>
            </w:r>
          </w:p>
          <w:p w14:paraId="28278730" w14:textId="77777777" w:rsidR="00A0226D" w:rsidRPr="00DD0D0B" w:rsidRDefault="00A0226D" w:rsidP="00A0226D">
            <w:pPr>
              <w:pStyle w:val="TAC"/>
              <w:rPr>
                <w:lang w:val="en-US" w:eastAsia="zh-CN"/>
              </w:rPr>
            </w:pPr>
            <w:r w:rsidRPr="00DD0D0B">
              <w:rPr>
                <w:lang w:val="en-US" w:eastAsia="zh-CN"/>
              </w:rPr>
              <w:t>CA_n8A-n79A</w:t>
            </w:r>
          </w:p>
          <w:p w14:paraId="0F79F7EF" w14:textId="77777777" w:rsidR="00A0226D" w:rsidRPr="00DD0D0B" w:rsidRDefault="00A0226D" w:rsidP="00A0226D">
            <w:pPr>
              <w:pStyle w:val="TAC"/>
              <w:rPr>
                <w:lang w:val="en-US" w:eastAsia="zh-CN"/>
              </w:rPr>
            </w:pPr>
            <w:r w:rsidRPr="00DD0D0B">
              <w:rPr>
                <w:lang w:val="en-US" w:eastAsia="zh-CN"/>
              </w:rPr>
              <w:t>CA_n40A-n78A</w:t>
            </w:r>
          </w:p>
          <w:p w14:paraId="552947D7" w14:textId="52F1C242" w:rsidR="00A0226D" w:rsidRDefault="00A0226D" w:rsidP="00A0226D">
            <w:pPr>
              <w:pStyle w:val="TAC"/>
              <w:rPr>
                <w:lang w:val="en-US" w:eastAsia="zh-CN"/>
              </w:rPr>
            </w:pPr>
            <w:r w:rsidRPr="00DD0D0B">
              <w:rPr>
                <w:lang w:val="en-US" w:eastAsia="zh-CN"/>
              </w:rPr>
              <w:t>CA_n40A-n79A</w:t>
            </w:r>
          </w:p>
          <w:p w14:paraId="7CBF98CC" w14:textId="2BB5EFE7" w:rsidR="00A0226D" w:rsidRPr="001141C9" w:rsidRDefault="00A0226D" w:rsidP="00A0226D">
            <w:pPr>
              <w:pStyle w:val="TAC"/>
              <w:rPr>
                <w:lang w:eastAsia="zh-CN"/>
              </w:rPr>
            </w:pPr>
            <w:r w:rsidRPr="00DD0D0B">
              <w:rPr>
                <w:lang w:val="en-US" w:eastAsia="zh-CN"/>
              </w:rPr>
              <w:t>CA_n78A-n79A</w:t>
            </w:r>
          </w:p>
        </w:tc>
        <w:tc>
          <w:tcPr>
            <w:tcW w:w="963" w:type="dxa"/>
            <w:tcBorders>
              <w:left w:val="single" w:sz="4" w:space="0" w:color="auto"/>
              <w:right w:val="single" w:sz="4" w:space="0" w:color="auto"/>
            </w:tcBorders>
          </w:tcPr>
          <w:p w14:paraId="5D55D64C" w14:textId="7DC140DD" w:rsidR="00A0226D" w:rsidRPr="001141C9"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410B1C1E" w14:textId="79E25737" w:rsidR="00A0226D" w:rsidRPr="001141C9" w:rsidRDefault="00A0226D" w:rsidP="00A0226D">
            <w:pPr>
              <w:pStyle w:val="TAC"/>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62428410" w14:textId="7B38DFC6" w:rsidR="00A0226D" w:rsidRPr="001141C9" w:rsidRDefault="00A0226D" w:rsidP="00A0226D">
            <w:pPr>
              <w:pStyle w:val="TAC"/>
              <w:rPr>
                <w:lang w:eastAsia="ja-JP"/>
              </w:rPr>
            </w:pPr>
            <w:r>
              <w:rPr>
                <w:lang w:eastAsia="zh-CN" w:bidi="ar"/>
              </w:rPr>
              <w:t>4 and 5</w:t>
            </w:r>
          </w:p>
        </w:tc>
      </w:tr>
      <w:tr w:rsidR="00A0226D" w:rsidRPr="001141C9" w14:paraId="5D314FDA" w14:textId="77777777" w:rsidTr="00082248">
        <w:trPr>
          <w:jc w:val="center"/>
        </w:trPr>
        <w:tc>
          <w:tcPr>
            <w:tcW w:w="2022" w:type="dxa"/>
            <w:tcBorders>
              <w:top w:val="nil"/>
              <w:left w:val="single" w:sz="4" w:space="0" w:color="auto"/>
              <w:bottom w:val="nil"/>
              <w:right w:val="single" w:sz="4" w:space="0" w:color="auto"/>
            </w:tcBorders>
            <w:vAlign w:val="center"/>
          </w:tcPr>
          <w:p w14:paraId="5C2E3A1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74784A71"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45CCBE12" w14:textId="4FEDA671" w:rsidR="00A0226D" w:rsidRPr="001141C9" w:rsidRDefault="00A0226D" w:rsidP="00A0226D">
            <w:pPr>
              <w:pStyle w:val="TAC"/>
              <w:rPr>
                <w:lang w:eastAsia="ja-JP"/>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tcPr>
          <w:p w14:paraId="5AA49D77" w14:textId="6B170C19" w:rsidR="00A0226D" w:rsidRPr="001141C9" w:rsidRDefault="00A0226D" w:rsidP="00A0226D">
            <w:pPr>
              <w:pStyle w:val="TAC"/>
            </w:pPr>
            <w:r>
              <w:rPr>
                <w:lang w:eastAsia="zh-CN"/>
              </w:rPr>
              <w:t>n8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7839D1C4" w14:textId="77777777" w:rsidR="00A0226D" w:rsidRPr="001141C9" w:rsidRDefault="00A0226D" w:rsidP="00A0226D">
            <w:pPr>
              <w:pStyle w:val="TAC"/>
              <w:rPr>
                <w:lang w:eastAsia="ja-JP"/>
              </w:rPr>
            </w:pPr>
          </w:p>
        </w:tc>
      </w:tr>
      <w:tr w:rsidR="00A0226D" w:rsidRPr="001141C9" w14:paraId="489BBC3C" w14:textId="77777777" w:rsidTr="00082248">
        <w:trPr>
          <w:jc w:val="center"/>
        </w:trPr>
        <w:tc>
          <w:tcPr>
            <w:tcW w:w="2022" w:type="dxa"/>
            <w:tcBorders>
              <w:top w:val="nil"/>
              <w:left w:val="single" w:sz="4" w:space="0" w:color="auto"/>
              <w:bottom w:val="nil"/>
              <w:right w:val="single" w:sz="4" w:space="0" w:color="auto"/>
            </w:tcBorders>
            <w:vAlign w:val="center"/>
          </w:tcPr>
          <w:p w14:paraId="739A9FC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0DF17A7B"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03F46FAB" w14:textId="6E380D1F" w:rsidR="00A0226D" w:rsidRPr="001141C9" w:rsidRDefault="00A0226D" w:rsidP="00A0226D">
            <w:pPr>
              <w:pStyle w:val="TAC"/>
              <w:rPr>
                <w:lang w:eastAsia="ja-JP"/>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536CA253" w14:textId="775C49C8" w:rsidR="00A0226D" w:rsidRPr="001141C9" w:rsidRDefault="00A0226D" w:rsidP="00A0226D">
            <w:pPr>
              <w:pStyle w:val="TAC"/>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99C34A1" w14:textId="77777777" w:rsidR="00A0226D" w:rsidRPr="001141C9" w:rsidRDefault="00A0226D" w:rsidP="00A0226D">
            <w:pPr>
              <w:pStyle w:val="TAC"/>
              <w:rPr>
                <w:lang w:eastAsia="ja-JP"/>
              </w:rPr>
            </w:pPr>
          </w:p>
        </w:tc>
      </w:tr>
      <w:tr w:rsidR="00A0226D" w:rsidRPr="001141C9" w14:paraId="1D47570F" w14:textId="77777777" w:rsidTr="00082248">
        <w:trPr>
          <w:jc w:val="center"/>
        </w:trPr>
        <w:tc>
          <w:tcPr>
            <w:tcW w:w="2022" w:type="dxa"/>
            <w:tcBorders>
              <w:top w:val="nil"/>
              <w:left w:val="single" w:sz="4" w:space="0" w:color="auto"/>
              <w:bottom w:val="nil"/>
              <w:right w:val="single" w:sz="4" w:space="0" w:color="auto"/>
            </w:tcBorders>
            <w:vAlign w:val="center"/>
          </w:tcPr>
          <w:p w14:paraId="05B8E211"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20C54E7D"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4C60E09C" w14:textId="2A8770AC" w:rsidR="00A0226D" w:rsidRPr="001141C9"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B959A49" w14:textId="28FA496F" w:rsidR="00A0226D" w:rsidRPr="001141C9" w:rsidRDefault="00A0226D" w:rsidP="00A0226D">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754CC5A6" w14:textId="77777777" w:rsidR="00A0226D" w:rsidRPr="001141C9" w:rsidRDefault="00A0226D" w:rsidP="00A0226D">
            <w:pPr>
              <w:pStyle w:val="TAC"/>
              <w:rPr>
                <w:lang w:eastAsia="ja-JP"/>
              </w:rPr>
            </w:pPr>
          </w:p>
        </w:tc>
      </w:tr>
      <w:tr w:rsidR="00A0226D" w:rsidRPr="001141C9" w14:paraId="7DC04D3A" w14:textId="77777777" w:rsidTr="00082248">
        <w:trPr>
          <w:jc w:val="center"/>
        </w:trPr>
        <w:tc>
          <w:tcPr>
            <w:tcW w:w="2022" w:type="dxa"/>
            <w:tcBorders>
              <w:top w:val="nil"/>
              <w:left w:val="single" w:sz="4" w:space="0" w:color="auto"/>
              <w:bottom w:val="single" w:sz="4" w:space="0" w:color="auto"/>
              <w:right w:val="single" w:sz="4" w:space="0" w:color="auto"/>
            </w:tcBorders>
            <w:vAlign w:val="center"/>
          </w:tcPr>
          <w:p w14:paraId="54E3A7B3"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3CA56248"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2FB83F58" w14:textId="24DFDDB9" w:rsidR="00A0226D" w:rsidRPr="001141C9" w:rsidRDefault="00A0226D" w:rsidP="00A0226D">
            <w:pPr>
              <w:pStyle w:val="TAC"/>
              <w:rPr>
                <w:lang w:eastAsia="ja-JP"/>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4A62EEFB" w14:textId="3B49D71A" w:rsidR="00A0226D" w:rsidRPr="001141C9" w:rsidRDefault="00A0226D" w:rsidP="00A0226D">
            <w:pPr>
              <w:pStyle w:val="TAC"/>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5076EF1F" w14:textId="77777777" w:rsidR="00A0226D" w:rsidRPr="001141C9" w:rsidRDefault="00A0226D" w:rsidP="00A0226D">
            <w:pPr>
              <w:pStyle w:val="TAC"/>
              <w:rPr>
                <w:lang w:eastAsia="ja-JP"/>
              </w:rPr>
            </w:pPr>
          </w:p>
        </w:tc>
      </w:tr>
      <w:tr w:rsidR="00A0226D" w:rsidRPr="001141C9" w14:paraId="72D66BDA" w14:textId="77777777" w:rsidTr="00082248">
        <w:trPr>
          <w:jc w:val="center"/>
        </w:trPr>
        <w:tc>
          <w:tcPr>
            <w:tcW w:w="2022" w:type="dxa"/>
            <w:tcBorders>
              <w:top w:val="single" w:sz="4" w:space="0" w:color="auto"/>
              <w:left w:val="single" w:sz="4" w:space="0" w:color="auto"/>
              <w:bottom w:val="nil"/>
              <w:right w:val="single" w:sz="4" w:space="0" w:color="auto"/>
            </w:tcBorders>
            <w:vAlign w:val="center"/>
          </w:tcPr>
          <w:p w14:paraId="4BE0C86A" w14:textId="1ACDD292" w:rsidR="00A0226D" w:rsidRPr="001141C9" w:rsidRDefault="00A0226D" w:rsidP="00A0226D">
            <w:pPr>
              <w:pStyle w:val="TAC"/>
            </w:pPr>
            <w:r w:rsidRPr="001141C9">
              <w:t>CA_n1A-</w:t>
            </w:r>
            <w:r>
              <w:rPr>
                <w:rFonts w:eastAsia="MS Mincho" w:hint="eastAsia"/>
                <w:lang w:eastAsia="ja-JP"/>
              </w:rPr>
              <w:t>n18A-</w:t>
            </w:r>
            <w:r w:rsidRPr="001141C9">
              <w:t>n28A-n41A-n77A</w:t>
            </w:r>
          </w:p>
        </w:tc>
        <w:tc>
          <w:tcPr>
            <w:tcW w:w="2036" w:type="dxa"/>
            <w:tcBorders>
              <w:top w:val="single" w:sz="4" w:space="0" w:color="auto"/>
              <w:left w:val="single" w:sz="4" w:space="0" w:color="auto"/>
              <w:bottom w:val="nil"/>
              <w:right w:val="single" w:sz="4" w:space="0" w:color="auto"/>
            </w:tcBorders>
            <w:vAlign w:val="center"/>
          </w:tcPr>
          <w:p w14:paraId="4212AD02" w14:textId="77777777" w:rsidR="00A0226D" w:rsidRPr="009A50ED" w:rsidRDefault="00A0226D" w:rsidP="00A0226D">
            <w:pPr>
              <w:pStyle w:val="TAC"/>
              <w:rPr>
                <w:rFonts w:eastAsia="Yu Mincho"/>
                <w:kern w:val="2"/>
                <w:szCs w:val="22"/>
                <w:highlight w:val="yellow"/>
                <w:lang w:eastAsia="ja-JP"/>
              </w:rPr>
            </w:pPr>
            <w:r w:rsidRPr="009A50ED">
              <w:rPr>
                <w:rFonts w:eastAsia="Yu Mincho" w:hint="eastAsia"/>
                <w:kern w:val="2"/>
                <w:szCs w:val="22"/>
                <w:highlight w:val="yellow"/>
                <w:lang w:eastAsia="ja-JP"/>
              </w:rPr>
              <w:t>n41</w:t>
            </w:r>
            <w:r w:rsidRPr="009A50ED">
              <w:rPr>
                <w:rFonts w:eastAsia="Yu Mincho" w:hint="eastAsia"/>
                <w:highlight w:val="yellow"/>
                <w:vertAlign w:val="superscript"/>
                <w:lang w:val="en-US" w:eastAsia="ja-JP"/>
              </w:rPr>
              <w:t>3,5</w:t>
            </w:r>
          </w:p>
          <w:p w14:paraId="62163795" w14:textId="77777777" w:rsidR="00A0226D" w:rsidRPr="009A50ED" w:rsidRDefault="00A0226D" w:rsidP="00A0226D">
            <w:pPr>
              <w:pStyle w:val="TAC"/>
              <w:rPr>
                <w:highlight w:val="yellow"/>
                <w:vertAlign w:val="superscript"/>
                <w:lang w:val="en-US" w:eastAsia="ko-KR"/>
              </w:rPr>
            </w:pPr>
            <w:r w:rsidRPr="009A50ED">
              <w:rPr>
                <w:rFonts w:eastAsia="Yu Mincho" w:hint="eastAsia"/>
                <w:kern w:val="2"/>
                <w:szCs w:val="22"/>
                <w:highlight w:val="yellow"/>
                <w:lang w:eastAsia="ja-JP"/>
              </w:rPr>
              <w:t>n77</w:t>
            </w:r>
            <w:r w:rsidRPr="009A50ED">
              <w:rPr>
                <w:rFonts w:eastAsia="Yu Mincho" w:hint="eastAsia"/>
                <w:highlight w:val="yellow"/>
                <w:vertAlign w:val="superscript"/>
                <w:lang w:val="en-US" w:eastAsia="ja-JP"/>
              </w:rPr>
              <w:t>3,5</w:t>
            </w:r>
          </w:p>
          <w:p w14:paraId="6513E183" w14:textId="6153ACBA" w:rsidR="00A0226D" w:rsidRPr="009A50ED" w:rsidRDefault="00A0226D" w:rsidP="00A0226D">
            <w:pPr>
              <w:pStyle w:val="TAC"/>
              <w:rPr>
                <w:highlight w:val="yellow"/>
                <w:lang w:eastAsia="zh-CN"/>
              </w:rPr>
            </w:pPr>
            <w:r w:rsidRPr="009A50ED">
              <w:rPr>
                <w:highlight w:val="yellow"/>
                <w:lang w:eastAsia="zh-CN"/>
              </w:rPr>
              <w:t>CA_n1A-n18A</w:t>
            </w:r>
          </w:p>
          <w:p w14:paraId="46BF3A74" w14:textId="77777777" w:rsidR="00A0226D" w:rsidRPr="009A50ED" w:rsidRDefault="00A0226D" w:rsidP="00A0226D">
            <w:pPr>
              <w:pStyle w:val="TAC"/>
              <w:rPr>
                <w:highlight w:val="yellow"/>
                <w:lang w:eastAsia="zh-CN"/>
              </w:rPr>
            </w:pPr>
            <w:r w:rsidRPr="009A50ED">
              <w:rPr>
                <w:highlight w:val="yellow"/>
                <w:lang w:eastAsia="zh-CN"/>
              </w:rPr>
              <w:t>CA_n1A-n28A</w:t>
            </w:r>
          </w:p>
          <w:p w14:paraId="31324224" w14:textId="77777777" w:rsidR="00A0226D" w:rsidRPr="009A50ED" w:rsidRDefault="00A0226D" w:rsidP="00A0226D">
            <w:pPr>
              <w:pStyle w:val="TAC"/>
              <w:rPr>
                <w:highlight w:val="yellow"/>
                <w:lang w:eastAsia="zh-CN"/>
              </w:rPr>
            </w:pPr>
            <w:r w:rsidRPr="009A50ED">
              <w:rPr>
                <w:highlight w:val="yellow"/>
                <w:lang w:eastAsia="zh-CN"/>
              </w:rPr>
              <w:t>CA_n1A-n41A</w:t>
            </w:r>
          </w:p>
          <w:p w14:paraId="70203C49" w14:textId="77777777" w:rsidR="00A0226D" w:rsidRPr="009A50ED" w:rsidRDefault="00A0226D" w:rsidP="00A0226D">
            <w:pPr>
              <w:pStyle w:val="TAC"/>
              <w:rPr>
                <w:highlight w:val="yellow"/>
                <w:lang w:eastAsia="zh-CN"/>
              </w:rPr>
            </w:pPr>
            <w:r w:rsidRPr="009A50ED">
              <w:rPr>
                <w:highlight w:val="yellow"/>
                <w:lang w:eastAsia="zh-CN"/>
              </w:rPr>
              <w:t>CA_n1A-n77A</w:t>
            </w:r>
          </w:p>
          <w:p w14:paraId="1FB5BB3A" w14:textId="77777777" w:rsidR="00A0226D" w:rsidRPr="009A50ED" w:rsidRDefault="00A0226D" w:rsidP="00A0226D">
            <w:pPr>
              <w:pStyle w:val="TAC"/>
              <w:rPr>
                <w:highlight w:val="yellow"/>
                <w:lang w:eastAsia="zh-CN"/>
              </w:rPr>
            </w:pPr>
            <w:r w:rsidRPr="009A50ED">
              <w:rPr>
                <w:highlight w:val="yellow"/>
                <w:lang w:eastAsia="zh-CN"/>
              </w:rPr>
              <w:t>CA_n18A-n28A</w:t>
            </w:r>
          </w:p>
          <w:p w14:paraId="19DC598B" w14:textId="77777777" w:rsidR="00A0226D" w:rsidRPr="009A50ED" w:rsidRDefault="00A0226D" w:rsidP="00A0226D">
            <w:pPr>
              <w:pStyle w:val="TAC"/>
              <w:rPr>
                <w:highlight w:val="yellow"/>
                <w:lang w:eastAsia="zh-CN"/>
              </w:rPr>
            </w:pPr>
            <w:r w:rsidRPr="009A50ED">
              <w:rPr>
                <w:highlight w:val="yellow"/>
                <w:lang w:eastAsia="zh-CN"/>
              </w:rPr>
              <w:t>CA_n18A-n41A</w:t>
            </w:r>
          </w:p>
          <w:p w14:paraId="3563E930" w14:textId="77777777" w:rsidR="00A0226D" w:rsidRPr="009A50ED" w:rsidRDefault="00A0226D" w:rsidP="00A0226D">
            <w:pPr>
              <w:pStyle w:val="TAC"/>
              <w:rPr>
                <w:highlight w:val="yellow"/>
                <w:lang w:eastAsia="zh-CN"/>
              </w:rPr>
            </w:pPr>
            <w:r w:rsidRPr="009A50ED">
              <w:rPr>
                <w:highlight w:val="yellow"/>
                <w:lang w:eastAsia="zh-CN"/>
              </w:rPr>
              <w:t>CA_n18A-n77A</w:t>
            </w:r>
          </w:p>
          <w:p w14:paraId="54F5990C" w14:textId="77777777" w:rsidR="00A0226D" w:rsidRPr="009A50ED" w:rsidRDefault="00A0226D" w:rsidP="00A0226D">
            <w:pPr>
              <w:pStyle w:val="TAC"/>
              <w:rPr>
                <w:highlight w:val="yellow"/>
                <w:lang w:eastAsia="zh-CN"/>
              </w:rPr>
            </w:pPr>
            <w:r w:rsidRPr="009A50ED">
              <w:rPr>
                <w:highlight w:val="yellow"/>
                <w:lang w:eastAsia="zh-CN"/>
              </w:rPr>
              <w:t>CA_n28A-n41A</w:t>
            </w:r>
          </w:p>
          <w:p w14:paraId="6CFD4D8E" w14:textId="77777777" w:rsidR="00A0226D" w:rsidRPr="009A50ED" w:rsidRDefault="00A0226D" w:rsidP="00A0226D">
            <w:pPr>
              <w:pStyle w:val="TAC"/>
              <w:rPr>
                <w:highlight w:val="yellow"/>
                <w:lang w:eastAsia="zh-CN"/>
              </w:rPr>
            </w:pPr>
            <w:r w:rsidRPr="009A50ED">
              <w:rPr>
                <w:highlight w:val="yellow"/>
                <w:lang w:eastAsia="zh-CN"/>
              </w:rPr>
              <w:t>CA_n28A-n77A</w:t>
            </w:r>
          </w:p>
          <w:p w14:paraId="09755C8F" w14:textId="4C952584" w:rsidR="00A0226D" w:rsidRPr="009A50ED" w:rsidRDefault="00A0226D" w:rsidP="00A0226D">
            <w:pPr>
              <w:pStyle w:val="TAC"/>
              <w:rPr>
                <w:highlight w:val="yellow"/>
                <w:lang w:eastAsia="zh-CN"/>
              </w:rPr>
            </w:pPr>
            <w:r w:rsidRPr="009A50ED">
              <w:rPr>
                <w:highlight w:val="yellow"/>
                <w:lang w:eastAsia="zh-CN"/>
              </w:rPr>
              <w:t>CA_n41A-n77A</w:t>
            </w:r>
          </w:p>
        </w:tc>
        <w:tc>
          <w:tcPr>
            <w:tcW w:w="963" w:type="dxa"/>
            <w:tcBorders>
              <w:left w:val="single" w:sz="4" w:space="0" w:color="auto"/>
              <w:right w:val="single" w:sz="4" w:space="0" w:color="auto"/>
            </w:tcBorders>
            <w:vAlign w:val="center"/>
          </w:tcPr>
          <w:p w14:paraId="766C8973" w14:textId="10CD0635" w:rsidR="00A0226D" w:rsidRPr="001141C9" w:rsidRDefault="00A0226D" w:rsidP="00A0226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CE20720" w14:textId="2473DD26" w:rsidR="00A0226D" w:rsidRPr="001141C9" w:rsidRDefault="00A0226D" w:rsidP="00A0226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6382453" w14:textId="0BF7AFA2" w:rsidR="00A0226D" w:rsidRPr="001141C9" w:rsidRDefault="00A0226D" w:rsidP="00A0226D">
            <w:pPr>
              <w:pStyle w:val="TAC"/>
              <w:rPr>
                <w:lang w:eastAsia="ja-JP"/>
              </w:rPr>
            </w:pPr>
            <w:r w:rsidRPr="001141C9">
              <w:rPr>
                <w:rFonts w:hint="eastAsia"/>
                <w:lang w:eastAsia="ja-JP"/>
              </w:rPr>
              <w:t>0</w:t>
            </w:r>
          </w:p>
        </w:tc>
      </w:tr>
      <w:tr w:rsidR="00A0226D" w:rsidRPr="001141C9" w14:paraId="44B649FE" w14:textId="77777777" w:rsidTr="00082248">
        <w:trPr>
          <w:jc w:val="center"/>
        </w:trPr>
        <w:tc>
          <w:tcPr>
            <w:tcW w:w="2022" w:type="dxa"/>
            <w:tcBorders>
              <w:top w:val="nil"/>
              <w:left w:val="single" w:sz="4" w:space="0" w:color="auto"/>
              <w:bottom w:val="nil"/>
              <w:right w:val="single" w:sz="4" w:space="0" w:color="auto"/>
            </w:tcBorders>
            <w:vAlign w:val="center"/>
          </w:tcPr>
          <w:p w14:paraId="26F4730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AED6528"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504E56F1" w14:textId="38198F80" w:rsidR="00A0226D" w:rsidRPr="001141C9" w:rsidRDefault="00A0226D" w:rsidP="00A0226D">
            <w:pPr>
              <w:pStyle w:val="TAC"/>
              <w:rPr>
                <w:lang w:eastAsia="ja-JP"/>
              </w:rPr>
            </w:pPr>
            <w:r>
              <w:rPr>
                <w:lang w:eastAsia="ja-JP"/>
              </w:rPr>
              <w:t>n</w:t>
            </w:r>
            <w:r>
              <w:rPr>
                <w:rFonts w:eastAsia="MS Mincho" w:hint="eastAsia"/>
                <w:lang w:eastAsia="ja-JP"/>
              </w:rPr>
              <w:t>1</w:t>
            </w:r>
            <w:r w:rsidRPr="001141C9">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686A4A38" w14:textId="47A2FD70" w:rsidR="00A0226D" w:rsidRPr="001141C9" w:rsidRDefault="00A0226D" w:rsidP="00A0226D">
            <w:pPr>
              <w:pStyle w:val="TAC"/>
            </w:pPr>
            <w:r w:rsidRPr="001141C9">
              <w:t>5, 10</w:t>
            </w:r>
            <w:r>
              <w:rPr>
                <w:rFonts w:eastAsia="MS Mincho" w:hint="eastAsia"/>
                <w:lang w:eastAsia="ja-JP"/>
              </w:rPr>
              <w:t>, 15</w:t>
            </w:r>
          </w:p>
        </w:tc>
        <w:tc>
          <w:tcPr>
            <w:tcW w:w="1849" w:type="dxa"/>
            <w:tcBorders>
              <w:top w:val="nil"/>
              <w:left w:val="single" w:sz="4" w:space="0" w:color="auto"/>
              <w:bottom w:val="nil"/>
              <w:right w:val="single" w:sz="4" w:space="0" w:color="auto"/>
            </w:tcBorders>
            <w:vAlign w:val="center"/>
          </w:tcPr>
          <w:p w14:paraId="50AE2B0C" w14:textId="77777777" w:rsidR="00A0226D" w:rsidRPr="001141C9" w:rsidRDefault="00A0226D" w:rsidP="00A0226D">
            <w:pPr>
              <w:pStyle w:val="TAC"/>
              <w:rPr>
                <w:lang w:eastAsia="ja-JP"/>
              </w:rPr>
            </w:pPr>
          </w:p>
        </w:tc>
      </w:tr>
      <w:tr w:rsidR="00A0226D" w:rsidRPr="001141C9" w14:paraId="5688441C" w14:textId="77777777" w:rsidTr="00082248">
        <w:trPr>
          <w:jc w:val="center"/>
        </w:trPr>
        <w:tc>
          <w:tcPr>
            <w:tcW w:w="2022" w:type="dxa"/>
            <w:tcBorders>
              <w:top w:val="nil"/>
              <w:left w:val="single" w:sz="4" w:space="0" w:color="auto"/>
              <w:bottom w:val="nil"/>
              <w:right w:val="single" w:sz="4" w:space="0" w:color="auto"/>
            </w:tcBorders>
            <w:vAlign w:val="center"/>
          </w:tcPr>
          <w:p w14:paraId="20417EE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BAF01EC"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53E97A93" w14:textId="52E186A8" w:rsidR="00A0226D" w:rsidRPr="001141C9" w:rsidRDefault="00A0226D" w:rsidP="00A0226D">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3F1029F3" w14:textId="30F7B41F" w:rsidR="00A0226D" w:rsidRPr="001141C9" w:rsidRDefault="00A0226D" w:rsidP="00A0226D">
            <w:pPr>
              <w:pStyle w:val="TAC"/>
            </w:pPr>
            <w:r w:rsidRPr="001141C9">
              <w:t>5, 10</w:t>
            </w:r>
          </w:p>
        </w:tc>
        <w:tc>
          <w:tcPr>
            <w:tcW w:w="1849" w:type="dxa"/>
            <w:tcBorders>
              <w:top w:val="nil"/>
              <w:left w:val="single" w:sz="4" w:space="0" w:color="auto"/>
              <w:bottom w:val="nil"/>
              <w:right w:val="single" w:sz="4" w:space="0" w:color="auto"/>
            </w:tcBorders>
            <w:vAlign w:val="center"/>
          </w:tcPr>
          <w:p w14:paraId="6A26333B" w14:textId="77777777" w:rsidR="00A0226D" w:rsidRPr="001141C9" w:rsidRDefault="00A0226D" w:rsidP="00A0226D">
            <w:pPr>
              <w:pStyle w:val="TAC"/>
              <w:rPr>
                <w:lang w:eastAsia="ja-JP"/>
              </w:rPr>
            </w:pPr>
          </w:p>
        </w:tc>
      </w:tr>
      <w:tr w:rsidR="00A0226D" w:rsidRPr="001141C9" w14:paraId="4805FF7C" w14:textId="77777777" w:rsidTr="00082248">
        <w:trPr>
          <w:jc w:val="center"/>
        </w:trPr>
        <w:tc>
          <w:tcPr>
            <w:tcW w:w="2022" w:type="dxa"/>
            <w:tcBorders>
              <w:top w:val="nil"/>
              <w:left w:val="single" w:sz="4" w:space="0" w:color="auto"/>
              <w:bottom w:val="nil"/>
              <w:right w:val="single" w:sz="4" w:space="0" w:color="auto"/>
            </w:tcBorders>
            <w:vAlign w:val="center"/>
          </w:tcPr>
          <w:p w14:paraId="44A9D2AB"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4203C48F"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25988502" w14:textId="29C5E1FA" w:rsidR="00A0226D" w:rsidRPr="001141C9" w:rsidRDefault="00A0226D" w:rsidP="00A0226D">
            <w:pPr>
              <w:pStyle w:val="TAC"/>
              <w:rPr>
                <w:lang w:eastAsia="ja-JP"/>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7335625" w14:textId="277B100F" w:rsidR="00A0226D" w:rsidRPr="001141C9" w:rsidRDefault="00A0226D" w:rsidP="00A0226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377CC107" w14:textId="77777777" w:rsidR="00A0226D" w:rsidRPr="001141C9" w:rsidRDefault="00A0226D" w:rsidP="00A0226D">
            <w:pPr>
              <w:pStyle w:val="TAC"/>
              <w:rPr>
                <w:lang w:eastAsia="ja-JP"/>
              </w:rPr>
            </w:pPr>
          </w:p>
        </w:tc>
      </w:tr>
      <w:tr w:rsidR="00A0226D" w:rsidRPr="001141C9" w14:paraId="70DBF4C8" w14:textId="77777777" w:rsidTr="00082248">
        <w:trPr>
          <w:jc w:val="center"/>
        </w:trPr>
        <w:tc>
          <w:tcPr>
            <w:tcW w:w="2022" w:type="dxa"/>
            <w:tcBorders>
              <w:top w:val="nil"/>
              <w:left w:val="single" w:sz="4" w:space="0" w:color="auto"/>
              <w:bottom w:val="single" w:sz="4" w:space="0" w:color="auto"/>
              <w:right w:val="single" w:sz="4" w:space="0" w:color="auto"/>
            </w:tcBorders>
            <w:vAlign w:val="center"/>
          </w:tcPr>
          <w:p w14:paraId="29271F00"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5CDD0C81"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273591F9" w14:textId="3723D9EE" w:rsidR="00A0226D" w:rsidRPr="001141C9" w:rsidRDefault="00A0226D" w:rsidP="00A0226D">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D2DC084" w14:textId="756C4810" w:rsidR="00A0226D" w:rsidRPr="001141C9" w:rsidRDefault="00A0226D" w:rsidP="00A0226D">
            <w:pPr>
              <w:pStyle w:val="TAC"/>
            </w:pPr>
            <w:r w:rsidRPr="001141C9">
              <w:t>10, 15, 20, 30, 40, 50, 60, 70, 80, 90, 100</w:t>
            </w:r>
          </w:p>
        </w:tc>
        <w:tc>
          <w:tcPr>
            <w:tcW w:w="1849" w:type="dxa"/>
            <w:tcBorders>
              <w:top w:val="nil"/>
              <w:left w:val="single" w:sz="4" w:space="0" w:color="auto"/>
              <w:bottom w:val="single" w:sz="4" w:space="0" w:color="auto"/>
              <w:right w:val="single" w:sz="4" w:space="0" w:color="auto"/>
            </w:tcBorders>
            <w:vAlign w:val="center"/>
          </w:tcPr>
          <w:p w14:paraId="6F3F7798" w14:textId="77777777" w:rsidR="00A0226D" w:rsidRPr="001141C9" w:rsidRDefault="00A0226D" w:rsidP="00A0226D">
            <w:pPr>
              <w:pStyle w:val="TAC"/>
              <w:rPr>
                <w:lang w:eastAsia="ja-JP"/>
              </w:rPr>
            </w:pPr>
          </w:p>
        </w:tc>
      </w:tr>
      <w:tr w:rsidR="00A0226D" w:rsidRPr="001141C9" w14:paraId="1346BFE1" w14:textId="77777777" w:rsidTr="0036521D">
        <w:trPr>
          <w:jc w:val="center"/>
        </w:trPr>
        <w:tc>
          <w:tcPr>
            <w:tcW w:w="2022" w:type="dxa"/>
            <w:tcBorders>
              <w:top w:val="single" w:sz="4" w:space="0" w:color="auto"/>
              <w:left w:val="single" w:sz="4" w:space="0" w:color="auto"/>
              <w:bottom w:val="nil"/>
              <w:right w:val="single" w:sz="4" w:space="0" w:color="auto"/>
            </w:tcBorders>
            <w:vAlign w:val="center"/>
          </w:tcPr>
          <w:p w14:paraId="56DB796E" w14:textId="7C2B9200" w:rsidR="00A0226D" w:rsidRPr="001141C9" w:rsidRDefault="00A0226D" w:rsidP="00A0226D">
            <w:pPr>
              <w:pStyle w:val="TAC"/>
            </w:pPr>
            <w:r>
              <w:t>CA_n1A-n20A-n41A-n71A-n78A</w:t>
            </w:r>
          </w:p>
        </w:tc>
        <w:tc>
          <w:tcPr>
            <w:tcW w:w="2036" w:type="dxa"/>
            <w:tcBorders>
              <w:top w:val="single" w:sz="4" w:space="0" w:color="auto"/>
              <w:left w:val="single" w:sz="4" w:space="0" w:color="auto"/>
              <w:bottom w:val="nil"/>
              <w:right w:val="single" w:sz="4" w:space="0" w:color="auto"/>
            </w:tcBorders>
          </w:tcPr>
          <w:p w14:paraId="2E8D0C27" w14:textId="77777777" w:rsidR="00A0226D" w:rsidRDefault="00A0226D" w:rsidP="00A0226D">
            <w:pPr>
              <w:pStyle w:val="TAC"/>
              <w:rPr>
                <w:lang w:val="en-US" w:eastAsia="zh-CN"/>
              </w:rPr>
            </w:pPr>
            <w:r>
              <w:rPr>
                <w:lang w:val="en-US" w:eastAsia="zh-CN"/>
              </w:rPr>
              <w:t>CA_n1A-n20A</w:t>
            </w:r>
          </w:p>
          <w:p w14:paraId="7417FB46" w14:textId="77777777" w:rsidR="00A0226D" w:rsidRDefault="00A0226D" w:rsidP="00A0226D">
            <w:pPr>
              <w:pStyle w:val="TAC"/>
              <w:rPr>
                <w:lang w:val="en-US" w:eastAsia="zh-CN"/>
              </w:rPr>
            </w:pPr>
            <w:r>
              <w:rPr>
                <w:lang w:val="en-US" w:eastAsia="zh-CN"/>
              </w:rPr>
              <w:t>CA_n1A-n41A</w:t>
            </w:r>
          </w:p>
          <w:p w14:paraId="570F94BB" w14:textId="77777777" w:rsidR="00A0226D" w:rsidRDefault="00A0226D" w:rsidP="00A0226D">
            <w:pPr>
              <w:pStyle w:val="TAC"/>
              <w:rPr>
                <w:lang w:val="en-US" w:eastAsia="zh-CN"/>
              </w:rPr>
            </w:pPr>
            <w:r>
              <w:rPr>
                <w:lang w:val="en-US" w:eastAsia="zh-CN"/>
              </w:rPr>
              <w:t>CA_n1A-n71A</w:t>
            </w:r>
          </w:p>
          <w:p w14:paraId="0BC99DC8" w14:textId="77777777" w:rsidR="00A0226D" w:rsidRDefault="00A0226D" w:rsidP="00A0226D">
            <w:pPr>
              <w:pStyle w:val="TAC"/>
              <w:rPr>
                <w:lang w:val="en-US" w:eastAsia="zh-CN"/>
              </w:rPr>
            </w:pPr>
            <w:r>
              <w:rPr>
                <w:lang w:val="en-US" w:eastAsia="zh-CN"/>
              </w:rPr>
              <w:t>CA_n1A-n78A</w:t>
            </w:r>
          </w:p>
          <w:p w14:paraId="50B6BEF2" w14:textId="77777777" w:rsidR="00A0226D" w:rsidRDefault="00A0226D" w:rsidP="00A0226D">
            <w:pPr>
              <w:pStyle w:val="TAC"/>
              <w:rPr>
                <w:lang w:val="en-US" w:eastAsia="zh-CN"/>
              </w:rPr>
            </w:pPr>
            <w:r>
              <w:rPr>
                <w:lang w:val="en-US" w:eastAsia="zh-CN"/>
              </w:rPr>
              <w:t>CA_n20A-n41A</w:t>
            </w:r>
          </w:p>
          <w:p w14:paraId="0DC83A16" w14:textId="77777777" w:rsidR="00A0226D" w:rsidRDefault="00A0226D" w:rsidP="00A0226D">
            <w:pPr>
              <w:pStyle w:val="TAC"/>
              <w:rPr>
                <w:lang w:val="en-US" w:eastAsia="zh-CN"/>
              </w:rPr>
            </w:pPr>
            <w:r>
              <w:rPr>
                <w:lang w:val="en-US" w:eastAsia="zh-CN"/>
              </w:rPr>
              <w:t>CA_n20A-n71A</w:t>
            </w:r>
          </w:p>
          <w:p w14:paraId="55690E3F" w14:textId="77777777" w:rsidR="00A0226D" w:rsidRDefault="00A0226D" w:rsidP="00A0226D">
            <w:pPr>
              <w:pStyle w:val="TAC"/>
              <w:rPr>
                <w:lang w:val="en-US" w:eastAsia="zh-CN"/>
              </w:rPr>
            </w:pPr>
            <w:r>
              <w:rPr>
                <w:lang w:val="en-US" w:eastAsia="zh-CN"/>
              </w:rPr>
              <w:t>CA_n20A-n78A</w:t>
            </w:r>
          </w:p>
          <w:p w14:paraId="3A545FD4" w14:textId="77777777" w:rsidR="00A0226D" w:rsidRDefault="00A0226D" w:rsidP="00A0226D">
            <w:pPr>
              <w:pStyle w:val="TAC"/>
              <w:rPr>
                <w:lang w:val="en-US" w:eastAsia="zh-CN"/>
              </w:rPr>
            </w:pPr>
            <w:r>
              <w:rPr>
                <w:lang w:val="en-US" w:eastAsia="zh-CN"/>
              </w:rPr>
              <w:t>CA_n41A-n71A</w:t>
            </w:r>
          </w:p>
          <w:p w14:paraId="51ED12CB" w14:textId="77777777" w:rsidR="00A0226D" w:rsidRDefault="00A0226D" w:rsidP="00A0226D">
            <w:pPr>
              <w:pStyle w:val="TAC"/>
              <w:rPr>
                <w:lang w:val="en-US" w:eastAsia="zh-CN"/>
              </w:rPr>
            </w:pPr>
            <w:r>
              <w:rPr>
                <w:lang w:val="en-US" w:eastAsia="zh-CN"/>
              </w:rPr>
              <w:t>CA_n41A-n78A</w:t>
            </w:r>
          </w:p>
          <w:p w14:paraId="3CCE62ED" w14:textId="0EF6DA3A" w:rsidR="00A0226D" w:rsidRPr="001141C9" w:rsidRDefault="00A0226D" w:rsidP="00A0226D">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54B60280" w14:textId="2F1EACCD" w:rsidR="00A0226D" w:rsidRPr="001141C9" w:rsidRDefault="00A0226D" w:rsidP="00A0226D">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58AD19F" w14:textId="46D8041F" w:rsidR="00A0226D" w:rsidRPr="001141C9" w:rsidRDefault="00A0226D" w:rsidP="00A0226D">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998BAE6" w14:textId="6822F652" w:rsidR="00A0226D" w:rsidRPr="001141C9" w:rsidRDefault="00A0226D" w:rsidP="00A0226D">
            <w:pPr>
              <w:pStyle w:val="TAC"/>
              <w:rPr>
                <w:lang w:eastAsia="ja-JP"/>
              </w:rPr>
            </w:pPr>
            <w:r>
              <w:rPr>
                <w:lang w:eastAsia="zh-CN"/>
              </w:rPr>
              <w:t>0</w:t>
            </w:r>
          </w:p>
        </w:tc>
      </w:tr>
      <w:tr w:rsidR="00A0226D" w:rsidRPr="001141C9" w14:paraId="0BFFA6F0" w14:textId="77777777" w:rsidTr="0036521D">
        <w:trPr>
          <w:jc w:val="center"/>
        </w:trPr>
        <w:tc>
          <w:tcPr>
            <w:tcW w:w="2022" w:type="dxa"/>
            <w:tcBorders>
              <w:top w:val="nil"/>
              <w:left w:val="single" w:sz="4" w:space="0" w:color="auto"/>
              <w:bottom w:val="nil"/>
              <w:right w:val="single" w:sz="4" w:space="0" w:color="auto"/>
            </w:tcBorders>
            <w:vAlign w:val="center"/>
          </w:tcPr>
          <w:p w14:paraId="618E83E5"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3366D237"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0A9B62A6" w14:textId="2050988F" w:rsidR="00A0226D" w:rsidRPr="001141C9" w:rsidRDefault="00A0226D" w:rsidP="00A0226D">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0624258B" w14:textId="4EF96796" w:rsidR="00A0226D" w:rsidRPr="001141C9" w:rsidRDefault="00A0226D" w:rsidP="00A0226D">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33C0F18E" w14:textId="77777777" w:rsidR="00A0226D" w:rsidRPr="001141C9" w:rsidRDefault="00A0226D" w:rsidP="00A0226D">
            <w:pPr>
              <w:pStyle w:val="TAC"/>
              <w:rPr>
                <w:lang w:eastAsia="ja-JP"/>
              </w:rPr>
            </w:pPr>
          </w:p>
        </w:tc>
      </w:tr>
      <w:tr w:rsidR="00A0226D" w:rsidRPr="001141C9" w14:paraId="411CB2AC" w14:textId="77777777" w:rsidTr="0036521D">
        <w:trPr>
          <w:jc w:val="center"/>
        </w:trPr>
        <w:tc>
          <w:tcPr>
            <w:tcW w:w="2022" w:type="dxa"/>
            <w:tcBorders>
              <w:top w:val="nil"/>
              <w:left w:val="single" w:sz="4" w:space="0" w:color="auto"/>
              <w:bottom w:val="nil"/>
              <w:right w:val="single" w:sz="4" w:space="0" w:color="auto"/>
            </w:tcBorders>
            <w:vAlign w:val="center"/>
          </w:tcPr>
          <w:p w14:paraId="7C099197"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162352C8"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642B7F1F" w14:textId="5107C3D4" w:rsidR="00A0226D" w:rsidRPr="001141C9" w:rsidRDefault="00A0226D" w:rsidP="00A0226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3B8B880" w14:textId="31F069CB" w:rsidR="00A0226D" w:rsidRPr="001141C9" w:rsidRDefault="00A0226D" w:rsidP="00A0226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108B0A74" w14:textId="77777777" w:rsidR="00A0226D" w:rsidRPr="001141C9" w:rsidRDefault="00A0226D" w:rsidP="00A0226D">
            <w:pPr>
              <w:pStyle w:val="TAC"/>
              <w:rPr>
                <w:lang w:eastAsia="ja-JP"/>
              </w:rPr>
            </w:pPr>
          </w:p>
        </w:tc>
      </w:tr>
      <w:tr w:rsidR="00A0226D" w:rsidRPr="001141C9" w14:paraId="6726AC05" w14:textId="77777777" w:rsidTr="0036521D">
        <w:trPr>
          <w:jc w:val="center"/>
        </w:trPr>
        <w:tc>
          <w:tcPr>
            <w:tcW w:w="2022" w:type="dxa"/>
            <w:tcBorders>
              <w:top w:val="nil"/>
              <w:left w:val="single" w:sz="4" w:space="0" w:color="auto"/>
              <w:bottom w:val="nil"/>
              <w:right w:val="single" w:sz="4" w:space="0" w:color="auto"/>
            </w:tcBorders>
            <w:vAlign w:val="center"/>
          </w:tcPr>
          <w:p w14:paraId="6A8096F5"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tcPr>
          <w:p w14:paraId="622C2E50"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53F98FD3" w14:textId="6F17590D" w:rsidR="00A0226D" w:rsidRPr="001141C9" w:rsidRDefault="00A0226D" w:rsidP="00A0226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80F668C" w14:textId="6DC02C6C" w:rsidR="00A0226D" w:rsidRPr="001141C9" w:rsidRDefault="00A0226D" w:rsidP="00A0226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71DDDAFA" w14:textId="77777777" w:rsidR="00A0226D" w:rsidRPr="001141C9" w:rsidRDefault="00A0226D" w:rsidP="00A0226D">
            <w:pPr>
              <w:pStyle w:val="TAC"/>
              <w:rPr>
                <w:lang w:eastAsia="ja-JP"/>
              </w:rPr>
            </w:pPr>
          </w:p>
        </w:tc>
      </w:tr>
      <w:tr w:rsidR="00A0226D" w:rsidRPr="001141C9" w14:paraId="6E90AC5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4FF429C"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tcPr>
          <w:p w14:paraId="4FAB1125"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70BD944D" w14:textId="0075303C" w:rsidR="00A0226D" w:rsidRPr="001141C9" w:rsidRDefault="00A0226D" w:rsidP="00A0226D">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3EF4256" w14:textId="2AC83129" w:rsidR="00A0226D" w:rsidRPr="001141C9" w:rsidRDefault="00A0226D" w:rsidP="00A0226D">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7CD0BA86" w14:textId="77777777" w:rsidR="00A0226D" w:rsidRPr="001141C9" w:rsidRDefault="00A0226D" w:rsidP="00A0226D">
            <w:pPr>
              <w:pStyle w:val="TAC"/>
              <w:rPr>
                <w:lang w:eastAsia="ja-JP"/>
              </w:rPr>
            </w:pPr>
          </w:p>
        </w:tc>
      </w:tr>
      <w:tr w:rsidR="00A0226D" w:rsidRPr="001141C9" w14:paraId="1B928A44" w14:textId="77777777" w:rsidTr="00975ACF">
        <w:trPr>
          <w:jc w:val="center"/>
        </w:trPr>
        <w:tc>
          <w:tcPr>
            <w:tcW w:w="2022" w:type="dxa"/>
            <w:tcBorders>
              <w:top w:val="single" w:sz="4" w:space="0" w:color="auto"/>
              <w:left w:val="single" w:sz="4" w:space="0" w:color="auto"/>
              <w:bottom w:val="nil"/>
              <w:right w:val="single" w:sz="4" w:space="0" w:color="auto"/>
            </w:tcBorders>
            <w:vAlign w:val="center"/>
          </w:tcPr>
          <w:p w14:paraId="25645497" w14:textId="0E15CC46" w:rsidR="00A0226D" w:rsidRPr="001141C9" w:rsidRDefault="00A0226D" w:rsidP="00A0226D">
            <w:pPr>
              <w:pStyle w:val="TAC"/>
            </w:pPr>
            <w:r w:rsidRPr="00DD0D0B">
              <w:t>CA_n1A-n28A-n40A-n78A-n79A</w:t>
            </w:r>
          </w:p>
        </w:tc>
        <w:tc>
          <w:tcPr>
            <w:tcW w:w="2036" w:type="dxa"/>
            <w:tcBorders>
              <w:top w:val="single" w:sz="4" w:space="0" w:color="auto"/>
              <w:left w:val="single" w:sz="4" w:space="0" w:color="auto"/>
              <w:bottom w:val="nil"/>
              <w:right w:val="single" w:sz="4" w:space="0" w:color="auto"/>
            </w:tcBorders>
            <w:vAlign w:val="center"/>
          </w:tcPr>
          <w:p w14:paraId="754A4A5B" w14:textId="77777777" w:rsidR="00A0226D" w:rsidRDefault="00A0226D" w:rsidP="00A0226D">
            <w:pPr>
              <w:pStyle w:val="TAC"/>
              <w:rPr>
                <w:lang w:eastAsia="zh-CN"/>
              </w:rPr>
            </w:pPr>
            <w:r>
              <w:rPr>
                <w:lang w:eastAsia="zh-CN"/>
              </w:rPr>
              <w:t>CA_n1A-n28A</w:t>
            </w:r>
          </w:p>
          <w:p w14:paraId="3E13765A" w14:textId="77777777" w:rsidR="00A0226D" w:rsidRDefault="00A0226D" w:rsidP="00A0226D">
            <w:pPr>
              <w:pStyle w:val="TAC"/>
              <w:rPr>
                <w:lang w:eastAsia="zh-CN"/>
              </w:rPr>
            </w:pPr>
            <w:r>
              <w:rPr>
                <w:lang w:eastAsia="zh-CN"/>
              </w:rPr>
              <w:t>CA_n1A-n40A</w:t>
            </w:r>
          </w:p>
          <w:p w14:paraId="0BB026C0" w14:textId="77777777" w:rsidR="00A0226D" w:rsidRDefault="00A0226D" w:rsidP="00A0226D">
            <w:pPr>
              <w:pStyle w:val="TAC"/>
              <w:rPr>
                <w:lang w:eastAsia="zh-CN"/>
              </w:rPr>
            </w:pPr>
            <w:r>
              <w:rPr>
                <w:lang w:eastAsia="zh-CN"/>
              </w:rPr>
              <w:t>CA_n1A-n78A</w:t>
            </w:r>
          </w:p>
          <w:p w14:paraId="7FCB553C" w14:textId="77777777" w:rsidR="00A0226D" w:rsidRDefault="00A0226D" w:rsidP="00A0226D">
            <w:pPr>
              <w:pStyle w:val="TAC"/>
              <w:rPr>
                <w:lang w:eastAsia="zh-CN"/>
              </w:rPr>
            </w:pPr>
            <w:r>
              <w:rPr>
                <w:lang w:eastAsia="zh-CN"/>
              </w:rPr>
              <w:t>CA_n1A-n79A</w:t>
            </w:r>
          </w:p>
          <w:p w14:paraId="3691D58F" w14:textId="77777777" w:rsidR="00A0226D" w:rsidRDefault="00A0226D" w:rsidP="00A0226D">
            <w:pPr>
              <w:pStyle w:val="TAC"/>
              <w:rPr>
                <w:lang w:eastAsia="zh-CN"/>
              </w:rPr>
            </w:pPr>
            <w:r>
              <w:rPr>
                <w:lang w:eastAsia="zh-CN"/>
              </w:rPr>
              <w:t>CA_n28A-n40A</w:t>
            </w:r>
          </w:p>
          <w:p w14:paraId="13BAA50B" w14:textId="77777777" w:rsidR="00A0226D" w:rsidRDefault="00A0226D" w:rsidP="00A0226D">
            <w:pPr>
              <w:pStyle w:val="TAC"/>
              <w:rPr>
                <w:lang w:eastAsia="zh-CN"/>
              </w:rPr>
            </w:pPr>
            <w:r>
              <w:rPr>
                <w:lang w:eastAsia="zh-CN"/>
              </w:rPr>
              <w:t>CA_n28A-n78A</w:t>
            </w:r>
          </w:p>
          <w:p w14:paraId="7A5A6585" w14:textId="77777777" w:rsidR="00A0226D" w:rsidRDefault="00A0226D" w:rsidP="00A0226D">
            <w:pPr>
              <w:pStyle w:val="TAC"/>
              <w:rPr>
                <w:lang w:eastAsia="zh-CN"/>
              </w:rPr>
            </w:pPr>
            <w:r>
              <w:rPr>
                <w:lang w:eastAsia="zh-CN"/>
              </w:rPr>
              <w:t>CA_n28A-n79A</w:t>
            </w:r>
          </w:p>
          <w:p w14:paraId="78F586F0" w14:textId="77777777" w:rsidR="00A0226D" w:rsidRDefault="00A0226D" w:rsidP="00A0226D">
            <w:pPr>
              <w:pStyle w:val="TAC"/>
              <w:rPr>
                <w:lang w:eastAsia="zh-CN"/>
              </w:rPr>
            </w:pPr>
            <w:r>
              <w:rPr>
                <w:lang w:eastAsia="zh-CN"/>
              </w:rPr>
              <w:t>CA_n40A-n78A</w:t>
            </w:r>
          </w:p>
          <w:p w14:paraId="7E46AD7B" w14:textId="77777777" w:rsidR="00A0226D" w:rsidRDefault="00A0226D" w:rsidP="00A0226D">
            <w:pPr>
              <w:pStyle w:val="TAC"/>
              <w:rPr>
                <w:lang w:eastAsia="zh-CN"/>
              </w:rPr>
            </w:pPr>
            <w:r>
              <w:rPr>
                <w:lang w:eastAsia="zh-CN"/>
              </w:rPr>
              <w:t>CA_n40A-n79A CA_n78A-n79A</w:t>
            </w:r>
          </w:p>
          <w:p w14:paraId="150DF568"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538C545F" w14:textId="787A311B" w:rsidR="00A0226D" w:rsidRDefault="00A0226D" w:rsidP="00A0226D">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498DA630" w14:textId="02BAC888" w:rsidR="00A0226D" w:rsidRDefault="00A0226D" w:rsidP="00A0226D">
            <w:pPr>
              <w:pStyle w:val="TAC"/>
              <w:rPr>
                <w:rFonts w:cs="Arial"/>
                <w:szCs w:val="18"/>
                <w:lang w:val="en-US"/>
              </w:rPr>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5A2D6BEF" w14:textId="52ABB64A" w:rsidR="00A0226D" w:rsidRPr="001141C9" w:rsidRDefault="00A0226D" w:rsidP="00A0226D">
            <w:pPr>
              <w:pStyle w:val="TAC"/>
              <w:rPr>
                <w:lang w:eastAsia="ja-JP"/>
              </w:rPr>
            </w:pPr>
            <w:r>
              <w:rPr>
                <w:lang w:eastAsia="zh-CN" w:bidi="ar"/>
              </w:rPr>
              <w:t>4 and 5</w:t>
            </w:r>
          </w:p>
        </w:tc>
      </w:tr>
      <w:tr w:rsidR="00A0226D" w:rsidRPr="001141C9" w14:paraId="54DF0A9F" w14:textId="77777777" w:rsidTr="00975ACF">
        <w:trPr>
          <w:jc w:val="center"/>
        </w:trPr>
        <w:tc>
          <w:tcPr>
            <w:tcW w:w="2022" w:type="dxa"/>
            <w:tcBorders>
              <w:top w:val="nil"/>
              <w:left w:val="single" w:sz="4" w:space="0" w:color="auto"/>
              <w:bottom w:val="nil"/>
              <w:right w:val="single" w:sz="4" w:space="0" w:color="auto"/>
            </w:tcBorders>
            <w:vAlign w:val="center"/>
          </w:tcPr>
          <w:p w14:paraId="6FD4A0A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4B24F8F8"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64702020" w14:textId="207D0729" w:rsidR="00A0226D" w:rsidRDefault="00A0226D" w:rsidP="00A0226D">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3C8D6A41" w14:textId="778864F1" w:rsidR="00A0226D" w:rsidRDefault="00A0226D" w:rsidP="00A0226D">
            <w:pPr>
              <w:pStyle w:val="TAC"/>
              <w:rPr>
                <w:rFonts w:cs="Arial"/>
                <w:szCs w:val="18"/>
                <w:lang w:val="en-US"/>
              </w:rPr>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8321868" w14:textId="77777777" w:rsidR="00A0226D" w:rsidRPr="001141C9" w:rsidRDefault="00A0226D" w:rsidP="00A0226D">
            <w:pPr>
              <w:pStyle w:val="TAC"/>
              <w:rPr>
                <w:lang w:eastAsia="ja-JP"/>
              </w:rPr>
            </w:pPr>
          </w:p>
        </w:tc>
      </w:tr>
      <w:tr w:rsidR="00A0226D" w:rsidRPr="001141C9" w14:paraId="150718D5" w14:textId="77777777" w:rsidTr="00975ACF">
        <w:trPr>
          <w:jc w:val="center"/>
        </w:trPr>
        <w:tc>
          <w:tcPr>
            <w:tcW w:w="2022" w:type="dxa"/>
            <w:tcBorders>
              <w:top w:val="nil"/>
              <w:left w:val="single" w:sz="4" w:space="0" w:color="auto"/>
              <w:bottom w:val="nil"/>
              <w:right w:val="single" w:sz="4" w:space="0" w:color="auto"/>
            </w:tcBorders>
            <w:vAlign w:val="center"/>
          </w:tcPr>
          <w:p w14:paraId="42F49B15"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CEE55D0"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1E5ED698" w14:textId="46956278" w:rsidR="00A0226D" w:rsidRDefault="00A0226D" w:rsidP="00A0226D">
            <w:pPr>
              <w:pStyle w:val="TAC"/>
              <w:rPr>
                <w:lang w:eastAsia="ja-JP"/>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375B4A61" w14:textId="6BEF653D" w:rsidR="00A0226D" w:rsidRDefault="00A0226D" w:rsidP="00A0226D">
            <w:pPr>
              <w:pStyle w:val="TAC"/>
              <w:rPr>
                <w:rFonts w:cs="Arial"/>
                <w:szCs w:val="18"/>
                <w:lang w:val="en-US"/>
              </w:rPr>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44137D1" w14:textId="77777777" w:rsidR="00A0226D" w:rsidRPr="001141C9" w:rsidRDefault="00A0226D" w:rsidP="00A0226D">
            <w:pPr>
              <w:pStyle w:val="TAC"/>
              <w:rPr>
                <w:lang w:eastAsia="ja-JP"/>
              </w:rPr>
            </w:pPr>
          </w:p>
        </w:tc>
      </w:tr>
      <w:tr w:rsidR="00A0226D" w:rsidRPr="001141C9" w14:paraId="38DCC513" w14:textId="77777777" w:rsidTr="00975ACF">
        <w:trPr>
          <w:jc w:val="center"/>
        </w:trPr>
        <w:tc>
          <w:tcPr>
            <w:tcW w:w="2022" w:type="dxa"/>
            <w:tcBorders>
              <w:top w:val="nil"/>
              <w:left w:val="single" w:sz="4" w:space="0" w:color="auto"/>
              <w:bottom w:val="nil"/>
              <w:right w:val="single" w:sz="4" w:space="0" w:color="auto"/>
            </w:tcBorders>
            <w:vAlign w:val="center"/>
          </w:tcPr>
          <w:p w14:paraId="6FC574A8"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51933CA"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32E48F72" w14:textId="5A0BD895" w:rsidR="00A0226D" w:rsidRDefault="00A0226D" w:rsidP="00A0226D">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055FD1B3" w14:textId="1380BD0D" w:rsidR="00A0226D" w:rsidRDefault="00A0226D" w:rsidP="00A0226D">
            <w:pPr>
              <w:pStyle w:val="TAC"/>
              <w:rPr>
                <w:rFonts w:cs="Arial"/>
                <w:szCs w:val="18"/>
                <w:lang w:val="en-US"/>
              </w:rPr>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7FC65DE" w14:textId="77777777" w:rsidR="00A0226D" w:rsidRPr="001141C9" w:rsidRDefault="00A0226D" w:rsidP="00A0226D">
            <w:pPr>
              <w:pStyle w:val="TAC"/>
              <w:rPr>
                <w:lang w:eastAsia="ja-JP"/>
              </w:rPr>
            </w:pPr>
          </w:p>
        </w:tc>
      </w:tr>
      <w:tr w:rsidR="00A0226D" w:rsidRPr="001141C9" w14:paraId="35A585FC" w14:textId="77777777" w:rsidTr="00975ACF">
        <w:trPr>
          <w:jc w:val="center"/>
        </w:trPr>
        <w:tc>
          <w:tcPr>
            <w:tcW w:w="2022" w:type="dxa"/>
            <w:tcBorders>
              <w:top w:val="nil"/>
              <w:left w:val="single" w:sz="4" w:space="0" w:color="auto"/>
              <w:bottom w:val="single" w:sz="4" w:space="0" w:color="auto"/>
              <w:right w:val="single" w:sz="4" w:space="0" w:color="auto"/>
            </w:tcBorders>
            <w:vAlign w:val="center"/>
          </w:tcPr>
          <w:p w14:paraId="08813210"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5F6A4037"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tcPr>
          <w:p w14:paraId="0A2E64DC" w14:textId="4CE144EF" w:rsidR="00A0226D" w:rsidRDefault="00A0226D" w:rsidP="00A0226D">
            <w:pPr>
              <w:pStyle w:val="TAC"/>
              <w:rPr>
                <w:lang w:eastAsia="ja-JP"/>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30E00E76" w14:textId="791E5AEA" w:rsidR="00A0226D" w:rsidRDefault="00A0226D" w:rsidP="00A0226D">
            <w:pPr>
              <w:pStyle w:val="TAC"/>
              <w:rPr>
                <w:rFonts w:cs="Arial"/>
                <w:szCs w:val="18"/>
                <w:lang w:val="en-US"/>
              </w:rPr>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E9783BC" w14:textId="77777777" w:rsidR="00A0226D" w:rsidRPr="001141C9" w:rsidRDefault="00A0226D" w:rsidP="00A0226D">
            <w:pPr>
              <w:pStyle w:val="TAC"/>
              <w:rPr>
                <w:lang w:eastAsia="ja-JP"/>
              </w:rPr>
            </w:pPr>
          </w:p>
        </w:tc>
      </w:tr>
      <w:tr w:rsidR="00A0226D" w:rsidRPr="001141C9" w14:paraId="57FD038B"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9F2D2E6" w14:textId="77777777" w:rsidR="00A0226D" w:rsidRPr="001141C9" w:rsidRDefault="00A0226D" w:rsidP="00A0226D">
            <w:pPr>
              <w:pStyle w:val="TAC"/>
            </w:pPr>
            <w:r w:rsidRPr="001141C9">
              <w:t>CA_n1A-n28A-n41A-n77A-n79A</w:t>
            </w:r>
          </w:p>
        </w:tc>
        <w:tc>
          <w:tcPr>
            <w:tcW w:w="2036" w:type="dxa"/>
            <w:tcBorders>
              <w:top w:val="single" w:sz="4" w:space="0" w:color="auto"/>
              <w:left w:val="single" w:sz="4" w:space="0" w:color="auto"/>
              <w:bottom w:val="nil"/>
              <w:right w:val="single" w:sz="4" w:space="0" w:color="auto"/>
            </w:tcBorders>
            <w:vAlign w:val="center"/>
          </w:tcPr>
          <w:p w14:paraId="7391B3AB" w14:textId="77777777" w:rsidR="00A0226D" w:rsidRPr="001141C9" w:rsidRDefault="00A0226D" w:rsidP="00A0226D">
            <w:pPr>
              <w:pStyle w:val="TAC"/>
              <w:rPr>
                <w:lang w:eastAsia="zh-CN"/>
              </w:rPr>
            </w:pPr>
            <w:r w:rsidRPr="001141C9">
              <w:rPr>
                <w:lang w:eastAsia="zh-CN"/>
              </w:rPr>
              <w:t>CA_n1A-n28A</w:t>
            </w:r>
          </w:p>
          <w:p w14:paraId="37A6998A" w14:textId="77777777" w:rsidR="00A0226D" w:rsidRPr="001141C9" w:rsidRDefault="00A0226D" w:rsidP="00A0226D">
            <w:pPr>
              <w:pStyle w:val="TAC"/>
              <w:rPr>
                <w:lang w:eastAsia="zh-CN"/>
              </w:rPr>
            </w:pPr>
            <w:r w:rsidRPr="001141C9">
              <w:rPr>
                <w:lang w:eastAsia="zh-CN"/>
              </w:rPr>
              <w:t>CA_n1A-n41A</w:t>
            </w:r>
          </w:p>
          <w:p w14:paraId="0D5D04B3" w14:textId="77777777" w:rsidR="00A0226D" w:rsidRPr="001141C9" w:rsidRDefault="00A0226D" w:rsidP="00A0226D">
            <w:pPr>
              <w:pStyle w:val="TAC"/>
              <w:rPr>
                <w:lang w:eastAsia="zh-CN"/>
              </w:rPr>
            </w:pPr>
            <w:r w:rsidRPr="001141C9">
              <w:rPr>
                <w:lang w:eastAsia="zh-CN"/>
              </w:rPr>
              <w:t>CA_n1A-n77A</w:t>
            </w:r>
          </w:p>
          <w:p w14:paraId="4489F808" w14:textId="77777777" w:rsidR="00A0226D" w:rsidRPr="001141C9" w:rsidRDefault="00A0226D" w:rsidP="00A0226D">
            <w:pPr>
              <w:pStyle w:val="TAC"/>
              <w:rPr>
                <w:lang w:eastAsia="zh-CN"/>
              </w:rPr>
            </w:pPr>
            <w:r w:rsidRPr="001141C9">
              <w:rPr>
                <w:lang w:eastAsia="zh-CN"/>
              </w:rPr>
              <w:t>CA_n1A-n79A</w:t>
            </w:r>
          </w:p>
          <w:p w14:paraId="7BFD1CCD" w14:textId="77777777" w:rsidR="00A0226D" w:rsidRPr="001141C9" w:rsidRDefault="00A0226D" w:rsidP="00A0226D">
            <w:pPr>
              <w:pStyle w:val="TAC"/>
              <w:rPr>
                <w:lang w:eastAsia="zh-CN"/>
              </w:rPr>
            </w:pPr>
            <w:r w:rsidRPr="001141C9">
              <w:rPr>
                <w:lang w:eastAsia="zh-CN"/>
              </w:rPr>
              <w:t>CA_n28A-n41A</w:t>
            </w:r>
          </w:p>
          <w:p w14:paraId="3846D2C5" w14:textId="77777777" w:rsidR="00A0226D" w:rsidRPr="001141C9" w:rsidRDefault="00A0226D" w:rsidP="00A0226D">
            <w:pPr>
              <w:pStyle w:val="TAC"/>
              <w:rPr>
                <w:lang w:eastAsia="zh-CN"/>
              </w:rPr>
            </w:pPr>
            <w:r w:rsidRPr="001141C9">
              <w:rPr>
                <w:lang w:eastAsia="zh-CN"/>
              </w:rPr>
              <w:t>CA_n28A-n77A</w:t>
            </w:r>
          </w:p>
          <w:p w14:paraId="1010916E" w14:textId="77777777" w:rsidR="00A0226D" w:rsidRPr="001141C9" w:rsidRDefault="00A0226D" w:rsidP="00A0226D">
            <w:pPr>
              <w:pStyle w:val="TAC"/>
              <w:rPr>
                <w:lang w:eastAsia="zh-CN"/>
              </w:rPr>
            </w:pPr>
            <w:r w:rsidRPr="001141C9">
              <w:rPr>
                <w:lang w:eastAsia="zh-CN"/>
              </w:rPr>
              <w:t>CA_n28A-n79A</w:t>
            </w:r>
          </w:p>
          <w:p w14:paraId="66A7F5D6" w14:textId="77777777" w:rsidR="00A0226D" w:rsidRPr="001141C9" w:rsidRDefault="00A0226D" w:rsidP="00A0226D">
            <w:pPr>
              <w:pStyle w:val="TAC"/>
              <w:rPr>
                <w:lang w:eastAsia="zh-CN"/>
              </w:rPr>
            </w:pPr>
            <w:r w:rsidRPr="001141C9">
              <w:rPr>
                <w:lang w:eastAsia="zh-CN"/>
              </w:rPr>
              <w:t>CA_n41A-n77A</w:t>
            </w:r>
          </w:p>
          <w:p w14:paraId="548EFA84" w14:textId="77777777" w:rsidR="00A0226D" w:rsidRPr="001141C9" w:rsidRDefault="00A0226D" w:rsidP="00A0226D">
            <w:pPr>
              <w:pStyle w:val="TAC"/>
              <w:rPr>
                <w:lang w:eastAsia="zh-CN"/>
              </w:rPr>
            </w:pPr>
            <w:r w:rsidRPr="001141C9">
              <w:rPr>
                <w:lang w:eastAsia="zh-CN"/>
              </w:rPr>
              <w:t>CA_n41A-n79A</w:t>
            </w:r>
          </w:p>
          <w:p w14:paraId="0C2D89C0" w14:textId="77777777" w:rsidR="00A0226D" w:rsidRPr="001141C9" w:rsidRDefault="00A0226D" w:rsidP="00A0226D">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A0A3E86" w14:textId="77777777" w:rsidR="00A0226D" w:rsidRPr="001141C9" w:rsidRDefault="00A0226D" w:rsidP="00A0226D">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60D883B" w14:textId="6034A31A" w:rsidR="00A0226D" w:rsidRPr="001141C9" w:rsidRDefault="00A0226D" w:rsidP="00A0226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02FE1FA" w14:textId="77777777" w:rsidR="00A0226D" w:rsidRPr="001141C9" w:rsidRDefault="00A0226D" w:rsidP="00A0226D">
            <w:pPr>
              <w:pStyle w:val="TAC"/>
              <w:rPr>
                <w:lang w:eastAsia="zh-CN"/>
              </w:rPr>
            </w:pPr>
            <w:r w:rsidRPr="001141C9">
              <w:rPr>
                <w:rFonts w:hint="eastAsia"/>
                <w:lang w:eastAsia="ja-JP"/>
              </w:rPr>
              <w:t>0</w:t>
            </w:r>
          </w:p>
        </w:tc>
      </w:tr>
      <w:tr w:rsidR="00A0226D" w:rsidRPr="001141C9" w14:paraId="3B7E58E6" w14:textId="77777777" w:rsidTr="001141C9">
        <w:trPr>
          <w:jc w:val="center"/>
        </w:trPr>
        <w:tc>
          <w:tcPr>
            <w:tcW w:w="2022" w:type="dxa"/>
            <w:tcBorders>
              <w:top w:val="nil"/>
              <w:left w:val="single" w:sz="4" w:space="0" w:color="auto"/>
              <w:bottom w:val="nil"/>
              <w:right w:val="single" w:sz="4" w:space="0" w:color="auto"/>
            </w:tcBorders>
            <w:vAlign w:val="center"/>
          </w:tcPr>
          <w:p w14:paraId="207DCF87"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158F3454"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31D73C87" w14:textId="77777777" w:rsidR="00A0226D" w:rsidRPr="001141C9" w:rsidRDefault="00A0226D" w:rsidP="00A0226D">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2939E1DC" w14:textId="70CD2DB2" w:rsidR="00A0226D" w:rsidRPr="001141C9" w:rsidRDefault="00A0226D" w:rsidP="00A0226D">
            <w:pPr>
              <w:pStyle w:val="TAC"/>
            </w:pPr>
            <w:r w:rsidRPr="001141C9">
              <w:t>5, 10</w:t>
            </w:r>
          </w:p>
        </w:tc>
        <w:tc>
          <w:tcPr>
            <w:tcW w:w="1849" w:type="dxa"/>
            <w:tcBorders>
              <w:top w:val="nil"/>
              <w:left w:val="single" w:sz="4" w:space="0" w:color="auto"/>
              <w:bottom w:val="nil"/>
              <w:right w:val="single" w:sz="4" w:space="0" w:color="auto"/>
            </w:tcBorders>
            <w:vAlign w:val="center"/>
          </w:tcPr>
          <w:p w14:paraId="2C9A6E18" w14:textId="77777777" w:rsidR="00A0226D" w:rsidRPr="001141C9" w:rsidRDefault="00A0226D" w:rsidP="00A0226D">
            <w:pPr>
              <w:pStyle w:val="TAC"/>
              <w:rPr>
                <w:lang w:eastAsia="zh-CN"/>
              </w:rPr>
            </w:pPr>
          </w:p>
        </w:tc>
      </w:tr>
      <w:tr w:rsidR="00A0226D" w:rsidRPr="001141C9" w14:paraId="7A7F4DAB" w14:textId="77777777" w:rsidTr="001141C9">
        <w:trPr>
          <w:jc w:val="center"/>
        </w:trPr>
        <w:tc>
          <w:tcPr>
            <w:tcW w:w="2022" w:type="dxa"/>
            <w:tcBorders>
              <w:top w:val="nil"/>
              <w:left w:val="single" w:sz="4" w:space="0" w:color="auto"/>
              <w:bottom w:val="nil"/>
              <w:right w:val="single" w:sz="4" w:space="0" w:color="auto"/>
            </w:tcBorders>
            <w:vAlign w:val="center"/>
          </w:tcPr>
          <w:p w14:paraId="792542A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57AC501"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71E48403" w14:textId="77777777" w:rsidR="00A0226D" w:rsidRPr="001141C9" w:rsidRDefault="00A0226D" w:rsidP="00A0226D">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6A96052" w14:textId="53CDC2D2" w:rsidR="00A0226D" w:rsidRPr="001141C9" w:rsidRDefault="00A0226D" w:rsidP="00A0226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0AE12619" w14:textId="77777777" w:rsidR="00A0226D" w:rsidRPr="001141C9" w:rsidRDefault="00A0226D" w:rsidP="00A0226D">
            <w:pPr>
              <w:pStyle w:val="TAC"/>
              <w:rPr>
                <w:lang w:eastAsia="zh-CN"/>
              </w:rPr>
            </w:pPr>
          </w:p>
        </w:tc>
      </w:tr>
      <w:tr w:rsidR="00A0226D" w:rsidRPr="001141C9" w14:paraId="16E501E2" w14:textId="77777777" w:rsidTr="001141C9">
        <w:trPr>
          <w:jc w:val="center"/>
        </w:trPr>
        <w:tc>
          <w:tcPr>
            <w:tcW w:w="2022" w:type="dxa"/>
            <w:tcBorders>
              <w:top w:val="nil"/>
              <w:left w:val="single" w:sz="4" w:space="0" w:color="auto"/>
              <w:bottom w:val="nil"/>
              <w:right w:val="single" w:sz="4" w:space="0" w:color="auto"/>
            </w:tcBorders>
            <w:vAlign w:val="center"/>
          </w:tcPr>
          <w:p w14:paraId="00D388F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4E3B3317"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5023E9C0" w14:textId="77777777" w:rsidR="00A0226D" w:rsidRPr="001141C9" w:rsidRDefault="00A0226D" w:rsidP="00A0226D">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CCB3B60" w14:textId="2E630F9B" w:rsidR="00A0226D" w:rsidRPr="001141C9" w:rsidRDefault="00A0226D" w:rsidP="00A0226D">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6BB1966F" w14:textId="77777777" w:rsidR="00A0226D" w:rsidRPr="001141C9" w:rsidRDefault="00A0226D" w:rsidP="00A0226D">
            <w:pPr>
              <w:pStyle w:val="TAC"/>
              <w:rPr>
                <w:lang w:eastAsia="zh-CN"/>
              </w:rPr>
            </w:pPr>
          </w:p>
        </w:tc>
      </w:tr>
      <w:tr w:rsidR="00A0226D" w:rsidRPr="001141C9" w14:paraId="79696C2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A8601C2"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31FE5455" w14:textId="77777777" w:rsidR="00A0226D" w:rsidRPr="001141C9" w:rsidRDefault="00A0226D" w:rsidP="00A0226D">
            <w:pPr>
              <w:pStyle w:val="TAC"/>
              <w:rPr>
                <w:lang w:eastAsia="zh-CN"/>
              </w:rPr>
            </w:pPr>
          </w:p>
        </w:tc>
        <w:tc>
          <w:tcPr>
            <w:tcW w:w="963" w:type="dxa"/>
            <w:tcBorders>
              <w:left w:val="single" w:sz="4" w:space="0" w:color="auto"/>
              <w:right w:val="single" w:sz="4" w:space="0" w:color="auto"/>
            </w:tcBorders>
            <w:vAlign w:val="center"/>
          </w:tcPr>
          <w:p w14:paraId="04F60717" w14:textId="77777777" w:rsidR="00A0226D" w:rsidRPr="001141C9" w:rsidRDefault="00A0226D" w:rsidP="00A0226D">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6D7AB866" w14:textId="6B06B7F9" w:rsidR="00A0226D" w:rsidRPr="001141C9" w:rsidRDefault="00A0226D" w:rsidP="00A0226D">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1800FFFE" w14:textId="77777777" w:rsidR="00A0226D" w:rsidRPr="001141C9" w:rsidRDefault="00A0226D" w:rsidP="00A0226D">
            <w:pPr>
              <w:pStyle w:val="TAC"/>
              <w:rPr>
                <w:lang w:eastAsia="zh-CN"/>
              </w:rPr>
            </w:pPr>
          </w:p>
        </w:tc>
      </w:tr>
      <w:tr w:rsidR="00A0226D" w:rsidRPr="001141C9" w14:paraId="1634B6C1"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C669C1C" w14:textId="77777777" w:rsidR="00A0226D" w:rsidRPr="001141C9" w:rsidRDefault="00A0226D" w:rsidP="00A0226D">
            <w:pPr>
              <w:pStyle w:val="TAC"/>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vAlign w:val="center"/>
          </w:tcPr>
          <w:p w14:paraId="677FC1E6" w14:textId="4FE5EA00" w:rsidR="00A0226D" w:rsidRPr="001141C9" w:rsidRDefault="00A0226D" w:rsidP="00A0226D">
            <w:pPr>
              <w:pStyle w:val="TAC"/>
              <w:rPr>
                <w:lang w:eastAsia="zh-CN"/>
              </w:rPr>
            </w:pPr>
            <w:r w:rsidRPr="001141C9">
              <w:rPr>
                <w:rFonts w:hint="eastAsia"/>
                <w:lang w:eastAsia="zh-CN"/>
              </w:rPr>
              <w:t>n</w:t>
            </w:r>
            <w:r w:rsidRPr="001141C9">
              <w:rPr>
                <w:lang w:eastAsia="zh-CN"/>
              </w:rPr>
              <w:t>77</w:t>
            </w:r>
            <w:r w:rsidRPr="001141C9">
              <w:rPr>
                <w:vertAlign w:val="superscript"/>
                <w:lang w:eastAsia="zh-CN"/>
              </w:rPr>
              <w:t>3</w:t>
            </w:r>
            <w:r w:rsidRPr="001141C9">
              <w:rPr>
                <w:rFonts w:hint="eastAsia"/>
                <w:vertAlign w:val="superscript"/>
                <w:lang w:eastAsia="zh-CN"/>
              </w:rPr>
              <w:t>,5</w:t>
            </w:r>
          </w:p>
          <w:p w14:paraId="2B3E8BB1" w14:textId="77777777" w:rsidR="00A0226D" w:rsidRPr="001141C9" w:rsidRDefault="00A0226D" w:rsidP="00A0226D">
            <w:pPr>
              <w:pStyle w:val="TAC"/>
              <w:rPr>
                <w:lang w:eastAsia="zh-CN"/>
              </w:rPr>
            </w:pPr>
            <w:r w:rsidRPr="001141C9">
              <w:rPr>
                <w:lang w:eastAsia="zh-CN"/>
              </w:rPr>
              <w:t>CA_n2A-n5A</w:t>
            </w:r>
          </w:p>
          <w:p w14:paraId="1981D7CD" w14:textId="77777777" w:rsidR="00A0226D" w:rsidRPr="001141C9" w:rsidRDefault="00A0226D" w:rsidP="00A0226D">
            <w:pPr>
              <w:pStyle w:val="TAC"/>
              <w:rPr>
                <w:lang w:eastAsia="zh-CN"/>
              </w:rPr>
            </w:pPr>
            <w:r w:rsidRPr="001141C9">
              <w:rPr>
                <w:lang w:eastAsia="zh-CN"/>
              </w:rPr>
              <w:t>CA_n2A-n30A</w:t>
            </w:r>
          </w:p>
          <w:p w14:paraId="2540866D" w14:textId="77777777" w:rsidR="00A0226D" w:rsidRPr="001141C9" w:rsidRDefault="00A0226D" w:rsidP="00A0226D">
            <w:pPr>
              <w:pStyle w:val="TAC"/>
              <w:rPr>
                <w:lang w:eastAsia="zh-CN"/>
              </w:rPr>
            </w:pPr>
            <w:r w:rsidRPr="001141C9">
              <w:rPr>
                <w:lang w:eastAsia="zh-CN"/>
              </w:rPr>
              <w:t>CA_n2A-n66A</w:t>
            </w:r>
          </w:p>
          <w:p w14:paraId="3771CADB" w14:textId="77777777" w:rsidR="00A0226D" w:rsidRPr="001141C9" w:rsidRDefault="00A0226D" w:rsidP="00A0226D">
            <w:pPr>
              <w:pStyle w:val="TAC"/>
              <w:rPr>
                <w:lang w:eastAsia="zh-CN"/>
              </w:rPr>
            </w:pPr>
            <w:r w:rsidRPr="001141C9">
              <w:rPr>
                <w:lang w:eastAsia="zh-CN"/>
              </w:rPr>
              <w:t>CA_n2A-n77A</w:t>
            </w:r>
            <w:r w:rsidRPr="001141C9">
              <w:rPr>
                <w:vertAlign w:val="superscript"/>
                <w:lang w:eastAsia="zh-CN"/>
              </w:rPr>
              <w:t>3</w:t>
            </w:r>
          </w:p>
          <w:p w14:paraId="2380036F" w14:textId="77777777" w:rsidR="00A0226D" w:rsidRPr="001141C9" w:rsidRDefault="00A0226D" w:rsidP="00A0226D">
            <w:pPr>
              <w:pStyle w:val="TAC"/>
              <w:rPr>
                <w:lang w:eastAsia="zh-CN"/>
              </w:rPr>
            </w:pPr>
            <w:r w:rsidRPr="001141C9">
              <w:rPr>
                <w:lang w:eastAsia="zh-CN"/>
              </w:rPr>
              <w:t>CA_n5A-n30A</w:t>
            </w:r>
          </w:p>
          <w:p w14:paraId="011084EE" w14:textId="77777777" w:rsidR="00A0226D" w:rsidRPr="001141C9" w:rsidRDefault="00A0226D" w:rsidP="00A0226D">
            <w:pPr>
              <w:pStyle w:val="TAC"/>
              <w:rPr>
                <w:lang w:eastAsia="zh-CN"/>
              </w:rPr>
            </w:pPr>
            <w:r w:rsidRPr="001141C9">
              <w:rPr>
                <w:lang w:eastAsia="zh-CN"/>
              </w:rPr>
              <w:t>CA_n5A-n66A</w:t>
            </w:r>
          </w:p>
          <w:p w14:paraId="71C85C80" w14:textId="77777777" w:rsidR="00A0226D" w:rsidRPr="001141C9" w:rsidRDefault="00A0226D" w:rsidP="00A0226D">
            <w:pPr>
              <w:pStyle w:val="TAC"/>
              <w:rPr>
                <w:lang w:eastAsia="zh-CN"/>
              </w:rPr>
            </w:pPr>
            <w:r w:rsidRPr="001141C9">
              <w:rPr>
                <w:lang w:eastAsia="zh-CN"/>
              </w:rPr>
              <w:t>CA_n5A-n77A</w:t>
            </w:r>
            <w:r w:rsidRPr="001141C9">
              <w:rPr>
                <w:vertAlign w:val="superscript"/>
                <w:lang w:eastAsia="zh-CN"/>
              </w:rPr>
              <w:t>3</w:t>
            </w:r>
          </w:p>
          <w:p w14:paraId="2E9183A1" w14:textId="77777777" w:rsidR="00A0226D" w:rsidRPr="001141C9" w:rsidRDefault="00A0226D" w:rsidP="00A0226D">
            <w:pPr>
              <w:pStyle w:val="TAC"/>
              <w:rPr>
                <w:lang w:eastAsia="zh-CN"/>
              </w:rPr>
            </w:pPr>
            <w:r w:rsidRPr="001141C9">
              <w:rPr>
                <w:lang w:eastAsia="zh-CN"/>
              </w:rPr>
              <w:t>CA_n30A-n66A</w:t>
            </w:r>
          </w:p>
          <w:p w14:paraId="1F737083" w14:textId="77777777" w:rsidR="00A0226D" w:rsidRPr="001141C9" w:rsidRDefault="00A0226D" w:rsidP="00A0226D">
            <w:pPr>
              <w:pStyle w:val="TAC"/>
              <w:rPr>
                <w:lang w:eastAsia="zh-CN"/>
              </w:rPr>
            </w:pPr>
            <w:r w:rsidRPr="001141C9">
              <w:rPr>
                <w:lang w:eastAsia="zh-CN"/>
              </w:rPr>
              <w:t>CA_n30A-n77A</w:t>
            </w:r>
            <w:r w:rsidRPr="001141C9">
              <w:rPr>
                <w:vertAlign w:val="superscript"/>
                <w:lang w:eastAsia="zh-CN"/>
              </w:rPr>
              <w:t>3</w:t>
            </w:r>
          </w:p>
          <w:p w14:paraId="2AB00DD5" w14:textId="77777777" w:rsidR="00A0226D" w:rsidRPr="001141C9" w:rsidRDefault="00A0226D" w:rsidP="00A0226D">
            <w:pPr>
              <w:pStyle w:val="TAC"/>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3F0F7FB8" w14:textId="77777777" w:rsidR="00A0226D" w:rsidRPr="001141C9" w:rsidRDefault="00A0226D" w:rsidP="00A0226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0A3796E" w14:textId="58D094D1"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2A7644A8" w14:textId="77777777" w:rsidR="00A0226D" w:rsidRPr="001141C9" w:rsidRDefault="00A0226D" w:rsidP="00A0226D">
            <w:pPr>
              <w:pStyle w:val="TAC"/>
              <w:rPr>
                <w:lang w:eastAsia="zh-CN"/>
              </w:rPr>
            </w:pPr>
            <w:r w:rsidRPr="001141C9">
              <w:rPr>
                <w:lang w:eastAsia="zh-CN"/>
              </w:rPr>
              <w:t>0</w:t>
            </w:r>
          </w:p>
        </w:tc>
      </w:tr>
      <w:tr w:rsidR="00A0226D" w:rsidRPr="001141C9" w14:paraId="0DCCCFF0" w14:textId="77777777" w:rsidTr="001141C9">
        <w:trPr>
          <w:jc w:val="center"/>
        </w:trPr>
        <w:tc>
          <w:tcPr>
            <w:tcW w:w="2022" w:type="dxa"/>
            <w:tcBorders>
              <w:top w:val="nil"/>
              <w:left w:val="single" w:sz="4" w:space="0" w:color="auto"/>
              <w:bottom w:val="nil"/>
              <w:right w:val="single" w:sz="4" w:space="0" w:color="auto"/>
            </w:tcBorders>
            <w:vAlign w:val="center"/>
          </w:tcPr>
          <w:p w14:paraId="7F53B5CB" w14:textId="77777777" w:rsidR="00A0226D" w:rsidRPr="001141C9" w:rsidRDefault="00A0226D" w:rsidP="00A0226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497228FA" w14:textId="77777777" w:rsidR="00A0226D" w:rsidRPr="001141C9" w:rsidRDefault="00A0226D" w:rsidP="00A0226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9ADEF4" w14:textId="77777777" w:rsidR="00A0226D" w:rsidRPr="001141C9" w:rsidRDefault="00A0226D" w:rsidP="00A0226D">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F681234" w14:textId="6B3A2BFD"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168F2D62" w14:textId="77777777" w:rsidR="00A0226D" w:rsidRPr="001141C9" w:rsidRDefault="00A0226D" w:rsidP="00A0226D">
            <w:pPr>
              <w:pStyle w:val="TAC"/>
              <w:rPr>
                <w:lang w:eastAsia="zh-CN"/>
              </w:rPr>
            </w:pPr>
          </w:p>
        </w:tc>
      </w:tr>
      <w:tr w:rsidR="00A0226D" w:rsidRPr="001141C9" w14:paraId="6C808F21" w14:textId="77777777" w:rsidTr="001141C9">
        <w:trPr>
          <w:jc w:val="center"/>
        </w:trPr>
        <w:tc>
          <w:tcPr>
            <w:tcW w:w="2022" w:type="dxa"/>
            <w:tcBorders>
              <w:top w:val="nil"/>
              <w:left w:val="single" w:sz="4" w:space="0" w:color="auto"/>
              <w:bottom w:val="nil"/>
              <w:right w:val="single" w:sz="4" w:space="0" w:color="auto"/>
            </w:tcBorders>
            <w:vAlign w:val="center"/>
          </w:tcPr>
          <w:p w14:paraId="0551DAAC" w14:textId="77777777" w:rsidR="00A0226D" w:rsidRPr="001141C9" w:rsidRDefault="00A0226D" w:rsidP="00A0226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303E999B" w14:textId="77777777" w:rsidR="00A0226D" w:rsidRPr="001141C9" w:rsidRDefault="00A0226D" w:rsidP="00A0226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C978DB9" w14:textId="77777777" w:rsidR="00A0226D" w:rsidRPr="001141C9" w:rsidRDefault="00A0226D" w:rsidP="00A0226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0D24D7D0" w14:textId="3F6F950C" w:rsidR="00A0226D" w:rsidRPr="001141C9" w:rsidRDefault="00A0226D" w:rsidP="00A0226D">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597805BA" w14:textId="77777777" w:rsidR="00A0226D" w:rsidRPr="001141C9" w:rsidRDefault="00A0226D" w:rsidP="00A0226D">
            <w:pPr>
              <w:pStyle w:val="TAC"/>
              <w:rPr>
                <w:lang w:eastAsia="zh-CN"/>
              </w:rPr>
            </w:pPr>
          </w:p>
        </w:tc>
      </w:tr>
      <w:tr w:rsidR="00A0226D" w:rsidRPr="001141C9" w14:paraId="1A1EFD9A" w14:textId="77777777" w:rsidTr="001141C9">
        <w:trPr>
          <w:jc w:val="center"/>
        </w:trPr>
        <w:tc>
          <w:tcPr>
            <w:tcW w:w="2022" w:type="dxa"/>
            <w:tcBorders>
              <w:top w:val="nil"/>
              <w:left w:val="single" w:sz="4" w:space="0" w:color="auto"/>
              <w:bottom w:val="nil"/>
              <w:right w:val="single" w:sz="4" w:space="0" w:color="auto"/>
            </w:tcBorders>
            <w:vAlign w:val="center"/>
          </w:tcPr>
          <w:p w14:paraId="1AFFC7AC" w14:textId="77777777" w:rsidR="00A0226D" w:rsidRPr="001141C9" w:rsidRDefault="00A0226D" w:rsidP="00A0226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619BCD80" w14:textId="77777777" w:rsidR="00A0226D" w:rsidRPr="001141C9" w:rsidRDefault="00A0226D" w:rsidP="00A0226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127944C" w14:textId="77777777" w:rsidR="00A0226D" w:rsidRPr="001141C9" w:rsidRDefault="00A0226D" w:rsidP="00A0226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670F78F" w14:textId="59962EFD"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6D5FB85" w14:textId="77777777" w:rsidR="00A0226D" w:rsidRPr="001141C9" w:rsidRDefault="00A0226D" w:rsidP="00A0226D">
            <w:pPr>
              <w:pStyle w:val="TAC"/>
              <w:rPr>
                <w:lang w:eastAsia="zh-CN"/>
              </w:rPr>
            </w:pPr>
          </w:p>
        </w:tc>
      </w:tr>
      <w:tr w:rsidR="00A0226D" w:rsidRPr="001141C9" w14:paraId="5EF70C3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1F3C015" w14:textId="77777777" w:rsidR="00A0226D" w:rsidRPr="001141C9" w:rsidRDefault="00A0226D" w:rsidP="00A0226D">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6F1CB5E0" w14:textId="77777777" w:rsidR="00A0226D" w:rsidRPr="001141C9" w:rsidRDefault="00A0226D" w:rsidP="00A0226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7A40D2" w14:textId="77777777" w:rsidR="00A0226D" w:rsidRPr="001141C9" w:rsidRDefault="00A0226D" w:rsidP="00A0226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C15883C" w14:textId="7DDFFF3F" w:rsidR="00A0226D" w:rsidRPr="001141C9" w:rsidRDefault="00A0226D" w:rsidP="00A0226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1185EBB" w14:textId="77777777" w:rsidR="00A0226D" w:rsidRPr="001141C9" w:rsidRDefault="00A0226D" w:rsidP="00A0226D">
            <w:pPr>
              <w:pStyle w:val="TAC"/>
              <w:rPr>
                <w:lang w:eastAsia="zh-CN"/>
              </w:rPr>
            </w:pPr>
          </w:p>
        </w:tc>
      </w:tr>
      <w:tr w:rsidR="00A0226D" w:rsidRPr="001141C9" w14:paraId="37B28E72"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69C837B" w14:textId="77777777" w:rsidR="00A0226D" w:rsidRPr="001141C9" w:rsidRDefault="00A0226D" w:rsidP="00A0226D">
            <w:pPr>
              <w:pStyle w:val="TAC"/>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vAlign w:val="center"/>
          </w:tcPr>
          <w:p w14:paraId="7D6CD5EE" w14:textId="121C423E" w:rsidR="00A0226D" w:rsidRPr="001141C9" w:rsidRDefault="00A0226D" w:rsidP="00A0226D">
            <w:pPr>
              <w:pStyle w:val="TAC"/>
            </w:pPr>
            <w:r w:rsidRPr="00DD4870">
              <w:t>n77</w:t>
            </w:r>
            <w:r w:rsidRPr="00DD4870">
              <w:rPr>
                <w:vertAlign w:val="superscript"/>
                <w:lang w:val="en-US" w:eastAsia="zh-CN"/>
              </w:rPr>
              <w:t>3,5</w:t>
            </w:r>
          </w:p>
          <w:p w14:paraId="5357F9E8" w14:textId="77777777" w:rsidR="00A0226D" w:rsidRPr="001141C9" w:rsidRDefault="00A0226D" w:rsidP="00A0226D">
            <w:pPr>
              <w:pStyle w:val="TAC"/>
            </w:pPr>
            <w:r w:rsidRPr="001141C9">
              <w:t>CA_n2A-n5A</w:t>
            </w:r>
          </w:p>
          <w:p w14:paraId="711B093A" w14:textId="77777777" w:rsidR="00A0226D" w:rsidRPr="001141C9" w:rsidRDefault="00A0226D" w:rsidP="00A0226D">
            <w:pPr>
              <w:pStyle w:val="TAC"/>
            </w:pPr>
            <w:r w:rsidRPr="001141C9">
              <w:t>CA_n2A-n30A</w:t>
            </w:r>
          </w:p>
          <w:p w14:paraId="353DEF01" w14:textId="77777777" w:rsidR="00A0226D" w:rsidRPr="001141C9" w:rsidRDefault="00A0226D" w:rsidP="00A0226D">
            <w:pPr>
              <w:pStyle w:val="TAC"/>
            </w:pPr>
            <w:r w:rsidRPr="001141C9">
              <w:t>CA_n2A-n66A</w:t>
            </w:r>
          </w:p>
          <w:p w14:paraId="2406D9CC" w14:textId="77777777" w:rsidR="00A0226D" w:rsidRPr="001141C9" w:rsidRDefault="00A0226D" w:rsidP="00A0226D">
            <w:pPr>
              <w:pStyle w:val="TAC"/>
            </w:pPr>
            <w:r w:rsidRPr="001141C9">
              <w:t>CA_n2A-n77A</w:t>
            </w:r>
            <w:r w:rsidRPr="001141C9">
              <w:rPr>
                <w:vertAlign w:val="superscript"/>
                <w:lang w:eastAsia="zh-CN"/>
              </w:rPr>
              <w:t>3</w:t>
            </w:r>
          </w:p>
          <w:p w14:paraId="35DE382F" w14:textId="77777777" w:rsidR="00A0226D" w:rsidRPr="001141C9" w:rsidRDefault="00A0226D" w:rsidP="00A0226D">
            <w:pPr>
              <w:pStyle w:val="TAC"/>
            </w:pPr>
            <w:r w:rsidRPr="001141C9">
              <w:t>CA_n5A-n30A</w:t>
            </w:r>
          </w:p>
          <w:p w14:paraId="291E2B15" w14:textId="77777777" w:rsidR="00A0226D" w:rsidRPr="001141C9" w:rsidRDefault="00A0226D" w:rsidP="00A0226D">
            <w:pPr>
              <w:pStyle w:val="TAC"/>
            </w:pPr>
            <w:r w:rsidRPr="001141C9">
              <w:t>CA_n5A-n66A</w:t>
            </w:r>
          </w:p>
          <w:p w14:paraId="05678D77" w14:textId="77777777" w:rsidR="00A0226D" w:rsidRPr="001141C9" w:rsidRDefault="00A0226D" w:rsidP="00A0226D">
            <w:pPr>
              <w:pStyle w:val="TAC"/>
              <w:rPr>
                <w:lang w:eastAsia="zh-CN"/>
              </w:rPr>
            </w:pPr>
            <w:r w:rsidRPr="001141C9">
              <w:t>CA_n5A-n77A</w:t>
            </w:r>
            <w:r w:rsidRPr="001141C9">
              <w:rPr>
                <w:vertAlign w:val="superscript"/>
                <w:lang w:eastAsia="zh-CN"/>
              </w:rPr>
              <w:t>3</w:t>
            </w:r>
          </w:p>
          <w:p w14:paraId="70AAB09F" w14:textId="77777777" w:rsidR="00A0226D" w:rsidRPr="001141C9" w:rsidRDefault="00A0226D" w:rsidP="00A0226D">
            <w:pPr>
              <w:pStyle w:val="TAC"/>
            </w:pPr>
            <w:r w:rsidRPr="001141C9">
              <w:t>CA_n30A-n66A</w:t>
            </w:r>
          </w:p>
          <w:p w14:paraId="5F46ABE9" w14:textId="77777777" w:rsidR="00A0226D" w:rsidRPr="001141C9" w:rsidRDefault="00A0226D" w:rsidP="00A0226D">
            <w:pPr>
              <w:pStyle w:val="TAC"/>
            </w:pPr>
            <w:r w:rsidRPr="001141C9">
              <w:t>CA_n30A-n77A</w:t>
            </w:r>
            <w:r w:rsidRPr="001141C9">
              <w:rPr>
                <w:vertAlign w:val="superscript"/>
                <w:lang w:eastAsia="zh-CN"/>
              </w:rPr>
              <w:t>3</w:t>
            </w:r>
          </w:p>
          <w:p w14:paraId="353DF611" w14:textId="77777777" w:rsidR="00A0226D" w:rsidRPr="001141C9" w:rsidRDefault="00A0226D" w:rsidP="00A0226D">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2515BDA6" w14:textId="77777777" w:rsidR="00A0226D" w:rsidRPr="001141C9" w:rsidRDefault="00A0226D" w:rsidP="00A0226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E194A1E" w14:textId="5C71A670"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3B3D3F4F" w14:textId="77777777" w:rsidR="00A0226D" w:rsidRPr="001141C9" w:rsidRDefault="00A0226D" w:rsidP="00A0226D">
            <w:pPr>
              <w:pStyle w:val="TAC"/>
              <w:rPr>
                <w:lang w:eastAsia="zh-CN"/>
              </w:rPr>
            </w:pPr>
            <w:r w:rsidRPr="001141C9">
              <w:rPr>
                <w:lang w:eastAsia="zh-CN"/>
              </w:rPr>
              <w:t>0</w:t>
            </w:r>
          </w:p>
        </w:tc>
      </w:tr>
      <w:tr w:rsidR="00A0226D" w:rsidRPr="001141C9" w14:paraId="21528639" w14:textId="77777777" w:rsidTr="001141C9">
        <w:trPr>
          <w:jc w:val="center"/>
        </w:trPr>
        <w:tc>
          <w:tcPr>
            <w:tcW w:w="2022" w:type="dxa"/>
            <w:tcBorders>
              <w:top w:val="nil"/>
              <w:left w:val="single" w:sz="4" w:space="0" w:color="auto"/>
              <w:bottom w:val="nil"/>
              <w:right w:val="single" w:sz="4" w:space="0" w:color="auto"/>
            </w:tcBorders>
            <w:vAlign w:val="center"/>
          </w:tcPr>
          <w:p w14:paraId="580F6F99" w14:textId="77777777" w:rsidR="00A0226D" w:rsidRPr="001141C9" w:rsidRDefault="00A0226D" w:rsidP="00A0226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633925A9" w14:textId="77777777" w:rsidR="00A0226D" w:rsidRPr="001141C9" w:rsidRDefault="00A0226D" w:rsidP="00A0226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2669F82" w14:textId="77777777" w:rsidR="00A0226D" w:rsidRPr="001141C9" w:rsidRDefault="00A0226D" w:rsidP="00A0226D">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6021345" w14:textId="555776C1"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28AA1E20" w14:textId="77777777" w:rsidR="00A0226D" w:rsidRPr="001141C9" w:rsidRDefault="00A0226D" w:rsidP="00A0226D">
            <w:pPr>
              <w:pStyle w:val="TAC"/>
              <w:rPr>
                <w:lang w:eastAsia="zh-CN"/>
              </w:rPr>
            </w:pPr>
          </w:p>
        </w:tc>
      </w:tr>
      <w:tr w:rsidR="00A0226D" w:rsidRPr="001141C9" w14:paraId="22A61C42" w14:textId="77777777" w:rsidTr="001141C9">
        <w:trPr>
          <w:jc w:val="center"/>
        </w:trPr>
        <w:tc>
          <w:tcPr>
            <w:tcW w:w="2022" w:type="dxa"/>
            <w:tcBorders>
              <w:top w:val="nil"/>
              <w:left w:val="single" w:sz="4" w:space="0" w:color="auto"/>
              <w:bottom w:val="nil"/>
              <w:right w:val="single" w:sz="4" w:space="0" w:color="auto"/>
            </w:tcBorders>
            <w:vAlign w:val="center"/>
          </w:tcPr>
          <w:p w14:paraId="75F3EEF4" w14:textId="77777777" w:rsidR="00A0226D" w:rsidRPr="001141C9" w:rsidRDefault="00A0226D" w:rsidP="00A0226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2A22F3F6" w14:textId="77777777" w:rsidR="00A0226D" w:rsidRPr="001141C9" w:rsidRDefault="00A0226D" w:rsidP="00A0226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9F5FECF" w14:textId="77777777" w:rsidR="00A0226D" w:rsidRPr="001141C9" w:rsidRDefault="00A0226D" w:rsidP="00A0226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0D3D07E5" w14:textId="496B92F3" w:rsidR="00A0226D" w:rsidRPr="001141C9" w:rsidRDefault="00A0226D" w:rsidP="00A0226D">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7964949C" w14:textId="77777777" w:rsidR="00A0226D" w:rsidRPr="001141C9" w:rsidRDefault="00A0226D" w:rsidP="00A0226D">
            <w:pPr>
              <w:pStyle w:val="TAC"/>
              <w:rPr>
                <w:lang w:eastAsia="zh-CN"/>
              </w:rPr>
            </w:pPr>
          </w:p>
        </w:tc>
      </w:tr>
      <w:tr w:rsidR="00A0226D" w:rsidRPr="001141C9" w14:paraId="6A10505B" w14:textId="77777777" w:rsidTr="001141C9">
        <w:trPr>
          <w:jc w:val="center"/>
        </w:trPr>
        <w:tc>
          <w:tcPr>
            <w:tcW w:w="2022" w:type="dxa"/>
            <w:tcBorders>
              <w:top w:val="nil"/>
              <w:left w:val="single" w:sz="4" w:space="0" w:color="auto"/>
              <w:bottom w:val="nil"/>
              <w:right w:val="single" w:sz="4" w:space="0" w:color="auto"/>
            </w:tcBorders>
            <w:vAlign w:val="center"/>
          </w:tcPr>
          <w:p w14:paraId="5996E5EB" w14:textId="77777777" w:rsidR="00A0226D" w:rsidRPr="001141C9" w:rsidRDefault="00A0226D" w:rsidP="00A0226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0CFF4F53" w14:textId="77777777" w:rsidR="00A0226D" w:rsidRPr="001141C9" w:rsidRDefault="00A0226D" w:rsidP="00A0226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992ECA8" w14:textId="77777777" w:rsidR="00A0226D" w:rsidRPr="001141C9" w:rsidRDefault="00A0226D" w:rsidP="00A0226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48DCA23" w14:textId="749F7AEA"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E908A23" w14:textId="77777777" w:rsidR="00A0226D" w:rsidRPr="001141C9" w:rsidRDefault="00A0226D" w:rsidP="00A0226D">
            <w:pPr>
              <w:pStyle w:val="TAC"/>
              <w:rPr>
                <w:lang w:eastAsia="zh-CN"/>
              </w:rPr>
            </w:pPr>
          </w:p>
        </w:tc>
      </w:tr>
      <w:tr w:rsidR="00A0226D" w:rsidRPr="001141C9" w14:paraId="33588D1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EE7A5A1" w14:textId="77777777" w:rsidR="00A0226D" w:rsidRPr="001141C9" w:rsidRDefault="00A0226D" w:rsidP="00A0226D">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67C9BA8C" w14:textId="77777777" w:rsidR="00A0226D" w:rsidRPr="001141C9" w:rsidRDefault="00A0226D" w:rsidP="00A0226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1067B61" w14:textId="77777777" w:rsidR="00A0226D" w:rsidRPr="001141C9" w:rsidRDefault="00A0226D" w:rsidP="00A0226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0B80F02" w14:textId="77777777" w:rsidR="00A0226D" w:rsidRPr="001141C9" w:rsidRDefault="00A0226D" w:rsidP="00A0226D">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2024803E" w14:textId="77777777" w:rsidR="00A0226D" w:rsidRPr="001141C9" w:rsidRDefault="00A0226D" w:rsidP="00A0226D">
            <w:pPr>
              <w:pStyle w:val="TAC"/>
              <w:rPr>
                <w:lang w:eastAsia="zh-CN"/>
              </w:rPr>
            </w:pPr>
          </w:p>
        </w:tc>
      </w:tr>
      <w:tr w:rsidR="00A0226D" w:rsidRPr="001141C9" w14:paraId="49E7CD6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7285DAD" w14:textId="77777777" w:rsidR="00A0226D" w:rsidRPr="001141C9" w:rsidRDefault="00A0226D" w:rsidP="00A0226D">
            <w:pPr>
              <w:pStyle w:val="TAC"/>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vAlign w:val="center"/>
          </w:tcPr>
          <w:p w14:paraId="129E9EE6" w14:textId="77777777" w:rsidR="00A0226D" w:rsidRPr="001141C9" w:rsidRDefault="00A0226D" w:rsidP="00A0226D">
            <w:pPr>
              <w:pStyle w:val="TAC"/>
            </w:pPr>
            <w:r w:rsidRPr="001141C9">
              <w:t>n77</w:t>
            </w:r>
            <w:r w:rsidRPr="001141C9">
              <w:rPr>
                <w:vertAlign w:val="superscript"/>
                <w:lang w:eastAsia="zh-CN"/>
              </w:rPr>
              <w:t>3,5</w:t>
            </w:r>
          </w:p>
          <w:p w14:paraId="6A42AA5B" w14:textId="77777777" w:rsidR="00A0226D" w:rsidRPr="001141C9" w:rsidRDefault="00A0226D" w:rsidP="00A0226D">
            <w:pPr>
              <w:pStyle w:val="TAC"/>
              <w:rPr>
                <w:lang w:eastAsia="en-GB"/>
              </w:rPr>
            </w:pPr>
            <w:r w:rsidRPr="001141C9">
              <w:t>CA_n2A-n5A</w:t>
            </w:r>
          </w:p>
          <w:p w14:paraId="1A8E45DE" w14:textId="77777777" w:rsidR="00A0226D" w:rsidRPr="001141C9" w:rsidRDefault="00A0226D" w:rsidP="00A0226D">
            <w:pPr>
              <w:pStyle w:val="TAC"/>
            </w:pPr>
            <w:r w:rsidRPr="001141C9">
              <w:t>CA_n2A-n48A</w:t>
            </w:r>
          </w:p>
          <w:p w14:paraId="5F1B2333" w14:textId="77777777" w:rsidR="00A0226D" w:rsidRPr="001141C9" w:rsidRDefault="00A0226D" w:rsidP="00A0226D">
            <w:pPr>
              <w:pStyle w:val="TAC"/>
            </w:pPr>
            <w:r w:rsidRPr="001141C9">
              <w:t>CA_n2A-n66A</w:t>
            </w:r>
          </w:p>
          <w:p w14:paraId="2F22354B" w14:textId="77777777" w:rsidR="00A0226D" w:rsidRPr="001141C9" w:rsidRDefault="00A0226D" w:rsidP="00A0226D">
            <w:pPr>
              <w:pStyle w:val="TAC"/>
            </w:pPr>
            <w:r w:rsidRPr="001141C9">
              <w:t>CA_n2A-n77A</w:t>
            </w:r>
            <w:r w:rsidRPr="001141C9">
              <w:rPr>
                <w:vertAlign w:val="superscript"/>
                <w:lang w:eastAsia="zh-CN"/>
              </w:rPr>
              <w:t>3</w:t>
            </w:r>
          </w:p>
          <w:p w14:paraId="4E6348F3" w14:textId="77777777" w:rsidR="00A0226D" w:rsidRPr="001141C9" w:rsidRDefault="00A0226D" w:rsidP="00A0226D">
            <w:pPr>
              <w:pStyle w:val="TAC"/>
            </w:pPr>
            <w:r w:rsidRPr="001141C9">
              <w:t>CA_n5A-n48A</w:t>
            </w:r>
          </w:p>
          <w:p w14:paraId="51F26FC9" w14:textId="77777777" w:rsidR="00A0226D" w:rsidRPr="001141C9" w:rsidRDefault="00A0226D" w:rsidP="00A0226D">
            <w:pPr>
              <w:pStyle w:val="TAC"/>
            </w:pPr>
            <w:r w:rsidRPr="001141C9">
              <w:t>CA_n5A-n66A</w:t>
            </w:r>
          </w:p>
          <w:p w14:paraId="5CB7663B" w14:textId="77777777" w:rsidR="00A0226D" w:rsidRPr="001141C9" w:rsidRDefault="00A0226D" w:rsidP="00A0226D">
            <w:pPr>
              <w:pStyle w:val="TAC"/>
            </w:pPr>
            <w:r w:rsidRPr="001141C9">
              <w:t>CA_n5A-n77A</w:t>
            </w:r>
            <w:r w:rsidRPr="001141C9">
              <w:rPr>
                <w:vertAlign w:val="superscript"/>
                <w:lang w:eastAsia="zh-CN"/>
              </w:rPr>
              <w:t>3</w:t>
            </w:r>
          </w:p>
          <w:p w14:paraId="02D9DB13" w14:textId="77777777" w:rsidR="00A0226D" w:rsidRPr="001141C9" w:rsidRDefault="00A0226D" w:rsidP="00A0226D">
            <w:pPr>
              <w:pStyle w:val="TAC"/>
            </w:pPr>
            <w:r w:rsidRPr="001141C9">
              <w:t>CA_n48A-n66A</w:t>
            </w:r>
          </w:p>
          <w:p w14:paraId="7AB6221E" w14:textId="77777777" w:rsidR="00A0226D" w:rsidRPr="001141C9" w:rsidRDefault="00A0226D" w:rsidP="00A0226D">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3847DE46" w14:textId="77777777" w:rsidR="00A0226D" w:rsidRPr="001141C9" w:rsidRDefault="00A0226D" w:rsidP="00A0226D">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826FA46" w14:textId="2677DF82" w:rsidR="00A0226D" w:rsidRPr="001141C9" w:rsidRDefault="00A0226D" w:rsidP="00A0226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A5C16E9" w14:textId="77777777" w:rsidR="00A0226D" w:rsidRPr="001141C9" w:rsidRDefault="00A0226D" w:rsidP="00A0226D">
            <w:pPr>
              <w:pStyle w:val="TAC"/>
              <w:rPr>
                <w:lang w:eastAsia="zh-CN"/>
              </w:rPr>
            </w:pPr>
            <w:r w:rsidRPr="001141C9">
              <w:rPr>
                <w:rFonts w:hint="eastAsia"/>
                <w:lang w:eastAsia="zh-CN"/>
              </w:rPr>
              <w:t>0</w:t>
            </w:r>
          </w:p>
        </w:tc>
      </w:tr>
      <w:tr w:rsidR="00A0226D" w:rsidRPr="001141C9" w14:paraId="3DBB5CE8" w14:textId="77777777" w:rsidTr="001141C9">
        <w:trPr>
          <w:jc w:val="center"/>
        </w:trPr>
        <w:tc>
          <w:tcPr>
            <w:tcW w:w="2022" w:type="dxa"/>
            <w:tcBorders>
              <w:top w:val="nil"/>
              <w:left w:val="single" w:sz="4" w:space="0" w:color="auto"/>
              <w:bottom w:val="nil"/>
              <w:right w:val="single" w:sz="4" w:space="0" w:color="auto"/>
            </w:tcBorders>
            <w:vAlign w:val="center"/>
          </w:tcPr>
          <w:p w14:paraId="5CC08DD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620E3045"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555EA5A0" w14:textId="77777777" w:rsidR="00A0226D" w:rsidRPr="001141C9" w:rsidRDefault="00A0226D" w:rsidP="00A0226D">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B04CDCF" w14:textId="22ACB14F" w:rsidR="00A0226D" w:rsidRPr="001141C9" w:rsidRDefault="00A0226D" w:rsidP="00A0226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72583A24" w14:textId="77777777" w:rsidR="00A0226D" w:rsidRPr="001141C9" w:rsidRDefault="00A0226D" w:rsidP="00A0226D">
            <w:pPr>
              <w:pStyle w:val="TAC"/>
              <w:rPr>
                <w:lang w:eastAsia="zh-CN"/>
              </w:rPr>
            </w:pPr>
          </w:p>
        </w:tc>
      </w:tr>
      <w:tr w:rsidR="00A0226D" w:rsidRPr="001141C9" w14:paraId="5698A4B4" w14:textId="77777777" w:rsidTr="001141C9">
        <w:trPr>
          <w:jc w:val="center"/>
        </w:trPr>
        <w:tc>
          <w:tcPr>
            <w:tcW w:w="2022" w:type="dxa"/>
            <w:tcBorders>
              <w:top w:val="nil"/>
              <w:left w:val="single" w:sz="4" w:space="0" w:color="auto"/>
              <w:bottom w:val="nil"/>
              <w:right w:val="single" w:sz="4" w:space="0" w:color="auto"/>
            </w:tcBorders>
            <w:vAlign w:val="center"/>
          </w:tcPr>
          <w:p w14:paraId="57E8046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AFEA2C2"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5B6F287" w14:textId="77777777" w:rsidR="00A0226D" w:rsidRPr="001141C9" w:rsidRDefault="00A0226D" w:rsidP="00A0226D">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2682D6DF" w14:textId="65436ED8" w:rsidR="00A0226D" w:rsidRPr="001141C9" w:rsidRDefault="00A0226D" w:rsidP="00A0226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0479FAD6" w14:textId="77777777" w:rsidR="00A0226D" w:rsidRPr="001141C9" w:rsidRDefault="00A0226D" w:rsidP="00A0226D">
            <w:pPr>
              <w:pStyle w:val="TAC"/>
              <w:rPr>
                <w:lang w:eastAsia="zh-CN"/>
              </w:rPr>
            </w:pPr>
          </w:p>
        </w:tc>
      </w:tr>
      <w:tr w:rsidR="00A0226D" w:rsidRPr="001141C9" w14:paraId="56466884" w14:textId="77777777" w:rsidTr="001141C9">
        <w:trPr>
          <w:jc w:val="center"/>
        </w:trPr>
        <w:tc>
          <w:tcPr>
            <w:tcW w:w="2022" w:type="dxa"/>
            <w:tcBorders>
              <w:top w:val="nil"/>
              <w:left w:val="single" w:sz="4" w:space="0" w:color="auto"/>
              <w:bottom w:val="nil"/>
              <w:right w:val="single" w:sz="4" w:space="0" w:color="auto"/>
            </w:tcBorders>
            <w:vAlign w:val="center"/>
          </w:tcPr>
          <w:p w14:paraId="38F379B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6F921429"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521C5431" w14:textId="77777777" w:rsidR="00A0226D" w:rsidRPr="001141C9" w:rsidRDefault="00A0226D" w:rsidP="00A0226D">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3D6B9D6" w14:textId="2F46F707" w:rsidR="00A0226D" w:rsidRPr="001141C9" w:rsidRDefault="00A0226D" w:rsidP="00A0226D">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FA41F01" w14:textId="77777777" w:rsidR="00A0226D" w:rsidRPr="001141C9" w:rsidRDefault="00A0226D" w:rsidP="00A0226D">
            <w:pPr>
              <w:pStyle w:val="TAC"/>
              <w:rPr>
                <w:lang w:eastAsia="zh-CN"/>
              </w:rPr>
            </w:pPr>
          </w:p>
        </w:tc>
      </w:tr>
      <w:tr w:rsidR="00A0226D" w:rsidRPr="001141C9" w14:paraId="4011E826" w14:textId="77777777" w:rsidTr="00377C2E">
        <w:trPr>
          <w:jc w:val="center"/>
        </w:trPr>
        <w:tc>
          <w:tcPr>
            <w:tcW w:w="2022" w:type="dxa"/>
            <w:tcBorders>
              <w:top w:val="nil"/>
              <w:left w:val="single" w:sz="4" w:space="0" w:color="auto"/>
              <w:bottom w:val="nil"/>
              <w:right w:val="single" w:sz="4" w:space="0" w:color="auto"/>
            </w:tcBorders>
            <w:vAlign w:val="center"/>
          </w:tcPr>
          <w:p w14:paraId="6624733B"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1F659220"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6A39A7D" w14:textId="77777777" w:rsidR="00A0226D" w:rsidRPr="001141C9" w:rsidRDefault="00A0226D" w:rsidP="00A0226D">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D6A5E1E" w14:textId="6D29BCCD" w:rsidR="00A0226D" w:rsidRPr="001141C9" w:rsidRDefault="00A0226D" w:rsidP="00A0226D">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4A95AED" w14:textId="77777777" w:rsidR="00A0226D" w:rsidRPr="001141C9" w:rsidRDefault="00A0226D" w:rsidP="00A0226D">
            <w:pPr>
              <w:pStyle w:val="TAC"/>
              <w:rPr>
                <w:lang w:eastAsia="zh-CN"/>
              </w:rPr>
            </w:pPr>
          </w:p>
        </w:tc>
      </w:tr>
      <w:tr w:rsidR="00A0226D" w:rsidRPr="001141C9" w14:paraId="0EFBA82E" w14:textId="77777777" w:rsidTr="008C5B5E">
        <w:trPr>
          <w:jc w:val="center"/>
        </w:trPr>
        <w:tc>
          <w:tcPr>
            <w:tcW w:w="2022" w:type="dxa"/>
            <w:tcBorders>
              <w:top w:val="nil"/>
              <w:left w:val="single" w:sz="4" w:space="0" w:color="auto"/>
              <w:bottom w:val="nil"/>
              <w:right w:val="single" w:sz="4" w:space="0" w:color="auto"/>
            </w:tcBorders>
            <w:vAlign w:val="center"/>
          </w:tcPr>
          <w:p w14:paraId="08489D64" w14:textId="77777777" w:rsidR="00A0226D" w:rsidRPr="001141C9" w:rsidRDefault="00A0226D" w:rsidP="00A0226D">
            <w:pPr>
              <w:pStyle w:val="TAC"/>
            </w:pPr>
          </w:p>
        </w:tc>
        <w:tc>
          <w:tcPr>
            <w:tcW w:w="2036" w:type="dxa"/>
            <w:tcBorders>
              <w:top w:val="single" w:sz="4" w:space="0" w:color="auto"/>
              <w:left w:val="single" w:sz="4" w:space="0" w:color="auto"/>
              <w:bottom w:val="nil"/>
              <w:right w:val="single" w:sz="4" w:space="0" w:color="auto"/>
            </w:tcBorders>
            <w:vAlign w:val="center"/>
          </w:tcPr>
          <w:p w14:paraId="7CD1F341" w14:textId="77777777" w:rsidR="00A0226D" w:rsidRDefault="00A0226D" w:rsidP="00A0226D">
            <w:pPr>
              <w:pStyle w:val="TAC"/>
              <w:rPr>
                <w:lang w:eastAsia="en-GB"/>
              </w:rPr>
            </w:pPr>
            <w:r>
              <w:t>CA_n2A-n5A</w:t>
            </w:r>
          </w:p>
          <w:p w14:paraId="1D6DFA41" w14:textId="77777777" w:rsidR="00A0226D" w:rsidRDefault="00A0226D" w:rsidP="00A0226D">
            <w:pPr>
              <w:pStyle w:val="TAC"/>
            </w:pPr>
            <w:r>
              <w:t>CA_n2A-n48A</w:t>
            </w:r>
          </w:p>
          <w:p w14:paraId="1F2649FC" w14:textId="77777777" w:rsidR="00A0226D" w:rsidRDefault="00A0226D" w:rsidP="00A0226D">
            <w:pPr>
              <w:pStyle w:val="TAC"/>
            </w:pPr>
            <w:r>
              <w:t>CA_n2A-n66A</w:t>
            </w:r>
          </w:p>
          <w:p w14:paraId="1AF10F22" w14:textId="77777777" w:rsidR="00A0226D" w:rsidRDefault="00A0226D" w:rsidP="00A0226D">
            <w:pPr>
              <w:pStyle w:val="TAC"/>
            </w:pPr>
            <w:r>
              <w:t>CA_n2A-n77A</w:t>
            </w:r>
          </w:p>
          <w:p w14:paraId="2CDE42E0" w14:textId="77777777" w:rsidR="00A0226D" w:rsidRDefault="00A0226D" w:rsidP="00A0226D">
            <w:pPr>
              <w:pStyle w:val="TAC"/>
            </w:pPr>
            <w:r>
              <w:t>CA_n5A-n48A</w:t>
            </w:r>
          </w:p>
          <w:p w14:paraId="65B855B4" w14:textId="77777777" w:rsidR="00A0226D" w:rsidRDefault="00A0226D" w:rsidP="00A0226D">
            <w:pPr>
              <w:pStyle w:val="TAC"/>
            </w:pPr>
            <w:r>
              <w:t>CA_n5A-n66A</w:t>
            </w:r>
          </w:p>
          <w:p w14:paraId="6BBCBB6C" w14:textId="77777777" w:rsidR="00A0226D" w:rsidRDefault="00A0226D" w:rsidP="00A0226D">
            <w:pPr>
              <w:pStyle w:val="TAC"/>
            </w:pPr>
            <w:r>
              <w:t>CA_n5A-n77A</w:t>
            </w:r>
          </w:p>
          <w:p w14:paraId="426F00B1" w14:textId="77777777" w:rsidR="00A0226D" w:rsidRDefault="00A0226D" w:rsidP="00A0226D">
            <w:pPr>
              <w:pStyle w:val="TAC"/>
            </w:pPr>
            <w:r>
              <w:t>CA_n48A-n66A</w:t>
            </w:r>
          </w:p>
          <w:p w14:paraId="64CACAEF" w14:textId="377A53DA" w:rsidR="00A0226D" w:rsidRPr="001141C9" w:rsidRDefault="00A0226D" w:rsidP="00A0226D">
            <w:pPr>
              <w:pStyle w:val="TAC"/>
            </w:pPr>
            <w:r>
              <w:t>CA_n66A-n77A</w:t>
            </w:r>
          </w:p>
        </w:tc>
        <w:tc>
          <w:tcPr>
            <w:tcW w:w="963" w:type="dxa"/>
            <w:tcBorders>
              <w:left w:val="single" w:sz="4" w:space="0" w:color="auto"/>
              <w:right w:val="single" w:sz="4" w:space="0" w:color="auto"/>
            </w:tcBorders>
            <w:vAlign w:val="center"/>
          </w:tcPr>
          <w:p w14:paraId="52D82936" w14:textId="6AEFABF5" w:rsidR="00A0226D" w:rsidRPr="001141C9" w:rsidRDefault="00A0226D" w:rsidP="00A0226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9B1D628" w14:textId="07A4C713" w:rsidR="00A0226D" w:rsidRPr="001141C9" w:rsidRDefault="00A0226D" w:rsidP="00A0226D">
            <w:pPr>
              <w:pStyle w:val="TAC"/>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467198B1" w14:textId="5775DB20" w:rsidR="00A0226D" w:rsidRPr="001141C9" w:rsidRDefault="00A0226D" w:rsidP="00A0226D">
            <w:pPr>
              <w:pStyle w:val="TAC"/>
              <w:rPr>
                <w:lang w:eastAsia="zh-CN"/>
              </w:rPr>
            </w:pPr>
            <w:r>
              <w:rPr>
                <w:lang w:eastAsia="zh-CN"/>
              </w:rPr>
              <w:t>4 and 5</w:t>
            </w:r>
          </w:p>
        </w:tc>
      </w:tr>
      <w:tr w:rsidR="00A0226D" w:rsidRPr="001141C9" w14:paraId="5EDFB673" w14:textId="77777777" w:rsidTr="008C5B5E">
        <w:trPr>
          <w:jc w:val="center"/>
        </w:trPr>
        <w:tc>
          <w:tcPr>
            <w:tcW w:w="2022" w:type="dxa"/>
            <w:tcBorders>
              <w:top w:val="nil"/>
              <w:left w:val="single" w:sz="4" w:space="0" w:color="auto"/>
              <w:bottom w:val="nil"/>
              <w:right w:val="single" w:sz="4" w:space="0" w:color="auto"/>
            </w:tcBorders>
            <w:vAlign w:val="center"/>
          </w:tcPr>
          <w:p w14:paraId="2C0EC4D1"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4DA151E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0CFEBCD" w14:textId="5F642F71" w:rsidR="00A0226D" w:rsidRPr="001141C9" w:rsidRDefault="00A0226D" w:rsidP="00A0226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395EBFF" w14:textId="217CF392" w:rsidR="00A0226D" w:rsidRPr="001141C9" w:rsidRDefault="00A0226D" w:rsidP="00A0226D">
            <w:pPr>
              <w:pStyle w:val="TAC"/>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298B44EB" w14:textId="77777777" w:rsidR="00A0226D" w:rsidRPr="001141C9" w:rsidRDefault="00A0226D" w:rsidP="00A0226D">
            <w:pPr>
              <w:pStyle w:val="TAC"/>
              <w:rPr>
                <w:lang w:eastAsia="zh-CN"/>
              </w:rPr>
            </w:pPr>
          </w:p>
        </w:tc>
      </w:tr>
      <w:tr w:rsidR="00A0226D" w:rsidRPr="001141C9" w14:paraId="3EA1427E" w14:textId="77777777" w:rsidTr="008C5B5E">
        <w:trPr>
          <w:jc w:val="center"/>
        </w:trPr>
        <w:tc>
          <w:tcPr>
            <w:tcW w:w="2022" w:type="dxa"/>
            <w:tcBorders>
              <w:top w:val="nil"/>
              <w:left w:val="single" w:sz="4" w:space="0" w:color="auto"/>
              <w:bottom w:val="nil"/>
              <w:right w:val="single" w:sz="4" w:space="0" w:color="auto"/>
            </w:tcBorders>
            <w:vAlign w:val="center"/>
          </w:tcPr>
          <w:p w14:paraId="7573E3C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9F6246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72DF7ED2" w14:textId="5198E2A2" w:rsidR="00A0226D" w:rsidRPr="001141C9" w:rsidRDefault="00A0226D" w:rsidP="00A0226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031144CA" w14:textId="713B3C56" w:rsidR="00A0226D" w:rsidRPr="001141C9" w:rsidRDefault="00A0226D" w:rsidP="00A0226D">
            <w:pPr>
              <w:pStyle w:val="TAC"/>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4888AEA8" w14:textId="77777777" w:rsidR="00A0226D" w:rsidRPr="001141C9" w:rsidRDefault="00A0226D" w:rsidP="00A0226D">
            <w:pPr>
              <w:pStyle w:val="TAC"/>
              <w:rPr>
                <w:lang w:eastAsia="zh-CN"/>
              </w:rPr>
            </w:pPr>
          </w:p>
        </w:tc>
      </w:tr>
      <w:tr w:rsidR="00A0226D" w:rsidRPr="001141C9" w14:paraId="022D22A8" w14:textId="77777777" w:rsidTr="008C5B5E">
        <w:trPr>
          <w:jc w:val="center"/>
        </w:trPr>
        <w:tc>
          <w:tcPr>
            <w:tcW w:w="2022" w:type="dxa"/>
            <w:tcBorders>
              <w:top w:val="nil"/>
              <w:left w:val="single" w:sz="4" w:space="0" w:color="auto"/>
              <w:bottom w:val="nil"/>
              <w:right w:val="single" w:sz="4" w:space="0" w:color="auto"/>
            </w:tcBorders>
            <w:vAlign w:val="center"/>
          </w:tcPr>
          <w:p w14:paraId="05FF4C18"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E16F2FC"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1748537" w14:textId="0886A722" w:rsidR="00A0226D" w:rsidRPr="001141C9" w:rsidRDefault="00A0226D" w:rsidP="00A0226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E275663" w14:textId="30C66871" w:rsidR="00A0226D" w:rsidRPr="001141C9" w:rsidRDefault="00A0226D" w:rsidP="00A0226D">
            <w:pPr>
              <w:pStyle w:val="TAC"/>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3629F1C7" w14:textId="77777777" w:rsidR="00A0226D" w:rsidRPr="001141C9" w:rsidRDefault="00A0226D" w:rsidP="00A0226D">
            <w:pPr>
              <w:pStyle w:val="TAC"/>
              <w:rPr>
                <w:lang w:eastAsia="zh-CN"/>
              </w:rPr>
            </w:pPr>
          </w:p>
        </w:tc>
      </w:tr>
      <w:tr w:rsidR="00A0226D" w:rsidRPr="001141C9" w14:paraId="0DCCA65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89745D3"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7E5E6B5E"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74A0371" w14:textId="46A18D85" w:rsidR="00A0226D" w:rsidRPr="001141C9" w:rsidRDefault="00A0226D" w:rsidP="00A0226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D72B721" w14:textId="3EBEF252" w:rsidR="00A0226D" w:rsidRPr="001141C9" w:rsidRDefault="00A0226D" w:rsidP="00A0226D">
            <w:pPr>
              <w:pStyle w:val="TAC"/>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4E845DA" w14:textId="77777777" w:rsidR="00A0226D" w:rsidRPr="001141C9" w:rsidRDefault="00A0226D" w:rsidP="00A0226D">
            <w:pPr>
              <w:pStyle w:val="TAC"/>
              <w:rPr>
                <w:lang w:eastAsia="zh-CN"/>
              </w:rPr>
            </w:pPr>
          </w:p>
        </w:tc>
      </w:tr>
      <w:tr w:rsidR="00A0226D" w:rsidRPr="001141C9" w14:paraId="0BC3F2FC" w14:textId="77777777" w:rsidTr="00160B5D">
        <w:trPr>
          <w:jc w:val="center"/>
        </w:trPr>
        <w:tc>
          <w:tcPr>
            <w:tcW w:w="2022" w:type="dxa"/>
            <w:tcBorders>
              <w:top w:val="single" w:sz="4" w:space="0" w:color="auto"/>
              <w:left w:val="single" w:sz="4" w:space="0" w:color="auto"/>
              <w:bottom w:val="nil"/>
              <w:right w:val="single" w:sz="4" w:space="0" w:color="auto"/>
            </w:tcBorders>
            <w:vAlign w:val="center"/>
          </w:tcPr>
          <w:p w14:paraId="32A725C0" w14:textId="25BA4361" w:rsidR="00A0226D" w:rsidRPr="001141C9" w:rsidRDefault="00A0226D" w:rsidP="00A0226D">
            <w:pPr>
              <w:pStyle w:val="TAC"/>
            </w:pPr>
            <w:r w:rsidRPr="00E030B4">
              <w:t>CA_n2(2A)-n5A-n48A-n66A-n77A</w:t>
            </w:r>
          </w:p>
        </w:tc>
        <w:tc>
          <w:tcPr>
            <w:tcW w:w="2036" w:type="dxa"/>
            <w:tcBorders>
              <w:top w:val="single" w:sz="4" w:space="0" w:color="auto"/>
              <w:left w:val="single" w:sz="4" w:space="0" w:color="auto"/>
              <w:bottom w:val="nil"/>
              <w:right w:val="single" w:sz="4" w:space="0" w:color="auto"/>
            </w:tcBorders>
            <w:vAlign w:val="center"/>
          </w:tcPr>
          <w:p w14:paraId="75B7AD56" w14:textId="77777777" w:rsidR="00A0226D" w:rsidRDefault="00A0226D" w:rsidP="00A0226D">
            <w:pPr>
              <w:pStyle w:val="TAC"/>
            </w:pPr>
            <w:r>
              <w:t>CA_n2A-n5A</w:t>
            </w:r>
          </w:p>
          <w:p w14:paraId="2281B8ED" w14:textId="77777777" w:rsidR="00A0226D" w:rsidRDefault="00A0226D" w:rsidP="00A0226D">
            <w:pPr>
              <w:pStyle w:val="TAC"/>
            </w:pPr>
            <w:r>
              <w:t>CA_n2A-n48A</w:t>
            </w:r>
          </w:p>
          <w:p w14:paraId="65A0192A" w14:textId="77777777" w:rsidR="00A0226D" w:rsidRDefault="00A0226D" w:rsidP="00A0226D">
            <w:pPr>
              <w:pStyle w:val="TAC"/>
            </w:pPr>
            <w:r>
              <w:t>CA_n2A-n66A</w:t>
            </w:r>
          </w:p>
          <w:p w14:paraId="49F23B85" w14:textId="77777777" w:rsidR="00A0226D" w:rsidRDefault="00A0226D" w:rsidP="00A0226D">
            <w:pPr>
              <w:pStyle w:val="TAC"/>
            </w:pPr>
            <w:r>
              <w:t>CA_n2A-n77A</w:t>
            </w:r>
          </w:p>
          <w:p w14:paraId="6CE2404B" w14:textId="77777777" w:rsidR="00A0226D" w:rsidRDefault="00A0226D" w:rsidP="00A0226D">
            <w:pPr>
              <w:pStyle w:val="TAC"/>
            </w:pPr>
            <w:r>
              <w:t>CA_n5A-n48A</w:t>
            </w:r>
          </w:p>
          <w:p w14:paraId="3EC97B6D" w14:textId="77777777" w:rsidR="00A0226D" w:rsidRDefault="00A0226D" w:rsidP="00A0226D">
            <w:pPr>
              <w:pStyle w:val="TAC"/>
            </w:pPr>
            <w:r>
              <w:t>CA_n5A-n66A</w:t>
            </w:r>
          </w:p>
          <w:p w14:paraId="5290D9F1" w14:textId="77777777" w:rsidR="00A0226D" w:rsidRDefault="00A0226D" w:rsidP="00A0226D">
            <w:pPr>
              <w:pStyle w:val="TAC"/>
            </w:pPr>
            <w:r>
              <w:t>CA_n5A-n77A</w:t>
            </w:r>
          </w:p>
          <w:p w14:paraId="1A05C81F" w14:textId="77777777" w:rsidR="00A0226D" w:rsidRDefault="00A0226D" w:rsidP="00A0226D">
            <w:pPr>
              <w:pStyle w:val="TAC"/>
            </w:pPr>
            <w:r>
              <w:t>CA_n48A-n66A</w:t>
            </w:r>
          </w:p>
          <w:p w14:paraId="515FF5FD" w14:textId="6ADB115F" w:rsidR="00A0226D" w:rsidRPr="001141C9" w:rsidRDefault="00A0226D" w:rsidP="00A0226D">
            <w:pPr>
              <w:pStyle w:val="TAC"/>
            </w:pPr>
            <w:r>
              <w:t>CA_n66A-n77A</w:t>
            </w:r>
          </w:p>
        </w:tc>
        <w:tc>
          <w:tcPr>
            <w:tcW w:w="963" w:type="dxa"/>
            <w:tcBorders>
              <w:left w:val="single" w:sz="4" w:space="0" w:color="auto"/>
              <w:right w:val="single" w:sz="4" w:space="0" w:color="auto"/>
            </w:tcBorders>
            <w:vAlign w:val="center"/>
          </w:tcPr>
          <w:p w14:paraId="696CD070" w14:textId="7136479E" w:rsidR="00A0226D" w:rsidRDefault="00A0226D" w:rsidP="00A0226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E853740" w14:textId="4A667DFF" w:rsidR="00A0226D" w:rsidRDefault="00A0226D" w:rsidP="00A0226D">
            <w:pPr>
              <w:pStyle w:val="TAC"/>
              <w:rPr>
                <w:lang w:val="en-US" w:eastAsia="zh-CN"/>
              </w:rPr>
            </w:pPr>
            <w:r>
              <w:rPr>
                <w:rFonts w:cs="Arial"/>
                <w:szCs w:val="18"/>
                <w:lang w:bidi="ar"/>
              </w:rPr>
              <w:t>CA_n2(2A)_BCS 4 and 5</w:t>
            </w:r>
          </w:p>
        </w:tc>
        <w:tc>
          <w:tcPr>
            <w:tcW w:w="1849" w:type="dxa"/>
            <w:tcBorders>
              <w:top w:val="single" w:sz="4" w:space="0" w:color="auto"/>
              <w:left w:val="single" w:sz="4" w:space="0" w:color="auto"/>
              <w:bottom w:val="nil"/>
              <w:right w:val="single" w:sz="4" w:space="0" w:color="auto"/>
            </w:tcBorders>
            <w:vAlign w:val="center"/>
          </w:tcPr>
          <w:p w14:paraId="27A54E92" w14:textId="58FC7461" w:rsidR="00A0226D" w:rsidRPr="001141C9" w:rsidRDefault="00A0226D" w:rsidP="00A0226D">
            <w:pPr>
              <w:pStyle w:val="TAC"/>
              <w:rPr>
                <w:lang w:eastAsia="zh-CN"/>
              </w:rPr>
            </w:pPr>
            <w:r>
              <w:rPr>
                <w:lang w:eastAsia="zh-CN"/>
              </w:rPr>
              <w:t>4 and 5</w:t>
            </w:r>
          </w:p>
        </w:tc>
      </w:tr>
      <w:tr w:rsidR="00A0226D" w:rsidRPr="001141C9" w14:paraId="100BDCD9" w14:textId="77777777" w:rsidTr="00160B5D">
        <w:trPr>
          <w:jc w:val="center"/>
        </w:trPr>
        <w:tc>
          <w:tcPr>
            <w:tcW w:w="2022" w:type="dxa"/>
            <w:tcBorders>
              <w:top w:val="nil"/>
              <w:left w:val="single" w:sz="4" w:space="0" w:color="auto"/>
              <w:bottom w:val="nil"/>
              <w:right w:val="single" w:sz="4" w:space="0" w:color="auto"/>
            </w:tcBorders>
            <w:vAlign w:val="center"/>
          </w:tcPr>
          <w:p w14:paraId="1072D592"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077F24C"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34971731" w14:textId="680997C9" w:rsidR="00A0226D" w:rsidRDefault="00A0226D" w:rsidP="00A0226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3617484" w14:textId="5310DF19" w:rsidR="00A0226D" w:rsidRDefault="00A0226D" w:rsidP="00A0226D">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6CBFAAE4" w14:textId="77777777" w:rsidR="00A0226D" w:rsidRPr="001141C9" w:rsidRDefault="00A0226D" w:rsidP="00A0226D">
            <w:pPr>
              <w:pStyle w:val="TAC"/>
              <w:rPr>
                <w:lang w:eastAsia="zh-CN"/>
              </w:rPr>
            </w:pPr>
          </w:p>
        </w:tc>
      </w:tr>
      <w:tr w:rsidR="00A0226D" w:rsidRPr="001141C9" w14:paraId="30B6679D" w14:textId="77777777" w:rsidTr="00160B5D">
        <w:trPr>
          <w:jc w:val="center"/>
        </w:trPr>
        <w:tc>
          <w:tcPr>
            <w:tcW w:w="2022" w:type="dxa"/>
            <w:tcBorders>
              <w:top w:val="nil"/>
              <w:left w:val="single" w:sz="4" w:space="0" w:color="auto"/>
              <w:bottom w:val="nil"/>
              <w:right w:val="single" w:sz="4" w:space="0" w:color="auto"/>
            </w:tcBorders>
            <w:vAlign w:val="center"/>
          </w:tcPr>
          <w:p w14:paraId="501C0B09"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5EE0393A"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5B00418E" w14:textId="494B9D32" w:rsidR="00A0226D" w:rsidRDefault="00A0226D" w:rsidP="00A0226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3DFDC79" w14:textId="74DA5C34" w:rsidR="00A0226D" w:rsidRDefault="00A0226D" w:rsidP="00A0226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2E19D969" w14:textId="77777777" w:rsidR="00A0226D" w:rsidRPr="001141C9" w:rsidRDefault="00A0226D" w:rsidP="00A0226D">
            <w:pPr>
              <w:pStyle w:val="TAC"/>
              <w:rPr>
                <w:lang w:eastAsia="zh-CN"/>
              </w:rPr>
            </w:pPr>
          </w:p>
        </w:tc>
      </w:tr>
      <w:tr w:rsidR="00A0226D" w:rsidRPr="001141C9" w14:paraId="255EB27F" w14:textId="77777777" w:rsidTr="00160B5D">
        <w:trPr>
          <w:jc w:val="center"/>
        </w:trPr>
        <w:tc>
          <w:tcPr>
            <w:tcW w:w="2022" w:type="dxa"/>
            <w:tcBorders>
              <w:top w:val="nil"/>
              <w:left w:val="single" w:sz="4" w:space="0" w:color="auto"/>
              <w:bottom w:val="nil"/>
              <w:right w:val="single" w:sz="4" w:space="0" w:color="auto"/>
            </w:tcBorders>
            <w:vAlign w:val="center"/>
          </w:tcPr>
          <w:p w14:paraId="66D673E7"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4C29528A"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8504801" w14:textId="78103D4F" w:rsidR="00A0226D" w:rsidRDefault="00A0226D" w:rsidP="00A0226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AE74054" w14:textId="220CFACF" w:rsidR="00A0226D" w:rsidRDefault="00A0226D" w:rsidP="00A0226D">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449BBAEB" w14:textId="77777777" w:rsidR="00A0226D" w:rsidRPr="001141C9" w:rsidRDefault="00A0226D" w:rsidP="00A0226D">
            <w:pPr>
              <w:pStyle w:val="TAC"/>
              <w:rPr>
                <w:lang w:eastAsia="zh-CN"/>
              </w:rPr>
            </w:pPr>
          </w:p>
        </w:tc>
      </w:tr>
      <w:tr w:rsidR="00A0226D" w:rsidRPr="001141C9" w14:paraId="1E43F808"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CF285E8"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3F07F1F8"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2EDA8505" w14:textId="66FE9B75" w:rsidR="00A0226D" w:rsidRDefault="00A0226D" w:rsidP="00A0226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02DE710" w14:textId="509EC38D" w:rsidR="00A0226D" w:rsidRDefault="00A0226D" w:rsidP="00A0226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4C0606E9" w14:textId="77777777" w:rsidR="00A0226D" w:rsidRPr="001141C9" w:rsidRDefault="00A0226D" w:rsidP="00A0226D">
            <w:pPr>
              <w:pStyle w:val="TAC"/>
              <w:rPr>
                <w:lang w:eastAsia="zh-CN"/>
              </w:rPr>
            </w:pPr>
          </w:p>
        </w:tc>
      </w:tr>
      <w:tr w:rsidR="00A0226D" w:rsidRPr="001141C9" w14:paraId="40CBE9FC" w14:textId="77777777" w:rsidTr="00160B5D">
        <w:trPr>
          <w:jc w:val="center"/>
        </w:trPr>
        <w:tc>
          <w:tcPr>
            <w:tcW w:w="2022" w:type="dxa"/>
            <w:tcBorders>
              <w:top w:val="single" w:sz="4" w:space="0" w:color="auto"/>
              <w:left w:val="single" w:sz="4" w:space="0" w:color="auto"/>
              <w:bottom w:val="nil"/>
              <w:right w:val="single" w:sz="4" w:space="0" w:color="auto"/>
            </w:tcBorders>
            <w:vAlign w:val="center"/>
          </w:tcPr>
          <w:p w14:paraId="619FCF92" w14:textId="75C0CF36" w:rsidR="00A0226D" w:rsidRPr="001141C9" w:rsidRDefault="00A0226D" w:rsidP="00A0226D">
            <w:pPr>
              <w:pStyle w:val="TAC"/>
            </w:pPr>
            <w:r w:rsidRPr="00077D39">
              <w:t>CA_n2A-n5B-n48A-n66A-n77A</w:t>
            </w:r>
          </w:p>
        </w:tc>
        <w:tc>
          <w:tcPr>
            <w:tcW w:w="2036" w:type="dxa"/>
            <w:tcBorders>
              <w:top w:val="single" w:sz="4" w:space="0" w:color="auto"/>
              <w:left w:val="single" w:sz="4" w:space="0" w:color="auto"/>
              <w:bottom w:val="nil"/>
              <w:right w:val="single" w:sz="4" w:space="0" w:color="auto"/>
            </w:tcBorders>
            <w:vAlign w:val="center"/>
          </w:tcPr>
          <w:p w14:paraId="00DA4667" w14:textId="77777777" w:rsidR="00A0226D" w:rsidRDefault="00A0226D" w:rsidP="00A0226D">
            <w:pPr>
              <w:pStyle w:val="TAC"/>
            </w:pPr>
            <w:r>
              <w:t>CA_n5B</w:t>
            </w:r>
          </w:p>
          <w:p w14:paraId="50CB9397" w14:textId="77777777" w:rsidR="00A0226D" w:rsidRDefault="00A0226D" w:rsidP="00A0226D">
            <w:pPr>
              <w:pStyle w:val="TAC"/>
            </w:pPr>
            <w:r>
              <w:t>CA_n2A-n5A</w:t>
            </w:r>
          </w:p>
          <w:p w14:paraId="2CE9EE36" w14:textId="77777777" w:rsidR="00A0226D" w:rsidRDefault="00A0226D" w:rsidP="00A0226D">
            <w:pPr>
              <w:pStyle w:val="TAC"/>
            </w:pPr>
            <w:r>
              <w:t>CA_n2A-n48A</w:t>
            </w:r>
          </w:p>
          <w:p w14:paraId="25645134" w14:textId="77777777" w:rsidR="00A0226D" w:rsidRDefault="00A0226D" w:rsidP="00A0226D">
            <w:pPr>
              <w:pStyle w:val="TAC"/>
            </w:pPr>
            <w:r>
              <w:t>CA_n2A-n66A</w:t>
            </w:r>
          </w:p>
          <w:p w14:paraId="148C0B97" w14:textId="77777777" w:rsidR="00A0226D" w:rsidRDefault="00A0226D" w:rsidP="00A0226D">
            <w:pPr>
              <w:pStyle w:val="TAC"/>
            </w:pPr>
            <w:r>
              <w:t>CA_n2A-n77A</w:t>
            </w:r>
          </w:p>
          <w:p w14:paraId="5BA54F35" w14:textId="77777777" w:rsidR="00A0226D" w:rsidRDefault="00A0226D" w:rsidP="00A0226D">
            <w:pPr>
              <w:pStyle w:val="TAC"/>
            </w:pPr>
            <w:r>
              <w:t>CA_n5A-n48A</w:t>
            </w:r>
          </w:p>
          <w:p w14:paraId="6FDC9CA9" w14:textId="77777777" w:rsidR="00A0226D" w:rsidRDefault="00A0226D" w:rsidP="00A0226D">
            <w:pPr>
              <w:pStyle w:val="TAC"/>
            </w:pPr>
            <w:r>
              <w:t>CA_n5A-n66A</w:t>
            </w:r>
          </w:p>
          <w:p w14:paraId="7D72FB9F" w14:textId="77777777" w:rsidR="00A0226D" w:rsidRDefault="00A0226D" w:rsidP="00A0226D">
            <w:pPr>
              <w:pStyle w:val="TAC"/>
            </w:pPr>
            <w:r>
              <w:t>CA_n5A-n77A</w:t>
            </w:r>
          </w:p>
          <w:p w14:paraId="3F2C0942" w14:textId="77777777" w:rsidR="00A0226D" w:rsidRDefault="00A0226D" w:rsidP="00A0226D">
            <w:pPr>
              <w:pStyle w:val="TAC"/>
            </w:pPr>
            <w:r>
              <w:t>CA_n48A-n66A</w:t>
            </w:r>
          </w:p>
          <w:p w14:paraId="4AEAEFD3" w14:textId="176C049E" w:rsidR="00A0226D" w:rsidRPr="001141C9" w:rsidRDefault="00A0226D" w:rsidP="00A0226D">
            <w:pPr>
              <w:pStyle w:val="TAC"/>
            </w:pPr>
            <w:r>
              <w:t>CA_n66A-n77A</w:t>
            </w:r>
          </w:p>
        </w:tc>
        <w:tc>
          <w:tcPr>
            <w:tcW w:w="963" w:type="dxa"/>
            <w:tcBorders>
              <w:left w:val="single" w:sz="4" w:space="0" w:color="auto"/>
              <w:right w:val="single" w:sz="4" w:space="0" w:color="auto"/>
            </w:tcBorders>
            <w:vAlign w:val="center"/>
          </w:tcPr>
          <w:p w14:paraId="31FF5F0D" w14:textId="25F9DA7F" w:rsidR="00A0226D" w:rsidRDefault="00A0226D" w:rsidP="00A0226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CEE30B1" w14:textId="7D3FFD58" w:rsidR="00A0226D" w:rsidRDefault="00A0226D" w:rsidP="00A0226D">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48CECE44" w14:textId="1AE7168D" w:rsidR="00A0226D" w:rsidRPr="001141C9" w:rsidRDefault="00A0226D" w:rsidP="00A0226D">
            <w:pPr>
              <w:pStyle w:val="TAC"/>
              <w:rPr>
                <w:lang w:eastAsia="zh-CN"/>
              </w:rPr>
            </w:pPr>
            <w:r>
              <w:rPr>
                <w:lang w:eastAsia="zh-CN"/>
              </w:rPr>
              <w:t>4 and 5</w:t>
            </w:r>
          </w:p>
        </w:tc>
      </w:tr>
      <w:tr w:rsidR="00A0226D" w:rsidRPr="001141C9" w14:paraId="269A7949" w14:textId="77777777" w:rsidTr="00160B5D">
        <w:trPr>
          <w:jc w:val="center"/>
        </w:trPr>
        <w:tc>
          <w:tcPr>
            <w:tcW w:w="2022" w:type="dxa"/>
            <w:tcBorders>
              <w:top w:val="nil"/>
              <w:left w:val="single" w:sz="4" w:space="0" w:color="auto"/>
              <w:bottom w:val="nil"/>
              <w:right w:val="single" w:sz="4" w:space="0" w:color="auto"/>
            </w:tcBorders>
            <w:vAlign w:val="center"/>
          </w:tcPr>
          <w:p w14:paraId="69DC35DF"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400B973C"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7B5AFDE" w14:textId="2E58E32F" w:rsidR="00A0226D" w:rsidRDefault="00A0226D" w:rsidP="00A0226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0288DAC" w14:textId="23105240" w:rsidR="00A0226D" w:rsidRDefault="00A0226D" w:rsidP="00A0226D">
            <w:pPr>
              <w:pStyle w:val="TAC"/>
              <w:rPr>
                <w:lang w:val="en-US" w:eastAsia="zh-CN"/>
              </w:rPr>
            </w:pPr>
            <w:r>
              <w:rPr>
                <w:rFonts w:cs="Arial"/>
                <w:szCs w:val="18"/>
                <w:lang w:bidi="ar"/>
              </w:rPr>
              <w:t>CA_n5B_BCS 4 and 5</w:t>
            </w:r>
          </w:p>
        </w:tc>
        <w:tc>
          <w:tcPr>
            <w:tcW w:w="1849" w:type="dxa"/>
            <w:tcBorders>
              <w:top w:val="nil"/>
              <w:left w:val="single" w:sz="4" w:space="0" w:color="auto"/>
              <w:bottom w:val="nil"/>
              <w:right w:val="single" w:sz="4" w:space="0" w:color="auto"/>
            </w:tcBorders>
            <w:vAlign w:val="center"/>
          </w:tcPr>
          <w:p w14:paraId="1ECFD7E7" w14:textId="77777777" w:rsidR="00A0226D" w:rsidRPr="001141C9" w:rsidRDefault="00A0226D" w:rsidP="00A0226D">
            <w:pPr>
              <w:pStyle w:val="TAC"/>
              <w:rPr>
                <w:lang w:eastAsia="zh-CN"/>
              </w:rPr>
            </w:pPr>
          </w:p>
        </w:tc>
      </w:tr>
      <w:tr w:rsidR="00A0226D" w:rsidRPr="001141C9" w14:paraId="6763C8D3" w14:textId="77777777" w:rsidTr="00160B5D">
        <w:trPr>
          <w:jc w:val="center"/>
        </w:trPr>
        <w:tc>
          <w:tcPr>
            <w:tcW w:w="2022" w:type="dxa"/>
            <w:tcBorders>
              <w:top w:val="nil"/>
              <w:left w:val="single" w:sz="4" w:space="0" w:color="auto"/>
              <w:bottom w:val="nil"/>
              <w:right w:val="single" w:sz="4" w:space="0" w:color="auto"/>
            </w:tcBorders>
            <w:vAlign w:val="center"/>
          </w:tcPr>
          <w:p w14:paraId="0F2B9A1F"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16C45E5F"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6652474" w14:textId="4430225D" w:rsidR="00A0226D" w:rsidRDefault="00A0226D" w:rsidP="00A0226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7134239F" w14:textId="05A31DB5" w:rsidR="00A0226D" w:rsidRDefault="00A0226D" w:rsidP="00A0226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78476E6A" w14:textId="77777777" w:rsidR="00A0226D" w:rsidRPr="001141C9" w:rsidRDefault="00A0226D" w:rsidP="00A0226D">
            <w:pPr>
              <w:pStyle w:val="TAC"/>
              <w:rPr>
                <w:lang w:eastAsia="zh-CN"/>
              </w:rPr>
            </w:pPr>
          </w:p>
        </w:tc>
      </w:tr>
      <w:tr w:rsidR="00A0226D" w:rsidRPr="001141C9" w14:paraId="6504D496" w14:textId="77777777" w:rsidTr="00160B5D">
        <w:trPr>
          <w:jc w:val="center"/>
        </w:trPr>
        <w:tc>
          <w:tcPr>
            <w:tcW w:w="2022" w:type="dxa"/>
            <w:tcBorders>
              <w:top w:val="nil"/>
              <w:left w:val="single" w:sz="4" w:space="0" w:color="auto"/>
              <w:bottom w:val="nil"/>
              <w:right w:val="single" w:sz="4" w:space="0" w:color="auto"/>
            </w:tcBorders>
            <w:vAlign w:val="center"/>
          </w:tcPr>
          <w:p w14:paraId="7A1C2B47"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5B540D3"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3584A636" w14:textId="5DB76D03" w:rsidR="00A0226D" w:rsidRDefault="00A0226D" w:rsidP="00A0226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CE92B00" w14:textId="60DDF822" w:rsidR="00A0226D" w:rsidRDefault="00A0226D" w:rsidP="00A0226D">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5823807B" w14:textId="77777777" w:rsidR="00A0226D" w:rsidRPr="001141C9" w:rsidRDefault="00A0226D" w:rsidP="00A0226D">
            <w:pPr>
              <w:pStyle w:val="TAC"/>
              <w:rPr>
                <w:lang w:eastAsia="zh-CN"/>
              </w:rPr>
            </w:pPr>
          </w:p>
        </w:tc>
      </w:tr>
      <w:tr w:rsidR="00A0226D" w:rsidRPr="001141C9" w14:paraId="49E2563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55C5989"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42E3847B"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2D5E46DD" w14:textId="3E852DB5" w:rsidR="00A0226D" w:rsidRDefault="00A0226D" w:rsidP="00A0226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4D16082" w14:textId="16374E2D" w:rsidR="00A0226D" w:rsidRDefault="00A0226D" w:rsidP="00A0226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F7014FF" w14:textId="77777777" w:rsidR="00A0226D" w:rsidRPr="001141C9" w:rsidRDefault="00A0226D" w:rsidP="00A0226D">
            <w:pPr>
              <w:pStyle w:val="TAC"/>
              <w:rPr>
                <w:lang w:eastAsia="zh-CN"/>
              </w:rPr>
            </w:pPr>
          </w:p>
        </w:tc>
      </w:tr>
      <w:tr w:rsidR="00A0226D" w:rsidRPr="001141C9" w14:paraId="0836D57D" w14:textId="77777777" w:rsidTr="00160B5D">
        <w:trPr>
          <w:jc w:val="center"/>
        </w:trPr>
        <w:tc>
          <w:tcPr>
            <w:tcW w:w="2022" w:type="dxa"/>
            <w:tcBorders>
              <w:top w:val="single" w:sz="4" w:space="0" w:color="auto"/>
              <w:left w:val="single" w:sz="4" w:space="0" w:color="auto"/>
              <w:bottom w:val="nil"/>
              <w:right w:val="single" w:sz="4" w:space="0" w:color="auto"/>
            </w:tcBorders>
            <w:vAlign w:val="center"/>
          </w:tcPr>
          <w:p w14:paraId="71CFABB6" w14:textId="62BECA85" w:rsidR="00A0226D" w:rsidRPr="001141C9" w:rsidRDefault="00A0226D" w:rsidP="00A0226D">
            <w:pPr>
              <w:pStyle w:val="TAC"/>
            </w:pPr>
            <w:r w:rsidRPr="008270DC">
              <w:t>CA_n2A-n5A-n48A-n66(2A)-n77A</w:t>
            </w:r>
          </w:p>
        </w:tc>
        <w:tc>
          <w:tcPr>
            <w:tcW w:w="2036" w:type="dxa"/>
            <w:tcBorders>
              <w:top w:val="single" w:sz="4" w:space="0" w:color="auto"/>
              <w:left w:val="single" w:sz="4" w:space="0" w:color="auto"/>
              <w:bottom w:val="nil"/>
              <w:right w:val="single" w:sz="4" w:space="0" w:color="auto"/>
            </w:tcBorders>
            <w:vAlign w:val="center"/>
          </w:tcPr>
          <w:p w14:paraId="4C6C36AB" w14:textId="77777777" w:rsidR="00A0226D" w:rsidRDefault="00A0226D" w:rsidP="00A0226D">
            <w:pPr>
              <w:pStyle w:val="TAC"/>
            </w:pPr>
            <w:r>
              <w:t>CA_n2A-n5A</w:t>
            </w:r>
          </w:p>
          <w:p w14:paraId="6E7A1C9A" w14:textId="77777777" w:rsidR="00A0226D" w:rsidRDefault="00A0226D" w:rsidP="00A0226D">
            <w:pPr>
              <w:pStyle w:val="TAC"/>
            </w:pPr>
            <w:r>
              <w:t>CA_n2A-n48A</w:t>
            </w:r>
          </w:p>
          <w:p w14:paraId="5DA84205" w14:textId="77777777" w:rsidR="00A0226D" w:rsidRDefault="00A0226D" w:rsidP="00A0226D">
            <w:pPr>
              <w:pStyle w:val="TAC"/>
            </w:pPr>
            <w:r>
              <w:t>CA_n2A-n66A</w:t>
            </w:r>
          </w:p>
          <w:p w14:paraId="1AF9A03F" w14:textId="77777777" w:rsidR="00A0226D" w:rsidRDefault="00A0226D" w:rsidP="00A0226D">
            <w:pPr>
              <w:pStyle w:val="TAC"/>
            </w:pPr>
            <w:r>
              <w:t>CA_n2A-n77A</w:t>
            </w:r>
          </w:p>
          <w:p w14:paraId="75854FF9" w14:textId="77777777" w:rsidR="00A0226D" w:rsidRDefault="00A0226D" w:rsidP="00A0226D">
            <w:pPr>
              <w:pStyle w:val="TAC"/>
            </w:pPr>
            <w:r>
              <w:t>CA_n5A-n48A</w:t>
            </w:r>
          </w:p>
          <w:p w14:paraId="165A016A" w14:textId="77777777" w:rsidR="00A0226D" w:rsidRDefault="00A0226D" w:rsidP="00A0226D">
            <w:pPr>
              <w:pStyle w:val="TAC"/>
            </w:pPr>
            <w:r>
              <w:t>CA_n5A-n66A</w:t>
            </w:r>
          </w:p>
          <w:p w14:paraId="15F50006" w14:textId="77777777" w:rsidR="00A0226D" w:rsidRDefault="00A0226D" w:rsidP="00A0226D">
            <w:pPr>
              <w:pStyle w:val="TAC"/>
            </w:pPr>
            <w:r>
              <w:t>CA_n5A-n77A</w:t>
            </w:r>
          </w:p>
          <w:p w14:paraId="730EA8B7" w14:textId="77777777" w:rsidR="00A0226D" w:rsidRDefault="00A0226D" w:rsidP="00A0226D">
            <w:pPr>
              <w:pStyle w:val="TAC"/>
            </w:pPr>
            <w:r>
              <w:t>CA_n48A-n66A</w:t>
            </w:r>
          </w:p>
          <w:p w14:paraId="46FB4AA5" w14:textId="146B59B6" w:rsidR="00A0226D" w:rsidRPr="001141C9" w:rsidRDefault="00A0226D" w:rsidP="00A0226D">
            <w:pPr>
              <w:pStyle w:val="TAC"/>
            </w:pPr>
            <w:r>
              <w:t>CA_n66A-n77A</w:t>
            </w:r>
          </w:p>
        </w:tc>
        <w:tc>
          <w:tcPr>
            <w:tcW w:w="963" w:type="dxa"/>
            <w:tcBorders>
              <w:left w:val="single" w:sz="4" w:space="0" w:color="auto"/>
              <w:right w:val="single" w:sz="4" w:space="0" w:color="auto"/>
            </w:tcBorders>
            <w:vAlign w:val="center"/>
          </w:tcPr>
          <w:p w14:paraId="316B7A94" w14:textId="755D5DE0" w:rsidR="00A0226D" w:rsidRDefault="00A0226D" w:rsidP="00A0226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34A430E" w14:textId="19E75483" w:rsidR="00A0226D" w:rsidRDefault="00A0226D" w:rsidP="00A0226D">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52FB27E8" w14:textId="5AA1DC10" w:rsidR="00A0226D" w:rsidRPr="001141C9" w:rsidRDefault="00A0226D" w:rsidP="00A0226D">
            <w:pPr>
              <w:pStyle w:val="TAC"/>
              <w:rPr>
                <w:lang w:eastAsia="zh-CN"/>
              </w:rPr>
            </w:pPr>
            <w:r>
              <w:rPr>
                <w:lang w:eastAsia="zh-CN"/>
              </w:rPr>
              <w:t>4 and 5</w:t>
            </w:r>
          </w:p>
        </w:tc>
      </w:tr>
      <w:tr w:rsidR="00A0226D" w:rsidRPr="001141C9" w14:paraId="54B2F209" w14:textId="77777777" w:rsidTr="00160B5D">
        <w:trPr>
          <w:jc w:val="center"/>
        </w:trPr>
        <w:tc>
          <w:tcPr>
            <w:tcW w:w="2022" w:type="dxa"/>
            <w:tcBorders>
              <w:top w:val="nil"/>
              <w:left w:val="single" w:sz="4" w:space="0" w:color="auto"/>
              <w:bottom w:val="nil"/>
              <w:right w:val="single" w:sz="4" w:space="0" w:color="auto"/>
            </w:tcBorders>
            <w:vAlign w:val="center"/>
          </w:tcPr>
          <w:p w14:paraId="3AA8DD99"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B4A117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38D0F18" w14:textId="0E842DAE" w:rsidR="00A0226D" w:rsidRDefault="00A0226D" w:rsidP="00A0226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588F824" w14:textId="7FD913D8" w:rsidR="00A0226D" w:rsidRDefault="00A0226D" w:rsidP="00A0226D">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62A4508C" w14:textId="77777777" w:rsidR="00A0226D" w:rsidRPr="001141C9" w:rsidRDefault="00A0226D" w:rsidP="00A0226D">
            <w:pPr>
              <w:pStyle w:val="TAC"/>
              <w:rPr>
                <w:lang w:eastAsia="zh-CN"/>
              </w:rPr>
            </w:pPr>
          </w:p>
        </w:tc>
      </w:tr>
      <w:tr w:rsidR="00A0226D" w:rsidRPr="001141C9" w14:paraId="57DB792A" w14:textId="77777777" w:rsidTr="00160B5D">
        <w:trPr>
          <w:jc w:val="center"/>
        </w:trPr>
        <w:tc>
          <w:tcPr>
            <w:tcW w:w="2022" w:type="dxa"/>
            <w:tcBorders>
              <w:top w:val="nil"/>
              <w:left w:val="single" w:sz="4" w:space="0" w:color="auto"/>
              <w:bottom w:val="nil"/>
              <w:right w:val="single" w:sz="4" w:space="0" w:color="auto"/>
            </w:tcBorders>
            <w:vAlign w:val="center"/>
          </w:tcPr>
          <w:p w14:paraId="6FFC21A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6A4E4F5"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EF04F43" w14:textId="45DB490B" w:rsidR="00A0226D" w:rsidRDefault="00A0226D" w:rsidP="00A0226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41DA964" w14:textId="088E0357" w:rsidR="00A0226D" w:rsidRDefault="00A0226D" w:rsidP="00A0226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50F8121B" w14:textId="77777777" w:rsidR="00A0226D" w:rsidRPr="001141C9" w:rsidRDefault="00A0226D" w:rsidP="00A0226D">
            <w:pPr>
              <w:pStyle w:val="TAC"/>
              <w:rPr>
                <w:lang w:eastAsia="zh-CN"/>
              </w:rPr>
            </w:pPr>
          </w:p>
        </w:tc>
      </w:tr>
      <w:tr w:rsidR="00A0226D" w:rsidRPr="001141C9" w14:paraId="6386E2D0" w14:textId="77777777" w:rsidTr="00160B5D">
        <w:trPr>
          <w:jc w:val="center"/>
        </w:trPr>
        <w:tc>
          <w:tcPr>
            <w:tcW w:w="2022" w:type="dxa"/>
            <w:tcBorders>
              <w:top w:val="nil"/>
              <w:left w:val="single" w:sz="4" w:space="0" w:color="auto"/>
              <w:bottom w:val="nil"/>
              <w:right w:val="single" w:sz="4" w:space="0" w:color="auto"/>
            </w:tcBorders>
            <w:vAlign w:val="center"/>
          </w:tcPr>
          <w:p w14:paraId="19C4148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12554C54"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D5DE397" w14:textId="4B22DA00" w:rsidR="00A0226D" w:rsidRDefault="00A0226D" w:rsidP="00A0226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5F11715" w14:textId="13121116" w:rsidR="00A0226D" w:rsidRDefault="00A0226D" w:rsidP="00A0226D">
            <w:pPr>
              <w:pStyle w:val="TAC"/>
              <w:rPr>
                <w:lang w:val="en-US" w:eastAsia="zh-CN"/>
              </w:rPr>
            </w:pPr>
            <w:r>
              <w:rPr>
                <w:rFonts w:cs="Arial"/>
                <w:szCs w:val="18"/>
                <w:lang w:bidi="ar"/>
              </w:rPr>
              <w:t>CA_n66(2A)_BCS 4 and 5</w:t>
            </w:r>
          </w:p>
        </w:tc>
        <w:tc>
          <w:tcPr>
            <w:tcW w:w="1849" w:type="dxa"/>
            <w:tcBorders>
              <w:top w:val="nil"/>
              <w:left w:val="single" w:sz="4" w:space="0" w:color="auto"/>
              <w:bottom w:val="nil"/>
              <w:right w:val="single" w:sz="4" w:space="0" w:color="auto"/>
            </w:tcBorders>
            <w:vAlign w:val="center"/>
          </w:tcPr>
          <w:p w14:paraId="4D0F6AF4" w14:textId="77777777" w:rsidR="00A0226D" w:rsidRPr="001141C9" w:rsidRDefault="00A0226D" w:rsidP="00A0226D">
            <w:pPr>
              <w:pStyle w:val="TAC"/>
              <w:rPr>
                <w:lang w:eastAsia="zh-CN"/>
              </w:rPr>
            </w:pPr>
          </w:p>
        </w:tc>
      </w:tr>
      <w:tr w:rsidR="00A0226D" w:rsidRPr="001141C9" w14:paraId="5E963C5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8B82D0A"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5CA4AC8D"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347C87D9" w14:textId="37263FBA" w:rsidR="00A0226D" w:rsidRDefault="00A0226D" w:rsidP="00A0226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8745584" w14:textId="51678807" w:rsidR="00A0226D" w:rsidRDefault="00A0226D" w:rsidP="00A0226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2017FF3" w14:textId="77777777" w:rsidR="00A0226D" w:rsidRPr="001141C9" w:rsidRDefault="00A0226D" w:rsidP="00A0226D">
            <w:pPr>
              <w:pStyle w:val="TAC"/>
              <w:rPr>
                <w:lang w:eastAsia="zh-CN"/>
              </w:rPr>
            </w:pPr>
          </w:p>
        </w:tc>
      </w:tr>
      <w:tr w:rsidR="00A0226D" w:rsidRPr="001141C9" w14:paraId="0F966BE8" w14:textId="77777777" w:rsidTr="001141C9">
        <w:trPr>
          <w:jc w:val="center"/>
        </w:trPr>
        <w:tc>
          <w:tcPr>
            <w:tcW w:w="2022" w:type="dxa"/>
            <w:tcBorders>
              <w:top w:val="nil"/>
              <w:left w:val="single" w:sz="4" w:space="0" w:color="auto"/>
              <w:bottom w:val="nil"/>
              <w:right w:val="single" w:sz="4" w:space="0" w:color="auto"/>
            </w:tcBorders>
            <w:vAlign w:val="center"/>
          </w:tcPr>
          <w:p w14:paraId="0A03E089" w14:textId="77777777" w:rsidR="00A0226D" w:rsidRPr="001141C9" w:rsidRDefault="00A0226D" w:rsidP="00A0226D">
            <w:pPr>
              <w:pStyle w:val="TAC"/>
            </w:pPr>
            <w:r w:rsidRPr="001141C9">
              <w:rPr>
                <w:lang w:eastAsia="zh-CN"/>
              </w:rPr>
              <w:t>CA_n2A-n5A-n48B-n66A-n77A</w:t>
            </w:r>
          </w:p>
        </w:tc>
        <w:tc>
          <w:tcPr>
            <w:tcW w:w="2036" w:type="dxa"/>
            <w:tcBorders>
              <w:top w:val="nil"/>
              <w:left w:val="single" w:sz="4" w:space="0" w:color="auto"/>
              <w:bottom w:val="nil"/>
              <w:right w:val="single" w:sz="4" w:space="0" w:color="auto"/>
            </w:tcBorders>
            <w:vAlign w:val="center"/>
          </w:tcPr>
          <w:p w14:paraId="51C99C5E" w14:textId="77777777" w:rsidR="00A0226D" w:rsidRPr="001141C9" w:rsidRDefault="00A0226D" w:rsidP="00A0226D">
            <w:pPr>
              <w:pStyle w:val="TAC"/>
              <w:rPr>
                <w:lang w:eastAsia="en-GB"/>
              </w:rPr>
            </w:pPr>
            <w:r w:rsidRPr="001141C9">
              <w:t>CA_n2A-n5A</w:t>
            </w:r>
          </w:p>
          <w:p w14:paraId="3E80AF9E" w14:textId="77777777" w:rsidR="00A0226D" w:rsidRPr="001141C9" w:rsidRDefault="00A0226D" w:rsidP="00A0226D">
            <w:pPr>
              <w:pStyle w:val="TAC"/>
            </w:pPr>
            <w:r w:rsidRPr="001141C9">
              <w:t>CA_n2A-n48A</w:t>
            </w:r>
          </w:p>
          <w:p w14:paraId="69DE28B2" w14:textId="77777777" w:rsidR="00A0226D" w:rsidRPr="001141C9" w:rsidRDefault="00A0226D" w:rsidP="00A0226D">
            <w:pPr>
              <w:pStyle w:val="TAC"/>
            </w:pPr>
            <w:r w:rsidRPr="001141C9">
              <w:t>CA_n2A-n66A</w:t>
            </w:r>
          </w:p>
          <w:p w14:paraId="0ACC2EE0" w14:textId="77777777" w:rsidR="00A0226D" w:rsidRPr="001141C9" w:rsidRDefault="00A0226D" w:rsidP="00A0226D">
            <w:pPr>
              <w:pStyle w:val="TAC"/>
            </w:pPr>
            <w:r w:rsidRPr="001141C9">
              <w:t>CA_n2A-n77A</w:t>
            </w:r>
            <w:r w:rsidRPr="001141C9">
              <w:rPr>
                <w:vertAlign w:val="superscript"/>
                <w:lang w:eastAsia="zh-CN"/>
              </w:rPr>
              <w:t>3</w:t>
            </w:r>
          </w:p>
          <w:p w14:paraId="562F04AA" w14:textId="77777777" w:rsidR="00A0226D" w:rsidRPr="001141C9" w:rsidRDefault="00A0226D" w:rsidP="00A0226D">
            <w:pPr>
              <w:pStyle w:val="TAC"/>
            </w:pPr>
            <w:r w:rsidRPr="001141C9">
              <w:t>CA_n5A-n48A</w:t>
            </w:r>
          </w:p>
          <w:p w14:paraId="64D2DDEC" w14:textId="77777777" w:rsidR="00A0226D" w:rsidRPr="001141C9" w:rsidRDefault="00A0226D" w:rsidP="00A0226D">
            <w:pPr>
              <w:pStyle w:val="TAC"/>
            </w:pPr>
            <w:r w:rsidRPr="001141C9">
              <w:t>CA_n5A-n66A</w:t>
            </w:r>
          </w:p>
          <w:p w14:paraId="0898A3B8" w14:textId="77777777" w:rsidR="00A0226D" w:rsidRPr="001141C9" w:rsidRDefault="00A0226D" w:rsidP="00A0226D">
            <w:pPr>
              <w:pStyle w:val="TAC"/>
            </w:pPr>
            <w:r w:rsidRPr="001141C9">
              <w:t>CA_n5A-n77A</w:t>
            </w:r>
            <w:r w:rsidRPr="001141C9">
              <w:rPr>
                <w:vertAlign w:val="superscript"/>
                <w:lang w:eastAsia="zh-CN"/>
              </w:rPr>
              <w:t>3</w:t>
            </w:r>
          </w:p>
          <w:p w14:paraId="62CD7C6B" w14:textId="77777777" w:rsidR="00A0226D" w:rsidRPr="001141C9" w:rsidRDefault="00A0226D" w:rsidP="00A0226D">
            <w:pPr>
              <w:pStyle w:val="TAC"/>
            </w:pPr>
            <w:r w:rsidRPr="001141C9">
              <w:t>CA_n48A-n66A</w:t>
            </w:r>
          </w:p>
          <w:p w14:paraId="002B0604" w14:textId="77777777" w:rsidR="00A0226D" w:rsidRPr="001141C9" w:rsidRDefault="00A0226D" w:rsidP="00A0226D">
            <w:pPr>
              <w:pStyle w:val="TAC"/>
            </w:pPr>
            <w:r w:rsidRPr="001141C9">
              <w:t>CA_n48B</w:t>
            </w:r>
          </w:p>
          <w:p w14:paraId="0D928592" w14:textId="77777777" w:rsidR="00A0226D" w:rsidRPr="001141C9" w:rsidRDefault="00A0226D" w:rsidP="00A0226D">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491AFBC5" w14:textId="77777777" w:rsidR="00A0226D" w:rsidRPr="001141C9" w:rsidRDefault="00A0226D" w:rsidP="00A0226D">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B399296" w14:textId="699BD230" w:rsidR="00A0226D" w:rsidRPr="001141C9" w:rsidRDefault="00A0226D" w:rsidP="00A0226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AB93E43" w14:textId="77777777" w:rsidR="00A0226D" w:rsidRPr="001141C9" w:rsidRDefault="00A0226D" w:rsidP="00A0226D">
            <w:pPr>
              <w:pStyle w:val="TAC"/>
              <w:rPr>
                <w:lang w:eastAsia="zh-CN"/>
              </w:rPr>
            </w:pPr>
            <w:r w:rsidRPr="001141C9">
              <w:rPr>
                <w:rFonts w:hint="eastAsia"/>
                <w:lang w:eastAsia="zh-CN"/>
              </w:rPr>
              <w:t>0</w:t>
            </w:r>
          </w:p>
        </w:tc>
      </w:tr>
      <w:tr w:rsidR="00A0226D" w:rsidRPr="001141C9" w14:paraId="488C0A4A" w14:textId="77777777" w:rsidTr="001141C9">
        <w:trPr>
          <w:jc w:val="center"/>
        </w:trPr>
        <w:tc>
          <w:tcPr>
            <w:tcW w:w="2022" w:type="dxa"/>
            <w:tcBorders>
              <w:top w:val="nil"/>
              <w:left w:val="single" w:sz="4" w:space="0" w:color="auto"/>
              <w:bottom w:val="nil"/>
              <w:right w:val="single" w:sz="4" w:space="0" w:color="auto"/>
            </w:tcBorders>
            <w:vAlign w:val="center"/>
          </w:tcPr>
          <w:p w14:paraId="18B65569"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5F7647A"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ED6732A" w14:textId="77777777" w:rsidR="00A0226D" w:rsidRPr="001141C9" w:rsidRDefault="00A0226D" w:rsidP="00A0226D">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40CD9BE" w14:textId="2051C50D" w:rsidR="00A0226D" w:rsidRPr="001141C9" w:rsidRDefault="00A0226D" w:rsidP="00A0226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1C0A0C71" w14:textId="77777777" w:rsidR="00A0226D" w:rsidRPr="001141C9" w:rsidRDefault="00A0226D" w:rsidP="00A0226D">
            <w:pPr>
              <w:pStyle w:val="TAC"/>
              <w:rPr>
                <w:lang w:eastAsia="zh-CN"/>
              </w:rPr>
            </w:pPr>
          </w:p>
        </w:tc>
      </w:tr>
      <w:tr w:rsidR="00A0226D" w:rsidRPr="001141C9" w14:paraId="4C296BC1" w14:textId="77777777" w:rsidTr="001141C9">
        <w:trPr>
          <w:jc w:val="center"/>
        </w:trPr>
        <w:tc>
          <w:tcPr>
            <w:tcW w:w="2022" w:type="dxa"/>
            <w:tcBorders>
              <w:top w:val="nil"/>
              <w:left w:val="single" w:sz="4" w:space="0" w:color="auto"/>
              <w:bottom w:val="nil"/>
              <w:right w:val="single" w:sz="4" w:space="0" w:color="auto"/>
            </w:tcBorders>
            <w:vAlign w:val="center"/>
          </w:tcPr>
          <w:p w14:paraId="3F739E69"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519100B4"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2D4DC12" w14:textId="77777777" w:rsidR="00A0226D" w:rsidRPr="001141C9" w:rsidRDefault="00A0226D" w:rsidP="00A0226D">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7B0B80D7" w14:textId="77777777" w:rsidR="00A0226D" w:rsidRPr="001141C9" w:rsidRDefault="00A0226D" w:rsidP="00A0226D">
            <w:pPr>
              <w:pStyle w:val="TAC"/>
              <w:rPr>
                <w:lang w:bidi="ar"/>
              </w:rPr>
            </w:pPr>
            <w:r w:rsidRPr="001141C9">
              <w:t>CA_n48B_BCS2</w:t>
            </w:r>
          </w:p>
        </w:tc>
        <w:tc>
          <w:tcPr>
            <w:tcW w:w="1849" w:type="dxa"/>
            <w:tcBorders>
              <w:top w:val="nil"/>
              <w:left w:val="single" w:sz="4" w:space="0" w:color="auto"/>
              <w:bottom w:val="nil"/>
              <w:right w:val="single" w:sz="4" w:space="0" w:color="auto"/>
            </w:tcBorders>
            <w:vAlign w:val="center"/>
          </w:tcPr>
          <w:p w14:paraId="035AC44D" w14:textId="77777777" w:rsidR="00A0226D" w:rsidRPr="001141C9" w:rsidRDefault="00A0226D" w:rsidP="00A0226D">
            <w:pPr>
              <w:pStyle w:val="TAC"/>
              <w:rPr>
                <w:lang w:eastAsia="zh-CN"/>
              </w:rPr>
            </w:pPr>
          </w:p>
        </w:tc>
      </w:tr>
      <w:tr w:rsidR="00A0226D" w:rsidRPr="001141C9" w14:paraId="55EED0F0" w14:textId="77777777" w:rsidTr="001141C9">
        <w:trPr>
          <w:jc w:val="center"/>
        </w:trPr>
        <w:tc>
          <w:tcPr>
            <w:tcW w:w="2022" w:type="dxa"/>
            <w:tcBorders>
              <w:top w:val="nil"/>
              <w:left w:val="single" w:sz="4" w:space="0" w:color="auto"/>
              <w:bottom w:val="nil"/>
              <w:right w:val="single" w:sz="4" w:space="0" w:color="auto"/>
            </w:tcBorders>
            <w:vAlign w:val="center"/>
          </w:tcPr>
          <w:p w14:paraId="6C17A447"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6206177A"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EBF7B83" w14:textId="77777777" w:rsidR="00A0226D" w:rsidRPr="001141C9" w:rsidRDefault="00A0226D" w:rsidP="00A0226D">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2F2226A" w14:textId="1F92C8D3" w:rsidR="00A0226D" w:rsidRPr="001141C9" w:rsidRDefault="00A0226D" w:rsidP="00A0226D">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E1EFD79" w14:textId="77777777" w:rsidR="00A0226D" w:rsidRPr="001141C9" w:rsidRDefault="00A0226D" w:rsidP="00A0226D">
            <w:pPr>
              <w:pStyle w:val="TAC"/>
              <w:rPr>
                <w:lang w:eastAsia="zh-CN"/>
              </w:rPr>
            </w:pPr>
          </w:p>
        </w:tc>
      </w:tr>
      <w:tr w:rsidR="00A0226D" w:rsidRPr="001141C9" w14:paraId="2F8E373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5D27A0D"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36A13005"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0BC0DDA" w14:textId="77777777" w:rsidR="00A0226D" w:rsidRPr="001141C9" w:rsidRDefault="00A0226D" w:rsidP="00A0226D">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96C3C76" w14:textId="2A262D98" w:rsidR="00A0226D" w:rsidRPr="001141C9" w:rsidRDefault="00A0226D" w:rsidP="00A0226D">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85853A8" w14:textId="77777777" w:rsidR="00A0226D" w:rsidRPr="001141C9" w:rsidRDefault="00A0226D" w:rsidP="00A0226D">
            <w:pPr>
              <w:pStyle w:val="TAC"/>
              <w:rPr>
                <w:lang w:eastAsia="zh-CN"/>
              </w:rPr>
            </w:pPr>
          </w:p>
        </w:tc>
      </w:tr>
      <w:tr w:rsidR="00A0226D" w:rsidRPr="001141C9" w14:paraId="5149AD9E" w14:textId="77777777" w:rsidTr="00A67F57">
        <w:trPr>
          <w:jc w:val="center"/>
        </w:trPr>
        <w:tc>
          <w:tcPr>
            <w:tcW w:w="2022" w:type="dxa"/>
            <w:tcBorders>
              <w:top w:val="nil"/>
              <w:left w:val="single" w:sz="4" w:space="0" w:color="auto"/>
              <w:bottom w:val="nil"/>
              <w:right w:val="single" w:sz="4" w:space="0" w:color="auto"/>
            </w:tcBorders>
            <w:vAlign w:val="center"/>
          </w:tcPr>
          <w:p w14:paraId="6E551BC2" w14:textId="0B9CCED0" w:rsidR="00A0226D" w:rsidRPr="001141C9" w:rsidRDefault="00A0226D" w:rsidP="00A0226D">
            <w:pPr>
              <w:pStyle w:val="TAC"/>
            </w:pPr>
            <w:r>
              <w:br w:type="page"/>
            </w:r>
          </w:p>
        </w:tc>
        <w:tc>
          <w:tcPr>
            <w:tcW w:w="2036" w:type="dxa"/>
            <w:tcBorders>
              <w:top w:val="single" w:sz="4" w:space="0" w:color="auto"/>
              <w:left w:val="single" w:sz="4" w:space="0" w:color="auto"/>
              <w:bottom w:val="nil"/>
              <w:right w:val="single" w:sz="4" w:space="0" w:color="auto"/>
            </w:tcBorders>
            <w:vAlign w:val="center"/>
          </w:tcPr>
          <w:p w14:paraId="2DAFB7A7" w14:textId="77777777" w:rsidR="00A0226D" w:rsidRDefault="00A0226D" w:rsidP="00A0226D">
            <w:pPr>
              <w:keepNext/>
              <w:keepLines/>
              <w:spacing w:after="0" w:line="256" w:lineRule="auto"/>
              <w:jc w:val="center"/>
              <w:rPr>
                <w:rFonts w:ascii="Arial" w:hAnsi="Arial"/>
                <w:sz w:val="18"/>
              </w:rPr>
            </w:pPr>
            <w:r>
              <w:rPr>
                <w:rFonts w:ascii="Arial" w:hAnsi="Arial"/>
                <w:sz w:val="18"/>
              </w:rPr>
              <w:t>CA_n48B</w:t>
            </w:r>
          </w:p>
          <w:p w14:paraId="492546E7" w14:textId="77777777" w:rsidR="00A0226D" w:rsidRDefault="00A0226D" w:rsidP="00A0226D">
            <w:pPr>
              <w:keepNext/>
              <w:keepLines/>
              <w:spacing w:after="0" w:line="256" w:lineRule="auto"/>
              <w:jc w:val="center"/>
              <w:rPr>
                <w:rFonts w:ascii="Arial" w:hAnsi="Arial"/>
                <w:sz w:val="18"/>
                <w:lang w:eastAsia="en-GB"/>
              </w:rPr>
            </w:pPr>
            <w:r>
              <w:rPr>
                <w:rFonts w:ascii="Arial" w:hAnsi="Arial"/>
                <w:sz w:val="18"/>
              </w:rPr>
              <w:t>CA_n2A-n5A</w:t>
            </w:r>
          </w:p>
          <w:p w14:paraId="361DDF77" w14:textId="77777777" w:rsidR="00A0226D" w:rsidRDefault="00A0226D" w:rsidP="00A0226D">
            <w:pPr>
              <w:keepNext/>
              <w:keepLines/>
              <w:spacing w:after="0" w:line="256" w:lineRule="auto"/>
              <w:jc w:val="center"/>
              <w:rPr>
                <w:rFonts w:ascii="Arial" w:hAnsi="Arial"/>
                <w:sz w:val="18"/>
              </w:rPr>
            </w:pPr>
            <w:r>
              <w:rPr>
                <w:rFonts w:ascii="Arial" w:hAnsi="Arial"/>
                <w:sz w:val="18"/>
              </w:rPr>
              <w:t>CA_n2A-n48A</w:t>
            </w:r>
          </w:p>
          <w:p w14:paraId="3312A003" w14:textId="77777777" w:rsidR="00A0226D" w:rsidRDefault="00A0226D" w:rsidP="00A0226D">
            <w:pPr>
              <w:keepNext/>
              <w:keepLines/>
              <w:spacing w:after="0" w:line="256" w:lineRule="auto"/>
              <w:jc w:val="center"/>
              <w:rPr>
                <w:rFonts w:ascii="Arial" w:hAnsi="Arial"/>
                <w:sz w:val="18"/>
              </w:rPr>
            </w:pPr>
            <w:r>
              <w:rPr>
                <w:rFonts w:ascii="Arial" w:hAnsi="Arial"/>
                <w:sz w:val="18"/>
              </w:rPr>
              <w:t>CA_n2A-n48B</w:t>
            </w:r>
          </w:p>
          <w:p w14:paraId="6C916D60" w14:textId="77777777" w:rsidR="00A0226D" w:rsidRDefault="00A0226D" w:rsidP="00A0226D">
            <w:pPr>
              <w:keepNext/>
              <w:keepLines/>
              <w:spacing w:after="0" w:line="256" w:lineRule="auto"/>
              <w:jc w:val="center"/>
              <w:rPr>
                <w:rFonts w:ascii="Arial" w:hAnsi="Arial"/>
                <w:sz w:val="18"/>
              </w:rPr>
            </w:pPr>
            <w:r>
              <w:rPr>
                <w:rFonts w:ascii="Arial" w:hAnsi="Arial"/>
                <w:sz w:val="18"/>
              </w:rPr>
              <w:t>CA_n2A-n66A</w:t>
            </w:r>
          </w:p>
          <w:p w14:paraId="221DF75C" w14:textId="77777777" w:rsidR="00A0226D" w:rsidRDefault="00A0226D" w:rsidP="00A0226D">
            <w:pPr>
              <w:keepNext/>
              <w:keepLines/>
              <w:spacing w:after="0" w:line="256" w:lineRule="auto"/>
              <w:jc w:val="center"/>
              <w:rPr>
                <w:rFonts w:ascii="Arial" w:hAnsi="Arial"/>
                <w:sz w:val="18"/>
              </w:rPr>
            </w:pPr>
            <w:r>
              <w:rPr>
                <w:rFonts w:ascii="Arial" w:hAnsi="Arial"/>
                <w:sz w:val="18"/>
              </w:rPr>
              <w:t>CA_n2A-n77A</w:t>
            </w:r>
          </w:p>
          <w:p w14:paraId="72A74515" w14:textId="77777777" w:rsidR="00A0226D" w:rsidRDefault="00A0226D" w:rsidP="00A0226D">
            <w:pPr>
              <w:keepNext/>
              <w:keepLines/>
              <w:spacing w:after="0" w:line="256" w:lineRule="auto"/>
              <w:jc w:val="center"/>
              <w:rPr>
                <w:rFonts w:ascii="Arial" w:hAnsi="Arial"/>
                <w:sz w:val="18"/>
              </w:rPr>
            </w:pPr>
            <w:r>
              <w:rPr>
                <w:rFonts w:ascii="Arial" w:hAnsi="Arial"/>
                <w:sz w:val="18"/>
              </w:rPr>
              <w:t>CA_n5A-n48A</w:t>
            </w:r>
          </w:p>
          <w:p w14:paraId="16122D78" w14:textId="77777777" w:rsidR="00A0226D" w:rsidRDefault="00A0226D" w:rsidP="00A0226D">
            <w:pPr>
              <w:keepNext/>
              <w:keepLines/>
              <w:spacing w:after="0" w:line="256" w:lineRule="auto"/>
              <w:jc w:val="center"/>
              <w:rPr>
                <w:rFonts w:ascii="Arial" w:hAnsi="Arial"/>
                <w:sz w:val="18"/>
              </w:rPr>
            </w:pPr>
            <w:r>
              <w:rPr>
                <w:rFonts w:ascii="Arial" w:hAnsi="Arial"/>
                <w:sz w:val="18"/>
              </w:rPr>
              <w:t>CA_n5A-n48B</w:t>
            </w:r>
          </w:p>
          <w:p w14:paraId="52670B5E" w14:textId="77777777" w:rsidR="00A0226D" w:rsidRDefault="00A0226D" w:rsidP="00A0226D">
            <w:pPr>
              <w:keepNext/>
              <w:keepLines/>
              <w:spacing w:after="0" w:line="256" w:lineRule="auto"/>
              <w:jc w:val="center"/>
              <w:rPr>
                <w:rFonts w:ascii="Arial" w:hAnsi="Arial"/>
                <w:sz w:val="18"/>
              </w:rPr>
            </w:pPr>
            <w:r>
              <w:rPr>
                <w:rFonts w:ascii="Arial" w:hAnsi="Arial"/>
                <w:sz w:val="18"/>
              </w:rPr>
              <w:t>CA_n5A-n66A</w:t>
            </w:r>
          </w:p>
          <w:p w14:paraId="562BE685" w14:textId="77777777" w:rsidR="00A0226D" w:rsidRDefault="00A0226D" w:rsidP="00A0226D">
            <w:pPr>
              <w:keepNext/>
              <w:keepLines/>
              <w:spacing w:after="0" w:line="256" w:lineRule="auto"/>
              <w:jc w:val="center"/>
              <w:rPr>
                <w:rFonts w:ascii="Arial" w:hAnsi="Arial"/>
                <w:sz w:val="18"/>
              </w:rPr>
            </w:pPr>
            <w:r>
              <w:rPr>
                <w:rFonts w:ascii="Arial" w:hAnsi="Arial"/>
                <w:sz w:val="18"/>
              </w:rPr>
              <w:t>CA_n5A-n77A</w:t>
            </w:r>
          </w:p>
          <w:p w14:paraId="6D376032" w14:textId="77777777" w:rsidR="00A0226D" w:rsidRDefault="00A0226D" w:rsidP="00A0226D">
            <w:pPr>
              <w:keepNext/>
              <w:keepLines/>
              <w:spacing w:after="0" w:line="256" w:lineRule="auto"/>
              <w:jc w:val="center"/>
              <w:rPr>
                <w:rFonts w:ascii="Arial" w:hAnsi="Arial"/>
                <w:sz w:val="18"/>
              </w:rPr>
            </w:pPr>
            <w:r>
              <w:rPr>
                <w:rFonts w:ascii="Arial" w:hAnsi="Arial"/>
                <w:sz w:val="18"/>
              </w:rPr>
              <w:t>CA_n48A-n66A</w:t>
            </w:r>
          </w:p>
          <w:p w14:paraId="00723CE1" w14:textId="77777777" w:rsidR="00A0226D" w:rsidRDefault="00A0226D" w:rsidP="00A0226D">
            <w:pPr>
              <w:keepNext/>
              <w:keepLines/>
              <w:spacing w:after="0" w:line="256" w:lineRule="auto"/>
              <w:jc w:val="center"/>
              <w:rPr>
                <w:rFonts w:ascii="Arial" w:hAnsi="Arial"/>
                <w:sz w:val="18"/>
              </w:rPr>
            </w:pPr>
            <w:r>
              <w:rPr>
                <w:rFonts w:ascii="Arial" w:hAnsi="Arial"/>
                <w:sz w:val="18"/>
              </w:rPr>
              <w:t>CA_n48B-n66A</w:t>
            </w:r>
          </w:p>
          <w:p w14:paraId="5216C38F" w14:textId="399627A1" w:rsidR="00A0226D" w:rsidRPr="001141C9" w:rsidRDefault="00A0226D" w:rsidP="00A0226D">
            <w:pPr>
              <w:pStyle w:val="TAC"/>
            </w:pPr>
            <w:r>
              <w:t>CA_n66A-n77A</w:t>
            </w:r>
          </w:p>
        </w:tc>
        <w:tc>
          <w:tcPr>
            <w:tcW w:w="963" w:type="dxa"/>
            <w:tcBorders>
              <w:left w:val="single" w:sz="4" w:space="0" w:color="auto"/>
              <w:right w:val="single" w:sz="4" w:space="0" w:color="auto"/>
            </w:tcBorders>
            <w:vAlign w:val="center"/>
          </w:tcPr>
          <w:p w14:paraId="4E5915F2" w14:textId="49429085" w:rsidR="00A0226D" w:rsidRPr="001141C9" w:rsidRDefault="00A0226D" w:rsidP="00A0226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AABCC51" w14:textId="19AF0859" w:rsidR="00A0226D" w:rsidRPr="001141C9" w:rsidRDefault="00A0226D" w:rsidP="00A0226D">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3BCA0C61" w14:textId="6AE0037D" w:rsidR="00A0226D" w:rsidRPr="001141C9" w:rsidRDefault="00A0226D" w:rsidP="00A0226D">
            <w:pPr>
              <w:pStyle w:val="TAC"/>
              <w:rPr>
                <w:lang w:eastAsia="zh-CN"/>
              </w:rPr>
            </w:pPr>
            <w:r>
              <w:rPr>
                <w:lang w:eastAsia="zh-CN"/>
              </w:rPr>
              <w:t>4 and 5</w:t>
            </w:r>
          </w:p>
        </w:tc>
      </w:tr>
      <w:tr w:rsidR="00A0226D" w:rsidRPr="001141C9" w14:paraId="36CDCD07" w14:textId="77777777" w:rsidTr="00A67F57">
        <w:trPr>
          <w:jc w:val="center"/>
        </w:trPr>
        <w:tc>
          <w:tcPr>
            <w:tcW w:w="2022" w:type="dxa"/>
            <w:tcBorders>
              <w:top w:val="nil"/>
              <w:left w:val="single" w:sz="4" w:space="0" w:color="auto"/>
              <w:bottom w:val="nil"/>
              <w:right w:val="single" w:sz="4" w:space="0" w:color="auto"/>
            </w:tcBorders>
            <w:vAlign w:val="center"/>
          </w:tcPr>
          <w:p w14:paraId="12967213"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0A2F70E"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76EC97BE" w14:textId="2EF2C55A" w:rsidR="00A0226D" w:rsidRPr="001141C9" w:rsidRDefault="00A0226D" w:rsidP="00A0226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D86550C" w14:textId="3289D9C0" w:rsidR="00A0226D" w:rsidRPr="001141C9" w:rsidRDefault="00A0226D" w:rsidP="00A0226D">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5579A578" w14:textId="77777777" w:rsidR="00A0226D" w:rsidRPr="001141C9" w:rsidRDefault="00A0226D" w:rsidP="00A0226D">
            <w:pPr>
              <w:pStyle w:val="TAC"/>
              <w:rPr>
                <w:lang w:eastAsia="zh-CN"/>
              </w:rPr>
            </w:pPr>
          </w:p>
        </w:tc>
      </w:tr>
      <w:tr w:rsidR="00A0226D" w:rsidRPr="001141C9" w14:paraId="11F2A6AE" w14:textId="77777777" w:rsidTr="00A67F57">
        <w:trPr>
          <w:jc w:val="center"/>
        </w:trPr>
        <w:tc>
          <w:tcPr>
            <w:tcW w:w="2022" w:type="dxa"/>
            <w:tcBorders>
              <w:top w:val="nil"/>
              <w:left w:val="single" w:sz="4" w:space="0" w:color="auto"/>
              <w:bottom w:val="nil"/>
              <w:right w:val="single" w:sz="4" w:space="0" w:color="auto"/>
            </w:tcBorders>
            <w:vAlign w:val="center"/>
          </w:tcPr>
          <w:p w14:paraId="103F569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68EAB36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EF1659D" w14:textId="6D735C3C" w:rsidR="00A0226D" w:rsidRPr="001141C9" w:rsidRDefault="00A0226D" w:rsidP="00A0226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DD400CA" w14:textId="7DA6608E" w:rsidR="00A0226D" w:rsidRPr="001141C9" w:rsidRDefault="00A0226D" w:rsidP="00A0226D">
            <w:pPr>
              <w:pStyle w:val="TAC"/>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vAlign w:val="center"/>
          </w:tcPr>
          <w:p w14:paraId="292F2D89" w14:textId="77777777" w:rsidR="00A0226D" w:rsidRPr="001141C9" w:rsidRDefault="00A0226D" w:rsidP="00A0226D">
            <w:pPr>
              <w:pStyle w:val="TAC"/>
              <w:rPr>
                <w:lang w:eastAsia="zh-CN"/>
              </w:rPr>
            </w:pPr>
          </w:p>
        </w:tc>
      </w:tr>
      <w:tr w:rsidR="00A0226D" w:rsidRPr="001141C9" w14:paraId="03A26F67" w14:textId="77777777" w:rsidTr="00A67F57">
        <w:trPr>
          <w:jc w:val="center"/>
        </w:trPr>
        <w:tc>
          <w:tcPr>
            <w:tcW w:w="2022" w:type="dxa"/>
            <w:tcBorders>
              <w:top w:val="nil"/>
              <w:left w:val="single" w:sz="4" w:space="0" w:color="auto"/>
              <w:bottom w:val="nil"/>
              <w:right w:val="single" w:sz="4" w:space="0" w:color="auto"/>
            </w:tcBorders>
            <w:vAlign w:val="center"/>
          </w:tcPr>
          <w:p w14:paraId="24F126BF"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52683671"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2FD6AB7" w14:textId="72D3240A" w:rsidR="00A0226D" w:rsidRPr="001141C9" w:rsidRDefault="00A0226D" w:rsidP="00A0226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EF3A3E7" w14:textId="291A8899" w:rsidR="00A0226D" w:rsidRPr="001141C9" w:rsidRDefault="00A0226D" w:rsidP="00A0226D">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73E3C250" w14:textId="77777777" w:rsidR="00A0226D" w:rsidRPr="001141C9" w:rsidRDefault="00A0226D" w:rsidP="00A0226D">
            <w:pPr>
              <w:pStyle w:val="TAC"/>
              <w:rPr>
                <w:lang w:eastAsia="zh-CN"/>
              </w:rPr>
            </w:pPr>
          </w:p>
        </w:tc>
      </w:tr>
      <w:tr w:rsidR="00A0226D" w:rsidRPr="001141C9" w14:paraId="4335A37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9986B1C"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3751B67D"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54D29E6B" w14:textId="79F71DE2" w:rsidR="00A0226D" w:rsidRPr="001141C9" w:rsidRDefault="00A0226D" w:rsidP="00A0226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F1453E0" w14:textId="1842722C" w:rsidR="00A0226D" w:rsidRPr="001141C9" w:rsidRDefault="00A0226D" w:rsidP="00A0226D">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39E28C85" w14:textId="77777777" w:rsidR="00A0226D" w:rsidRPr="001141C9" w:rsidRDefault="00A0226D" w:rsidP="00A0226D">
            <w:pPr>
              <w:pStyle w:val="TAC"/>
              <w:rPr>
                <w:lang w:eastAsia="zh-CN"/>
              </w:rPr>
            </w:pPr>
          </w:p>
        </w:tc>
      </w:tr>
      <w:tr w:rsidR="00A0226D" w:rsidRPr="001141C9" w14:paraId="7944A28D" w14:textId="77777777" w:rsidTr="00A67F57">
        <w:trPr>
          <w:jc w:val="center"/>
        </w:trPr>
        <w:tc>
          <w:tcPr>
            <w:tcW w:w="2022" w:type="dxa"/>
            <w:tcBorders>
              <w:top w:val="single" w:sz="4" w:space="0" w:color="auto"/>
              <w:left w:val="single" w:sz="4" w:space="0" w:color="auto"/>
              <w:bottom w:val="nil"/>
              <w:right w:val="single" w:sz="4" w:space="0" w:color="auto"/>
            </w:tcBorders>
            <w:vAlign w:val="center"/>
          </w:tcPr>
          <w:p w14:paraId="72C2EE66" w14:textId="4822BA41" w:rsidR="00A0226D" w:rsidRPr="001141C9" w:rsidRDefault="00A0226D" w:rsidP="00A0226D">
            <w:pPr>
              <w:pStyle w:val="TAC"/>
            </w:pPr>
            <w:r>
              <w:rPr>
                <w:lang w:eastAsia="zh-CN"/>
              </w:rPr>
              <w:t>CA_n2A-n5A-n48(2A)-n66A-n77A</w:t>
            </w:r>
          </w:p>
        </w:tc>
        <w:tc>
          <w:tcPr>
            <w:tcW w:w="2036" w:type="dxa"/>
            <w:tcBorders>
              <w:top w:val="single" w:sz="4" w:space="0" w:color="auto"/>
              <w:left w:val="single" w:sz="4" w:space="0" w:color="auto"/>
              <w:bottom w:val="nil"/>
              <w:right w:val="single" w:sz="4" w:space="0" w:color="auto"/>
            </w:tcBorders>
            <w:vAlign w:val="center"/>
          </w:tcPr>
          <w:p w14:paraId="77503942" w14:textId="77777777" w:rsidR="00A0226D" w:rsidRDefault="00A0226D" w:rsidP="00A0226D">
            <w:pPr>
              <w:pStyle w:val="TAC"/>
            </w:pPr>
            <w:r>
              <w:t>CA_n2A-n5A</w:t>
            </w:r>
          </w:p>
          <w:p w14:paraId="5BB19D86" w14:textId="77777777" w:rsidR="00A0226D" w:rsidRDefault="00A0226D" w:rsidP="00A0226D">
            <w:pPr>
              <w:pStyle w:val="TAC"/>
            </w:pPr>
            <w:r>
              <w:t>CA_n2A-n48A</w:t>
            </w:r>
          </w:p>
          <w:p w14:paraId="47F503F5" w14:textId="77777777" w:rsidR="00A0226D" w:rsidRDefault="00A0226D" w:rsidP="00A0226D">
            <w:pPr>
              <w:pStyle w:val="TAC"/>
            </w:pPr>
            <w:r>
              <w:t>CA_n2A-n66A</w:t>
            </w:r>
          </w:p>
          <w:p w14:paraId="1DA5A586" w14:textId="77777777" w:rsidR="00A0226D" w:rsidRDefault="00A0226D" w:rsidP="00A0226D">
            <w:pPr>
              <w:pStyle w:val="TAC"/>
            </w:pPr>
            <w:r>
              <w:t>CA_n2A-n77A</w:t>
            </w:r>
          </w:p>
          <w:p w14:paraId="76CBBF26" w14:textId="77777777" w:rsidR="00A0226D" w:rsidRDefault="00A0226D" w:rsidP="00A0226D">
            <w:pPr>
              <w:pStyle w:val="TAC"/>
            </w:pPr>
            <w:r>
              <w:t>CA_n5A-n48A</w:t>
            </w:r>
          </w:p>
          <w:p w14:paraId="0170FADC" w14:textId="77777777" w:rsidR="00A0226D" w:rsidRDefault="00A0226D" w:rsidP="00A0226D">
            <w:pPr>
              <w:pStyle w:val="TAC"/>
            </w:pPr>
            <w:r>
              <w:t>CA_n5A-n66A</w:t>
            </w:r>
          </w:p>
          <w:p w14:paraId="66548CAE" w14:textId="77777777" w:rsidR="00A0226D" w:rsidRDefault="00A0226D" w:rsidP="00A0226D">
            <w:pPr>
              <w:pStyle w:val="TAC"/>
            </w:pPr>
            <w:r>
              <w:t>CA_n5A-n77A</w:t>
            </w:r>
          </w:p>
          <w:p w14:paraId="54A5E958" w14:textId="77777777" w:rsidR="00A0226D" w:rsidRDefault="00A0226D" w:rsidP="00A0226D">
            <w:pPr>
              <w:pStyle w:val="TAC"/>
            </w:pPr>
            <w:r>
              <w:t>CA_n48A-n66A</w:t>
            </w:r>
          </w:p>
          <w:p w14:paraId="3B40B5AB" w14:textId="7BF5BD1E" w:rsidR="00A0226D" w:rsidRPr="001141C9" w:rsidRDefault="00A0226D" w:rsidP="00A0226D">
            <w:pPr>
              <w:pStyle w:val="TAC"/>
            </w:pPr>
            <w:r w:rsidRPr="001B3F4C">
              <w:t>CA_n66A-n77A</w:t>
            </w:r>
          </w:p>
        </w:tc>
        <w:tc>
          <w:tcPr>
            <w:tcW w:w="963" w:type="dxa"/>
            <w:tcBorders>
              <w:left w:val="single" w:sz="4" w:space="0" w:color="auto"/>
              <w:right w:val="single" w:sz="4" w:space="0" w:color="auto"/>
            </w:tcBorders>
            <w:vAlign w:val="center"/>
          </w:tcPr>
          <w:p w14:paraId="3C862947" w14:textId="1D65142C" w:rsidR="00A0226D" w:rsidRPr="001141C9" w:rsidRDefault="00A0226D" w:rsidP="00A0226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1EA5F90" w14:textId="49C3A198" w:rsidR="00A0226D" w:rsidRPr="001141C9" w:rsidRDefault="00A0226D" w:rsidP="00A0226D">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1760D7D4" w14:textId="711B143D" w:rsidR="00A0226D" w:rsidRPr="001141C9" w:rsidRDefault="00A0226D" w:rsidP="00A0226D">
            <w:pPr>
              <w:pStyle w:val="TAC"/>
              <w:rPr>
                <w:lang w:eastAsia="zh-CN"/>
              </w:rPr>
            </w:pPr>
            <w:r>
              <w:rPr>
                <w:lang w:eastAsia="zh-CN"/>
              </w:rPr>
              <w:t>4 and 5</w:t>
            </w:r>
          </w:p>
        </w:tc>
      </w:tr>
      <w:tr w:rsidR="00A0226D" w:rsidRPr="001141C9" w14:paraId="3843770F" w14:textId="77777777" w:rsidTr="00A67F57">
        <w:trPr>
          <w:jc w:val="center"/>
        </w:trPr>
        <w:tc>
          <w:tcPr>
            <w:tcW w:w="2022" w:type="dxa"/>
            <w:tcBorders>
              <w:top w:val="nil"/>
              <w:left w:val="single" w:sz="4" w:space="0" w:color="auto"/>
              <w:bottom w:val="nil"/>
              <w:right w:val="single" w:sz="4" w:space="0" w:color="auto"/>
            </w:tcBorders>
            <w:vAlign w:val="center"/>
          </w:tcPr>
          <w:p w14:paraId="4700999C"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D11E383"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325223BC" w14:textId="36E46810" w:rsidR="00A0226D" w:rsidRPr="001141C9" w:rsidRDefault="00A0226D" w:rsidP="00A0226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431A29D" w14:textId="73790A0C" w:rsidR="00A0226D" w:rsidRPr="001141C9" w:rsidRDefault="00A0226D" w:rsidP="00A0226D">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4F38272B" w14:textId="77777777" w:rsidR="00A0226D" w:rsidRPr="001141C9" w:rsidRDefault="00A0226D" w:rsidP="00A0226D">
            <w:pPr>
              <w:pStyle w:val="TAC"/>
              <w:rPr>
                <w:lang w:eastAsia="zh-CN"/>
              </w:rPr>
            </w:pPr>
          </w:p>
        </w:tc>
      </w:tr>
      <w:tr w:rsidR="00A0226D" w:rsidRPr="001141C9" w14:paraId="3AAC0363" w14:textId="77777777" w:rsidTr="00A67F57">
        <w:trPr>
          <w:jc w:val="center"/>
        </w:trPr>
        <w:tc>
          <w:tcPr>
            <w:tcW w:w="2022" w:type="dxa"/>
            <w:tcBorders>
              <w:top w:val="nil"/>
              <w:left w:val="single" w:sz="4" w:space="0" w:color="auto"/>
              <w:bottom w:val="nil"/>
              <w:right w:val="single" w:sz="4" w:space="0" w:color="auto"/>
            </w:tcBorders>
            <w:vAlign w:val="center"/>
          </w:tcPr>
          <w:p w14:paraId="7255A691"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5AE3FBD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774147FC" w14:textId="05835F35" w:rsidR="00A0226D" w:rsidRPr="001141C9" w:rsidRDefault="00A0226D" w:rsidP="00A0226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E73896F" w14:textId="1BE816A6" w:rsidR="00A0226D" w:rsidRPr="001141C9" w:rsidRDefault="00A0226D" w:rsidP="00A0226D">
            <w:pPr>
              <w:pStyle w:val="TAC"/>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vAlign w:val="center"/>
          </w:tcPr>
          <w:p w14:paraId="516C169A" w14:textId="77777777" w:rsidR="00A0226D" w:rsidRPr="001141C9" w:rsidRDefault="00A0226D" w:rsidP="00A0226D">
            <w:pPr>
              <w:pStyle w:val="TAC"/>
              <w:rPr>
                <w:lang w:eastAsia="zh-CN"/>
              </w:rPr>
            </w:pPr>
          </w:p>
        </w:tc>
      </w:tr>
      <w:tr w:rsidR="00A0226D" w:rsidRPr="001141C9" w14:paraId="3425CF88" w14:textId="77777777" w:rsidTr="00A67F57">
        <w:trPr>
          <w:jc w:val="center"/>
        </w:trPr>
        <w:tc>
          <w:tcPr>
            <w:tcW w:w="2022" w:type="dxa"/>
            <w:tcBorders>
              <w:top w:val="nil"/>
              <w:left w:val="single" w:sz="4" w:space="0" w:color="auto"/>
              <w:bottom w:val="nil"/>
              <w:right w:val="single" w:sz="4" w:space="0" w:color="auto"/>
            </w:tcBorders>
            <w:vAlign w:val="center"/>
          </w:tcPr>
          <w:p w14:paraId="740AC6F3"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5C7F5E3F"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D4F8E66" w14:textId="31B9A018" w:rsidR="00A0226D" w:rsidRPr="001141C9" w:rsidRDefault="00A0226D" w:rsidP="00A0226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016AE08" w14:textId="393F7EA1" w:rsidR="00A0226D" w:rsidRPr="001141C9" w:rsidRDefault="00A0226D" w:rsidP="00A0226D">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511F2D9D" w14:textId="77777777" w:rsidR="00A0226D" w:rsidRPr="001141C9" w:rsidRDefault="00A0226D" w:rsidP="00A0226D">
            <w:pPr>
              <w:pStyle w:val="TAC"/>
              <w:rPr>
                <w:lang w:eastAsia="zh-CN"/>
              </w:rPr>
            </w:pPr>
          </w:p>
        </w:tc>
      </w:tr>
      <w:tr w:rsidR="00A0226D" w:rsidRPr="001141C9" w14:paraId="277C051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69D7B01"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4284CD79"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7BCB7B50" w14:textId="53E9AC05" w:rsidR="00A0226D" w:rsidRPr="001141C9" w:rsidRDefault="00A0226D" w:rsidP="00A0226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8469C88" w14:textId="46792B3C" w:rsidR="00A0226D" w:rsidRPr="001141C9" w:rsidRDefault="00A0226D" w:rsidP="00A0226D">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57EFD99B" w14:textId="77777777" w:rsidR="00A0226D" w:rsidRPr="001141C9" w:rsidRDefault="00A0226D" w:rsidP="00A0226D">
            <w:pPr>
              <w:pStyle w:val="TAC"/>
              <w:rPr>
                <w:lang w:eastAsia="zh-CN"/>
              </w:rPr>
            </w:pPr>
          </w:p>
        </w:tc>
      </w:tr>
      <w:tr w:rsidR="00A0226D" w:rsidRPr="001141C9" w14:paraId="0EF711AE" w14:textId="77777777" w:rsidTr="001141C9">
        <w:trPr>
          <w:jc w:val="center"/>
        </w:trPr>
        <w:tc>
          <w:tcPr>
            <w:tcW w:w="2022" w:type="dxa"/>
            <w:tcBorders>
              <w:top w:val="nil"/>
              <w:left w:val="single" w:sz="4" w:space="0" w:color="auto"/>
              <w:bottom w:val="nil"/>
              <w:right w:val="single" w:sz="4" w:space="0" w:color="auto"/>
            </w:tcBorders>
            <w:vAlign w:val="center"/>
          </w:tcPr>
          <w:p w14:paraId="7DE9E584" w14:textId="77777777" w:rsidR="00A0226D" w:rsidRPr="001141C9" w:rsidRDefault="00A0226D" w:rsidP="00A0226D">
            <w:pPr>
              <w:pStyle w:val="TAC"/>
            </w:pPr>
            <w:r w:rsidRPr="001141C9">
              <w:rPr>
                <w:lang w:eastAsia="zh-CN"/>
              </w:rPr>
              <w:t>CA_n2A-n5A-n48A-n66A-n77C</w:t>
            </w:r>
          </w:p>
        </w:tc>
        <w:tc>
          <w:tcPr>
            <w:tcW w:w="2036" w:type="dxa"/>
            <w:tcBorders>
              <w:top w:val="nil"/>
              <w:left w:val="single" w:sz="4" w:space="0" w:color="auto"/>
              <w:bottom w:val="nil"/>
              <w:right w:val="single" w:sz="4" w:space="0" w:color="auto"/>
            </w:tcBorders>
            <w:vAlign w:val="center"/>
          </w:tcPr>
          <w:p w14:paraId="1116E84D" w14:textId="77777777" w:rsidR="00A0226D" w:rsidRPr="001141C9" w:rsidRDefault="00A0226D" w:rsidP="00A0226D">
            <w:pPr>
              <w:pStyle w:val="TAC"/>
            </w:pPr>
            <w:r w:rsidRPr="001141C9">
              <w:t>n77</w:t>
            </w:r>
            <w:r w:rsidRPr="001141C9">
              <w:rPr>
                <w:vertAlign w:val="superscript"/>
                <w:lang w:eastAsia="zh-CN"/>
              </w:rPr>
              <w:t>3,5</w:t>
            </w:r>
          </w:p>
          <w:p w14:paraId="36DA8274" w14:textId="77777777" w:rsidR="00A0226D" w:rsidRPr="001141C9" w:rsidRDefault="00A0226D" w:rsidP="00A0226D">
            <w:pPr>
              <w:pStyle w:val="TAC"/>
              <w:rPr>
                <w:lang w:eastAsia="en-GB"/>
              </w:rPr>
            </w:pPr>
            <w:r w:rsidRPr="001141C9">
              <w:t>CA_n2A-n5A</w:t>
            </w:r>
          </w:p>
          <w:p w14:paraId="77CB639E" w14:textId="77777777" w:rsidR="00A0226D" w:rsidRPr="001141C9" w:rsidRDefault="00A0226D" w:rsidP="00A0226D">
            <w:pPr>
              <w:pStyle w:val="TAC"/>
            </w:pPr>
            <w:r w:rsidRPr="001141C9">
              <w:t>CA_n2A-n48A</w:t>
            </w:r>
          </w:p>
          <w:p w14:paraId="50B9AF8A" w14:textId="77777777" w:rsidR="00A0226D" w:rsidRPr="001141C9" w:rsidRDefault="00A0226D" w:rsidP="00A0226D">
            <w:pPr>
              <w:pStyle w:val="TAC"/>
            </w:pPr>
            <w:r w:rsidRPr="001141C9">
              <w:t>CA_n2A-n66A</w:t>
            </w:r>
          </w:p>
          <w:p w14:paraId="7E9026CF" w14:textId="77777777" w:rsidR="00A0226D" w:rsidRPr="001141C9" w:rsidRDefault="00A0226D" w:rsidP="00A0226D">
            <w:pPr>
              <w:pStyle w:val="TAC"/>
            </w:pPr>
            <w:r w:rsidRPr="001141C9">
              <w:t>CA_n2A-n77A</w:t>
            </w:r>
            <w:r w:rsidRPr="001141C9">
              <w:rPr>
                <w:vertAlign w:val="superscript"/>
                <w:lang w:eastAsia="zh-CN"/>
              </w:rPr>
              <w:t>3</w:t>
            </w:r>
          </w:p>
          <w:p w14:paraId="7B2DBFB1" w14:textId="77777777" w:rsidR="00A0226D" w:rsidRPr="001141C9" w:rsidRDefault="00A0226D" w:rsidP="00A0226D">
            <w:pPr>
              <w:pStyle w:val="TAC"/>
            </w:pPr>
            <w:r w:rsidRPr="001141C9">
              <w:t>CA_n5A-n48A</w:t>
            </w:r>
          </w:p>
          <w:p w14:paraId="251FEA1B" w14:textId="77777777" w:rsidR="00A0226D" w:rsidRPr="001141C9" w:rsidRDefault="00A0226D" w:rsidP="00A0226D">
            <w:pPr>
              <w:pStyle w:val="TAC"/>
            </w:pPr>
            <w:r w:rsidRPr="001141C9">
              <w:t>CA_n5A-n66A</w:t>
            </w:r>
          </w:p>
          <w:p w14:paraId="5464CA93" w14:textId="77777777" w:rsidR="00A0226D" w:rsidRPr="001141C9" w:rsidRDefault="00A0226D" w:rsidP="00A0226D">
            <w:pPr>
              <w:pStyle w:val="TAC"/>
            </w:pPr>
            <w:r w:rsidRPr="001141C9">
              <w:t>CA_n5A-n77A</w:t>
            </w:r>
            <w:r w:rsidRPr="001141C9">
              <w:rPr>
                <w:vertAlign w:val="superscript"/>
                <w:lang w:eastAsia="zh-CN"/>
              </w:rPr>
              <w:t>3</w:t>
            </w:r>
          </w:p>
          <w:p w14:paraId="39BC4F28" w14:textId="77777777" w:rsidR="00A0226D" w:rsidRPr="001141C9" w:rsidRDefault="00A0226D" w:rsidP="00A0226D">
            <w:pPr>
              <w:pStyle w:val="TAC"/>
            </w:pPr>
            <w:r w:rsidRPr="001141C9">
              <w:t>CA_n48A-n66A</w:t>
            </w:r>
          </w:p>
          <w:p w14:paraId="08357EA3" w14:textId="77777777" w:rsidR="00A0226D" w:rsidRPr="001141C9" w:rsidRDefault="00A0226D" w:rsidP="00A0226D">
            <w:pPr>
              <w:pStyle w:val="TAC"/>
            </w:pPr>
            <w:r w:rsidRPr="001141C9">
              <w:t>CA_n66A-n77A</w:t>
            </w:r>
            <w:r w:rsidRPr="001141C9">
              <w:rPr>
                <w:vertAlign w:val="superscript"/>
                <w:lang w:eastAsia="zh-CN"/>
              </w:rPr>
              <w:t>3</w:t>
            </w:r>
          </w:p>
          <w:p w14:paraId="0747E32C" w14:textId="77777777" w:rsidR="00A0226D" w:rsidRPr="001141C9" w:rsidRDefault="00A0226D" w:rsidP="00A0226D">
            <w:pPr>
              <w:pStyle w:val="TAC"/>
              <w:rPr>
                <w:lang w:eastAsia="zh-CN"/>
              </w:rPr>
            </w:pPr>
            <w:r w:rsidRPr="001141C9">
              <w:t>CA_n77C</w:t>
            </w:r>
          </w:p>
        </w:tc>
        <w:tc>
          <w:tcPr>
            <w:tcW w:w="963" w:type="dxa"/>
            <w:tcBorders>
              <w:left w:val="single" w:sz="4" w:space="0" w:color="auto"/>
              <w:right w:val="single" w:sz="4" w:space="0" w:color="auto"/>
            </w:tcBorders>
            <w:vAlign w:val="center"/>
          </w:tcPr>
          <w:p w14:paraId="6BE2CC0C" w14:textId="77777777" w:rsidR="00A0226D" w:rsidRPr="001141C9" w:rsidRDefault="00A0226D" w:rsidP="00A0226D">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6BAE9FB" w14:textId="3895D65D" w:rsidR="00A0226D" w:rsidRPr="001141C9" w:rsidRDefault="00A0226D" w:rsidP="00A0226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7BAF4BAC" w14:textId="77777777" w:rsidR="00A0226D" w:rsidRPr="001141C9" w:rsidRDefault="00A0226D" w:rsidP="00A0226D">
            <w:pPr>
              <w:pStyle w:val="TAC"/>
              <w:rPr>
                <w:lang w:eastAsia="zh-CN"/>
              </w:rPr>
            </w:pPr>
            <w:r w:rsidRPr="001141C9">
              <w:rPr>
                <w:rFonts w:hint="eastAsia"/>
                <w:lang w:eastAsia="zh-CN"/>
              </w:rPr>
              <w:t>0</w:t>
            </w:r>
          </w:p>
        </w:tc>
      </w:tr>
      <w:tr w:rsidR="00A0226D" w:rsidRPr="001141C9" w14:paraId="405FF221" w14:textId="77777777" w:rsidTr="001141C9">
        <w:trPr>
          <w:jc w:val="center"/>
        </w:trPr>
        <w:tc>
          <w:tcPr>
            <w:tcW w:w="2022" w:type="dxa"/>
            <w:tcBorders>
              <w:top w:val="nil"/>
              <w:left w:val="single" w:sz="4" w:space="0" w:color="auto"/>
              <w:bottom w:val="nil"/>
              <w:right w:val="single" w:sz="4" w:space="0" w:color="auto"/>
            </w:tcBorders>
            <w:vAlign w:val="center"/>
          </w:tcPr>
          <w:p w14:paraId="376DEDF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F500271"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B7A6260" w14:textId="77777777" w:rsidR="00A0226D" w:rsidRPr="001141C9" w:rsidRDefault="00A0226D" w:rsidP="00A0226D">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11CAEA0" w14:textId="4DA466D5" w:rsidR="00A0226D" w:rsidRPr="001141C9" w:rsidRDefault="00A0226D" w:rsidP="00A0226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74642157" w14:textId="77777777" w:rsidR="00A0226D" w:rsidRPr="001141C9" w:rsidRDefault="00A0226D" w:rsidP="00A0226D">
            <w:pPr>
              <w:pStyle w:val="TAC"/>
              <w:rPr>
                <w:lang w:eastAsia="zh-CN"/>
              </w:rPr>
            </w:pPr>
          </w:p>
        </w:tc>
      </w:tr>
      <w:tr w:rsidR="00A0226D" w:rsidRPr="001141C9" w14:paraId="11C07309" w14:textId="77777777" w:rsidTr="001141C9">
        <w:trPr>
          <w:jc w:val="center"/>
        </w:trPr>
        <w:tc>
          <w:tcPr>
            <w:tcW w:w="2022" w:type="dxa"/>
            <w:tcBorders>
              <w:top w:val="nil"/>
              <w:left w:val="single" w:sz="4" w:space="0" w:color="auto"/>
              <w:bottom w:val="nil"/>
              <w:right w:val="single" w:sz="4" w:space="0" w:color="auto"/>
            </w:tcBorders>
            <w:vAlign w:val="center"/>
          </w:tcPr>
          <w:p w14:paraId="3BD8A8A4"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1CA6E74"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DFC0792" w14:textId="77777777" w:rsidR="00A0226D" w:rsidRPr="001141C9" w:rsidRDefault="00A0226D" w:rsidP="00A0226D">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8BB450E" w14:textId="68C5CC69" w:rsidR="00A0226D" w:rsidRPr="001141C9" w:rsidRDefault="00A0226D" w:rsidP="00A0226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235512D6" w14:textId="77777777" w:rsidR="00A0226D" w:rsidRPr="001141C9" w:rsidRDefault="00A0226D" w:rsidP="00A0226D">
            <w:pPr>
              <w:pStyle w:val="TAC"/>
              <w:rPr>
                <w:lang w:eastAsia="zh-CN"/>
              </w:rPr>
            </w:pPr>
          </w:p>
        </w:tc>
      </w:tr>
      <w:tr w:rsidR="00A0226D" w:rsidRPr="001141C9" w14:paraId="40CF1A0C" w14:textId="77777777" w:rsidTr="001141C9">
        <w:trPr>
          <w:jc w:val="center"/>
        </w:trPr>
        <w:tc>
          <w:tcPr>
            <w:tcW w:w="2022" w:type="dxa"/>
            <w:tcBorders>
              <w:top w:val="nil"/>
              <w:left w:val="single" w:sz="4" w:space="0" w:color="auto"/>
              <w:bottom w:val="nil"/>
              <w:right w:val="single" w:sz="4" w:space="0" w:color="auto"/>
            </w:tcBorders>
            <w:vAlign w:val="center"/>
          </w:tcPr>
          <w:p w14:paraId="1F09EB33"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5A90CF94"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078489F" w14:textId="77777777" w:rsidR="00A0226D" w:rsidRPr="001141C9" w:rsidRDefault="00A0226D" w:rsidP="00A0226D">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186A5CC" w14:textId="4F6A6E1F" w:rsidR="00A0226D" w:rsidRPr="001141C9" w:rsidRDefault="00A0226D" w:rsidP="00A0226D">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5935921" w14:textId="77777777" w:rsidR="00A0226D" w:rsidRPr="001141C9" w:rsidRDefault="00A0226D" w:rsidP="00A0226D">
            <w:pPr>
              <w:pStyle w:val="TAC"/>
              <w:rPr>
                <w:lang w:eastAsia="zh-CN"/>
              </w:rPr>
            </w:pPr>
          </w:p>
        </w:tc>
      </w:tr>
      <w:tr w:rsidR="00A0226D" w:rsidRPr="001141C9" w14:paraId="6A3AB06C" w14:textId="77777777" w:rsidTr="0042257D">
        <w:trPr>
          <w:jc w:val="center"/>
        </w:trPr>
        <w:tc>
          <w:tcPr>
            <w:tcW w:w="2022" w:type="dxa"/>
            <w:tcBorders>
              <w:top w:val="nil"/>
              <w:left w:val="single" w:sz="4" w:space="0" w:color="auto"/>
              <w:bottom w:val="nil"/>
              <w:right w:val="single" w:sz="4" w:space="0" w:color="auto"/>
            </w:tcBorders>
            <w:vAlign w:val="center"/>
          </w:tcPr>
          <w:p w14:paraId="6427126D"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49FAD828"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37435A56" w14:textId="77777777" w:rsidR="00A0226D" w:rsidRPr="001141C9" w:rsidRDefault="00A0226D" w:rsidP="00A0226D">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DED6CFC" w14:textId="0B81BBCC" w:rsidR="00A0226D" w:rsidRPr="001141C9" w:rsidRDefault="00A0226D" w:rsidP="00A0226D">
            <w:pPr>
              <w:pStyle w:val="TAC"/>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vAlign w:val="center"/>
          </w:tcPr>
          <w:p w14:paraId="087ACDED" w14:textId="77777777" w:rsidR="00A0226D" w:rsidRPr="001141C9" w:rsidRDefault="00A0226D" w:rsidP="00A0226D">
            <w:pPr>
              <w:pStyle w:val="TAC"/>
              <w:rPr>
                <w:lang w:eastAsia="zh-CN"/>
              </w:rPr>
            </w:pPr>
          </w:p>
        </w:tc>
      </w:tr>
      <w:tr w:rsidR="00A0226D" w:rsidRPr="001141C9" w14:paraId="535FD752" w14:textId="77777777" w:rsidTr="00122EB0">
        <w:trPr>
          <w:jc w:val="center"/>
        </w:trPr>
        <w:tc>
          <w:tcPr>
            <w:tcW w:w="2022" w:type="dxa"/>
            <w:tcBorders>
              <w:top w:val="nil"/>
              <w:left w:val="single" w:sz="4" w:space="0" w:color="auto"/>
              <w:bottom w:val="nil"/>
              <w:right w:val="single" w:sz="4" w:space="0" w:color="auto"/>
            </w:tcBorders>
            <w:vAlign w:val="center"/>
          </w:tcPr>
          <w:p w14:paraId="7336FB92" w14:textId="77777777" w:rsidR="00A0226D" w:rsidRPr="001141C9" w:rsidRDefault="00A0226D" w:rsidP="00A0226D">
            <w:pPr>
              <w:pStyle w:val="TAC"/>
            </w:pPr>
          </w:p>
        </w:tc>
        <w:tc>
          <w:tcPr>
            <w:tcW w:w="2036" w:type="dxa"/>
            <w:tcBorders>
              <w:top w:val="single" w:sz="4" w:space="0" w:color="auto"/>
              <w:left w:val="single" w:sz="4" w:space="0" w:color="auto"/>
              <w:bottom w:val="nil"/>
              <w:right w:val="single" w:sz="4" w:space="0" w:color="auto"/>
            </w:tcBorders>
            <w:vAlign w:val="center"/>
          </w:tcPr>
          <w:p w14:paraId="3FC04042" w14:textId="77777777" w:rsidR="00A0226D" w:rsidRDefault="00A0226D" w:rsidP="00A0226D">
            <w:pPr>
              <w:keepNext/>
              <w:keepLines/>
              <w:spacing w:after="0" w:line="256" w:lineRule="auto"/>
              <w:jc w:val="center"/>
              <w:rPr>
                <w:rFonts w:ascii="Arial" w:hAnsi="Arial" w:cs="Arial"/>
                <w:sz w:val="18"/>
                <w:szCs w:val="18"/>
              </w:rPr>
            </w:pPr>
            <w:r>
              <w:rPr>
                <w:rFonts w:ascii="Arial" w:hAnsi="Arial" w:cs="Arial"/>
                <w:sz w:val="18"/>
                <w:szCs w:val="18"/>
              </w:rPr>
              <w:t>CA_n77C</w:t>
            </w:r>
          </w:p>
          <w:p w14:paraId="4D6DFC17" w14:textId="77777777" w:rsidR="00A0226D" w:rsidRDefault="00A0226D" w:rsidP="00A0226D">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0F6CEF93" w14:textId="77777777" w:rsidR="00A0226D" w:rsidRDefault="00A0226D" w:rsidP="00A0226D">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612F9F7C" w14:textId="77777777" w:rsidR="00A0226D" w:rsidRDefault="00A0226D" w:rsidP="00A0226D">
            <w:pPr>
              <w:keepNext/>
              <w:keepLines/>
              <w:spacing w:after="0" w:line="256" w:lineRule="auto"/>
              <w:jc w:val="center"/>
              <w:rPr>
                <w:rFonts w:ascii="Arial" w:hAnsi="Arial"/>
                <w:sz w:val="18"/>
              </w:rPr>
            </w:pPr>
            <w:r>
              <w:rPr>
                <w:rFonts w:ascii="Arial" w:hAnsi="Arial"/>
                <w:sz w:val="18"/>
              </w:rPr>
              <w:t>CA_n2A-n66A</w:t>
            </w:r>
          </w:p>
          <w:p w14:paraId="7B064404" w14:textId="77777777" w:rsidR="00A0226D" w:rsidRDefault="00A0226D" w:rsidP="00A0226D">
            <w:pPr>
              <w:keepNext/>
              <w:keepLines/>
              <w:spacing w:after="0" w:line="256" w:lineRule="auto"/>
              <w:jc w:val="center"/>
              <w:rPr>
                <w:rFonts w:ascii="Arial" w:hAnsi="Arial"/>
                <w:sz w:val="18"/>
              </w:rPr>
            </w:pPr>
            <w:r>
              <w:rPr>
                <w:rFonts w:ascii="Arial" w:hAnsi="Arial"/>
                <w:sz w:val="18"/>
              </w:rPr>
              <w:t>CA_n2A-n77A</w:t>
            </w:r>
          </w:p>
          <w:p w14:paraId="3A6C43D7" w14:textId="77777777" w:rsidR="00A0226D" w:rsidRDefault="00A0226D" w:rsidP="00A0226D">
            <w:pPr>
              <w:keepNext/>
              <w:keepLines/>
              <w:spacing w:after="0" w:line="256" w:lineRule="auto"/>
              <w:jc w:val="center"/>
              <w:rPr>
                <w:rFonts w:ascii="Arial" w:hAnsi="Arial"/>
                <w:sz w:val="18"/>
              </w:rPr>
            </w:pPr>
            <w:r>
              <w:rPr>
                <w:rFonts w:ascii="Arial" w:hAnsi="Arial"/>
                <w:sz w:val="18"/>
              </w:rPr>
              <w:t>CA_n2A-n77C</w:t>
            </w:r>
          </w:p>
          <w:p w14:paraId="667368A5" w14:textId="77777777" w:rsidR="00A0226D" w:rsidRDefault="00A0226D" w:rsidP="00A0226D">
            <w:pPr>
              <w:keepNext/>
              <w:keepLines/>
              <w:spacing w:after="0" w:line="256" w:lineRule="auto"/>
              <w:jc w:val="center"/>
              <w:rPr>
                <w:rFonts w:ascii="Arial" w:hAnsi="Arial"/>
                <w:sz w:val="18"/>
              </w:rPr>
            </w:pPr>
            <w:r>
              <w:rPr>
                <w:rFonts w:ascii="Arial" w:hAnsi="Arial"/>
                <w:sz w:val="18"/>
              </w:rPr>
              <w:t>CA_n5A-n48A</w:t>
            </w:r>
          </w:p>
          <w:p w14:paraId="74825E1A" w14:textId="77777777" w:rsidR="00A0226D" w:rsidRDefault="00A0226D" w:rsidP="00A0226D">
            <w:pPr>
              <w:keepNext/>
              <w:keepLines/>
              <w:spacing w:after="0" w:line="256" w:lineRule="auto"/>
              <w:jc w:val="center"/>
              <w:rPr>
                <w:rFonts w:ascii="Arial" w:hAnsi="Arial"/>
                <w:sz w:val="18"/>
              </w:rPr>
            </w:pPr>
            <w:r>
              <w:rPr>
                <w:rFonts w:ascii="Arial" w:hAnsi="Arial"/>
                <w:sz w:val="18"/>
              </w:rPr>
              <w:t>CA_n5A-n66A</w:t>
            </w:r>
          </w:p>
          <w:p w14:paraId="4860F552" w14:textId="77777777" w:rsidR="00A0226D" w:rsidRDefault="00A0226D" w:rsidP="00A0226D">
            <w:pPr>
              <w:keepNext/>
              <w:keepLines/>
              <w:spacing w:after="0" w:line="256" w:lineRule="auto"/>
              <w:jc w:val="center"/>
              <w:rPr>
                <w:rFonts w:ascii="Arial" w:hAnsi="Arial"/>
                <w:sz w:val="18"/>
              </w:rPr>
            </w:pPr>
            <w:r>
              <w:rPr>
                <w:rFonts w:ascii="Arial" w:hAnsi="Arial"/>
                <w:sz w:val="18"/>
              </w:rPr>
              <w:t>CA_n5A-n77A</w:t>
            </w:r>
          </w:p>
          <w:p w14:paraId="4AB01797" w14:textId="77777777" w:rsidR="00A0226D" w:rsidRDefault="00A0226D" w:rsidP="00A0226D">
            <w:pPr>
              <w:keepNext/>
              <w:keepLines/>
              <w:spacing w:after="0" w:line="256" w:lineRule="auto"/>
              <w:jc w:val="center"/>
              <w:rPr>
                <w:rFonts w:ascii="Arial" w:hAnsi="Arial"/>
                <w:sz w:val="18"/>
              </w:rPr>
            </w:pPr>
            <w:r>
              <w:rPr>
                <w:rFonts w:ascii="Arial" w:hAnsi="Arial"/>
                <w:sz w:val="18"/>
              </w:rPr>
              <w:t>CA_n5A-n77C</w:t>
            </w:r>
          </w:p>
          <w:p w14:paraId="6085DCA9" w14:textId="77777777" w:rsidR="00A0226D" w:rsidRDefault="00A0226D" w:rsidP="00A0226D">
            <w:pPr>
              <w:keepNext/>
              <w:keepLines/>
              <w:spacing w:after="0" w:line="256" w:lineRule="auto"/>
              <w:jc w:val="center"/>
              <w:rPr>
                <w:rFonts w:ascii="Arial" w:hAnsi="Arial"/>
                <w:sz w:val="18"/>
              </w:rPr>
            </w:pPr>
            <w:r>
              <w:rPr>
                <w:rFonts w:ascii="Arial" w:hAnsi="Arial"/>
                <w:sz w:val="18"/>
              </w:rPr>
              <w:t>CA_n48A-n66A</w:t>
            </w:r>
          </w:p>
          <w:p w14:paraId="0A6F3350" w14:textId="77777777" w:rsidR="00A0226D" w:rsidRDefault="00A0226D" w:rsidP="00A0226D">
            <w:pPr>
              <w:keepNext/>
              <w:keepLines/>
              <w:spacing w:after="0" w:line="256" w:lineRule="auto"/>
              <w:jc w:val="center"/>
              <w:rPr>
                <w:rFonts w:ascii="Arial" w:hAnsi="Arial"/>
                <w:sz w:val="18"/>
              </w:rPr>
            </w:pPr>
            <w:r>
              <w:rPr>
                <w:rFonts w:ascii="Arial" w:hAnsi="Arial"/>
                <w:sz w:val="18"/>
              </w:rPr>
              <w:t>CA_n66A-n77A</w:t>
            </w:r>
          </w:p>
          <w:p w14:paraId="11272B4B" w14:textId="67103776" w:rsidR="00A0226D" w:rsidRDefault="00A0226D" w:rsidP="00A0226D">
            <w:pPr>
              <w:pStyle w:val="TAC"/>
            </w:pPr>
            <w:r>
              <w:t>CA_n66A-n77C</w:t>
            </w:r>
          </w:p>
          <w:p w14:paraId="1F5DFCC3"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73B68DE4" w14:textId="26B49C3D" w:rsidR="00A0226D" w:rsidRPr="001141C9" w:rsidRDefault="00A0226D" w:rsidP="00A0226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D6E67DA" w14:textId="79DA8847" w:rsidR="00A0226D" w:rsidRPr="001141C9" w:rsidRDefault="00A0226D" w:rsidP="00A0226D">
            <w:pPr>
              <w:pStyle w:val="TAC"/>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4F92F222" w14:textId="4FAB0DDE" w:rsidR="00A0226D" w:rsidRPr="001141C9" w:rsidRDefault="00A0226D" w:rsidP="00A0226D">
            <w:pPr>
              <w:pStyle w:val="TAC"/>
              <w:rPr>
                <w:lang w:eastAsia="zh-CN"/>
              </w:rPr>
            </w:pPr>
            <w:r>
              <w:rPr>
                <w:lang w:eastAsia="zh-CN"/>
              </w:rPr>
              <w:t>4 and 5</w:t>
            </w:r>
          </w:p>
        </w:tc>
      </w:tr>
      <w:tr w:rsidR="00A0226D" w:rsidRPr="001141C9" w14:paraId="37BA53D0" w14:textId="77777777" w:rsidTr="00122EB0">
        <w:trPr>
          <w:jc w:val="center"/>
        </w:trPr>
        <w:tc>
          <w:tcPr>
            <w:tcW w:w="2022" w:type="dxa"/>
            <w:tcBorders>
              <w:top w:val="nil"/>
              <w:left w:val="single" w:sz="4" w:space="0" w:color="auto"/>
              <w:bottom w:val="nil"/>
              <w:right w:val="single" w:sz="4" w:space="0" w:color="auto"/>
            </w:tcBorders>
            <w:vAlign w:val="center"/>
          </w:tcPr>
          <w:p w14:paraId="64478EF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845746D"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B903E63" w14:textId="703FE413" w:rsidR="00A0226D" w:rsidRPr="001141C9" w:rsidRDefault="00A0226D" w:rsidP="00A0226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7B605B3" w14:textId="5E1D925B" w:rsidR="00A0226D" w:rsidRPr="001141C9" w:rsidRDefault="00A0226D" w:rsidP="00A0226D">
            <w:pPr>
              <w:pStyle w:val="TAC"/>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5D058489" w14:textId="77777777" w:rsidR="00A0226D" w:rsidRPr="001141C9" w:rsidRDefault="00A0226D" w:rsidP="00A0226D">
            <w:pPr>
              <w:pStyle w:val="TAC"/>
              <w:rPr>
                <w:lang w:eastAsia="zh-CN"/>
              </w:rPr>
            </w:pPr>
          </w:p>
        </w:tc>
      </w:tr>
      <w:tr w:rsidR="00A0226D" w:rsidRPr="001141C9" w14:paraId="592144E4" w14:textId="77777777" w:rsidTr="00122EB0">
        <w:trPr>
          <w:jc w:val="center"/>
        </w:trPr>
        <w:tc>
          <w:tcPr>
            <w:tcW w:w="2022" w:type="dxa"/>
            <w:tcBorders>
              <w:top w:val="nil"/>
              <w:left w:val="single" w:sz="4" w:space="0" w:color="auto"/>
              <w:bottom w:val="nil"/>
              <w:right w:val="single" w:sz="4" w:space="0" w:color="auto"/>
            </w:tcBorders>
            <w:vAlign w:val="center"/>
          </w:tcPr>
          <w:p w14:paraId="011F1D3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1B04F4D"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3DEF6AC" w14:textId="2F8484CD" w:rsidR="00A0226D" w:rsidRPr="001141C9" w:rsidRDefault="00A0226D" w:rsidP="00A0226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BA9DE38" w14:textId="09E77ADA" w:rsidR="00A0226D" w:rsidRPr="001141C9" w:rsidRDefault="00A0226D" w:rsidP="00A0226D">
            <w:pPr>
              <w:pStyle w:val="TAC"/>
            </w:pPr>
            <w:r>
              <w:rPr>
                <w:lang w:val="en-US"/>
              </w:rPr>
              <w:t xml:space="preserve"> n48 channel bandwidths in Table 5.3.5-1</w:t>
            </w:r>
          </w:p>
        </w:tc>
        <w:tc>
          <w:tcPr>
            <w:tcW w:w="1849" w:type="dxa"/>
            <w:tcBorders>
              <w:top w:val="nil"/>
              <w:left w:val="single" w:sz="4" w:space="0" w:color="auto"/>
              <w:bottom w:val="nil"/>
              <w:right w:val="single" w:sz="4" w:space="0" w:color="auto"/>
            </w:tcBorders>
            <w:vAlign w:val="center"/>
          </w:tcPr>
          <w:p w14:paraId="5EBECF3D" w14:textId="77777777" w:rsidR="00A0226D" w:rsidRPr="001141C9" w:rsidRDefault="00A0226D" w:rsidP="00A0226D">
            <w:pPr>
              <w:pStyle w:val="TAC"/>
              <w:rPr>
                <w:lang w:eastAsia="zh-CN"/>
              </w:rPr>
            </w:pPr>
          </w:p>
        </w:tc>
      </w:tr>
      <w:tr w:rsidR="00A0226D" w:rsidRPr="001141C9" w14:paraId="7E3AAFEB" w14:textId="77777777" w:rsidTr="00122EB0">
        <w:trPr>
          <w:jc w:val="center"/>
        </w:trPr>
        <w:tc>
          <w:tcPr>
            <w:tcW w:w="2022" w:type="dxa"/>
            <w:tcBorders>
              <w:top w:val="nil"/>
              <w:left w:val="single" w:sz="4" w:space="0" w:color="auto"/>
              <w:bottom w:val="nil"/>
              <w:right w:val="single" w:sz="4" w:space="0" w:color="auto"/>
            </w:tcBorders>
            <w:vAlign w:val="center"/>
          </w:tcPr>
          <w:p w14:paraId="7B189204"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8A6A620"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2C401170" w14:textId="1060B086" w:rsidR="00A0226D" w:rsidRPr="001141C9" w:rsidRDefault="00A0226D" w:rsidP="00A0226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0E9BA40" w14:textId="6860C86A" w:rsidR="00A0226D" w:rsidRPr="001141C9" w:rsidRDefault="00A0226D" w:rsidP="00A0226D">
            <w:pPr>
              <w:pStyle w:val="TAC"/>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119AE472" w14:textId="77777777" w:rsidR="00A0226D" w:rsidRPr="001141C9" w:rsidRDefault="00A0226D" w:rsidP="00A0226D">
            <w:pPr>
              <w:pStyle w:val="TAC"/>
              <w:rPr>
                <w:lang w:eastAsia="zh-CN"/>
              </w:rPr>
            </w:pPr>
          </w:p>
        </w:tc>
      </w:tr>
      <w:tr w:rsidR="00A0226D" w:rsidRPr="001141C9" w14:paraId="1A658BE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C5CCC5F"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3F1947C8"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7E39374" w14:textId="63F56C23" w:rsidR="00A0226D" w:rsidRPr="001141C9" w:rsidRDefault="00A0226D" w:rsidP="00A0226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09CB424" w14:textId="59426E8E" w:rsidR="00A0226D" w:rsidRPr="001141C9" w:rsidRDefault="00A0226D" w:rsidP="00A0226D">
            <w:pPr>
              <w:pStyle w:val="TAC"/>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vAlign w:val="center"/>
          </w:tcPr>
          <w:p w14:paraId="16B78B3E" w14:textId="77777777" w:rsidR="00A0226D" w:rsidRPr="001141C9" w:rsidRDefault="00A0226D" w:rsidP="00A0226D">
            <w:pPr>
              <w:pStyle w:val="TAC"/>
              <w:rPr>
                <w:lang w:eastAsia="zh-CN"/>
              </w:rPr>
            </w:pPr>
          </w:p>
        </w:tc>
      </w:tr>
      <w:tr w:rsidR="00A0226D" w:rsidRPr="001141C9" w14:paraId="6B9E3B9E"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88F0955" w14:textId="77777777" w:rsidR="00A0226D" w:rsidRPr="001141C9" w:rsidRDefault="00A0226D" w:rsidP="00A0226D">
            <w:pPr>
              <w:pStyle w:val="TAC"/>
            </w:pPr>
            <w:r w:rsidRPr="001141C9">
              <w:t>CA_n2A-n12A-n30A-n66A-n77A</w:t>
            </w:r>
          </w:p>
        </w:tc>
        <w:tc>
          <w:tcPr>
            <w:tcW w:w="2036" w:type="dxa"/>
            <w:tcBorders>
              <w:top w:val="single" w:sz="4" w:space="0" w:color="auto"/>
              <w:left w:val="single" w:sz="4" w:space="0" w:color="auto"/>
              <w:bottom w:val="nil"/>
              <w:right w:val="single" w:sz="4" w:space="0" w:color="auto"/>
            </w:tcBorders>
            <w:vAlign w:val="center"/>
          </w:tcPr>
          <w:p w14:paraId="5265E382" w14:textId="478AB721" w:rsidR="00A0226D" w:rsidRPr="001141C9" w:rsidRDefault="00A0226D" w:rsidP="00A0226D">
            <w:pPr>
              <w:pStyle w:val="TAC"/>
              <w:rPr>
                <w:lang w:eastAsia="zh-CN"/>
              </w:rPr>
            </w:pPr>
            <w:r w:rsidRPr="001141C9">
              <w:rPr>
                <w:rFonts w:hint="eastAsia"/>
                <w:lang w:eastAsia="zh-CN"/>
              </w:rPr>
              <w:t>n</w:t>
            </w:r>
            <w:r w:rsidRPr="001141C9">
              <w:rPr>
                <w:lang w:eastAsia="zh-CN"/>
              </w:rPr>
              <w:t>77</w:t>
            </w:r>
            <w:r w:rsidRPr="001141C9">
              <w:rPr>
                <w:vertAlign w:val="superscript"/>
                <w:lang w:eastAsia="zh-CN"/>
              </w:rPr>
              <w:t>3</w:t>
            </w:r>
            <w:r w:rsidRPr="001141C9">
              <w:rPr>
                <w:rFonts w:hint="eastAsia"/>
                <w:vertAlign w:val="superscript"/>
                <w:lang w:eastAsia="zh-CN"/>
              </w:rPr>
              <w:t>,5</w:t>
            </w:r>
          </w:p>
          <w:p w14:paraId="29D5E611" w14:textId="77777777" w:rsidR="00A0226D" w:rsidRPr="001141C9" w:rsidRDefault="00A0226D" w:rsidP="00A0226D">
            <w:pPr>
              <w:pStyle w:val="TAC"/>
              <w:rPr>
                <w:lang w:eastAsia="zh-CN"/>
              </w:rPr>
            </w:pPr>
            <w:r w:rsidRPr="001141C9">
              <w:rPr>
                <w:lang w:eastAsia="zh-CN"/>
              </w:rPr>
              <w:t>CA_n2A-n12A</w:t>
            </w:r>
          </w:p>
          <w:p w14:paraId="0DE7ECFA" w14:textId="77777777" w:rsidR="00A0226D" w:rsidRPr="001141C9" w:rsidRDefault="00A0226D" w:rsidP="00A0226D">
            <w:pPr>
              <w:pStyle w:val="TAC"/>
              <w:rPr>
                <w:lang w:eastAsia="zh-CN"/>
              </w:rPr>
            </w:pPr>
            <w:r w:rsidRPr="001141C9">
              <w:rPr>
                <w:lang w:eastAsia="zh-CN"/>
              </w:rPr>
              <w:t>CA_n2A-n30A</w:t>
            </w:r>
          </w:p>
          <w:p w14:paraId="157ADB49" w14:textId="77777777" w:rsidR="00A0226D" w:rsidRPr="001141C9" w:rsidRDefault="00A0226D" w:rsidP="00A0226D">
            <w:pPr>
              <w:pStyle w:val="TAC"/>
              <w:rPr>
                <w:lang w:eastAsia="zh-CN"/>
              </w:rPr>
            </w:pPr>
            <w:r w:rsidRPr="001141C9">
              <w:rPr>
                <w:lang w:eastAsia="zh-CN"/>
              </w:rPr>
              <w:t>CA_n2A-n66A</w:t>
            </w:r>
          </w:p>
          <w:p w14:paraId="253B364B" w14:textId="77777777" w:rsidR="00A0226D" w:rsidRPr="001141C9" w:rsidRDefault="00A0226D" w:rsidP="00A0226D">
            <w:pPr>
              <w:pStyle w:val="TAC"/>
              <w:rPr>
                <w:lang w:eastAsia="zh-CN"/>
              </w:rPr>
            </w:pPr>
            <w:r w:rsidRPr="001141C9">
              <w:rPr>
                <w:lang w:eastAsia="zh-CN"/>
              </w:rPr>
              <w:t>CA_n2A-n77A</w:t>
            </w:r>
            <w:r w:rsidRPr="001141C9">
              <w:rPr>
                <w:vertAlign w:val="superscript"/>
                <w:lang w:eastAsia="zh-CN"/>
              </w:rPr>
              <w:t>3</w:t>
            </w:r>
          </w:p>
          <w:p w14:paraId="6B9EAC9E" w14:textId="77777777" w:rsidR="00A0226D" w:rsidRPr="001141C9" w:rsidRDefault="00A0226D" w:rsidP="00A0226D">
            <w:pPr>
              <w:pStyle w:val="TAC"/>
              <w:rPr>
                <w:lang w:eastAsia="zh-CN"/>
              </w:rPr>
            </w:pPr>
            <w:r w:rsidRPr="001141C9">
              <w:rPr>
                <w:lang w:eastAsia="zh-CN"/>
              </w:rPr>
              <w:t>CA_n12A-n30A</w:t>
            </w:r>
          </w:p>
          <w:p w14:paraId="41510D47" w14:textId="77777777" w:rsidR="00A0226D" w:rsidRPr="001141C9" w:rsidRDefault="00A0226D" w:rsidP="00A0226D">
            <w:pPr>
              <w:pStyle w:val="TAC"/>
              <w:rPr>
                <w:lang w:eastAsia="zh-CN"/>
              </w:rPr>
            </w:pPr>
            <w:r w:rsidRPr="001141C9">
              <w:rPr>
                <w:lang w:eastAsia="zh-CN"/>
              </w:rPr>
              <w:t>CA_n12A-n66A</w:t>
            </w:r>
          </w:p>
          <w:p w14:paraId="5D773B93" w14:textId="77777777" w:rsidR="00A0226D" w:rsidRPr="001141C9" w:rsidRDefault="00A0226D" w:rsidP="00A0226D">
            <w:pPr>
              <w:pStyle w:val="TAC"/>
              <w:rPr>
                <w:lang w:eastAsia="zh-CN"/>
              </w:rPr>
            </w:pPr>
            <w:r w:rsidRPr="001141C9">
              <w:rPr>
                <w:lang w:eastAsia="zh-CN"/>
              </w:rPr>
              <w:t>CA_n12A-n77A</w:t>
            </w:r>
            <w:r w:rsidRPr="001141C9">
              <w:rPr>
                <w:vertAlign w:val="superscript"/>
                <w:lang w:eastAsia="zh-CN"/>
              </w:rPr>
              <w:t>3</w:t>
            </w:r>
          </w:p>
          <w:p w14:paraId="42356DFD" w14:textId="77777777" w:rsidR="00A0226D" w:rsidRPr="001141C9" w:rsidRDefault="00A0226D" w:rsidP="00A0226D">
            <w:pPr>
              <w:pStyle w:val="TAC"/>
              <w:rPr>
                <w:lang w:eastAsia="zh-CN"/>
              </w:rPr>
            </w:pPr>
            <w:r w:rsidRPr="001141C9">
              <w:rPr>
                <w:lang w:eastAsia="zh-CN"/>
              </w:rPr>
              <w:t>CA_n30A-n66A</w:t>
            </w:r>
          </w:p>
          <w:p w14:paraId="16C958DB" w14:textId="77777777" w:rsidR="00A0226D" w:rsidRPr="001141C9" w:rsidRDefault="00A0226D" w:rsidP="00A0226D">
            <w:pPr>
              <w:pStyle w:val="TAC"/>
              <w:rPr>
                <w:lang w:eastAsia="zh-CN"/>
              </w:rPr>
            </w:pPr>
            <w:r w:rsidRPr="001141C9">
              <w:rPr>
                <w:lang w:eastAsia="zh-CN"/>
              </w:rPr>
              <w:t>CA_n30A-n77A</w:t>
            </w:r>
            <w:r w:rsidRPr="001141C9">
              <w:rPr>
                <w:vertAlign w:val="superscript"/>
                <w:lang w:eastAsia="zh-CN"/>
              </w:rPr>
              <w:t>3</w:t>
            </w:r>
          </w:p>
          <w:p w14:paraId="45628A26" w14:textId="77777777" w:rsidR="00A0226D" w:rsidRPr="001141C9" w:rsidRDefault="00A0226D" w:rsidP="00A0226D">
            <w:pPr>
              <w:pStyle w:val="TAC"/>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705A9D4F" w14:textId="77777777" w:rsidR="00A0226D" w:rsidRPr="001141C9" w:rsidRDefault="00A0226D" w:rsidP="00A0226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F51C0CE" w14:textId="62C0BCB2"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5E5E8842" w14:textId="77777777" w:rsidR="00A0226D" w:rsidRPr="001141C9" w:rsidRDefault="00A0226D" w:rsidP="00A0226D">
            <w:pPr>
              <w:pStyle w:val="TAC"/>
              <w:rPr>
                <w:lang w:eastAsia="zh-CN"/>
              </w:rPr>
            </w:pPr>
            <w:r w:rsidRPr="001141C9">
              <w:rPr>
                <w:lang w:eastAsia="zh-CN"/>
              </w:rPr>
              <w:t>0</w:t>
            </w:r>
          </w:p>
        </w:tc>
      </w:tr>
      <w:tr w:rsidR="00A0226D" w:rsidRPr="001141C9" w14:paraId="4DCACDF9" w14:textId="77777777" w:rsidTr="001141C9">
        <w:trPr>
          <w:jc w:val="center"/>
        </w:trPr>
        <w:tc>
          <w:tcPr>
            <w:tcW w:w="2022" w:type="dxa"/>
            <w:tcBorders>
              <w:top w:val="nil"/>
              <w:left w:val="single" w:sz="4" w:space="0" w:color="auto"/>
              <w:bottom w:val="nil"/>
              <w:right w:val="single" w:sz="4" w:space="0" w:color="auto"/>
            </w:tcBorders>
            <w:vAlign w:val="center"/>
          </w:tcPr>
          <w:p w14:paraId="30620EF7"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CE4E93B"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34D44B8F" w14:textId="77777777" w:rsidR="00A0226D" w:rsidRPr="001141C9" w:rsidRDefault="00A0226D" w:rsidP="00A0226D">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4F637F98" w14:textId="5201AEDE"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3722D179" w14:textId="77777777" w:rsidR="00A0226D" w:rsidRPr="001141C9" w:rsidRDefault="00A0226D" w:rsidP="00A0226D">
            <w:pPr>
              <w:pStyle w:val="TAC"/>
              <w:rPr>
                <w:lang w:eastAsia="zh-CN"/>
              </w:rPr>
            </w:pPr>
          </w:p>
        </w:tc>
      </w:tr>
      <w:tr w:rsidR="00A0226D" w:rsidRPr="001141C9" w14:paraId="080D1D14" w14:textId="77777777" w:rsidTr="001141C9">
        <w:trPr>
          <w:jc w:val="center"/>
        </w:trPr>
        <w:tc>
          <w:tcPr>
            <w:tcW w:w="2022" w:type="dxa"/>
            <w:tcBorders>
              <w:top w:val="nil"/>
              <w:left w:val="single" w:sz="4" w:space="0" w:color="auto"/>
              <w:bottom w:val="nil"/>
              <w:right w:val="single" w:sz="4" w:space="0" w:color="auto"/>
            </w:tcBorders>
            <w:vAlign w:val="center"/>
          </w:tcPr>
          <w:p w14:paraId="784C9A14"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DBFDC31"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346EFF12" w14:textId="77777777" w:rsidR="00A0226D" w:rsidRPr="001141C9" w:rsidRDefault="00A0226D" w:rsidP="00A0226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213C2304" w14:textId="473E6405" w:rsidR="00A0226D" w:rsidRPr="001141C9" w:rsidRDefault="00A0226D" w:rsidP="00A0226D">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1B182340" w14:textId="77777777" w:rsidR="00A0226D" w:rsidRPr="001141C9" w:rsidRDefault="00A0226D" w:rsidP="00A0226D">
            <w:pPr>
              <w:pStyle w:val="TAC"/>
              <w:rPr>
                <w:lang w:eastAsia="zh-CN"/>
              </w:rPr>
            </w:pPr>
          </w:p>
        </w:tc>
      </w:tr>
      <w:tr w:rsidR="00A0226D" w:rsidRPr="001141C9" w14:paraId="2755ABEF" w14:textId="77777777" w:rsidTr="001141C9">
        <w:trPr>
          <w:jc w:val="center"/>
        </w:trPr>
        <w:tc>
          <w:tcPr>
            <w:tcW w:w="2022" w:type="dxa"/>
            <w:tcBorders>
              <w:top w:val="nil"/>
              <w:left w:val="single" w:sz="4" w:space="0" w:color="auto"/>
              <w:bottom w:val="nil"/>
              <w:right w:val="single" w:sz="4" w:space="0" w:color="auto"/>
            </w:tcBorders>
            <w:vAlign w:val="center"/>
          </w:tcPr>
          <w:p w14:paraId="7A213F09"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687C3401"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7FE3EE64" w14:textId="77777777" w:rsidR="00A0226D" w:rsidRPr="001141C9" w:rsidRDefault="00A0226D" w:rsidP="00A0226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63D5EF9" w14:textId="4F547228"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B715EFB" w14:textId="77777777" w:rsidR="00A0226D" w:rsidRPr="001141C9" w:rsidRDefault="00A0226D" w:rsidP="00A0226D">
            <w:pPr>
              <w:pStyle w:val="TAC"/>
              <w:rPr>
                <w:lang w:eastAsia="zh-CN"/>
              </w:rPr>
            </w:pPr>
          </w:p>
        </w:tc>
      </w:tr>
      <w:tr w:rsidR="00A0226D" w:rsidRPr="001141C9" w14:paraId="0A4A0676"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CB1C71E"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6B3094D3"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1CA5511" w14:textId="77777777" w:rsidR="00A0226D" w:rsidRPr="001141C9" w:rsidRDefault="00A0226D" w:rsidP="00A0226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A2E551B" w14:textId="45106FD9" w:rsidR="00A0226D" w:rsidRPr="001141C9" w:rsidRDefault="00A0226D" w:rsidP="00A0226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E839DD0" w14:textId="77777777" w:rsidR="00A0226D" w:rsidRPr="001141C9" w:rsidRDefault="00A0226D" w:rsidP="00A0226D">
            <w:pPr>
              <w:pStyle w:val="TAC"/>
              <w:rPr>
                <w:lang w:eastAsia="zh-CN"/>
              </w:rPr>
            </w:pPr>
          </w:p>
        </w:tc>
      </w:tr>
      <w:tr w:rsidR="00A0226D" w:rsidRPr="001141C9" w14:paraId="1173E40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4E6A4CC" w14:textId="77777777" w:rsidR="00A0226D" w:rsidRPr="001141C9" w:rsidRDefault="00A0226D" w:rsidP="00A0226D">
            <w:pPr>
              <w:pStyle w:val="TAC"/>
            </w:pPr>
            <w:r w:rsidRPr="001141C9">
              <w:t>CA_n2A-n12A-n30A-n66A-n77(2A)</w:t>
            </w:r>
          </w:p>
        </w:tc>
        <w:tc>
          <w:tcPr>
            <w:tcW w:w="2036" w:type="dxa"/>
            <w:tcBorders>
              <w:top w:val="single" w:sz="4" w:space="0" w:color="auto"/>
              <w:left w:val="single" w:sz="4" w:space="0" w:color="auto"/>
              <w:bottom w:val="nil"/>
              <w:right w:val="single" w:sz="4" w:space="0" w:color="auto"/>
            </w:tcBorders>
            <w:vAlign w:val="center"/>
          </w:tcPr>
          <w:p w14:paraId="2F4D0E56" w14:textId="3BD539A0" w:rsidR="00A0226D" w:rsidRPr="001141C9" w:rsidRDefault="00A0226D" w:rsidP="00A0226D">
            <w:pPr>
              <w:pStyle w:val="TAC"/>
            </w:pPr>
            <w:r w:rsidRPr="00DD4870">
              <w:t>n77</w:t>
            </w:r>
            <w:r w:rsidRPr="00DD4870">
              <w:rPr>
                <w:vertAlign w:val="superscript"/>
                <w:lang w:val="en-US" w:eastAsia="zh-CN"/>
              </w:rPr>
              <w:t>3,5</w:t>
            </w:r>
          </w:p>
          <w:p w14:paraId="3A2BC61F" w14:textId="77777777" w:rsidR="00A0226D" w:rsidRPr="001141C9" w:rsidRDefault="00A0226D" w:rsidP="00A0226D">
            <w:pPr>
              <w:pStyle w:val="TAC"/>
            </w:pPr>
            <w:r w:rsidRPr="001141C9">
              <w:t>CA_n2A-n12A</w:t>
            </w:r>
          </w:p>
          <w:p w14:paraId="3C5C54AD" w14:textId="77777777" w:rsidR="00A0226D" w:rsidRPr="001141C9" w:rsidRDefault="00A0226D" w:rsidP="00A0226D">
            <w:pPr>
              <w:pStyle w:val="TAC"/>
            </w:pPr>
            <w:r w:rsidRPr="001141C9">
              <w:t>CA_n2A-n30A</w:t>
            </w:r>
          </w:p>
          <w:p w14:paraId="3D293A47" w14:textId="77777777" w:rsidR="00A0226D" w:rsidRPr="001141C9" w:rsidRDefault="00A0226D" w:rsidP="00A0226D">
            <w:pPr>
              <w:pStyle w:val="TAC"/>
            </w:pPr>
            <w:r w:rsidRPr="001141C9">
              <w:t>CA_n2A-n66A</w:t>
            </w:r>
          </w:p>
          <w:p w14:paraId="71AD8FEE" w14:textId="77777777" w:rsidR="00A0226D" w:rsidRPr="001141C9" w:rsidRDefault="00A0226D" w:rsidP="00A0226D">
            <w:pPr>
              <w:pStyle w:val="TAC"/>
              <w:rPr>
                <w:lang w:eastAsia="zh-CN"/>
              </w:rPr>
            </w:pPr>
            <w:r w:rsidRPr="001141C9">
              <w:t>CA_n2A-n77A</w:t>
            </w:r>
            <w:r w:rsidRPr="001141C9">
              <w:rPr>
                <w:vertAlign w:val="superscript"/>
                <w:lang w:eastAsia="zh-CN"/>
              </w:rPr>
              <w:t>3</w:t>
            </w:r>
          </w:p>
          <w:p w14:paraId="2A778B02" w14:textId="77777777" w:rsidR="00A0226D" w:rsidRPr="001141C9" w:rsidRDefault="00A0226D" w:rsidP="00A0226D">
            <w:pPr>
              <w:pStyle w:val="TAC"/>
            </w:pPr>
            <w:r w:rsidRPr="001141C9">
              <w:t>CA_n12A-n30A</w:t>
            </w:r>
          </w:p>
          <w:p w14:paraId="471C94C8" w14:textId="77777777" w:rsidR="00A0226D" w:rsidRPr="001141C9" w:rsidRDefault="00A0226D" w:rsidP="00A0226D">
            <w:pPr>
              <w:pStyle w:val="TAC"/>
            </w:pPr>
            <w:r w:rsidRPr="001141C9">
              <w:t>CA_n12A-n66A</w:t>
            </w:r>
          </w:p>
          <w:p w14:paraId="2E849A51" w14:textId="77777777" w:rsidR="00A0226D" w:rsidRPr="001141C9" w:rsidRDefault="00A0226D" w:rsidP="00A0226D">
            <w:pPr>
              <w:pStyle w:val="TAC"/>
            </w:pPr>
            <w:r w:rsidRPr="001141C9">
              <w:t>CA_n12A-n77A</w:t>
            </w:r>
            <w:r w:rsidRPr="001141C9">
              <w:rPr>
                <w:vertAlign w:val="superscript"/>
                <w:lang w:eastAsia="zh-CN"/>
              </w:rPr>
              <w:t>3</w:t>
            </w:r>
          </w:p>
          <w:p w14:paraId="3020F137" w14:textId="77777777" w:rsidR="00A0226D" w:rsidRPr="001141C9" w:rsidRDefault="00A0226D" w:rsidP="00A0226D">
            <w:pPr>
              <w:pStyle w:val="TAC"/>
            </w:pPr>
            <w:r w:rsidRPr="001141C9">
              <w:t>CA_n30A-n66A</w:t>
            </w:r>
          </w:p>
          <w:p w14:paraId="7AD29202" w14:textId="77777777" w:rsidR="00A0226D" w:rsidRPr="001141C9" w:rsidRDefault="00A0226D" w:rsidP="00A0226D">
            <w:pPr>
              <w:pStyle w:val="TAC"/>
            </w:pPr>
            <w:r w:rsidRPr="001141C9">
              <w:t>CA_n30A-n77A</w:t>
            </w:r>
            <w:r w:rsidRPr="001141C9">
              <w:rPr>
                <w:vertAlign w:val="superscript"/>
                <w:lang w:eastAsia="zh-CN"/>
              </w:rPr>
              <w:t>3</w:t>
            </w:r>
          </w:p>
          <w:p w14:paraId="7B385E6B" w14:textId="77777777" w:rsidR="00A0226D" w:rsidRPr="001141C9" w:rsidRDefault="00A0226D" w:rsidP="00A0226D">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3C8B2D47" w14:textId="77777777" w:rsidR="00A0226D" w:rsidRPr="001141C9" w:rsidRDefault="00A0226D" w:rsidP="00A0226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254C0C1" w14:textId="6C91CC6E"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8737C49" w14:textId="77777777" w:rsidR="00A0226D" w:rsidRPr="001141C9" w:rsidRDefault="00A0226D" w:rsidP="00A0226D">
            <w:pPr>
              <w:pStyle w:val="TAC"/>
              <w:rPr>
                <w:lang w:eastAsia="zh-CN"/>
              </w:rPr>
            </w:pPr>
            <w:r w:rsidRPr="001141C9">
              <w:rPr>
                <w:lang w:eastAsia="zh-CN"/>
              </w:rPr>
              <w:t>0</w:t>
            </w:r>
          </w:p>
        </w:tc>
      </w:tr>
      <w:tr w:rsidR="00A0226D" w:rsidRPr="001141C9" w14:paraId="2CDA6A58" w14:textId="77777777" w:rsidTr="001141C9">
        <w:trPr>
          <w:jc w:val="center"/>
        </w:trPr>
        <w:tc>
          <w:tcPr>
            <w:tcW w:w="2022" w:type="dxa"/>
            <w:tcBorders>
              <w:top w:val="nil"/>
              <w:left w:val="single" w:sz="4" w:space="0" w:color="auto"/>
              <w:bottom w:val="nil"/>
              <w:right w:val="single" w:sz="4" w:space="0" w:color="auto"/>
            </w:tcBorders>
            <w:vAlign w:val="center"/>
          </w:tcPr>
          <w:p w14:paraId="25FE818F"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FBD0F36"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2FD504E" w14:textId="77777777" w:rsidR="00A0226D" w:rsidRPr="001141C9" w:rsidRDefault="00A0226D" w:rsidP="00A0226D">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4AFE70F7" w14:textId="64270EA4"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1E408927" w14:textId="77777777" w:rsidR="00A0226D" w:rsidRPr="001141C9" w:rsidRDefault="00A0226D" w:rsidP="00A0226D">
            <w:pPr>
              <w:pStyle w:val="TAC"/>
              <w:rPr>
                <w:lang w:eastAsia="zh-CN"/>
              </w:rPr>
            </w:pPr>
          </w:p>
        </w:tc>
      </w:tr>
      <w:tr w:rsidR="00A0226D" w:rsidRPr="001141C9" w14:paraId="39316D57" w14:textId="77777777" w:rsidTr="001141C9">
        <w:trPr>
          <w:jc w:val="center"/>
        </w:trPr>
        <w:tc>
          <w:tcPr>
            <w:tcW w:w="2022" w:type="dxa"/>
            <w:tcBorders>
              <w:top w:val="nil"/>
              <w:left w:val="single" w:sz="4" w:space="0" w:color="auto"/>
              <w:bottom w:val="nil"/>
              <w:right w:val="single" w:sz="4" w:space="0" w:color="auto"/>
            </w:tcBorders>
            <w:vAlign w:val="center"/>
          </w:tcPr>
          <w:p w14:paraId="522E8F41"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5F3A8FEC"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4B02C5F" w14:textId="77777777" w:rsidR="00A0226D" w:rsidRPr="001141C9" w:rsidRDefault="00A0226D" w:rsidP="00A0226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55A317F8" w14:textId="729272A2" w:rsidR="00A0226D" w:rsidRPr="001141C9" w:rsidRDefault="00A0226D" w:rsidP="00A0226D">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6CDB6EAA" w14:textId="77777777" w:rsidR="00A0226D" w:rsidRPr="001141C9" w:rsidRDefault="00A0226D" w:rsidP="00A0226D">
            <w:pPr>
              <w:pStyle w:val="TAC"/>
              <w:rPr>
                <w:lang w:eastAsia="zh-CN"/>
              </w:rPr>
            </w:pPr>
          </w:p>
        </w:tc>
      </w:tr>
      <w:tr w:rsidR="00A0226D" w:rsidRPr="001141C9" w14:paraId="4DBE7908" w14:textId="77777777" w:rsidTr="001141C9">
        <w:trPr>
          <w:jc w:val="center"/>
        </w:trPr>
        <w:tc>
          <w:tcPr>
            <w:tcW w:w="2022" w:type="dxa"/>
            <w:tcBorders>
              <w:top w:val="nil"/>
              <w:left w:val="single" w:sz="4" w:space="0" w:color="auto"/>
              <w:bottom w:val="nil"/>
              <w:right w:val="single" w:sz="4" w:space="0" w:color="auto"/>
            </w:tcBorders>
            <w:vAlign w:val="center"/>
          </w:tcPr>
          <w:p w14:paraId="383C6691"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03798DA"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FEFA44E" w14:textId="77777777" w:rsidR="00A0226D" w:rsidRPr="001141C9" w:rsidRDefault="00A0226D" w:rsidP="00A0226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77F3E9F" w14:textId="788F8C60"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7922C68" w14:textId="77777777" w:rsidR="00A0226D" w:rsidRPr="001141C9" w:rsidRDefault="00A0226D" w:rsidP="00A0226D">
            <w:pPr>
              <w:pStyle w:val="TAC"/>
              <w:rPr>
                <w:lang w:eastAsia="zh-CN"/>
              </w:rPr>
            </w:pPr>
          </w:p>
        </w:tc>
      </w:tr>
      <w:tr w:rsidR="00A0226D" w:rsidRPr="001141C9" w14:paraId="1640805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F360D49"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77A87A24"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562A201" w14:textId="77777777" w:rsidR="00A0226D" w:rsidRPr="001141C9" w:rsidRDefault="00A0226D" w:rsidP="00A0226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3EDBBA3" w14:textId="77777777" w:rsidR="00A0226D" w:rsidRPr="001141C9" w:rsidRDefault="00A0226D" w:rsidP="00A0226D">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52440354" w14:textId="77777777" w:rsidR="00A0226D" w:rsidRPr="001141C9" w:rsidRDefault="00A0226D" w:rsidP="00A0226D">
            <w:pPr>
              <w:pStyle w:val="TAC"/>
              <w:rPr>
                <w:lang w:eastAsia="zh-CN"/>
              </w:rPr>
            </w:pPr>
          </w:p>
        </w:tc>
      </w:tr>
      <w:tr w:rsidR="00A0226D" w:rsidRPr="001141C9" w14:paraId="12F33E84"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3874BE3" w14:textId="77777777" w:rsidR="00A0226D" w:rsidRPr="001141C9" w:rsidRDefault="00A0226D" w:rsidP="00A0226D">
            <w:pPr>
              <w:pStyle w:val="TAC"/>
            </w:pPr>
            <w:r w:rsidRPr="001141C9">
              <w:t>CA_n2A-n14A-n30A-n66A-n77A</w:t>
            </w:r>
          </w:p>
        </w:tc>
        <w:tc>
          <w:tcPr>
            <w:tcW w:w="2036" w:type="dxa"/>
            <w:tcBorders>
              <w:top w:val="single" w:sz="4" w:space="0" w:color="auto"/>
              <w:left w:val="single" w:sz="4" w:space="0" w:color="auto"/>
              <w:bottom w:val="nil"/>
              <w:right w:val="single" w:sz="4" w:space="0" w:color="auto"/>
            </w:tcBorders>
            <w:vAlign w:val="center"/>
          </w:tcPr>
          <w:p w14:paraId="3877209A" w14:textId="6D853C14" w:rsidR="00A0226D" w:rsidRPr="001141C9" w:rsidRDefault="00A0226D" w:rsidP="00A0226D">
            <w:pPr>
              <w:pStyle w:val="TAC"/>
              <w:rPr>
                <w:lang w:eastAsia="zh-CN"/>
              </w:rPr>
            </w:pPr>
            <w:r w:rsidRPr="001141C9">
              <w:rPr>
                <w:lang w:eastAsia="zh-CN"/>
              </w:rPr>
              <w:t>n77</w:t>
            </w:r>
            <w:r w:rsidRPr="001141C9">
              <w:rPr>
                <w:vertAlign w:val="superscript"/>
                <w:lang w:eastAsia="zh-CN"/>
              </w:rPr>
              <w:t>3</w:t>
            </w:r>
            <w:r w:rsidRPr="001141C9">
              <w:rPr>
                <w:rFonts w:hint="eastAsia"/>
                <w:vertAlign w:val="superscript"/>
                <w:lang w:eastAsia="zh-CN"/>
              </w:rPr>
              <w:t>,5</w:t>
            </w:r>
          </w:p>
          <w:p w14:paraId="4D2A8551" w14:textId="77777777" w:rsidR="00A0226D" w:rsidRPr="001141C9" w:rsidRDefault="00A0226D" w:rsidP="00A0226D">
            <w:pPr>
              <w:pStyle w:val="TAC"/>
              <w:rPr>
                <w:lang w:eastAsia="zh-CN"/>
              </w:rPr>
            </w:pPr>
            <w:r w:rsidRPr="001141C9">
              <w:rPr>
                <w:lang w:eastAsia="zh-CN"/>
              </w:rPr>
              <w:t>CA_n2A-n14A</w:t>
            </w:r>
          </w:p>
          <w:p w14:paraId="7349584D" w14:textId="77777777" w:rsidR="00A0226D" w:rsidRPr="001141C9" w:rsidRDefault="00A0226D" w:rsidP="00A0226D">
            <w:pPr>
              <w:pStyle w:val="TAC"/>
              <w:rPr>
                <w:lang w:eastAsia="zh-CN"/>
              </w:rPr>
            </w:pPr>
            <w:r w:rsidRPr="001141C9">
              <w:rPr>
                <w:lang w:eastAsia="zh-CN"/>
              </w:rPr>
              <w:t>CA_n2A-n30A</w:t>
            </w:r>
          </w:p>
          <w:p w14:paraId="5FCD870B" w14:textId="77777777" w:rsidR="00A0226D" w:rsidRPr="001141C9" w:rsidRDefault="00A0226D" w:rsidP="00A0226D">
            <w:pPr>
              <w:pStyle w:val="TAC"/>
              <w:rPr>
                <w:lang w:eastAsia="zh-CN"/>
              </w:rPr>
            </w:pPr>
            <w:r w:rsidRPr="001141C9">
              <w:rPr>
                <w:lang w:eastAsia="zh-CN"/>
              </w:rPr>
              <w:t>CA_n2A-n66A</w:t>
            </w:r>
          </w:p>
          <w:p w14:paraId="6AC2A19C" w14:textId="77777777" w:rsidR="00A0226D" w:rsidRPr="001141C9" w:rsidRDefault="00A0226D" w:rsidP="00A0226D">
            <w:pPr>
              <w:pStyle w:val="TAC"/>
              <w:rPr>
                <w:lang w:eastAsia="zh-CN"/>
              </w:rPr>
            </w:pPr>
            <w:r w:rsidRPr="001141C9">
              <w:rPr>
                <w:lang w:eastAsia="zh-CN"/>
              </w:rPr>
              <w:t>CA_n2A-n77A</w:t>
            </w:r>
            <w:r w:rsidRPr="001141C9">
              <w:rPr>
                <w:vertAlign w:val="superscript"/>
                <w:lang w:eastAsia="zh-CN"/>
              </w:rPr>
              <w:t>3</w:t>
            </w:r>
          </w:p>
          <w:p w14:paraId="47BEDE19" w14:textId="77777777" w:rsidR="00A0226D" w:rsidRPr="001141C9" w:rsidRDefault="00A0226D" w:rsidP="00A0226D">
            <w:pPr>
              <w:pStyle w:val="TAC"/>
              <w:rPr>
                <w:lang w:eastAsia="zh-CN"/>
              </w:rPr>
            </w:pPr>
            <w:r w:rsidRPr="001141C9">
              <w:rPr>
                <w:lang w:eastAsia="zh-CN"/>
              </w:rPr>
              <w:t>CA_n14A-n30A</w:t>
            </w:r>
          </w:p>
          <w:p w14:paraId="005B4BAA" w14:textId="77777777" w:rsidR="00A0226D" w:rsidRPr="001141C9" w:rsidRDefault="00A0226D" w:rsidP="00A0226D">
            <w:pPr>
              <w:pStyle w:val="TAC"/>
              <w:rPr>
                <w:lang w:eastAsia="zh-CN"/>
              </w:rPr>
            </w:pPr>
            <w:r w:rsidRPr="001141C9">
              <w:rPr>
                <w:lang w:eastAsia="zh-CN"/>
              </w:rPr>
              <w:t>CA_n14A-n66A</w:t>
            </w:r>
          </w:p>
          <w:p w14:paraId="49725F6C" w14:textId="77777777" w:rsidR="00A0226D" w:rsidRPr="001141C9" w:rsidRDefault="00A0226D" w:rsidP="00A0226D">
            <w:pPr>
              <w:pStyle w:val="TAC"/>
              <w:rPr>
                <w:lang w:eastAsia="zh-CN"/>
              </w:rPr>
            </w:pPr>
            <w:r w:rsidRPr="001141C9">
              <w:rPr>
                <w:lang w:eastAsia="zh-CN"/>
              </w:rPr>
              <w:t>CA_n14A-n77A</w:t>
            </w:r>
            <w:r w:rsidRPr="001141C9">
              <w:rPr>
                <w:vertAlign w:val="superscript"/>
                <w:lang w:eastAsia="zh-CN"/>
              </w:rPr>
              <w:t>3</w:t>
            </w:r>
          </w:p>
          <w:p w14:paraId="43C38196" w14:textId="77777777" w:rsidR="00A0226D" w:rsidRPr="001141C9" w:rsidRDefault="00A0226D" w:rsidP="00A0226D">
            <w:pPr>
              <w:pStyle w:val="TAC"/>
              <w:rPr>
                <w:lang w:eastAsia="zh-CN"/>
              </w:rPr>
            </w:pPr>
            <w:r w:rsidRPr="001141C9">
              <w:rPr>
                <w:lang w:eastAsia="zh-CN"/>
              </w:rPr>
              <w:t>CA_n30A-n66A</w:t>
            </w:r>
          </w:p>
          <w:p w14:paraId="3E4F2711" w14:textId="77777777" w:rsidR="00A0226D" w:rsidRPr="001141C9" w:rsidRDefault="00A0226D" w:rsidP="00A0226D">
            <w:pPr>
              <w:pStyle w:val="TAC"/>
              <w:rPr>
                <w:lang w:eastAsia="zh-CN"/>
              </w:rPr>
            </w:pPr>
            <w:r w:rsidRPr="001141C9">
              <w:rPr>
                <w:lang w:eastAsia="zh-CN"/>
              </w:rPr>
              <w:t>CA_n30A-n77A</w:t>
            </w:r>
            <w:r w:rsidRPr="001141C9">
              <w:rPr>
                <w:vertAlign w:val="superscript"/>
                <w:lang w:eastAsia="zh-CN"/>
              </w:rPr>
              <w:t>3</w:t>
            </w:r>
          </w:p>
          <w:p w14:paraId="7D9A8D44" w14:textId="77777777" w:rsidR="00A0226D" w:rsidRPr="001141C9" w:rsidRDefault="00A0226D" w:rsidP="00A0226D">
            <w:pPr>
              <w:pStyle w:val="TAC"/>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2D2A5E98" w14:textId="77777777" w:rsidR="00A0226D" w:rsidRPr="001141C9" w:rsidRDefault="00A0226D" w:rsidP="00A0226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D7BAE7B" w14:textId="0D4204C5"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CE1868B" w14:textId="77777777" w:rsidR="00A0226D" w:rsidRPr="001141C9" w:rsidRDefault="00A0226D" w:rsidP="00A0226D">
            <w:pPr>
              <w:pStyle w:val="TAC"/>
              <w:rPr>
                <w:lang w:eastAsia="zh-CN"/>
              </w:rPr>
            </w:pPr>
            <w:r w:rsidRPr="001141C9">
              <w:rPr>
                <w:lang w:eastAsia="zh-CN"/>
              </w:rPr>
              <w:t>0</w:t>
            </w:r>
          </w:p>
        </w:tc>
      </w:tr>
      <w:tr w:rsidR="00A0226D" w:rsidRPr="001141C9" w14:paraId="6A7AA78A" w14:textId="77777777" w:rsidTr="001141C9">
        <w:trPr>
          <w:jc w:val="center"/>
        </w:trPr>
        <w:tc>
          <w:tcPr>
            <w:tcW w:w="2022" w:type="dxa"/>
            <w:tcBorders>
              <w:top w:val="nil"/>
              <w:left w:val="single" w:sz="4" w:space="0" w:color="auto"/>
              <w:bottom w:val="nil"/>
              <w:right w:val="single" w:sz="4" w:space="0" w:color="auto"/>
            </w:tcBorders>
            <w:vAlign w:val="center"/>
          </w:tcPr>
          <w:p w14:paraId="18B21463"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02C4E9EB"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574E8894" w14:textId="77777777" w:rsidR="00A0226D" w:rsidRPr="001141C9" w:rsidRDefault="00A0226D" w:rsidP="00A0226D">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7ADA760C" w14:textId="60FA6147" w:rsidR="00A0226D" w:rsidRPr="001141C9" w:rsidRDefault="00A0226D" w:rsidP="00A0226D">
            <w:pPr>
              <w:pStyle w:val="TAC"/>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29EFAADD" w14:textId="77777777" w:rsidR="00A0226D" w:rsidRPr="001141C9" w:rsidRDefault="00A0226D" w:rsidP="00A0226D">
            <w:pPr>
              <w:pStyle w:val="TAC"/>
              <w:rPr>
                <w:lang w:eastAsia="zh-CN"/>
              </w:rPr>
            </w:pPr>
          </w:p>
        </w:tc>
      </w:tr>
      <w:tr w:rsidR="00A0226D" w:rsidRPr="001141C9" w14:paraId="42DB7645" w14:textId="77777777" w:rsidTr="001141C9">
        <w:trPr>
          <w:jc w:val="center"/>
        </w:trPr>
        <w:tc>
          <w:tcPr>
            <w:tcW w:w="2022" w:type="dxa"/>
            <w:tcBorders>
              <w:top w:val="nil"/>
              <w:left w:val="single" w:sz="4" w:space="0" w:color="auto"/>
              <w:bottom w:val="nil"/>
              <w:right w:val="single" w:sz="4" w:space="0" w:color="auto"/>
            </w:tcBorders>
            <w:vAlign w:val="center"/>
          </w:tcPr>
          <w:p w14:paraId="7E7A4F5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543BB1E"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026E2C05" w14:textId="77777777" w:rsidR="00A0226D" w:rsidRPr="001141C9" w:rsidRDefault="00A0226D" w:rsidP="00A0226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579B5F2E" w14:textId="4D9C7CF2" w:rsidR="00A0226D" w:rsidRPr="001141C9" w:rsidRDefault="00A0226D" w:rsidP="00A0226D">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7E9F5DB9" w14:textId="77777777" w:rsidR="00A0226D" w:rsidRPr="001141C9" w:rsidRDefault="00A0226D" w:rsidP="00A0226D">
            <w:pPr>
              <w:pStyle w:val="TAC"/>
              <w:rPr>
                <w:lang w:eastAsia="zh-CN"/>
              </w:rPr>
            </w:pPr>
          </w:p>
        </w:tc>
      </w:tr>
      <w:tr w:rsidR="00A0226D" w:rsidRPr="001141C9" w14:paraId="4D502846" w14:textId="77777777" w:rsidTr="001141C9">
        <w:trPr>
          <w:jc w:val="center"/>
        </w:trPr>
        <w:tc>
          <w:tcPr>
            <w:tcW w:w="2022" w:type="dxa"/>
            <w:tcBorders>
              <w:top w:val="nil"/>
              <w:left w:val="single" w:sz="4" w:space="0" w:color="auto"/>
              <w:bottom w:val="nil"/>
              <w:right w:val="single" w:sz="4" w:space="0" w:color="auto"/>
            </w:tcBorders>
            <w:vAlign w:val="center"/>
          </w:tcPr>
          <w:p w14:paraId="78551CD7"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44053E5"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2DF78B1" w14:textId="77777777" w:rsidR="00A0226D" w:rsidRPr="001141C9" w:rsidRDefault="00A0226D" w:rsidP="00A0226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2260BEC" w14:textId="493142B9" w:rsidR="00A0226D" w:rsidRPr="001141C9" w:rsidRDefault="00A0226D" w:rsidP="00A0226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8A42C9B" w14:textId="77777777" w:rsidR="00A0226D" w:rsidRPr="001141C9" w:rsidRDefault="00A0226D" w:rsidP="00A0226D">
            <w:pPr>
              <w:pStyle w:val="TAC"/>
              <w:rPr>
                <w:lang w:eastAsia="zh-CN"/>
              </w:rPr>
            </w:pPr>
          </w:p>
        </w:tc>
      </w:tr>
      <w:tr w:rsidR="00A0226D" w:rsidRPr="001141C9" w14:paraId="0A0170A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725E9E9"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248B5960"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10F08787" w14:textId="77777777" w:rsidR="00A0226D" w:rsidRPr="001141C9" w:rsidRDefault="00A0226D" w:rsidP="00A0226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68BFCBD" w14:textId="4E1F066F" w:rsidR="00A0226D" w:rsidRPr="001141C9" w:rsidRDefault="00A0226D" w:rsidP="00A0226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36BCF6D" w14:textId="77777777" w:rsidR="00A0226D" w:rsidRPr="001141C9" w:rsidRDefault="00A0226D" w:rsidP="00A0226D">
            <w:pPr>
              <w:pStyle w:val="TAC"/>
              <w:rPr>
                <w:lang w:eastAsia="zh-CN"/>
              </w:rPr>
            </w:pPr>
          </w:p>
        </w:tc>
      </w:tr>
      <w:tr w:rsidR="00A0226D" w:rsidRPr="001141C9" w14:paraId="54DECF7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44C5BDC" w14:textId="77777777" w:rsidR="00A0226D" w:rsidRPr="001141C9" w:rsidRDefault="00A0226D" w:rsidP="00A0226D">
            <w:pPr>
              <w:pStyle w:val="TAC"/>
            </w:pPr>
            <w:r w:rsidRPr="001141C9">
              <w:t>CA_n2A-n14A-n30A-n66A-n77(2A)</w:t>
            </w:r>
          </w:p>
        </w:tc>
        <w:tc>
          <w:tcPr>
            <w:tcW w:w="2036" w:type="dxa"/>
            <w:tcBorders>
              <w:top w:val="single" w:sz="4" w:space="0" w:color="auto"/>
              <w:left w:val="single" w:sz="4" w:space="0" w:color="auto"/>
              <w:bottom w:val="nil"/>
              <w:right w:val="single" w:sz="4" w:space="0" w:color="auto"/>
            </w:tcBorders>
            <w:vAlign w:val="center"/>
          </w:tcPr>
          <w:p w14:paraId="306CFDE9" w14:textId="3CC63828" w:rsidR="00A0226D" w:rsidRPr="001141C9" w:rsidRDefault="00A0226D" w:rsidP="00A0226D">
            <w:pPr>
              <w:pStyle w:val="TAC"/>
            </w:pPr>
            <w:r w:rsidRPr="00DD4870">
              <w:t>n77</w:t>
            </w:r>
            <w:r w:rsidRPr="00DD4870">
              <w:rPr>
                <w:vertAlign w:val="superscript"/>
                <w:lang w:val="en-US" w:eastAsia="zh-CN"/>
              </w:rPr>
              <w:t>3,5</w:t>
            </w:r>
          </w:p>
          <w:p w14:paraId="60559834" w14:textId="77777777" w:rsidR="00A0226D" w:rsidRPr="001141C9" w:rsidRDefault="00A0226D" w:rsidP="00A0226D">
            <w:pPr>
              <w:pStyle w:val="TAC"/>
            </w:pPr>
            <w:r w:rsidRPr="001141C9">
              <w:t>CA_n2A-n14A</w:t>
            </w:r>
          </w:p>
          <w:p w14:paraId="4EBCE472" w14:textId="77777777" w:rsidR="00A0226D" w:rsidRPr="001141C9" w:rsidRDefault="00A0226D" w:rsidP="00A0226D">
            <w:pPr>
              <w:pStyle w:val="TAC"/>
            </w:pPr>
            <w:r w:rsidRPr="001141C9">
              <w:t>CA_n2A-n30A</w:t>
            </w:r>
          </w:p>
          <w:p w14:paraId="3F94D649" w14:textId="77777777" w:rsidR="00A0226D" w:rsidRPr="001141C9" w:rsidRDefault="00A0226D" w:rsidP="00A0226D">
            <w:pPr>
              <w:pStyle w:val="TAC"/>
            </w:pPr>
            <w:r w:rsidRPr="001141C9">
              <w:t>CA_n2A-n66A</w:t>
            </w:r>
          </w:p>
          <w:p w14:paraId="4BED8570" w14:textId="77777777" w:rsidR="00A0226D" w:rsidRPr="001141C9" w:rsidRDefault="00A0226D" w:rsidP="00A0226D">
            <w:pPr>
              <w:pStyle w:val="TAC"/>
            </w:pPr>
            <w:r w:rsidRPr="001141C9">
              <w:t>CA_n2A-n77A</w:t>
            </w:r>
            <w:r w:rsidRPr="001141C9">
              <w:rPr>
                <w:vertAlign w:val="superscript"/>
                <w:lang w:eastAsia="zh-CN"/>
              </w:rPr>
              <w:t>3</w:t>
            </w:r>
          </w:p>
          <w:p w14:paraId="7224E822" w14:textId="77777777" w:rsidR="00A0226D" w:rsidRPr="001141C9" w:rsidRDefault="00A0226D" w:rsidP="00A0226D">
            <w:pPr>
              <w:pStyle w:val="TAC"/>
            </w:pPr>
            <w:r w:rsidRPr="001141C9">
              <w:t>CA_n14A-n30A</w:t>
            </w:r>
          </w:p>
          <w:p w14:paraId="0CEA6760" w14:textId="77777777" w:rsidR="00A0226D" w:rsidRPr="001141C9" w:rsidRDefault="00A0226D" w:rsidP="00A0226D">
            <w:pPr>
              <w:pStyle w:val="TAC"/>
            </w:pPr>
            <w:r w:rsidRPr="001141C9">
              <w:t>CA_n14A-n66A</w:t>
            </w:r>
          </w:p>
          <w:p w14:paraId="178C8DA4" w14:textId="77777777" w:rsidR="00A0226D" w:rsidRPr="001141C9" w:rsidRDefault="00A0226D" w:rsidP="00A0226D">
            <w:pPr>
              <w:pStyle w:val="TAC"/>
            </w:pPr>
            <w:r w:rsidRPr="001141C9">
              <w:t>CA_n14A-n77A</w:t>
            </w:r>
            <w:r w:rsidRPr="001141C9">
              <w:rPr>
                <w:vertAlign w:val="superscript"/>
                <w:lang w:eastAsia="zh-CN"/>
              </w:rPr>
              <w:t>3</w:t>
            </w:r>
          </w:p>
          <w:p w14:paraId="06229629" w14:textId="77777777" w:rsidR="00A0226D" w:rsidRPr="001141C9" w:rsidRDefault="00A0226D" w:rsidP="00A0226D">
            <w:pPr>
              <w:pStyle w:val="TAC"/>
            </w:pPr>
            <w:r w:rsidRPr="001141C9">
              <w:t>CA_n30A-n66A</w:t>
            </w:r>
          </w:p>
          <w:p w14:paraId="77E7649B" w14:textId="77777777" w:rsidR="00A0226D" w:rsidRPr="001141C9" w:rsidRDefault="00A0226D" w:rsidP="00A0226D">
            <w:pPr>
              <w:pStyle w:val="TAC"/>
            </w:pPr>
            <w:r w:rsidRPr="001141C9">
              <w:t>CA_n30A-n77A</w:t>
            </w:r>
            <w:r w:rsidRPr="001141C9">
              <w:rPr>
                <w:vertAlign w:val="superscript"/>
                <w:lang w:eastAsia="zh-CN"/>
              </w:rPr>
              <w:t>3</w:t>
            </w:r>
          </w:p>
          <w:p w14:paraId="030B739E" w14:textId="77777777" w:rsidR="00A0226D" w:rsidRPr="001141C9" w:rsidRDefault="00A0226D" w:rsidP="00A0226D">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695F17B0" w14:textId="77777777" w:rsidR="00A0226D" w:rsidRPr="001141C9" w:rsidRDefault="00A0226D" w:rsidP="00A0226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01CA9FD" w14:textId="5C741B86"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6B1FA5E" w14:textId="77777777" w:rsidR="00A0226D" w:rsidRPr="001141C9" w:rsidRDefault="00A0226D" w:rsidP="00A0226D">
            <w:pPr>
              <w:pStyle w:val="TAC"/>
              <w:rPr>
                <w:lang w:eastAsia="zh-CN"/>
              </w:rPr>
            </w:pPr>
            <w:r w:rsidRPr="001141C9">
              <w:rPr>
                <w:lang w:eastAsia="zh-CN"/>
              </w:rPr>
              <w:t>0</w:t>
            </w:r>
          </w:p>
        </w:tc>
      </w:tr>
      <w:tr w:rsidR="00A0226D" w:rsidRPr="001141C9" w14:paraId="6D5CD039" w14:textId="77777777" w:rsidTr="001141C9">
        <w:trPr>
          <w:jc w:val="center"/>
        </w:trPr>
        <w:tc>
          <w:tcPr>
            <w:tcW w:w="2022" w:type="dxa"/>
            <w:tcBorders>
              <w:top w:val="nil"/>
              <w:left w:val="single" w:sz="4" w:space="0" w:color="auto"/>
              <w:bottom w:val="nil"/>
              <w:right w:val="single" w:sz="4" w:space="0" w:color="auto"/>
            </w:tcBorders>
            <w:vAlign w:val="center"/>
          </w:tcPr>
          <w:p w14:paraId="02CA4FB2"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26600102"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C137D0C" w14:textId="77777777" w:rsidR="00A0226D" w:rsidRPr="001141C9" w:rsidRDefault="00A0226D" w:rsidP="00A0226D">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22B1259B" w14:textId="5069079F"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00FC6289" w14:textId="77777777" w:rsidR="00A0226D" w:rsidRPr="001141C9" w:rsidRDefault="00A0226D" w:rsidP="00A0226D">
            <w:pPr>
              <w:pStyle w:val="TAC"/>
              <w:rPr>
                <w:lang w:eastAsia="zh-CN"/>
              </w:rPr>
            </w:pPr>
          </w:p>
        </w:tc>
      </w:tr>
      <w:tr w:rsidR="00A0226D" w:rsidRPr="001141C9" w14:paraId="11D62766" w14:textId="77777777" w:rsidTr="001141C9">
        <w:trPr>
          <w:jc w:val="center"/>
        </w:trPr>
        <w:tc>
          <w:tcPr>
            <w:tcW w:w="2022" w:type="dxa"/>
            <w:tcBorders>
              <w:top w:val="nil"/>
              <w:left w:val="single" w:sz="4" w:space="0" w:color="auto"/>
              <w:bottom w:val="nil"/>
              <w:right w:val="single" w:sz="4" w:space="0" w:color="auto"/>
            </w:tcBorders>
            <w:vAlign w:val="center"/>
          </w:tcPr>
          <w:p w14:paraId="1CAD0C3A"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5BAD34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5B482C33" w14:textId="77777777" w:rsidR="00A0226D" w:rsidRPr="001141C9" w:rsidRDefault="00A0226D" w:rsidP="00A0226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7AD47F75" w14:textId="5058AB83" w:rsidR="00A0226D" w:rsidRPr="001141C9" w:rsidRDefault="00A0226D" w:rsidP="00A0226D">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452AB107" w14:textId="77777777" w:rsidR="00A0226D" w:rsidRPr="001141C9" w:rsidRDefault="00A0226D" w:rsidP="00A0226D">
            <w:pPr>
              <w:pStyle w:val="TAC"/>
              <w:rPr>
                <w:lang w:eastAsia="zh-CN"/>
              </w:rPr>
            </w:pPr>
          </w:p>
        </w:tc>
      </w:tr>
      <w:tr w:rsidR="00A0226D" w:rsidRPr="001141C9" w14:paraId="506F941A" w14:textId="77777777" w:rsidTr="001141C9">
        <w:trPr>
          <w:jc w:val="center"/>
        </w:trPr>
        <w:tc>
          <w:tcPr>
            <w:tcW w:w="2022" w:type="dxa"/>
            <w:tcBorders>
              <w:top w:val="nil"/>
              <w:left w:val="single" w:sz="4" w:space="0" w:color="auto"/>
              <w:bottom w:val="nil"/>
              <w:right w:val="single" w:sz="4" w:space="0" w:color="auto"/>
            </w:tcBorders>
            <w:vAlign w:val="center"/>
          </w:tcPr>
          <w:p w14:paraId="5FB21CF7"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4F0E1050"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994AC12" w14:textId="77777777" w:rsidR="00A0226D" w:rsidRPr="001141C9" w:rsidRDefault="00A0226D" w:rsidP="00A0226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79A14AC" w14:textId="5F27C700" w:rsidR="00A0226D" w:rsidRPr="001141C9" w:rsidRDefault="00A0226D" w:rsidP="00A0226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D17ADB4" w14:textId="77777777" w:rsidR="00A0226D" w:rsidRPr="001141C9" w:rsidRDefault="00A0226D" w:rsidP="00A0226D">
            <w:pPr>
              <w:pStyle w:val="TAC"/>
              <w:rPr>
                <w:lang w:eastAsia="zh-CN"/>
              </w:rPr>
            </w:pPr>
          </w:p>
        </w:tc>
      </w:tr>
      <w:tr w:rsidR="00A0226D" w:rsidRPr="001141C9" w14:paraId="7138184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3918EBF"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621E256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398DCF76" w14:textId="77777777" w:rsidR="00A0226D" w:rsidRPr="001141C9" w:rsidRDefault="00A0226D" w:rsidP="00A0226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05CC30D" w14:textId="77777777" w:rsidR="00A0226D" w:rsidRPr="001141C9" w:rsidRDefault="00A0226D" w:rsidP="00A0226D">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51B393C0" w14:textId="77777777" w:rsidR="00A0226D" w:rsidRPr="001141C9" w:rsidRDefault="00A0226D" w:rsidP="00A0226D">
            <w:pPr>
              <w:pStyle w:val="TAC"/>
              <w:rPr>
                <w:lang w:eastAsia="zh-CN"/>
              </w:rPr>
            </w:pPr>
          </w:p>
        </w:tc>
      </w:tr>
      <w:tr w:rsidR="00A0226D" w:rsidRPr="001141C9" w14:paraId="1E02102E"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0080202" w14:textId="77777777" w:rsidR="00A0226D" w:rsidRPr="001141C9" w:rsidRDefault="00A0226D" w:rsidP="00A0226D">
            <w:pPr>
              <w:pStyle w:val="TAC"/>
            </w:pPr>
            <w:r w:rsidRPr="001141C9">
              <w:t>CA_n2A-n29A-n30A-n66A-n77A</w:t>
            </w:r>
          </w:p>
        </w:tc>
        <w:tc>
          <w:tcPr>
            <w:tcW w:w="2036" w:type="dxa"/>
            <w:tcBorders>
              <w:top w:val="single" w:sz="4" w:space="0" w:color="auto"/>
              <w:left w:val="single" w:sz="4" w:space="0" w:color="auto"/>
              <w:bottom w:val="nil"/>
              <w:right w:val="single" w:sz="4" w:space="0" w:color="auto"/>
            </w:tcBorders>
            <w:vAlign w:val="center"/>
          </w:tcPr>
          <w:p w14:paraId="1E41D2C8" w14:textId="4DA9B277" w:rsidR="00A0226D" w:rsidRPr="001141C9" w:rsidRDefault="00A0226D" w:rsidP="00A0226D">
            <w:pPr>
              <w:pStyle w:val="TAC"/>
            </w:pPr>
            <w:r w:rsidRPr="001141C9">
              <w:t>n77</w:t>
            </w:r>
            <w:r w:rsidRPr="001141C9">
              <w:rPr>
                <w:vertAlign w:val="superscript"/>
                <w:lang w:eastAsia="zh-CN"/>
              </w:rPr>
              <w:t>3</w:t>
            </w:r>
            <w:r w:rsidRPr="001141C9">
              <w:rPr>
                <w:rFonts w:hint="eastAsia"/>
                <w:vertAlign w:val="superscript"/>
                <w:lang w:eastAsia="zh-CN"/>
              </w:rPr>
              <w:t>,5</w:t>
            </w:r>
          </w:p>
          <w:p w14:paraId="5E400424" w14:textId="77777777" w:rsidR="00A0226D" w:rsidRPr="001141C9" w:rsidRDefault="00A0226D" w:rsidP="00A0226D">
            <w:pPr>
              <w:pStyle w:val="TAC"/>
            </w:pPr>
            <w:r w:rsidRPr="001141C9">
              <w:t>CA_n2A-n30A</w:t>
            </w:r>
          </w:p>
          <w:p w14:paraId="58EBCFD7" w14:textId="77777777" w:rsidR="00A0226D" w:rsidRPr="001141C9" w:rsidRDefault="00A0226D" w:rsidP="00A0226D">
            <w:pPr>
              <w:pStyle w:val="TAC"/>
            </w:pPr>
            <w:r w:rsidRPr="001141C9">
              <w:t>CA_n2A-n66A</w:t>
            </w:r>
          </w:p>
          <w:p w14:paraId="6991411F" w14:textId="77777777" w:rsidR="00A0226D" w:rsidRPr="001141C9" w:rsidRDefault="00A0226D" w:rsidP="00A0226D">
            <w:pPr>
              <w:pStyle w:val="TAC"/>
            </w:pPr>
            <w:r w:rsidRPr="001141C9">
              <w:t>CA_n2A-n77A</w:t>
            </w:r>
            <w:r w:rsidRPr="001141C9">
              <w:rPr>
                <w:vertAlign w:val="superscript"/>
                <w:lang w:eastAsia="zh-CN"/>
              </w:rPr>
              <w:t>3</w:t>
            </w:r>
          </w:p>
          <w:p w14:paraId="047C302F" w14:textId="77777777" w:rsidR="00A0226D" w:rsidRPr="001141C9" w:rsidRDefault="00A0226D" w:rsidP="00A0226D">
            <w:pPr>
              <w:pStyle w:val="TAC"/>
            </w:pPr>
            <w:r w:rsidRPr="001141C9">
              <w:t>CA_n30A-n66A</w:t>
            </w:r>
          </w:p>
          <w:p w14:paraId="2B514076" w14:textId="77777777" w:rsidR="00A0226D" w:rsidRPr="001141C9" w:rsidRDefault="00A0226D" w:rsidP="00A0226D">
            <w:pPr>
              <w:pStyle w:val="TAC"/>
            </w:pPr>
            <w:r w:rsidRPr="001141C9">
              <w:t>CA_n30A-n77A</w:t>
            </w:r>
            <w:r w:rsidRPr="001141C9">
              <w:rPr>
                <w:vertAlign w:val="superscript"/>
                <w:lang w:eastAsia="zh-CN"/>
              </w:rPr>
              <w:t>3</w:t>
            </w:r>
          </w:p>
          <w:p w14:paraId="6722A9FC" w14:textId="77777777" w:rsidR="00A0226D" w:rsidRPr="001141C9" w:rsidRDefault="00A0226D" w:rsidP="00A0226D">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37E00E73" w14:textId="77777777" w:rsidR="00A0226D" w:rsidRPr="001141C9" w:rsidRDefault="00A0226D" w:rsidP="00A0226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9972CD1" w14:textId="30E4452C" w:rsidR="00A0226D" w:rsidRPr="001141C9" w:rsidRDefault="00A0226D" w:rsidP="00A0226D">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279F1C01" w14:textId="77777777" w:rsidR="00A0226D" w:rsidRPr="001141C9" w:rsidRDefault="00A0226D" w:rsidP="00A0226D">
            <w:pPr>
              <w:pStyle w:val="TAC"/>
              <w:rPr>
                <w:lang w:eastAsia="zh-CN"/>
              </w:rPr>
            </w:pPr>
            <w:r w:rsidRPr="001141C9">
              <w:rPr>
                <w:lang w:eastAsia="zh-CN"/>
              </w:rPr>
              <w:t>0</w:t>
            </w:r>
          </w:p>
        </w:tc>
      </w:tr>
      <w:tr w:rsidR="00A0226D" w:rsidRPr="001141C9" w14:paraId="74A6DF8E" w14:textId="77777777" w:rsidTr="001141C9">
        <w:trPr>
          <w:jc w:val="center"/>
        </w:trPr>
        <w:tc>
          <w:tcPr>
            <w:tcW w:w="2022" w:type="dxa"/>
            <w:tcBorders>
              <w:top w:val="nil"/>
              <w:left w:val="single" w:sz="4" w:space="0" w:color="auto"/>
              <w:bottom w:val="nil"/>
              <w:right w:val="single" w:sz="4" w:space="0" w:color="auto"/>
            </w:tcBorders>
            <w:vAlign w:val="center"/>
          </w:tcPr>
          <w:p w14:paraId="503388E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6418F298"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2C1F8CC8" w14:textId="77777777" w:rsidR="00A0226D" w:rsidRPr="001141C9" w:rsidRDefault="00A0226D" w:rsidP="00A0226D">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5168AD25" w14:textId="35A712EF" w:rsidR="00A0226D" w:rsidRPr="001141C9" w:rsidRDefault="00A0226D" w:rsidP="00A0226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37C75223" w14:textId="77777777" w:rsidR="00A0226D" w:rsidRPr="001141C9" w:rsidRDefault="00A0226D" w:rsidP="00A0226D">
            <w:pPr>
              <w:pStyle w:val="TAC"/>
              <w:rPr>
                <w:lang w:eastAsia="zh-CN"/>
              </w:rPr>
            </w:pPr>
          </w:p>
        </w:tc>
      </w:tr>
      <w:tr w:rsidR="00A0226D" w:rsidRPr="001141C9" w14:paraId="55FC30AC" w14:textId="77777777" w:rsidTr="001141C9">
        <w:trPr>
          <w:jc w:val="center"/>
        </w:trPr>
        <w:tc>
          <w:tcPr>
            <w:tcW w:w="2022" w:type="dxa"/>
            <w:tcBorders>
              <w:top w:val="nil"/>
              <w:left w:val="single" w:sz="4" w:space="0" w:color="auto"/>
              <w:bottom w:val="nil"/>
              <w:right w:val="single" w:sz="4" w:space="0" w:color="auto"/>
            </w:tcBorders>
            <w:vAlign w:val="center"/>
          </w:tcPr>
          <w:p w14:paraId="40DB386E"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510B8E4"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5D91D001" w14:textId="77777777" w:rsidR="00A0226D" w:rsidRPr="001141C9" w:rsidRDefault="00A0226D" w:rsidP="00A0226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3DE593A6" w14:textId="19E9420E" w:rsidR="00A0226D" w:rsidRPr="001141C9" w:rsidRDefault="00A0226D" w:rsidP="00A0226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2B5E269D" w14:textId="77777777" w:rsidR="00A0226D" w:rsidRPr="001141C9" w:rsidRDefault="00A0226D" w:rsidP="00A0226D">
            <w:pPr>
              <w:pStyle w:val="TAC"/>
              <w:rPr>
                <w:lang w:eastAsia="zh-CN"/>
              </w:rPr>
            </w:pPr>
          </w:p>
        </w:tc>
      </w:tr>
      <w:tr w:rsidR="00A0226D" w:rsidRPr="001141C9" w14:paraId="5BDE7FB2" w14:textId="77777777" w:rsidTr="001141C9">
        <w:trPr>
          <w:jc w:val="center"/>
        </w:trPr>
        <w:tc>
          <w:tcPr>
            <w:tcW w:w="2022" w:type="dxa"/>
            <w:tcBorders>
              <w:top w:val="nil"/>
              <w:left w:val="single" w:sz="4" w:space="0" w:color="auto"/>
              <w:bottom w:val="nil"/>
              <w:right w:val="single" w:sz="4" w:space="0" w:color="auto"/>
            </w:tcBorders>
            <w:vAlign w:val="center"/>
          </w:tcPr>
          <w:p w14:paraId="46E415F1"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72AA820"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7A80AAD7" w14:textId="77777777" w:rsidR="00A0226D" w:rsidRPr="001141C9" w:rsidRDefault="00A0226D" w:rsidP="00A0226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526E46E" w14:textId="7F0E407A" w:rsidR="00A0226D" w:rsidRPr="001141C9" w:rsidRDefault="00A0226D" w:rsidP="00A0226D">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30162036" w14:textId="77777777" w:rsidR="00A0226D" w:rsidRPr="001141C9" w:rsidRDefault="00A0226D" w:rsidP="00A0226D">
            <w:pPr>
              <w:pStyle w:val="TAC"/>
              <w:rPr>
                <w:lang w:eastAsia="zh-CN"/>
              </w:rPr>
            </w:pPr>
          </w:p>
        </w:tc>
      </w:tr>
      <w:tr w:rsidR="00A0226D" w:rsidRPr="001141C9" w14:paraId="0C25A7C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1D5C5D5"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01131AA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54F23AD5" w14:textId="77777777" w:rsidR="00A0226D" w:rsidRPr="001141C9" w:rsidRDefault="00A0226D" w:rsidP="00A0226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BC7D6C3" w14:textId="1563843A" w:rsidR="00A0226D" w:rsidRPr="001141C9" w:rsidRDefault="00A0226D" w:rsidP="00A0226D">
            <w:pPr>
              <w:pStyle w:val="TAC"/>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C86D852" w14:textId="77777777" w:rsidR="00A0226D" w:rsidRPr="001141C9" w:rsidRDefault="00A0226D" w:rsidP="00A0226D">
            <w:pPr>
              <w:pStyle w:val="TAC"/>
              <w:rPr>
                <w:lang w:eastAsia="zh-CN"/>
              </w:rPr>
            </w:pPr>
          </w:p>
        </w:tc>
      </w:tr>
      <w:tr w:rsidR="00A0226D" w:rsidRPr="001141C9" w14:paraId="3C675AE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BA1EC49" w14:textId="77777777" w:rsidR="00A0226D" w:rsidRPr="001141C9" w:rsidRDefault="00A0226D" w:rsidP="00A0226D">
            <w:pPr>
              <w:pStyle w:val="TAC"/>
            </w:pPr>
            <w:r w:rsidRPr="001141C9">
              <w:t>CA_n2A-n29A-n30A-n66A-n77(2A)</w:t>
            </w:r>
          </w:p>
        </w:tc>
        <w:tc>
          <w:tcPr>
            <w:tcW w:w="2036" w:type="dxa"/>
            <w:tcBorders>
              <w:top w:val="single" w:sz="4" w:space="0" w:color="auto"/>
              <w:left w:val="single" w:sz="4" w:space="0" w:color="auto"/>
              <w:bottom w:val="nil"/>
              <w:right w:val="single" w:sz="4" w:space="0" w:color="auto"/>
            </w:tcBorders>
            <w:vAlign w:val="center"/>
          </w:tcPr>
          <w:p w14:paraId="2DF27D72" w14:textId="71FFF07D" w:rsidR="00A0226D" w:rsidRPr="001141C9" w:rsidRDefault="00A0226D" w:rsidP="00A0226D">
            <w:pPr>
              <w:pStyle w:val="TAC"/>
            </w:pPr>
            <w:r w:rsidRPr="00DD4870">
              <w:t>n77</w:t>
            </w:r>
            <w:r w:rsidRPr="00DD4870">
              <w:rPr>
                <w:vertAlign w:val="superscript"/>
                <w:lang w:val="en-US" w:eastAsia="zh-CN"/>
              </w:rPr>
              <w:t>3,5</w:t>
            </w:r>
          </w:p>
          <w:p w14:paraId="4AC3387C" w14:textId="77777777" w:rsidR="00A0226D" w:rsidRPr="001141C9" w:rsidRDefault="00A0226D" w:rsidP="00A0226D">
            <w:pPr>
              <w:pStyle w:val="TAC"/>
            </w:pPr>
            <w:r w:rsidRPr="001141C9">
              <w:t>CA_n2A-n30A</w:t>
            </w:r>
          </w:p>
          <w:p w14:paraId="3E5ABE1F" w14:textId="77777777" w:rsidR="00A0226D" w:rsidRPr="001141C9" w:rsidRDefault="00A0226D" w:rsidP="00A0226D">
            <w:pPr>
              <w:pStyle w:val="TAC"/>
            </w:pPr>
            <w:r w:rsidRPr="001141C9">
              <w:t>CA_n2A-n66A</w:t>
            </w:r>
          </w:p>
          <w:p w14:paraId="3A3C7345" w14:textId="77777777" w:rsidR="00A0226D" w:rsidRPr="001141C9" w:rsidRDefault="00A0226D" w:rsidP="00A0226D">
            <w:pPr>
              <w:pStyle w:val="TAC"/>
            </w:pPr>
            <w:r w:rsidRPr="001141C9">
              <w:t>CA_n2A-n77A</w:t>
            </w:r>
            <w:r w:rsidRPr="001141C9">
              <w:rPr>
                <w:vertAlign w:val="superscript"/>
                <w:lang w:eastAsia="zh-CN"/>
              </w:rPr>
              <w:t>3</w:t>
            </w:r>
          </w:p>
          <w:p w14:paraId="3C1EE6E6" w14:textId="77777777" w:rsidR="00A0226D" w:rsidRPr="001141C9" w:rsidRDefault="00A0226D" w:rsidP="00A0226D">
            <w:pPr>
              <w:pStyle w:val="TAC"/>
            </w:pPr>
            <w:r w:rsidRPr="001141C9">
              <w:t>CA_n30A-n66A</w:t>
            </w:r>
          </w:p>
          <w:p w14:paraId="088CCE50" w14:textId="77777777" w:rsidR="00A0226D" w:rsidRPr="001141C9" w:rsidRDefault="00A0226D" w:rsidP="00A0226D">
            <w:pPr>
              <w:pStyle w:val="TAC"/>
            </w:pPr>
            <w:r w:rsidRPr="001141C9">
              <w:t>CA_n30A-n77A</w:t>
            </w:r>
            <w:r w:rsidRPr="001141C9">
              <w:rPr>
                <w:vertAlign w:val="superscript"/>
                <w:lang w:eastAsia="zh-CN"/>
              </w:rPr>
              <w:t>3</w:t>
            </w:r>
          </w:p>
          <w:p w14:paraId="1CD394DA" w14:textId="77777777" w:rsidR="00A0226D" w:rsidRPr="001141C9" w:rsidRDefault="00A0226D" w:rsidP="00A0226D">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7C02351A" w14:textId="77777777" w:rsidR="00A0226D" w:rsidRPr="001141C9" w:rsidRDefault="00A0226D" w:rsidP="00A0226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BBC1257" w14:textId="7F843BA5" w:rsidR="00A0226D" w:rsidRPr="001141C9" w:rsidRDefault="00A0226D" w:rsidP="00A0226D">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9188305" w14:textId="77777777" w:rsidR="00A0226D" w:rsidRPr="001141C9" w:rsidRDefault="00A0226D" w:rsidP="00A0226D">
            <w:pPr>
              <w:pStyle w:val="TAC"/>
              <w:rPr>
                <w:lang w:eastAsia="zh-CN"/>
              </w:rPr>
            </w:pPr>
            <w:r w:rsidRPr="001141C9">
              <w:rPr>
                <w:lang w:eastAsia="zh-CN"/>
              </w:rPr>
              <w:t>0</w:t>
            </w:r>
          </w:p>
        </w:tc>
      </w:tr>
      <w:tr w:rsidR="00A0226D" w:rsidRPr="001141C9" w14:paraId="711B4C8F" w14:textId="77777777" w:rsidTr="001141C9">
        <w:trPr>
          <w:jc w:val="center"/>
        </w:trPr>
        <w:tc>
          <w:tcPr>
            <w:tcW w:w="2022" w:type="dxa"/>
            <w:tcBorders>
              <w:top w:val="nil"/>
              <w:left w:val="single" w:sz="4" w:space="0" w:color="auto"/>
              <w:bottom w:val="nil"/>
              <w:right w:val="single" w:sz="4" w:space="0" w:color="auto"/>
            </w:tcBorders>
            <w:vAlign w:val="center"/>
          </w:tcPr>
          <w:p w14:paraId="6417A5D6"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A41F2FB"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F138B22" w14:textId="77777777" w:rsidR="00A0226D" w:rsidRPr="001141C9" w:rsidRDefault="00A0226D" w:rsidP="00A0226D">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3BCD6C3F" w14:textId="55FAB438" w:rsidR="00A0226D" w:rsidRPr="001141C9" w:rsidRDefault="00A0226D" w:rsidP="00A0226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2BE7F02" w14:textId="77777777" w:rsidR="00A0226D" w:rsidRPr="001141C9" w:rsidRDefault="00A0226D" w:rsidP="00A0226D">
            <w:pPr>
              <w:pStyle w:val="TAC"/>
              <w:rPr>
                <w:lang w:eastAsia="zh-CN"/>
              </w:rPr>
            </w:pPr>
          </w:p>
        </w:tc>
      </w:tr>
      <w:tr w:rsidR="00A0226D" w:rsidRPr="001141C9" w14:paraId="7017BC52" w14:textId="77777777" w:rsidTr="001141C9">
        <w:trPr>
          <w:jc w:val="center"/>
        </w:trPr>
        <w:tc>
          <w:tcPr>
            <w:tcW w:w="2022" w:type="dxa"/>
            <w:tcBorders>
              <w:top w:val="nil"/>
              <w:left w:val="single" w:sz="4" w:space="0" w:color="auto"/>
              <w:bottom w:val="nil"/>
              <w:right w:val="single" w:sz="4" w:space="0" w:color="auto"/>
            </w:tcBorders>
            <w:vAlign w:val="center"/>
          </w:tcPr>
          <w:p w14:paraId="3F550C2D"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3CC0E880"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4FA43B49" w14:textId="77777777" w:rsidR="00A0226D" w:rsidRPr="001141C9" w:rsidRDefault="00A0226D" w:rsidP="00A0226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6A832F9E" w14:textId="00FF311E" w:rsidR="00A0226D" w:rsidRPr="001141C9" w:rsidRDefault="00A0226D" w:rsidP="00A0226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45C6A0E8" w14:textId="77777777" w:rsidR="00A0226D" w:rsidRPr="001141C9" w:rsidRDefault="00A0226D" w:rsidP="00A0226D">
            <w:pPr>
              <w:pStyle w:val="TAC"/>
              <w:rPr>
                <w:lang w:eastAsia="zh-CN"/>
              </w:rPr>
            </w:pPr>
          </w:p>
        </w:tc>
      </w:tr>
      <w:tr w:rsidR="00A0226D" w:rsidRPr="001141C9" w14:paraId="429827F5" w14:textId="77777777" w:rsidTr="001141C9">
        <w:trPr>
          <w:jc w:val="center"/>
        </w:trPr>
        <w:tc>
          <w:tcPr>
            <w:tcW w:w="2022" w:type="dxa"/>
            <w:tcBorders>
              <w:top w:val="nil"/>
              <w:left w:val="single" w:sz="4" w:space="0" w:color="auto"/>
              <w:bottom w:val="nil"/>
              <w:right w:val="single" w:sz="4" w:space="0" w:color="auto"/>
            </w:tcBorders>
            <w:vAlign w:val="center"/>
          </w:tcPr>
          <w:p w14:paraId="59A08009" w14:textId="77777777" w:rsidR="00A0226D" w:rsidRPr="001141C9" w:rsidRDefault="00A0226D" w:rsidP="00A0226D">
            <w:pPr>
              <w:pStyle w:val="TAC"/>
            </w:pPr>
          </w:p>
        </w:tc>
        <w:tc>
          <w:tcPr>
            <w:tcW w:w="2036" w:type="dxa"/>
            <w:tcBorders>
              <w:top w:val="nil"/>
              <w:left w:val="single" w:sz="4" w:space="0" w:color="auto"/>
              <w:bottom w:val="nil"/>
              <w:right w:val="single" w:sz="4" w:space="0" w:color="auto"/>
            </w:tcBorders>
            <w:vAlign w:val="center"/>
          </w:tcPr>
          <w:p w14:paraId="7D5CC8FC"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6B976514" w14:textId="77777777" w:rsidR="00A0226D" w:rsidRPr="001141C9" w:rsidRDefault="00A0226D" w:rsidP="00A0226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A0DA215" w14:textId="49E33429" w:rsidR="00A0226D" w:rsidRPr="001141C9" w:rsidRDefault="00A0226D" w:rsidP="00A0226D">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680FD62B" w14:textId="77777777" w:rsidR="00A0226D" w:rsidRPr="001141C9" w:rsidRDefault="00A0226D" w:rsidP="00A0226D">
            <w:pPr>
              <w:pStyle w:val="TAC"/>
              <w:rPr>
                <w:lang w:eastAsia="zh-CN"/>
              </w:rPr>
            </w:pPr>
          </w:p>
        </w:tc>
      </w:tr>
      <w:tr w:rsidR="00A0226D" w:rsidRPr="001141C9" w14:paraId="54AD136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241B0E7" w14:textId="77777777" w:rsidR="00A0226D" w:rsidRPr="001141C9" w:rsidRDefault="00A0226D" w:rsidP="00A0226D">
            <w:pPr>
              <w:pStyle w:val="TAC"/>
            </w:pPr>
          </w:p>
        </w:tc>
        <w:tc>
          <w:tcPr>
            <w:tcW w:w="2036" w:type="dxa"/>
            <w:tcBorders>
              <w:top w:val="nil"/>
              <w:left w:val="single" w:sz="4" w:space="0" w:color="auto"/>
              <w:bottom w:val="single" w:sz="4" w:space="0" w:color="auto"/>
              <w:right w:val="single" w:sz="4" w:space="0" w:color="auto"/>
            </w:tcBorders>
            <w:vAlign w:val="center"/>
          </w:tcPr>
          <w:p w14:paraId="0D2C7207" w14:textId="77777777" w:rsidR="00A0226D" w:rsidRPr="001141C9" w:rsidRDefault="00A0226D" w:rsidP="00A0226D">
            <w:pPr>
              <w:pStyle w:val="TAC"/>
            </w:pPr>
          </w:p>
        </w:tc>
        <w:tc>
          <w:tcPr>
            <w:tcW w:w="963" w:type="dxa"/>
            <w:tcBorders>
              <w:left w:val="single" w:sz="4" w:space="0" w:color="auto"/>
              <w:right w:val="single" w:sz="4" w:space="0" w:color="auto"/>
            </w:tcBorders>
            <w:vAlign w:val="center"/>
          </w:tcPr>
          <w:p w14:paraId="7D1F1D6D" w14:textId="77777777" w:rsidR="00A0226D" w:rsidRPr="001141C9" w:rsidRDefault="00A0226D" w:rsidP="00A0226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DB8E937" w14:textId="77777777" w:rsidR="00A0226D" w:rsidRPr="001141C9" w:rsidRDefault="00A0226D" w:rsidP="00A0226D">
            <w:pPr>
              <w:pStyle w:val="TAC"/>
              <w:rPr>
                <w:color w:val="000000"/>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29D7BE52" w14:textId="77777777" w:rsidR="00A0226D" w:rsidRPr="001141C9" w:rsidRDefault="00A0226D" w:rsidP="00A0226D">
            <w:pPr>
              <w:pStyle w:val="TAC"/>
              <w:rPr>
                <w:lang w:eastAsia="zh-CN"/>
              </w:rPr>
            </w:pPr>
          </w:p>
        </w:tc>
      </w:tr>
      <w:tr w:rsidR="00CD02C3" w:rsidRPr="001141C9" w14:paraId="06B2A08D" w14:textId="77777777" w:rsidTr="00CD02C3">
        <w:trPr>
          <w:jc w:val="center"/>
        </w:trPr>
        <w:tc>
          <w:tcPr>
            <w:tcW w:w="2022" w:type="dxa"/>
            <w:tcBorders>
              <w:top w:val="single" w:sz="4" w:space="0" w:color="auto"/>
              <w:left w:val="single" w:sz="4" w:space="0" w:color="auto"/>
              <w:bottom w:val="nil"/>
              <w:right w:val="single" w:sz="4" w:space="0" w:color="auto"/>
            </w:tcBorders>
          </w:tcPr>
          <w:p w14:paraId="33877D94" w14:textId="5A826504" w:rsidR="00CD02C3" w:rsidRPr="001141C9" w:rsidRDefault="00CD02C3" w:rsidP="00CD02C3">
            <w:pPr>
              <w:pStyle w:val="TAC"/>
            </w:pPr>
            <w:r w:rsidRPr="00311568">
              <w:rPr>
                <w:lang w:eastAsia="ja-JP"/>
              </w:rPr>
              <w:t>CA_n3A-n7A-n20A-n28A-n78A</w:t>
            </w:r>
            <w:r w:rsidRPr="0055498A">
              <w:rPr>
                <w:vertAlign w:val="superscript"/>
                <w:lang w:eastAsia="ja-JP"/>
              </w:rPr>
              <w:t xml:space="preserve"> 7</w:t>
            </w:r>
          </w:p>
        </w:tc>
        <w:tc>
          <w:tcPr>
            <w:tcW w:w="2036" w:type="dxa"/>
            <w:tcBorders>
              <w:top w:val="single" w:sz="4" w:space="0" w:color="auto"/>
              <w:left w:val="single" w:sz="4" w:space="0" w:color="auto"/>
              <w:bottom w:val="nil"/>
              <w:right w:val="single" w:sz="4" w:space="0" w:color="auto"/>
            </w:tcBorders>
          </w:tcPr>
          <w:p w14:paraId="576A208B" w14:textId="77777777" w:rsidR="00CD02C3" w:rsidRDefault="00CD02C3" w:rsidP="00CD02C3">
            <w:pPr>
              <w:pStyle w:val="TAC"/>
              <w:rPr>
                <w:lang w:eastAsia="ja-JP"/>
              </w:rPr>
            </w:pPr>
            <w:r>
              <w:rPr>
                <w:lang w:eastAsia="ja-JP"/>
              </w:rPr>
              <w:t>CA_n3A-n7A</w:t>
            </w:r>
          </w:p>
          <w:p w14:paraId="1D6F6963" w14:textId="77777777" w:rsidR="00CD02C3" w:rsidRDefault="00CD02C3" w:rsidP="00CD02C3">
            <w:pPr>
              <w:pStyle w:val="TAC"/>
              <w:rPr>
                <w:lang w:eastAsia="ja-JP"/>
              </w:rPr>
            </w:pPr>
            <w:r>
              <w:rPr>
                <w:lang w:eastAsia="ja-JP"/>
              </w:rPr>
              <w:t>CA_n3A-n20A</w:t>
            </w:r>
          </w:p>
          <w:p w14:paraId="562ABC3A" w14:textId="77777777" w:rsidR="00CD02C3" w:rsidRDefault="00CD02C3" w:rsidP="00CD02C3">
            <w:pPr>
              <w:pStyle w:val="TAC"/>
              <w:rPr>
                <w:lang w:eastAsia="ja-JP"/>
              </w:rPr>
            </w:pPr>
            <w:r>
              <w:rPr>
                <w:lang w:eastAsia="ja-JP"/>
              </w:rPr>
              <w:t>CA_n3A-n28A</w:t>
            </w:r>
          </w:p>
          <w:p w14:paraId="4083DEED" w14:textId="77777777" w:rsidR="00CD02C3" w:rsidRDefault="00CD02C3" w:rsidP="00CD02C3">
            <w:pPr>
              <w:pStyle w:val="TAC"/>
              <w:rPr>
                <w:lang w:eastAsia="ja-JP"/>
              </w:rPr>
            </w:pPr>
            <w:r>
              <w:rPr>
                <w:lang w:eastAsia="ja-JP"/>
              </w:rPr>
              <w:t>CA_n3A-n78A</w:t>
            </w:r>
          </w:p>
          <w:p w14:paraId="1E0C0C7B" w14:textId="77777777" w:rsidR="00CD02C3" w:rsidRDefault="00CD02C3" w:rsidP="00CD02C3">
            <w:pPr>
              <w:pStyle w:val="TAC"/>
              <w:rPr>
                <w:lang w:eastAsia="ja-JP"/>
              </w:rPr>
            </w:pPr>
            <w:r>
              <w:rPr>
                <w:lang w:eastAsia="ja-JP"/>
              </w:rPr>
              <w:t>CA_n7A-n20A</w:t>
            </w:r>
          </w:p>
          <w:p w14:paraId="4F47911E" w14:textId="77777777" w:rsidR="00CD02C3" w:rsidRDefault="00CD02C3" w:rsidP="00CD02C3">
            <w:pPr>
              <w:pStyle w:val="TAC"/>
              <w:rPr>
                <w:lang w:eastAsia="ja-JP"/>
              </w:rPr>
            </w:pPr>
            <w:r>
              <w:rPr>
                <w:lang w:eastAsia="ja-JP"/>
              </w:rPr>
              <w:t>CA_n7A-n28A</w:t>
            </w:r>
          </w:p>
          <w:p w14:paraId="0796FBDA" w14:textId="77777777" w:rsidR="00CD02C3" w:rsidRDefault="00CD02C3" w:rsidP="00CD02C3">
            <w:pPr>
              <w:pStyle w:val="TAC"/>
              <w:rPr>
                <w:lang w:eastAsia="ja-JP"/>
              </w:rPr>
            </w:pPr>
            <w:r>
              <w:rPr>
                <w:lang w:eastAsia="ja-JP"/>
              </w:rPr>
              <w:t>CA_n7A-n78A</w:t>
            </w:r>
          </w:p>
          <w:p w14:paraId="46488667" w14:textId="77777777" w:rsidR="00CD02C3" w:rsidRDefault="00CD02C3" w:rsidP="00CD02C3">
            <w:pPr>
              <w:pStyle w:val="TAC"/>
              <w:rPr>
                <w:lang w:eastAsia="ja-JP"/>
              </w:rPr>
            </w:pPr>
            <w:r>
              <w:rPr>
                <w:lang w:eastAsia="ja-JP"/>
              </w:rPr>
              <w:t>CA_n20A-n28A</w:t>
            </w:r>
          </w:p>
          <w:p w14:paraId="6758FDB3" w14:textId="77777777" w:rsidR="00CD02C3" w:rsidRDefault="00CD02C3" w:rsidP="00CD02C3">
            <w:pPr>
              <w:pStyle w:val="TAC"/>
              <w:rPr>
                <w:lang w:eastAsia="ja-JP"/>
              </w:rPr>
            </w:pPr>
            <w:r>
              <w:rPr>
                <w:lang w:eastAsia="ja-JP"/>
              </w:rPr>
              <w:t>CA_n20A-n78A</w:t>
            </w:r>
          </w:p>
          <w:p w14:paraId="41BA173F" w14:textId="5C09A586" w:rsidR="00CD02C3" w:rsidRPr="001141C9" w:rsidRDefault="00CD02C3" w:rsidP="00CD02C3">
            <w:pPr>
              <w:pStyle w:val="TAC"/>
            </w:pPr>
            <w:r>
              <w:rPr>
                <w:lang w:eastAsia="ja-JP"/>
              </w:rPr>
              <w:t>CA_n28A-n78A</w:t>
            </w:r>
          </w:p>
        </w:tc>
        <w:tc>
          <w:tcPr>
            <w:tcW w:w="963" w:type="dxa"/>
            <w:tcBorders>
              <w:left w:val="single" w:sz="4" w:space="0" w:color="auto"/>
              <w:right w:val="single" w:sz="4" w:space="0" w:color="auto"/>
            </w:tcBorders>
          </w:tcPr>
          <w:p w14:paraId="1B1AA8CD" w14:textId="791FFC4A" w:rsidR="00CD02C3" w:rsidRPr="001141C9" w:rsidRDefault="00CD02C3" w:rsidP="00CD02C3">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68CA7CF0" w14:textId="5B1E9153" w:rsidR="00CD02C3" w:rsidRPr="001141C9" w:rsidRDefault="00CD02C3" w:rsidP="00CD02C3">
            <w:pPr>
              <w:pStyle w:val="TAC"/>
              <w:rPr>
                <w:color w:val="000000"/>
              </w:rPr>
            </w:pPr>
            <w:r w:rsidRPr="001141C9">
              <w:rPr>
                <w:rFonts w:cs="Arial"/>
                <w:color w:val="000000"/>
              </w:rPr>
              <w:t>n3 channel bandwidths in Table 5.3.5-1</w:t>
            </w:r>
          </w:p>
        </w:tc>
        <w:tc>
          <w:tcPr>
            <w:tcW w:w="1849" w:type="dxa"/>
            <w:tcBorders>
              <w:top w:val="single" w:sz="4" w:space="0" w:color="auto"/>
              <w:left w:val="single" w:sz="4" w:space="0" w:color="auto"/>
              <w:bottom w:val="nil"/>
              <w:right w:val="single" w:sz="4" w:space="0" w:color="auto"/>
            </w:tcBorders>
          </w:tcPr>
          <w:p w14:paraId="3B27F36E" w14:textId="4C265D7C" w:rsidR="00CD02C3" w:rsidRPr="001141C9" w:rsidRDefault="00CD02C3" w:rsidP="00CD02C3">
            <w:pPr>
              <w:pStyle w:val="TAC"/>
              <w:rPr>
                <w:lang w:eastAsia="zh-CN"/>
              </w:rPr>
            </w:pPr>
            <w:r w:rsidRPr="001141C9">
              <w:rPr>
                <w:lang w:eastAsia="zh-CN"/>
              </w:rPr>
              <w:t>4 and 5</w:t>
            </w:r>
          </w:p>
        </w:tc>
      </w:tr>
      <w:tr w:rsidR="00CD02C3" w:rsidRPr="001141C9" w14:paraId="2BC6518F" w14:textId="77777777" w:rsidTr="002214D5">
        <w:trPr>
          <w:jc w:val="center"/>
        </w:trPr>
        <w:tc>
          <w:tcPr>
            <w:tcW w:w="2022" w:type="dxa"/>
            <w:tcBorders>
              <w:top w:val="nil"/>
              <w:left w:val="single" w:sz="4" w:space="0" w:color="auto"/>
              <w:bottom w:val="nil"/>
              <w:right w:val="single" w:sz="4" w:space="0" w:color="auto"/>
            </w:tcBorders>
          </w:tcPr>
          <w:p w14:paraId="0DC5EFAE"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7D88B15C" w14:textId="77777777" w:rsidR="00CD02C3" w:rsidRPr="001141C9" w:rsidRDefault="00CD02C3" w:rsidP="00CD02C3">
            <w:pPr>
              <w:pStyle w:val="TAC"/>
            </w:pPr>
          </w:p>
        </w:tc>
        <w:tc>
          <w:tcPr>
            <w:tcW w:w="963" w:type="dxa"/>
            <w:tcBorders>
              <w:left w:val="single" w:sz="4" w:space="0" w:color="auto"/>
              <w:right w:val="single" w:sz="4" w:space="0" w:color="auto"/>
            </w:tcBorders>
          </w:tcPr>
          <w:p w14:paraId="00091DBF" w14:textId="3EBA1377" w:rsidR="00CD02C3" w:rsidRPr="001141C9" w:rsidRDefault="00CD02C3" w:rsidP="00CD02C3">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78C6DDA8" w14:textId="03898ECE" w:rsidR="00CD02C3" w:rsidRPr="001141C9" w:rsidRDefault="00CD02C3" w:rsidP="00CD02C3">
            <w:pPr>
              <w:pStyle w:val="TAC"/>
              <w:rPr>
                <w:color w:val="000000"/>
              </w:rPr>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tcPr>
          <w:p w14:paraId="00327BDC" w14:textId="77777777" w:rsidR="00CD02C3" w:rsidRPr="001141C9" w:rsidRDefault="00CD02C3" w:rsidP="00CD02C3">
            <w:pPr>
              <w:pStyle w:val="TAC"/>
              <w:rPr>
                <w:lang w:eastAsia="zh-CN"/>
              </w:rPr>
            </w:pPr>
          </w:p>
        </w:tc>
      </w:tr>
      <w:tr w:rsidR="00CD02C3" w:rsidRPr="001141C9" w14:paraId="1B05C0C6" w14:textId="77777777" w:rsidTr="002214D5">
        <w:trPr>
          <w:jc w:val="center"/>
        </w:trPr>
        <w:tc>
          <w:tcPr>
            <w:tcW w:w="2022" w:type="dxa"/>
            <w:tcBorders>
              <w:top w:val="nil"/>
              <w:left w:val="single" w:sz="4" w:space="0" w:color="auto"/>
              <w:bottom w:val="nil"/>
              <w:right w:val="single" w:sz="4" w:space="0" w:color="auto"/>
            </w:tcBorders>
          </w:tcPr>
          <w:p w14:paraId="72339BFC"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40F4143F" w14:textId="77777777" w:rsidR="00CD02C3" w:rsidRPr="001141C9" w:rsidRDefault="00CD02C3" w:rsidP="00CD02C3">
            <w:pPr>
              <w:pStyle w:val="TAC"/>
            </w:pPr>
          </w:p>
        </w:tc>
        <w:tc>
          <w:tcPr>
            <w:tcW w:w="963" w:type="dxa"/>
            <w:tcBorders>
              <w:left w:val="single" w:sz="4" w:space="0" w:color="auto"/>
              <w:right w:val="single" w:sz="4" w:space="0" w:color="auto"/>
            </w:tcBorders>
          </w:tcPr>
          <w:p w14:paraId="6EB99EE8" w14:textId="4F382EC1" w:rsidR="00CD02C3" w:rsidRPr="001141C9" w:rsidRDefault="00CD02C3" w:rsidP="00CD02C3">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62122B4E" w14:textId="39668B9D" w:rsidR="00CD02C3" w:rsidRPr="001141C9" w:rsidRDefault="00CD02C3" w:rsidP="00CD02C3">
            <w:pPr>
              <w:pStyle w:val="TAC"/>
              <w:rPr>
                <w:color w:val="000000"/>
              </w:rPr>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tcPr>
          <w:p w14:paraId="6E144772" w14:textId="77777777" w:rsidR="00CD02C3" w:rsidRPr="001141C9" w:rsidRDefault="00CD02C3" w:rsidP="00CD02C3">
            <w:pPr>
              <w:pStyle w:val="TAC"/>
              <w:rPr>
                <w:lang w:eastAsia="zh-CN"/>
              </w:rPr>
            </w:pPr>
          </w:p>
        </w:tc>
      </w:tr>
      <w:tr w:rsidR="00CD02C3" w:rsidRPr="001141C9" w14:paraId="599C45BC" w14:textId="77777777" w:rsidTr="002214D5">
        <w:trPr>
          <w:jc w:val="center"/>
        </w:trPr>
        <w:tc>
          <w:tcPr>
            <w:tcW w:w="2022" w:type="dxa"/>
            <w:tcBorders>
              <w:top w:val="nil"/>
              <w:left w:val="single" w:sz="4" w:space="0" w:color="auto"/>
              <w:bottom w:val="nil"/>
              <w:right w:val="single" w:sz="4" w:space="0" w:color="auto"/>
            </w:tcBorders>
          </w:tcPr>
          <w:p w14:paraId="46C1362F"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7D488322" w14:textId="77777777" w:rsidR="00CD02C3" w:rsidRPr="001141C9" w:rsidRDefault="00CD02C3" w:rsidP="00CD02C3">
            <w:pPr>
              <w:pStyle w:val="TAC"/>
            </w:pPr>
          </w:p>
        </w:tc>
        <w:tc>
          <w:tcPr>
            <w:tcW w:w="963" w:type="dxa"/>
            <w:tcBorders>
              <w:left w:val="single" w:sz="4" w:space="0" w:color="auto"/>
              <w:right w:val="single" w:sz="4" w:space="0" w:color="auto"/>
            </w:tcBorders>
          </w:tcPr>
          <w:p w14:paraId="61DBBC4A" w14:textId="2E06D649" w:rsidR="00CD02C3" w:rsidRPr="001141C9" w:rsidRDefault="00CD02C3" w:rsidP="00CD02C3">
            <w:pPr>
              <w:pStyle w:val="TAC"/>
              <w:rPr>
                <w:lang w:eastAsia="zh-TW"/>
              </w:rPr>
            </w:pPr>
            <w:r w:rsidRPr="001141C9">
              <w:rPr>
                <w:lang w:eastAsia="zh-CN"/>
              </w:rPr>
              <w:t>n</w:t>
            </w:r>
            <w:r>
              <w:rPr>
                <w:lang w:eastAsia="zh-CN"/>
              </w:rPr>
              <w:t>28</w:t>
            </w:r>
          </w:p>
        </w:tc>
        <w:tc>
          <w:tcPr>
            <w:tcW w:w="2744" w:type="dxa"/>
            <w:tcBorders>
              <w:top w:val="single" w:sz="4" w:space="0" w:color="auto"/>
              <w:left w:val="single" w:sz="4" w:space="0" w:color="auto"/>
              <w:bottom w:val="single" w:sz="4" w:space="0" w:color="auto"/>
              <w:right w:val="single" w:sz="4" w:space="0" w:color="auto"/>
            </w:tcBorders>
          </w:tcPr>
          <w:p w14:paraId="45D35659" w14:textId="57577699" w:rsidR="00CD02C3" w:rsidRPr="001141C9" w:rsidRDefault="00CD02C3" w:rsidP="00CD02C3">
            <w:pPr>
              <w:pStyle w:val="TAC"/>
              <w:rPr>
                <w:color w:val="000000"/>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9" w:type="dxa"/>
            <w:tcBorders>
              <w:top w:val="nil"/>
              <w:left w:val="single" w:sz="4" w:space="0" w:color="auto"/>
              <w:bottom w:val="nil"/>
              <w:right w:val="single" w:sz="4" w:space="0" w:color="auto"/>
            </w:tcBorders>
          </w:tcPr>
          <w:p w14:paraId="57A46AA6" w14:textId="77777777" w:rsidR="00CD02C3" w:rsidRPr="001141C9" w:rsidRDefault="00CD02C3" w:rsidP="00CD02C3">
            <w:pPr>
              <w:pStyle w:val="TAC"/>
              <w:rPr>
                <w:lang w:eastAsia="zh-CN"/>
              </w:rPr>
            </w:pPr>
          </w:p>
        </w:tc>
      </w:tr>
      <w:tr w:rsidR="00CD02C3" w:rsidRPr="001141C9" w14:paraId="228C0BA2" w14:textId="77777777" w:rsidTr="002214D5">
        <w:trPr>
          <w:jc w:val="center"/>
        </w:trPr>
        <w:tc>
          <w:tcPr>
            <w:tcW w:w="2022" w:type="dxa"/>
            <w:tcBorders>
              <w:top w:val="nil"/>
              <w:left w:val="single" w:sz="4" w:space="0" w:color="auto"/>
              <w:bottom w:val="single" w:sz="4" w:space="0" w:color="auto"/>
              <w:right w:val="single" w:sz="4" w:space="0" w:color="auto"/>
            </w:tcBorders>
          </w:tcPr>
          <w:p w14:paraId="5B2C188F"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tcPr>
          <w:p w14:paraId="45B708EE" w14:textId="77777777" w:rsidR="00CD02C3" w:rsidRPr="001141C9" w:rsidRDefault="00CD02C3" w:rsidP="00CD02C3">
            <w:pPr>
              <w:pStyle w:val="TAC"/>
            </w:pPr>
          </w:p>
        </w:tc>
        <w:tc>
          <w:tcPr>
            <w:tcW w:w="963" w:type="dxa"/>
            <w:tcBorders>
              <w:left w:val="single" w:sz="4" w:space="0" w:color="auto"/>
              <w:right w:val="single" w:sz="4" w:space="0" w:color="auto"/>
            </w:tcBorders>
          </w:tcPr>
          <w:p w14:paraId="19DE6A48" w14:textId="516DC1BE" w:rsidR="00CD02C3" w:rsidRPr="001141C9" w:rsidRDefault="00CD02C3" w:rsidP="00CD02C3">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049FFB24" w14:textId="7AAE8105" w:rsidR="00CD02C3" w:rsidRPr="001141C9" w:rsidRDefault="00CD02C3" w:rsidP="00CD02C3">
            <w:pPr>
              <w:pStyle w:val="TAC"/>
              <w:rPr>
                <w:color w:val="000000"/>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tcPr>
          <w:p w14:paraId="08724349" w14:textId="77777777" w:rsidR="00CD02C3" w:rsidRPr="001141C9" w:rsidRDefault="00CD02C3" w:rsidP="00CD02C3">
            <w:pPr>
              <w:pStyle w:val="TAC"/>
              <w:rPr>
                <w:lang w:eastAsia="zh-CN"/>
              </w:rPr>
            </w:pPr>
          </w:p>
        </w:tc>
      </w:tr>
      <w:tr w:rsidR="00CD02C3" w:rsidRPr="001141C9" w14:paraId="69F2D05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ECD1D93" w14:textId="77777777" w:rsidR="00CD02C3" w:rsidRPr="001141C9" w:rsidRDefault="00CD02C3" w:rsidP="00CD02C3">
            <w:pPr>
              <w:pStyle w:val="TAC"/>
            </w:pPr>
            <w:r w:rsidRPr="001141C9">
              <w:rPr>
                <w:lang w:eastAsia="ja-JP"/>
              </w:rPr>
              <w:t>CA_n3A-n7A-n20A-n67A-n78A</w:t>
            </w:r>
          </w:p>
        </w:tc>
        <w:tc>
          <w:tcPr>
            <w:tcW w:w="2036" w:type="dxa"/>
            <w:tcBorders>
              <w:top w:val="nil"/>
              <w:left w:val="single" w:sz="4" w:space="0" w:color="auto"/>
              <w:bottom w:val="nil"/>
              <w:right w:val="single" w:sz="4" w:space="0" w:color="auto"/>
            </w:tcBorders>
            <w:vAlign w:val="center"/>
          </w:tcPr>
          <w:p w14:paraId="6DF43FC1" w14:textId="77777777" w:rsidR="00CD02C3" w:rsidRPr="001141C9" w:rsidRDefault="00CD02C3" w:rsidP="00CD02C3">
            <w:pPr>
              <w:pStyle w:val="TAC"/>
              <w:rPr>
                <w:lang w:eastAsia="ja-JP"/>
              </w:rPr>
            </w:pPr>
            <w:r w:rsidRPr="001141C9">
              <w:rPr>
                <w:lang w:eastAsia="ja-JP"/>
              </w:rPr>
              <w:t>CA_n3A-n7A</w:t>
            </w:r>
          </w:p>
          <w:p w14:paraId="4E3EC786" w14:textId="77777777" w:rsidR="00CD02C3" w:rsidRPr="001141C9" w:rsidRDefault="00CD02C3" w:rsidP="00CD02C3">
            <w:pPr>
              <w:pStyle w:val="TAC"/>
              <w:rPr>
                <w:lang w:eastAsia="ja-JP"/>
              </w:rPr>
            </w:pPr>
            <w:r w:rsidRPr="001141C9">
              <w:rPr>
                <w:lang w:eastAsia="ja-JP"/>
              </w:rPr>
              <w:t>CA_n3A-n20A</w:t>
            </w:r>
          </w:p>
          <w:p w14:paraId="5979359F" w14:textId="77777777" w:rsidR="00CD02C3" w:rsidRPr="001141C9" w:rsidRDefault="00CD02C3" w:rsidP="00CD02C3">
            <w:pPr>
              <w:pStyle w:val="TAC"/>
              <w:rPr>
                <w:lang w:eastAsia="ja-JP"/>
              </w:rPr>
            </w:pPr>
            <w:r w:rsidRPr="001141C9">
              <w:rPr>
                <w:lang w:eastAsia="ja-JP"/>
              </w:rPr>
              <w:t>CA_n3A-n78A</w:t>
            </w:r>
          </w:p>
          <w:p w14:paraId="1A0AFBB7" w14:textId="77777777" w:rsidR="00CD02C3" w:rsidRPr="001141C9" w:rsidRDefault="00CD02C3" w:rsidP="00CD02C3">
            <w:pPr>
              <w:pStyle w:val="TAC"/>
              <w:rPr>
                <w:lang w:eastAsia="ja-JP"/>
              </w:rPr>
            </w:pPr>
            <w:r w:rsidRPr="001141C9">
              <w:rPr>
                <w:lang w:eastAsia="ja-JP"/>
              </w:rPr>
              <w:t>CA_n7A-n20A</w:t>
            </w:r>
          </w:p>
          <w:p w14:paraId="326764FC" w14:textId="77777777" w:rsidR="00CD02C3" w:rsidRPr="001141C9" w:rsidRDefault="00CD02C3" w:rsidP="00CD02C3">
            <w:pPr>
              <w:pStyle w:val="TAC"/>
              <w:rPr>
                <w:lang w:eastAsia="ja-JP"/>
              </w:rPr>
            </w:pPr>
            <w:r w:rsidRPr="001141C9">
              <w:rPr>
                <w:lang w:eastAsia="ja-JP"/>
              </w:rPr>
              <w:t>CA_n7A-n78A</w:t>
            </w:r>
          </w:p>
          <w:p w14:paraId="4399F8A7" w14:textId="77777777" w:rsidR="00CD02C3" w:rsidRPr="001141C9" w:rsidRDefault="00CD02C3" w:rsidP="00CD02C3">
            <w:pPr>
              <w:pStyle w:val="TAC"/>
            </w:pPr>
            <w:r w:rsidRPr="001141C9">
              <w:rPr>
                <w:lang w:eastAsia="ja-JP"/>
              </w:rPr>
              <w:t>CA_n20A-n78A</w:t>
            </w:r>
          </w:p>
        </w:tc>
        <w:tc>
          <w:tcPr>
            <w:tcW w:w="963" w:type="dxa"/>
            <w:tcBorders>
              <w:left w:val="single" w:sz="4" w:space="0" w:color="auto"/>
              <w:right w:val="single" w:sz="4" w:space="0" w:color="auto"/>
            </w:tcBorders>
            <w:vAlign w:val="center"/>
          </w:tcPr>
          <w:p w14:paraId="04E50819" w14:textId="77777777" w:rsidR="00CD02C3" w:rsidRPr="001141C9" w:rsidRDefault="00CD02C3" w:rsidP="00CD02C3">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7449FF" w14:textId="50623970" w:rsidR="00CD02C3" w:rsidRPr="001141C9" w:rsidRDefault="00CD02C3" w:rsidP="00CD02C3">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4547AE34" w14:textId="040D80B5" w:rsidR="00CD02C3" w:rsidRPr="001141C9" w:rsidRDefault="00CD02C3" w:rsidP="00CD02C3">
            <w:pPr>
              <w:pStyle w:val="TAC"/>
              <w:rPr>
                <w:lang w:eastAsia="zh-CN"/>
              </w:rPr>
            </w:pPr>
            <w:r w:rsidRPr="001141C9">
              <w:rPr>
                <w:lang w:eastAsia="zh-CN"/>
              </w:rPr>
              <w:t>4 and 5</w:t>
            </w:r>
          </w:p>
        </w:tc>
      </w:tr>
      <w:tr w:rsidR="00CD02C3" w:rsidRPr="001141C9" w14:paraId="2924FF1D" w14:textId="77777777" w:rsidTr="001141C9">
        <w:trPr>
          <w:jc w:val="center"/>
        </w:trPr>
        <w:tc>
          <w:tcPr>
            <w:tcW w:w="2022" w:type="dxa"/>
            <w:tcBorders>
              <w:top w:val="nil"/>
              <w:left w:val="single" w:sz="4" w:space="0" w:color="auto"/>
              <w:bottom w:val="nil"/>
              <w:right w:val="single" w:sz="4" w:space="0" w:color="auto"/>
            </w:tcBorders>
            <w:vAlign w:val="center"/>
          </w:tcPr>
          <w:p w14:paraId="232E7B95"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4947D9E5" w14:textId="77777777" w:rsidR="00CD02C3" w:rsidRPr="001141C9" w:rsidRDefault="00CD02C3" w:rsidP="00CD02C3">
            <w:pPr>
              <w:pStyle w:val="TAC"/>
            </w:pPr>
          </w:p>
        </w:tc>
        <w:tc>
          <w:tcPr>
            <w:tcW w:w="963" w:type="dxa"/>
            <w:tcBorders>
              <w:left w:val="single" w:sz="4" w:space="0" w:color="auto"/>
              <w:right w:val="single" w:sz="4" w:space="0" w:color="auto"/>
            </w:tcBorders>
          </w:tcPr>
          <w:p w14:paraId="647F0D11" w14:textId="77777777" w:rsidR="00CD02C3" w:rsidRPr="001141C9" w:rsidRDefault="00CD02C3" w:rsidP="00CD02C3">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9252E12" w14:textId="1232FB35" w:rsidR="00CD02C3" w:rsidRPr="001141C9" w:rsidRDefault="00CD02C3" w:rsidP="00CD02C3">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22657422" w14:textId="77777777" w:rsidR="00CD02C3" w:rsidRPr="001141C9" w:rsidRDefault="00CD02C3" w:rsidP="00CD02C3">
            <w:pPr>
              <w:pStyle w:val="TAC"/>
              <w:rPr>
                <w:lang w:eastAsia="zh-CN"/>
              </w:rPr>
            </w:pPr>
          </w:p>
        </w:tc>
      </w:tr>
      <w:tr w:rsidR="00CD02C3" w:rsidRPr="001141C9" w14:paraId="50F7D375" w14:textId="77777777" w:rsidTr="001141C9">
        <w:trPr>
          <w:jc w:val="center"/>
        </w:trPr>
        <w:tc>
          <w:tcPr>
            <w:tcW w:w="2022" w:type="dxa"/>
            <w:tcBorders>
              <w:top w:val="nil"/>
              <w:left w:val="single" w:sz="4" w:space="0" w:color="auto"/>
              <w:bottom w:val="nil"/>
              <w:right w:val="single" w:sz="4" w:space="0" w:color="auto"/>
            </w:tcBorders>
            <w:vAlign w:val="center"/>
          </w:tcPr>
          <w:p w14:paraId="0B5BCF4F"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5C2CC005" w14:textId="77777777" w:rsidR="00CD02C3" w:rsidRPr="001141C9" w:rsidRDefault="00CD02C3" w:rsidP="00CD02C3">
            <w:pPr>
              <w:pStyle w:val="TAC"/>
            </w:pPr>
          </w:p>
        </w:tc>
        <w:tc>
          <w:tcPr>
            <w:tcW w:w="963" w:type="dxa"/>
            <w:tcBorders>
              <w:left w:val="single" w:sz="4" w:space="0" w:color="auto"/>
              <w:right w:val="single" w:sz="4" w:space="0" w:color="auto"/>
            </w:tcBorders>
          </w:tcPr>
          <w:p w14:paraId="3BCF741B" w14:textId="77777777" w:rsidR="00CD02C3" w:rsidRPr="001141C9" w:rsidRDefault="00CD02C3" w:rsidP="00CD02C3">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0A6060E" w14:textId="1DADE655" w:rsidR="00CD02C3" w:rsidRPr="001141C9" w:rsidRDefault="00CD02C3" w:rsidP="00CD02C3">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1C42FD30" w14:textId="77777777" w:rsidR="00CD02C3" w:rsidRPr="001141C9" w:rsidRDefault="00CD02C3" w:rsidP="00CD02C3">
            <w:pPr>
              <w:pStyle w:val="TAC"/>
              <w:rPr>
                <w:lang w:eastAsia="zh-CN"/>
              </w:rPr>
            </w:pPr>
          </w:p>
        </w:tc>
      </w:tr>
      <w:tr w:rsidR="00CD02C3" w:rsidRPr="001141C9" w14:paraId="4E72A375" w14:textId="77777777" w:rsidTr="001141C9">
        <w:trPr>
          <w:jc w:val="center"/>
        </w:trPr>
        <w:tc>
          <w:tcPr>
            <w:tcW w:w="2022" w:type="dxa"/>
            <w:tcBorders>
              <w:top w:val="nil"/>
              <w:left w:val="single" w:sz="4" w:space="0" w:color="auto"/>
              <w:bottom w:val="nil"/>
              <w:right w:val="single" w:sz="4" w:space="0" w:color="auto"/>
            </w:tcBorders>
            <w:vAlign w:val="center"/>
          </w:tcPr>
          <w:p w14:paraId="4E78121C"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6F5B9782" w14:textId="77777777" w:rsidR="00CD02C3" w:rsidRPr="001141C9" w:rsidRDefault="00CD02C3" w:rsidP="00CD02C3">
            <w:pPr>
              <w:pStyle w:val="TAC"/>
            </w:pPr>
          </w:p>
        </w:tc>
        <w:tc>
          <w:tcPr>
            <w:tcW w:w="963" w:type="dxa"/>
            <w:tcBorders>
              <w:left w:val="single" w:sz="4" w:space="0" w:color="auto"/>
              <w:right w:val="single" w:sz="4" w:space="0" w:color="auto"/>
            </w:tcBorders>
          </w:tcPr>
          <w:p w14:paraId="27D0402D" w14:textId="77777777" w:rsidR="00CD02C3" w:rsidRPr="001141C9" w:rsidRDefault="00CD02C3" w:rsidP="00CD02C3">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7B3AD230" w14:textId="2EEA6EA7" w:rsidR="00CD02C3" w:rsidRPr="001141C9" w:rsidRDefault="00CD02C3" w:rsidP="00CD02C3">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1A9E8575" w14:textId="77777777" w:rsidR="00CD02C3" w:rsidRPr="001141C9" w:rsidRDefault="00CD02C3" w:rsidP="00CD02C3">
            <w:pPr>
              <w:pStyle w:val="TAC"/>
              <w:rPr>
                <w:lang w:eastAsia="zh-CN"/>
              </w:rPr>
            </w:pPr>
          </w:p>
        </w:tc>
      </w:tr>
      <w:tr w:rsidR="00CD02C3" w:rsidRPr="001141C9" w14:paraId="6646EB18" w14:textId="77777777" w:rsidTr="001141C9">
        <w:trPr>
          <w:jc w:val="center"/>
        </w:trPr>
        <w:tc>
          <w:tcPr>
            <w:tcW w:w="2022" w:type="dxa"/>
            <w:tcBorders>
              <w:top w:val="nil"/>
              <w:left w:val="single" w:sz="4" w:space="0" w:color="auto"/>
              <w:bottom w:val="nil"/>
              <w:right w:val="single" w:sz="4" w:space="0" w:color="auto"/>
            </w:tcBorders>
            <w:vAlign w:val="center"/>
          </w:tcPr>
          <w:p w14:paraId="1EF5A40F"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tcPr>
          <w:p w14:paraId="50A3A425" w14:textId="77777777" w:rsidR="00CD02C3" w:rsidRPr="001141C9" w:rsidRDefault="00CD02C3" w:rsidP="00CD02C3">
            <w:pPr>
              <w:pStyle w:val="TAC"/>
            </w:pPr>
          </w:p>
        </w:tc>
        <w:tc>
          <w:tcPr>
            <w:tcW w:w="963" w:type="dxa"/>
            <w:tcBorders>
              <w:left w:val="single" w:sz="4" w:space="0" w:color="auto"/>
              <w:right w:val="single" w:sz="4" w:space="0" w:color="auto"/>
            </w:tcBorders>
          </w:tcPr>
          <w:p w14:paraId="30DD1155" w14:textId="77777777" w:rsidR="00CD02C3" w:rsidRPr="001141C9" w:rsidRDefault="00CD02C3" w:rsidP="00CD02C3">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BEEC751" w14:textId="6431FD30" w:rsidR="00CD02C3" w:rsidRPr="001141C9" w:rsidRDefault="00CD02C3" w:rsidP="00CD02C3">
            <w:pPr>
              <w:pStyle w:val="TAC"/>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02613550" w14:textId="77777777" w:rsidR="00CD02C3" w:rsidRPr="001141C9" w:rsidRDefault="00CD02C3" w:rsidP="00CD02C3">
            <w:pPr>
              <w:pStyle w:val="TAC"/>
              <w:rPr>
                <w:lang w:eastAsia="zh-CN"/>
              </w:rPr>
            </w:pPr>
          </w:p>
        </w:tc>
      </w:tr>
      <w:tr w:rsidR="00CD02C3" w:rsidRPr="001141C9" w14:paraId="60964CA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9B5D7EE" w14:textId="77777777" w:rsidR="00CD02C3" w:rsidRPr="001141C9" w:rsidRDefault="00CD02C3" w:rsidP="00CD02C3">
            <w:pPr>
              <w:pStyle w:val="TAC"/>
            </w:pPr>
            <w:r w:rsidRPr="001141C9">
              <w:rPr>
                <w:lang w:eastAsia="ja-JP"/>
              </w:rPr>
              <w:t>CA_n3A-n7A-n20A-n67A-n78(2A)</w:t>
            </w:r>
          </w:p>
        </w:tc>
        <w:tc>
          <w:tcPr>
            <w:tcW w:w="2036" w:type="dxa"/>
            <w:tcBorders>
              <w:top w:val="nil"/>
              <w:left w:val="single" w:sz="4" w:space="0" w:color="auto"/>
              <w:bottom w:val="nil"/>
              <w:right w:val="single" w:sz="4" w:space="0" w:color="auto"/>
            </w:tcBorders>
            <w:vAlign w:val="center"/>
          </w:tcPr>
          <w:p w14:paraId="602998A1" w14:textId="77777777" w:rsidR="00CD02C3" w:rsidRPr="001141C9" w:rsidRDefault="00CD02C3" w:rsidP="00CD02C3">
            <w:pPr>
              <w:pStyle w:val="TAC"/>
              <w:rPr>
                <w:lang w:eastAsia="ja-JP"/>
              </w:rPr>
            </w:pPr>
            <w:r w:rsidRPr="001141C9">
              <w:rPr>
                <w:lang w:eastAsia="ja-JP"/>
              </w:rPr>
              <w:t>CA_n3A-n7A</w:t>
            </w:r>
          </w:p>
          <w:p w14:paraId="36D14A28" w14:textId="77777777" w:rsidR="00CD02C3" w:rsidRPr="001141C9" w:rsidRDefault="00CD02C3" w:rsidP="00CD02C3">
            <w:pPr>
              <w:pStyle w:val="TAC"/>
              <w:rPr>
                <w:lang w:eastAsia="ja-JP"/>
              </w:rPr>
            </w:pPr>
            <w:r w:rsidRPr="001141C9">
              <w:rPr>
                <w:lang w:eastAsia="ja-JP"/>
              </w:rPr>
              <w:t>CA_n3A-n20A</w:t>
            </w:r>
          </w:p>
          <w:p w14:paraId="1616A911" w14:textId="77777777" w:rsidR="00CD02C3" w:rsidRPr="001141C9" w:rsidRDefault="00CD02C3" w:rsidP="00CD02C3">
            <w:pPr>
              <w:pStyle w:val="TAC"/>
              <w:rPr>
                <w:lang w:eastAsia="ja-JP"/>
              </w:rPr>
            </w:pPr>
            <w:r w:rsidRPr="001141C9">
              <w:rPr>
                <w:lang w:eastAsia="ja-JP"/>
              </w:rPr>
              <w:t>CA_n3A-n78A</w:t>
            </w:r>
          </w:p>
          <w:p w14:paraId="7E609E0E" w14:textId="77777777" w:rsidR="00CD02C3" w:rsidRPr="001141C9" w:rsidRDefault="00CD02C3" w:rsidP="00CD02C3">
            <w:pPr>
              <w:pStyle w:val="TAC"/>
              <w:rPr>
                <w:lang w:eastAsia="ja-JP"/>
              </w:rPr>
            </w:pPr>
            <w:r w:rsidRPr="001141C9">
              <w:rPr>
                <w:lang w:eastAsia="ja-JP"/>
              </w:rPr>
              <w:t>CA_n7A-n20A</w:t>
            </w:r>
          </w:p>
          <w:p w14:paraId="5B9C77B8" w14:textId="77777777" w:rsidR="00CD02C3" w:rsidRPr="001141C9" w:rsidRDefault="00CD02C3" w:rsidP="00CD02C3">
            <w:pPr>
              <w:pStyle w:val="TAC"/>
              <w:rPr>
                <w:lang w:eastAsia="ja-JP"/>
              </w:rPr>
            </w:pPr>
            <w:r w:rsidRPr="001141C9">
              <w:rPr>
                <w:lang w:eastAsia="ja-JP"/>
              </w:rPr>
              <w:t>CA_n7A-n78A</w:t>
            </w:r>
          </w:p>
          <w:p w14:paraId="1CA9B8C5" w14:textId="77777777" w:rsidR="00CD02C3" w:rsidRPr="001141C9" w:rsidRDefault="00CD02C3" w:rsidP="00CD02C3">
            <w:pPr>
              <w:pStyle w:val="TAC"/>
              <w:rPr>
                <w:lang w:eastAsia="ja-JP"/>
              </w:rPr>
            </w:pPr>
            <w:r w:rsidRPr="001141C9">
              <w:rPr>
                <w:lang w:eastAsia="ja-JP"/>
              </w:rPr>
              <w:t>CA_n20A-n78A</w:t>
            </w:r>
          </w:p>
          <w:p w14:paraId="362218C3" w14:textId="77777777" w:rsidR="00CD02C3" w:rsidRPr="001141C9" w:rsidRDefault="00CD02C3" w:rsidP="00CD02C3">
            <w:pPr>
              <w:pStyle w:val="TAC"/>
            </w:pPr>
            <w:r w:rsidRPr="001141C9">
              <w:rPr>
                <w:lang w:eastAsia="ja-JP"/>
              </w:rPr>
              <w:t>CA_n78(2A)</w:t>
            </w:r>
          </w:p>
        </w:tc>
        <w:tc>
          <w:tcPr>
            <w:tcW w:w="963" w:type="dxa"/>
            <w:tcBorders>
              <w:left w:val="single" w:sz="4" w:space="0" w:color="auto"/>
              <w:right w:val="single" w:sz="4" w:space="0" w:color="auto"/>
            </w:tcBorders>
            <w:vAlign w:val="center"/>
          </w:tcPr>
          <w:p w14:paraId="551CB759" w14:textId="77777777" w:rsidR="00CD02C3" w:rsidRPr="001141C9" w:rsidRDefault="00CD02C3" w:rsidP="00CD02C3">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9B2A840" w14:textId="69042B49" w:rsidR="00CD02C3" w:rsidRPr="001141C9" w:rsidRDefault="00CD02C3" w:rsidP="00CD02C3">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65ED6DB3" w14:textId="313A9E5D" w:rsidR="00CD02C3" w:rsidRPr="001141C9" w:rsidRDefault="00CD02C3" w:rsidP="00CD02C3">
            <w:pPr>
              <w:pStyle w:val="TAC"/>
              <w:rPr>
                <w:lang w:eastAsia="zh-CN"/>
              </w:rPr>
            </w:pPr>
            <w:r w:rsidRPr="001141C9">
              <w:rPr>
                <w:lang w:eastAsia="zh-CN"/>
              </w:rPr>
              <w:t>4 and 5</w:t>
            </w:r>
          </w:p>
        </w:tc>
      </w:tr>
      <w:tr w:rsidR="00CD02C3" w:rsidRPr="001141C9" w14:paraId="100FD241" w14:textId="77777777" w:rsidTr="001141C9">
        <w:trPr>
          <w:jc w:val="center"/>
        </w:trPr>
        <w:tc>
          <w:tcPr>
            <w:tcW w:w="2022" w:type="dxa"/>
            <w:tcBorders>
              <w:top w:val="nil"/>
              <w:left w:val="single" w:sz="4" w:space="0" w:color="auto"/>
              <w:bottom w:val="nil"/>
              <w:right w:val="single" w:sz="4" w:space="0" w:color="auto"/>
            </w:tcBorders>
            <w:vAlign w:val="center"/>
          </w:tcPr>
          <w:p w14:paraId="0108BB8E"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470FF23B" w14:textId="77777777" w:rsidR="00CD02C3" w:rsidRPr="001141C9" w:rsidRDefault="00CD02C3" w:rsidP="00CD02C3">
            <w:pPr>
              <w:pStyle w:val="TAC"/>
            </w:pPr>
          </w:p>
        </w:tc>
        <w:tc>
          <w:tcPr>
            <w:tcW w:w="963" w:type="dxa"/>
            <w:tcBorders>
              <w:left w:val="single" w:sz="4" w:space="0" w:color="auto"/>
              <w:right w:val="single" w:sz="4" w:space="0" w:color="auto"/>
            </w:tcBorders>
          </w:tcPr>
          <w:p w14:paraId="49CC8B64" w14:textId="77777777" w:rsidR="00CD02C3" w:rsidRPr="001141C9" w:rsidRDefault="00CD02C3" w:rsidP="00CD02C3">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70C44FC" w14:textId="49EACA25" w:rsidR="00CD02C3" w:rsidRPr="001141C9" w:rsidRDefault="00CD02C3" w:rsidP="00CD02C3">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3CBF403A" w14:textId="77777777" w:rsidR="00CD02C3" w:rsidRPr="001141C9" w:rsidRDefault="00CD02C3" w:rsidP="00CD02C3">
            <w:pPr>
              <w:pStyle w:val="TAC"/>
              <w:rPr>
                <w:lang w:eastAsia="zh-CN"/>
              </w:rPr>
            </w:pPr>
          </w:p>
        </w:tc>
      </w:tr>
      <w:tr w:rsidR="00CD02C3" w:rsidRPr="001141C9" w14:paraId="4739B823" w14:textId="77777777" w:rsidTr="001141C9">
        <w:trPr>
          <w:jc w:val="center"/>
        </w:trPr>
        <w:tc>
          <w:tcPr>
            <w:tcW w:w="2022" w:type="dxa"/>
            <w:tcBorders>
              <w:top w:val="nil"/>
              <w:left w:val="single" w:sz="4" w:space="0" w:color="auto"/>
              <w:bottom w:val="nil"/>
              <w:right w:val="single" w:sz="4" w:space="0" w:color="auto"/>
            </w:tcBorders>
            <w:vAlign w:val="center"/>
          </w:tcPr>
          <w:p w14:paraId="4A01D1A4"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42D46C1A" w14:textId="77777777" w:rsidR="00CD02C3" w:rsidRPr="001141C9" w:rsidRDefault="00CD02C3" w:rsidP="00CD02C3">
            <w:pPr>
              <w:pStyle w:val="TAC"/>
            </w:pPr>
          </w:p>
        </w:tc>
        <w:tc>
          <w:tcPr>
            <w:tcW w:w="963" w:type="dxa"/>
            <w:tcBorders>
              <w:left w:val="single" w:sz="4" w:space="0" w:color="auto"/>
              <w:right w:val="single" w:sz="4" w:space="0" w:color="auto"/>
            </w:tcBorders>
          </w:tcPr>
          <w:p w14:paraId="6A43EE05" w14:textId="77777777" w:rsidR="00CD02C3" w:rsidRPr="001141C9" w:rsidRDefault="00CD02C3" w:rsidP="00CD02C3">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B0F2815" w14:textId="52970B7A" w:rsidR="00CD02C3" w:rsidRPr="001141C9" w:rsidRDefault="00CD02C3" w:rsidP="00CD02C3">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1F81878C" w14:textId="77777777" w:rsidR="00CD02C3" w:rsidRPr="001141C9" w:rsidRDefault="00CD02C3" w:rsidP="00CD02C3">
            <w:pPr>
              <w:pStyle w:val="TAC"/>
              <w:rPr>
                <w:lang w:eastAsia="zh-CN"/>
              </w:rPr>
            </w:pPr>
          </w:p>
        </w:tc>
      </w:tr>
      <w:tr w:rsidR="00CD02C3" w:rsidRPr="001141C9" w14:paraId="276DFF53" w14:textId="77777777" w:rsidTr="001141C9">
        <w:trPr>
          <w:jc w:val="center"/>
        </w:trPr>
        <w:tc>
          <w:tcPr>
            <w:tcW w:w="2022" w:type="dxa"/>
            <w:tcBorders>
              <w:top w:val="nil"/>
              <w:left w:val="single" w:sz="4" w:space="0" w:color="auto"/>
              <w:bottom w:val="nil"/>
              <w:right w:val="single" w:sz="4" w:space="0" w:color="auto"/>
            </w:tcBorders>
            <w:vAlign w:val="center"/>
          </w:tcPr>
          <w:p w14:paraId="0C59EBFD"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70BEF125" w14:textId="77777777" w:rsidR="00CD02C3" w:rsidRPr="001141C9" w:rsidRDefault="00CD02C3" w:rsidP="00CD02C3">
            <w:pPr>
              <w:pStyle w:val="TAC"/>
            </w:pPr>
          </w:p>
        </w:tc>
        <w:tc>
          <w:tcPr>
            <w:tcW w:w="963" w:type="dxa"/>
            <w:tcBorders>
              <w:left w:val="single" w:sz="4" w:space="0" w:color="auto"/>
              <w:right w:val="single" w:sz="4" w:space="0" w:color="auto"/>
            </w:tcBorders>
          </w:tcPr>
          <w:p w14:paraId="68360709" w14:textId="77777777" w:rsidR="00CD02C3" w:rsidRPr="001141C9" w:rsidRDefault="00CD02C3" w:rsidP="00CD02C3">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7BB8C200" w14:textId="6ED21DCB" w:rsidR="00CD02C3" w:rsidRPr="001141C9" w:rsidRDefault="00CD02C3" w:rsidP="00CD02C3">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79F7831E" w14:textId="77777777" w:rsidR="00CD02C3" w:rsidRPr="001141C9" w:rsidRDefault="00CD02C3" w:rsidP="00CD02C3">
            <w:pPr>
              <w:pStyle w:val="TAC"/>
              <w:rPr>
                <w:lang w:eastAsia="zh-CN"/>
              </w:rPr>
            </w:pPr>
          </w:p>
        </w:tc>
      </w:tr>
      <w:tr w:rsidR="00CD02C3" w:rsidRPr="001141C9" w14:paraId="4ACC64BD" w14:textId="77777777" w:rsidTr="001141C9">
        <w:trPr>
          <w:jc w:val="center"/>
        </w:trPr>
        <w:tc>
          <w:tcPr>
            <w:tcW w:w="2022" w:type="dxa"/>
            <w:tcBorders>
              <w:top w:val="nil"/>
              <w:left w:val="single" w:sz="4" w:space="0" w:color="auto"/>
              <w:bottom w:val="nil"/>
              <w:right w:val="single" w:sz="4" w:space="0" w:color="auto"/>
            </w:tcBorders>
            <w:vAlign w:val="center"/>
          </w:tcPr>
          <w:p w14:paraId="41E8DC82"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tcPr>
          <w:p w14:paraId="1D603A66" w14:textId="77777777" w:rsidR="00CD02C3" w:rsidRPr="001141C9" w:rsidRDefault="00CD02C3" w:rsidP="00CD02C3">
            <w:pPr>
              <w:pStyle w:val="TAC"/>
            </w:pPr>
          </w:p>
        </w:tc>
        <w:tc>
          <w:tcPr>
            <w:tcW w:w="963" w:type="dxa"/>
            <w:tcBorders>
              <w:left w:val="single" w:sz="4" w:space="0" w:color="auto"/>
              <w:right w:val="single" w:sz="4" w:space="0" w:color="auto"/>
            </w:tcBorders>
          </w:tcPr>
          <w:p w14:paraId="0FAD265C" w14:textId="77777777" w:rsidR="00CD02C3" w:rsidRPr="001141C9" w:rsidRDefault="00CD02C3" w:rsidP="00CD02C3">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0A55FF5" w14:textId="38BD4375" w:rsidR="00CD02C3" w:rsidRPr="001141C9" w:rsidRDefault="00CD02C3" w:rsidP="00CD02C3">
            <w:pPr>
              <w:pStyle w:val="TAC"/>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635EE6E2" w14:textId="77777777" w:rsidR="00CD02C3" w:rsidRPr="001141C9" w:rsidRDefault="00CD02C3" w:rsidP="00CD02C3">
            <w:pPr>
              <w:pStyle w:val="TAC"/>
              <w:rPr>
                <w:lang w:eastAsia="zh-CN"/>
              </w:rPr>
            </w:pPr>
          </w:p>
        </w:tc>
      </w:tr>
      <w:tr w:rsidR="00CD02C3" w:rsidRPr="001141C9" w14:paraId="0118036D" w14:textId="77777777" w:rsidTr="002214D5">
        <w:trPr>
          <w:jc w:val="center"/>
        </w:trPr>
        <w:tc>
          <w:tcPr>
            <w:tcW w:w="2022" w:type="dxa"/>
            <w:tcBorders>
              <w:top w:val="single" w:sz="4" w:space="0" w:color="auto"/>
              <w:left w:val="single" w:sz="4" w:space="0" w:color="auto"/>
              <w:bottom w:val="nil"/>
              <w:right w:val="single" w:sz="4" w:space="0" w:color="auto"/>
            </w:tcBorders>
          </w:tcPr>
          <w:p w14:paraId="7779AA6F" w14:textId="1953FA53" w:rsidR="00CD02C3" w:rsidRPr="001141C9" w:rsidRDefault="00CD02C3" w:rsidP="00CD02C3">
            <w:pPr>
              <w:pStyle w:val="TAC"/>
              <w:rPr>
                <w:lang w:eastAsia="ja-JP"/>
              </w:rPr>
            </w:pPr>
            <w:r w:rsidRPr="001141C9">
              <w:rPr>
                <w:lang w:eastAsia="ja-JP"/>
              </w:rPr>
              <w:t>CA_n3A-n7A-n20A-n7</w:t>
            </w:r>
            <w:r>
              <w:rPr>
                <w:lang w:eastAsia="ja-JP"/>
              </w:rPr>
              <w:t>5</w:t>
            </w:r>
            <w:r w:rsidRPr="001141C9">
              <w:rPr>
                <w:lang w:eastAsia="ja-JP"/>
              </w:rPr>
              <w:t>A-n78A</w:t>
            </w:r>
          </w:p>
        </w:tc>
        <w:tc>
          <w:tcPr>
            <w:tcW w:w="2036" w:type="dxa"/>
            <w:tcBorders>
              <w:top w:val="nil"/>
              <w:left w:val="single" w:sz="4" w:space="0" w:color="auto"/>
              <w:bottom w:val="nil"/>
              <w:right w:val="single" w:sz="4" w:space="0" w:color="auto"/>
            </w:tcBorders>
          </w:tcPr>
          <w:p w14:paraId="45B6F88D" w14:textId="77777777" w:rsidR="00CD02C3" w:rsidRPr="001141C9" w:rsidRDefault="00CD02C3" w:rsidP="00CD02C3">
            <w:pPr>
              <w:pStyle w:val="TAC"/>
              <w:rPr>
                <w:lang w:eastAsia="ja-JP"/>
              </w:rPr>
            </w:pPr>
            <w:r w:rsidRPr="001141C9">
              <w:rPr>
                <w:lang w:eastAsia="ja-JP"/>
              </w:rPr>
              <w:t>CA_n3A-n7A</w:t>
            </w:r>
          </w:p>
          <w:p w14:paraId="176A251F" w14:textId="77777777" w:rsidR="00CD02C3" w:rsidRPr="001141C9" w:rsidRDefault="00CD02C3" w:rsidP="00CD02C3">
            <w:pPr>
              <w:pStyle w:val="TAC"/>
              <w:rPr>
                <w:lang w:eastAsia="ja-JP"/>
              </w:rPr>
            </w:pPr>
            <w:r w:rsidRPr="001141C9">
              <w:rPr>
                <w:lang w:eastAsia="ja-JP"/>
              </w:rPr>
              <w:t>CA_n3A-n20A</w:t>
            </w:r>
          </w:p>
          <w:p w14:paraId="5E1EDF51" w14:textId="77777777" w:rsidR="00CD02C3" w:rsidRPr="001141C9" w:rsidRDefault="00CD02C3" w:rsidP="00CD02C3">
            <w:pPr>
              <w:pStyle w:val="TAC"/>
              <w:rPr>
                <w:lang w:eastAsia="ja-JP"/>
              </w:rPr>
            </w:pPr>
            <w:r w:rsidRPr="001141C9">
              <w:rPr>
                <w:lang w:eastAsia="ja-JP"/>
              </w:rPr>
              <w:t>CA_n3A-n78A</w:t>
            </w:r>
          </w:p>
          <w:p w14:paraId="616A0416" w14:textId="77777777" w:rsidR="00CD02C3" w:rsidRPr="001141C9" w:rsidRDefault="00CD02C3" w:rsidP="00CD02C3">
            <w:pPr>
              <w:pStyle w:val="TAC"/>
              <w:rPr>
                <w:lang w:eastAsia="ja-JP"/>
              </w:rPr>
            </w:pPr>
            <w:r w:rsidRPr="001141C9">
              <w:rPr>
                <w:lang w:eastAsia="ja-JP"/>
              </w:rPr>
              <w:t>CA_n7A-n20A</w:t>
            </w:r>
          </w:p>
          <w:p w14:paraId="3B2B9BC8" w14:textId="77777777" w:rsidR="00CD02C3" w:rsidRPr="001141C9" w:rsidRDefault="00CD02C3" w:rsidP="00CD02C3">
            <w:pPr>
              <w:pStyle w:val="TAC"/>
              <w:rPr>
                <w:lang w:eastAsia="ja-JP"/>
              </w:rPr>
            </w:pPr>
            <w:r w:rsidRPr="001141C9">
              <w:rPr>
                <w:lang w:eastAsia="ja-JP"/>
              </w:rPr>
              <w:t>CA_n7A-n78A</w:t>
            </w:r>
          </w:p>
          <w:p w14:paraId="118C691A" w14:textId="13040EB1" w:rsidR="00CD02C3" w:rsidRPr="001141C9" w:rsidRDefault="00CD02C3" w:rsidP="00CD02C3">
            <w:pPr>
              <w:pStyle w:val="TAC"/>
              <w:rPr>
                <w:lang w:eastAsia="ja-JP"/>
              </w:rPr>
            </w:pPr>
            <w:r w:rsidRPr="001141C9">
              <w:rPr>
                <w:lang w:eastAsia="ja-JP"/>
              </w:rPr>
              <w:t>CA_n20A-n78A</w:t>
            </w:r>
          </w:p>
        </w:tc>
        <w:tc>
          <w:tcPr>
            <w:tcW w:w="963" w:type="dxa"/>
            <w:tcBorders>
              <w:left w:val="single" w:sz="4" w:space="0" w:color="auto"/>
              <w:right w:val="single" w:sz="4" w:space="0" w:color="auto"/>
            </w:tcBorders>
          </w:tcPr>
          <w:p w14:paraId="52A8B8D3" w14:textId="1DB45746" w:rsidR="00CD02C3" w:rsidRPr="001141C9" w:rsidRDefault="00CD02C3" w:rsidP="00CD02C3">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2DC76134" w14:textId="2A84CA09" w:rsidR="00CD02C3" w:rsidRPr="001141C9" w:rsidRDefault="00CD02C3" w:rsidP="00CD02C3">
            <w:pPr>
              <w:pStyle w:val="TAC"/>
              <w:rPr>
                <w:color w:val="000000"/>
                <w:lang w:eastAsia="ja-JP"/>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54E8C69B" w14:textId="6D32217C" w:rsidR="00CD02C3" w:rsidRPr="001141C9" w:rsidRDefault="00CD02C3" w:rsidP="00CD02C3">
            <w:pPr>
              <w:pStyle w:val="TAC"/>
              <w:rPr>
                <w:lang w:eastAsia="ja-JP"/>
              </w:rPr>
            </w:pPr>
            <w:r w:rsidRPr="001141C9">
              <w:rPr>
                <w:lang w:eastAsia="zh-CN"/>
              </w:rPr>
              <w:t>4 and 5</w:t>
            </w:r>
          </w:p>
        </w:tc>
      </w:tr>
      <w:tr w:rsidR="00CD02C3" w:rsidRPr="001141C9" w14:paraId="154987C6" w14:textId="77777777" w:rsidTr="002214D5">
        <w:trPr>
          <w:jc w:val="center"/>
        </w:trPr>
        <w:tc>
          <w:tcPr>
            <w:tcW w:w="2022" w:type="dxa"/>
            <w:tcBorders>
              <w:top w:val="nil"/>
              <w:left w:val="single" w:sz="4" w:space="0" w:color="auto"/>
              <w:bottom w:val="nil"/>
              <w:right w:val="single" w:sz="4" w:space="0" w:color="auto"/>
            </w:tcBorders>
          </w:tcPr>
          <w:p w14:paraId="11481B48"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164B52DB"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62B6554A" w14:textId="43477830" w:rsidR="00CD02C3" w:rsidRPr="001141C9" w:rsidRDefault="00CD02C3" w:rsidP="00CD02C3">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07F2E325" w14:textId="27DA96C4" w:rsidR="00CD02C3" w:rsidRPr="001141C9" w:rsidRDefault="00CD02C3" w:rsidP="00CD02C3">
            <w:pPr>
              <w:pStyle w:val="TAC"/>
              <w:rPr>
                <w:color w:val="000000"/>
                <w:lang w:eastAsia="ja-JP"/>
              </w:rPr>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0C00C9C7" w14:textId="77777777" w:rsidR="00CD02C3" w:rsidRPr="001141C9" w:rsidRDefault="00CD02C3" w:rsidP="00CD02C3">
            <w:pPr>
              <w:pStyle w:val="TAC"/>
              <w:rPr>
                <w:lang w:eastAsia="ja-JP"/>
              </w:rPr>
            </w:pPr>
          </w:p>
        </w:tc>
      </w:tr>
      <w:tr w:rsidR="00CD02C3" w:rsidRPr="001141C9" w14:paraId="59DC9F4E" w14:textId="77777777" w:rsidTr="002214D5">
        <w:trPr>
          <w:jc w:val="center"/>
        </w:trPr>
        <w:tc>
          <w:tcPr>
            <w:tcW w:w="2022" w:type="dxa"/>
            <w:tcBorders>
              <w:top w:val="nil"/>
              <w:left w:val="single" w:sz="4" w:space="0" w:color="auto"/>
              <w:bottom w:val="nil"/>
              <w:right w:val="single" w:sz="4" w:space="0" w:color="auto"/>
            </w:tcBorders>
          </w:tcPr>
          <w:p w14:paraId="40EA7E69"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7F0066EB"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4D795156" w14:textId="07D6A211" w:rsidR="00CD02C3" w:rsidRPr="001141C9" w:rsidRDefault="00CD02C3" w:rsidP="00CD02C3">
            <w:pPr>
              <w:pStyle w:val="TAC"/>
              <w:rPr>
                <w:lang w:eastAsia="ja-JP"/>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423235C5" w14:textId="501416E1" w:rsidR="00CD02C3" w:rsidRPr="001141C9" w:rsidRDefault="00CD02C3" w:rsidP="00CD02C3">
            <w:pPr>
              <w:pStyle w:val="TAC"/>
              <w:rPr>
                <w:color w:val="000000"/>
                <w:lang w:eastAsia="ja-JP"/>
              </w:rPr>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1B45A521" w14:textId="77777777" w:rsidR="00CD02C3" w:rsidRPr="001141C9" w:rsidRDefault="00CD02C3" w:rsidP="00CD02C3">
            <w:pPr>
              <w:pStyle w:val="TAC"/>
              <w:rPr>
                <w:lang w:eastAsia="ja-JP"/>
              </w:rPr>
            </w:pPr>
          </w:p>
        </w:tc>
      </w:tr>
      <w:tr w:rsidR="00CD02C3" w:rsidRPr="001141C9" w14:paraId="6B4E4C5E" w14:textId="77777777" w:rsidTr="002214D5">
        <w:trPr>
          <w:jc w:val="center"/>
        </w:trPr>
        <w:tc>
          <w:tcPr>
            <w:tcW w:w="2022" w:type="dxa"/>
            <w:tcBorders>
              <w:top w:val="nil"/>
              <w:left w:val="single" w:sz="4" w:space="0" w:color="auto"/>
              <w:bottom w:val="nil"/>
              <w:right w:val="single" w:sz="4" w:space="0" w:color="auto"/>
            </w:tcBorders>
          </w:tcPr>
          <w:p w14:paraId="7FD855A3"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295A5A68"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0A4B1BEE" w14:textId="2DBE9220" w:rsidR="00CD02C3" w:rsidRPr="001141C9" w:rsidRDefault="00CD02C3" w:rsidP="00CD02C3">
            <w:pPr>
              <w:pStyle w:val="TAC"/>
              <w:rPr>
                <w:lang w:eastAsia="ja-JP"/>
              </w:rPr>
            </w:pPr>
            <w:r w:rsidRPr="001141C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tcPr>
          <w:p w14:paraId="7E7B2C42" w14:textId="02F8AE0B" w:rsidR="00CD02C3" w:rsidRPr="001141C9" w:rsidRDefault="00CD02C3" w:rsidP="00CD02C3">
            <w:pPr>
              <w:pStyle w:val="TAC"/>
              <w:rPr>
                <w:color w:val="000000"/>
                <w:lang w:eastAsia="ja-JP"/>
              </w:rPr>
            </w:pPr>
            <w:r w:rsidRPr="001141C9">
              <w:rPr>
                <w:rFonts w:cs="Arial"/>
                <w:color w:val="000000"/>
              </w:rPr>
              <w:t>n7</w:t>
            </w:r>
            <w:r>
              <w:rPr>
                <w:rFonts w:cs="Arial"/>
                <w:color w:val="000000"/>
              </w:rPr>
              <w:t>5</w:t>
            </w:r>
            <w:r w:rsidRPr="001141C9">
              <w:rPr>
                <w:rFonts w:cs="Arial"/>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565DE606" w14:textId="77777777" w:rsidR="00CD02C3" w:rsidRPr="001141C9" w:rsidRDefault="00CD02C3" w:rsidP="00CD02C3">
            <w:pPr>
              <w:pStyle w:val="TAC"/>
              <w:rPr>
                <w:lang w:eastAsia="ja-JP"/>
              </w:rPr>
            </w:pPr>
          </w:p>
        </w:tc>
      </w:tr>
      <w:tr w:rsidR="00CD02C3" w:rsidRPr="001141C9" w14:paraId="36AD3356" w14:textId="77777777" w:rsidTr="002214D5">
        <w:trPr>
          <w:jc w:val="center"/>
        </w:trPr>
        <w:tc>
          <w:tcPr>
            <w:tcW w:w="2022" w:type="dxa"/>
            <w:tcBorders>
              <w:top w:val="nil"/>
              <w:left w:val="single" w:sz="4" w:space="0" w:color="auto"/>
              <w:bottom w:val="nil"/>
              <w:right w:val="single" w:sz="4" w:space="0" w:color="auto"/>
            </w:tcBorders>
          </w:tcPr>
          <w:p w14:paraId="35D4AA56" w14:textId="77777777" w:rsidR="00CD02C3" w:rsidRPr="001141C9" w:rsidRDefault="00CD02C3" w:rsidP="00CD02C3">
            <w:pPr>
              <w:pStyle w:val="TAC"/>
              <w:rPr>
                <w:lang w:eastAsia="ja-JP"/>
              </w:rPr>
            </w:pPr>
          </w:p>
        </w:tc>
        <w:tc>
          <w:tcPr>
            <w:tcW w:w="2036" w:type="dxa"/>
            <w:tcBorders>
              <w:top w:val="nil"/>
              <w:left w:val="single" w:sz="4" w:space="0" w:color="auto"/>
              <w:bottom w:val="single" w:sz="4" w:space="0" w:color="auto"/>
              <w:right w:val="single" w:sz="4" w:space="0" w:color="auto"/>
            </w:tcBorders>
          </w:tcPr>
          <w:p w14:paraId="3A976635"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5D38C53C" w14:textId="19399C5D" w:rsidR="00CD02C3" w:rsidRPr="001141C9" w:rsidRDefault="00CD02C3" w:rsidP="00CD02C3">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65F381A9" w14:textId="52305063" w:rsidR="00CD02C3" w:rsidRPr="001141C9" w:rsidRDefault="00CD02C3" w:rsidP="00CD02C3">
            <w:pPr>
              <w:pStyle w:val="TAC"/>
              <w:rPr>
                <w:color w:val="000000"/>
                <w:lang w:eastAsia="ja-JP"/>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49C21BB1" w14:textId="77777777" w:rsidR="00CD02C3" w:rsidRPr="001141C9" w:rsidRDefault="00CD02C3" w:rsidP="00CD02C3">
            <w:pPr>
              <w:pStyle w:val="TAC"/>
              <w:rPr>
                <w:lang w:eastAsia="ja-JP"/>
              </w:rPr>
            </w:pPr>
          </w:p>
        </w:tc>
      </w:tr>
      <w:tr w:rsidR="00CD02C3" w:rsidRPr="001141C9" w14:paraId="73E1AC48" w14:textId="77777777" w:rsidTr="002214D5">
        <w:trPr>
          <w:jc w:val="center"/>
        </w:trPr>
        <w:tc>
          <w:tcPr>
            <w:tcW w:w="2022" w:type="dxa"/>
            <w:tcBorders>
              <w:top w:val="single" w:sz="4" w:space="0" w:color="auto"/>
              <w:left w:val="single" w:sz="4" w:space="0" w:color="auto"/>
              <w:bottom w:val="nil"/>
              <w:right w:val="single" w:sz="4" w:space="0" w:color="auto"/>
            </w:tcBorders>
          </w:tcPr>
          <w:p w14:paraId="07FAC8E8" w14:textId="59E3D878" w:rsidR="00CD02C3" w:rsidRPr="001141C9" w:rsidRDefault="00CD02C3" w:rsidP="00CD02C3">
            <w:pPr>
              <w:pStyle w:val="TAC"/>
              <w:rPr>
                <w:lang w:eastAsia="ja-JP"/>
              </w:rPr>
            </w:pPr>
            <w:r w:rsidRPr="001141C9">
              <w:rPr>
                <w:lang w:eastAsia="ja-JP"/>
              </w:rPr>
              <w:t>CA_n3A-n7A-n20A-n</w:t>
            </w:r>
            <w:r>
              <w:rPr>
                <w:lang w:eastAsia="ja-JP"/>
              </w:rPr>
              <w:t>75</w:t>
            </w:r>
            <w:r w:rsidRPr="001141C9">
              <w:rPr>
                <w:lang w:eastAsia="ja-JP"/>
              </w:rPr>
              <w:t>A-n78(2A)</w:t>
            </w:r>
          </w:p>
        </w:tc>
        <w:tc>
          <w:tcPr>
            <w:tcW w:w="2036" w:type="dxa"/>
            <w:tcBorders>
              <w:top w:val="nil"/>
              <w:left w:val="single" w:sz="4" w:space="0" w:color="auto"/>
              <w:bottom w:val="nil"/>
              <w:right w:val="single" w:sz="4" w:space="0" w:color="auto"/>
            </w:tcBorders>
          </w:tcPr>
          <w:p w14:paraId="14F4603E" w14:textId="77777777" w:rsidR="00CD02C3" w:rsidRDefault="00CD02C3" w:rsidP="00CD02C3">
            <w:pPr>
              <w:pStyle w:val="TAC"/>
              <w:rPr>
                <w:lang w:eastAsia="ja-JP"/>
              </w:rPr>
            </w:pPr>
            <w:r>
              <w:rPr>
                <w:lang w:eastAsia="ja-JP"/>
              </w:rPr>
              <w:t>CA_n3A-n7A</w:t>
            </w:r>
          </w:p>
          <w:p w14:paraId="7E1CEC88" w14:textId="77777777" w:rsidR="00CD02C3" w:rsidRDefault="00CD02C3" w:rsidP="00CD02C3">
            <w:pPr>
              <w:pStyle w:val="TAC"/>
              <w:rPr>
                <w:lang w:eastAsia="ja-JP"/>
              </w:rPr>
            </w:pPr>
            <w:r>
              <w:rPr>
                <w:lang w:eastAsia="ja-JP"/>
              </w:rPr>
              <w:t>CA_n3A-n20A</w:t>
            </w:r>
          </w:p>
          <w:p w14:paraId="36AB1E95" w14:textId="77777777" w:rsidR="00CD02C3" w:rsidRDefault="00CD02C3" w:rsidP="00CD02C3">
            <w:pPr>
              <w:pStyle w:val="TAC"/>
              <w:rPr>
                <w:lang w:eastAsia="ja-JP"/>
              </w:rPr>
            </w:pPr>
            <w:r>
              <w:rPr>
                <w:lang w:eastAsia="ja-JP"/>
              </w:rPr>
              <w:t>CA_n3A-n78A</w:t>
            </w:r>
          </w:p>
          <w:p w14:paraId="5DC119A9" w14:textId="77777777" w:rsidR="00CD02C3" w:rsidRDefault="00CD02C3" w:rsidP="00CD02C3">
            <w:pPr>
              <w:pStyle w:val="TAC"/>
              <w:rPr>
                <w:lang w:eastAsia="ja-JP"/>
              </w:rPr>
            </w:pPr>
            <w:r>
              <w:rPr>
                <w:lang w:eastAsia="ja-JP"/>
              </w:rPr>
              <w:t>CA_n7A-n20A</w:t>
            </w:r>
          </w:p>
          <w:p w14:paraId="540258F0" w14:textId="77777777" w:rsidR="00CD02C3" w:rsidRDefault="00CD02C3" w:rsidP="00CD02C3">
            <w:pPr>
              <w:pStyle w:val="TAC"/>
              <w:rPr>
                <w:lang w:eastAsia="ja-JP"/>
              </w:rPr>
            </w:pPr>
            <w:r>
              <w:rPr>
                <w:lang w:eastAsia="ja-JP"/>
              </w:rPr>
              <w:t>CA_n7A-n78A</w:t>
            </w:r>
          </w:p>
          <w:p w14:paraId="791AC248" w14:textId="77777777" w:rsidR="00CD02C3" w:rsidRDefault="00CD02C3" w:rsidP="00CD02C3">
            <w:pPr>
              <w:pStyle w:val="TAC"/>
              <w:rPr>
                <w:lang w:eastAsia="ja-JP"/>
              </w:rPr>
            </w:pPr>
            <w:r>
              <w:rPr>
                <w:lang w:eastAsia="ja-JP"/>
              </w:rPr>
              <w:t>CA_n20A-n78A</w:t>
            </w:r>
          </w:p>
          <w:p w14:paraId="3AFA2CCC" w14:textId="129C2EDB" w:rsidR="00CD02C3" w:rsidRPr="001141C9" w:rsidRDefault="00CD02C3" w:rsidP="00CD02C3">
            <w:pPr>
              <w:pStyle w:val="TAC"/>
              <w:rPr>
                <w:lang w:eastAsia="ja-JP"/>
              </w:rPr>
            </w:pPr>
            <w:r>
              <w:rPr>
                <w:lang w:eastAsia="ja-JP"/>
              </w:rPr>
              <w:t>CA_n78(2A)</w:t>
            </w:r>
          </w:p>
        </w:tc>
        <w:tc>
          <w:tcPr>
            <w:tcW w:w="963" w:type="dxa"/>
            <w:tcBorders>
              <w:left w:val="single" w:sz="4" w:space="0" w:color="auto"/>
              <w:right w:val="single" w:sz="4" w:space="0" w:color="auto"/>
            </w:tcBorders>
          </w:tcPr>
          <w:p w14:paraId="2A9550A6" w14:textId="0CBE5437" w:rsidR="00CD02C3" w:rsidRPr="001141C9" w:rsidRDefault="00CD02C3" w:rsidP="00CD02C3">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3D43AF2C" w14:textId="7CB16E7C" w:rsidR="00CD02C3" w:rsidRPr="001141C9" w:rsidRDefault="00CD02C3" w:rsidP="00CD02C3">
            <w:pPr>
              <w:pStyle w:val="TAC"/>
              <w:rPr>
                <w:color w:val="000000"/>
                <w:lang w:eastAsia="ja-JP"/>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68A3EDAB" w14:textId="296926D9" w:rsidR="00CD02C3" w:rsidRPr="001141C9" w:rsidRDefault="00CD02C3" w:rsidP="00CD02C3">
            <w:pPr>
              <w:pStyle w:val="TAC"/>
              <w:rPr>
                <w:lang w:eastAsia="ja-JP"/>
              </w:rPr>
            </w:pPr>
            <w:r w:rsidRPr="001141C9">
              <w:rPr>
                <w:lang w:eastAsia="zh-CN"/>
              </w:rPr>
              <w:t>4 and 5</w:t>
            </w:r>
          </w:p>
        </w:tc>
      </w:tr>
      <w:tr w:rsidR="00CD02C3" w:rsidRPr="001141C9" w14:paraId="2775F67A" w14:textId="77777777" w:rsidTr="002214D5">
        <w:trPr>
          <w:jc w:val="center"/>
        </w:trPr>
        <w:tc>
          <w:tcPr>
            <w:tcW w:w="2022" w:type="dxa"/>
            <w:tcBorders>
              <w:top w:val="nil"/>
              <w:left w:val="single" w:sz="4" w:space="0" w:color="auto"/>
              <w:bottom w:val="nil"/>
              <w:right w:val="single" w:sz="4" w:space="0" w:color="auto"/>
            </w:tcBorders>
          </w:tcPr>
          <w:p w14:paraId="339B4D54"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67F25D10"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57E92EF0" w14:textId="3DE88734" w:rsidR="00CD02C3" w:rsidRPr="001141C9" w:rsidRDefault="00CD02C3" w:rsidP="00CD02C3">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27BA9E42" w14:textId="1C97AEFC" w:rsidR="00CD02C3" w:rsidRPr="001141C9" w:rsidRDefault="00CD02C3" w:rsidP="00CD02C3">
            <w:pPr>
              <w:pStyle w:val="TAC"/>
              <w:rPr>
                <w:color w:val="000000"/>
                <w:lang w:eastAsia="ja-JP"/>
              </w:rPr>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3D560120" w14:textId="77777777" w:rsidR="00CD02C3" w:rsidRPr="001141C9" w:rsidRDefault="00CD02C3" w:rsidP="00CD02C3">
            <w:pPr>
              <w:pStyle w:val="TAC"/>
              <w:rPr>
                <w:lang w:eastAsia="ja-JP"/>
              </w:rPr>
            </w:pPr>
          </w:p>
        </w:tc>
      </w:tr>
      <w:tr w:rsidR="00CD02C3" w:rsidRPr="001141C9" w14:paraId="1A812D5C" w14:textId="77777777" w:rsidTr="002214D5">
        <w:trPr>
          <w:jc w:val="center"/>
        </w:trPr>
        <w:tc>
          <w:tcPr>
            <w:tcW w:w="2022" w:type="dxa"/>
            <w:tcBorders>
              <w:top w:val="nil"/>
              <w:left w:val="single" w:sz="4" w:space="0" w:color="auto"/>
              <w:bottom w:val="nil"/>
              <w:right w:val="single" w:sz="4" w:space="0" w:color="auto"/>
            </w:tcBorders>
          </w:tcPr>
          <w:p w14:paraId="737D7597"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2F1528CD"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59CB1F8E" w14:textId="0220ABE7" w:rsidR="00CD02C3" w:rsidRPr="001141C9" w:rsidRDefault="00CD02C3" w:rsidP="00CD02C3">
            <w:pPr>
              <w:pStyle w:val="TAC"/>
              <w:rPr>
                <w:lang w:eastAsia="ja-JP"/>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608677AE" w14:textId="3A6F72CB" w:rsidR="00CD02C3" w:rsidRPr="001141C9" w:rsidRDefault="00CD02C3" w:rsidP="00CD02C3">
            <w:pPr>
              <w:pStyle w:val="TAC"/>
              <w:rPr>
                <w:color w:val="000000"/>
                <w:lang w:eastAsia="ja-JP"/>
              </w:rPr>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21AA3A09" w14:textId="77777777" w:rsidR="00CD02C3" w:rsidRPr="001141C9" w:rsidRDefault="00CD02C3" w:rsidP="00CD02C3">
            <w:pPr>
              <w:pStyle w:val="TAC"/>
              <w:rPr>
                <w:lang w:eastAsia="ja-JP"/>
              </w:rPr>
            </w:pPr>
          </w:p>
        </w:tc>
      </w:tr>
      <w:tr w:rsidR="00CD02C3" w:rsidRPr="001141C9" w14:paraId="19739705" w14:textId="77777777" w:rsidTr="002214D5">
        <w:trPr>
          <w:jc w:val="center"/>
        </w:trPr>
        <w:tc>
          <w:tcPr>
            <w:tcW w:w="2022" w:type="dxa"/>
            <w:tcBorders>
              <w:top w:val="nil"/>
              <w:left w:val="single" w:sz="4" w:space="0" w:color="auto"/>
              <w:bottom w:val="nil"/>
              <w:right w:val="single" w:sz="4" w:space="0" w:color="auto"/>
            </w:tcBorders>
          </w:tcPr>
          <w:p w14:paraId="68B5DDD6"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240C5C85"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094624E0" w14:textId="6093A03A" w:rsidR="00CD02C3" w:rsidRPr="001141C9" w:rsidRDefault="00CD02C3" w:rsidP="00CD02C3">
            <w:pPr>
              <w:pStyle w:val="TAC"/>
              <w:rPr>
                <w:lang w:eastAsia="ja-JP"/>
              </w:rPr>
            </w:pPr>
            <w:r w:rsidRPr="001141C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tcPr>
          <w:p w14:paraId="63014E95" w14:textId="1A76B0AE" w:rsidR="00CD02C3" w:rsidRPr="001141C9" w:rsidRDefault="00CD02C3" w:rsidP="00CD02C3">
            <w:pPr>
              <w:pStyle w:val="TAC"/>
              <w:rPr>
                <w:color w:val="000000"/>
                <w:lang w:eastAsia="ja-JP"/>
              </w:rPr>
            </w:pPr>
            <w:r w:rsidRPr="001141C9">
              <w:rPr>
                <w:rFonts w:cs="Arial"/>
                <w:color w:val="000000"/>
              </w:rPr>
              <w:t>n7</w:t>
            </w:r>
            <w:r>
              <w:rPr>
                <w:rFonts w:cs="Arial"/>
                <w:color w:val="000000"/>
              </w:rPr>
              <w:t>5</w:t>
            </w:r>
            <w:r w:rsidRPr="001141C9">
              <w:rPr>
                <w:rFonts w:cs="Arial"/>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4430A696" w14:textId="77777777" w:rsidR="00CD02C3" w:rsidRPr="001141C9" w:rsidRDefault="00CD02C3" w:rsidP="00CD02C3">
            <w:pPr>
              <w:pStyle w:val="TAC"/>
              <w:rPr>
                <w:lang w:eastAsia="ja-JP"/>
              </w:rPr>
            </w:pPr>
          </w:p>
        </w:tc>
      </w:tr>
      <w:tr w:rsidR="00CD02C3" w:rsidRPr="001141C9" w14:paraId="535FAEBC" w14:textId="77777777" w:rsidTr="002214D5">
        <w:trPr>
          <w:jc w:val="center"/>
        </w:trPr>
        <w:tc>
          <w:tcPr>
            <w:tcW w:w="2022" w:type="dxa"/>
            <w:tcBorders>
              <w:top w:val="nil"/>
              <w:left w:val="single" w:sz="4" w:space="0" w:color="auto"/>
              <w:bottom w:val="nil"/>
              <w:right w:val="single" w:sz="4" w:space="0" w:color="auto"/>
            </w:tcBorders>
          </w:tcPr>
          <w:p w14:paraId="02755C15" w14:textId="77777777" w:rsidR="00CD02C3" w:rsidRPr="001141C9" w:rsidRDefault="00CD02C3" w:rsidP="00CD02C3">
            <w:pPr>
              <w:pStyle w:val="TAC"/>
              <w:rPr>
                <w:lang w:eastAsia="ja-JP"/>
              </w:rPr>
            </w:pPr>
          </w:p>
        </w:tc>
        <w:tc>
          <w:tcPr>
            <w:tcW w:w="2036" w:type="dxa"/>
            <w:tcBorders>
              <w:top w:val="nil"/>
              <w:left w:val="single" w:sz="4" w:space="0" w:color="auto"/>
              <w:bottom w:val="single" w:sz="4" w:space="0" w:color="auto"/>
              <w:right w:val="single" w:sz="4" w:space="0" w:color="auto"/>
            </w:tcBorders>
          </w:tcPr>
          <w:p w14:paraId="6B5A4D1F"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024D80A6" w14:textId="5664D45B" w:rsidR="00CD02C3" w:rsidRPr="001141C9" w:rsidRDefault="00CD02C3" w:rsidP="00CD02C3">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724D1760" w14:textId="75339C65" w:rsidR="00CD02C3" w:rsidRPr="001141C9" w:rsidRDefault="00CD02C3" w:rsidP="00CD02C3">
            <w:pPr>
              <w:pStyle w:val="TAC"/>
              <w:rPr>
                <w:color w:val="000000"/>
                <w:lang w:eastAsia="ja-JP"/>
              </w:rPr>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1286AB20" w14:textId="77777777" w:rsidR="00CD02C3" w:rsidRPr="001141C9" w:rsidRDefault="00CD02C3" w:rsidP="00CD02C3">
            <w:pPr>
              <w:pStyle w:val="TAC"/>
              <w:rPr>
                <w:lang w:eastAsia="ja-JP"/>
              </w:rPr>
            </w:pPr>
          </w:p>
        </w:tc>
      </w:tr>
      <w:tr w:rsidR="00CD02C3" w:rsidRPr="001141C9" w14:paraId="343D28F3"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E417689" w14:textId="77777777" w:rsidR="00CD02C3" w:rsidRPr="001141C9" w:rsidRDefault="00CD02C3" w:rsidP="00CD02C3">
            <w:pPr>
              <w:pStyle w:val="TAC"/>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506D315F" w14:textId="77777777" w:rsidR="00CD02C3" w:rsidRPr="001141C9" w:rsidRDefault="00CD02C3" w:rsidP="00CD02C3">
            <w:pPr>
              <w:pStyle w:val="TAC"/>
              <w:rPr>
                <w:lang w:eastAsia="ja-JP"/>
              </w:rPr>
            </w:pPr>
            <w:r w:rsidRPr="001141C9">
              <w:rPr>
                <w:lang w:eastAsia="zh-CN"/>
              </w:rPr>
              <w:t>-</w:t>
            </w:r>
          </w:p>
        </w:tc>
        <w:tc>
          <w:tcPr>
            <w:tcW w:w="963" w:type="dxa"/>
            <w:tcBorders>
              <w:left w:val="single" w:sz="4" w:space="0" w:color="auto"/>
              <w:right w:val="single" w:sz="4" w:space="0" w:color="auto"/>
            </w:tcBorders>
            <w:vAlign w:val="center"/>
          </w:tcPr>
          <w:p w14:paraId="080BEDEB" w14:textId="77777777" w:rsidR="00CD02C3" w:rsidRPr="001141C9" w:rsidRDefault="00CD02C3" w:rsidP="00CD02C3">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CB31322" w14:textId="0B0BAAB0" w:rsidR="00CD02C3" w:rsidRPr="001141C9" w:rsidRDefault="00CD02C3" w:rsidP="00CD02C3">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CF1D320" w14:textId="77777777" w:rsidR="00CD02C3" w:rsidRPr="001141C9" w:rsidRDefault="00CD02C3" w:rsidP="00CD02C3">
            <w:pPr>
              <w:pStyle w:val="TAC"/>
              <w:rPr>
                <w:lang w:eastAsia="ja-JP"/>
              </w:rPr>
            </w:pPr>
            <w:r w:rsidRPr="001141C9">
              <w:rPr>
                <w:rFonts w:hint="eastAsia"/>
                <w:lang w:eastAsia="zh-CN"/>
              </w:rPr>
              <w:t>0</w:t>
            </w:r>
          </w:p>
        </w:tc>
      </w:tr>
      <w:tr w:rsidR="00CD02C3" w:rsidRPr="001141C9" w14:paraId="3D5766A8" w14:textId="77777777" w:rsidTr="001141C9">
        <w:trPr>
          <w:jc w:val="center"/>
        </w:trPr>
        <w:tc>
          <w:tcPr>
            <w:tcW w:w="2022" w:type="dxa"/>
            <w:tcBorders>
              <w:top w:val="nil"/>
              <w:left w:val="single" w:sz="4" w:space="0" w:color="auto"/>
              <w:bottom w:val="nil"/>
              <w:right w:val="single" w:sz="4" w:space="0" w:color="auto"/>
            </w:tcBorders>
            <w:vAlign w:val="center"/>
          </w:tcPr>
          <w:p w14:paraId="2958C034"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4CD26122"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3DE531D0" w14:textId="77777777" w:rsidR="00CD02C3" w:rsidRPr="001141C9" w:rsidRDefault="00CD02C3" w:rsidP="00CD02C3">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CB4D7F3" w14:textId="7BCEC14E" w:rsidR="00CD02C3" w:rsidRPr="001141C9" w:rsidRDefault="00CD02C3" w:rsidP="00CD02C3">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0CD4185" w14:textId="77777777" w:rsidR="00CD02C3" w:rsidRPr="001141C9" w:rsidRDefault="00CD02C3" w:rsidP="00CD02C3">
            <w:pPr>
              <w:pStyle w:val="TAC"/>
              <w:rPr>
                <w:lang w:eastAsia="ja-JP"/>
              </w:rPr>
            </w:pPr>
          </w:p>
        </w:tc>
      </w:tr>
      <w:tr w:rsidR="00CD02C3" w:rsidRPr="001141C9" w14:paraId="36F36C3E" w14:textId="77777777" w:rsidTr="001141C9">
        <w:trPr>
          <w:jc w:val="center"/>
        </w:trPr>
        <w:tc>
          <w:tcPr>
            <w:tcW w:w="2022" w:type="dxa"/>
            <w:tcBorders>
              <w:top w:val="nil"/>
              <w:left w:val="single" w:sz="4" w:space="0" w:color="auto"/>
              <w:bottom w:val="nil"/>
              <w:right w:val="single" w:sz="4" w:space="0" w:color="auto"/>
            </w:tcBorders>
            <w:vAlign w:val="center"/>
          </w:tcPr>
          <w:p w14:paraId="5D09FE9D"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6379C717"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51D7B970" w14:textId="77777777" w:rsidR="00CD02C3" w:rsidRPr="001141C9" w:rsidRDefault="00CD02C3" w:rsidP="00CD02C3">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BF1CFBC" w14:textId="59F051B5" w:rsidR="00CD02C3" w:rsidRPr="001141C9" w:rsidRDefault="00CD02C3" w:rsidP="00CD02C3">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6BB352A" w14:textId="77777777" w:rsidR="00CD02C3" w:rsidRPr="001141C9" w:rsidRDefault="00CD02C3" w:rsidP="00CD02C3">
            <w:pPr>
              <w:pStyle w:val="TAC"/>
              <w:rPr>
                <w:lang w:eastAsia="ja-JP"/>
              </w:rPr>
            </w:pPr>
          </w:p>
        </w:tc>
      </w:tr>
      <w:tr w:rsidR="00CD02C3" w:rsidRPr="001141C9" w14:paraId="3031BD39" w14:textId="77777777" w:rsidTr="001141C9">
        <w:trPr>
          <w:jc w:val="center"/>
        </w:trPr>
        <w:tc>
          <w:tcPr>
            <w:tcW w:w="2022" w:type="dxa"/>
            <w:tcBorders>
              <w:top w:val="nil"/>
              <w:left w:val="single" w:sz="4" w:space="0" w:color="auto"/>
              <w:bottom w:val="nil"/>
              <w:right w:val="single" w:sz="4" w:space="0" w:color="auto"/>
            </w:tcBorders>
            <w:vAlign w:val="center"/>
          </w:tcPr>
          <w:p w14:paraId="338C5426"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2985168A"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71BE72B6" w14:textId="77777777" w:rsidR="00CD02C3" w:rsidRPr="001141C9" w:rsidRDefault="00CD02C3" w:rsidP="00CD02C3">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3243B45E" w14:textId="392CAF42" w:rsidR="00CD02C3" w:rsidRPr="001141C9" w:rsidRDefault="00CD02C3" w:rsidP="00CD02C3">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A6B448D" w14:textId="77777777" w:rsidR="00CD02C3" w:rsidRPr="001141C9" w:rsidRDefault="00CD02C3" w:rsidP="00CD02C3">
            <w:pPr>
              <w:pStyle w:val="TAC"/>
              <w:rPr>
                <w:lang w:eastAsia="ja-JP"/>
              </w:rPr>
            </w:pPr>
          </w:p>
        </w:tc>
      </w:tr>
      <w:tr w:rsidR="00CD02C3" w:rsidRPr="001141C9" w14:paraId="57249E68" w14:textId="77777777" w:rsidTr="001141C9">
        <w:trPr>
          <w:jc w:val="center"/>
        </w:trPr>
        <w:tc>
          <w:tcPr>
            <w:tcW w:w="2022" w:type="dxa"/>
            <w:tcBorders>
              <w:top w:val="nil"/>
              <w:left w:val="single" w:sz="4" w:space="0" w:color="auto"/>
              <w:bottom w:val="nil"/>
              <w:right w:val="single" w:sz="4" w:space="0" w:color="auto"/>
            </w:tcBorders>
            <w:vAlign w:val="center"/>
          </w:tcPr>
          <w:p w14:paraId="7F35120A" w14:textId="77777777" w:rsidR="00CD02C3" w:rsidRPr="001141C9" w:rsidRDefault="00CD02C3" w:rsidP="00CD02C3">
            <w:pPr>
              <w:pStyle w:val="TAC"/>
              <w:rPr>
                <w:lang w:eastAsia="ja-JP"/>
              </w:rPr>
            </w:pPr>
          </w:p>
        </w:tc>
        <w:tc>
          <w:tcPr>
            <w:tcW w:w="2036" w:type="dxa"/>
            <w:tcBorders>
              <w:top w:val="nil"/>
              <w:left w:val="single" w:sz="4" w:space="0" w:color="auto"/>
              <w:bottom w:val="single" w:sz="4" w:space="0" w:color="auto"/>
              <w:right w:val="single" w:sz="4" w:space="0" w:color="auto"/>
            </w:tcBorders>
          </w:tcPr>
          <w:p w14:paraId="3201FDC6"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tcPr>
          <w:p w14:paraId="11715D63" w14:textId="77777777" w:rsidR="00CD02C3" w:rsidRPr="001141C9" w:rsidRDefault="00CD02C3" w:rsidP="00CD02C3">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5186B3E" w14:textId="74B605FB" w:rsidR="00CD02C3" w:rsidRPr="001141C9" w:rsidRDefault="00CD02C3" w:rsidP="00CD02C3">
            <w:pPr>
              <w:pStyle w:val="TAC"/>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4D6FFEA" w14:textId="77777777" w:rsidR="00CD02C3" w:rsidRPr="001141C9" w:rsidRDefault="00CD02C3" w:rsidP="00CD02C3">
            <w:pPr>
              <w:pStyle w:val="TAC"/>
              <w:rPr>
                <w:lang w:eastAsia="ja-JP"/>
              </w:rPr>
            </w:pPr>
          </w:p>
        </w:tc>
      </w:tr>
      <w:tr w:rsidR="00CD02C3" w:rsidRPr="001141C9" w14:paraId="70FC904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2DDD2ED" w14:textId="77777777" w:rsidR="00CD02C3" w:rsidRPr="001141C9" w:rsidRDefault="00CD02C3" w:rsidP="00CD02C3">
            <w:pPr>
              <w:pStyle w:val="TAC"/>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tcPr>
          <w:p w14:paraId="02F18B18" w14:textId="77777777" w:rsidR="00CD02C3" w:rsidRPr="001141C9" w:rsidRDefault="00CD02C3" w:rsidP="00CD02C3">
            <w:pPr>
              <w:pStyle w:val="TAC"/>
              <w:rPr>
                <w:lang w:eastAsia="ja-JP"/>
              </w:rPr>
            </w:pPr>
            <w:r w:rsidRPr="001141C9">
              <w:rPr>
                <w:lang w:eastAsia="ja-JP"/>
              </w:rPr>
              <w:t>CA_n3A-n7A</w:t>
            </w:r>
          </w:p>
          <w:p w14:paraId="0771C5A7" w14:textId="77777777" w:rsidR="00CD02C3" w:rsidRPr="001141C9" w:rsidRDefault="00CD02C3" w:rsidP="00CD02C3">
            <w:pPr>
              <w:pStyle w:val="TAC"/>
              <w:rPr>
                <w:lang w:eastAsia="ja-JP"/>
              </w:rPr>
            </w:pPr>
            <w:r w:rsidRPr="001141C9">
              <w:rPr>
                <w:lang w:eastAsia="ja-JP"/>
              </w:rPr>
              <w:t>CA_n3A-n40A</w:t>
            </w:r>
          </w:p>
          <w:p w14:paraId="32B85869" w14:textId="77777777" w:rsidR="00CD02C3" w:rsidRPr="001141C9" w:rsidRDefault="00CD02C3" w:rsidP="00CD02C3">
            <w:pPr>
              <w:pStyle w:val="TAC"/>
              <w:rPr>
                <w:lang w:eastAsia="ja-JP"/>
              </w:rPr>
            </w:pPr>
            <w:r w:rsidRPr="001141C9">
              <w:rPr>
                <w:lang w:eastAsia="ja-JP"/>
              </w:rPr>
              <w:t>CA_n3A-n78A</w:t>
            </w:r>
          </w:p>
          <w:p w14:paraId="65247C37" w14:textId="77777777" w:rsidR="00CD02C3" w:rsidRPr="001141C9" w:rsidRDefault="00CD02C3" w:rsidP="00CD02C3">
            <w:pPr>
              <w:pStyle w:val="TAC"/>
              <w:rPr>
                <w:lang w:eastAsia="ja-JP"/>
              </w:rPr>
            </w:pPr>
            <w:r w:rsidRPr="001141C9">
              <w:rPr>
                <w:lang w:eastAsia="ja-JP"/>
              </w:rPr>
              <w:t>CA_n3A-n105A</w:t>
            </w:r>
          </w:p>
          <w:p w14:paraId="43BE30E5" w14:textId="77777777" w:rsidR="00CD02C3" w:rsidRPr="001141C9" w:rsidRDefault="00CD02C3" w:rsidP="00CD02C3">
            <w:pPr>
              <w:pStyle w:val="TAC"/>
              <w:rPr>
                <w:lang w:eastAsia="ja-JP"/>
              </w:rPr>
            </w:pPr>
            <w:r w:rsidRPr="001141C9">
              <w:rPr>
                <w:lang w:eastAsia="ja-JP"/>
              </w:rPr>
              <w:t>CA_n7A-n40A</w:t>
            </w:r>
          </w:p>
          <w:p w14:paraId="72669A5A" w14:textId="77777777" w:rsidR="00CD02C3" w:rsidRPr="001141C9" w:rsidRDefault="00CD02C3" w:rsidP="00CD02C3">
            <w:pPr>
              <w:pStyle w:val="TAC"/>
              <w:rPr>
                <w:lang w:eastAsia="ja-JP"/>
              </w:rPr>
            </w:pPr>
            <w:r w:rsidRPr="001141C9">
              <w:rPr>
                <w:lang w:eastAsia="ja-JP"/>
              </w:rPr>
              <w:t>CA_n7A-n78A</w:t>
            </w:r>
          </w:p>
          <w:p w14:paraId="653C74BD" w14:textId="77777777" w:rsidR="00CD02C3" w:rsidRPr="001141C9" w:rsidRDefault="00CD02C3" w:rsidP="00CD02C3">
            <w:pPr>
              <w:pStyle w:val="TAC"/>
              <w:rPr>
                <w:lang w:eastAsia="ja-JP"/>
              </w:rPr>
            </w:pPr>
            <w:r w:rsidRPr="001141C9">
              <w:rPr>
                <w:lang w:eastAsia="ja-JP"/>
              </w:rPr>
              <w:t>CA_n7A-n105A</w:t>
            </w:r>
          </w:p>
          <w:p w14:paraId="5B577536" w14:textId="77777777" w:rsidR="00CD02C3" w:rsidRPr="001141C9" w:rsidRDefault="00CD02C3" w:rsidP="00CD02C3">
            <w:pPr>
              <w:pStyle w:val="TAC"/>
              <w:rPr>
                <w:lang w:eastAsia="ja-JP"/>
              </w:rPr>
            </w:pPr>
            <w:r w:rsidRPr="001141C9">
              <w:rPr>
                <w:lang w:eastAsia="ja-JP"/>
              </w:rPr>
              <w:t>CA_n40A-n78A</w:t>
            </w:r>
          </w:p>
          <w:p w14:paraId="453890CD" w14:textId="77777777" w:rsidR="00CD02C3" w:rsidRPr="001141C9" w:rsidRDefault="00CD02C3" w:rsidP="00CD02C3">
            <w:pPr>
              <w:pStyle w:val="TAC"/>
              <w:rPr>
                <w:lang w:eastAsia="ja-JP"/>
              </w:rPr>
            </w:pPr>
            <w:r w:rsidRPr="001141C9">
              <w:rPr>
                <w:lang w:eastAsia="ja-JP"/>
              </w:rPr>
              <w:t>CA_n40A-n105A</w:t>
            </w:r>
          </w:p>
          <w:p w14:paraId="2617EFCD" w14:textId="77777777" w:rsidR="00CD02C3" w:rsidRPr="001141C9" w:rsidRDefault="00CD02C3" w:rsidP="00CD02C3">
            <w:pPr>
              <w:pStyle w:val="TAC"/>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7F575174" w14:textId="77777777" w:rsidR="00CD02C3" w:rsidRPr="001141C9" w:rsidRDefault="00CD02C3" w:rsidP="00CD02C3">
            <w:pPr>
              <w:pStyle w:val="TAC"/>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3DCC201" w14:textId="0CDE613C" w:rsidR="00CD02C3" w:rsidRPr="001141C9" w:rsidRDefault="00CD02C3" w:rsidP="00CD02C3">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570B8BBC" w14:textId="77777777" w:rsidR="00CD02C3" w:rsidRPr="001141C9" w:rsidRDefault="00CD02C3" w:rsidP="00CD02C3">
            <w:pPr>
              <w:pStyle w:val="TAC"/>
              <w:rPr>
                <w:lang w:eastAsia="ja-JP"/>
              </w:rPr>
            </w:pPr>
            <w:r w:rsidRPr="001141C9">
              <w:rPr>
                <w:lang w:eastAsia="zh-CN"/>
              </w:rPr>
              <w:t>0</w:t>
            </w:r>
          </w:p>
        </w:tc>
      </w:tr>
      <w:tr w:rsidR="00CD02C3" w:rsidRPr="001141C9" w14:paraId="198C270D" w14:textId="77777777" w:rsidTr="001141C9">
        <w:trPr>
          <w:jc w:val="center"/>
        </w:trPr>
        <w:tc>
          <w:tcPr>
            <w:tcW w:w="2022" w:type="dxa"/>
            <w:tcBorders>
              <w:top w:val="nil"/>
              <w:left w:val="single" w:sz="4" w:space="0" w:color="auto"/>
              <w:bottom w:val="nil"/>
              <w:right w:val="single" w:sz="4" w:space="0" w:color="auto"/>
            </w:tcBorders>
            <w:vAlign w:val="center"/>
          </w:tcPr>
          <w:p w14:paraId="2438AE1F"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2D7C8E24"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1E65BB5E" w14:textId="77777777" w:rsidR="00CD02C3" w:rsidRPr="001141C9" w:rsidRDefault="00CD02C3" w:rsidP="00CD02C3">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FD1D925" w14:textId="2C557288" w:rsidR="00CD02C3" w:rsidRPr="001141C9" w:rsidRDefault="00CD02C3" w:rsidP="00CD02C3">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0842BAB" w14:textId="77777777" w:rsidR="00CD02C3" w:rsidRPr="001141C9" w:rsidRDefault="00CD02C3" w:rsidP="00CD02C3">
            <w:pPr>
              <w:pStyle w:val="TAC"/>
              <w:rPr>
                <w:lang w:eastAsia="ja-JP"/>
              </w:rPr>
            </w:pPr>
          </w:p>
        </w:tc>
      </w:tr>
      <w:tr w:rsidR="00CD02C3" w:rsidRPr="001141C9" w14:paraId="2A3AB837" w14:textId="77777777" w:rsidTr="001141C9">
        <w:trPr>
          <w:jc w:val="center"/>
        </w:trPr>
        <w:tc>
          <w:tcPr>
            <w:tcW w:w="2022" w:type="dxa"/>
            <w:tcBorders>
              <w:top w:val="nil"/>
              <w:left w:val="single" w:sz="4" w:space="0" w:color="auto"/>
              <w:bottom w:val="nil"/>
              <w:right w:val="single" w:sz="4" w:space="0" w:color="auto"/>
            </w:tcBorders>
            <w:vAlign w:val="center"/>
          </w:tcPr>
          <w:p w14:paraId="30C2CECD"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3C846757"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3E7D386A" w14:textId="77777777" w:rsidR="00CD02C3" w:rsidRPr="001141C9" w:rsidRDefault="00CD02C3" w:rsidP="00CD02C3">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4EA231B" w14:textId="59E80E06" w:rsidR="00CD02C3" w:rsidRPr="001141C9" w:rsidRDefault="00CD02C3" w:rsidP="00CD02C3">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0551B288" w14:textId="77777777" w:rsidR="00CD02C3" w:rsidRPr="001141C9" w:rsidRDefault="00CD02C3" w:rsidP="00CD02C3">
            <w:pPr>
              <w:pStyle w:val="TAC"/>
              <w:rPr>
                <w:lang w:eastAsia="ja-JP"/>
              </w:rPr>
            </w:pPr>
          </w:p>
        </w:tc>
      </w:tr>
      <w:tr w:rsidR="00CD02C3" w:rsidRPr="001141C9" w14:paraId="7FDA7EA4" w14:textId="77777777" w:rsidTr="001141C9">
        <w:trPr>
          <w:jc w:val="center"/>
        </w:trPr>
        <w:tc>
          <w:tcPr>
            <w:tcW w:w="2022" w:type="dxa"/>
            <w:tcBorders>
              <w:top w:val="nil"/>
              <w:left w:val="single" w:sz="4" w:space="0" w:color="auto"/>
              <w:bottom w:val="nil"/>
              <w:right w:val="single" w:sz="4" w:space="0" w:color="auto"/>
            </w:tcBorders>
            <w:vAlign w:val="center"/>
          </w:tcPr>
          <w:p w14:paraId="29B9E149"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5B04760C"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5531A3F8" w14:textId="77777777" w:rsidR="00CD02C3" w:rsidRPr="001141C9" w:rsidRDefault="00CD02C3" w:rsidP="00CD02C3">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C6C335D" w14:textId="5FD5CB9F" w:rsidR="00CD02C3" w:rsidRPr="001141C9" w:rsidRDefault="00CD02C3" w:rsidP="00CD02C3">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DFB6190" w14:textId="77777777" w:rsidR="00CD02C3" w:rsidRPr="001141C9" w:rsidRDefault="00CD02C3" w:rsidP="00CD02C3">
            <w:pPr>
              <w:pStyle w:val="TAC"/>
              <w:rPr>
                <w:lang w:eastAsia="ja-JP"/>
              </w:rPr>
            </w:pPr>
          </w:p>
        </w:tc>
      </w:tr>
      <w:tr w:rsidR="00CD02C3" w:rsidRPr="001141C9" w14:paraId="3FA6E382" w14:textId="77777777" w:rsidTr="0042257D">
        <w:trPr>
          <w:jc w:val="center"/>
        </w:trPr>
        <w:tc>
          <w:tcPr>
            <w:tcW w:w="2022" w:type="dxa"/>
            <w:tcBorders>
              <w:top w:val="nil"/>
              <w:left w:val="single" w:sz="4" w:space="0" w:color="auto"/>
              <w:bottom w:val="single" w:sz="4" w:space="0" w:color="auto"/>
              <w:right w:val="single" w:sz="4" w:space="0" w:color="auto"/>
            </w:tcBorders>
            <w:vAlign w:val="center"/>
          </w:tcPr>
          <w:p w14:paraId="7C3955A8" w14:textId="77777777" w:rsidR="00CD02C3" w:rsidRPr="001141C9" w:rsidRDefault="00CD02C3" w:rsidP="00CD02C3">
            <w:pPr>
              <w:pStyle w:val="TAC"/>
              <w:rPr>
                <w:lang w:eastAsia="ja-JP"/>
              </w:rPr>
            </w:pPr>
          </w:p>
        </w:tc>
        <w:tc>
          <w:tcPr>
            <w:tcW w:w="2036" w:type="dxa"/>
            <w:tcBorders>
              <w:top w:val="nil"/>
              <w:left w:val="single" w:sz="4" w:space="0" w:color="auto"/>
              <w:bottom w:val="single" w:sz="4" w:space="0" w:color="auto"/>
              <w:right w:val="single" w:sz="4" w:space="0" w:color="auto"/>
            </w:tcBorders>
          </w:tcPr>
          <w:p w14:paraId="3E980671"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693BF2FE" w14:textId="77777777" w:rsidR="00CD02C3" w:rsidRPr="001141C9" w:rsidRDefault="00CD02C3" w:rsidP="00CD02C3">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3BE5E13A" w14:textId="55E1AB28" w:rsidR="00CD02C3" w:rsidRPr="001141C9" w:rsidRDefault="00CD02C3" w:rsidP="00CD02C3">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7CFE3792" w14:textId="77777777" w:rsidR="00CD02C3" w:rsidRPr="001141C9" w:rsidRDefault="00CD02C3" w:rsidP="00CD02C3">
            <w:pPr>
              <w:pStyle w:val="TAC"/>
              <w:rPr>
                <w:lang w:eastAsia="ja-JP"/>
              </w:rPr>
            </w:pPr>
          </w:p>
        </w:tc>
      </w:tr>
      <w:tr w:rsidR="00CD02C3" w:rsidRPr="001141C9" w14:paraId="312764B8" w14:textId="77777777" w:rsidTr="00057974">
        <w:trPr>
          <w:jc w:val="center"/>
        </w:trPr>
        <w:tc>
          <w:tcPr>
            <w:tcW w:w="2022" w:type="dxa"/>
            <w:tcBorders>
              <w:top w:val="single" w:sz="4" w:space="0" w:color="auto"/>
              <w:left w:val="single" w:sz="4" w:space="0" w:color="auto"/>
              <w:bottom w:val="nil"/>
              <w:right w:val="single" w:sz="4" w:space="0" w:color="auto"/>
            </w:tcBorders>
            <w:vAlign w:val="center"/>
          </w:tcPr>
          <w:p w14:paraId="146C9AB0" w14:textId="2C037824" w:rsidR="00CD02C3" w:rsidRPr="001141C9" w:rsidRDefault="00CD02C3" w:rsidP="00CD02C3">
            <w:pPr>
              <w:pStyle w:val="TAC"/>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tcPr>
          <w:p w14:paraId="25770D6F" w14:textId="1C24BEF1" w:rsidR="00CD02C3" w:rsidRPr="001141C9" w:rsidRDefault="00CD02C3" w:rsidP="00CD02C3">
            <w:pPr>
              <w:pStyle w:val="TAC"/>
              <w:rPr>
                <w:lang w:eastAsia="ja-JP"/>
              </w:rPr>
            </w:pPr>
            <w:r>
              <w:rPr>
                <w:rFonts w:hint="eastAsia"/>
                <w:lang w:eastAsia="zh-CN"/>
              </w:rPr>
              <w:t>-</w:t>
            </w:r>
          </w:p>
        </w:tc>
        <w:tc>
          <w:tcPr>
            <w:tcW w:w="963" w:type="dxa"/>
            <w:tcBorders>
              <w:left w:val="single" w:sz="4" w:space="0" w:color="auto"/>
              <w:right w:val="single" w:sz="4" w:space="0" w:color="auto"/>
            </w:tcBorders>
            <w:vAlign w:val="center"/>
          </w:tcPr>
          <w:p w14:paraId="634B1757" w14:textId="48BDF06D" w:rsidR="00CD02C3" w:rsidRPr="001141C9" w:rsidRDefault="00CD02C3" w:rsidP="00CD02C3">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2CB5167" w14:textId="39BD6D60" w:rsidR="00CD02C3" w:rsidRPr="001141C9" w:rsidRDefault="00CD02C3" w:rsidP="00CD02C3">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vAlign w:val="center"/>
          </w:tcPr>
          <w:p w14:paraId="5CFEAC5D" w14:textId="3319C54E" w:rsidR="00CD02C3" w:rsidRPr="001141C9" w:rsidRDefault="00CD02C3" w:rsidP="00CD02C3">
            <w:pPr>
              <w:pStyle w:val="TAC"/>
              <w:rPr>
                <w:lang w:eastAsia="ja-JP"/>
              </w:rPr>
            </w:pPr>
            <w:r>
              <w:rPr>
                <w:rFonts w:hint="eastAsia"/>
                <w:lang w:val="en-US" w:eastAsia="zh-CN"/>
              </w:rPr>
              <w:t>0</w:t>
            </w:r>
          </w:p>
        </w:tc>
      </w:tr>
      <w:tr w:rsidR="00CD02C3" w:rsidRPr="001141C9" w14:paraId="13FE54F9" w14:textId="77777777" w:rsidTr="00057974">
        <w:trPr>
          <w:jc w:val="center"/>
        </w:trPr>
        <w:tc>
          <w:tcPr>
            <w:tcW w:w="2022" w:type="dxa"/>
            <w:tcBorders>
              <w:top w:val="nil"/>
              <w:left w:val="single" w:sz="4" w:space="0" w:color="auto"/>
              <w:bottom w:val="nil"/>
              <w:right w:val="single" w:sz="4" w:space="0" w:color="auto"/>
            </w:tcBorders>
            <w:vAlign w:val="center"/>
          </w:tcPr>
          <w:p w14:paraId="4F4FC720"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42970020"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35EC9BE0" w14:textId="7EB31B79" w:rsidR="00CD02C3" w:rsidRPr="001141C9" w:rsidRDefault="00CD02C3" w:rsidP="00CD02C3">
            <w:pPr>
              <w:pStyle w:val="TAC"/>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vAlign w:val="center"/>
          </w:tcPr>
          <w:p w14:paraId="5124A875" w14:textId="3831DE81" w:rsidR="00CD02C3" w:rsidRPr="001141C9" w:rsidRDefault="00CD02C3" w:rsidP="00CD02C3">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065F604E" w14:textId="77777777" w:rsidR="00CD02C3" w:rsidRPr="001141C9" w:rsidRDefault="00CD02C3" w:rsidP="00CD02C3">
            <w:pPr>
              <w:pStyle w:val="TAC"/>
              <w:rPr>
                <w:lang w:eastAsia="ja-JP"/>
              </w:rPr>
            </w:pPr>
          </w:p>
        </w:tc>
      </w:tr>
      <w:tr w:rsidR="00CD02C3" w:rsidRPr="001141C9" w14:paraId="4B608AEE" w14:textId="77777777" w:rsidTr="00057974">
        <w:trPr>
          <w:jc w:val="center"/>
        </w:trPr>
        <w:tc>
          <w:tcPr>
            <w:tcW w:w="2022" w:type="dxa"/>
            <w:tcBorders>
              <w:top w:val="nil"/>
              <w:left w:val="single" w:sz="4" w:space="0" w:color="auto"/>
              <w:bottom w:val="nil"/>
              <w:right w:val="single" w:sz="4" w:space="0" w:color="auto"/>
            </w:tcBorders>
            <w:vAlign w:val="center"/>
          </w:tcPr>
          <w:p w14:paraId="1F0E969F"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0DB51427"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76D2CD18" w14:textId="6C31C3EA" w:rsidR="00CD02C3" w:rsidRPr="001141C9" w:rsidRDefault="00CD02C3" w:rsidP="00CD02C3">
            <w:pPr>
              <w:pStyle w:val="TAC"/>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vAlign w:val="center"/>
          </w:tcPr>
          <w:p w14:paraId="10130303" w14:textId="4C35EC08" w:rsidR="00CD02C3" w:rsidRPr="001141C9" w:rsidRDefault="00CD02C3" w:rsidP="00CD02C3">
            <w:pPr>
              <w:pStyle w:val="TAC"/>
            </w:pPr>
            <w:r w:rsidRPr="002575A4">
              <w:t>5, 10, 15, 20, 25, 30, 35, 40</w:t>
            </w:r>
          </w:p>
        </w:tc>
        <w:tc>
          <w:tcPr>
            <w:tcW w:w="1849" w:type="dxa"/>
            <w:tcBorders>
              <w:top w:val="nil"/>
              <w:left w:val="single" w:sz="4" w:space="0" w:color="auto"/>
              <w:bottom w:val="nil"/>
              <w:right w:val="single" w:sz="4" w:space="0" w:color="auto"/>
            </w:tcBorders>
            <w:vAlign w:val="center"/>
          </w:tcPr>
          <w:p w14:paraId="44675624" w14:textId="77777777" w:rsidR="00CD02C3" w:rsidRPr="001141C9" w:rsidRDefault="00CD02C3" w:rsidP="00CD02C3">
            <w:pPr>
              <w:pStyle w:val="TAC"/>
              <w:rPr>
                <w:lang w:eastAsia="ja-JP"/>
              </w:rPr>
            </w:pPr>
          </w:p>
        </w:tc>
      </w:tr>
      <w:tr w:rsidR="00CD02C3" w:rsidRPr="001141C9" w14:paraId="7FFD8826" w14:textId="77777777" w:rsidTr="00057974">
        <w:trPr>
          <w:jc w:val="center"/>
        </w:trPr>
        <w:tc>
          <w:tcPr>
            <w:tcW w:w="2022" w:type="dxa"/>
            <w:tcBorders>
              <w:top w:val="nil"/>
              <w:left w:val="single" w:sz="4" w:space="0" w:color="auto"/>
              <w:bottom w:val="nil"/>
              <w:right w:val="single" w:sz="4" w:space="0" w:color="auto"/>
            </w:tcBorders>
            <w:vAlign w:val="center"/>
          </w:tcPr>
          <w:p w14:paraId="51BE9CDC"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189479F1"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1316DA1C" w14:textId="4BACCAD8" w:rsidR="00CD02C3" w:rsidRPr="001141C9" w:rsidRDefault="00CD02C3" w:rsidP="00CD02C3">
            <w:pPr>
              <w:pStyle w:val="TAC"/>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6EBA298E" w14:textId="3EEE9570" w:rsidR="00CD02C3" w:rsidRPr="001141C9" w:rsidRDefault="00CD02C3" w:rsidP="00CD02C3">
            <w:pPr>
              <w:pStyle w:val="TAC"/>
            </w:pPr>
            <w:r w:rsidRPr="00DD118E">
              <w:rPr>
                <w:lang w:val="en-US" w:eastAsia="zh-CN"/>
              </w:rPr>
              <w:t>10, 15, 20, 30, 40, 50, 60, 80, 90, 100</w:t>
            </w:r>
          </w:p>
        </w:tc>
        <w:tc>
          <w:tcPr>
            <w:tcW w:w="1849" w:type="dxa"/>
            <w:tcBorders>
              <w:top w:val="nil"/>
              <w:left w:val="single" w:sz="4" w:space="0" w:color="auto"/>
              <w:bottom w:val="nil"/>
              <w:right w:val="single" w:sz="4" w:space="0" w:color="auto"/>
            </w:tcBorders>
            <w:vAlign w:val="center"/>
          </w:tcPr>
          <w:p w14:paraId="76D90E11" w14:textId="77777777" w:rsidR="00CD02C3" w:rsidRPr="001141C9" w:rsidRDefault="00CD02C3" w:rsidP="00CD02C3">
            <w:pPr>
              <w:pStyle w:val="TAC"/>
              <w:rPr>
                <w:lang w:eastAsia="ja-JP"/>
              </w:rPr>
            </w:pPr>
          </w:p>
        </w:tc>
      </w:tr>
      <w:tr w:rsidR="00CD02C3" w:rsidRPr="001141C9" w14:paraId="709417EE" w14:textId="77777777" w:rsidTr="00057974">
        <w:trPr>
          <w:jc w:val="center"/>
        </w:trPr>
        <w:tc>
          <w:tcPr>
            <w:tcW w:w="2022" w:type="dxa"/>
            <w:tcBorders>
              <w:top w:val="nil"/>
              <w:left w:val="single" w:sz="4" w:space="0" w:color="auto"/>
              <w:bottom w:val="single" w:sz="4" w:space="0" w:color="auto"/>
              <w:right w:val="single" w:sz="4" w:space="0" w:color="auto"/>
            </w:tcBorders>
            <w:vAlign w:val="center"/>
          </w:tcPr>
          <w:p w14:paraId="3C5D2240" w14:textId="77777777" w:rsidR="00CD02C3" w:rsidRPr="001141C9" w:rsidRDefault="00CD02C3" w:rsidP="00CD02C3">
            <w:pPr>
              <w:pStyle w:val="TAC"/>
              <w:rPr>
                <w:lang w:eastAsia="ja-JP"/>
              </w:rPr>
            </w:pPr>
          </w:p>
        </w:tc>
        <w:tc>
          <w:tcPr>
            <w:tcW w:w="2036" w:type="dxa"/>
            <w:tcBorders>
              <w:top w:val="nil"/>
              <w:left w:val="single" w:sz="4" w:space="0" w:color="auto"/>
              <w:bottom w:val="single" w:sz="4" w:space="0" w:color="auto"/>
              <w:right w:val="single" w:sz="4" w:space="0" w:color="auto"/>
            </w:tcBorders>
          </w:tcPr>
          <w:p w14:paraId="5BF7C23F"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4AE3D24A" w14:textId="61E7C2C7" w:rsidR="00CD02C3" w:rsidRPr="001141C9" w:rsidRDefault="00CD02C3" w:rsidP="00CD02C3">
            <w:pPr>
              <w:pStyle w:val="TAC"/>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21072DD6" w14:textId="13282503" w:rsidR="00CD02C3" w:rsidRPr="001141C9" w:rsidRDefault="00CD02C3" w:rsidP="00CD02C3">
            <w:pPr>
              <w:pStyle w:val="TAC"/>
            </w:pPr>
            <w:r w:rsidRPr="00DD118E">
              <w:t>40, 50, 60, 80, 100</w:t>
            </w:r>
          </w:p>
        </w:tc>
        <w:tc>
          <w:tcPr>
            <w:tcW w:w="1849" w:type="dxa"/>
            <w:tcBorders>
              <w:top w:val="nil"/>
              <w:left w:val="single" w:sz="4" w:space="0" w:color="auto"/>
              <w:bottom w:val="single" w:sz="4" w:space="0" w:color="auto"/>
              <w:right w:val="single" w:sz="4" w:space="0" w:color="auto"/>
            </w:tcBorders>
            <w:vAlign w:val="center"/>
          </w:tcPr>
          <w:p w14:paraId="2B763320" w14:textId="77777777" w:rsidR="00CD02C3" w:rsidRPr="001141C9" w:rsidRDefault="00CD02C3" w:rsidP="00CD02C3">
            <w:pPr>
              <w:pStyle w:val="TAC"/>
              <w:rPr>
                <w:lang w:eastAsia="ja-JP"/>
              </w:rPr>
            </w:pPr>
          </w:p>
        </w:tc>
      </w:tr>
      <w:tr w:rsidR="00CD02C3" w:rsidRPr="001141C9" w14:paraId="32F2C1E6" w14:textId="77777777" w:rsidTr="00057974">
        <w:trPr>
          <w:jc w:val="center"/>
        </w:trPr>
        <w:tc>
          <w:tcPr>
            <w:tcW w:w="2022" w:type="dxa"/>
            <w:tcBorders>
              <w:top w:val="single" w:sz="4" w:space="0" w:color="auto"/>
              <w:left w:val="single" w:sz="4" w:space="0" w:color="auto"/>
              <w:bottom w:val="nil"/>
              <w:right w:val="single" w:sz="4" w:space="0" w:color="auto"/>
            </w:tcBorders>
            <w:vAlign w:val="center"/>
          </w:tcPr>
          <w:p w14:paraId="72F78B24" w14:textId="062099F8" w:rsidR="00CD02C3" w:rsidRPr="001141C9" w:rsidRDefault="00CD02C3" w:rsidP="00CD02C3">
            <w:pPr>
              <w:pStyle w:val="TAC"/>
              <w:rPr>
                <w:lang w:eastAsia="ja-JP"/>
              </w:rPr>
            </w:pPr>
            <w:r>
              <w:rPr>
                <w:lang w:eastAsia="ja-JP"/>
              </w:rPr>
              <w:t>CA_n3A-n20A-n41A-n71A-n78A</w:t>
            </w:r>
          </w:p>
        </w:tc>
        <w:tc>
          <w:tcPr>
            <w:tcW w:w="2036" w:type="dxa"/>
            <w:tcBorders>
              <w:top w:val="nil"/>
              <w:left w:val="single" w:sz="4" w:space="0" w:color="auto"/>
              <w:bottom w:val="nil"/>
              <w:right w:val="single" w:sz="4" w:space="0" w:color="auto"/>
            </w:tcBorders>
          </w:tcPr>
          <w:p w14:paraId="2BBF6336" w14:textId="77777777" w:rsidR="00CD02C3" w:rsidRDefault="00CD02C3" w:rsidP="00CD02C3">
            <w:pPr>
              <w:pStyle w:val="TAC"/>
              <w:rPr>
                <w:lang w:eastAsia="ja-JP"/>
              </w:rPr>
            </w:pPr>
            <w:r>
              <w:rPr>
                <w:lang w:eastAsia="ja-JP"/>
              </w:rPr>
              <w:t>CA_n3A-n20A</w:t>
            </w:r>
          </w:p>
          <w:p w14:paraId="684DD738" w14:textId="77777777" w:rsidR="00CD02C3" w:rsidRDefault="00CD02C3" w:rsidP="00CD02C3">
            <w:pPr>
              <w:pStyle w:val="TAC"/>
              <w:rPr>
                <w:lang w:eastAsia="ja-JP"/>
              </w:rPr>
            </w:pPr>
            <w:r>
              <w:rPr>
                <w:lang w:eastAsia="ja-JP"/>
              </w:rPr>
              <w:t>CA_n3A-n41A</w:t>
            </w:r>
          </w:p>
          <w:p w14:paraId="0D467FED" w14:textId="77777777" w:rsidR="00CD02C3" w:rsidRDefault="00CD02C3" w:rsidP="00CD02C3">
            <w:pPr>
              <w:pStyle w:val="TAC"/>
              <w:rPr>
                <w:lang w:eastAsia="ja-JP"/>
              </w:rPr>
            </w:pPr>
            <w:r>
              <w:rPr>
                <w:lang w:eastAsia="ja-JP"/>
              </w:rPr>
              <w:t>CA_n3A-n71A</w:t>
            </w:r>
          </w:p>
          <w:p w14:paraId="64A64EE2" w14:textId="77777777" w:rsidR="00CD02C3" w:rsidRDefault="00CD02C3" w:rsidP="00CD02C3">
            <w:pPr>
              <w:pStyle w:val="TAC"/>
              <w:rPr>
                <w:lang w:eastAsia="ja-JP"/>
              </w:rPr>
            </w:pPr>
            <w:r>
              <w:rPr>
                <w:lang w:eastAsia="ja-JP"/>
              </w:rPr>
              <w:t>CA_n3A-n78A</w:t>
            </w:r>
          </w:p>
          <w:p w14:paraId="5B2D1F3F" w14:textId="77777777" w:rsidR="00CD02C3" w:rsidRDefault="00CD02C3" w:rsidP="00CD02C3">
            <w:pPr>
              <w:pStyle w:val="TAC"/>
              <w:rPr>
                <w:lang w:eastAsia="ja-JP"/>
              </w:rPr>
            </w:pPr>
            <w:r>
              <w:rPr>
                <w:lang w:eastAsia="ja-JP"/>
              </w:rPr>
              <w:t>CA_n20A-n41A</w:t>
            </w:r>
          </w:p>
          <w:p w14:paraId="6D14AA59" w14:textId="77777777" w:rsidR="00CD02C3" w:rsidRDefault="00CD02C3" w:rsidP="00CD02C3">
            <w:pPr>
              <w:pStyle w:val="TAC"/>
              <w:rPr>
                <w:lang w:eastAsia="ja-JP"/>
              </w:rPr>
            </w:pPr>
            <w:r>
              <w:rPr>
                <w:lang w:eastAsia="ja-JP"/>
              </w:rPr>
              <w:t>CA_n20A-n71A</w:t>
            </w:r>
          </w:p>
          <w:p w14:paraId="4CD7F8D7" w14:textId="77777777" w:rsidR="00CD02C3" w:rsidRDefault="00CD02C3" w:rsidP="00CD02C3">
            <w:pPr>
              <w:pStyle w:val="TAC"/>
              <w:rPr>
                <w:lang w:eastAsia="ja-JP"/>
              </w:rPr>
            </w:pPr>
            <w:r>
              <w:rPr>
                <w:lang w:eastAsia="ja-JP"/>
              </w:rPr>
              <w:t>CA_n20A-n78A</w:t>
            </w:r>
          </w:p>
          <w:p w14:paraId="14722826" w14:textId="77777777" w:rsidR="00CD02C3" w:rsidRDefault="00CD02C3" w:rsidP="00CD02C3">
            <w:pPr>
              <w:pStyle w:val="TAC"/>
              <w:rPr>
                <w:lang w:eastAsia="ja-JP"/>
              </w:rPr>
            </w:pPr>
            <w:r>
              <w:rPr>
                <w:lang w:eastAsia="ja-JP"/>
              </w:rPr>
              <w:t>CA_n41A-n71A</w:t>
            </w:r>
          </w:p>
          <w:p w14:paraId="7A7AFDB0" w14:textId="77777777" w:rsidR="00CD02C3" w:rsidRDefault="00CD02C3" w:rsidP="00CD02C3">
            <w:pPr>
              <w:pStyle w:val="TAC"/>
              <w:rPr>
                <w:lang w:eastAsia="ja-JP"/>
              </w:rPr>
            </w:pPr>
            <w:r>
              <w:rPr>
                <w:lang w:eastAsia="ja-JP"/>
              </w:rPr>
              <w:t>CA_n41A-n78A</w:t>
            </w:r>
          </w:p>
          <w:p w14:paraId="1DA1E3C2" w14:textId="5B633881" w:rsidR="00CD02C3" w:rsidRPr="001141C9" w:rsidRDefault="00CD02C3" w:rsidP="00CD02C3">
            <w:pPr>
              <w:pStyle w:val="TAC"/>
              <w:rPr>
                <w:lang w:eastAsia="ja-JP"/>
              </w:rPr>
            </w:pPr>
            <w:r>
              <w:rPr>
                <w:lang w:eastAsia="ja-JP"/>
              </w:rPr>
              <w:t>CA_n71A-n78A</w:t>
            </w:r>
          </w:p>
        </w:tc>
        <w:tc>
          <w:tcPr>
            <w:tcW w:w="963" w:type="dxa"/>
            <w:tcBorders>
              <w:left w:val="single" w:sz="4" w:space="0" w:color="auto"/>
              <w:right w:val="single" w:sz="4" w:space="0" w:color="auto"/>
            </w:tcBorders>
            <w:vAlign w:val="center"/>
          </w:tcPr>
          <w:p w14:paraId="66AB50BB" w14:textId="087B988A" w:rsidR="00CD02C3" w:rsidRPr="001141C9" w:rsidRDefault="00CD02C3" w:rsidP="00CD02C3">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450C2B" w14:textId="08979A49" w:rsidR="00CD02C3" w:rsidRPr="001141C9" w:rsidRDefault="00CD02C3" w:rsidP="00CD02C3">
            <w:pPr>
              <w:pStyle w:val="TAC"/>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vAlign w:val="center"/>
          </w:tcPr>
          <w:p w14:paraId="54F0BF96" w14:textId="3B06A62E" w:rsidR="00CD02C3" w:rsidRPr="001141C9" w:rsidRDefault="00CD02C3" w:rsidP="00CD02C3">
            <w:pPr>
              <w:pStyle w:val="TAC"/>
              <w:rPr>
                <w:lang w:eastAsia="ja-JP"/>
              </w:rPr>
            </w:pPr>
            <w:r>
              <w:rPr>
                <w:lang w:eastAsia="zh-CN"/>
              </w:rPr>
              <w:t>0</w:t>
            </w:r>
          </w:p>
        </w:tc>
      </w:tr>
      <w:tr w:rsidR="00CD02C3" w:rsidRPr="001141C9" w14:paraId="7917A8A9" w14:textId="77777777" w:rsidTr="00057974">
        <w:trPr>
          <w:jc w:val="center"/>
        </w:trPr>
        <w:tc>
          <w:tcPr>
            <w:tcW w:w="2022" w:type="dxa"/>
            <w:tcBorders>
              <w:top w:val="nil"/>
              <w:left w:val="single" w:sz="4" w:space="0" w:color="auto"/>
              <w:bottom w:val="nil"/>
              <w:right w:val="single" w:sz="4" w:space="0" w:color="auto"/>
            </w:tcBorders>
            <w:vAlign w:val="center"/>
          </w:tcPr>
          <w:p w14:paraId="2A9E978D"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2128B4F2"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31B26EA6" w14:textId="09220D61" w:rsidR="00CD02C3" w:rsidRPr="001141C9" w:rsidRDefault="00CD02C3" w:rsidP="00CD02C3">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54B9BC4" w14:textId="7A67ED78" w:rsidR="00CD02C3" w:rsidRPr="001141C9" w:rsidRDefault="00CD02C3" w:rsidP="00CD02C3">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60A3704A" w14:textId="77777777" w:rsidR="00CD02C3" w:rsidRPr="001141C9" w:rsidRDefault="00CD02C3" w:rsidP="00CD02C3">
            <w:pPr>
              <w:pStyle w:val="TAC"/>
              <w:rPr>
                <w:lang w:eastAsia="ja-JP"/>
              </w:rPr>
            </w:pPr>
          </w:p>
        </w:tc>
      </w:tr>
      <w:tr w:rsidR="00CD02C3" w:rsidRPr="001141C9" w14:paraId="31D85B5F" w14:textId="77777777" w:rsidTr="00057974">
        <w:trPr>
          <w:jc w:val="center"/>
        </w:trPr>
        <w:tc>
          <w:tcPr>
            <w:tcW w:w="2022" w:type="dxa"/>
            <w:tcBorders>
              <w:top w:val="nil"/>
              <w:left w:val="single" w:sz="4" w:space="0" w:color="auto"/>
              <w:bottom w:val="nil"/>
              <w:right w:val="single" w:sz="4" w:space="0" w:color="auto"/>
            </w:tcBorders>
            <w:vAlign w:val="center"/>
          </w:tcPr>
          <w:p w14:paraId="2012D554"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0D8EB08A"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36175A60" w14:textId="000E0D62" w:rsidR="00CD02C3" w:rsidRPr="001141C9" w:rsidRDefault="00CD02C3" w:rsidP="00CD02C3">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38F2F037" w14:textId="36241496" w:rsidR="00CD02C3" w:rsidRPr="001141C9" w:rsidRDefault="00CD02C3" w:rsidP="00CD02C3">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5AF63191" w14:textId="77777777" w:rsidR="00CD02C3" w:rsidRPr="001141C9" w:rsidRDefault="00CD02C3" w:rsidP="00CD02C3">
            <w:pPr>
              <w:pStyle w:val="TAC"/>
              <w:rPr>
                <w:lang w:eastAsia="ja-JP"/>
              </w:rPr>
            </w:pPr>
          </w:p>
        </w:tc>
      </w:tr>
      <w:tr w:rsidR="00CD02C3" w:rsidRPr="001141C9" w14:paraId="63B4EB69" w14:textId="77777777" w:rsidTr="00057974">
        <w:trPr>
          <w:jc w:val="center"/>
        </w:trPr>
        <w:tc>
          <w:tcPr>
            <w:tcW w:w="2022" w:type="dxa"/>
            <w:tcBorders>
              <w:top w:val="nil"/>
              <w:left w:val="single" w:sz="4" w:space="0" w:color="auto"/>
              <w:bottom w:val="nil"/>
              <w:right w:val="single" w:sz="4" w:space="0" w:color="auto"/>
            </w:tcBorders>
            <w:vAlign w:val="center"/>
          </w:tcPr>
          <w:p w14:paraId="461E4178" w14:textId="77777777" w:rsidR="00CD02C3" w:rsidRPr="001141C9" w:rsidRDefault="00CD02C3" w:rsidP="00CD02C3">
            <w:pPr>
              <w:pStyle w:val="TAC"/>
              <w:rPr>
                <w:lang w:eastAsia="ja-JP"/>
              </w:rPr>
            </w:pPr>
          </w:p>
        </w:tc>
        <w:tc>
          <w:tcPr>
            <w:tcW w:w="2036" w:type="dxa"/>
            <w:tcBorders>
              <w:top w:val="nil"/>
              <w:left w:val="single" w:sz="4" w:space="0" w:color="auto"/>
              <w:bottom w:val="nil"/>
              <w:right w:val="single" w:sz="4" w:space="0" w:color="auto"/>
            </w:tcBorders>
          </w:tcPr>
          <w:p w14:paraId="11C2858B"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6E89DD04" w14:textId="213689E0" w:rsidR="00CD02C3" w:rsidRPr="001141C9" w:rsidRDefault="00CD02C3" w:rsidP="00CD02C3">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39F0D325" w14:textId="44540D26" w:rsidR="00CD02C3" w:rsidRPr="001141C9" w:rsidRDefault="00CD02C3" w:rsidP="00CD02C3">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66E11379" w14:textId="77777777" w:rsidR="00CD02C3" w:rsidRPr="001141C9" w:rsidRDefault="00CD02C3" w:rsidP="00CD02C3">
            <w:pPr>
              <w:pStyle w:val="TAC"/>
              <w:rPr>
                <w:lang w:eastAsia="ja-JP"/>
              </w:rPr>
            </w:pPr>
          </w:p>
        </w:tc>
      </w:tr>
      <w:tr w:rsidR="00CD02C3" w:rsidRPr="001141C9" w14:paraId="0F113FEF" w14:textId="77777777" w:rsidTr="00057974">
        <w:trPr>
          <w:jc w:val="center"/>
        </w:trPr>
        <w:tc>
          <w:tcPr>
            <w:tcW w:w="2022" w:type="dxa"/>
            <w:tcBorders>
              <w:top w:val="nil"/>
              <w:left w:val="single" w:sz="4" w:space="0" w:color="auto"/>
              <w:bottom w:val="single" w:sz="4" w:space="0" w:color="auto"/>
              <w:right w:val="single" w:sz="4" w:space="0" w:color="auto"/>
            </w:tcBorders>
            <w:vAlign w:val="center"/>
          </w:tcPr>
          <w:p w14:paraId="2EB80EE9" w14:textId="77777777" w:rsidR="00CD02C3" w:rsidRPr="001141C9" w:rsidRDefault="00CD02C3" w:rsidP="00CD02C3">
            <w:pPr>
              <w:pStyle w:val="TAC"/>
              <w:rPr>
                <w:lang w:eastAsia="ja-JP"/>
              </w:rPr>
            </w:pPr>
          </w:p>
        </w:tc>
        <w:tc>
          <w:tcPr>
            <w:tcW w:w="2036" w:type="dxa"/>
            <w:tcBorders>
              <w:top w:val="nil"/>
              <w:left w:val="single" w:sz="4" w:space="0" w:color="auto"/>
              <w:bottom w:val="single" w:sz="4" w:space="0" w:color="auto"/>
              <w:right w:val="single" w:sz="4" w:space="0" w:color="auto"/>
            </w:tcBorders>
          </w:tcPr>
          <w:p w14:paraId="6620CC78" w14:textId="77777777" w:rsidR="00CD02C3" w:rsidRPr="001141C9" w:rsidRDefault="00CD02C3" w:rsidP="00CD02C3">
            <w:pPr>
              <w:pStyle w:val="TAC"/>
              <w:rPr>
                <w:lang w:eastAsia="ja-JP"/>
              </w:rPr>
            </w:pPr>
          </w:p>
        </w:tc>
        <w:tc>
          <w:tcPr>
            <w:tcW w:w="963" w:type="dxa"/>
            <w:tcBorders>
              <w:left w:val="single" w:sz="4" w:space="0" w:color="auto"/>
              <w:right w:val="single" w:sz="4" w:space="0" w:color="auto"/>
            </w:tcBorders>
            <w:vAlign w:val="center"/>
          </w:tcPr>
          <w:p w14:paraId="135110E8" w14:textId="67893C2D" w:rsidR="00CD02C3" w:rsidRPr="001141C9" w:rsidRDefault="00CD02C3" w:rsidP="00CD02C3">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tcPr>
          <w:p w14:paraId="28024AAE" w14:textId="16D66E3B" w:rsidR="00CD02C3" w:rsidRPr="001141C9" w:rsidRDefault="00CD02C3" w:rsidP="00CD02C3">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7AF7CA1A" w14:textId="77777777" w:rsidR="00CD02C3" w:rsidRPr="001141C9" w:rsidRDefault="00CD02C3" w:rsidP="00CD02C3">
            <w:pPr>
              <w:pStyle w:val="TAC"/>
              <w:rPr>
                <w:lang w:eastAsia="ja-JP"/>
              </w:rPr>
            </w:pPr>
          </w:p>
        </w:tc>
      </w:tr>
      <w:tr w:rsidR="00CD02C3" w:rsidRPr="001141C9" w14:paraId="11C86F3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072DBA8" w14:textId="77777777" w:rsidR="00CD02C3" w:rsidRPr="001141C9" w:rsidRDefault="00CD02C3" w:rsidP="00CD02C3">
            <w:pPr>
              <w:pStyle w:val="TAC"/>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vAlign w:val="center"/>
          </w:tcPr>
          <w:p w14:paraId="51615EF2" w14:textId="77777777" w:rsidR="00CD02C3" w:rsidRPr="001141C9" w:rsidRDefault="00CD02C3" w:rsidP="00CD02C3">
            <w:pPr>
              <w:pStyle w:val="TAC"/>
              <w:rPr>
                <w:lang w:eastAsia="ja-JP"/>
              </w:rPr>
            </w:pPr>
            <w:r w:rsidRPr="001141C9">
              <w:rPr>
                <w:rFonts w:hint="eastAsia"/>
                <w:lang w:eastAsia="ja-JP"/>
              </w:rPr>
              <w:t>C</w:t>
            </w:r>
            <w:r w:rsidRPr="001141C9">
              <w:rPr>
                <w:lang w:eastAsia="ja-JP"/>
              </w:rPr>
              <w:t>A_n3A-n28A</w:t>
            </w:r>
          </w:p>
          <w:p w14:paraId="1F845C7C" w14:textId="77777777" w:rsidR="00CD02C3" w:rsidRPr="001141C9" w:rsidRDefault="00CD02C3" w:rsidP="00CD02C3">
            <w:pPr>
              <w:pStyle w:val="TAC"/>
              <w:rPr>
                <w:lang w:eastAsia="ja-JP"/>
              </w:rPr>
            </w:pPr>
            <w:r w:rsidRPr="001141C9">
              <w:rPr>
                <w:rFonts w:hint="eastAsia"/>
                <w:lang w:eastAsia="ja-JP"/>
              </w:rPr>
              <w:t>C</w:t>
            </w:r>
            <w:r w:rsidRPr="001141C9">
              <w:rPr>
                <w:lang w:eastAsia="ja-JP"/>
              </w:rPr>
              <w:t>A_n3A-n41A</w:t>
            </w:r>
          </w:p>
          <w:p w14:paraId="33DCB593" w14:textId="77777777" w:rsidR="00CD02C3" w:rsidRPr="001141C9" w:rsidRDefault="00CD02C3" w:rsidP="00CD02C3">
            <w:pPr>
              <w:pStyle w:val="TAC"/>
              <w:rPr>
                <w:lang w:eastAsia="ja-JP"/>
              </w:rPr>
            </w:pPr>
            <w:r w:rsidRPr="001141C9">
              <w:rPr>
                <w:rFonts w:hint="eastAsia"/>
                <w:lang w:eastAsia="ja-JP"/>
              </w:rPr>
              <w:t>C</w:t>
            </w:r>
            <w:r w:rsidRPr="001141C9">
              <w:rPr>
                <w:lang w:eastAsia="ja-JP"/>
              </w:rPr>
              <w:t>A_n3A-n77A</w:t>
            </w:r>
          </w:p>
          <w:p w14:paraId="352E888B" w14:textId="77777777" w:rsidR="00CD02C3" w:rsidRPr="001141C9" w:rsidRDefault="00CD02C3" w:rsidP="00CD02C3">
            <w:pPr>
              <w:pStyle w:val="TAC"/>
              <w:rPr>
                <w:lang w:eastAsia="ja-JP"/>
              </w:rPr>
            </w:pPr>
            <w:r w:rsidRPr="001141C9">
              <w:rPr>
                <w:rFonts w:hint="eastAsia"/>
                <w:lang w:eastAsia="ja-JP"/>
              </w:rPr>
              <w:t>C</w:t>
            </w:r>
            <w:r w:rsidRPr="001141C9">
              <w:rPr>
                <w:lang w:eastAsia="ja-JP"/>
              </w:rPr>
              <w:t>A_n3A-n79A</w:t>
            </w:r>
          </w:p>
          <w:p w14:paraId="5539028E" w14:textId="77777777" w:rsidR="00CD02C3" w:rsidRPr="001141C9" w:rsidRDefault="00CD02C3" w:rsidP="00CD02C3">
            <w:pPr>
              <w:pStyle w:val="TAC"/>
              <w:rPr>
                <w:lang w:eastAsia="ja-JP"/>
              </w:rPr>
            </w:pPr>
            <w:r w:rsidRPr="001141C9">
              <w:rPr>
                <w:rFonts w:hint="eastAsia"/>
                <w:lang w:eastAsia="ja-JP"/>
              </w:rPr>
              <w:t>C</w:t>
            </w:r>
            <w:r w:rsidRPr="001141C9">
              <w:rPr>
                <w:lang w:eastAsia="ja-JP"/>
              </w:rPr>
              <w:t>A_n28A-n41A</w:t>
            </w:r>
          </w:p>
          <w:p w14:paraId="0723D50F" w14:textId="77777777" w:rsidR="00CD02C3" w:rsidRPr="001141C9" w:rsidRDefault="00CD02C3" w:rsidP="00CD02C3">
            <w:pPr>
              <w:pStyle w:val="TAC"/>
              <w:rPr>
                <w:lang w:eastAsia="ja-JP"/>
              </w:rPr>
            </w:pPr>
            <w:r w:rsidRPr="001141C9">
              <w:rPr>
                <w:rFonts w:hint="eastAsia"/>
                <w:lang w:eastAsia="ja-JP"/>
              </w:rPr>
              <w:t>C</w:t>
            </w:r>
            <w:r w:rsidRPr="001141C9">
              <w:rPr>
                <w:lang w:eastAsia="ja-JP"/>
              </w:rPr>
              <w:t>A_n28A-n77A</w:t>
            </w:r>
          </w:p>
          <w:p w14:paraId="04B16144" w14:textId="77777777" w:rsidR="00CD02C3" w:rsidRPr="001141C9" w:rsidRDefault="00CD02C3" w:rsidP="00CD02C3">
            <w:pPr>
              <w:pStyle w:val="TAC"/>
              <w:rPr>
                <w:lang w:eastAsia="ja-JP"/>
              </w:rPr>
            </w:pPr>
            <w:r w:rsidRPr="001141C9">
              <w:rPr>
                <w:rFonts w:hint="eastAsia"/>
                <w:lang w:eastAsia="ja-JP"/>
              </w:rPr>
              <w:t>C</w:t>
            </w:r>
            <w:r w:rsidRPr="001141C9">
              <w:rPr>
                <w:lang w:eastAsia="ja-JP"/>
              </w:rPr>
              <w:t>A_n28A-n79A</w:t>
            </w:r>
          </w:p>
          <w:p w14:paraId="23ED25C0" w14:textId="77777777" w:rsidR="00CD02C3" w:rsidRPr="001141C9" w:rsidRDefault="00CD02C3" w:rsidP="00CD02C3">
            <w:pPr>
              <w:pStyle w:val="TAC"/>
              <w:rPr>
                <w:lang w:eastAsia="ja-JP"/>
              </w:rPr>
            </w:pPr>
            <w:r w:rsidRPr="001141C9">
              <w:rPr>
                <w:rFonts w:hint="eastAsia"/>
                <w:lang w:eastAsia="ja-JP"/>
              </w:rPr>
              <w:t>C</w:t>
            </w:r>
            <w:r w:rsidRPr="001141C9">
              <w:rPr>
                <w:lang w:eastAsia="ja-JP"/>
              </w:rPr>
              <w:t>A_n41A-n77A</w:t>
            </w:r>
          </w:p>
          <w:p w14:paraId="5BCE0B7E" w14:textId="77777777" w:rsidR="00CD02C3" w:rsidRPr="001141C9" w:rsidRDefault="00CD02C3" w:rsidP="00CD02C3">
            <w:pPr>
              <w:pStyle w:val="TAC"/>
              <w:rPr>
                <w:lang w:eastAsia="ja-JP"/>
              </w:rPr>
            </w:pPr>
            <w:r w:rsidRPr="001141C9">
              <w:rPr>
                <w:rFonts w:hint="eastAsia"/>
                <w:lang w:eastAsia="ja-JP"/>
              </w:rPr>
              <w:t>C</w:t>
            </w:r>
            <w:r w:rsidRPr="001141C9">
              <w:rPr>
                <w:lang w:eastAsia="ja-JP"/>
              </w:rPr>
              <w:t>A_n41A-n79A</w:t>
            </w:r>
          </w:p>
          <w:p w14:paraId="0A9BCB53" w14:textId="77777777" w:rsidR="00CD02C3" w:rsidRPr="001141C9" w:rsidRDefault="00CD02C3" w:rsidP="00CD02C3">
            <w:pPr>
              <w:pStyle w:val="TAC"/>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15D3EDDF" w14:textId="77777777" w:rsidR="00CD02C3" w:rsidRPr="001141C9" w:rsidRDefault="00CD02C3" w:rsidP="00CD02C3">
            <w:pPr>
              <w:pStyle w:val="TAC"/>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5938C2" w14:textId="3ABD0CDE" w:rsidR="00CD02C3" w:rsidRPr="001141C9" w:rsidRDefault="00CD02C3" w:rsidP="00CD02C3">
            <w:pPr>
              <w:pStyle w:val="TAC"/>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vAlign w:val="center"/>
          </w:tcPr>
          <w:p w14:paraId="3FE365E2" w14:textId="77777777" w:rsidR="00CD02C3" w:rsidRPr="001141C9" w:rsidRDefault="00CD02C3" w:rsidP="00CD02C3">
            <w:pPr>
              <w:pStyle w:val="TAC"/>
              <w:rPr>
                <w:lang w:eastAsia="zh-CN"/>
              </w:rPr>
            </w:pPr>
            <w:r w:rsidRPr="001141C9">
              <w:rPr>
                <w:rFonts w:hint="eastAsia"/>
                <w:lang w:eastAsia="ja-JP"/>
              </w:rPr>
              <w:t>0</w:t>
            </w:r>
          </w:p>
        </w:tc>
      </w:tr>
      <w:tr w:rsidR="00CD02C3" w:rsidRPr="001141C9" w14:paraId="31AD24C2" w14:textId="77777777" w:rsidTr="001141C9">
        <w:trPr>
          <w:jc w:val="center"/>
        </w:trPr>
        <w:tc>
          <w:tcPr>
            <w:tcW w:w="2022" w:type="dxa"/>
            <w:tcBorders>
              <w:top w:val="nil"/>
              <w:left w:val="single" w:sz="4" w:space="0" w:color="auto"/>
              <w:bottom w:val="nil"/>
              <w:right w:val="single" w:sz="4" w:space="0" w:color="auto"/>
            </w:tcBorders>
            <w:vAlign w:val="center"/>
          </w:tcPr>
          <w:p w14:paraId="51602C5C"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71929DE9"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20C0E157" w14:textId="77777777" w:rsidR="00CD02C3" w:rsidRPr="001141C9" w:rsidRDefault="00CD02C3" w:rsidP="00CD02C3">
            <w:pPr>
              <w:pStyle w:val="TAC"/>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2919D73" w14:textId="78739582" w:rsidR="00CD02C3" w:rsidRPr="001141C9" w:rsidRDefault="00CD02C3" w:rsidP="00CD02C3">
            <w:pPr>
              <w:pStyle w:val="TAC"/>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vAlign w:val="center"/>
          </w:tcPr>
          <w:p w14:paraId="47520C42" w14:textId="77777777" w:rsidR="00CD02C3" w:rsidRPr="001141C9" w:rsidRDefault="00CD02C3" w:rsidP="00CD02C3">
            <w:pPr>
              <w:pStyle w:val="TAC"/>
              <w:rPr>
                <w:lang w:eastAsia="zh-CN"/>
              </w:rPr>
            </w:pPr>
          </w:p>
        </w:tc>
      </w:tr>
      <w:tr w:rsidR="00CD02C3" w:rsidRPr="001141C9" w14:paraId="5221D414" w14:textId="77777777" w:rsidTr="001141C9">
        <w:trPr>
          <w:jc w:val="center"/>
        </w:trPr>
        <w:tc>
          <w:tcPr>
            <w:tcW w:w="2022" w:type="dxa"/>
            <w:tcBorders>
              <w:top w:val="nil"/>
              <w:left w:val="single" w:sz="4" w:space="0" w:color="auto"/>
              <w:bottom w:val="nil"/>
              <w:right w:val="single" w:sz="4" w:space="0" w:color="auto"/>
            </w:tcBorders>
            <w:vAlign w:val="center"/>
          </w:tcPr>
          <w:p w14:paraId="5A67E5B7"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5EE48302"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7F82C248" w14:textId="77777777" w:rsidR="00CD02C3" w:rsidRPr="001141C9" w:rsidRDefault="00CD02C3" w:rsidP="00CD02C3">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6644D33" w14:textId="575D2C45" w:rsidR="00CD02C3" w:rsidRPr="001141C9" w:rsidRDefault="00CD02C3" w:rsidP="00CD02C3">
            <w:pPr>
              <w:pStyle w:val="TAC"/>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vAlign w:val="center"/>
          </w:tcPr>
          <w:p w14:paraId="60F27FE8" w14:textId="77777777" w:rsidR="00CD02C3" w:rsidRPr="001141C9" w:rsidRDefault="00CD02C3" w:rsidP="00CD02C3">
            <w:pPr>
              <w:pStyle w:val="TAC"/>
              <w:rPr>
                <w:lang w:eastAsia="zh-CN"/>
              </w:rPr>
            </w:pPr>
          </w:p>
        </w:tc>
      </w:tr>
      <w:tr w:rsidR="00CD02C3" w:rsidRPr="001141C9" w14:paraId="513D9BD5" w14:textId="77777777" w:rsidTr="001141C9">
        <w:trPr>
          <w:jc w:val="center"/>
        </w:trPr>
        <w:tc>
          <w:tcPr>
            <w:tcW w:w="2022" w:type="dxa"/>
            <w:tcBorders>
              <w:top w:val="nil"/>
              <w:left w:val="single" w:sz="4" w:space="0" w:color="auto"/>
              <w:bottom w:val="nil"/>
              <w:right w:val="single" w:sz="4" w:space="0" w:color="auto"/>
            </w:tcBorders>
            <w:vAlign w:val="center"/>
          </w:tcPr>
          <w:p w14:paraId="76D1D336"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6AA0B78D"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32AE7CA8" w14:textId="77777777" w:rsidR="00CD02C3" w:rsidRPr="001141C9" w:rsidRDefault="00CD02C3" w:rsidP="00CD02C3">
            <w:pPr>
              <w:pStyle w:val="TAC"/>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AF10A1A" w14:textId="35087063" w:rsidR="00CD02C3" w:rsidRPr="001141C9" w:rsidRDefault="00CD02C3" w:rsidP="00CD02C3">
            <w:pPr>
              <w:pStyle w:val="TAC"/>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vAlign w:val="center"/>
          </w:tcPr>
          <w:p w14:paraId="3C1D75D1" w14:textId="77777777" w:rsidR="00CD02C3" w:rsidRPr="001141C9" w:rsidRDefault="00CD02C3" w:rsidP="00CD02C3">
            <w:pPr>
              <w:pStyle w:val="TAC"/>
              <w:rPr>
                <w:lang w:eastAsia="zh-CN"/>
              </w:rPr>
            </w:pPr>
          </w:p>
        </w:tc>
      </w:tr>
      <w:tr w:rsidR="00CD02C3" w:rsidRPr="001141C9" w14:paraId="00BA847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3900A1A"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07E06B7A"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4787ED9A" w14:textId="77777777" w:rsidR="00CD02C3" w:rsidRPr="001141C9" w:rsidRDefault="00CD02C3" w:rsidP="00CD02C3">
            <w:pPr>
              <w:pStyle w:val="TAC"/>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44B31552" w14:textId="4EBAEC82" w:rsidR="00CD02C3" w:rsidRPr="001141C9" w:rsidRDefault="00CD02C3" w:rsidP="00CD02C3">
            <w:pPr>
              <w:pStyle w:val="TAC"/>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vAlign w:val="center"/>
          </w:tcPr>
          <w:p w14:paraId="2545C59B" w14:textId="77777777" w:rsidR="00CD02C3" w:rsidRPr="001141C9" w:rsidRDefault="00CD02C3" w:rsidP="00CD02C3">
            <w:pPr>
              <w:pStyle w:val="TAC"/>
              <w:rPr>
                <w:lang w:eastAsia="zh-CN"/>
              </w:rPr>
            </w:pPr>
          </w:p>
        </w:tc>
      </w:tr>
      <w:tr w:rsidR="00CD02C3" w:rsidRPr="001141C9" w14:paraId="5CC7678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E792CDE" w14:textId="77777777" w:rsidR="00CD02C3" w:rsidRPr="001141C9" w:rsidRDefault="00CD02C3" w:rsidP="00CD02C3">
            <w:pPr>
              <w:pStyle w:val="TAC"/>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vAlign w:val="center"/>
          </w:tcPr>
          <w:p w14:paraId="59BAED61" w14:textId="77777777" w:rsidR="00CD02C3" w:rsidRPr="001141C9" w:rsidRDefault="00CD02C3" w:rsidP="00CD02C3">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331986F" w14:textId="77777777" w:rsidR="00CD02C3" w:rsidRPr="001141C9" w:rsidRDefault="00CD02C3" w:rsidP="00CD02C3">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0B1DBF3" w14:textId="160EB9F1" w:rsidR="00CD02C3" w:rsidRPr="001141C9" w:rsidRDefault="00CD02C3" w:rsidP="00CD02C3">
            <w:pPr>
              <w:pStyle w:val="TAC"/>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vAlign w:val="center"/>
          </w:tcPr>
          <w:p w14:paraId="524FDC68" w14:textId="77777777" w:rsidR="00CD02C3" w:rsidRPr="001141C9" w:rsidRDefault="00CD02C3" w:rsidP="00CD02C3">
            <w:pPr>
              <w:pStyle w:val="TAC"/>
              <w:rPr>
                <w:lang w:eastAsia="zh-CN"/>
              </w:rPr>
            </w:pPr>
            <w:r w:rsidRPr="001141C9">
              <w:rPr>
                <w:lang w:eastAsia="zh-CN"/>
              </w:rPr>
              <w:t>0</w:t>
            </w:r>
          </w:p>
        </w:tc>
      </w:tr>
      <w:tr w:rsidR="00CD02C3" w:rsidRPr="001141C9" w14:paraId="753A8354" w14:textId="77777777" w:rsidTr="001141C9">
        <w:trPr>
          <w:jc w:val="center"/>
        </w:trPr>
        <w:tc>
          <w:tcPr>
            <w:tcW w:w="2022" w:type="dxa"/>
            <w:tcBorders>
              <w:top w:val="nil"/>
              <w:left w:val="single" w:sz="4" w:space="0" w:color="auto"/>
              <w:bottom w:val="nil"/>
              <w:right w:val="single" w:sz="4" w:space="0" w:color="auto"/>
            </w:tcBorders>
            <w:vAlign w:val="center"/>
          </w:tcPr>
          <w:p w14:paraId="68DBBFDE"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515CA454"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6A190DF1" w14:textId="77777777" w:rsidR="00CD02C3" w:rsidRPr="001141C9" w:rsidRDefault="00CD02C3" w:rsidP="00CD02C3">
            <w:pPr>
              <w:pStyle w:val="TAC"/>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E38D82D" w14:textId="7B318EDF" w:rsidR="00CD02C3" w:rsidRPr="001141C9" w:rsidRDefault="00CD02C3" w:rsidP="00CD02C3">
            <w:pPr>
              <w:pStyle w:val="TAC"/>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5CA1954" w14:textId="77777777" w:rsidR="00CD02C3" w:rsidRPr="001141C9" w:rsidRDefault="00CD02C3" w:rsidP="00CD02C3">
            <w:pPr>
              <w:pStyle w:val="TAC"/>
              <w:rPr>
                <w:lang w:eastAsia="zh-CN"/>
              </w:rPr>
            </w:pPr>
          </w:p>
        </w:tc>
      </w:tr>
      <w:tr w:rsidR="00CD02C3" w:rsidRPr="001141C9" w14:paraId="029B9156" w14:textId="77777777" w:rsidTr="001141C9">
        <w:trPr>
          <w:jc w:val="center"/>
        </w:trPr>
        <w:tc>
          <w:tcPr>
            <w:tcW w:w="2022" w:type="dxa"/>
            <w:tcBorders>
              <w:top w:val="nil"/>
              <w:left w:val="single" w:sz="4" w:space="0" w:color="auto"/>
              <w:bottom w:val="nil"/>
              <w:right w:val="single" w:sz="4" w:space="0" w:color="auto"/>
            </w:tcBorders>
            <w:vAlign w:val="center"/>
          </w:tcPr>
          <w:p w14:paraId="60CD2938"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39B3455A"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2D7858C6" w14:textId="77777777" w:rsidR="00CD02C3" w:rsidRPr="001141C9" w:rsidRDefault="00CD02C3" w:rsidP="00CD02C3">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CF27DEA" w14:textId="3A05FBF7" w:rsidR="00CD02C3" w:rsidRPr="001141C9" w:rsidRDefault="00CD02C3" w:rsidP="00CD02C3">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7DD57FFA" w14:textId="77777777" w:rsidR="00CD02C3" w:rsidRPr="001141C9" w:rsidRDefault="00CD02C3" w:rsidP="00CD02C3">
            <w:pPr>
              <w:pStyle w:val="TAC"/>
              <w:rPr>
                <w:lang w:eastAsia="zh-CN"/>
              </w:rPr>
            </w:pPr>
          </w:p>
        </w:tc>
      </w:tr>
      <w:tr w:rsidR="00CD02C3" w:rsidRPr="001141C9" w14:paraId="1ECB5213" w14:textId="77777777" w:rsidTr="001141C9">
        <w:trPr>
          <w:jc w:val="center"/>
        </w:trPr>
        <w:tc>
          <w:tcPr>
            <w:tcW w:w="2022" w:type="dxa"/>
            <w:tcBorders>
              <w:top w:val="nil"/>
              <w:left w:val="single" w:sz="4" w:space="0" w:color="auto"/>
              <w:bottom w:val="nil"/>
              <w:right w:val="single" w:sz="4" w:space="0" w:color="auto"/>
            </w:tcBorders>
            <w:vAlign w:val="center"/>
          </w:tcPr>
          <w:p w14:paraId="252338EE"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534BCE24"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1E301718" w14:textId="77777777" w:rsidR="00CD02C3" w:rsidRPr="001141C9" w:rsidRDefault="00CD02C3" w:rsidP="00CD02C3">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5F2A94B" w14:textId="653C63CD" w:rsidR="00CD02C3" w:rsidRPr="001141C9" w:rsidRDefault="00CD02C3" w:rsidP="00CD02C3">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39557737" w14:textId="77777777" w:rsidR="00CD02C3" w:rsidRPr="001141C9" w:rsidRDefault="00CD02C3" w:rsidP="00CD02C3">
            <w:pPr>
              <w:pStyle w:val="TAC"/>
              <w:rPr>
                <w:lang w:eastAsia="zh-CN"/>
              </w:rPr>
            </w:pPr>
          </w:p>
        </w:tc>
      </w:tr>
      <w:tr w:rsidR="00CD02C3" w:rsidRPr="001141C9" w14:paraId="748F8D6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9185540"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358B7ADA"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42F4C7C0" w14:textId="77777777" w:rsidR="00CD02C3" w:rsidRPr="001141C9" w:rsidRDefault="00CD02C3" w:rsidP="00CD02C3">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39FE053" w14:textId="449D03D1" w:rsidR="00CD02C3" w:rsidRPr="001141C9" w:rsidRDefault="00CD02C3" w:rsidP="00CD02C3">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676DA63E" w14:textId="77777777" w:rsidR="00CD02C3" w:rsidRPr="001141C9" w:rsidRDefault="00CD02C3" w:rsidP="00CD02C3">
            <w:pPr>
              <w:pStyle w:val="TAC"/>
              <w:rPr>
                <w:lang w:eastAsia="zh-CN"/>
              </w:rPr>
            </w:pPr>
          </w:p>
        </w:tc>
      </w:tr>
      <w:tr w:rsidR="00CD02C3" w:rsidRPr="001141C9" w14:paraId="46805711" w14:textId="77777777" w:rsidTr="002214D5">
        <w:trPr>
          <w:jc w:val="center"/>
        </w:trPr>
        <w:tc>
          <w:tcPr>
            <w:tcW w:w="2022" w:type="dxa"/>
            <w:tcBorders>
              <w:top w:val="single" w:sz="4" w:space="0" w:color="auto"/>
              <w:left w:val="single" w:sz="4" w:space="0" w:color="auto"/>
              <w:bottom w:val="nil"/>
              <w:right w:val="single" w:sz="4" w:space="0" w:color="auto"/>
            </w:tcBorders>
          </w:tcPr>
          <w:p w14:paraId="66CA9794" w14:textId="728A042A" w:rsidR="00CD02C3" w:rsidRPr="001141C9" w:rsidRDefault="00CD02C3" w:rsidP="00CD02C3">
            <w:pPr>
              <w:pStyle w:val="TAC"/>
            </w:pPr>
            <w:r w:rsidRPr="003E3EBB">
              <w:t>CA_n7A-n25A-n66A-n71A-n77A</w:t>
            </w:r>
          </w:p>
        </w:tc>
        <w:tc>
          <w:tcPr>
            <w:tcW w:w="2036" w:type="dxa"/>
            <w:tcBorders>
              <w:top w:val="single" w:sz="4" w:space="0" w:color="auto"/>
              <w:left w:val="single" w:sz="4" w:space="0" w:color="auto"/>
              <w:bottom w:val="nil"/>
              <w:right w:val="single" w:sz="4" w:space="0" w:color="auto"/>
            </w:tcBorders>
          </w:tcPr>
          <w:p w14:paraId="33CEB040" w14:textId="77777777" w:rsidR="00CD02C3" w:rsidRDefault="00CD02C3" w:rsidP="00CD02C3">
            <w:pPr>
              <w:pStyle w:val="TAC"/>
            </w:pPr>
            <w:r>
              <w:t>CA_n7A-n25A</w:t>
            </w:r>
          </w:p>
          <w:p w14:paraId="1B4C5DCB" w14:textId="77777777" w:rsidR="00CD02C3" w:rsidRDefault="00CD02C3" w:rsidP="00CD02C3">
            <w:pPr>
              <w:pStyle w:val="TAC"/>
            </w:pPr>
            <w:r>
              <w:t>CA_n7A-n66A</w:t>
            </w:r>
          </w:p>
          <w:p w14:paraId="5BB706B7" w14:textId="77777777" w:rsidR="00CD02C3" w:rsidRDefault="00CD02C3" w:rsidP="00CD02C3">
            <w:pPr>
              <w:pStyle w:val="TAC"/>
            </w:pPr>
            <w:r>
              <w:t>CA_n7A-n71A</w:t>
            </w:r>
          </w:p>
          <w:p w14:paraId="17898FBF" w14:textId="77777777" w:rsidR="00CD02C3" w:rsidRDefault="00CD02C3" w:rsidP="00CD02C3">
            <w:pPr>
              <w:pStyle w:val="TAC"/>
            </w:pPr>
            <w:r>
              <w:t>CA_n7A-n77A</w:t>
            </w:r>
          </w:p>
          <w:p w14:paraId="135C5021" w14:textId="77777777" w:rsidR="00CD02C3" w:rsidRDefault="00CD02C3" w:rsidP="00CD02C3">
            <w:pPr>
              <w:pStyle w:val="TAC"/>
            </w:pPr>
            <w:r>
              <w:t>CA_n25A-n66A</w:t>
            </w:r>
          </w:p>
          <w:p w14:paraId="577ACF3D" w14:textId="77777777" w:rsidR="00CD02C3" w:rsidRDefault="00CD02C3" w:rsidP="00CD02C3">
            <w:pPr>
              <w:pStyle w:val="TAC"/>
            </w:pPr>
            <w:r>
              <w:t>CA_n25A-n71A</w:t>
            </w:r>
          </w:p>
          <w:p w14:paraId="1D6D3B6B" w14:textId="77777777" w:rsidR="00CD02C3" w:rsidRDefault="00CD02C3" w:rsidP="00CD02C3">
            <w:pPr>
              <w:pStyle w:val="TAC"/>
            </w:pPr>
            <w:r>
              <w:t>CA_n25A-n77A</w:t>
            </w:r>
          </w:p>
          <w:p w14:paraId="028D2CB3" w14:textId="77777777" w:rsidR="00CD02C3" w:rsidRDefault="00CD02C3" w:rsidP="00CD02C3">
            <w:pPr>
              <w:pStyle w:val="TAC"/>
            </w:pPr>
            <w:r>
              <w:t>CA_n66A-n71A</w:t>
            </w:r>
          </w:p>
          <w:p w14:paraId="7CF884AC" w14:textId="77777777" w:rsidR="00CD02C3" w:rsidRDefault="00CD02C3" w:rsidP="00CD02C3">
            <w:pPr>
              <w:pStyle w:val="TAC"/>
            </w:pPr>
            <w:r>
              <w:t>CA_n66A-n77A</w:t>
            </w:r>
          </w:p>
          <w:p w14:paraId="0525E42F" w14:textId="6506BCC9" w:rsidR="00CD02C3" w:rsidRPr="001141C9" w:rsidRDefault="00CD02C3" w:rsidP="00CD02C3">
            <w:pPr>
              <w:pStyle w:val="TAC"/>
            </w:pPr>
            <w:r>
              <w:t>CA_n71A-n77A</w:t>
            </w:r>
          </w:p>
        </w:tc>
        <w:tc>
          <w:tcPr>
            <w:tcW w:w="963" w:type="dxa"/>
            <w:tcBorders>
              <w:left w:val="single" w:sz="4" w:space="0" w:color="auto"/>
              <w:right w:val="single" w:sz="4" w:space="0" w:color="auto"/>
            </w:tcBorders>
          </w:tcPr>
          <w:p w14:paraId="19AF8344" w14:textId="4E8556FE" w:rsidR="00CD02C3" w:rsidRPr="001141C9" w:rsidRDefault="00CD02C3" w:rsidP="00CD02C3">
            <w:pPr>
              <w:pStyle w:val="TAC"/>
              <w:rPr>
                <w:rFonts w:cs="Arial"/>
                <w:color w:val="000000"/>
                <w:szCs w:val="18"/>
                <w:lang w:eastAsia="zh-TW"/>
              </w:rPr>
            </w:pPr>
            <w:r w:rsidRPr="005C4D61">
              <w:rPr>
                <w:lang w:eastAsia="zh-TW"/>
              </w:rPr>
              <w:t>n</w:t>
            </w:r>
            <w:r>
              <w:rPr>
                <w:lang w:eastAsia="zh-TW"/>
              </w:rPr>
              <w:t>7</w:t>
            </w:r>
          </w:p>
        </w:tc>
        <w:tc>
          <w:tcPr>
            <w:tcW w:w="2744" w:type="dxa"/>
            <w:tcBorders>
              <w:top w:val="single" w:sz="4" w:space="0" w:color="auto"/>
              <w:left w:val="single" w:sz="4" w:space="0" w:color="auto"/>
              <w:bottom w:val="single" w:sz="4" w:space="0" w:color="auto"/>
              <w:right w:val="single" w:sz="4" w:space="0" w:color="auto"/>
            </w:tcBorders>
          </w:tcPr>
          <w:p w14:paraId="7D4B9746" w14:textId="6C671E4B" w:rsidR="00CD02C3" w:rsidRPr="001141C9" w:rsidRDefault="00CD02C3" w:rsidP="00CD02C3">
            <w:pPr>
              <w:pStyle w:val="TAC"/>
              <w:rPr>
                <w:rFonts w:cs="Arial"/>
                <w:color w:val="000000"/>
                <w:szCs w:val="18"/>
              </w:rPr>
            </w:pPr>
            <w:r w:rsidRPr="001141C9">
              <w:rPr>
                <w:color w:val="000000"/>
              </w:rPr>
              <w:t>n</w:t>
            </w:r>
            <w:r>
              <w:rPr>
                <w:color w:val="000000"/>
              </w:rPr>
              <w:t>7</w:t>
            </w:r>
            <w:r w:rsidRPr="001141C9">
              <w:rPr>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57F754E2" w14:textId="53CF9B80" w:rsidR="00CD02C3" w:rsidRPr="001141C9" w:rsidRDefault="00CD02C3" w:rsidP="00CD02C3">
            <w:pPr>
              <w:pStyle w:val="TAC"/>
              <w:rPr>
                <w:lang w:eastAsia="zh-CN"/>
              </w:rPr>
            </w:pPr>
            <w:r w:rsidRPr="001141C9">
              <w:rPr>
                <w:lang w:eastAsia="zh-CN"/>
              </w:rPr>
              <w:t>4 and 5</w:t>
            </w:r>
          </w:p>
        </w:tc>
      </w:tr>
      <w:tr w:rsidR="00CD02C3" w:rsidRPr="001141C9" w14:paraId="7A996AB1" w14:textId="77777777" w:rsidTr="002214D5">
        <w:trPr>
          <w:jc w:val="center"/>
        </w:trPr>
        <w:tc>
          <w:tcPr>
            <w:tcW w:w="2022" w:type="dxa"/>
            <w:tcBorders>
              <w:top w:val="nil"/>
              <w:left w:val="single" w:sz="4" w:space="0" w:color="auto"/>
              <w:bottom w:val="nil"/>
              <w:right w:val="single" w:sz="4" w:space="0" w:color="auto"/>
            </w:tcBorders>
          </w:tcPr>
          <w:p w14:paraId="4498EF68"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3A254684" w14:textId="77777777" w:rsidR="00CD02C3" w:rsidRPr="001141C9" w:rsidRDefault="00CD02C3" w:rsidP="00CD02C3">
            <w:pPr>
              <w:pStyle w:val="TAC"/>
            </w:pPr>
          </w:p>
        </w:tc>
        <w:tc>
          <w:tcPr>
            <w:tcW w:w="963" w:type="dxa"/>
            <w:tcBorders>
              <w:left w:val="single" w:sz="4" w:space="0" w:color="auto"/>
              <w:right w:val="single" w:sz="4" w:space="0" w:color="auto"/>
            </w:tcBorders>
          </w:tcPr>
          <w:p w14:paraId="430F18B5" w14:textId="4B022326" w:rsidR="00CD02C3" w:rsidRPr="001141C9" w:rsidRDefault="00CD02C3" w:rsidP="00CD02C3">
            <w:pPr>
              <w:pStyle w:val="TAC"/>
              <w:rPr>
                <w:rFonts w:cs="Arial"/>
                <w:color w:val="000000"/>
                <w:szCs w:val="18"/>
                <w:lang w:eastAsia="zh-TW"/>
              </w:rPr>
            </w:pPr>
            <w:r w:rsidRPr="005C4D61">
              <w:rPr>
                <w:lang w:eastAsia="zh-TW"/>
              </w:rPr>
              <w:t>n25</w:t>
            </w:r>
          </w:p>
        </w:tc>
        <w:tc>
          <w:tcPr>
            <w:tcW w:w="2744" w:type="dxa"/>
            <w:tcBorders>
              <w:top w:val="single" w:sz="4" w:space="0" w:color="auto"/>
              <w:left w:val="single" w:sz="4" w:space="0" w:color="auto"/>
              <w:bottom w:val="single" w:sz="4" w:space="0" w:color="auto"/>
              <w:right w:val="single" w:sz="4" w:space="0" w:color="auto"/>
            </w:tcBorders>
          </w:tcPr>
          <w:p w14:paraId="3533C107" w14:textId="2C0B450B" w:rsidR="00CD02C3" w:rsidRPr="001141C9" w:rsidRDefault="00CD02C3" w:rsidP="00CD02C3">
            <w:pPr>
              <w:pStyle w:val="TAC"/>
              <w:rPr>
                <w:rFonts w:cs="Arial"/>
                <w:color w:val="000000"/>
                <w:szCs w:val="18"/>
              </w:rPr>
            </w:pPr>
            <w:r w:rsidRPr="001141C9">
              <w:rPr>
                <w:color w:val="000000"/>
              </w:rPr>
              <w:t>n</w:t>
            </w:r>
            <w:r>
              <w:rPr>
                <w:color w:val="000000"/>
              </w:rPr>
              <w:t>25</w:t>
            </w:r>
            <w:r w:rsidRPr="001141C9">
              <w:rPr>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1D810B40" w14:textId="77777777" w:rsidR="00CD02C3" w:rsidRPr="001141C9" w:rsidRDefault="00CD02C3" w:rsidP="00CD02C3">
            <w:pPr>
              <w:pStyle w:val="TAC"/>
              <w:rPr>
                <w:lang w:eastAsia="zh-CN"/>
              </w:rPr>
            </w:pPr>
          </w:p>
        </w:tc>
      </w:tr>
      <w:tr w:rsidR="00CD02C3" w:rsidRPr="001141C9" w14:paraId="2BCD21E4" w14:textId="77777777" w:rsidTr="002214D5">
        <w:trPr>
          <w:jc w:val="center"/>
        </w:trPr>
        <w:tc>
          <w:tcPr>
            <w:tcW w:w="2022" w:type="dxa"/>
            <w:tcBorders>
              <w:top w:val="nil"/>
              <w:left w:val="single" w:sz="4" w:space="0" w:color="auto"/>
              <w:bottom w:val="nil"/>
              <w:right w:val="single" w:sz="4" w:space="0" w:color="auto"/>
            </w:tcBorders>
          </w:tcPr>
          <w:p w14:paraId="6A9EFD56"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7069C1F4" w14:textId="77777777" w:rsidR="00CD02C3" w:rsidRPr="001141C9" w:rsidRDefault="00CD02C3" w:rsidP="00CD02C3">
            <w:pPr>
              <w:pStyle w:val="TAC"/>
            </w:pPr>
          </w:p>
        </w:tc>
        <w:tc>
          <w:tcPr>
            <w:tcW w:w="963" w:type="dxa"/>
            <w:tcBorders>
              <w:left w:val="single" w:sz="4" w:space="0" w:color="auto"/>
              <w:right w:val="single" w:sz="4" w:space="0" w:color="auto"/>
            </w:tcBorders>
          </w:tcPr>
          <w:p w14:paraId="24429532" w14:textId="4764817A" w:rsidR="00CD02C3" w:rsidRPr="001141C9" w:rsidRDefault="00CD02C3" w:rsidP="00CD02C3">
            <w:pPr>
              <w:pStyle w:val="TAC"/>
              <w:rPr>
                <w:rFonts w:cs="Arial"/>
                <w:color w:val="000000"/>
                <w:szCs w:val="18"/>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tcPr>
          <w:p w14:paraId="296253D7" w14:textId="75C7EDEC" w:rsidR="00CD02C3" w:rsidRPr="001141C9" w:rsidRDefault="00CD02C3" w:rsidP="00CD02C3">
            <w:pPr>
              <w:pStyle w:val="TAC"/>
              <w:rPr>
                <w:rFonts w:cs="Arial"/>
                <w:color w:val="000000"/>
                <w:szCs w:val="18"/>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3C372D2E" w14:textId="77777777" w:rsidR="00CD02C3" w:rsidRPr="001141C9" w:rsidRDefault="00CD02C3" w:rsidP="00CD02C3">
            <w:pPr>
              <w:pStyle w:val="TAC"/>
              <w:rPr>
                <w:lang w:eastAsia="zh-CN"/>
              </w:rPr>
            </w:pPr>
          </w:p>
        </w:tc>
      </w:tr>
      <w:tr w:rsidR="00CD02C3" w:rsidRPr="001141C9" w14:paraId="0AB9CA89" w14:textId="77777777" w:rsidTr="002214D5">
        <w:trPr>
          <w:jc w:val="center"/>
        </w:trPr>
        <w:tc>
          <w:tcPr>
            <w:tcW w:w="2022" w:type="dxa"/>
            <w:tcBorders>
              <w:top w:val="nil"/>
              <w:left w:val="single" w:sz="4" w:space="0" w:color="auto"/>
              <w:bottom w:val="nil"/>
              <w:right w:val="single" w:sz="4" w:space="0" w:color="auto"/>
            </w:tcBorders>
          </w:tcPr>
          <w:p w14:paraId="7799FC0B"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6967387D" w14:textId="77777777" w:rsidR="00CD02C3" w:rsidRPr="001141C9" w:rsidRDefault="00CD02C3" w:rsidP="00CD02C3">
            <w:pPr>
              <w:pStyle w:val="TAC"/>
            </w:pPr>
          </w:p>
        </w:tc>
        <w:tc>
          <w:tcPr>
            <w:tcW w:w="963" w:type="dxa"/>
            <w:tcBorders>
              <w:left w:val="single" w:sz="4" w:space="0" w:color="auto"/>
              <w:right w:val="single" w:sz="4" w:space="0" w:color="auto"/>
            </w:tcBorders>
          </w:tcPr>
          <w:p w14:paraId="37EF1569" w14:textId="11FF7751" w:rsidR="00CD02C3" w:rsidRPr="001141C9" w:rsidRDefault="00CD02C3" w:rsidP="00CD02C3">
            <w:pPr>
              <w:pStyle w:val="TAC"/>
              <w:rPr>
                <w:rFonts w:cs="Arial"/>
                <w:color w:val="000000"/>
                <w:szCs w:val="18"/>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tcPr>
          <w:p w14:paraId="6A153C9A" w14:textId="10910637" w:rsidR="00CD02C3" w:rsidRPr="001141C9" w:rsidRDefault="00CD02C3" w:rsidP="00CD02C3">
            <w:pPr>
              <w:pStyle w:val="TAC"/>
              <w:rPr>
                <w:rFonts w:cs="Arial"/>
                <w:color w:val="000000"/>
                <w:szCs w:val="18"/>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4BC2C985" w14:textId="77777777" w:rsidR="00CD02C3" w:rsidRPr="001141C9" w:rsidRDefault="00CD02C3" w:rsidP="00CD02C3">
            <w:pPr>
              <w:pStyle w:val="TAC"/>
              <w:rPr>
                <w:lang w:eastAsia="zh-CN"/>
              </w:rPr>
            </w:pPr>
          </w:p>
        </w:tc>
      </w:tr>
      <w:tr w:rsidR="00CD02C3" w:rsidRPr="001141C9" w14:paraId="509A4BBF" w14:textId="77777777" w:rsidTr="002214D5">
        <w:trPr>
          <w:jc w:val="center"/>
        </w:trPr>
        <w:tc>
          <w:tcPr>
            <w:tcW w:w="2022" w:type="dxa"/>
            <w:tcBorders>
              <w:top w:val="nil"/>
              <w:left w:val="single" w:sz="4" w:space="0" w:color="auto"/>
              <w:bottom w:val="single" w:sz="4" w:space="0" w:color="auto"/>
              <w:right w:val="single" w:sz="4" w:space="0" w:color="auto"/>
            </w:tcBorders>
          </w:tcPr>
          <w:p w14:paraId="149BADBC"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tcPr>
          <w:p w14:paraId="3364AF1C" w14:textId="77777777" w:rsidR="00CD02C3" w:rsidRPr="001141C9" w:rsidRDefault="00CD02C3" w:rsidP="00CD02C3">
            <w:pPr>
              <w:pStyle w:val="TAC"/>
            </w:pPr>
          </w:p>
        </w:tc>
        <w:tc>
          <w:tcPr>
            <w:tcW w:w="963" w:type="dxa"/>
            <w:tcBorders>
              <w:left w:val="single" w:sz="4" w:space="0" w:color="auto"/>
              <w:right w:val="single" w:sz="4" w:space="0" w:color="auto"/>
            </w:tcBorders>
          </w:tcPr>
          <w:p w14:paraId="389E8649" w14:textId="26A830C4" w:rsidR="00CD02C3" w:rsidRPr="001141C9" w:rsidRDefault="00CD02C3" w:rsidP="00CD02C3">
            <w:pPr>
              <w:pStyle w:val="TAC"/>
              <w:rPr>
                <w:rFonts w:cs="Arial"/>
                <w:color w:val="000000"/>
                <w:szCs w:val="18"/>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tcPr>
          <w:p w14:paraId="34927271" w14:textId="1D639F4E" w:rsidR="00CD02C3" w:rsidRPr="001141C9" w:rsidRDefault="00CD02C3" w:rsidP="00CD02C3">
            <w:pPr>
              <w:pStyle w:val="TAC"/>
              <w:rPr>
                <w:rFonts w:cs="Arial"/>
                <w:color w:val="000000"/>
                <w:szCs w:val="18"/>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13D1D4F" w14:textId="77777777" w:rsidR="00CD02C3" w:rsidRPr="001141C9" w:rsidRDefault="00CD02C3" w:rsidP="00CD02C3">
            <w:pPr>
              <w:pStyle w:val="TAC"/>
              <w:rPr>
                <w:lang w:eastAsia="zh-CN"/>
              </w:rPr>
            </w:pPr>
          </w:p>
        </w:tc>
      </w:tr>
      <w:tr w:rsidR="00CD02C3" w:rsidRPr="001141C9" w14:paraId="45561F92" w14:textId="77777777" w:rsidTr="002214D5">
        <w:trPr>
          <w:jc w:val="center"/>
        </w:trPr>
        <w:tc>
          <w:tcPr>
            <w:tcW w:w="2022" w:type="dxa"/>
            <w:tcBorders>
              <w:top w:val="single" w:sz="4" w:space="0" w:color="auto"/>
              <w:left w:val="single" w:sz="4" w:space="0" w:color="auto"/>
              <w:bottom w:val="nil"/>
              <w:right w:val="single" w:sz="4" w:space="0" w:color="auto"/>
            </w:tcBorders>
          </w:tcPr>
          <w:p w14:paraId="542A24F6" w14:textId="310D71A7" w:rsidR="00CD02C3" w:rsidRPr="001141C9" w:rsidRDefault="00CD02C3" w:rsidP="00CD02C3">
            <w:pPr>
              <w:pStyle w:val="TAC"/>
            </w:pPr>
            <w:r w:rsidRPr="003E3EBB">
              <w:t>CA_n7A-n25A-n66A-n71A-n77</w:t>
            </w:r>
            <w:r>
              <w:t>(2</w:t>
            </w:r>
            <w:r w:rsidRPr="003E3EBB">
              <w:t>A</w:t>
            </w:r>
            <w:r>
              <w:t>)</w:t>
            </w:r>
          </w:p>
        </w:tc>
        <w:tc>
          <w:tcPr>
            <w:tcW w:w="2036" w:type="dxa"/>
            <w:tcBorders>
              <w:top w:val="single" w:sz="4" w:space="0" w:color="auto"/>
              <w:left w:val="single" w:sz="4" w:space="0" w:color="auto"/>
              <w:bottom w:val="nil"/>
              <w:right w:val="single" w:sz="4" w:space="0" w:color="auto"/>
            </w:tcBorders>
          </w:tcPr>
          <w:p w14:paraId="6BCDE869" w14:textId="77777777" w:rsidR="00CD02C3" w:rsidRDefault="00CD02C3" w:rsidP="00CD02C3">
            <w:pPr>
              <w:pStyle w:val="TAC"/>
            </w:pPr>
            <w:r>
              <w:t>CA_n7A-n25A</w:t>
            </w:r>
          </w:p>
          <w:p w14:paraId="5559EEB1" w14:textId="77777777" w:rsidR="00CD02C3" w:rsidRDefault="00CD02C3" w:rsidP="00CD02C3">
            <w:pPr>
              <w:pStyle w:val="TAC"/>
            </w:pPr>
            <w:r>
              <w:t>CA_n7A-n66A</w:t>
            </w:r>
          </w:p>
          <w:p w14:paraId="7626E187" w14:textId="77777777" w:rsidR="00CD02C3" w:rsidRDefault="00CD02C3" w:rsidP="00CD02C3">
            <w:pPr>
              <w:pStyle w:val="TAC"/>
            </w:pPr>
            <w:r>
              <w:t>CA_n7A-n71A</w:t>
            </w:r>
          </w:p>
          <w:p w14:paraId="4CA6E118" w14:textId="77777777" w:rsidR="00CD02C3" w:rsidRDefault="00CD02C3" w:rsidP="00CD02C3">
            <w:pPr>
              <w:pStyle w:val="TAC"/>
            </w:pPr>
            <w:r>
              <w:t>CA_n7A-n77A</w:t>
            </w:r>
          </w:p>
          <w:p w14:paraId="391622AC" w14:textId="77777777" w:rsidR="00CD02C3" w:rsidRDefault="00CD02C3" w:rsidP="00CD02C3">
            <w:pPr>
              <w:pStyle w:val="TAC"/>
            </w:pPr>
            <w:r>
              <w:t>CA_n25A-n66A</w:t>
            </w:r>
          </w:p>
          <w:p w14:paraId="213CE8DE" w14:textId="77777777" w:rsidR="00CD02C3" w:rsidRDefault="00CD02C3" w:rsidP="00CD02C3">
            <w:pPr>
              <w:pStyle w:val="TAC"/>
            </w:pPr>
            <w:r>
              <w:t>CA_n25A-n71A</w:t>
            </w:r>
          </w:p>
          <w:p w14:paraId="38BE51F5" w14:textId="77777777" w:rsidR="00CD02C3" w:rsidRDefault="00CD02C3" w:rsidP="00CD02C3">
            <w:pPr>
              <w:pStyle w:val="TAC"/>
            </w:pPr>
            <w:r>
              <w:t>CA_n25A-n77A</w:t>
            </w:r>
          </w:p>
          <w:p w14:paraId="785AFE84" w14:textId="77777777" w:rsidR="00CD02C3" w:rsidRDefault="00CD02C3" w:rsidP="00CD02C3">
            <w:pPr>
              <w:pStyle w:val="TAC"/>
            </w:pPr>
            <w:r>
              <w:t>CA_n66A-n71A</w:t>
            </w:r>
          </w:p>
          <w:p w14:paraId="55E2F7FA" w14:textId="77777777" w:rsidR="00CD02C3" w:rsidRDefault="00CD02C3" w:rsidP="00CD02C3">
            <w:pPr>
              <w:pStyle w:val="TAC"/>
            </w:pPr>
            <w:r>
              <w:t>CA_n66A-n77A</w:t>
            </w:r>
          </w:p>
          <w:p w14:paraId="6FD8D5EB" w14:textId="7F500C8E" w:rsidR="00CD02C3" w:rsidRPr="001141C9" w:rsidRDefault="00CD02C3" w:rsidP="00CD02C3">
            <w:pPr>
              <w:pStyle w:val="TAC"/>
            </w:pPr>
            <w:r>
              <w:t>CA_n71A-n77A</w:t>
            </w:r>
          </w:p>
        </w:tc>
        <w:tc>
          <w:tcPr>
            <w:tcW w:w="963" w:type="dxa"/>
            <w:tcBorders>
              <w:left w:val="single" w:sz="4" w:space="0" w:color="auto"/>
              <w:right w:val="single" w:sz="4" w:space="0" w:color="auto"/>
            </w:tcBorders>
          </w:tcPr>
          <w:p w14:paraId="6C938F6E" w14:textId="3CFEA284" w:rsidR="00CD02C3" w:rsidRPr="001141C9" w:rsidRDefault="00CD02C3" w:rsidP="00CD02C3">
            <w:pPr>
              <w:pStyle w:val="TAC"/>
              <w:rPr>
                <w:rFonts w:cs="Arial"/>
                <w:color w:val="000000"/>
                <w:szCs w:val="18"/>
                <w:lang w:eastAsia="zh-TW"/>
              </w:rPr>
            </w:pPr>
            <w:r w:rsidRPr="005C4D61">
              <w:rPr>
                <w:lang w:eastAsia="zh-TW"/>
              </w:rPr>
              <w:t>n</w:t>
            </w:r>
            <w:r>
              <w:rPr>
                <w:lang w:eastAsia="zh-TW"/>
              </w:rPr>
              <w:t>7</w:t>
            </w:r>
          </w:p>
        </w:tc>
        <w:tc>
          <w:tcPr>
            <w:tcW w:w="2744" w:type="dxa"/>
            <w:tcBorders>
              <w:top w:val="single" w:sz="4" w:space="0" w:color="auto"/>
              <w:left w:val="single" w:sz="4" w:space="0" w:color="auto"/>
              <w:bottom w:val="single" w:sz="4" w:space="0" w:color="auto"/>
              <w:right w:val="single" w:sz="4" w:space="0" w:color="auto"/>
            </w:tcBorders>
          </w:tcPr>
          <w:p w14:paraId="73F260ED" w14:textId="0FAD7068" w:rsidR="00CD02C3" w:rsidRPr="001141C9" w:rsidRDefault="00CD02C3" w:rsidP="00CD02C3">
            <w:pPr>
              <w:pStyle w:val="TAC"/>
              <w:rPr>
                <w:rFonts w:cs="Arial"/>
                <w:color w:val="000000"/>
                <w:szCs w:val="18"/>
              </w:rPr>
            </w:pPr>
            <w:r w:rsidRPr="001141C9">
              <w:rPr>
                <w:color w:val="000000"/>
              </w:rPr>
              <w:t>n</w:t>
            </w:r>
            <w:r>
              <w:rPr>
                <w:color w:val="000000"/>
              </w:rPr>
              <w:t>7</w:t>
            </w:r>
            <w:r w:rsidRPr="001141C9">
              <w:rPr>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347D4894" w14:textId="727A6787" w:rsidR="00CD02C3" w:rsidRPr="001141C9" w:rsidRDefault="00CD02C3" w:rsidP="00CD02C3">
            <w:pPr>
              <w:pStyle w:val="TAC"/>
              <w:rPr>
                <w:lang w:eastAsia="zh-CN"/>
              </w:rPr>
            </w:pPr>
            <w:r w:rsidRPr="001141C9">
              <w:rPr>
                <w:lang w:eastAsia="zh-CN"/>
              </w:rPr>
              <w:t>4 and 5</w:t>
            </w:r>
          </w:p>
        </w:tc>
      </w:tr>
      <w:tr w:rsidR="00CD02C3" w:rsidRPr="001141C9" w14:paraId="5419FD54" w14:textId="77777777" w:rsidTr="002214D5">
        <w:trPr>
          <w:jc w:val="center"/>
        </w:trPr>
        <w:tc>
          <w:tcPr>
            <w:tcW w:w="2022" w:type="dxa"/>
            <w:tcBorders>
              <w:top w:val="nil"/>
              <w:left w:val="single" w:sz="4" w:space="0" w:color="auto"/>
              <w:bottom w:val="nil"/>
              <w:right w:val="single" w:sz="4" w:space="0" w:color="auto"/>
            </w:tcBorders>
          </w:tcPr>
          <w:p w14:paraId="1405FAA9"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446DD7F9" w14:textId="77777777" w:rsidR="00CD02C3" w:rsidRPr="001141C9" w:rsidRDefault="00CD02C3" w:rsidP="00CD02C3">
            <w:pPr>
              <w:pStyle w:val="TAC"/>
            </w:pPr>
          </w:p>
        </w:tc>
        <w:tc>
          <w:tcPr>
            <w:tcW w:w="963" w:type="dxa"/>
            <w:tcBorders>
              <w:left w:val="single" w:sz="4" w:space="0" w:color="auto"/>
              <w:right w:val="single" w:sz="4" w:space="0" w:color="auto"/>
            </w:tcBorders>
          </w:tcPr>
          <w:p w14:paraId="4503363C" w14:textId="0BBE0014" w:rsidR="00CD02C3" w:rsidRPr="001141C9" w:rsidRDefault="00CD02C3" w:rsidP="00CD02C3">
            <w:pPr>
              <w:pStyle w:val="TAC"/>
              <w:rPr>
                <w:rFonts w:cs="Arial"/>
                <w:color w:val="000000"/>
                <w:szCs w:val="18"/>
                <w:lang w:eastAsia="zh-TW"/>
              </w:rPr>
            </w:pPr>
            <w:r w:rsidRPr="005C4D61">
              <w:rPr>
                <w:lang w:eastAsia="zh-TW"/>
              </w:rPr>
              <w:t>n25</w:t>
            </w:r>
          </w:p>
        </w:tc>
        <w:tc>
          <w:tcPr>
            <w:tcW w:w="2744" w:type="dxa"/>
            <w:tcBorders>
              <w:top w:val="single" w:sz="4" w:space="0" w:color="auto"/>
              <w:left w:val="single" w:sz="4" w:space="0" w:color="auto"/>
              <w:bottom w:val="single" w:sz="4" w:space="0" w:color="auto"/>
              <w:right w:val="single" w:sz="4" w:space="0" w:color="auto"/>
            </w:tcBorders>
          </w:tcPr>
          <w:p w14:paraId="27448047" w14:textId="1315BEE2" w:rsidR="00CD02C3" w:rsidRPr="001141C9" w:rsidRDefault="00CD02C3" w:rsidP="00CD02C3">
            <w:pPr>
              <w:pStyle w:val="TAC"/>
              <w:rPr>
                <w:rFonts w:cs="Arial"/>
                <w:color w:val="000000"/>
                <w:szCs w:val="18"/>
              </w:rPr>
            </w:pPr>
            <w:r w:rsidRPr="001141C9">
              <w:rPr>
                <w:color w:val="000000"/>
              </w:rPr>
              <w:t>n</w:t>
            </w:r>
            <w:r>
              <w:rPr>
                <w:color w:val="000000"/>
              </w:rPr>
              <w:t>25</w:t>
            </w:r>
            <w:r w:rsidRPr="001141C9">
              <w:rPr>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09F9ED87" w14:textId="77777777" w:rsidR="00CD02C3" w:rsidRPr="001141C9" w:rsidRDefault="00CD02C3" w:rsidP="00CD02C3">
            <w:pPr>
              <w:pStyle w:val="TAC"/>
              <w:rPr>
                <w:lang w:eastAsia="zh-CN"/>
              </w:rPr>
            </w:pPr>
          </w:p>
        </w:tc>
      </w:tr>
      <w:tr w:rsidR="00CD02C3" w:rsidRPr="001141C9" w14:paraId="098F9F1A" w14:textId="77777777" w:rsidTr="002214D5">
        <w:trPr>
          <w:jc w:val="center"/>
        </w:trPr>
        <w:tc>
          <w:tcPr>
            <w:tcW w:w="2022" w:type="dxa"/>
            <w:tcBorders>
              <w:top w:val="nil"/>
              <w:left w:val="single" w:sz="4" w:space="0" w:color="auto"/>
              <w:bottom w:val="nil"/>
              <w:right w:val="single" w:sz="4" w:space="0" w:color="auto"/>
            </w:tcBorders>
          </w:tcPr>
          <w:p w14:paraId="04185C95"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35A4642C" w14:textId="77777777" w:rsidR="00CD02C3" w:rsidRPr="001141C9" w:rsidRDefault="00CD02C3" w:rsidP="00CD02C3">
            <w:pPr>
              <w:pStyle w:val="TAC"/>
            </w:pPr>
          </w:p>
        </w:tc>
        <w:tc>
          <w:tcPr>
            <w:tcW w:w="963" w:type="dxa"/>
            <w:tcBorders>
              <w:left w:val="single" w:sz="4" w:space="0" w:color="auto"/>
              <w:right w:val="single" w:sz="4" w:space="0" w:color="auto"/>
            </w:tcBorders>
          </w:tcPr>
          <w:p w14:paraId="7EA3AD9E" w14:textId="44489FBF" w:rsidR="00CD02C3" w:rsidRPr="001141C9" w:rsidRDefault="00CD02C3" w:rsidP="00CD02C3">
            <w:pPr>
              <w:pStyle w:val="TAC"/>
              <w:rPr>
                <w:rFonts w:cs="Arial"/>
                <w:color w:val="000000"/>
                <w:szCs w:val="18"/>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tcPr>
          <w:p w14:paraId="68488B18" w14:textId="31252C58" w:rsidR="00CD02C3" w:rsidRPr="001141C9" w:rsidRDefault="00CD02C3" w:rsidP="00CD02C3">
            <w:pPr>
              <w:pStyle w:val="TAC"/>
              <w:rPr>
                <w:rFonts w:cs="Arial"/>
                <w:color w:val="000000"/>
                <w:szCs w:val="18"/>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420D0BEF" w14:textId="77777777" w:rsidR="00CD02C3" w:rsidRPr="001141C9" w:rsidRDefault="00CD02C3" w:rsidP="00CD02C3">
            <w:pPr>
              <w:pStyle w:val="TAC"/>
              <w:rPr>
                <w:lang w:eastAsia="zh-CN"/>
              </w:rPr>
            </w:pPr>
          </w:p>
        </w:tc>
      </w:tr>
      <w:tr w:rsidR="00CD02C3" w:rsidRPr="001141C9" w14:paraId="2798E412" w14:textId="77777777" w:rsidTr="002214D5">
        <w:trPr>
          <w:jc w:val="center"/>
        </w:trPr>
        <w:tc>
          <w:tcPr>
            <w:tcW w:w="2022" w:type="dxa"/>
            <w:tcBorders>
              <w:top w:val="nil"/>
              <w:left w:val="single" w:sz="4" w:space="0" w:color="auto"/>
              <w:bottom w:val="nil"/>
              <w:right w:val="single" w:sz="4" w:space="0" w:color="auto"/>
            </w:tcBorders>
          </w:tcPr>
          <w:p w14:paraId="65D762AA"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tcPr>
          <w:p w14:paraId="12F0F2C5" w14:textId="77777777" w:rsidR="00CD02C3" w:rsidRPr="001141C9" w:rsidRDefault="00CD02C3" w:rsidP="00CD02C3">
            <w:pPr>
              <w:pStyle w:val="TAC"/>
            </w:pPr>
          </w:p>
        </w:tc>
        <w:tc>
          <w:tcPr>
            <w:tcW w:w="963" w:type="dxa"/>
            <w:tcBorders>
              <w:left w:val="single" w:sz="4" w:space="0" w:color="auto"/>
              <w:right w:val="single" w:sz="4" w:space="0" w:color="auto"/>
            </w:tcBorders>
          </w:tcPr>
          <w:p w14:paraId="409E2F55" w14:textId="7A22EA28" w:rsidR="00CD02C3" w:rsidRPr="001141C9" w:rsidRDefault="00CD02C3" w:rsidP="00CD02C3">
            <w:pPr>
              <w:pStyle w:val="TAC"/>
              <w:rPr>
                <w:rFonts w:cs="Arial"/>
                <w:color w:val="000000"/>
                <w:szCs w:val="18"/>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tcPr>
          <w:p w14:paraId="0F8A9976" w14:textId="287DF798" w:rsidR="00CD02C3" w:rsidRPr="001141C9" w:rsidRDefault="00CD02C3" w:rsidP="00CD02C3">
            <w:pPr>
              <w:pStyle w:val="TAC"/>
              <w:rPr>
                <w:rFonts w:cs="Arial"/>
                <w:color w:val="000000"/>
                <w:szCs w:val="18"/>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532E0594" w14:textId="77777777" w:rsidR="00CD02C3" w:rsidRPr="001141C9" w:rsidRDefault="00CD02C3" w:rsidP="00CD02C3">
            <w:pPr>
              <w:pStyle w:val="TAC"/>
              <w:rPr>
                <w:lang w:eastAsia="zh-CN"/>
              </w:rPr>
            </w:pPr>
          </w:p>
        </w:tc>
      </w:tr>
      <w:tr w:rsidR="00CD02C3" w:rsidRPr="001141C9" w14:paraId="55ABF703" w14:textId="77777777" w:rsidTr="002214D5">
        <w:trPr>
          <w:jc w:val="center"/>
        </w:trPr>
        <w:tc>
          <w:tcPr>
            <w:tcW w:w="2022" w:type="dxa"/>
            <w:tcBorders>
              <w:top w:val="nil"/>
              <w:left w:val="single" w:sz="4" w:space="0" w:color="auto"/>
              <w:bottom w:val="single" w:sz="4" w:space="0" w:color="auto"/>
              <w:right w:val="single" w:sz="4" w:space="0" w:color="auto"/>
            </w:tcBorders>
          </w:tcPr>
          <w:p w14:paraId="2F725032"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tcPr>
          <w:p w14:paraId="4F7B56D8" w14:textId="77777777" w:rsidR="00CD02C3" w:rsidRPr="001141C9" w:rsidRDefault="00CD02C3" w:rsidP="00CD02C3">
            <w:pPr>
              <w:pStyle w:val="TAC"/>
            </w:pPr>
          </w:p>
        </w:tc>
        <w:tc>
          <w:tcPr>
            <w:tcW w:w="963" w:type="dxa"/>
            <w:tcBorders>
              <w:left w:val="single" w:sz="4" w:space="0" w:color="auto"/>
              <w:right w:val="single" w:sz="4" w:space="0" w:color="auto"/>
            </w:tcBorders>
          </w:tcPr>
          <w:p w14:paraId="49BF7DA7" w14:textId="03904DD3" w:rsidR="00CD02C3" w:rsidRPr="001141C9" w:rsidRDefault="00CD02C3" w:rsidP="00CD02C3">
            <w:pPr>
              <w:pStyle w:val="TAC"/>
              <w:rPr>
                <w:rFonts w:cs="Arial"/>
                <w:color w:val="000000"/>
                <w:szCs w:val="18"/>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tcPr>
          <w:p w14:paraId="524439B2" w14:textId="520655B1" w:rsidR="00CD02C3" w:rsidRPr="001141C9" w:rsidRDefault="00CD02C3" w:rsidP="00CD02C3">
            <w:pPr>
              <w:pStyle w:val="TAC"/>
              <w:rPr>
                <w:rFonts w:cs="Arial"/>
                <w:color w:val="000000"/>
                <w:szCs w:val="18"/>
              </w:rPr>
            </w:pPr>
            <w:r w:rsidRPr="00C222E5">
              <w:rPr>
                <w:rFonts w:eastAsia="DengXian"/>
              </w:rPr>
              <w:t>CA_n77(2A)_BCS</w:t>
            </w:r>
            <w:r>
              <w:rPr>
                <w:rFonts w:eastAsia="DengXian"/>
              </w:rPr>
              <w:t>4 and 5</w:t>
            </w:r>
          </w:p>
        </w:tc>
        <w:tc>
          <w:tcPr>
            <w:tcW w:w="1849" w:type="dxa"/>
            <w:tcBorders>
              <w:top w:val="nil"/>
              <w:left w:val="single" w:sz="4" w:space="0" w:color="auto"/>
              <w:bottom w:val="single" w:sz="4" w:space="0" w:color="auto"/>
              <w:right w:val="single" w:sz="4" w:space="0" w:color="auto"/>
            </w:tcBorders>
            <w:vAlign w:val="center"/>
          </w:tcPr>
          <w:p w14:paraId="1E664D30" w14:textId="77777777" w:rsidR="00CD02C3" w:rsidRPr="001141C9" w:rsidRDefault="00CD02C3" w:rsidP="00CD02C3">
            <w:pPr>
              <w:pStyle w:val="TAC"/>
              <w:rPr>
                <w:lang w:eastAsia="zh-CN"/>
              </w:rPr>
            </w:pPr>
          </w:p>
        </w:tc>
      </w:tr>
      <w:tr w:rsidR="00CD02C3" w:rsidRPr="001141C9" w14:paraId="2D8CCE5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230DCC5" w14:textId="77777777" w:rsidR="00CD02C3" w:rsidRPr="001141C9" w:rsidRDefault="00CD02C3" w:rsidP="00CD02C3">
            <w:pPr>
              <w:pStyle w:val="TAC"/>
            </w:pPr>
            <w:r w:rsidRPr="001141C9">
              <w:t>CA_n25A-n41A-n66A-n71A-n77A</w:t>
            </w:r>
          </w:p>
        </w:tc>
        <w:tc>
          <w:tcPr>
            <w:tcW w:w="2036" w:type="dxa"/>
            <w:tcBorders>
              <w:top w:val="single" w:sz="4" w:space="0" w:color="auto"/>
              <w:left w:val="single" w:sz="4" w:space="0" w:color="auto"/>
              <w:bottom w:val="nil"/>
              <w:right w:val="single" w:sz="4" w:space="0" w:color="auto"/>
            </w:tcBorders>
            <w:vAlign w:val="center"/>
          </w:tcPr>
          <w:p w14:paraId="75604138" w14:textId="77777777" w:rsidR="00CD02C3" w:rsidRDefault="00CD02C3" w:rsidP="00CD02C3">
            <w:pPr>
              <w:pStyle w:val="TAC"/>
            </w:pPr>
            <w:r w:rsidRPr="001141C9">
              <w:t>n</w:t>
            </w:r>
            <w:r>
              <w:t>25</w:t>
            </w:r>
            <w:r w:rsidRPr="001141C9">
              <w:rPr>
                <w:vertAlign w:val="superscript"/>
              </w:rPr>
              <w:t>3</w:t>
            </w:r>
          </w:p>
          <w:p w14:paraId="08B2F3FD" w14:textId="604AEB8F" w:rsidR="00CD02C3" w:rsidRPr="001141C9" w:rsidRDefault="00CD02C3" w:rsidP="00CD02C3">
            <w:pPr>
              <w:pStyle w:val="TAC"/>
              <w:rPr>
                <w:vertAlign w:val="superscript"/>
              </w:rPr>
            </w:pPr>
            <w:r w:rsidRPr="001141C9">
              <w:t>n41</w:t>
            </w:r>
            <w:r w:rsidRPr="001141C9">
              <w:rPr>
                <w:vertAlign w:val="superscript"/>
              </w:rPr>
              <w:t>3,</w:t>
            </w:r>
            <w:ins w:id="8" w:author="Bill Shvodian" w:date="2026-01-21T15:26:00Z" w16du:dateUtc="2026-01-21T20:26:00Z">
              <w:r w:rsidR="00676137">
                <w:rPr>
                  <w:vertAlign w:val="superscript"/>
                </w:rPr>
                <w:t>5</w:t>
              </w:r>
            </w:ins>
            <w:del w:id="9" w:author="Bill Shvodian" w:date="2026-01-21T15:26:00Z" w16du:dateUtc="2026-01-21T20:26:00Z">
              <w:r w:rsidRPr="001141C9" w:rsidDel="00676137">
                <w:rPr>
                  <w:vertAlign w:val="superscript"/>
                </w:rPr>
                <w:delText>4</w:delText>
              </w:r>
            </w:del>
          </w:p>
          <w:p w14:paraId="5446E117" w14:textId="77777777" w:rsidR="00CD02C3" w:rsidRDefault="00CD02C3" w:rsidP="00CD02C3">
            <w:pPr>
              <w:pStyle w:val="TAC"/>
              <w:rPr>
                <w:vertAlign w:val="superscript"/>
              </w:rPr>
            </w:pPr>
            <w:r w:rsidRPr="001141C9">
              <w:t>n</w:t>
            </w:r>
            <w:r>
              <w:t>66</w:t>
            </w:r>
            <w:r w:rsidRPr="001141C9">
              <w:rPr>
                <w:vertAlign w:val="superscript"/>
              </w:rPr>
              <w:t>3</w:t>
            </w:r>
          </w:p>
          <w:p w14:paraId="3E360154" w14:textId="77777777" w:rsidR="00CD02C3" w:rsidRPr="001141C9" w:rsidRDefault="00CD02C3" w:rsidP="00CD02C3">
            <w:pPr>
              <w:pStyle w:val="TAC"/>
              <w:rPr>
                <w:vertAlign w:val="superscript"/>
              </w:rPr>
            </w:pPr>
            <w:r w:rsidRPr="001141C9">
              <w:t>n</w:t>
            </w:r>
            <w:r>
              <w:t>7</w:t>
            </w:r>
            <w:r w:rsidRPr="001141C9">
              <w:t>1</w:t>
            </w:r>
            <w:r w:rsidRPr="001141C9">
              <w:rPr>
                <w:vertAlign w:val="superscript"/>
              </w:rPr>
              <w:t>3</w:t>
            </w:r>
          </w:p>
          <w:p w14:paraId="38DDC26A" w14:textId="552F6B63" w:rsidR="00CD02C3" w:rsidRPr="001141C9" w:rsidRDefault="00CD02C3" w:rsidP="00CD02C3">
            <w:pPr>
              <w:pStyle w:val="TAC"/>
              <w:rPr>
                <w:vertAlign w:val="superscript"/>
              </w:rPr>
            </w:pPr>
            <w:r w:rsidRPr="001141C9">
              <w:t>n77</w:t>
            </w:r>
            <w:r w:rsidRPr="001141C9">
              <w:rPr>
                <w:vertAlign w:val="superscript"/>
              </w:rPr>
              <w:t>3,</w:t>
            </w:r>
            <w:ins w:id="10" w:author="Bill Shvodian" w:date="2026-01-21T15:26:00Z" w16du:dateUtc="2026-01-21T20:26:00Z">
              <w:r w:rsidR="00676137">
                <w:rPr>
                  <w:vertAlign w:val="superscript"/>
                </w:rPr>
                <w:t>5</w:t>
              </w:r>
            </w:ins>
            <w:del w:id="11" w:author="Bill Shvodian" w:date="2026-01-21T15:26:00Z" w16du:dateUtc="2026-01-21T20:26:00Z">
              <w:r w:rsidRPr="001141C9" w:rsidDel="00676137">
                <w:rPr>
                  <w:vertAlign w:val="superscript"/>
                </w:rPr>
                <w:delText>4</w:delText>
              </w:r>
            </w:del>
          </w:p>
          <w:p w14:paraId="2E78409D" w14:textId="77777777" w:rsidR="00CD02C3" w:rsidRPr="001141C9" w:rsidRDefault="00CD02C3" w:rsidP="00CD02C3">
            <w:pPr>
              <w:pStyle w:val="TAC"/>
            </w:pPr>
            <w:r w:rsidRPr="001141C9">
              <w:t>CA_n25A-n41A</w:t>
            </w:r>
            <w:r w:rsidRPr="001141C9">
              <w:rPr>
                <w:vertAlign w:val="superscript"/>
              </w:rPr>
              <w:t>3</w:t>
            </w:r>
          </w:p>
          <w:p w14:paraId="56539449" w14:textId="77777777" w:rsidR="00CD02C3" w:rsidRPr="001141C9" w:rsidRDefault="00CD02C3" w:rsidP="00CD02C3">
            <w:pPr>
              <w:pStyle w:val="TAC"/>
            </w:pPr>
            <w:r w:rsidRPr="001141C9">
              <w:t>CA_n25A-n66A</w:t>
            </w:r>
            <w:r w:rsidRPr="00FA5188">
              <w:rPr>
                <w:vertAlign w:val="superscript"/>
              </w:rPr>
              <w:t>3</w:t>
            </w:r>
          </w:p>
          <w:p w14:paraId="5F6C98C6" w14:textId="77777777" w:rsidR="00CD02C3" w:rsidRPr="001141C9" w:rsidRDefault="00CD02C3" w:rsidP="00CD02C3">
            <w:pPr>
              <w:pStyle w:val="TAC"/>
            </w:pPr>
            <w:r w:rsidRPr="001141C9">
              <w:t>CA_n25A-n71A</w:t>
            </w:r>
            <w:r w:rsidRPr="00FA5188">
              <w:rPr>
                <w:vertAlign w:val="superscript"/>
              </w:rPr>
              <w:t>3</w:t>
            </w:r>
          </w:p>
          <w:p w14:paraId="642DBF1E" w14:textId="77777777" w:rsidR="00CD02C3" w:rsidRPr="001141C9" w:rsidRDefault="00CD02C3" w:rsidP="00CD02C3">
            <w:pPr>
              <w:pStyle w:val="TAC"/>
            </w:pPr>
            <w:r w:rsidRPr="001141C9">
              <w:t>CA_n25A-n77A</w:t>
            </w:r>
            <w:r w:rsidRPr="001141C9">
              <w:rPr>
                <w:vertAlign w:val="superscript"/>
              </w:rPr>
              <w:t>3</w:t>
            </w:r>
          </w:p>
          <w:p w14:paraId="4A09BDE9" w14:textId="77777777" w:rsidR="00CD02C3" w:rsidRPr="001141C9" w:rsidRDefault="00CD02C3" w:rsidP="00CD02C3">
            <w:pPr>
              <w:pStyle w:val="TAC"/>
            </w:pPr>
            <w:r w:rsidRPr="001141C9">
              <w:t>CA_n41A-n66A</w:t>
            </w:r>
            <w:r w:rsidRPr="001141C9">
              <w:rPr>
                <w:vertAlign w:val="superscript"/>
              </w:rPr>
              <w:t>3</w:t>
            </w:r>
          </w:p>
          <w:p w14:paraId="72C76F94" w14:textId="77777777" w:rsidR="00CD02C3" w:rsidRPr="001141C9" w:rsidRDefault="00CD02C3" w:rsidP="00CD02C3">
            <w:pPr>
              <w:pStyle w:val="TAC"/>
              <w:rPr>
                <w:vertAlign w:val="superscript"/>
              </w:rPr>
            </w:pPr>
            <w:r w:rsidRPr="001141C9">
              <w:t>CA_n41A-n71A</w:t>
            </w:r>
            <w:r w:rsidRPr="001141C9">
              <w:rPr>
                <w:vertAlign w:val="superscript"/>
              </w:rPr>
              <w:t>3</w:t>
            </w:r>
          </w:p>
          <w:p w14:paraId="68107C18" w14:textId="77777777" w:rsidR="00CD02C3" w:rsidRPr="001141C9" w:rsidRDefault="00CD02C3" w:rsidP="00CD02C3">
            <w:pPr>
              <w:pStyle w:val="TAC"/>
            </w:pPr>
            <w:r w:rsidRPr="001141C9">
              <w:t>CA_n41A-n77A</w:t>
            </w:r>
            <w:r w:rsidRPr="001141C9">
              <w:rPr>
                <w:vertAlign w:val="superscript"/>
              </w:rPr>
              <w:t>3</w:t>
            </w:r>
          </w:p>
          <w:p w14:paraId="5B75A452" w14:textId="77777777" w:rsidR="00CD02C3" w:rsidRPr="001141C9" w:rsidRDefault="00CD02C3" w:rsidP="00CD02C3">
            <w:pPr>
              <w:pStyle w:val="TAC"/>
            </w:pPr>
            <w:r w:rsidRPr="001141C9">
              <w:t>CA_n66A-n71A</w:t>
            </w:r>
            <w:r w:rsidRPr="00FA5188">
              <w:rPr>
                <w:vertAlign w:val="superscript"/>
              </w:rPr>
              <w:t>3</w:t>
            </w:r>
          </w:p>
          <w:p w14:paraId="4B2DC471" w14:textId="77777777" w:rsidR="00CD02C3" w:rsidRPr="001141C9" w:rsidRDefault="00CD02C3" w:rsidP="00CD02C3">
            <w:pPr>
              <w:pStyle w:val="TAC"/>
            </w:pPr>
            <w:r w:rsidRPr="001141C9">
              <w:t>CA_n66A-n77A</w:t>
            </w:r>
            <w:r w:rsidRPr="001141C9">
              <w:rPr>
                <w:vertAlign w:val="superscript"/>
              </w:rPr>
              <w:t>3</w:t>
            </w:r>
          </w:p>
          <w:p w14:paraId="1DB7D272" w14:textId="35D5F70C" w:rsidR="00CD02C3" w:rsidRPr="001141C9" w:rsidRDefault="00CD02C3" w:rsidP="00CD02C3">
            <w:pPr>
              <w:pStyle w:val="TAC"/>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3011204E" w14:textId="77777777" w:rsidR="00CD02C3" w:rsidRPr="001141C9" w:rsidRDefault="00CD02C3" w:rsidP="00CD02C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1C110F5A" w14:textId="6A8BA80A" w:rsidR="00CD02C3" w:rsidRPr="001141C9" w:rsidRDefault="00CD02C3" w:rsidP="00CD02C3">
            <w:pPr>
              <w:pStyle w:val="TAC"/>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586C051" w14:textId="6E8996BD" w:rsidR="00CD02C3" w:rsidRPr="001141C9" w:rsidRDefault="00CD02C3" w:rsidP="00CD02C3">
            <w:pPr>
              <w:pStyle w:val="TAC"/>
              <w:rPr>
                <w:lang w:eastAsia="zh-CN"/>
              </w:rPr>
            </w:pPr>
            <w:r w:rsidRPr="001141C9">
              <w:rPr>
                <w:lang w:eastAsia="zh-CN"/>
              </w:rPr>
              <w:t>4 and 5</w:t>
            </w:r>
          </w:p>
        </w:tc>
      </w:tr>
      <w:tr w:rsidR="00CD02C3" w:rsidRPr="001141C9" w14:paraId="1B27E71B" w14:textId="77777777" w:rsidTr="001141C9">
        <w:trPr>
          <w:jc w:val="center"/>
        </w:trPr>
        <w:tc>
          <w:tcPr>
            <w:tcW w:w="2022" w:type="dxa"/>
            <w:tcBorders>
              <w:top w:val="nil"/>
              <w:left w:val="single" w:sz="4" w:space="0" w:color="auto"/>
              <w:bottom w:val="nil"/>
              <w:right w:val="single" w:sz="4" w:space="0" w:color="auto"/>
            </w:tcBorders>
            <w:vAlign w:val="center"/>
          </w:tcPr>
          <w:p w14:paraId="0DD50DE4"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4182AA56"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4CCD7C29" w14:textId="77777777" w:rsidR="00CD02C3" w:rsidRPr="001141C9" w:rsidRDefault="00CD02C3" w:rsidP="00CD02C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220FF59" w14:textId="3DEF1362" w:rsidR="00CD02C3" w:rsidRPr="001141C9" w:rsidRDefault="00CD02C3" w:rsidP="00CD02C3">
            <w:pPr>
              <w:pStyle w:val="TAC"/>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46F0B3A0" w14:textId="77777777" w:rsidR="00CD02C3" w:rsidRPr="001141C9" w:rsidRDefault="00CD02C3" w:rsidP="00CD02C3">
            <w:pPr>
              <w:pStyle w:val="TAC"/>
              <w:rPr>
                <w:lang w:eastAsia="zh-CN"/>
              </w:rPr>
            </w:pPr>
          </w:p>
        </w:tc>
      </w:tr>
      <w:tr w:rsidR="00CD02C3" w:rsidRPr="001141C9" w14:paraId="00B6EFBF" w14:textId="77777777" w:rsidTr="001141C9">
        <w:trPr>
          <w:jc w:val="center"/>
        </w:trPr>
        <w:tc>
          <w:tcPr>
            <w:tcW w:w="2022" w:type="dxa"/>
            <w:tcBorders>
              <w:top w:val="nil"/>
              <w:left w:val="single" w:sz="4" w:space="0" w:color="auto"/>
              <w:bottom w:val="nil"/>
              <w:right w:val="single" w:sz="4" w:space="0" w:color="auto"/>
            </w:tcBorders>
            <w:vAlign w:val="center"/>
          </w:tcPr>
          <w:p w14:paraId="64D9C974"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12124E65"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635637B4" w14:textId="77777777" w:rsidR="00CD02C3" w:rsidRPr="001141C9" w:rsidRDefault="00CD02C3" w:rsidP="00CD02C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DA3EB60" w14:textId="6F8D0772" w:rsidR="00CD02C3" w:rsidRPr="001141C9" w:rsidRDefault="00CD02C3" w:rsidP="00CD02C3">
            <w:pPr>
              <w:pStyle w:val="TAC"/>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1489ACCD" w14:textId="77777777" w:rsidR="00CD02C3" w:rsidRPr="001141C9" w:rsidRDefault="00CD02C3" w:rsidP="00CD02C3">
            <w:pPr>
              <w:pStyle w:val="TAC"/>
              <w:rPr>
                <w:lang w:eastAsia="zh-CN"/>
              </w:rPr>
            </w:pPr>
          </w:p>
        </w:tc>
      </w:tr>
      <w:tr w:rsidR="00CD02C3" w:rsidRPr="001141C9" w14:paraId="58C49FBC" w14:textId="77777777" w:rsidTr="001141C9">
        <w:trPr>
          <w:jc w:val="center"/>
        </w:trPr>
        <w:tc>
          <w:tcPr>
            <w:tcW w:w="2022" w:type="dxa"/>
            <w:tcBorders>
              <w:top w:val="nil"/>
              <w:left w:val="single" w:sz="4" w:space="0" w:color="auto"/>
              <w:bottom w:val="nil"/>
              <w:right w:val="single" w:sz="4" w:space="0" w:color="auto"/>
            </w:tcBorders>
            <w:vAlign w:val="center"/>
          </w:tcPr>
          <w:p w14:paraId="05181981"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0897164D"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273F3BEF" w14:textId="77777777" w:rsidR="00CD02C3" w:rsidRPr="001141C9" w:rsidRDefault="00CD02C3" w:rsidP="00CD02C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FEAFD9F" w14:textId="27A52BA4" w:rsidR="00CD02C3" w:rsidRPr="001141C9" w:rsidRDefault="00CD02C3" w:rsidP="00CD02C3">
            <w:pPr>
              <w:pStyle w:val="TAC"/>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351098D9" w14:textId="77777777" w:rsidR="00CD02C3" w:rsidRPr="001141C9" w:rsidRDefault="00CD02C3" w:rsidP="00CD02C3">
            <w:pPr>
              <w:pStyle w:val="TAC"/>
              <w:rPr>
                <w:lang w:eastAsia="zh-CN"/>
              </w:rPr>
            </w:pPr>
          </w:p>
        </w:tc>
      </w:tr>
      <w:tr w:rsidR="00CD02C3" w:rsidRPr="001141C9" w14:paraId="159C51B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A30E683"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1107E2B2"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7690757E" w14:textId="77777777" w:rsidR="00CD02C3" w:rsidRPr="001141C9" w:rsidRDefault="00CD02C3" w:rsidP="00CD02C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EF850C5" w14:textId="42AD74D7" w:rsidR="00CD02C3" w:rsidRPr="001141C9" w:rsidRDefault="00CD02C3" w:rsidP="00CD02C3">
            <w:pPr>
              <w:pStyle w:val="TAC"/>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73F61EB" w14:textId="77777777" w:rsidR="00CD02C3" w:rsidRPr="001141C9" w:rsidRDefault="00CD02C3" w:rsidP="00CD02C3">
            <w:pPr>
              <w:pStyle w:val="TAC"/>
              <w:rPr>
                <w:lang w:eastAsia="zh-CN"/>
              </w:rPr>
            </w:pPr>
          </w:p>
        </w:tc>
      </w:tr>
      <w:tr w:rsidR="00CD02C3" w:rsidRPr="001141C9" w14:paraId="0A85928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8F85936" w14:textId="77777777" w:rsidR="00CD02C3" w:rsidRPr="001141C9" w:rsidRDefault="00CD02C3" w:rsidP="00CD02C3">
            <w:pPr>
              <w:pStyle w:val="TAC"/>
            </w:pPr>
            <w:r w:rsidRPr="001141C9">
              <w:t>CA_n25A-n41A-n66A-n71A-n77(2A)</w:t>
            </w:r>
          </w:p>
        </w:tc>
        <w:tc>
          <w:tcPr>
            <w:tcW w:w="2036" w:type="dxa"/>
            <w:tcBorders>
              <w:top w:val="single" w:sz="4" w:space="0" w:color="auto"/>
              <w:left w:val="single" w:sz="4" w:space="0" w:color="auto"/>
              <w:bottom w:val="nil"/>
              <w:right w:val="single" w:sz="4" w:space="0" w:color="auto"/>
            </w:tcBorders>
            <w:vAlign w:val="center"/>
          </w:tcPr>
          <w:p w14:paraId="0762AFB4" w14:textId="0838ACBB" w:rsidR="00CD02C3" w:rsidRPr="00DD4870" w:rsidRDefault="00CD02C3" w:rsidP="00CD02C3">
            <w:pPr>
              <w:pStyle w:val="TAC"/>
              <w:rPr>
                <w:vertAlign w:val="superscript"/>
              </w:rPr>
            </w:pPr>
            <w:r w:rsidRPr="00DD4870">
              <w:t>n41</w:t>
            </w:r>
            <w:r w:rsidRPr="00DD4870">
              <w:rPr>
                <w:vertAlign w:val="superscript"/>
              </w:rPr>
              <w:t>3,</w:t>
            </w:r>
            <w:ins w:id="12" w:author="Bill Shvodian" w:date="2026-01-21T15:26:00Z" w16du:dateUtc="2026-01-21T20:26:00Z">
              <w:r w:rsidR="00676137">
                <w:rPr>
                  <w:vertAlign w:val="superscript"/>
                </w:rPr>
                <w:t>5</w:t>
              </w:r>
            </w:ins>
            <w:del w:id="13" w:author="Bill Shvodian" w:date="2026-01-21T15:26:00Z" w16du:dateUtc="2026-01-21T20:26:00Z">
              <w:r w:rsidRPr="00DD4870" w:rsidDel="00676137">
                <w:rPr>
                  <w:vertAlign w:val="superscript"/>
                </w:rPr>
                <w:delText>4</w:delText>
              </w:r>
            </w:del>
          </w:p>
          <w:p w14:paraId="6FFB4F26" w14:textId="0AA1E37B" w:rsidR="00CD02C3" w:rsidRPr="00DD4870" w:rsidRDefault="00CD02C3" w:rsidP="00CD02C3">
            <w:pPr>
              <w:pStyle w:val="TAC"/>
              <w:rPr>
                <w:vertAlign w:val="superscript"/>
              </w:rPr>
            </w:pPr>
            <w:r w:rsidRPr="00DD4870">
              <w:t>n77</w:t>
            </w:r>
            <w:r w:rsidRPr="00DD4870">
              <w:rPr>
                <w:vertAlign w:val="superscript"/>
              </w:rPr>
              <w:t>3,</w:t>
            </w:r>
            <w:ins w:id="14" w:author="Bill Shvodian" w:date="2026-01-21T15:26:00Z" w16du:dateUtc="2026-01-21T20:26:00Z">
              <w:r w:rsidR="00676137">
                <w:rPr>
                  <w:vertAlign w:val="superscript"/>
                </w:rPr>
                <w:t>5</w:t>
              </w:r>
            </w:ins>
            <w:del w:id="15" w:author="Bill Shvodian" w:date="2026-01-21T15:26:00Z" w16du:dateUtc="2026-01-21T20:26:00Z">
              <w:r w:rsidRPr="00DD4870" w:rsidDel="00676137">
                <w:rPr>
                  <w:vertAlign w:val="superscript"/>
                </w:rPr>
                <w:delText>4</w:delText>
              </w:r>
            </w:del>
          </w:p>
          <w:p w14:paraId="5A834422" w14:textId="17185EF1" w:rsidR="00CD02C3" w:rsidRPr="001141C9" w:rsidRDefault="00CD02C3" w:rsidP="00CD02C3">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78D9AC2F" w14:textId="77777777" w:rsidR="00CD02C3" w:rsidRPr="001141C9" w:rsidRDefault="00CD02C3" w:rsidP="00CD02C3">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51AF6D20" w14:textId="267C929D" w:rsidR="00CD02C3" w:rsidRPr="001141C9" w:rsidRDefault="00CD02C3" w:rsidP="00CD02C3">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1FA4DC0" w14:textId="76DEB3E8" w:rsidR="00CD02C3" w:rsidRPr="001141C9" w:rsidRDefault="00CD02C3" w:rsidP="00CD02C3">
            <w:pPr>
              <w:pStyle w:val="TAC"/>
              <w:rPr>
                <w:lang w:eastAsia="zh-CN"/>
              </w:rPr>
            </w:pPr>
            <w:r w:rsidRPr="001141C9">
              <w:t>4 and 5</w:t>
            </w:r>
          </w:p>
        </w:tc>
      </w:tr>
      <w:tr w:rsidR="00CD02C3" w:rsidRPr="001141C9" w14:paraId="67BBD27B" w14:textId="77777777" w:rsidTr="001141C9">
        <w:trPr>
          <w:jc w:val="center"/>
        </w:trPr>
        <w:tc>
          <w:tcPr>
            <w:tcW w:w="2022" w:type="dxa"/>
            <w:tcBorders>
              <w:top w:val="nil"/>
              <w:left w:val="single" w:sz="4" w:space="0" w:color="auto"/>
              <w:bottom w:val="nil"/>
              <w:right w:val="single" w:sz="4" w:space="0" w:color="auto"/>
            </w:tcBorders>
            <w:vAlign w:val="center"/>
          </w:tcPr>
          <w:p w14:paraId="4152D501"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21C2554A"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374ECE20" w14:textId="77777777" w:rsidR="00CD02C3" w:rsidRPr="001141C9" w:rsidRDefault="00CD02C3" w:rsidP="00CD02C3">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65467E16" w14:textId="073FB9A4" w:rsidR="00CD02C3" w:rsidRPr="001141C9" w:rsidRDefault="00CD02C3" w:rsidP="00CD02C3">
            <w:pPr>
              <w:pStyle w:val="TAC"/>
            </w:pPr>
            <w:r w:rsidRPr="001141C9">
              <w:t>n41 channel bandwidths in Table 5.3.5-1</w:t>
            </w:r>
          </w:p>
        </w:tc>
        <w:tc>
          <w:tcPr>
            <w:tcW w:w="1849" w:type="dxa"/>
            <w:tcBorders>
              <w:top w:val="nil"/>
              <w:left w:val="single" w:sz="4" w:space="0" w:color="auto"/>
              <w:bottom w:val="nil"/>
              <w:right w:val="single" w:sz="4" w:space="0" w:color="auto"/>
            </w:tcBorders>
            <w:vAlign w:val="center"/>
          </w:tcPr>
          <w:p w14:paraId="5C5FF160" w14:textId="77777777" w:rsidR="00CD02C3" w:rsidRPr="001141C9" w:rsidRDefault="00CD02C3" w:rsidP="00CD02C3">
            <w:pPr>
              <w:pStyle w:val="TAC"/>
              <w:rPr>
                <w:lang w:eastAsia="zh-CN"/>
              </w:rPr>
            </w:pPr>
          </w:p>
        </w:tc>
      </w:tr>
      <w:tr w:rsidR="00CD02C3" w:rsidRPr="001141C9" w14:paraId="419D3D30" w14:textId="77777777" w:rsidTr="001141C9">
        <w:trPr>
          <w:jc w:val="center"/>
        </w:trPr>
        <w:tc>
          <w:tcPr>
            <w:tcW w:w="2022" w:type="dxa"/>
            <w:tcBorders>
              <w:top w:val="nil"/>
              <w:left w:val="single" w:sz="4" w:space="0" w:color="auto"/>
              <w:bottom w:val="nil"/>
              <w:right w:val="single" w:sz="4" w:space="0" w:color="auto"/>
            </w:tcBorders>
            <w:vAlign w:val="center"/>
          </w:tcPr>
          <w:p w14:paraId="2B869406"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64E96DC3"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6A24CBE5" w14:textId="77777777" w:rsidR="00CD02C3" w:rsidRPr="001141C9" w:rsidRDefault="00CD02C3" w:rsidP="00CD02C3">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20AF0C46" w14:textId="39BC9B0E" w:rsidR="00CD02C3" w:rsidRPr="001141C9" w:rsidRDefault="00CD02C3" w:rsidP="00CD02C3">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7676AB79" w14:textId="77777777" w:rsidR="00CD02C3" w:rsidRPr="001141C9" w:rsidRDefault="00CD02C3" w:rsidP="00CD02C3">
            <w:pPr>
              <w:pStyle w:val="TAC"/>
              <w:rPr>
                <w:lang w:eastAsia="zh-CN"/>
              </w:rPr>
            </w:pPr>
          </w:p>
        </w:tc>
      </w:tr>
      <w:tr w:rsidR="00CD02C3" w:rsidRPr="001141C9" w14:paraId="74ED72E0" w14:textId="77777777" w:rsidTr="001141C9">
        <w:trPr>
          <w:jc w:val="center"/>
        </w:trPr>
        <w:tc>
          <w:tcPr>
            <w:tcW w:w="2022" w:type="dxa"/>
            <w:tcBorders>
              <w:top w:val="nil"/>
              <w:left w:val="single" w:sz="4" w:space="0" w:color="auto"/>
              <w:bottom w:val="nil"/>
              <w:right w:val="single" w:sz="4" w:space="0" w:color="auto"/>
            </w:tcBorders>
            <w:vAlign w:val="center"/>
          </w:tcPr>
          <w:p w14:paraId="48413A92"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0970CE9B"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47B2C26F" w14:textId="77777777" w:rsidR="00CD02C3" w:rsidRPr="001141C9" w:rsidRDefault="00CD02C3" w:rsidP="00CD02C3">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2FDA0A05" w14:textId="2CBB5D73" w:rsidR="00CD02C3" w:rsidRPr="001141C9" w:rsidRDefault="00CD02C3" w:rsidP="00CD02C3">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5ABF38A8" w14:textId="77777777" w:rsidR="00CD02C3" w:rsidRPr="001141C9" w:rsidRDefault="00CD02C3" w:rsidP="00CD02C3">
            <w:pPr>
              <w:pStyle w:val="TAC"/>
              <w:rPr>
                <w:lang w:eastAsia="zh-CN"/>
              </w:rPr>
            </w:pPr>
          </w:p>
        </w:tc>
      </w:tr>
      <w:tr w:rsidR="00CD02C3" w:rsidRPr="001141C9" w14:paraId="5736BCA1"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45CE027"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0A101DD9"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2755D3F7" w14:textId="77777777" w:rsidR="00CD02C3" w:rsidRPr="001141C9" w:rsidRDefault="00CD02C3" w:rsidP="00CD02C3">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22B1852C" w14:textId="613F1E44" w:rsidR="00CD02C3" w:rsidRPr="001141C9" w:rsidRDefault="00CD02C3" w:rsidP="00CD02C3">
            <w:pPr>
              <w:pStyle w:val="TAC"/>
            </w:pPr>
            <w:r w:rsidRPr="001141C9">
              <w:t>CA_n77(2A)_BCS 4 and 5</w:t>
            </w:r>
          </w:p>
        </w:tc>
        <w:tc>
          <w:tcPr>
            <w:tcW w:w="1849" w:type="dxa"/>
            <w:tcBorders>
              <w:top w:val="nil"/>
              <w:left w:val="single" w:sz="4" w:space="0" w:color="auto"/>
              <w:bottom w:val="single" w:sz="4" w:space="0" w:color="auto"/>
              <w:right w:val="single" w:sz="4" w:space="0" w:color="auto"/>
            </w:tcBorders>
            <w:vAlign w:val="center"/>
          </w:tcPr>
          <w:p w14:paraId="0F4EA5AE" w14:textId="77777777" w:rsidR="00CD02C3" w:rsidRPr="001141C9" w:rsidRDefault="00CD02C3" w:rsidP="00CD02C3">
            <w:pPr>
              <w:pStyle w:val="TAC"/>
              <w:rPr>
                <w:lang w:eastAsia="zh-CN"/>
              </w:rPr>
            </w:pPr>
          </w:p>
        </w:tc>
      </w:tr>
      <w:tr w:rsidR="00CD02C3" w:rsidRPr="001141C9" w14:paraId="0E3811B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9EF6412" w14:textId="77777777" w:rsidR="00CD02C3" w:rsidRPr="001141C9" w:rsidRDefault="00CD02C3" w:rsidP="00CD02C3">
            <w:pPr>
              <w:pStyle w:val="TAC"/>
            </w:pPr>
            <w:r w:rsidRPr="001141C9">
              <w:t>CA_n25A-n41A-n66(2A)-n71A-n77A</w:t>
            </w:r>
          </w:p>
        </w:tc>
        <w:tc>
          <w:tcPr>
            <w:tcW w:w="2036" w:type="dxa"/>
            <w:tcBorders>
              <w:top w:val="single" w:sz="4" w:space="0" w:color="auto"/>
              <w:left w:val="single" w:sz="4" w:space="0" w:color="auto"/>
              <w:bottom w:val="nil"/>
              <w:right w:val="single" w:sz="4" w:space="0" w:color="auto"/>
            </w:tcBorders>
            <w:vAlign w:val="center"/>
          </w:tcPr>
          <w:p w14:paraId="6CE72E72" w14:textId="77777777" w:rsidR="00CD02C3" w:rsidRPr="001C4B2D" w:rsidRDefault="00CD02C3" w:rsidP="00CD02C3">
            <w:pPr>
              <w:pStyle w:val="TAC"/>
              <w:rPr>
                <w:vertAlign w:val="superscript"/>
              </w:rPr>
            </w:pPr>
            <w:r w:rsidRPr="001C4B2D">
              <w:t>n25</w:t>
            </w:r>
            <w:r w:rsidRPr="001C4B2D">
              <w:rPr>
                <w:vertAlign w:val="superscript"/>
              </w:rPr>
              <w:t>3</w:t>
            </w:r>
          </w:p>
          <w:p w14:paraId="7BEDBE47" w14:textId="3CE0B40A" w:rsidR="00CD02C3" w:rsidRPr="001C4B2D" w:rsidRDefault="00CD02C3" w:rsidP="00CD02C3">
            <w:pPr>
              <w:pStyle w:val="TAC"/>
              <w:rPr>
                <w:vertAlign w:val="superscript"/>
              </w:rPr>
            </w:pPr>
            <w:r w:rsidRPr="001C4B2D">
              <w:t>n41</w:t>
            </w:r>
            <w:r w:rsidRPr="001C4B2D">
              <w:rPr>
                <w:vertAlign w:val="superscript"/>
              </w:rPr>
              <w:t>3,</w:t>
            </w:r>
            <w:ins w:id="16" w:author="Bill Shvodian" w:date="2026-01-21T15:26:00Z" w16du:dateUtc="2026-01-21T20:26:00Z">
              <w:r w:rsidR="00676137">
                <w:rPr>
                  <w:vertAlign w:val="superscript"/>
                </w:rPr>
                <w:t>5</w:t>
              </w:r>
            </w:ins>
            <w:del w:id="17" w:author="Bill Shvodian" w:date="2026-01-21T15:26:00Z" w16du:dateUtc="2026-01-21T20:26:00Z">
              <w:r w:rsidRPr="001C4B2D" w:rsidDel="00676137">
                <w:rPr>
                  <w:vertAlign w:val="superscript"/>
                </w:rPr>
                <w:delText>4</w:delText>
              </w:r>
            </w:del>
          </w:p>
          <w:p w14:paraId="6AA9952A" w14:textId="77777777" w:rsidR="00CD02C3" w:rsidRPr="001C4B2D" w:rsidRDefault="00CD02C3" w:rsidP="00CD02C3">
            <w:pPr>
              <w:pStyle w:val="TAC"/>
              <w:rPr>
                <w:vertAlign w:val="superscript"/>
              </w:rPr>
            </w:pPr>
            <w:r w:rsidRPr="001C4B2D">
              <w:t>n66</w:t>
            </w:r>
            <w:r w:rsidRPr="001C4B2D">
              <w:rPr>
                <w:vertAlign w:val="superscript"/>
              </w:rPr>
              <w:t>3</w:t>
            </w:r>
          </w:p>
          <w:p w14:paraId="06CC5157" w14:textId="77777777" w:rsidR="00CD02C3" w:rsidRPr="001C4B2D" w:rsidRDefault="00CD02C3" w:rsidP="00CD02C3">
            <w:pPr>
              <w:pStyle w:val="TAC"/>
              <w:rPr>
                <w:vertAlign w:val="superscript"/>
              </w:rPr>
            </w:pPr>
            <w:r w:rsidRPr="001C4B2D">
              <w:t>n71</w:t>
            </w:r>
            <w:r w:rsidRPr="001C4B2D">
              <w:rPr>
                <w:vertAlign w:val="superscript"/>
              </w:rPr>
              <w:t>3</w:t>
            </w:r>
          </w:p>
          <w:p w14:paraId="67592B5A" w14:textId="6D8D0AB0" w:rsidR="00CD02C3" w:rsidRPr="001C4B2D" w:rsidRDefault="00CD02C3" w:rsidP="00CD02C3">
            <w:pPr>
              <w:pStyle w:val="TAC"/>
              <w:rPr>
                <w:vertAlign w:val="superscript"/>
              </w:rPr>
            </w:pPr>
            <w:r w:rsidRPr="001C4B2D">
              <w:t>n77</w:t>
            </w:r>
            <w:r w:rsidRPr="001C4B2D">
              <w:rPr>
                <w:vertAlign w:val="superscript"/>
              </w:rPr>
              <w:t>3,</w:t>
            </w:r>
            <w:ins w:id="18" w:author="Bill Shvodian" w:date="2026-01-21T15:26:00Z" w16du:dateUtc="2026-01-21T20:26:00Z">
              <w:r w:rsidR="00676137">
                <w:rPr>
                  <w:vertAlign w:val="superscript"/>
                </w:rPr>
                <w:t>5</w:t>
              </w:r>
            </w:ins>
            <w:del w:id="19" w:author="Bill Shvodian" w:date="2026-01-21T15:26:00Z" w16du:dateUtc="2026-01-21T20:26:00Z">
              <w:r w:rsidRPr="001C4B2D" w:rsidDel="00676137">
                <w:rPr>
                  <w:vertAlign w:val="superscript"/>
                </w:rPr>
                <w:delText>4</w:delText>
              </w:r>
            </w:del>
          </w:p>
          <w:p w14:paraId="62E1171A" w14:textId="77777777" w:rsidR="00CD02C3" w:rsidRPr="001C4B2D" w:rsidRDefault="00CD02C3" w:rsidP="00CD02C3">
            <w:pPr>
              <w:pStyle w:val="TAC"/>
            </w:pPr>
            <w:r w:rsidRPr="001C4B2D">
              <w:t>CA_n25A-n41A</w:t>
            </w:r>
            <w:r w:rsidRPr="001C4B2D">
              <w:rPr>
                <w:vertAlign w:val="superscript"/>
              </w:rPr>
              <w:t>3</w:t>
            </w:r>
          </w:p>
          <w:p w14:paraId="70402080" w14:textId="77777777" w:rsidR="00CD02C3" w:rsidRPr="001C4B2D" w:rsidRDefault="00CD02C3" w:rsidP="00CD02C3">
            <w:pPr>
              <w:pStyle w:val="TAC"/>
            </w:pPr>
            <w:r w:rsidRPr="001C4B2D">
              <w:t>CA_n25A-n66A</w:t>
            </w:r>
            <w:r w:rsidRPr="001C4B2D">
              <w:rPr>
                <w:vertAlign w:val="superscript"/>
              </w:rPr>
              <w:t>3</w:t>
            </w:r>
          </w:p>
          <w:p w14:paraId="672BC975" w14:textId="77777777" w:rsidR="00CD02C3" w:rsidRPr="001C4B2D" w:rsidRDefault="00CD02C3" w:rsidP="00CD02C3">
            <w:pPr>
              <w:pStyle w:val="TAC"/>
            </w:pPr>
            <w:r w:rsidRPr="001C4B2D">
              <w:t>CA_n25A-n71A</w:t>
            </w:r>
            <w:r w:rsidRPr="001C4B2D">
              <w:rPr>
                <w:vertAlign w:val="superscript"/>
              </w:rPr>
              <w:t>3</w:t>
            </w:r>
          </w:p>
          <w:p w14:paraId="15DC6A31" w14:textId="77777777" w:rsidR="00CD02C3" w:rsidRPr="001C4B2D" w:rsidRDefault="00CD02C3" w:rsidP="00CD02C3">
            <w:pPr>
              <w:pStyle w:val="TAC"/>
            </w:pPr>
            <w:r w:rsidRPr="001C4B2D">
              <w:t>CA_n25A-n77A</w:t>
            </w:r>
            <w:r w:rsidRPr="001C4B2D">
              <w:rPr>
                <w:vertAlign w:val="superscript"/>
              </w:rPr>
              <w:t>3</w:t>
            </w:r>
          </w:p>
          <w:p w14:paraId="43E2A7BA" w14:textId="77777777" w:rsidR="00CD02C3" w:rsidRPr="001C4B2D" w:rsidRDefault="00CD02C3" w:rsidP="00CD02C3">
            <w:pPr>
              <w:pStyle w:val="TAC"/>
            </w:pPr>
            <w:r w:rsidRPr="001C4B2D">
              <w:t>CA_n41A-n66A</w:t>
            </w:r>
            <w:r w:rsidRPr="001C4B2D">
              <w:rPr>
                <w:vertAlign w:val="superscript"/>
              </w:rPr>
              <w:t>3</w:t>
            </w:r>
          </w:p>
          <w:p w14:paraId="694960D0" w14:textId="77777777" w:rsidR="00CD02C3" w:rsidRPr="001C4B2D" w:rsidRDefault="00CD02C3" w:rsidP="00CD02C3">
            <w:pPr>
              <w:pStyle w:val="TAC"/>
            </w:pPr>
            <w:r w:rsidRPr="001C4B2D">
              <w:t>CA_n41A-n71A</w:t>
            </w:r>
            <w:r w:rsidRPr="001C4B2D">
              <w:rPr>
                <w:vertAlign w:val="superscript"/>
              </w:rPr>
              <w:t>3</w:t>
            </w:r>
          </w:p>
          <w:p w14:paraId="3F13E806" w14:textId="77777777" w:rsidR="00CD02C3" w:rsidRPr="001C4B2D" w:rsidRDefault="00CD02C3" w:rsidP="00CD02C3">
            <w:pPr>
              <w:pStyle w:val="TAC"/>
            </w:pPr>
            <w:r w:rsidRPr="001C4B2D">
              <w:t>CA_n41A-n77A</w:t>
            </w:r>
            <w:r w:rsidRPr="001C4B2D">
              <w:rPr>
                <w:vertAlign w:val="superscript"/>
              </w:rPr>
              <w:t>3</w:t>
            </w:r>
          </w:p>
          <w:p w14:paraId="79B90D8F" w14:textId="77777777" w:rsidR="00CD02C3" w:rsidRPr="001C4B2D" w:rsidRDefault="00CD02C3" w:rsidP="00CD02C3">
            <w:pPr>
              <w:pStyle w:val="TAC"/>
            </w:pPr>
            <w:r w:rsidRPr="001C4B2D">
              <w:t>CA_n66A-n71A</w:t>
            </w:r>
            <w:r w:rsidRPr="001C4B2D">
              <w:rPr>
                <w:vertAlign w:val="superscript"/>
              </w:rPr>
              <w:t>3</w:t>
            </w:r>
          </w:p>
          <w:p w14:paraId="4B4A2FEB" w14:textId="77777777" w:rsidR="00CD02C3" w:rsidRPr="001C4B2D" w:rsidRDefault="00CD02C3" w:rsidP="00CD02C3">
            <w:pPr>
              <w:pStyle w:val="TAC"/>
            </w:pPr>
            <w:r w:rsidRPr="001C4B2D">
              <w:t>CA_n66A-n77A</w:t>
            </w:r>
            <w:r w:rsidRPr="001C4B2D">
              <w:rPr>
                <w:vertAlign w:val="superscript"/>
              </w:rPr>
              <w:t>3</w:t>
            </w:r>
          </w:p>
          <w:p w14:paraId="0EAABE1A" w14:textId="781D25B5" w:rsidR="00CD02C3" w:rsidRPr="001141C9" w:rsidRDefault="00CD02C3" w:rsidP="00CD02C3">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474B975A" w14:textId="77777777" w:rsidR="00CD02C3" w:rsidRPr="001141C9" w:rsidRDefault="00CD02C3" w:rsidP="00CD02C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39FA4278" w14:textId="7C49E36E" w:rsidR="00CD02C3" w:rsidRPr="001141C9" w:rsidRDefault="00CD02C3" w:rsidP="00CD02C3">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0D4C937" w14:textId="67808C7D" w:rsidR="00CD02C3" w:rsidRPr="001141C9" w:rsidRDefault="00CD02C3" w:rsidP="00CD02C3">
            <w:pPr>
              <w:pStyle w:val="TAC"/>
              <w:rPr>
                <w:lang w:eastAsia="zh-CN"/>
              </w:rPr>
            </w:pPr>
            <w:r w:rsidRPr="001141C9">
              <w:rPr>
                <w:lang w:eastAsia="zh-CN"/>
              </w:rPr>
              <w:t>4 and 5</w:t>
            </w:r>
          </w:p>
        </w:tc>
      </w:tr>
      <w:tr w:rsidR="00CD02C3" w:rsidRPr="001141C9" w14:paraId="4FD361E5" w14:textId="77777777" w:rsidTr="001141C9">
        <w:trPr>
          <w:jc w:val="center"/>
        </w:trPr>
        <w:tc>
          <w:tcPr>
            <w:tcW w:w="2022" w:type="dxa"/>
            <w:tcBorders>
              <w:top w:val="nil"/>
              <w:left w:val="single" w:sz="4" w:space="0" w:color="auto"/>
              <w:bottom w:val="nil"/>
              <w:right w:val="single" w:sz="4" w:space="0" w:color="auto"/>
            </w:tcBorders>
            <w:vAlign w:val="center"/>
          </w:tcPr>
          <w:p w14:paraId="180D091B"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4722FFF0"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24C17DB2" w14:textId="77777777" w:rsidR="00CD02C3" w:rsidRPr="001141C9" w:rsidRDefault="00CD02C3" w:rsidP="00CD02C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DFFD188" w14:textId="1905FCE3" w:rsidR="00CD02C3" w:rsidRPr="001141C9" w:rsidRDefault="00CD02C3" w:rsidP="00CD02C3">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4A162D44" w14:textId="77777777" w:rsidR="00CD02C3" w:rsidRPr="001141C9" w:rsidRDefault="00CD02C3" w:rsidP="00CD02C3">
            <w:pPr>
              <w:pStyle w:val="TAC"/>
              <w:rPr>
                <w:lang w:eastAsia="zh-CN"/>
              </w:rPr>
            </w:pPr>
          </w:p>
        </w:tc>
      </w:tr>
      <w:tr w:rsidR="00CD02C3" w:rsidRPr="001141C9" w14:paraId="23137DA0" w14:textId="77777777" w:rsidTr="001141C9">
        <w:trPr>
          <w:jc w:val="center"/>
        </w:trPr>
        <w:tc>
          <w:tcPr>
            <w:tcW w:w="2022" w:type="dxa"/>
            <w:tcBorders>
              <w:top w:val="nil"/>
              <w:left w:val="single" w:sz="4" w:space="0" w:color="auto"/>
              <w:bottom w:val="nil"/>
              <w:right w:val="single" w:sz="4" w:space="0" w:color="auto"/>
            </w:tcBorders>
            <w:vAlign w:val="center"/>
          </w:tcPr>
          <w:p w14:paraId="7B5F6003"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14F33A6B"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5214E0EE" w14:textId="77777777" w:rsidR="00CD02C3" w:rsidRPr="001141C9" w:rsidRDefault="00CD02C3" w:rsidP="00CD02C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605DDEF" w14:textId="3C7F6F83" w:rsidR="00CD02C3" w:rsidRPr="001141C9" w:rsidRDefault="00CD02C3" w:rsidP="00CD02C3">
            <w:pPr>
              <w:pStyle w:val="TAC"/>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vAlign w:val="center"/>
          </w:tcPr>
          <w:p w14:paraId="2A1FDAA4" w14:textId="77777777" w:rsidR="00CD02C3" w:rsidRPr="001141C9" w:rsidRDefault="00CD02C3" w:rsidP="00CD02C3">
            <w:pPr>
              <w:pStyle w:val="TAC"/>
              <w:rPr>
                <w:lang w:eastAsia="zh-CN"/>
              </w:rPr>
            </w:pPr>
          </w:p>
        </w:tc>
      </w:tr>
      <w:tr w:rsidR="00CD02C3" w:rsidRPr="001141C9" w14:paraId="4B4D0409" w14:textId="77777777" w:rsidTr="001141C9">
        <w:trPr>
          <w:jc w:val="center"/>
        </w:trPr>
        <w:tc>
          <w:tcPr>
            <w:tcW w:w="2022" w:type="dxa"/>
            <w:tcBorders>
              <w:top w:val="nil"/>
              <w:left w:val="single" w:sz="4" w:space="0" w:color="auto"/>
              <w:bottom w:val="nil"/>
              <w:right w:val="single" w:sz="4" w:space="0" w:color="auto"/>
            </w:tcBorders>
            <w:vAlign w:val="center"/>
          </w:tcPr>
          <w:p w14:paraId="3DC737DF"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1EB72A33"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73DAA53D" w14:textId="77777777" w:rsidR="00CD02C3" w:rsidRPr="001141C9" w:rsidRDefault="00CD02C3" w:rsidP="00CD02C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60216A3" w14:textId="2AF13488" w:rsidR="00CD02C3" w:rsidRPr="001141C9" w:rsidRDefault="00CD02C3" w:rsidP="00CD02C3">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392B4042" w14:textId="77777777" w:rsidR="00CD02C3" w:rsidRPr="001141C9" w:rsidRDefault="00CD02C3" w:rsidP="00CD02C3">
            <w:pPr>
              <w:pStyle w:val="TAC"/>
              <w:rPr>
                <w:lang w:eastAsia="zh-CN"/>
              </w:rPr>
            </w:pPr>
          </w:p>
        </w:tc>
      </w:tr>
      <w:tr w:rsidR="00CD02C3" w:rsidRPr="001141C9" w14:paraId="6799FCB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4A0A1DD"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016E77E7"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05FA7984" w14:textId="77777777" w:rsidR="00CD02C3" w:rsidRPr="001141C9" w:rsidRDefault="00CD02C3" w:rsidP="00CD02C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51470F4" w14:textId="519CC448" w:rsidR="00CD02C3" w:rsidRPr="001141C9" w:rsidRDefault="00CD02C3" w:rsidP="00CD02C3">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2C3E283A" w14:textId="77777777" w:rsidR="00CD02C3" w:rsidRPr="001141C9" w:rsidRDefault="00CD02C3" w:rsidP="00CD02C3">
            <w:pPr>
              <w:pStyle w:val="TAC"/>
              <w:rPr>
                <w:lang w:eastAsia="zh-CN"/>
              </w:rPr>
            </w:pPr>
          </w:p>
        </w:tc>
      </w:tr>
      <w:tr w:rsidR="00CD02C3" w:rsidRPr="001141C9" w14:paraId="71A682B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9816C99" w14:textId="77777777" w:rsidR="00CD02C3" w:rsidRPr="001141C9" w:rsidRDefault="00CD02C3" w:rsidP="00CD02C3">
            <w:pPr>
              <w:pStyle w:val="TAC"/>
            </w:pPr>
            <w:r w:rsidRPr="001141C9">
              <w:t>CA_n25A-n41A-n66A-n71(2A)-n77A</w:t>
            </w:r>
          </w:p>
        </w:tc>
        <w:tc>
          <w:tcPr>
            <w:tcW w:w="2036" w:type="dxa"/>
            <w:tcBorders>
              <w:top w:val="single" w:sz="4" w:space="0" w:color="auto"/>
              <w:left w:val="single" w:sz="4" w:space="0" w:color="auto"/>
              <w:bottom w:val="nil"/>
              <w:right w:val="single" w:sz="4" w:space="0" w:color="auto"/>
            </w:tcBorders>
            <w:vAlign w:val="center"/>
          </w:tcPr>
          <w:p w14:paraId="78F9A3CF" w14:textId="77777777" w:rsidR="00CD02C3" w:rsidRPr="001C4B2D" w:rsidRDefault="00CD02C3" w:rsidP="00CD02C3">
            <w:pPr>
              <w:pStyle w:val="TAC"/>
            </w:pPr>
            <w:r w:rsidRPr="001C4B2D">
              <w:t>n25</w:t>
            </w:r>
            <w:r w:rsidRPr="001C4B2D">
              <w:rPr>
                <w:vertAlign w:val="superscript"/>
              </w:rPr>
              <w:t>3</w:t>
            </w:r>
          </w:p>
          <w:p w14:paraId="1C0E379C" w14:textId="3115CC82" w:rsidR="00CD02C3" w:rsidRPr="001C4B2D" w:rsidRDefault="00CD02C3" w:rsidP="00CD02C3">
            <w:pPr>
              <w:pStyle w:val="TAC"/>
              <w:rPr>
                <w:vertAlign w:val="superscript"/>
              </w:rPr>
            </w:pPr>
            <w:r w:rsidRPr="001C4B2D">
              <w:t>n41</w:t>
            </w:r>
            <w:r w:rsidRPr="001C4B2D">
              <w:rPr>
                <w:vertAlign w:val="superscript"/>
              </w:rPr>
              <w:t>3,</w:t>
            </w:r>
            <w:ins w:id="20" w:author="Bill Shvodian" w:date="2026-01-21T15:27:00Z" w16du:dateUtc="2026-01-21T20:27:00Z">
              <w:r w:rsidR="00676137">
                <w:rPr>
                  <w:vertAlign w:val="superscript"/>
                </w:rPr>
                <w:t>5</w:t>
              </w:r>
            </w:ins>
            <w:del w:id="21" w:author="Bill Shvodian" w:date="2026-01-21T15:27:00Z" w16du:dateUtc="2026-01-21T20:27:00Z">
              <w:r w:rsidRPr="001C4B2D" w:rsidDel="00676137">
                <w:rPr>
                  <w:vertAlign w:val="superscript"/>
                </w:rPr>
                <w:delText>4</w:delText>
              </w:r>
            </w:del>
          </w:p>
          <w:p w14:paraId="68781570" w14:textId="77777777" w:rsidR="00CD02C3" w:rsidRPr="001C4B2D" w:rsidRDefault="00CD02C3" w:rsidP="00CD02C3">
            <w:pPr>
              <w:pStyle w:val="TAC"/>
              <w:rPr>
                <w:vertAlign w:val="superscript"/>
              </w:rPr>
            </w:pPr>
            <w:r w:rsidRPr="001C4B2D">
              <w:t>n66</w:t>
            </w:r>
            <w:r w:rsidRPr="001C4B2D">
              <w:rPr>
                <w:vertAlign w:val="superscript"/>
              </w:rPr>
              <w:t>3</w:t>
            </w:r>
          </w:p>
          <w:p w14:paraId="61DB6B9D" w14:textId="77777777" w:rsidR="00CD02C3" w:rsidRPr="001C4B2D" w:rsidRDefault="00CD02C3" w:rsidP="00CD02C3">
            <w:pPr>
              <w:pStyle w:val="TAC"/>
              <w:rPr>
                <w:vertAlign w:val="superscript"/>
              </w:rPr>
            </w:pPr>
            <w:r w:rsidRPr="001C4B2D">
              <w:t>n71</w:t>
            </w:r>
            <w:r w:rsidRPr="001C4B2D">
              <w:rPr>
                <w:vertAlign w:val="superscript"/>
              </w:rPr>
              <w:t>3</w:t>
            </w:r>
          </w:p>
          <w:p w14:paraId="39BC3E87" w14:textId="16FA60A0" w:rsidR="00CD02C3" w:rsidRPr="001C4B2D" w:rsidRDefault="00CD02C3" w:rsidP="00CD02C3">
            <w:pPr>
              <w:pStyle w:val="TAC"/>
              <w:rPr>
                <w:vertAlign w:val="superscript"/>
              </w:rPr>
            </w:pPr>
            <w:r w:rsidRPr="001C4B2D">
              <w:t>n77</w:t>
            </w:r>
            <w:r w:rsidRPr="001C4B2D">
              <w:rPr>
                <w:vertAlign w:val="superscript"/>
              </w:rPr>
              <w:t>3,</w:t>
            </w:r>
            <w:ins w:id="22" w:author="Bill Shvodian" w:date="2026-01-21T15:27:00Z" w16du:dateUtc="2026-01-21T20:27:00Z">
              <w:r w:rsidR="00676137">
                <w:rPr>
                  <w:vertAlign w:val="superscript"/>
                </w:rPr>
                <w:t>5</w:t>
              </w:r>
            </w:ins>
            <w:del w:id="23" w:author="Bill Shvodian" w:date="2026-01-21T15:27:00Z" w16du:dateUtc="2026-01-21T20:27:00Z">
              <w:r w:rsidRPr="001C4B2D" w:rsidDel="00676137">
                <w:rPr>
                  <w:vertAlign w:val="superscript"/>
                </w:rPr>
                <w:delText>4</w:delText>
              </w:r>
            </w:del>
          </w:p>
          <w:p w14:paraId="05B78861" w14:textId="77777777" w:rsidR="00CD02C3" w:rsidRPr="001C4B2D" w:rsidRDefault="00CD02C3" w:rsidP="00CD02C3">
            <w:pPr>
              <w:pStyle w:val="TAC"/>
            </w:pPr>
            <w:r w:rsidRPr="001C4B2D">
              <w:t>CA_n25A-n41A</w:t>
            </w:r>
            <w:r w:rsidRPr="001C4B2D">
              <w:rPr>
                <w:vertAlign w:val="superscript"/>
              </w:rPr>
              <w:t>3</w:t>
            </w:r>
          </w:p>
          <w:p w14:paraId="6CF7A1B7" w14:textId="77777777" w:rsidR="00CD02C3" w:rsidRPr="001C4B2D" w:rsidRDefault="00CD02C3" w:rsidP="00CD02C3">
            <w:pPr>
              <w:pStyle w:val="TAC"/>
            </w:pPr>
            <w:r w:rsidRPr="001C4B2D">
              <w:t>CA_n25A-n66A</w:t>
            </w:r>
            <w:r w:rsidRPr="001C4B2D">
              <w:rPr>
                <w:vertAlign w:val="superscript"/>
              </w:rPr>
              <w:t>3</w:t>
            </w:r>
          </w:p>
          <w:p w14:paraId="7303D753" w14:textId="77777777" w:rsidR="00CD02C3" w:rsidRPr="001C4B2D" w:rsidRDefault="00CD02C3" w:rsidP="00CD02C3">
            <w:pPr>
              <w:pStyle w:val="TAC"/>
            </w:pPr>
            <w:r w:rsidRPr="001C4B2D">
              <w:t>CA_n25A-n71A</w:t>
            </w:r>
            <w:r w:rsidRPr="001C4B2D">
              <w:rPr>
                <w:vertAlign w:val="superscript"/>
              </w:rPr>
              <w:t>3</w:t>
            </w:r>
          </w:p>
          <w:p w14:paraId="75687014" w14:textId="77777777" w:rsidR="00CD02C3" w:rsidRPr="001C4B2D" w:rsidRDefault="00CD02C3" w:rsidP="00CD02C3">
            <w:pPr>
              <w:pStyle w:val="TAC"/>
            </w:pPr>
            <w:r w:rsidRPr="001C4B2D">
              <w:t>CA_n25A-n77A</w:t>
            </w:r>
            <w:r w:rsidRPr="001C4B2D">
              <w:rPr>
                <w:vertAlign w:val="superscript"/>
              </w:rPr>
              <w:t>3</w:t>
            </w:r>
          </w:p>
          <w:p w14:paraId="42A0A2E1" w14:textId="77777777" w:rsidR="00CD02C3" w:rsidRPr="001C4B2D" w:rsidRDefault="00CD02C3" w:rsidP="00CD02C3">
            <w:pPr>
              <w:pStyle w:val="TAC"/>
            </w:pPr>
            <w:r w:rsidRPr="001C4B2D">
              <w:t>CA_n41A-n66A</w:t>
            </w:r>
            <w:r w:rsidRPr="001C4B2D">
              <w:rPr>
                <w:vertAlign w:val="superscript"/>
              </w:rPr>
              <w:t>3</w:t>
            </w:r>
          </w:p>
          <w:p w14:paraId="27957612" w14:textId="77777777" w:rsidR="00CD02C3" w:rsidRPr="001C4B2D" w:rsidRDefault="00CD02C3" w:rsidP="00CD02C3">
            <w:pPr>
              <w:pStyle w:val="TAC"/>
            </w:pPr>
            <w:r w:rsidRPr="001C4B2D">
              <w:t>CA_n41A-n71A</w:t>
            </w:r>
            <w:r w:rsidRPr="001C4B2D">
              <w:rPr>
                <w:vertAlign w:val="superscript"/>
              </w:rPr>
              <w:t>3</w:t>
            </w:r>
          </w:p>
          <w:p w14:paraId="2BDF4C55" w14:textId="77777777" w:rsidR="00CD02C3" w:rsidRPr="001C4B2D" w:rsidRDefault="00CD02C3" w:rsidP="00CD02C3">
            <w:pPr>
              <w:pStyle w:val="TAC"/>
            </w:pPr>
            <w:r w:rsidRPr="001C4B2D">
              <w:t>CA_n41A-n77A</w:t>
            </w:r>
            <w:r w:rsidRPr="001C4B2D">
              <w:rPr>
                <w:vertAlign w:val="superscript"/>
              </w:rPr>
              <w:t>3</w:t>
            </w:r>
          </w:p>
          <w:p w14:paraId="308030C5" w14:textId="77777777" w:rsidR="00CD02C3" w:rsidRPr="001C4B2D" w:rsidRDefault="00CD02C3" w:rsidP="00CD02C3">
            <w:pPr>
              <w:pStyle w:val="TAC"/>
            </w:pPr>
            <w:r w:rsidRPr="001C4B2D">
              <w:t>CA_n66A-n71A</w:t>
            </w:r>
            <w:r w:rsidRPr="001C4B2D">
              <w:rPr>
                <w:vertAlign w:val="superscript"/>
              </w:rPr>
              <w:t>3</w:t>
            </w:r>
          </w:p>
          <w:p w14:paraId="40DBD1E1" w14:textId="77777777" w:rsidR="00CD02C3" w:rsidRPr="001C4B2D" w:rsidRDefault="00CD02C3" w:rsidP="00CD02C3">
            <w:pPr>
              <w:pStyle w:val="TAC"/>
            </w:pPr>
            <w:r w:rsidRPr="001C4B2D">
              <w:t>CA_n66A-n77A</w:t>
            </w:r>
            <w:r w:rsidRPr="001C4B2D">
              <w:rPr>
                <w:vertAlign w:val="superscript"/>
              </w:rPr>
              <w:t>3</w:t>
            </w:r>
          </w:p>
          <w:p w14:paraId="5DDF0445" w14:textId="4C0F762F" w:rsidR="00CD02C3" w:rsidRPr="001141C9" w:rsidRDefault="00CD02C3" w:rsidP="00CD02C3">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4FB3A461" w14:textId="77777777" w:rsidR="00CD02C3" w:rsidRPr="001141C9" w:rsidRDefault="00CD02C3" w:rsidP="00CD02C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39B60ADC" w14:textId="7E7E5F92" w:rsidR="00CD02C3" w:rsidRPr="001141C9" w:rsidRDefault="00CD02C3" w:rsidP="00CD02C3">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17CB69CC" w14:textId="728627E6" w:rsidR="00CD02C3" w:rsidRPr="001141C9" w:rsidRDefault="00CD02C3" w:rsidP="00CD02C3">
            <w:pPr>
              <w:pStyle w:val="TAC"/>
              <w:rPr>
                <w:lang w:eastAsia="zh-CN"/>
              </w:rPr>
            </w:pPr>
            <w:r w:rsidRPr="001141C9">
              <w:rPr>
                <w:lang w:eastAsia="zh-CN"/>
              </w:rPr>
              <w:t>4 and 5</w:t>
            </w:r>
          </w:p>
        </w:tc>
      </w:tr>
      <w:tr w:rsidR="00CD02C3" w:rsidRPr="001141C9" w14:paraId="33B502A1" w14:textId="77777777" w:rsidTr="001141C9">
        <w:trPr>
          <w:jc w:val="center"/>
        </w:trPr>
        <w:tc>
          <w:tcPr>
            <w:tcW w:w="2022" w:type="dxa"/>
            <w:tcBorders>
              <w:top w:val="nil"/>
              <w:left w:val="single" w:sz="4" w:space="0" w:color="auto"/>
              <w:bottom w:val="nil"/>
              <w:right w:val="single" w:sz="4" w:space="0" w:color="auto"/>
            </w:tcBorders>
            <w:vAlign w:val="center"/>
          </w:tcPr>
          <w:p w14:paraId="1BF16486"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16AA2B72"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195161D3" w14:textId="77777777" w:rsidR="00CD02C3" w:rsidRPr="001141C9" w:rsidRDefault="00CD02C3" w:rsidP="00CD02C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22291F9" w14:textId="3A65A023" w:rsidR="00CD02C3" w:rsidRPr="001141C9" w:rsidRDefault="00CD02C3" w:rsidP="00CD02C3">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6346F1BE" w14:textId="77777777" w:rsidR="00CD02C3" w:rsidRPr="001141C9" w:rsidRDefault="00CD02C3" w:rsidP="00CD02C3">
            <w:pPr>
              <w:pStyle w:val="TAC"/>
              <w:rPr>
                <w:lang w:eastAsia="zh-CN"/>
              </w:rPr>
            </w:pPr>
          </w:p>
        </w:tc>
      </w:tr>
      <w:tr w:rsidR="00CD02C3" w:rsidRPr="001141C9" w14:paraId="2DCDC7F6" w14:textId="77777777" w:rsidTr="001141C9">
        <w:trPr>
          <w:jc w:val="center"/>
        </w:trPr>
        <w:tc>
          <w:tcPr>
            <w:tcW w:w="2022" w:type="dxa"/>
            <w:tcBorders>
              <w:top w:val="nil"/>
              <w:left w:val="single" w:sz="4" w:space="0" w:color="auto"/>
              <w:bottom w:val="nil"/>
              <w:right w:val="single" w:sz="4" w:space="0" w:color="auto"/>
            </w:tcBorders>
            <w:vAlign w:val="center"/>
          </w:tcPr>
          <w:p w14:paraId="4232B6F3"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2EA167AA"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0112A101" w14:textId="77777777" w:rsidR="00CD02C3" w:rsidRPr="001141C9" w:rsidRDefault="00CD02C3" w:rsidP="00CD02C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2B75856" w14:textId="1894E78A" w:rsidR="00CD02C3" w:rsidRPr="001141C9" w:rsidRDefault="00CD02C3" w:rsidP="00CD02C3">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0EC4C532" w14:textId="77777777" w:rsidR="00CD02C3" w:rsidRPr="001141C9" w:rsidRDefault="00CD02C3" w:rsidP="00CD02C3">
            <w:pPr>
              <w:pStyle w:val="TAC"/>
              <w:rPr>
                <w:lang w:eastAsia="zh-CN"/>
              </w:rPr>
            </w:pPr>
          </w:p>
        </w:tc>
      </w:tr>
      <w:tr w:rsidR="00CD02C3" w:rsidRPr="001141C9" w14:paraId="4505AC3B" w14:textId="77777777" w:rsidTr="001141C9">
        <w:trPr>
          <w:jc w:val="center"/>
        </w:trPr>
        <w:tc>
          <w:tcPr>
            <w:tcW w:w="2022" w:type="dxa"/>
            <w:tcBorders>
              <w:top w:val="nil"/>
              <w:left w:val="single" w:sz="4" w:space="0" w:color="auto"/>
              <w:bottom w:val="nil"/>
              <w:right w:val="single" w:sz="4" w:space="0" w:color="auto"/>
            </w:tcBorders>
            <w:vAlign w:val="center"/>
          </w:tcPr>
          <w:p w14:paraId="4A7CF611"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36F8D1E1"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02986734" w14:textId="77777777" w:rsidR="00CD02C3" w:rsidRPr="001141C9" w:rsidRDefault="00CD02C3" w:rsidP="00CD02C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BBBEDCA" w14:textId="730A4752" w:rsidR="00CD02C3" w:rsidRPr="001141C9" w:rsidRDefault="00CD02C3" w:rsidP="00CD02C3">
            <w:pPr>
              <w:pStyle w:val="TAC"/>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vAlign w:val="center"/>
          </w:tcPr>
          <w:p w14:paraId="639E2531" w14:textId="77777777" w:rsidR="00CD02C3" w:rsidRPr="001141C9" w:rsidRDefault="00CD02C3" w:rsidP="00CD02C3">
            <w:pPr>
              <w:pStyle w:val="TAC"/>
              <w:rPr>
                <w:lang w:eastAsia="zh-CN"/>
              </w:rPr>
            </w:pPr>
          </w:p>
        </w:tc>
      </w:tr>
      <w:tr w:rsidR="00CD02C3" w:rsidRPr="001141C9" w14:paraId="371C1DE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5AD2EB3"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5FE545A5"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79ADA2C1" w14:textId="77777777" w:rsidR="00CD02C3" w:rsidRPr="001141C9" w:rsidRDefault="00CD02C3" w:rsidP="00CD02C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549C1D3" w14:textId="1305CEFD" w:rsidR="00CD02C3" w:rsidRPr="001141C9" w:rsidRDefault="00CD02C3" w:rsidP="00CD02C3">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499D6AEF" w14:textId="77777777" w:rsidR="00CD02C3" w:rsidRPr="001141C9" w:rsidRDefault="00CD02C3" w:rsidP="00CD02C3">
            <w:pPr>
              <w:pStyle w:val="TAC"/>
              <w:rPr>
                <w:lang w:eastAsia="zh-CN"/>
              </w:rPr>
            </w:pPr>
          </w:p>
        </w:tc>
      </w:tr>
      <w:tr w:rsidR="00CD02C3" w:rsidRPr="001141C9" w14:paraId="7CC239C5"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CB400E8" w14:textId="77777777" w:rsidR="00CD02C3" w:rsidRPr="001141C9" w:rsidRDefault="00CD02C3" w:rsidP="00CD02C3">
            <w:pPr>
              <w:pStyle w:val="TAC"/>
            </w:pPr>
            <w:r w:rsidRPr="001141C9">
              <w:t>CA_n25A-n41A-n66A-n71B-n77A</w:t>
            </w:r>
          </w:p>
        </w:tc>
        <w:tc>
          <w:tcPr>
            <w:tcW w:w="2036" w:type="dxa"/>
            <w:tcBorders>
              <w:top w:val="single" w:sz="4" w:space="0" w:color="auto"/>
              <w:left w:val="single" w:sz="4" w:space="0" w:color="auto"/>
              <w:bottom w:val="nil"/>
              <w:right w:val="single" w:sz="4" w:space="0" w:color="auto"/>
            </w:tcBorders>
            <w:vAlign w:val="center"/>
          </w:tcPr>
          <w:p w14:paraId="147F093F" w14:textId="77777777" w:rsidR="00CD02C3" w:rsidRPr="001C4B2D" w:rsidRDefault="00CD02C3" w:rsidP="00CD02C3">
            <w:pPr>
              <w:pStyle w:val="TAC"/>
            </w:pPr>
            <w:r w:rsidRPr="001C4B2D">
              <w:t>n25</w:t>
            </w:r>
            <w:r w:rsidRPr="001C4B2D">
              <w:rPr>
                <w:vertAlign w:val="superscript"/>
              </w:rPr>
              <w:t>3</w:t>
            </w:r>
          </w:p>
          <w:p w14:paraId="6892604B" w14:textId="5B997B93" w:rsidR="00CD02C3" w:rsidRPr="001C4B2D" w:rsidRDefault="00CD02C3" w:rsidP="00CD02C3">
            <w:pPr>
              <w:pStyle w:val="TAC"/>
              <w:rPr>
                <w:vertAlign w:val="superscript"/>
              </w:rPr>
            </w:pPr>
            <w:r w:rsidRPr="001C4B2D">
              <w:t>n41</w:t>
            </w:r>
            <w:r w:rsidRPr="001C4B2D">
              <w:rPr>
                <w:vertAlign w:val="superscript"/>
              </w:rPr>
              <w:t>3,</w:t>
            </w:r>
            <w:ins w:id="24" w:author="Bill Shvodian" w:date="2026-01-21T15:27:00Z" w16du:dateUtc="2026-01-21T20:27:00Z">
              <w:r w:rsidR="00676137">
                <w:rPr>
                  <w:vertAlign w:val="superscript"/>
                </w:rPr>
                <w:t>5</w:t>
              </w:r>
            </w:ins>
            <w:del w:id="25" w:author="Bill Shvodian" w:date="2026-01-21T15:27:00Z" w16du:dateUtc="2026-01-21T20:27:00Z">
              <w:r w:rsidRPr="001C4B2D" w:rsidDel="00676137">
                <w:rPr>
                  <w:vertAlign w:val="superscript"/>
                </w:rPr>
                <w:delText>4</w:delText>
              </w:r>
            </w:del>
          </w:p>
          <w:p w14:paraId="5285161B" w14:textId="77777777" w:rsidR="00CD02C3" w:rsidRPr="001C4B2D" w:rsidRDefault="00CD02C3" w:rsidP="00CD02C3">
            <w:pPr>
              <w:pStyle w:val="TAC"/>
              <w:rPr>
                <w:vertAlign w:val="superscript"/>
              </w:rPr>
            </w:pPr>
            <w:r w:rsidRPr="001C4B2D">
              <w:t>n66</w:t>
            </w:r>
            <w:r w:rsidRPr="001C4B2D">
              <w:rPr>
                <w:vertAlign w:val="superscript"/>
              </w:rPr>
              <w:t>3</w:t>
            </w:r>
          </w:p>
          <w:p w14:paraId="56ADE31F" w14:textId="77777777" w:rsidR="00CD02C3" w:rsidRPr="001C4B2D" w:rsidRDefault="00CD02C3" w:rsidP="00CD02C3">
            <w:pPr>
              <w:pStyle w:val="TAC"/>
              <w:rPr>
                <w:vertAlign w:val="superscript"/>
              </w:rPr>
            </w:pPr>
            <w:r w:rsidRPr="001C4B2D">
              <w:t>n71</w:t>
            </w:r>
            <w:r w:rsidRPr="001C4B2D">
              <w:rPr>
                <w:vertAlign w:val="superscript"/>
              </w:rPr>
              <w:t>3</w:t>
            </w:r>
          </w:p>
          <w:p w14:paraId="67EF09E1" w14:textId="7CEA1B4D" w:rsidR="00CD02C3" w:rsidRPr="001C4B2D" w:rsidRDefault="00CD02C3" w:rsidP="00CD02C3">
            <w:pPr>
              <w:pStyle w:val="TAC"/>
              <w:rPr>
                <w:vertAlign w:val="superscript"/>
              </w:rPr>
            </w:pPr>
            <w:r w:rsidRPr="001C4B2D">
              <w:t>n77</w:t>
            </w:r>
            <w:r w:rsidRPr="001C4B2D">
              <w:rPr>
                <w:vertAlign w:val="superscript"/>
              </w:rPr>
              <w:t>3,</w:t>
            </w:r>
            <w:ins w:id="26" w:author="Bill Shvodian" w:date="2026-01-21T15:27:00Z" w16du:dateUtc="2026-01-21T20:27:00Z">
              <w:r w:rsidR="00676137">
                <w:rPr>
                  <w:vertAlign w:val="superscript"/>
                </w:rPr>
                <w:t>5</w:t>
              </w:r>
            </w:ins>
            <w:del w:id="27" w:author="Bill Shvodian" w:date="2026-01-21T15:27:00Z" w16du:dateUtc="2026-01-21T20:27:00Z">
              <w:r w:rsidRPr="001C4B2D" w:rsidDel="00676137">
                <w:rPr>
                  <w:vertAlign w:val="superscript"/>
                </w:rPr>
                <w:delText>4</w:delText>
              </w:r>
            </w:del>
          </w:p>
          <w:p w14:paraId="585AF2F9" w14:textId="77777777" w:rsidR="00CD02C3" w:rsidRPr="001C4B2D" w:rsidRDefault="00CD02C3" w:rsidP="00CD02C3">
            <w:pPr>
              <w:pStyle w:val="TAC"/>
            </w:pPr>
            <w:r w:rsidRPr="001C4B2D">
              <w:t>CA_n25A-n41A</w:t>
            </w:r>
            <w:r w:rsidRPr="001C4B2D">
              <w:rPr>
                <w:vertAlign w:val="superscript"/>
              </w:rPr>
              <w:t>3</w:t>
            </w:r>
          </w:p>
          <w:p w14:paraId="34282C6D" w14:textId="77777777" w:rsidR="00CD02C3" w:rsidRPr="001C4B2D" w:rsidRDefault="00CD02C3" w:rsidP="00CD02C3">
            <w:pPr>
              <w:pStyle w:val="TAC"/>
            </w:pPr>
            <w:r w:rsidRPr="001C4B2D">
              <w:t>CA_n25A-n66A</w:t>
            </w:r>
            <w:r w:rsidRPr="001C4B2D">
              <w:rPr>
                <w:vertAlign w:val="superscript"/>
              </w:rPr>
              <w:t>3</w:t>
            </w:r>
          </w:p>
          <w:p w14:paraId="043D0FA4" w14:textId="77777777" w:rsidR="00CD02C3" w:rsidRPr="001C4B2D" w:rsidRDefault="00CD02C3" w:rsidP="00CD02C3">
            <w:pPr>
              <w:pStyle w:val="TAC"/>
            </w:pPr>
            <w:r w:rsidRPr="001C4B2D">
              <w:t>CA_n25A-n71A</w:t>
            </w:r>
            <w:r w:rsidRPr="001C4B2D">
              <w:rPr>
                <w:vertAlign w:val="superscript"/>
              </w:rPr>
              <w:t>3</w:t>
            </w:r>
          </w:p>
          <w:p w14:paraId="358DC957" w14:textId="77777777" w:rsidR="00CD02C3" w:rsidRPr="001C4B2D" w:rsidRDefault="00CD02C3" w:rsidP="00CD02C3">
            <w:pPr>
              <w:pStyle w:val="TAC"/>
            </w:pPr>
            <w:r w:rsidRPr="001C4B2D">
              <w:t>CA_n25A-n77A</w:t>
            </w:r>
            <w:r w:rsidRPr="001C4B2D">
              <w:rPr>
                <w:vertAlign w:val="superscript"/>
              </w:rPr>
              <w:t>3</w:t>
            </w:r>
          </w:p>
          <w:p w14:paraId="1B71E261" w14:textId="77777777" w:rsidR="00CD02C3" w:rsidRPr="001C4B2D" w:rsidRDefault="00CD02C3" w:rsidP="00CD02C3">
            <w:pPr>
              <w:pStyle w:val="TAC"/>
            </w:pPr>
            <w:r w:rsidRPr="001C4B2D">
              <w:t>CA_n41A-n66A</w:t>
            </w:r>
            <w:r w:rsidRPr="001C4B2D">
              <w:rPr>
                <w:vertAlign w:val="superscript"/>
              </w:rPr>
              <w:t>3</w:t>
            </w:r>
          </w:p>
          <w:p w14:paraId="7B06598F" w14:textId="77777777" w:rsidR="00CD02C3" w:rsidRPr="001C4B2D" w:rsidRDefault="00CD02C3" w:rsidP="00CD02C3">
            <w:pPr>
              <w:pStyle w:val="TAC"/>
            </w:pPr>
            <w:r w:rsidRPr="001C4B2D">
              <w:t>CA_n41A-n71A</w:t>
            </w:r>
            <w:r w:rsidRPr="001C4B2D">
              <w:rPr>
                <w:vertAlign w:val="superscript"/>
              </w:rPr>
              <w:t>3</w:t>
            </w:r>
          </w:p>
          <w:p w14:paraId="3DA6B73D" w14:textId="77777777" w:rsidR="00CD02C3" w:rsidRPr="001C4B2D" w:rsidRDefault="00CD02C3" w:rsidP="00CD02C3">
            <w:pPr>
              <w:pStyle w:val="TAC"/>
            </w:pPr>
            <w:r w:rsidRPr="001C4B2D">
              <w:t>CA_n41A-n77A</w:t>
            </w:r>
            <w:r w:rsidRPr="001C4B2D">
              <w:rPr>
                <w:vertAlign w:val="superscript"/>
              </w:rPr>
              <w:t>3</w:t>
            </w:r>
          </w:p>
          <w:p w14:paraId="3FD07567" w14:textId="77777777" w:rsidR="00CD02C3" w:rsidRPr="001C4B2D" w:rsidRDefault="00CD02C3" w:rsidP="00CD02C3">
            <w:pPr>
              <w:pStyle w:val="TAC"/>
            </w:pPr>
            <w:r w:rsidRPr="001C4B2D">
              <w:t>CA_n66A-n71A</w:t>
            </w:r>
            <w:r w:rsidRPr="001C4B2D">
              <w:rPr>
                <w:vertAlign w:val="superscript"/>
              </w:rPr>
              <w:t>3</w:t>
            </w:r>
          </w:p>
          <w:p w14:paraId="3B34CCE1" w14:textId="77777777" w:rsidR="00CD02C3" w:rsidRPr="001C4B2D" w:rsidRDefault="00CD02C3" w:rsidP="00CD02C3">
            <w:pPr>
              <w:pStyle w:val="TAC"/>
            </w:pPr>
            <w:r w:rsidRPr="001C4B2D">
              <w:t>CA_n66A-n77A</w:t>
            </w:r>
            <w:r w:rsidRPr="001C4B2D">
              <w:rPr>
                <w:vertAlign w:val="superscript"/>
              </w:rPr>
              <w:t>3</w:t>
            </w:r>
          </w:p>
          <w:p w14:paraId="1EC6726C" w14:textId="73A4B31F" w:rsidR="00CD02C3" w:rsidRPr="001141C9" w:rsidRDefault="00CD02C3" w:rsidP="00CD02C3">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3E205806" w14:textId="77777777" w:rsidR="00CD02C3" w:rsidRPr="001141C9" w:rsidRDefault="00CD02C3" w:rsidP="00CD02C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79DDC042" w14:textId="4660A35A" w:rsidR="00CD02C3" w:rsidRPr="001141C9" w:rsidRDefault="00CD02C3" w:rsidP="00CD02C3">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4B259B43" w14:textId="488D3635" w:rsidR="00CD02C3" w:rsidRPr="001141C9" w:rsidRDefault="00CD02C3" w:rsidP="00CD02C3">
            <w:pPr>
              <w:pStyle w:val="TAC"/>
              <w:rPr>
                <w:lang w:eastAsia="zh-CN"/>
              </w:rPr>
            </w:pPr>
            <w:r w:rsidRPr="001141C9">
              <w:rPr>
                <w:lang w:eastAsia="zh-CN"/>
              </w:rPr>
              <w:t>4 and 5</w:t>
            </w:r>
          </w:p>
        </w:tc>
      </w:tr>
      <w:tr w:rsidR="00CD02C3" w:rsidRPr="001141C9" w14:paraId="3FAC03F0" w14:textId="77777777" w:rsidTr="001141C9">
        <w:trPr>
          <w:jc w:val="center"/>
        </w:trPr>
        <w:tc>
          <w:tcPr>
            <w:tcW w:w="2022" w:type="dxa"/>
            <w:tcBorders>
              <w:top w:val="nil"/>
              <w:left w:val="single" w:sz="4" w:space="0" w:color="auto"/>
              <w:bottom w:val="nil"/>
              <w:right w:val="single" w:sz="4" w:space="0" w:color="auto"/>
            </w:tcBorders>
            <w:vAlign w:val="center"/>
          </w:tcPr>
          <w:p w14:paraId="422F3201"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279E1885"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771F7D15" w14:textId="77777777" w:rsidR="00CD02C3" w:rsidRPr="001141C9" w:rsidRDefault="00CD02C3" w:rsidP="00CD02C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E0E7582" w14:textId="19B96FD6" w:rsidR="00CD02C3" w:rsidRPr="001141C9" w:rsidRDefault="00CD02C3" w:rsidP="00CD02C3">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5BBEBED6" w14:textId="77777777" w:rsidR="00CD02C3" w:rsidRPr="001141C9" w:rsidRDefault="00CD02C3" w:rsidP="00CD02C3">
            <w:pPr>
              <w:pStyle w:val="TAC"/>
              <w:rPr>
                <w:lang w:eastAsia="zh-CN"/>
              </w:rPr>
            </w:pPr>
          </w:p>
        </w:tc>
      </w:tr>
      <w:tr w:rsidR="00CD02C3" w:rsidRPr="001141C9" w14:paraId="0F71FF88" w14:textId="77777777" w:rsidTr="001141C9">
        <w:trPr>
          <w:jc w:val="center"/>
        </w:trPr>
        <w:tc>
          <w:tcPr>
            <w:tcW w:w="2022" w:type="dxa"/>
            <w:tcBorders>
              <w:top w:val="nil"/>
              <w:left w:val="single" w:sz="4" w:space="0" w:color="auto"/>
              <w:bottom w:val="nil"/>
              <w:right w:val="single" w:sz="4" w:space="0" w:color="auto"/>
            </w:tcBorders>
            <w:vAlign w:val="center"/>
          </w:tcPr>
          <w:p w14:paraId="451FF31E"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75BE9312"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2B1D1D31" w14:textId="77777777" w:rsidR="00CD02C3" w:rsidRPr="001141C9" w:rsidRDefault="00CD02C3" w:rsidP="00CD02C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6F599D3" w14:textId="049E4D97" w:rsidR="00CD02C3" w:rsidRPr="001141C9" w:rsidRDefault="00CD02C3" w:rsidP="00CD02C3">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671AEFE5" w14:textId="77777777" w:rsidR="00CD02C3" w:rsidRPr="001141C9" w:rsidRDefault="00CD02C3" w:rsidP="00CD02C3">
            <w:pPr>
              <w:pStyle w:val="TAC"/>
              <w:rPr>
                <w:lang w:eastAsia="zh-CN"/>
              </w:rPr>
            </w:pPr>
          </w:p>
        </w:tc>
      </w:tr>
      <w:tr w:rsidR="00CD02C3" w:rsidRPr="001141C9" w14:paraId="44225A1E" w14:textId="77777777" w:rsidTr="001141C9">
        <w:trPr>
          <w:jc w:val="center"/>
        </w:trPr>
        <w:tc>
          <w:tcPr>
            <w:tcW w:w="2022" w:type="dxa"/>
            <w:tcBorders>
              <w:top w:val="nil"/>
              <w:left w:val="single" w:sz="4" w:space="0" w:color="auto"/>
              <w:bottom w:val="nil"/>
              <w:right w:val="single" w:sz="4" w:space="0" w:color="auto"/>
            </w:tcBorders>
            <w:vAlign w:val="center"/>
          </w:tcPr>
          <w:p w14:paraId="2364C7FE"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6C592EF7"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346BB5D0" w14:textId="77777777" w:rsidR="00CD02C3" w:rsidRPr="001141C9" w:rsidRDefault="00CD02C3" w:rsidP="00CD02C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32ABE9C" w14:textId="7C6BA477" w:rsidR="00CD02C3" w:rsidRPr="001141C9" w:rsidRDefault="00CD02C3" w:rsidP="00CD02C3">
            <w:pPr>
              <w:pStyle w:val="TAC"/>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vAlign w:val="center"/>
          </w:tcPr>
          <w:p w14:paraId="39DF3C8A" w14:textId="77777777" w:rsidR="00CD02C3" w:rsidRPr="001141C9" w:rsidRDefault="00CD02C3" w:rsidP="00CD02C3">
            <w:pPr>
              <w:pStyle w:val="TAC"/>
              <w:rPr>
                <w:lang w:eastAsia="zh-CN"/>
              </w:rPr>
            </w:pPr>
          </w:p>
        </w:tc>
      </w:tr>
      <w:tr w:rsidR="00CD02C3" w:rsidRPr="001141C9" w14:paraId="372BC09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4E7FE85"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031C3B6B"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6D20182A" w14:textId="77777777" w:rsidR="00CD02C3" w:rsidRPr="001141C9" w:rsidRDefault="00CD02C3" w:rsidP="00CD02C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34BE81E" w14:textId="78AB1CD4" w:rsidR="00CD02C3" w:rsidRPr="001141C9" w:rsidRDefault="00CD02C3" w:rsidP="00CD02C3">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2147DD3" w14:textId="77777777" w:rsidR="00CD02C3" w:rsidRPr="001141C9" w:rsidRDefault="00CD02C3" w:rsidP="00CD02C3">
            <w:pPr>
              <w:pStyle w:val="TAC"/>
              <w:rPr>
                <w:lang w:eastAsia="zh-CN"/>
              </w:rPr>
            </w:pPr>
          </w:p>
        </w:tc>
      </w:tr>
      <w:tr w:rsidR="00CD02C3" w:rsidRPr="001141C9" w14:paraId="06D5260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488A039" w14:textId="77777777" w:rsidR="00CD02C3" w:rsidRPr="001141C9" w:rsidRDefault="00CD02C3" w:rsidP="00CD02C3">
            <w:pPr>
              <w:pStyle w:val="TAC"/>
            </w:pPr>
            <w:r w:rsidRPr="001141C9">
              <w:t>CA_n25A-n41C-n66A-n71A-n77A</w:t>
            </w:r>
          </w:p>
        </w:tc>
        <w:tc>
          <w:tcPr>
            <w:tcW w:w="2036" w:type="dxa"/>
            <w:tcBorders>
              <w:top w:val="single" w:sz="4" w:space="0" w:color="auto"/>
              <w:left w:val="single" w:sz="4" w:space="0" w:color="auto"/>
              <w:bottom w:val="nil"/>
              <w:right w:val="single" w:sz="4" w:space="0" w:color="auto"/>
            </w:tcBorders>
            <w:vAlign w:val="center"/>
          </w:tcPr>
          <w:p w14:paraId="12D387F2" w14:textId="77777777" w:rsidR="00CD02C3" w:rsidRPr="001C4B2D" w:rsidRDefault="00CD02C3" w:rsidP="00CD02C3">
            <w:pPr>
              <w:pStyle w:val="TAC"/>
            </w:pPr>
            <w:r w:rsidRPr="001C4B2D">
              <w:t>n25</w:t>
            </w:r>
            <w:r w:rsidRPr="001C4B2D">
              <w:rPr>
                <w:vertAlign w:val="superscript"/>
              </w:rPr>
              <w:t>3</w:t>
            </w:r>
          </w:p>
          <w:p w14:paraId="58130D8E" w14:textId="358048F3" w:rsidR="00CD02C3" w:rsidRPr="001C4B2D" w:rsidRDefault="00CD02C3" w:rsidP="00CD02C3">
            <w:pPr>
              <w:pStyle w:val="TAC"/>
              <w:rPr>
                <w:vertAlign w:val="superscript"/>
              </w:rPr>
            </w:pPr>
            <w:r w:rsidRPr="001C4B2D">
              <w:t>n41</w:t>
            </w:r>
            <w:r w:rsidRPr="001C4B2D">
              <w:rPr>
                <w:vertAlign w:val="superscript"/>
              </w:rPr>
              <w:t>3,</w:t>
            </w:r>
            <w:ins w:id="28" w:author="Bill Shvodian" w:date="2026-01-21T15:29:00Z" w16du:dateUtc="2026-01-21T20:29:00Z">
              <w:r w:rsidR="002A2D6C">
                <w:rPr>
                  <w:vertAlign w:val="superscript"/>
                </w:rPr>
                <w:t>5</w:t>
              </w:r>
            </w:ins>
            <w:del w:id="29" w:author="Bill Shvodian" w:date="2026-01-21T15:29:00Z" w16du:dateUtc="2026-01-21T20:29:00Z">
              <w:r w:rsidRPr="001C4B2D" w:rsidDel="002A2D6C">
                <w:rPr>
                  <w:vertAlign w:val="superscript"/>
                </w:rPr>
                <w:delText>4</w:delText>
              </w:r>
            </w:del>
          </w:p>
          <w:p w14:paraId="6DFBD4BA" w14:textId="77777777" w:rsidR="00CD02C3" w:rsidRPr="001C4B2D" w:rsidRDefault="00CD02C3" w:rsidP="00CD02C3">
            <w:pPr>
              <w:pStyle w:val="TAC"/>
              <w:rPr>
                <w:vertAlign w:val="superscript"/>
              </w:rPr>
            </w:pPr>
            <w:r w:rsidRPr="001C4B2D">
              <w:t>n66</w:t>
            </w:r>
            <w:r w:rsidRPr="001C4B2D">
              <w:rPr>
                <w:vertAlign w:val="superscript"/>
              </w:rPr>
              <w:t>3</w:t>
            </w:r>
          </w:p>
          <w:p w14:paraId="711CE318" w14:textId="77777777" w:rsidR="00CD02C3" w:rsidRPr="001C4B2D" w:rsidRDefault="00CD02C3" w:rsidP="00CD02C3">
            <w:pPr>
              <w:pStyle w:val="TAC"/>
              <w:rPr>
                <w:vertAlign w:val="superscript"/>
              </w:rPr>
            </w:pPr>
            <w:r w:rsidRPr="001C4B2D">
              <w:t>n71</w:t>
            </w:r>
            <w:r w:rsidRPr="001C4B2D">
              <w:rPr>
                <w:vertAlign w:val="superscript"/>
              </w:rPr>
              <w:t>3</w:t>
            </w:r>
          </w:p>
          <w:p w14:paraId="7C4115E9" w14:textId="5E202DE4" w:rsidR="00CD02C3" w:rsidRPr="001C4B2D" w:rsidRDefault="00CD02C3" w:rsidP="00CD02C3">
            <w:pPr>
              <w:pStyle w:val="TAC"/>
              <w:rPr>
                <w:vertAlign w:val="superscript"/>
              </w:rPr>
            </w:pPr>
            <w:r w:rsidRPr="001C4B2D">
              <w:t>n77</w:t>
            </w:r>
            <w:r w:rsidRPr="001C4B2D">
              <w:rPr>
                <w:vertAlign w:val="superscript"/>
              </w:rPr>
              <w:t>3,</w:t>
            </w:r>
            <w:ins w:id="30" w:author="Bill Shvodian" w:date="2026-01-21T15:29:00Z" w16du:dateUtc="2026-01-21T20:29:00Z">
              <w:r w:rsidR="002A2D6C">
                <w:rPr>
                  <w:vertAlign w:val="superscript"/>
                </w:rPr>
                <w:t>5</w:t>
              </w:r>
            </w:ins>
            <w:del w:id="31" w:author="Bill Shvodian" w:date="2026-01-21T15:29:00Z" w16du:dateUtc="2026-01-21T20:29:00Z">
              <w:r w:rsidRPr="001C4B2D" w:rsidDel="002A2D6C">
                <w:rPr>
                  <w:vertAlign w:val="superscript"/>
                </w:rPr>
                <w:delText>4</w:delText>
              </w:r>
            </w:del>
          </w:p>
          <w:p w14:paraId="2A53F63F" w14:textId="77777777" w:rsidR="00CD02C3" w:rsidRDefault="00CD02C3" w:rsidP="00CD02C3">
            <w:pPr>
              <w:pStyle w:val="TAC"/>
              <w:rPr>
                <w:vertAlign w:val="superscript"/>
              </w:rPr>
            </w:pPr>
            <w:r w:rsidRPr="001C4B2D">
              <w:t>CA_n25A-n41A</w:t>
            </w:r>
            <w:r w:rsidRPr="001C4B2D">
              <w:rPr>
                <w:vertAlign w:val="superscript"/>
              </w:rPr>
              <w:t>3</w:t>
            </w:r>
          </w:p>
          <w:p w14:paraId="3EB62041" w14:textId="77777777" w:rsidR="00CD02C3" w:rsidRDefault="00CD02C3" w:rsidP="00CD02C3">
            <w:pPr>
              <w:pStyle w:val="TAC"/>
            </w:pPr>
            <w:r>
              <w:t>CA_n25A-n41C</w:t>
            </w:r>
          </w:p>
          <w:p w14:paraId="212E8926" w14:textId="77777777" w:rsidR="00CD02C3" w:rsidRDefault="00CD02C3" w:rsidP="00CD02C3">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18C667A5" w14:textId="77777777" w:rsidR="00CD02C3" w:rsidRDefault="00CD02C3" w:rsidP="00CD02C3">
            <w:pPr>
              <w:pStyle w:val="TAC"/>
            </w:pPr>
            <w:r>
              <w:t>CA_n41C-n66A</w:t>
            </w:r>
          </w:p>
          <w:p w14:paraId="693E0025" w14:textId="77777777" w:rsidR="00CD02C3" w:rsidRDefault="00CD02C3" w:rsidP="00CD02C3">
            <w:pPr>
              <w:pStyle w:val="TAC"/>
              <w:rPr>
                <w:vertAlign w:val="superscript"/>
              </w:rPr>
            </w:pPr>
            <w:r w:rsidRPr="001C4B2D">
              <w:t>CA_n41A-n71A</w:t>
            </w:r>
            <w:r w:rsidRPr="001C4B2D">
              <w:rPr>
                <w:vertAlign w:val="superscript"/>
              </w:rPr>
              <w:t>3</w:t>
            </w:r>
          </w:p>
          <w:p w14:paraId="003A2479" w14:textId="77777777" w:rsidR="00CD02C3" w:rsidRDefault="00CD02C3" w:rsidP="00CD02C3">
            <w:pPr>
              <w:pStyle w:val="TAC"/>
            </w:pPr>
            <w:r>
              <w:t>CA_n41C-n71A</w:t>
            </w:r>
          </w:p>
          <w:p w14:paraId="2F7E12EA" w14:textId="77777777" w:rsidR="00CD02C3" w:rsidRDefault="00CD02C3" w:rsidP="00CD02C3">
            <w:pPr>
              <w:pStyle w:val="TAC"/>
              <w:rPr>
                <w:vertAlign w:val="superscript"/>
              </w:rPr>
            </w:pPr>
            <w:r w:rsidRPr="001C4B2D">
              <w:t>CA_n41A-n77A</w:t>
            </w:r>
            <w:r w:rsidRPr="001C4B2D">
              <w:rPr>
                <w:vertAlign w:val="superscript"/>
              </w:rPr>
              <w:t>3</w:t>
            </w:r>
          </w:p>
          <w:p w14:paraId="3D52517E" w14:textId="77777777" w:rsidR="00CD02C3" w:rsidRDefault="00CD02C3" w:rsidP="00CD02C3">
            <w:pPr>
              <w:pStyle w:val="TAC"/>
            </w:pPr>
            <w:r>
              <w:t>CA_n41C-n77A</w:t>
            </w:r>
          </w:p>
          <w:p w14:paraId="04EBDB47" w14:textId="77777777" w:rsidR="00CD02C3" w:rsidRDefault="00CD02C3" w:rsidP="00CD02C3">
            <w:pPr>
              <w:pStyle w:val="TAC"/>
              <w:rPr>
                <w:vertAlign w:val="superscript"/>
              </w:rPr>
            </w:pPr>
            <w:r w:rsidRPr="001C4B2D">
              <w:t>CA_n41C</w:t>
            </w:r>
            <w:r w:rsidRPr="001C4B2D">
              <w:rPr>
                <w:vertAlign w:val="superscript"/>
              </w:rPr>
              <w:t>3</w:t>
            </w:r>
          </w:p>
          <w:p w14:paraId="2877811A" w14:textId="6747D4F5" w:rsidR="00CD02C3" w:rsidRPr="001141C9" w:rsidRDefault="00CD02C3" w:rsidP="00CD02C3">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0BA0867C" w14:textId="77777777" w:rsidR="00CD02C3" w:rsidRPr="001141C9" w:rsidRDefault="00CD02C3" w:rsidP="00CD02C3">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2853F3D4" w14:textId="01102891" w:rsidR="00CD02C3" w:rsidRPr="001141C9" w:rsidRDefault="00CD02C3" w:rsidP="00CD02C3">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37BDC902" w14:textId="5536F7E2" w:rsidR="00CD02C3" w:rsidRPr="001141C9" w:rsidRDefault="00CD02C3" w:rsidP="00CD02C3">
            <w:pPr>
              <w:pStyle w:val="TAC"/>
              <w:rPr>
                <w:lang w:eastAsia="zh-CN"/>
              </w:rPr>
            </w:pPr>
            <w:r w:rsidRPr="001141C9">
              <w:t>4 and 5</w:t>
            </w:r>
          </w:p>
        </w:tc>
      </w:tr>
      <w:tr w:rsidR="00CD02C3" w:rsidRPr="001141C9" w14:paraId="245F8DFA" w14:textId="77777777" w:rsidTr="001141C9">
        <w:trPr>
          <w:jc w:val="center"/>
        </w:trPr>
        <w:tc>
          <w:tcPr>
            <w:tcW w:w="2022" w:type="dxa"/>
            <w:tcBorders>
              <w:top w:val="nil"/>
              <w:left w:val="single" w:sz="4" w:space="0" w:color="auto"/>
              <w:bottom w:val="nil"/>
              <w:right w:val="single" w:sz="4" w:space="0" w:color="auto"/>
            </w:tcBorders>
            <w:vAlign w:val="center"/>
          </w:tcPr>
          <w:p w14:paraId="3A2074EB"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0A3232D1"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42D42E6D" w14:textId="77777777" w:rsidR="00CD02C3" w:rsidRPr="001141C9" w:rsidRDefault="00CD02C3" w:rsidP="00CD02C3">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6105F5C5" w14:textId="29E3AB44" w:rsidR="00CD02C3" w:rsidRPr="001141C9" w:rsidRDefault="00CD02C3" w:rsidP="00CD02C3">
            <w:pPr>
              <w:pStyle w:val="TAC"/>
            </w:pPr>
            <w:r w:rsidRPr="001141C9">
              <w:t>CA_n41C_BCS 4 and 5</w:t>
            </w:r>
          </w:p>
        </w:tc>
        <w:tc>
          <w:tcPr>
            <w:tcW w:w="1849" w:type="dxa"/>
            <w:tcBorders>
              <w:top w:val="nil"/>
              <w:left w:val="single" w:sz="4" w:space="0" w:color="auto"/>
              <w:bottom w:val="nil"/>
              <w:right w:val="single" w:sz="4" w:space="0" w:color="auto"/>
            </w:tcBorders>
            <w:vAlign w:val="center"/>
          </w:tcPr>
          <w:p w14:paraId="3CB26F2B" w14:textId="77777777" w:rsidR="00CD02C3" w:rsidRPr="001141C9" w:rsidRDefault="00CD02C3" w:rsidP="00CD02C3">
            <w:pPr>
              <w:pStyle w:val="TAC"/>
              <w:rPr>
                <w:lang w:eastAsia="zh-CN"/>
              </w:rPr>
            </w:pPr>
          </w:p>
        </w:tc>
      </w:tr>
      <w:tr w:rsidR="00CD02C3" w:rsidRPr="001141C9" w14:paraId="6777890F" w14:textId="77777777" w:rsidTr="001141C9">
        <w:trPr>
          <w:jc w:val="center"/>
        </w:trPr>
        <w:tc>
          <w:tcPr>
            <w:tcW w:w="2022" w:type="dxa"/>
            <w:tcBorders>
              <w:top w:val="nil"/>
              <w:left w:val="single" w:sz="4" w:space="0" w:color="auto"/>
              <w:bottom w:val="nil"/>
              <w:right w:val="single" w:sz="4" w:space="0" w:color="auto"/>
            </w:tcBorders>
            <w:vAlign w:val="center"/>
          </w:tcPr>
          <w:p w14:paraId="00D682FF"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406C1594"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0D84974D" w14:textId="77777777" w:rsidR="00CD02C3" w:rsidRPr="001141C9" w:rsidRDefault="00CD02C3" w:rsidP="00CD02C3">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32AD1D52" w14:textId="45AB787D" w:rsidR="00CD02C3" w:rsidRPr="001141C9" w:rsidRDefault="00CD02C3" w:rsidP="00CD02C3">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364A9D0B" w14:textId="77777777" w:rsidR="00CD02C3" w:rsidRPr="001141C9" w:rsidRDefault="00CD02C3" w:rsidP="00CD02C3">
            <w:pPr>
              <w:pStyle w:val="TAC"/>
              <w:rPr>
                <w:lang w:eastAsia="zh-CN"/>
              </w:rPr>
            </w:pPr>
          </w:p>
        </w:tc>
      </w:tr>
      <w:tr w:rsidR="00CD02C3" w:rsidRPr="001141C9" w14:paraId="7619859B" w14:textId="77777777" w:rsidTr="001141C9">
        <w:trPr>
          <w:jc w:val="center"/>
        </w:trPr>
        <w:tc>
          <w:tcPr>
            <w:tcW w:w="2022" w:type="dxa"/>
            <w:tcBorders>
              <w:top w:val="nil"/>
              <w:left w:val="single" w:sz="4" w:space="0" w:color="auto"/>
              <w:bottom w:val="nil"/>
              <w:right w:val="single" w:sz="4" w:space="0" w:color="auto"/>
            </w:tcBorders>
            <w:vAlign w:val="center"/>
          </w:tcPr>
          <w:p w14:paraId="6FD1EB06"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63323891"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18B10864" w14:textId="77777777" w:rsidR="00CD02C3" w:rsidRPr="001141C9" w:rsidRDefault="00CD02C3" w:rsidP="00CD02C3">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5A9BA584" w14:textId="10618C62" w:rsidR="00CD02C3" w:rsidRPr="001141C9" w:rsidRDefault="00CD02C3" w:rsidP="00CD02C3">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202993D8" w14:textId="77777777" w:rsidR="00CD02C3" w:rsidRPr="001141C9" w:rsidRDefault="00CD02C3" w:rsidP="00CD02C3">
            <w:pPr>
              <w:pStyle w:val="TAC"/>
              <w:rPr>
                <w:lang w:eastAsia="zh-CN"/>
              </w:rPr>
            </w:pPr>
          </w:p>
        </w:tc>
      </w:tr>
      <w:tr w:rsidR="00CD02C3" w:rsidRPr="001141C9" w14:paraId="5BA2295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C2777BB"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2129147B"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40037A77" w14:textId="77777777" w:rsidR="00CD02C3" w:rsidRPr="001141C9" w:rsidRDefault="00CD02C3" w:rsidP="00CD02C3">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607E0184" w14:textId="46E910C7" w:rsidR="00CD02C3" w:rsidRPr="001141C9" w:rsidRDefault="00CD02C3" w:rsidP="00CD02C3">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D0D206F" w14:textId="77777777" w:rsidR="00CD02C3" w:rsidRPr="001141C9" w:rsidRDefault="00CD02C3" w:rsidP="00CD02C3">
            <w:pPr>
              <w:pStyle w:val="TAC"/>
              <w:rPr>
                <w:lang w:eastAsia="zh-CN"/>
              </w:rPr>
            </w:pPr>
          </w:p>
        </w:tc>
      </w:tr>
      <w:tr w:rsidR="00CD02C3" w:rsidRPr="001141C9" w14:paraId="10EC53B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719322A" w14:textId="77777777" w:rsidR="00CD02C3" w:rsidRPr="001141C9" w:rsidRDefault="00CD02C3" w:rsidP="00CD02C3">
            <w:pPr>
              <w:pStyle w:val="TAC"/>
            </w:pPr>
            <w:r w:rsidRPr="001141C9">
              <w:t>CA_n25A-n41(2A)-n66A-n71A-n77A</w:t>
            </w:r>
          </w:p>
        </w:tc>
        <w:tc>
          <w:tcPr>
            <w:tcW w:w="2036" w:type="dxa"/>
            <w:tcBorders>
              <w:top w:val="single" w:sz="4" w:space="0" w:color="auto"/>
              <w:left w:val="single" w:sz="4" w:space="0" w:color="auto"/>
              <w:bottom w:val="nil"/>
              <w:right w:val="single" w:sz="4" w:space="0" w:color="auto"/>
            </w:tcBorders>
            <w:vAlign w:val="center"/>
          </w:tcPr>
          <w:p w14:paraId="4A2B8827" w14:textId="77777777" w:rsidR="00CD02C3" w:rsidRPr="001C4B2D" w:rsidRDefault="00CD02C3" w:rsidP="00CD02C3">
            <w:pPr>
              <w:pStyle w:val="TAC"/>
            </w:pPr>
            <w:r w:rsidRPr="001C4B2D">
              <w:t>n25</w:t>
            </w:r>
            <w:r w:rsidRPr="001C4B2D">
              <w:rPr>
                <w:vertAlign w:val="superscript"/>
              </w:rPr>
              <w:t>3</w:t>
            </w:r>
          </w:p>
          <w:p w14:paraId="03130C00" w14:textId="4D17AA55" w:rsidR="00CD02C3" w:rsidRPr="001C4B2D" w:rsidRDefault="00CD02C3" w:rsidP="00CD02C3">
            <w:pPr>
              <w:pStyle w:val="TAC"/>
              <w:rPr>
                <w:vertAlign w:val="superscript"/>
              </w:rPr>
            </w:pPr>
            <w:r w:rsidRPr="001C4B2D">
              <w:t>n41</w:t>
            </w:r>
            <w:r w:rsidRPr="001C4B2D">
              <w:rPr>
                <w:vertAlign w:val="superscript"/>
              </w:rPr>
              <w:t>3,</w:t>
            </w:r>
            <w:ins w:id="32" w:author="Bill Shvodian" w:date="2026-01-21T15:29:00Z" w16du:dateUtc="2026-01-21T20:29:00Z">
              <w:r w:rsidR="007810A6">
                <w:rPr>
                  <w:vertAlign w:val="superscript"/>
                </w:rPr>
                <w:t>5</w:t>
              </w:r>
            </w:ins>
            <w:del w:id="33" w:author="Bill Shvodian" w:date="2026-01-21T15:29:00Z" w16du:dateUtc="2026-01-21T20:29:00Z">
              <w:r w:rsidRPr="001C4B2D" w:rsidDel="007810A6">
                <w:rPr>
                  <w:vertAlign w:val="superscript"/>
                </w:rPr>
                <w:delText>4</w:delText>
              </w:r>
            </w:del>
          </w:p>
          <w:p w14:paraId="0CC01F97" w14:textId="77777777" w:rsidR="00CD02C3" w:rsidRPr="001C4B2D" w:rsidRDefault="00CD02C3" w:rsidP="00CD02C3">
            <w:pPr>
              <w:pStyle w:val="TAC"/>
              <w:rPr>
                <w:vertAlign w:val="superscript"/>
              </w:rPr>
            </w:pPr>
            <w:r w:rsidRPr="001C4B2D">
              <w:t>n66</w:t>
            </w:r>
            <w:r w:rsidRPr="001C4B2D">
              <w:rPr>
                <w:vertAlign w:val="superscript"/>
              </w:rPr>
              <w:t>3</w:t>
            </w:r>
          </w:p>
          <w:p w14:paraId="41889131" w14:textId="77777777" w:rsidR="00CD02C3" w:rsidRPr="001C4B2D" w:rsidRDefault="00CD02C3" w:rsidP="00CD02C3">
            <w:pPr>
              <w:pStyle w:val="TAC"/>
              <w:rPr>
                <w:vertAlign w:val="superscript"/>
              </w:rPr>
            </w:pPr>
            <w:r w:rsidRPr="001C4B2D">
              <w:t>n71</w:t>
            </w:r>
            <w:r w:rsidRPr="001C4B2D">
              <w:rPr>
                <w:vertAlign w:val="superscript"/>
              </w:rPr>
              <w:t>3</w:t>
            </w:r>
          </w:p>
          <w:p w14:paraId="2F36CB27" w14:textId="786240F0" w:rsidR="00CD02C3" w:rsidRPr="001C4B2D" w:rsidRDefault="00CD02C3" w:rsidP="00CD02C3">
            <w:pPr>
              <w:pStyle w:val="TAC"/>
              <w:rPr>
                <w:vertAlign w:val="superscript"/>
              </w:rPr>
            </w:pPr>
            <w:r w:rsidRPr="001C4B2D">
              <w:t>n77</w:t>
            </w:r>
            <w:r w:rsidRPr="001C4B2D">
              <w:rPr>
                <w:vertAlign w:val="superscript"/>
              </w:rPr>
              <w:t>3,</w:t>
            </w:r>
            <w:ins w:id="34" w:author="Bill Shvodian" w:date="2026-01-21T15:30:00Z" w16du:dateUtc="2026-01-21T20:30:00Z">
              <w:r w:rsidR="007810A6">
                <w:rPr>
                  <w:vertAlign w:val="superscript"/>
                </w:rPr>
                <w:t>5</w:t>
              </w:r>
            </w:ins>
            <w:del w:id="35" w:author="Bill Shvodian" w:date="2026-01-21T15:30:00Z" w16du:dateUtc="2026-01-21T20:30:00Z">
              <w:r w:rsidRPr="001C4B2D" w:rsidDel="007810A6">
                <w:rPr>
                  <w:vertAlign w:val="superscript"/>
                </w:rPr>
                <w:delText>4</w:delText>
              </w:r>
            </w:del>
          </w:p>
          <w:p w14:paraId="1CA6789C" w14:textId="641C50DC" w:rsidR="00CD02C3" w:rsidRPr="001141C9" w:rsidRDefault="00CD02C3" w:rsidP="00CD02C3">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396DBC2F" w14:textId="77777777" w:rsidR="00CD02C3" w:rsidRPr="001141C9" w:rsidRDefault="00CD02C3" w:rsidP="00CD02C3">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41D923CD" w14:textId="571CBF8A" w:rsidR="00CD02C3" w:rsidRPr="001141C9" w:rsidRDefault="00CD02C3" w:rsidP="00CD02C3">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423F4950" w14:textId="63688A4C" w:rsidR="00CD02C3" w:rsidRPr="001141C9" w:rsidRDefault="00CD02C3" w:rsidP="00CD02C3">
            <w:pPr>
              <w:pStyle w:val="TAC"/>
              <w:rPr>
                <w:lang w:eastAsia="zh-CN"/>
              </w:rPr>
            </w:pPr>
            <w:r w:rsidRPr="001141C9">
              <w:t>4 and 5</w:t>
            </w:r>
          </w:p>
        </w:tc>
      </w:tr>
      <w:tr w:rsidR="00CD02C3" w:rsidRPr="001141C9" w14:paraId="48C6A0B6" w14:textId="77777777" w:rsidTr="001141C9">
        <w:trPr>
          <w:jc w:val="center"/>
        </w:trPr>
        <w:tc>
          <w:tcPr>
            <w:tcW w:w="2022" w:type="dxa"/>
            <w:tcBorders>
              <w:top w:val="nil"/>
              <w:left w:val="single" w:sz="4" w:space="0" w:color="auto"/>
              <w:bottom w:val="nil"/>
              <w:right w:val="single" w:sz="4" w:space="0" w:color="auto"/>
            </w:tcBorders>
            <w:vAlign w:val="center"/>
          </w:tcPr>
          <w:p w14:paraId="55552CAF"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3FA02A2A"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7E7E5902" w14:textId="77777777" w:rsidR="00CD02C3" w:rsidRPr="001141C9" w:rsidRDefault="00CD02C3" w:rsidP="00CD02C3">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50299411" w14:textId="4BF691CE" w:rsidR="00CD02C3" w:rsidRPr="001141C9" w:rsidRDefault="00CD02C3" w:rsidP="00CD02C3">
            <w:pPr>
              <w:pStyle w:val="TAC"/>
            </w:pPr>
            <w:r w:rsidRPr="001141C9">
              <w:t>CA_n41(2A)_BCS 4 and 5</w:t>
            </w:r>
          </w:p>
        </w:tc>
        <w:tc>
          <w:tcPr>
            <w:tcW w:w="1849" w:type="dxa"/>
            <w:tcBorders>
              <w:top w:val="nil"/>
              <w:left w:val="single" w:sz="4" w:space="0" w:color="auto"/>
              <w:bottom w:val="nil"/>
              <w:right w:val="single" w:sz="4" w:space="0" w:color="auto"/>
            </w:tcBorders>
            <w:vAlign w:val="center"/>
          </w:tcPr>
          <w:p w14:paraId="66223135" w14:textId="77777777" w:rsidR="00CD02C3" w:rsidRPr="001141C9" w:rsidRDefault="00CD02C3" w:rsidP="00CD02C3">
            <w:pPr>
              <w:pStyle w:val="TAC"/>
              <w:rPr>
                <w:lang w:eastAsia="zh-CN"/>
              </w:rPr>
            </w:pPr>
          </w:p>
        </w:tc>
      </w:tr>
      <w:tr w:rsidR="00CD02C3" w:rsidRPr="001141C9" w14:paraId="1195B45B" w14:textId="77777777" w:rsidTr="001141C9">
        <w:trPr>
          <w:jc w:val="center"/>
        </w:trPr>
        <w:tc>
          <w:tcPr>
            <w:tcW w:w="2022" w:type="dxa"/>
            <w:tcBorders>
              <w:top w:val="nil"/>
              <w:left w:val="single" w:sz="4" w:space="0" w:color="auto"/>
              <w:bottom w:val="nil"/>
              <w:right w:val="single" w:sz="4" w:space="0" w:color="auto"/>
            </w:tcBorders>
            <w:vAlign w:val="center"/>
          </w:tcPr>
          <w:p w14:paraId="07103386"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13954126"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5FF0FB63" w14:textId="77777777" w:rsidR="00CD02C3" w:rsidRPr="001141C9" w:rsidRDefault="00CD02C3" w:rsidP="00CD02C3">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3AE8E1BA" w14:textId="2A74BF0F" w:rsidR="00CD02C3" w:rsidRPr="001141C9" w:rsidRDefault="00CD02C3" w:rsidP="00CD02C3">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13287178" w14:textId="77777777" w:rsidR="00CD02C3" w:rsidRPr="001141C9" w:rsidRDefault="00CD02C3" w:rsidP="00CD02C3">
            <w:pPr>
              <w:pStyle w:val="TAC"/>
              <w:rPr>
                <w:lang w:eastAsia="zh-CN"/>
              </w:rPr>
            </w:pPr>
          </w:p>
        </w:tc>
      </w:tr>
      <w:tr w:rsidR="00CD02C3" w:rsidRPr="001141C9" w14:paraId="02881FFD" w14:textId="77777777" w:rsidTr="001141C9">
        <w:trPr>
          <w:jc w:val="center"/>
        </w:trPr>
        <w:tc>
          <w:tcPr>
            <w:tcW w:w="2022" w:type="dxa"/>
            <w:tcBorders>
              <w:top w:val="nil"/>
              <w:left w:val="single" w:sz="4" w:space="0" w:color="auto"/>
              <w:bottom w:val="nil"/>
              <w:right w:val="single" w:sz="4" w:space="0" w:color="auto"/>
            </w:tcBorders>
            <w:vAlign w:val="center"/>
          </w:tcPr>
          <w:p w14:paraId="3734BD88"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7D57E644"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3029B311" w14:textId="77777777" w:rsidR="00CD02C3" w:rsidRPr="001141C9" w:rsidRDefault="00CD02C3" w:rsidP="00CD02C3">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4AC77076" w14:textId="4D88CB07" w:rsidR="00CD02C3" w:rsidRPr="001141C9" w:rsidRDefault="00CD02C3" w:rsidP="00CD02C3">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60323E2D" w14:textId="77777777" w:rsidR="00CD02C3" w:rsidRPr="001141C9" w:rsidRDefault="00CD02C3" w:rsidP="00CD02C3">
            <w:pPr>
              <w:pStyle w:val="TAC"/>
              <w:rPr>
                <w:lang w:eastAsia="zh-CN"/>
              </w:rPr>
            </w:pPr>
          </w:p>
        </w:tc>
      </w:tr>
      <w:tr w:rsidR="00CD02C3" w:rsidRPr="001141C9" w14:paraId="710B2CF6"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B3FE602"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1D679DF1"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2B22EE69" w14:textId="77777777" w:rsidR="00CD02C3" w:rsidRPr="001141C9" w:rsidRDefault="00CD02C3" w:rsidP="00CD02C3">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7620ED09" w14:textId="16008630" w:rsidR="00CD02C3" w:rsidRPr="001141C9" w:rsidRDefault="00CD02C3" w:rsidP="00CD02C3">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83269A1" w14:textId="77777777" w:rsidR="00CD02C3" w:rsidRPr="001141C9" w:rsidRDefault="00CD02C3" w:rsidP="00CD02C3">
            <w:pPr>
              <w:pStyle w:val="TAC"/>
              <w:rPr>
                <w:lang w:eastAsia="zh-CN"/>
              </w:rPr>
            </w:pPr>
          </w:p>
        </w:tc>
      </w:tr>
      <w:tr w:rsidR="00CD02C3" w:rsidRPr="001141C9" w14:paraId="2721034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4C8D3A6" w14:textId="77777777" w:rsidR="00CD02C3" w:rsidRPr="001141C9" w:rsidRDefault="00CD02C3" w:rsidP="00CD02C3">
            <w:pPr>
              <w:pStyle w:val="TAC"/>
            </w:pPr>
            <w:r w:rsidRPr="001141C9">
              <w:t>CA_n25(2A)-n41A-n66A-n71A-n77A</w:t>
            </w:r>
          </w:p>
        </w:tc>
        <w:tc>
          <w:tcPr>
            <w:tcW w:w="2036" w:type="dxa"/>
            <w:tcBorders>
              <w:top w:val="single" w:sz="4" w:space="0" w:color="auto"/>
              <w:left w:val="single" w:sz="4" w:space="0" w:color="auto"/>
              <w:bottom w:val="nil"/>
              <w:right w:val="single" w:sz="4" w:space="0" w:color="auto"/>
            </w:tcBorders>
            <w:vAlign w:val="center"/>
          </w:tcPr>
          <w:p w14:paraId="1220A533" w14:textId="77777777" w:rsidR="00CD02C3" w:rsidRPr="001C4B2D" w:rsidRDefault="00CD02C3" w:rsidP="00CD02C3">
            <w:pPr>
              <w:pStyle w:val="TAC"/>
              <w:rPr>
                <w:vertAlign w:val="superscript"/>
              </w:rPr>
            </w:pPr>
            <w:r w:rsidRPr="001C4B2D">
              <w:t>n25</w:t>
            </w:r>
            <w:r w:rsidRPr="001C4B2D">
              <w:rPr>
                <w:vertAlign w:val="superscript"/>
              </w:rPr>
              <w:t>3</w:t>
            </w:r>
          </w:p>
          <w:p w14:paraId="40538BE8" w14:textId="119D200E" w:rsidR="00A624EA" w:rsidRPr="00A624EA" w:rsidRDefault="00A624EA" w:rsidP="00A624EA">
            <w:pPr>
              <w:keepNext/>
              <w:keepLines/>
              <w:spacing w:after="0"/>
              <w:jc w:val="center"/>
              <w:rPr>
                <w:ins w:id="36" w:author="Bill Shvodian" w:date="2026-01-21T15:38:00Z" w16du:dateUtc="2026-01-21T20:38:00Z"/>
                <w:rFonts w:ascii="Arial" w:eastAsia="Times New Roman" w:hAnsi="Arial"/>
                <w:sz w:val="18"/>
                <w:vertAlign w:val="superscript"/>
              </w:rPr>
            </w:pPr>
            <w:ins w:id="37" w:author="Bill Shvodian" w:date="2026-01-21T15:38:00Z" w16du:dateUtc="2026-01-21T20:38:00Z">
              <w:r w:rsidRPr="00A624EA">
                <w:rPr>
                  <w:rFonts w:ascii="Arial" w:eastAsia="Times New Roman" w:hAnsi="Arial"/>
                  <w:sz w:val="18"/>
                </w:rPr>
                <w:t>n41</w:t>
              </w:r>
              <w:r w:rsidRPr="00A624EA">
                <w:rPr>
                  <w:rFonts w:ascii="Arial" w:eastAsia="Times New Roman" w:hAnsi="Arial"/>
                  <w:sz w:val="18"/>
                  <w:vertAlign w:val="superscript"/>
                </w:rPr>
                <w:t>3,</w:t>
              </w:r>
              <w:r w:rsidR="000D10FE">
                <w:rPr>
                  <w:rFonts w:ascii="Arial" w:eastAsia="Times New Roman" w:hAnsi="Arial"/>
                  <w:sz w:val="18"/>
                  <w:vertAlign w:val="superscript"/>
                </w:rPr>
                <w:t>5</w:t>
              </w:r>
            </w:ins>
          </w:p>
          <w:p w14:paraId="096E5718" w14:textId="77777777" w:rsidR="00CD02C3" w:rsidRPr="001C4B2D" w:rsidRDefault="00CD02C3" w:rsidP="00CD02C3">
            <w:pPr>
              <w:pStyle w:val="TAC"/>
              <w:rPr>
                <w:vertAlign w:val="superscript"/>
              </w:rPr>
            </w:pPr>
            <w:r w:rsidRPr="001C4B2D">
              <w:t>n66</w:t>
            </w:r>
            <w:r w:rsidRPr="001C4B2D">
              <w:rPr>
                <w:vertAlign w:val="superscript"/>
              </w:rPr>
              <w:t>3</w:t>
            </w:r>
          </w:p>
          <w:p w14:paraId="690FE4B8" w14:textId="77777777" w:rsidR="00CD02C3" w:rsidRPr="001C4B2D" w:rsidRDefault="00CD02C3" w:rsidP="00CD02C3">
            <w:pPr>
              <w:pStyle w:val="TAC"/>
              <w:rPr>
                <w:vertAlign w:val="superscript"/>
              </w:rPr>
            </w:pPr>
            <w:r w:rsidRPr="001C4B2D">
              <w:t>n71</w:t>
            </w:r>
            <w:r w:rsidRPr="001C4B2D">
              <w:rPr>
                <w:vertAlign w:val="superscript"/>
              </w:rPr>
              <w:t>3</w:t>
            </w:r>
          </w:p>
          <w:p w14:paraId="51B7F972" w14:textId="28E7B20B" w:rsidR="002C1A48" w:rsidRPr="002C1A48" w:rsidRDefault="002C1A48" w:rsidP="002C1A48">
            <w:pPr>
              <w:keepNext/>
              <w:keepLines/>
              <w:spacing w:after="0"/>
              <w:jc w:val="center"/>
              <w:rPr>
                <w:ins w:id="38" w:author="Bill Shvodian" w:date="2026-01-21T15:38:00Z" w16du:dateUtc="2026-01-21T20:38:00Z"/>
                <w:rFonts w:ascii="Arial" w:eastAsia="Times New Roman" w:hAnsi="Arial"/>
                <w:sz w:val="18"/>
                <w:vertAlign w:val="superscript"/>
              </w:rPr>
            </w:pPr>
            <w:ins w:id="39" w:author="Bill Shvodian" w:date="2026-01-21T15:38:00Z" w16du:dateUtc="2026-01-21T20:38:00Z">
              <w:r w:rsidRPr="002C1A48">
                <w:rPr>
                  <w:rFonts w:ascii="Arial" w:eastAsia="Times New Roman" w:hAnsi="Arial"/>
                  <w:sz w:val="18"/>
                </w:rPr>
                <w:t>n77</w:t>
              </w:r>
              <w:r w:rsidRPr="002C1A48">
                <w:rPr>
                  <w:rFonts w:ascii="Arial" w:eastAsia="Times New Roman" w:hAnsi="Arial"/>
                  <w:sz w:val="18"/>
                  <w:vertAlign w:val="superscript"/>
                </w:rPr>
                <w:t>3,</w:t>
              </w:r>
              <w:r>
                <w:rPr>
                  <w:rFonts w:ascii="Arial" w:eastAsia="Times New Roman" w:hAnsi="Arial"/>
                  <w:sz w:val="18"/>
                  <w:vertAlign w:val="superscript"/>
                </w:rPr>
                <w:t>5</w:t>
              </w:r>
            </w:ins>
          </w:p>
          <w:p w14:paraId="43FA46A4" w14:textId="6FFCD659" w:rsidR="00CD02C3" w:rsidRPr="001141C9" w:rsidRDefault="00CD02C3" w:rsidP="00CD02C3">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7374D220" w14:textId="77777777" w:rsidR="00CD02C3" w:rsidRPr="001141C9" w:rsidRDefault="00CD02C3" w:rsidP="00CD02C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63ADF994" w14:textId="32BB3AA7" w:rsidR="00CD02C3" w:rsidRPr="001141C9" w:rsidRDefault="00CD02C3" w:rsidP="00CD02C3">
            <w:pPr>
              <w:pStyle w:val="TAC"/>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vAlign w:val="center"/>
          </w:tcPr>
          <w:p w14:paraId="244C8898" w14:textId="10BF3BB8" w:rsidR="00CD02C3" w:rsidRPr="001141C9" w:rsidRDefault="00CD02C3" w:rsidP="00CD02C3">
            <w:pPr>
              <w:pStyle w:val="TAC"/>
              <w:rPr>
                <w:lang w:eastAsia="zh-CN"/>
              </w:rPr>
            </w:pPr>
            <w:r w:rsidRPr="001141C9">
              <w:rPr>
                <w:lang w:eastAsia="zh-CN"/>
              </w:rPr>
              <w:t>4 and 5</w:t>
            </w:r>
          </w:p>
        </w:tc>
      </w:tr>
      <w:tr w:rsidR="00CD02C3" w:rsidRPr="001141C9" w14:paraId="78F64EE4" w14:textId="77777777" w:rsidTr="001141C9">
        <w:trPr>
          <w:jc w:val="center"/>
        </w:trPr>
        <w:tc>
          <w:tcPr>
            <w:tcW w:w="2022" w:type="dxa"/>
            <w:tcBorders>
              <w:top w:val="nil"/>
              <w:left w:val="single" w:sz="4" w:space="0" w:color="auto"/>
              <w:bottom w:val="nil"/>
              <w:right w:val="single" w:sz="4" w:space="0" w:color="auto"/>
            </w:tcBorders>
            <w:vAlign w:val="center"/>
          </w:tcPr>
          <w:p w14:paraId="38880014"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5477E312"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164F0148" w14:textId="77777777" w:rsidR="00CD02C3" w:rsidRPr="001141C9" w:rsidRDefault="00CD02C3" w:rsidP="00CD02C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FF0F587" w14:textId="3DAAC265" w:rsidR="00CD02C3" w:rsidRPr="001141C9" w:rsidRDefault="00CD02C3" w:rsidP="00CD02C3">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0A083C19" w14:textId="77777777" w:rsidR="00CD02C3" w:rsidRPr="001141C9" w:rsidRDefault="00CD02C3" w:rsidP="00CD02C3">
            <w:pPr>
              <w:pStyle w:val="TAC"/>
              <w:rPr>
                <w:lang w:eastAsia="zh-CN"/>
              </w:rPr>
            </w:pPr>
          </w:p>
        </w:tc>
      </w:tr>
      <w:tr w:rsidR="00CD02C3" w:rsidRPr="001141C9" w14:paraId="2F36C9AA" w14:textId="77777777" w:rsidTr="001141C9">
        <w:trPr>
          <w:jc w:val="center"/>
        </w:trPr>
        <w:tc>
          <w:tcPr>
            <w:tcW w:w="2022" w:type="dxa"/>
            <w:tcBorders>
              <w:top w:val="nil"/>
              <w:left w:val="single" w:sz="4" w:space="0" w:color="auto"/>
              <w:bottom w:val="nil"/>
              <w:right w:val="single" w:sz="4" w:space="0" w:color="auto"/>
            </w:tcBorders>
            <w:vAlign w:val="center"/>
          </w:tcPr>
          <w:p w14:paraId="1C3D696E"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7B026A50"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26B57899" w14:textId="77777777" w:rsidR="00CD02C3" w:rsidRPr="001141C9" w:rsidRDefault="00CD02C3" w:rsidP="00CD02C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AE0510A" w14:textId="6FCE6D65" w:rsidR="00CD02C3" w:rsidRPr="001141C9" w:rsidRDefault="00CD02C3" w:rsidP="00CD02C3">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2A919CBD" w14:textId="77777777" w:rsidR="00CD02C3" w:rsidRPr="001141C9" w:rsidRDefault="00CD02C3" w:rsidP="00CD02C3">
            <w:pPr>
              <w:pStyle w:val="TAC"/>
              <w:rPr>
                <w:lang w:eastAsia="zh-CN"/>
              </w:rPr>
            </w:pPr>
          </w:p>
        </w:tc>
      </w:tr>
      <w:tr w:rsidR="00CD02C3" w:rsidRPr="001141C9" w14:paraId="208C6E1C" w14:textId="77777777" w:rsidTr="001141C9">
        <w:trPr>
          <w:jc w:val="center"/>
        </w:trPr>
        <w:tc>
          <w:tcPr>
            <w:tcW w:w="2022" w:type="dxa"/>
            <w:tcBorders>
              <w:top w:val="nil"/>
              <w:left w:val="single" w:sz="4" w:space="0" w:color="auto"/>
              <w:bottom w:val="nil"/>
              <w:right w:val="single" w:sz="4" w:space="0" w:color="auto"/>
            </w:tcBorders>
            <w:vAlign w:val="center"/>
          </w:tcPr>
          <w:p w14:paraId="63E351C7" w14:textId="77777777" w:rsidR="00CD02C3" w:rsidRPr="001141C9" w:rsidRDefault="00CD02C3" w:rsidP="00CD02C3">
            <w:pPr>
              <w:pStyle w:val="TAC"/>
            </w:pPr>
          </w:p>
        </w:tc>
        <w:tc>
          <w:tcPr>
            <w:tcW w:w="2036" w:type="dxa"/>
            <w:tcBorders>
              <w:top w:val="nil"/>
              <w:left w:val="single" w:sz="4" w:space="0" w:color="auto"/>
              <w:bottom w:val="nil"/>
              <w:right w:val="single" w:sz="4" w:space="0" w:color="auto"/>
            </w:tcBorders>
            <w:vAlign w:val="center"/>
          </w:tcPr>
          <w:p w14:paraId="22C52306"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7FDD6DF3" w14:textId="77777777" w:rsidR="00CD02C3" w:rsidRPr="001141C9" w:rsidRDefault="00CD02C3" w:rsidP="00CD02C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CCFFC22" w14:textId="3A3E78F9" w:rsidR="00CD02C3" w:rsidRPr="001141C9" w:rsidRDefault="00CD02C3" w:rsidP="00CD02C3">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0208A41C" w14:textId="77777777" w:rsidR="00CD02C3" w:rsidRPr="001141C9" w:rsidRDefault="00CD02C3" w:rsidP="00CD02C3">
            <w:pPr>
              <w:pStyle w:val="TAC"/>
              <w:rPr>
                <w:lang w:eastAsia="zh-CN"/>
              </w:rPr>
            </w:pPr>
          </w:p>
        </w:tc>
      </w:tr>
      <w:tr w:rsidR="00CD02C3" w:rsidRPr="001141C9" w14:paraId="600677F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668FAE5" w14:textId="77777777" w:rsidR="00CD02C3" w:rsidRPr="001141C9" w:rsidRDefault="00CD02C3" w:rsidP="00CD02C3">
            <w:pPr>
              <w:pStyle w:val="TAC"/>
            </w:pPr>
          </w:p>
        </w:tc>
        <w:tc>
          <w:tcPr>
            <w:tcW w:w="2036" w:type="dxa"/>
            <w:tcBorders>
              <w:top w:val="nil"/>
              <w:left w:val="single" w:sz="4" w:space="0" w:color="auto"/>
              <w:bottom w:val="single" w:sz="4" w:space="0" w:color="auto"/>
              <w:right w:val="single" w:sz="4" w:space="0" w:color="auto"/>
            </w:tcBorders>
            <w:vAlign w:val="center"/>
          </w:tcPr>
          <w:p w14:paraId="446E020D" w14:textId="77777777" w:rsidR="00CD02C3" w:rsidRPr="001141C9" w:rsidRDefault="00CD02C3" w:rsidP="00CD02C3">
            <w:pPr>
              <w:pStyle w:val="TAC"/>
            </w:pPr>
          </w:p>
        </w:tc>
        <w:tc>
          <w:tcPr>
            <w:tcW w:w="963" w:type="dxa"/>
            <w:tcBorders>
              <w:left w:val="single" w:sz="4" w:space="0" w:color="auto"/>
              <w:right w:val="single" w:sz="4" w:space="0" w:color="auto"/>
            </w:tcBorders>
            <w:vAlign w:val="center"/>
          </w:tcPr>
          <w:p w14:paraId="4B5184EA" w14:textId="77777777" w:rsidR="00CD02C3" w:rsidRPr="001141C9" w:rsidRDefault="00CD02C3" w:rsidP="00CD02C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164D6D5" w14:textId="32CFC352" w:rsidR="00CD02C3" w:rsidRPr="001141C9" w:rsidRDefault="00CD02C3" w:rsidP="00CD02C3">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4926A57" w14:textId="77777777" w:rsidR="00CD02C3" w:rsidRPr="001141C9" w:rsidRDefault="00CD02C3" w:rsidP="00CD02C3">
            <w:pPr>
              <w:pStyle w:val="TAC"/>
              <w:rPr>
                <w:lang w:eastAsia="zh-CN"/>
              </w:rPr>
            </w:pPr>
          </w:p>
        </w:tc>
      </w:tr>
      <w:tr w:rsidR="00CD02C3" w:rsidRPr="001141C9" w14:paraId="1AE485C4" w14:textId="77777777" w:rsidTr="001141C9">
        <w:trPr>
          <w:jc w:val="center"/>
        </w:trPr>
        <w:tc>
          <w:tcPr>
            <w:tcW w:w="9614" w:type="dxa"/>
            <w:gridSpan w:val="5"/>
            <w:tcBorders>
              <w:top w:val="nil"/>
              <w:left w:val="single" w:sz="4" w:space="0" w:color="auto"/>
              <w:bottom w:val="single" w:sz="4" w:space="0" w:color="auto"/>
              <w:right w:val="single" w:sz="4" w:space="0" w:color="auto"/>
            </w:tcBorders>
            <w:vAlign w:val="center"/>
          </w:tcPr>
          <w:p w14:paraId="758899A4" w14:textId="50F6E5E4" w:rsidR="00CD02C3" w:rsidRPr="001141C9" w:rsidRDefault="00CD02C3" w:rsidP="00CD02C3">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147B0DF6" w14:textId="769BB942" w:rsidR="00CD02C3" w:rsidRPr="001141C9" w:rsidRDefault="00CD02C3" w:rsidP="00CD02C3">
            <w:pPr>
              <w:pStyle w:val="TAN"/>
              <w:keepNext w:val="0"/>
              <w:keepLines w:val="0"/>
            </w:pPr>
            <w:r w:rsidRPr="001141C9">
              <w:t>NOTE 2:</w:t>
            </w:r>
            <w:r w:rsidRPr="001141C9">
              <w:tab/>
              <w:t>Only single uplink carriers with power class other than PC3 are listed.</w:t>
            </w:r>
          </w:p>
          <w:p w14:paraId="4FD340B3" w14:textId="4C94CE64" w:rsidR="00CD02C3" w:rsidRPr="001141C9" w:rsidRDefault="00CD02C3" w:rsidP="00CD02C3">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766604EA" w14:textId="2E01A42C" w:rsidR="00CD02C3" w:rsidRPr="001141C9" w:rsidRDefault="00CD02C3" w:rsidP="00CD02C3">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42D788CF" w14:textId="4CB79514" w:rsidR="00CD02C3" w:rsidRPr="001141C9" w:rsidRDefault="00CD02C3" w:rsidP="00CD02C3">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1181DAA9" w14:textId="77777777" w:rsidR="00CD02C3" w:rsidRDefault="00CD02C3" w:rsidP="00CD02C3">
            <w:pPr>
              <w:pStyle w:val="TAN"/>
              <w:keepNext w:val="0"/>
              <w:keepLines w:val="0"/>
              <w:rPr>
                <w:lang w:eastAsia="ko-KR"/>
              </w:rPr>
            </w:pPr>
            <w:r w:rsidRPr="001141C9">
              <w:rPr>
                <w:rFonts w:eastAsia="SimSun"/>
                <w:lang w:eastAsia="zh-CN"/>
              </w:rPr>
              <w:t>NOTE 6:</w:t>
            </w:r>
            <w:r w:rsidRPr="001141C9">
              <w:rPr>
                <w:rFonts w:eastAsia="SimSun"/>
                <w:lang w:eastAsia="zh-CN"/>
              </w:rPr>
              <w:tab/>
              <w:t>For this bandwidth, the minimum requirements are restricted to operation when carrier is configured as a downlink SCell part of CA configuration</w:t>
            </w:r>
          </w:p>
          <w:p w14:paraId="0C1EF688" w14:textId="7BD065FC" w:rsidR="00CD02C3" w:rsidRPr="00CD02C3" w:rsidRDefault="00CD02C3" w:rsidP="00CD02C3">
            <w:pPr>
              <w:pStyle w:val="TAN"/>
              <w:keepNext w:val="0"/>
              <w:keepLines w:val="0"/>
              <w:rPr>
                <w:lang w:eastAsia="ko-KR"/>
              </w:rPr>
            </w:pPr>
            <w:r w:rsidRPr="001141C9">
              <w:t xml:space="preserve">NOTE </w:t>
            </w:r>
            <w:r>
              <w:rPr>
                <w:lang w:eastAsia="zh-CN"/>
              </w:rPr>
              <w:t>7</w:t>
            </w:r>
            <w:r w:rsidRPr="001141C9">
              <w:t>:</w:t>
            </w:r>
            <w:r w:rsidRPr="001141C9">
              <w:tab/>
            </w:r>
            <w:r w:rsidRPr="008C3BCC">
              <w:rPr>
                <w:lang w:eastAsia="zh-CN"/>
              </w:rPr>
              <w:t>The frequency range in band n28 is restricted for this band combination to 703- 733 MHz for the UL and 758-788 MHz for the DL.</w:t>
            </w:r>
          </w:p>
        </w:tc>
      </w:tr>
    </w:tbl>
    <w:p w14:paraId="4BEC792F" w14:textId="77777777" w:rsidR="007B27F5" w:rsidRPr="001141C9" w:rsidRDefault="007B27F5" w:rsidP="00162B3C"/>
    <w:bookmarkEnd w:id="0"/>
    <w:p w14:paraId="7342D173" w14:textId="77777777" w:rsidR="00767C64" w:rsidRPr="00767C64" w:rsidRDefault="00767C64" w:rsidP="00767C64">
      <w:pPr>
        <w:jc w:val="center"/>
        <w:rPr>
          <w:rFonts w:eastAsia="Times New Roman"/>
          <w:color w:val="0000FF"/>
          <w:sz w:val="36"/>
          <w:szCs w:val="36"/>
          <w:lang w:eastAsia="en-GB"/>
        </w:rPr>
      </w:pPr>
      <w:r w:rsidRPr="00767C64">
        <w:rPr>
          <w:rFonts w:eastAsia="Times New Roman"/>
          <w:color w:val="0000FF"/>
          <w:sz w:val="36"/>
          <w:szCs w:val="36"/>
          <w:lang w:eastAsia="en-GB"/>
        </w:rPr>
        <w:t>==============End of change==============</w:t>
      </w:r>
    </w:p>
    <w:p w14:paraId="421A5BCE" w14:textId="77777777" w:rsidR="00B35613" w:rsidRPr="001141C9" w:rsidRDefault="00B35613" w:rsidP="00162B3C"/>
    <w:sectPr w:rsidR="00B35613" w:rsidRPr="001141C9" w:rsidSect="00A46A93">
      <w:footnotePr>
        <w:numRestart w:val="eachSect"/>
      </w:footnotePr>
      <w:pgSz w:w="11907" w:h="16840" w:code="9"/>
      <w:pgMar w:top="1418" w:right="1134" w:bottom="1134" w:left="1134" w:header="851" w:footer="340" w:gutter="0"/>
      <w:pgNumType w:start="10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9DB42" w14:textId="77777777" w:rsidR="00095D22" w:rsidRDefault="00095D22">
      <w:r>
        <w:separator/>
      </w:r>
    </w:p>
  </w:endnote>
  <w:endnote w:type="continuationSeparator" w:id="0">
    <w:p w14:paraId="4639F46B" w14:textId="77777777" w:rsidR="00095D22" w:rsidRDefault="0009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DengXian">
    <w:altName w:val="¦Ì¨¨??"/>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Ps2OcuAe"/>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o¨²¨¬?"/>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24E2D" w14:textId="77777777" w:rsidR="00095D22" w:rsidRDefault="00095D22">
      <w:r>
        <w:separator/>
      </w:r>
    </w:p>
  </w:footnote>
  <w:footnote w:type="continuationSeparator" w:id="0">
    <w:p w14:paraId="7133138C" w14:textId="77777777" w:rsidR="00095D22" w:rsidRDefault="00095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165C"/>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571"/>
    <w:rsid w:val="000157B2"/>
    <w:rsid w:val="000159CD"/>
    <w:rsid w:val="000159DF"/>
    <w:rsid w:val="00015D5E"/>
    <w:rsid w:val="00016624"/>
    <w:rsid w:val="00017B2F"/>
    <w:rsid w:val="000206D9"/>
    <w:rsid w:val="0002071D"/>
    <w:rsid w:val="000207D4"/>
    <w:rsid w:val="00020BFE"/>
    <w:rsid w:val="00020DE4"/>
    <w:rsid w:val="00020E86"/>
    <w:rsid w:val="00021843"/>
    <w:rsid w:val="00023DA8"/>
    <w:rsid w:val="00025642"/>
    <w:rsid w:val="0002596E"/>
    <w:rsid w:val="00026094"/>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317C"/>
    <w:rsid w:val="000436B6"/>
    <w:rsid w:val="0004408C"/>
    <w:rsid w:val="000445D8"/>
    <w:rsid w:val="00044946"/>
    <w:rsid w:val="00044CED"/>
    <w:rsid w:val="00044D5C"/>
    <w:rsid w:val="00044E84"/>
    <w:rsid w:val="00045893"/>
    <w:rsid w:val="00045A28"/>
    <w:rsid w:val="000476F0"/>
    <w:rsid w:val="00047A77"/>
    <w:rsid w:val="00047AD0"/>
    <w:rsid w:val="00047C1E"/>
    <w:rsid w:val="0005020A"/>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57DD8"/>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C04"/>
    <w:rsid w:val="00080512"/>
    <w:rsid w:val="000808D0"/>
    <w:rsid w:val="00080B49"/>
    <w:rsid w:val="00080E0A"/>
    <w:rsid w:val="00081D6D"/>
    <w:rsid w:val="00082A2B"/>
    <w:rsid w:val="00082A66"/>
    <w:rsid w:val="00082E14"/>
    <w:rsid w:val="0008433E"/>
    <w:rsid w:val="000844D2"/>
    <w:rsid w:val="00085424"/>
    <w:rsid w:val="000858E2"/>
    <w:rsid w:val="000861E5"/>
    <w:rsid w:val="00086595"/>
    <w:rsid w:val="00086CAC"/>
    <w:rsid w:val="000871A9"/>
    <w:rsid w:val="00087268"/>
    <w:rsid w:val="0008741E"/>
    <w:rsid w:val="00090083"/>
    <w:rsid w:val="000902AD"/>
    <w:rsid w:val="000904B3"/>
    <w:rsid w:val="00092C59"/>
    <w:rsid w:val="00093614"/>
    <w:rsid w:val="00093811"/>
    <w:rsid w:val="00094B20"/>
    <w:rsid w:val="00095162"/>
    <w:rsid w:val="00095B0E"/>
    <w:rsid w:val="00095D22"/>
    <w:rsid w:val="00096501"/>
    <w:rsid w:val="000A048F"/>
    <w:rsid w:val="000A060D"/>
    <w:rsid w:val="000A110D"/>
    <w:rsid w:val="000A1303"/>
    <w:rsid w:val="000A1311"/>
    <w:rsid w:val="000A3073"/>
    <w:rsid w:val="000A3752"/>
    <w:rsid w:val="000A3ACF"/>
    <w:rsid w:val="000A3CD8"/>
    <w:rsid w:val="000A44E8"/>
    <w:rsid w:val="000A45B9"/>
    <w:rsid w:val="000A478F"/>
    <w:rsid w:val="000A54FC"/>
    <w:rsid w:val="000A559B"/>
    <w:rsid w:val="000A5B1D"/>
    <w:rsid w:val="000A6329"/>
    <w:rsid w:val="000A6FB3"/>
    <w:rsid w:val="000A7498"/>
    <w:rsid w:val="000B038D"/>
    <w:rsid w:val="000B0541"/>
    <w:rsid w:val="000B0FE6"/>
    <w:rsid w:val="000B1822"/>
    <w:rsid w:val="000B24D8"/>
    <w:rsid w:val="000B2A1C"/>
    <w:rsid w:val="000B2E06"/>
    <w:rsid w:val="000B4903"/>
    <w:rsid w:val="000B5169"/>
    <w:rsid w:val="000B67BC"/>
    <w:rsid w:val="000B79A4"/>
    <w:rsid w:val="000C0194"/>
    <w:rsid w:val="000C1208"/>
    <w:rsid w:val="000C192E"/>
    <w:rsid w:val="000C2E48"/>
    <w:rsid w:val="000C33CC"/>
    <w:rsid w:val="000C38C4"/>
    <w:rsid w:val="000C47C3"/>
    <w:rsid w:val="000C6130"/>
    <w:rsid w:val="000C645F"/>
    <w:rsid w:val="000C793E"/>
    <w:rsid w:val="000D071B"/>
    <w:rsid w:val="000D093E"/>
    <w:rsid w:val="000D10FE"/>
    <w:rsid w:val="000D2E8D"/>
    <w:rsid w:val="000D4403"/>
    <w:rsid w:val="000D4514"/>
    <w:rsid w:val="000D47BF"/>
    <w:rsid w:val="000D496A"/>
    <w:rsid w:val="000D4B80"/>
    <w:rsid w:val="000D4C90"/>
    <w:rsid w:val="000D5551"/>
    <w:rsid w:val="000D58AB"/>
    <w:rsid w:val="000D7E71"/>
    <w:rsid w:val="000E03DC"/>
    <w:rsid w:val="000E087D"/>
    <w:rsid w:val="000E13EC"/>
    <w:rsid w:val="000E201D"/>
    <w:rsid w:val="000E21D1"/>
    <w:rsid w:val="000E2C18"/>
    <w:rsid w:val="000E320C"/>
    <w:rsid w:val="000E3AB7"/>
    <w:rsid w:val="000E3CB2"/>
    <w:rsid w:val="000E40F1"/>
    <w:rsid w:val="000E44BC"/>
    <w:rsid w:val="000E56F2"/>
    <w:rsid w:val="000E6133"/>
    <w:rsid w:val="000E6696"/>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19B9"/>
    <w:rsid w:val="00112884"/>
    <w:rsid w:val="00112C48"/>
    <w:rsid w:val="001135B6"/>
    <w:rsid w:val="00113F22"/>
    <w:rsid w:val="001141C9"/>
    <w:rsid w:val="001144B4"/>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72E"/>
    <w:rsid w:val="00134F7C"/>
    <w:rsid w:val="0013573C"/>
    <w:rsid w:val="001357CD"/>
    <w:rsid w:val="001372D7"/>
    <w:rsid w:val="00137EAE"/>
    <w:rsid w:val="00140CA9"/>
    <w:rsid w:val="001415CC"/>
    <w:rsid w:val="0014161E"/>
    <w:rsid w:val="00142874"/>
    <w:rsid w:val="00143D2C"/>
    <w:rsid w:val="00144003"/>
    <w:rsid w:val="001446E1"/>
    <w:rsid w:val="00144B7A"/>
    <w:rsid w:val="00144FA6"/>
    <w:rsid w:val="00146491"/>
    <w:rsid w:val="001471F3"/>
    <w:rsid w:val="001475F8"/>
    <w:rsid w:val="001478E3"/>
    <w:rsid w:val="00147C95"/>
    <w:rsid w:val="00150261"/>
    <w:rsid w:val="00151EA1"/>
    <w:rsid w:val="001526C4"/>
    <w:rsid w:val="00153474"/>
    <w:rsid w:val="001539D5"/>
    <w:rsid w:val="00154116"/>
    <w:rsid w:val="00154241"/>
    <w:rsid w:val="00154538"/>
    <w:rsid w:val="001556B0"/>
    <w:rsid w:val="00155B28"/>
    <w:rsid w:val="00155FF1"/>
    <w:rsid w:val="00156BFF"/>
    <w:rsid w:val="00156EE9"/>
    <w:rsid w:val="00157266"/>
    <w:rsid w:val="001579F2"/>
    <w:rsid w:val="00160174"/>
    <w:rsid w:val="00161E58"/>
    <w:rsid w:val="0016299F"/>
    <w:rsid w:val="00162B3C"/>
    <w:rsid w:val="00162F83"/>
    <w:rsid w:val="0016336F"/>
    <w:rsid w:val="001642B3"/>
    <w:rsid w:val="0016436E"/>
    <w:rsid w:val="00164B42"/>
    <w:rsid w:val="001653E3"/>
    <w:rsid w:val="0016549B"/>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77F62"/>
    <w:rsid w:val="001802D0"/>
    <w:rsid w:val="0018078F"/>
    <w:rsid w:val="00180AF9"/>
    <w:rsid w:val="00180E73"/>
    <w:rsid w:val="001816A5"/>
    <w:rsid w:val="00181D49"/>
    <w:rsid w:val="00181DBD"/>
    <w:rsid w:val="00181E1E"/>
    <w:rsid w:val="00182108"/>
    <w:rsid w:val="001828F4"/>
    <w:rsid w:val="001829D3"/>
    <w:rsid w:val="00182A61"/>
    <w:rsid w:val="0018318B"/>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429B"/>
    <w:rsid w:val="00194EA6"/>
    <w:rsid w:val="00194FBD"/>
    <w:rsid w:val="001952CA"/>
    <w:rsid w:val="00196605"/>
    <w:rsid w:val="00196927"/>
    <w:rsid w:val="00197D08"/>
    <w:rsid w:val="001A0B48"/>
    <w:rsid w:val="001A1293"/>
    <w:rsid w:val="001A16EA"/>
    <w:rsid w:val="001A34E6"/>
    <w:rsid w:val="001A420B"/>
    <w:rsid w:val="001A497E"/>
    <w:rsid w:val="001A4C42"/>
    <w:rsid w:val="001A5229"/>
    <w:rsid w:val="001A6246"/>
    <w:rsid w:val="001A7420"/>
    <w:rsid w:val="001A777F"/>
    <w:rsid w:val="001A7B47"/>
    <w:rsid w:val="001A7E6B"/>
    <w:rsid w:val="001B0132"/>
    <w:rsid w:val="001B06E6"/>
    <w:rsid w:val="001B0F38"/>
    <w:rsid w:val="001B1711"/>
    <w:rsid w:val="001B1AA2"/>
    <w:rsid w:val="001B1EDC"/>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CCE"/>
    <w:rsid w:val="001D0F79"/>
    <w:rsid w:val="001D129D"/>
    <w:rsid w:val="001D13BE"/>
    <w:rsid w:val="001D176E"/>
    <w:rsid w:val="001D2C2F"/>
    <w:rsid w:val="001D2F74"/>
    <w:rsid w:val="001D4842"/>
    <w:rsid w:val="001D5B72"/>
    <w:rsid w:val="001D61B8"/>
    <w:rsid w:val="001D6200"/>
    <w:rsid w:val="001D79FD"/>
    <w:rsid w:val="001E0B32"/>
    <w:rsid w:val="001E0E4C"/>
    <w:rsid w:val="001E0F90"/>
    <w:rsid w:val="001E197B"/>
    <w:rsid w:val="001E2C36"/>
    <w:rsid w:val="001E40FE"/>
    <w:rsid w:val="001E4AB2"/>
    <w:rsid w:val="001E4B03"/>
    <w:rsid w:val="001E4FB3"/>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58E3"/>
    <w:rsid w:val="00206CD3"/>
    <w:rsid w:val="00206F9C"/>
    <w:rsid w:val="00207607"/>
    <w:rsid w:val="00207CC4"/>
    <w:rsid w:val="00207CED"/>
    <w:rsid w:val="00207DFB"/>
    <w:rsid w:val="00210851"/>
    <w:rsid w:val="00210D3D"/>
    <w:rsid w:val="00211605"/>
    <w:rsid w:val="00211867"/>
    <w:rsid w:val="002118D7"/>
    <w:rsid w:val="00211950"/>
    <w:rsid w:val="00211C34"/>
    <w:rsid w:val="00212B19"/>
    <w:rsid w:val="0021384B"/>
    <w:rsid w:val="0021480C"/>
    <w:rsid w:val="00215732"/>
    <w:rsid w:val="0021692C"/>
    <w:rsid w:val="002176FE"/>
    <w:rsid w:val="00217A47"/>
    <w:rsid w:val="00217C44"/>
    <w:rsid w:val="00220F55"/>
    <w:rsid w:val="00221085"/>
    <w:rsid w:val="00221368"/>
    <w:rsid w:val="002214D5"/>
    <w:rsid w:val="00221CA6"/>
    <w:rsid w:val="00221EC8"/>
    <w:rsid w:val="00221F4C"/>
    <w:rsid w:val="0022349E"/>
    <w:rsid w:val="0022353A"/>
    <w:rsid w:val="00223A6C"/>
    <w:rsid w:val="00223BF4"/>
    <w:rsid w:val="00224945"/>
    <w:rsid w:val="00225A43"/>
    <w:rsid w:val="0022655A"/>
    <w:rsid w:val="0022671A"/>
    <w:rsid w:val="00227231"/>
    <w:rsid w:val="002303ED"/>
    <w:rsid w:val="00230A31"/>
    <w:rsid w:val="00230D72"/>
    <w:rsid w:val="002316A3"/>
    <w:rsid w:val="00231952"/>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302A"/>
    <w:rsid w:val="00243970"/>
    <w:rsid w:val="00244A4A"/>
    <w:rsid w:val="00244AB8"/>
    <w:rsid w:val="00245960"/>
    <w:rsid w:val="002469D1"/>
    <w:rsid w:val="00246D40"/>
    <w:rsid w:val="00247CB4"/>
    <w:rsid w:val="00250F01"/>
    <w:rsid w:val="00250FDF"/>
    <w:rsid w:val="00251DB5"/>
    <w:rsid w:val="002526C0"/>
    <w:rsid w:val="00253008"/>
    <w:rsid w:val="00253106"/>
    <w:rsid w:val="00253B7F"/>
    <w:rsid w:val="0025419E"/>
    <w:rsid w:val="002541C5"/>
    <w:rsid w:val="00254E7C"/>
    <w:rsid w:val="00255CF1"/>
    <w:rsid w:val="002562F4"/>
    <w:rsid w:val="002563B6"/>
    <w:rsid w:val="002567D3"/>
    <w:rsid w:val="00257191"/>
    <w:rsid w:val="00257260"/>
    <w:rsid w:val="002603E7"/>
    <w:rsid w:val="00260A17"/>
    <w:rsid w:val="002614A0"/>
    <w:rsid w:val="00261729"/>
    <w:rsid w:val="002619E7"/>
    <w:rsid w:val="002621EC"/>
    <w:rsid w:val="00262577"/>
    <w:rsid w:val="00262B37"/>
    <w:rsid w:val="00264471"/>
    <w:rsid w:val="00264880"/>
    <w:rsid w:val="002675F0"/>
    <w:rsid w:val="00270A4E"/>
    <w:rsid w:val="00270A8A"/>
    <w:rsid w:val="00270B9F"/>
    <w:rsid w:val="00270C16"/>
    <w:rsid w:val="00271400"/>
    <w:rsid w:val="002727A5"/>
    <w:rsid w:val="002733DE"/>
    <w:rsid w:val="002738D5"/>
    <w:rsid w:val="00274238"/>
    <w:rsid w:val="00277063"/>
    <w:rsid w:val="00277A3E"/>
    <w:rsid w:val="0028274D"/>
    <w:rsid w:val="00283CD8"/>
    <w:rsid w:val="002862CD"/>
    <w:rsid w:val="0028692B"/>
    <w:rsid w:val="00287BA6"/>
    <w:rsid w:val="00290004"/>
    <w:rsid w:val="00291B4A"/>
    <w:rsid w:val="00292524"/>
    <w:rsid w:val="002927A1"/>
    <w:rsid w:val="00293691"/>
    <w:rsid w:val="00293749"/>
    <w:rsid w:val="00293EA9"/>
    <w:rsid w:val="00294601"/>
    <w:rsid w:val="00295196"/>
    <w:rsid w:val="00295651"/>
    <w:rsid w:val="00295730"/>
    <w:rsid w:val="00295C2F"/>
    <w:rsid w:val="00296DFE"/>
    <w:rsid w:val="002973F3"/>
    <w:rsid w:val="00297900"/>
    <w:rsid w:val="00297A01"/>
    <w:rsid w:val="00297DEC"/>
    <w:rsid w:val="002A088D"/>
    <w:rsid w:val="002A2D6C"/>
    <w:rsid w:val="002A2ED4"/>
    <w:rsid w:val="002A322C"/>
    <w:rsid w:val="002A4DC9"/>
    <w:rsid w:val="002A5417"/>
    <w:rsid w:val="002A5B93"/>
    <w:rsid w:val="002A6025"/>
    <w:rsid w:val="002A634F"/>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661B"/>
    <w:rsid w:val="002B75BE"/>
    <w:rsid w:val="002B7695"/>
    <w:rsid w:val="002C0BE7"/>
    <w:rsid w:val="002C1A48"/>
    <w:rsid w:val="002C228B"/>
    <w:rsid w:val="002C2663"/>
    <w:rsid w:val="002C2A48"/>
    <w:rsid w:val="002C2B7C"/>
    <w:rsid w:val="002C30C5"/>
    <w:rsid w:val="002C3359"/>
    <w:rsid w:val="002C4057"/>
    <w:rsid w:val="002C4E2B"/>
    <w:rsid w:val="002C55AF"/>
    <w:rsid w:val="002C6086"/>
    <w:rsid w:val="002C611C"/>
    <w:rsid w:val="002C61CB"/>
    <w:rsid w:val="002C7E45"/>
    <w:rsid w:val="002D0509"/>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E767F"/>
    <w:rsid w:val="002F136D"/>
    <w:rsid w:val="002F163E"/>
    <w:rsid w:val="002F17E4"/>
    <w:rsid w:val="002F2027"/>
    <w:rsid w:val="002F363E"/>
    <w:rsid w:val="002F3E4C"/>
    <w:rsid w:val="002F411A"/>
    <w:rsid w:val="002F4782"/>
    <w:rsid w:val="002F5061"/>
    <w:rsid w:val="002F646F"/>
    <w:rsid w:val="002F68B5"/>
    <w:rsid w:val="002F7DE0"/>
    <w:rsid w:val="00301238"/>
    <w:rsid w:val="003013BB"/>
    <w:rsid w:val="00301F3F"/>
    <w:rsid w:val="00302918"/>
    <w:rsid w:val="00304841"/>
    <w:rsid w:val="00305EDE"/>
    <w:rsid w:val="00305F64"/>
    <w:rsid w:val="003065DF"/>
    <w:rsid w:val="00306853"/>
    <w:rsid w:val="00306F69"/>
    <w:rsid w:val="00307054"/>
    <w:rsid w:val="00307D83"/>
    <w:rsid w:val="00307E3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27F2A"/>
    <w:rsid w:val="00330A0B"/>
    <w:rsid w:val="0033109E"/>
    <w:rsid w:val="0033119F"/>
    <w:rsid w:val="003312AF"/>
    <w:rsid w:val="00331F28"/>
    <w:rsid w:val="00332841"/>
    <w:rsid w:val="003333AA"/>
    <w:rsid w:val="00333B77"/>
    <w:rsid w:val="00334A02"/>
    <w:rsid w:val="00335606"/>
    <w:rsid w:val="00335998"/>
    <w:rsid w:val="00336EC1"/>
    <w:rsid w:val="00337EAC"/>
    <w:rsid w:val="00340638"/>
    <w:rsid w:val="0034083F"/>
    <w:rsid w:val="003408B5"/>
    <w:rsid w:val="0034106F"/>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4F73"/>
    <w:rsid w:val="003655E3"/>
    <w:rsid w:val="00366155"/>
    <w:rsid w:val="00366469"/>
    <w:rsid w:val="003667F1"/>
    <w:rsid w:val="00366A36"/>
    <w:rsid w:val="00366EB0"/>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7032"/>
    <w:rsid w:val="003879D9"/>
    <w:rsid w:val="00390159"/>
    <w:rsid w:val="00391336"/>
    <w:rsid w:val="00391AB1"/>
    <w:rsid w:val="00393DF2"/>
    <w:rsid w:val="00394A21"/>
    <w:rsid w:val="003951FC"/>
    <w:rsid w:val="00395512"/>
    <w:rsid w:val="00395945"/>
    <w:rsid w:val="00396645"/>
    <w:rsid w:val="00396D99"/>
    <w:rsid w:val="0039706F"/>
    <w:rsid w:val="003973CE"/>
    <w:rsid w:val="003A01BD"/>
    <w:rsid w:val="003A0C04"/>
    <w:rsid w:val="003A258A"/>
    <w:rsid w:val="003A321D"/>
    <w:rsid w:val="003A3227"/>
    <w:rsid w:val="003A32FD"/>
    <w:rsid w:val="003A395E"/>
    <w:rsid w:val="003A3AE9"/>
    <w:rsid w:val="003A5A47"/>
    <w:rsid w:val="003A5EC5"/>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98F"/>
    <w:rsid w:val="003B5B15"/>
    <w:rsid w:val="003B60E1"/>
    <w:rsid w:val="003B6A9F"/>
    <w:rsid w:val="003B77F5"/>
    <w:rsid w:val="003C0386"/>
    <w:rsid w:val="003C17F7"/>
    <w:rsid w:val="003C2622"/>
    <w:rsid w:val="003C2F4D"/>
    <w:rsid w:val="003C3971"/>
    <w:rsid w:val="003C3A79"/>
    <w:rsid w:val="003C3C87"/>
    <w:rsid w:val="003C5367"/>
    <w:rsid w:val="003C5603"/>
    <w:rsid w:val="003C5FF9"/>
    <w:rsid w:val="003C6552"/>
    <w:rsid w:val="003C6BC5"/>
    <w:rsid w:val="003C6C9F"/>
    <w:rsid w:val="003C6CCB"/>
    <w:rsid w:val="003C7E12"/>
    <w:rsid w:val="003C7F8C"/>
    <w:rsid w:val="003D0177"/>
    <w:rsid w:val="003D0BE6"/>
    <w:rsid w:val="003D1485"/>
    <w:rsid w:val="003D1EBF"/>
    <w:rsid w:val="003D2138"/>
    <w:rsid w:val="003D2424"/>
    <w:rsid w:val="003D242B"/>
    <w:rsid w:val="003D29E4"/>
    <w:rsid w:val="003D2C35"/>
    <w:rsid w:val="003D30C9"/>
    <w:rsid w:val="003D3B15"/>
    <w:rsid w:val="003D3BB8"/>
    <w:rsid w:val="003D4390"/>
    <w:rsid w:val="003D569C"/>
    <w:rsid w:val="003D60EA"/>
    <w:rsid w:val="003E098E"/>
    <w:rsid w:val="003E13AE"/>
    <w:rsid w:val="003E1990"/>
    <w:rsid w:val="003E1D7C"/>
    <w:rsid w:val="003E2744"/>
    <w:rsid w:val="003E3DC0"/>
    <w:rsid w:val="003E424F"/>
    <w:rsid w:val="003E46D9"/>
    <w:rsid w:val="003E5C01"/>
    <w:rsid w:val="003E5C7A"/>
    <w:rsid w:val="003E645C"/>
    <w:rsid w:val="003E66FB"/>
    <w:rsid w:val="003F0A7C"/>
    <w:rsid w:val="003F1774"/>
    <w:rsid w:val="003F1C7A"/>
    <w:rsid w:val="003F2406"/>
    <w:rsid w:val="003F27CE"/>
    <w:rsid w:val="003F2FF1"/>
    <w:rsid w:val="003F3296"/>
    <w:rsid w:val="003F3CC2"/>
    <w:rsid w:val="003F4F2C"/>
    <w:rsid w:val="003F61D5"/>
    <w:rsid w:val="003F61EF"/>
    <w:rsid w:val="003F67B9"/>
    <w:rsid w:val="003F7804"/>
    <w:rsid w:val="003F7E5C"/>
    <w:rsid w:val="00400B77"/>
    <w:rsid w:val="00400FA2"/>
    <w:rsid w:val="00401F6A"/>
    <w:rsid w:val="0040324F"/>
    <w:rsid w:val="004036CA"/>
    <w:rsid w:val="00403D04"/>
    <w:rsid w:val="0040444E"/>
    <w:rsid w:val="004057E0"/>
    <w:rsid w:val="0040612E"/>
    <w:rsid w:val="004066A3"/>
    <w:rsid w:val="00407B4C"/>
    <w:rsid w:val="0041072B"/>
    <w:rsid w:val="00410E81"/>
    <w:rsid w:val="004112B8"/>
    <w:rsid w:val="004116AC"/>
    <w:rsid w:val="004162A4"/>
    <w:rsid w:val="00416850"/>
    <w:rsid w:val="00416F94"/>
    <w:rsid w:val="00416F9C"/>
    <w:rsid w:val="0041766C"/>
    <w:rsid w:val="00417A72"/>
    <w:rsid w:val="0042031B"/>
    <w:rsid w:val="004210D1"/>
    <w:rsid w:val="0042134C"/>
    <w:rsid w:val="004223DF"/>
    <w:rsid w:val="0042257D"/>
    <w:rsid w:val="004225CD"/>
    <w:rsid w:val="004227F1"/>
    <w:rsid w:val="00423334"/>
    <w:rsid w:val="004247F1"/>
    <w:rsid w:val="00424C52"/>
    <w:rsid w:val="00425096"/>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1BA"/>
    <w:rsid w:val="00435EBD"/>
    <w:rsid w:val="00435F02"/>
    <w:rsid w:val="00436348"/>
    <w:rsid w:val="0043727B"/>
    <w:rsid w:val="00437C2E"/>
    <w:rsid w:val="004400E5"/>
    <w:rsid w:val="00440A80"/>
    <w:rsid w:val="00440CFC"/>
    <w:rsid w:val="00440D4B"/>
    <w:rsid w:val="00441B5E"/>
    <w:rsid w:val="00441DF5"/>
    <w:rsid w:val="00442006"/>
    <w:rsid w:val="00442A91"/>
    <w:rsid w:val="0044347C"/>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65A0"/>
    <w:rsid w:val="0045732B"/>
    <w:rsid w:val="00457436"/>
    <w:rsid w:val="00457C6B"/>
    <w:rsid w:val="00457E04"/>
    <w:rsid w:val="00460412"/>
    <w:rsid w:val="00460A38"/>
    <w:rsid w:val="00460C12"/>
    <w:rsid w:val="00462EA5"/>
    <w:rsid w:val="0046489A"/>
    <w:rsid w:val="0046504C"/>
    <w:rsid w:val="00465515"/>
    <w:rsid w:val="00465B80"/>
    <w:rsid w:val="00465C87"/>
    <w:rsid w:val="004669CF"/>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DC4"/>
    <w:rsid w:val="0048532F"/>
    <w:rsid w:val="004858F4"/>
    <w:rsid w:val="00486749"/>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865"/>
    <w:rsid w:val="004A1BC6"/>
    <w:rsid w:val="004A2975"/>
    <w:rsid w:val="004A2FFF"/>
    <w:rsid w:val="004A33D9"/>
    <w:rsid w:val="004A3746"/>
    <w:rsid w:val="004A4936"/>
    <w:rsid w:val="004A5DA3"/>
    <w:rsid w:val="004A5EE9"/>
    <w:rsid w:val="004A6F44"/>
    <w:rsid w:val="004A7ED2"/>
    <w:rsid w:val="004B0829"/>
    <w:rsid w:val="004B0868"/>
    <w:rsid w:val="004B2D04"/>
    <w:rsid w:val="004B3653"/>
    <w:rsid w:val="004B3A87"/>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6503"/>
    <w:rsid w:val="004D6EB3"/>
    <w:rsid w:val="004D6F97"/>
    <w:rsid w:val="004D74F5"/>
    <w:rsid w:val="004D76FA"/>
    <w:rsid w:val="004E0483"/>
    <w:rsid w:val="004E089A"/>
    <w:rsid w:val="004E100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298"/>
    <w:rsid w:val="004F3340"/>
    <w:rsid w:val="004F427A"/>
    <w:rsid w:val="004F4460"/>
    <w:rsid w:val="004F48E5"/>
    <w:rsid w:val="004F4B66"/>
    <w:rsid w:val="004F4DA5"/>
    <w:rsid w:val="004F5896"/>
    <w:rsid w:val="004F6571"/>
    <w:rsid w:val="004F6E25"/>
    <w:rsid w:val="004F729B"/>
    <w:rsid w:val="004F73B2"/>
    <w:rsid w:val="004F7C84"/>
    <w:rsid w:val="005003C2"/>
    <w:rsid w:val="0050118E"/>
    <w:rsid w:val="005013B7"/>
    <w:rsid w:val="00501F25"/>
    <w:rsid w:val="00502F62"/>
    <w:rsid w:val="00503985"/>
    <w:rsid w:val="005055EB"/>
    <w:rsid w:val="00505852"/>
    <w:rsid w:val="00505879"/>
    <w:rsid w:val="00505B9E"/>
    <w:rsid w:val="005066D6"/>
    <w:rsid w:val="005067F0"/>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0A"/>
    <w:rsid w:val="00523E1B"/>
    <w:rsid w:val="005241D2"/>
    <w:rsid w:val="0052465A"/>
    <w:rsid w:val="00525854"/>
    <w:rsid w:val="0052697E"/>
    <w:rsid w:val="00526EC0"/>
    <w:rsid w:val="0052763A"/>
    <w:rsid w:val="0052767C"/>
    <w:rsid w:val="00530399"/>
    <w:rsid w:val="005310CC"/>
    <w:rsid w:val="00531135"/>
    <w:rsid w:val="00531197"/>
    <w:rsid w:val="005326FF"/>
    <w:rsid w:val="005328D1"/>
    <w:rsid w:val="0053388B"/>
    <w:rsid w:val="00533F72"/>
    <w:rsid w:val="00535773"/>
    <w:rsid w:val="00535E37"/>
    <w:rsid w:val="0053687D"/>
    <w:rsid w:val="005370B3"/>
    <w:rsid w:val="0053739A"/>
    <w:rsid w:val="005378E9"/>
    <w:rsid w:val="005409FC"/>
    <w:rsid w:val="00540DE7"/>
    <w:rsid w:val="005418DD"/>
    <w:rsid w:val="00541EF8"/>
    <w:rsid w:val="00541F4A"/>
    <w:rsid w:val="005421B7"/>
    <w:rsid w:val="005434D5"/>
    <w:rsid w:val="00543AAC"/>
    <w:rsid w:val="00543E6C"/>
    <w:rsid w:val="00543FE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43D5"/>
    <w:rsid w:val="005751B6"/>
    <w:rsid w:val="00575738"/>
    <w:rsid w:val="005757BD"/>
    <w:rsid w:val="00575C14"/>
    <w:rsid w:val="0057636D"/>
    <w:rsid w:val="00576A18"/>
    <w:rsid w:val="00576FDC"/>
    <w:rsid w:val="00577D40"/>
    <w:rsid w:val="0058231D"/>
    <w:rsid w:val="00583B7A"/>
    <w:rsid w:val="00583DA6"/>
    <w:rsid w:val="00584181"/>
    <w:rsid w:val="00584392"/>
    <w:rsid w:val="00584939"/>
    <w:rsid w:val="005849B0"/>
    <w:rsid w:val="005856B7"/>
    <w:rsid w:val="00585E91"/>
    <w:rsid w:val="00586479"/>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431"/>
    <w:rsid w:val="00596808"/>
    <w:rsid w:val="00596CB4"/>
    <w:rsid w:val="00596E8C"/>
    <w:rsid w:val="00597346"/>
    <w:rsid w:val="00597B11"/>
    <w:rsid w:val="005A0EDA"/>
    <w:rsid w:val="005A27F7"/>
    <w:rsid w:val="005A3FC7"/>
    <w:rsid w:val="005A4B2E"/>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900"/>
    <w:rsid w:val="005B7E1D"/>
    <w:rsid w:val="005B7E9C"/>
    <w:rsid w:val="005C1D5E"/>
    <w:rsid w:val="005C24DE"/>
    <w:rsid w:val="005C2701"/>
    <w:rsid w:val="005C27F4"/>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526"/>
    <w:rsid w:val="005D781B"/>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FE6"/>
    <w:rsid w:val="00613596"/>
    <w:rsid w:val="0061395C"/>
    <w:rsid w:val="006141A4"/>
    <w:rsid w:val="00614E13"/>
    <w:rsid w:val="00614FDF"/>
    <w:rsid w:val="00615966"/>
    <w:rsid w:val="00615B23"/>
    <w:rsid w:val="00615B54"/>
    <w:rsid w:val="00617F6D"/>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4A8"/>
    <w:rsid w:val="00630545"/>
    <w:rsid w:val="0063057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162"/>
    <w:rsid w:val="006425C8"/>
    <w:rsid w:val="00643124"/>
    <w:rsid w:val="00643172"/>
    <w:rsid w:val="00645C31"/>
    <w:rsid w:val="00646024"/>
    <w:rsid w:val="0064618B"/>
    <w:rsid w:val="00646987"/>
    <w:rsid w:val="00647075"/>
    <w:rsid w:val="00647114"/>
    <w:rsid w:val="00647C0D"/>
    <w:rsid w:val="00650A83"/>
    <w:rsid w:val="00651F63"/>
    <w:rsid w:val="006523C5"/>
    <w:rsid w:val="006524B6"/>
    <w:rsid w:val="00652C4A"/>
    <w:rsid w:val="00653258"/>
    <w:rsid w:val="00653B6F"/>
    <w:rsid w:val="00654171"/>
    <w:rsid w:val="00654C0E"/>
    <w:rsid w:val="0065555E"/>
    <w:rsid w:val="00656802"/>
    <w:rsid w:val="00656D2B"/>
    <w:rsid w:val="00656ECA"/>
    <w:rsid w:val="00656F66"/>
    <w:rsid w:val="00656FD0"/>
    <w:rsid w:val="00656FFC"/>
    <w:rsid w:val="0065723D"/>
    <w:rsid w:val="00657A6C"/>
    <w:rsid w:val="00660A68"/>
    <w:rsid w:val="00661253"/>
    <w:rsid w:val="00661EB8"/>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137"/>
    <w:rsid w:val="00676332"/>
    <w:rsid w:val="0067680C"/>
    <w:rsid w:val="00676D14"/>
    <w:rsid w:val="006776EC"/>
    <w:rsid w:val="0068095F"/>
    <w:rsid w:val="00680E3D"/>
    <w:rsid w:val="006811E9"/>
    <w:rsid w:val="00681A0A"/>
    <w:rsid w:val="006822AD"/>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52C"/>
    <w:rsid w:val="00693BEF"/>
    <w:rsid w:val="00693DDD"/>
    <w:rsid w:val="00693EF5"/>
    <w:rsid w:val="006948CD"/>
    <w:rsid w:val="00695384"/>
    <w:rsid w:val="00695DEF"/>
    <w:rsid w:val="006968A6"/>
    <w:rsid w:val="006977F9"/>
    <w:rsid w:val="006A0D62"/>
    <w:rsid w:val="006A1017"/>
    <w:rsid w:val="006A292F"/>
    <w:rsid w:val="006A3080"/>
    <w:rsid w:val="006A323F"/>
    <w:rsid w:val="006A3832"/>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1178"/>
    <w:rsid w:val="00702569"/>
    <w:rsid w:val="007037FF"/>
    <w:rsid w:val="00703941"/>
    <w:rsid w:val="00703B9C"/>
    <w:rsid w:val="0070462F"/>
    <w:rsid w:val="007052C8"/>
    <w:rsid w:val="00705C95"/>
    <w:rsid w:val="00705C9B"/>
    <w:rsid w:val="00706EF9"/>
    <w:rsid w:val="00707B84"/>
    <w:rsid w:val="007105C4"/>
    <w:rsid w:val="00710C02"/>
    <w:rsid w:val="00712297"/>
    <w:rsid w:val="00713C44"/>
    <w:rsid w:val="007141D8"/>
    <w:rsid w:val="00714862"/>
    <w:rsid w:val="00714C03"/>
    <w:rsid w:val="00715AD1"/>
    <w:rsid w:val="00716929"/>
    <w:rsid w:val="00717159"/>
    <w:rsid w:val="00717F5C"/>
    <w:rsid w:val="007207AB"/>
    <w:rsid w:val="00720E11"/>
    <w:rsid w:val="00721182"/>
    <w:rsid w:val="0072127A"/>
    <w:rsid w:val="00721EBF"/>
    <w:rsid w:val="007222BF"/>
    <w:rsid w:val="0072245C"/>
    <w:rsid w:val="007230CD"/>
    <w:rsid w:val="007239F6"/>
    <w:rsid w:val="00723CA6"/>
    <w:rsid w:val="00724238"/>
    <w:rsid w:val="00724833"/>
    <w:rsid w:val="007252D8"/>
    <w:rsid w:val="007257C3"/>
    <w:rsid w:val="00725BAD"/>
    <w:rsid w:val="00726D3D"/>
    <w:rsid w:val="0072728C"/>
    <w:rsid w:val="007272CD"/>
    <w:rsid w:val="00727C2B"/>
    <w:rsid w:val="00727D07"/>
    <w:rsid w:val="00730840"/>
    <w:rsid w:val="00730DFA"/>
    <w:rsid w:val="007312F4"/>
    <w:rsid w:val="00731A2D"/>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E76"/>
    <w:rsid w:val="0074559A"/>
    <w:rsid w:val="00751454"/>
    <w:rsid w:val="007528CC"/>
    <w:rsid w:val="0075326A"/>
    <w:rsid w:val="0075443C"/>
    <w:rsid w:val="00754DA3"/>
    <w:rsid w:val="007560BF"/>
    <w:rsid w:val="007570B5"/>
    <w:rsid w:val="00757176"/>
    <w:rsid w:val="00760B13"/>
    <w:rsid w:val="00761315"/>
    <w:rsid w:val="00761B24"/>
    <w:rsid w:val="00761EE2"/>
    <w:rsid w:val="00762C1F"/>
    <w:rsid w:val="00763747"/>
    <w:rsid w:val="00763A0D"/>
    <w:rsid w:val="007656DB"/>
    <w:rsid w:val="00765C03"/>
    <w:rsid w:val="00767820"/>
    <w:rsid w:val="00767A50"/>
    <w:rsid w:val="00767C64"/>
    <w:rsid w:val="00771BB3"/>
    <w:rsid w:val="00771F82"/>
    <w:rsid w:val="0077214E"/>
    <w:rsid w:val="00773B86"/>
    <w:rsid w:val="00773F04"/>
    <w:rsid w:val="00774064"/>
    <w:rsid w:val="0077467A"/>
    <w:rsid w:val="00774DA4"/>
    <w:rsid w:val="00774F74"/>
    <w:rsid w:val="0077562C"/>
    <w:rsid w:val="00776252"/>
    <w:rsid w:val="00776709"/>
    <w:rsid w:val="007775F3"/>
    <w:rsid w:val="00780AB1"/>
    <w:rsid w:val="007810A6"/>
    <w:rsid w:val="0078111A"/>
    <w:rsid w:val="00781F0F"/>
    <w:rsid w:val="0078215A"/>
    <w:rsid w:val="00782AA4"/>
    <w:rsid w:val="00782B96"/>
    <w:rsid w:val="00782CD8"/>
    <w:rsid w:val="00783144"/>
    <w:rsid w:val="007868C3"/>
    <w:rsid w:val="0078767B"/>
    <w:rsid w:val="007877FD"/>
    <w:rsid w:val="00792BAF"/>
    <w:rsid w:val="007930B8"/>
    <w:rsid w:val="00793B8E"/>
    <w:rsid w:val="00794957"/>
    <w:rsid w:val="00795CD1"/>
    <w:rsid w:val="007964E8"/>
    <w:rsid w:val="00796827"/>
    <w:rsid w:val="007A063D"/>
    <w:rsid w:val="007A0BFC"/>
    <w:rsid w:val="007A13ED"/>
    <w:rsid w:val="007A1601"/>
    <w:rsid w:val="007A1802"/>
    <w:rsid w:val="007A1964"/>
    <w:rsid w:val="007A2144"/>
    <w:rsid w:val="007A256E"/>
    <w:rsid w:val="007A2968"/>
    <w:rsid w:val="007A2B5C"/>
    <w:rsid w:val="007A35EE"/>
    <w:rsid w:val="007A3930"/>
    <w:rsid w:val="007A3CB3"/>
    <w:rsid w:val="007A5082"/>
    <w:rsid w:val="007A5A7B"/>
    <w:rsid w:val="007A637A"/>
    <w:rsid w:val="007A796D"/>
    <w:rsid w:val="007A7A58"/>
    <w:rsid w:val="007A7BD8"/>
    <w:rsid w:val="007B0250"/>
    <w:rsid w:val="007B133D"/>
    <w:rsid w:val="007B27F5"/>
    <w:rsid w:val="007B2ED5"/>
    <w:rsid w:val="007B35D6"/>
    <w:rsid w:val="007B4551"/>
    <w:rsid w:val="007B521B"/>
    <w:rsid w:val="007B600E"/>
    <w:rsid w:val="007B6A52"/>
    <w:rsid w:val="007B7014"/>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39AF"/>
    <w:rsid w:val="007D54D2"/>
    <w:rsid w:val="007D5597"/>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C44"/>
    <w:rsid w:val="007F0F4A"/>
    <w:rsid w:val="007F2B79"/>
    <w:rsid w:val="007F2BA1"/>
    <w:rsid w:val="007F2C4E"/>
    <w:rsid w:val="007F3D0B"/>
    <w:rsid w:val="007F4386"/>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1E61"/>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5922"/>
    <w:rsid w:val="00837153"/>
    <w:rsid w:val="00837470"/>
    <w:rsid w:val="00837BB0"/>
    <w:rsid w:val="00837CC5"/>
    <w:rsid w:val="00837DB0"/>
    <w:rsid w:val="008407E0"/>
    <w:rsid w:val="00840AB1"/>
    <w:rsid w:val="008412B4"/>
    <w:rsid w:val="008419BE"/>
    <w:rsid w:val="008420A2"/>
    <w:rsid w:val="00842A10"/>
    <w:rsid w:val="00843E52"/>
    <w:rsid w:val="00845C48"/>
    <w:rsid w:val="008462D8"/>
    <w:rsid w:val="008472C8"/>
    <w:rsid w:val="0085096F"/>
    <w:rsid w:val="00851416"/>
    <w:rsid w:val="00851EB7"/>
    <w:rsid w:val="00852597"/>
    <w:rsid w:val="008533A8"/>
    <w:rsid w:val="00853437"/>
    <w:rsid w:val="008537C0"/>
    <w:rsid w:val="00854E0B"/>
    <w:rsid w:val="00855461"/>
    <w:rsid w:val="0085587A"/>
    <w:rsid w:val="00856012"/>
    <w:rsid w:val="00857929"/>
    <w:rsid w:val="00857BC0"/>
    <w:rsid w:val="00857BD4"/>
    <w:rsid w:val="0086078A"/>
    <w:rsid w:val="00860F99"/>
    <w:rsid w:val="008624D2"/>
    <w:rsid w:val="00863A57"/>
    <w:rsid w:val="00864D83"/>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4EE3"/>
    <w:rsid w:val="008A5520"/>
    <w:rsid w:val="008A5818"/>
    <w:rsid w:val="008A587A"/>
    <w:rsid w:val="008A592B"/>
    <w:rsid w:val="008A5AE2"/>
    <w:rsid w:val="008A5DB5"/>
    <w:rsid w:val="008A6E15"/>
    <w:rsid w:val="008A70BB"/>
    <w:rsid w:val="008A729F"/>
    <w:rsid w:val="008B0A74"/>
    <w:rsid w:val="008B0FAD"/>
    <w:rsid w:val="008B122D"/>
    <w:rsid w:val="008B158C"/>
    <w:rsid w:val="008B17CB"/>
    <w:rsid w:val="008B1EAE"/>
    <w:rsid w:val="008B218B"/>
    <w:rsid w:val="008B25FF"/>
    <w:rsid w:val="008B279E"/>
    <w:rsid w:val="008B29A6"/>
    <w:rsid w:val="008B32EF"/>
    <w:rsid w:val="008B34BC"/>
    <w:rsid w:val="008B3A28"/>
    <w:rsid w:val="008B3F54"/>
    <w:rsid w:val="008B41CD"/>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3"/>
    <w:rsid w:val="008C2731"/>
    <w:rsid w:val="008C344B"/>
    <w:rsid w:val="008C384C"/>
    <w:rsid w:val="008C394B"/>
    <w:rsid w:val="008C56D4"/>
    <w:rsid w:val="008C60A1"/>
    <w:rsid w:val="008C61DE"/>
    <w:rsid w:val="008C69A7"/>
    <w:rsid w:val="008D0DB7"/>
    <w:rsid w:val="008D1496"/>
    <w:rsid w:val="008D1E3C"/>
    <w:rsid w:val="008D2218"/>
    <w:rsid w:val="008D2726"/>
    <w:rsid w:val="008D3611"/>
    <w:rsid w:val="008D4497"/>
    <w:rsid w:val="008D4912"/>
    <w:rsid w:val="008D4FC6"/>
    <w:rsid w:val="008D5119"/>
    <w:rsid w:val="008D6326"/>
    <w:rsid w:val="008D67A0"/>
    <w:rsid w:val="008D67A2"/>
    <w:rsid w:val="008D6D91"/>
    <w:rsid w:val="008E0745"/>
    <w:rsid w:val="008E0889"/>
    <w:rsid w:val="008E0C10"/>
    <w:rsid w:val="008E0E2A"/>
    <w:rsid w:val="008E1C03"/>
    <w:rsid w:val="008E1FBF"/>
    <w:rsid w:val="008E21AE"/>
    <w:rsid w:val="008E245E"/>
    <w:rsid w:val="008E2707"/>
    <w:rsid w:val="008E3277"/>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FAC"/>
    <w:rsid w:val="009017FD"/>
    <w:rsid w:val="009018FB"/>
    <w:rsid w:val="009019AD"/>
    <w:rsid w:val="00901D9F"/>
    <w:rsid w:val="0090207A"/>
    <w:rsid w:val="009020F4"/>
    <w:rsid w:val="00902371"/>
    <w:rsid w:val="0090271F"/>
    <w:rsid w:val="00902E23"/>
    <w:rsid w:val="00902F89"/>
    <w:rsid w:val="0090307A"/>
    <w:rsid w:val="009033FE"/>
    <w:rsid w:val="00903723"/>
    <w:rsid w:val="00903F66"/>
    <w:rsid w:val="00904369"/>
    <w:rsid w:val="00904F2B"/>
    <w:rsid w:val="00905144"/>
    <w:rsid w:val="009076F3"/>
    <w:rsid w:val="00907776"/>
    <w:rsid w:val="009102C7"/>
    <w:rsid w:val="0091033C"/>
    <w:rsid w:val="009114D7"/>
    <w:rsid w:val="009115CB"/>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A1C"/>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3566"/>
    <w:rsid w:val="009537FA"/>
    <w:rsid w:val="00953A44"/>
    <w:rsid w:val="0095472D"/>
    <w:rsid w:val="0095558D"/>
    <w:rsid w:val="009600E1"/>
    <w:rsid w:val="009615F2"/>
    <w:rsid w:val="009618A3"/>
    <w:rsid w:val="00961924"/>
    <w:rsid w:val="009626A9"/>
    <w:rsid w:val="0096345D"/>
    <w:rsid w:val="00963635"/>
    <w:rsid w:val="00964603"/>
    <w:rsid w:val="00964B55"/>
    <w:rsid w:val="00964C7D"/>
    <w:rsid w:val="0096596E"/>
    <w:rsid w:val="00966CD5"/>
    <w:rsid w:val="00966D13"/>
    <w:rsid w:val="00967630"/>
    <w:rsid w:val="00967C4C"/>
    <w:rsid w:val="009709B1"/>
    <w:rsid w:val="009715B4"/>
    <w:rsid w:val="00971FA5"/>
    <w:rsid w:val="00972411"/>
    <w:rsid w:val="00973CA9"/>
    <w:rsid w:val="00974164"/>
    <w:rsid w:val="00974499"/>
    <w:rsid w:val="00974637"/>
    <w:rsid w:val="009749AE"/>
    <w:rsid w:val="00975ACC"/>
    <w:rsid w:val="00975BB4"/>
    <w:rsid w:val="009761DE"/>
    <w:rsid w:val="009765BE"/>
    <w:rsid w:val="00976692"/>
    <w:rsid w:val="009766B7"/>
    <w:rsid w:val="009767D6"/>
    <w:rsid w:val="009775DF"/>
    <w:rsid w:val="00977ABD"/>
    <w:rsid w:val="00977C5A"/>
    <w:rsid w:val="009802DC"/>
    <w:rsid w:val="009809E0"/>
    <w:rsid w:val="00981446"/>
    <w:rsid w:val="00981528"/>
    <w:rsid w:val="009818D4"/>
    <w:rsid w:val="009822CF"/>
    <w:rsid w:val="00982613"/>
    <w:rsid w:val="00982D11"/>
    <w:rsid w:val="009846DA"/>
    <w:rsid w:val="00985CA5"/>
    <w:rsid w:val="009872C5"/>
    <w:rsid w:val="00987A6D"/>
    <w:rsid w:val="00990902"/>
    <w:rsid w:val="0099095E"/>
    <w:rsid w:val="00991B6E"/>
    <w:rsid w:val="00992690"/>
    <w:rsid w:val="0099440D"/>
    <w:rsid w:val="00994459"/>
    <w:rsid w:val="0099483D"/>
    <w:rsid w:val="00995763"/>
    <w:rsid w:val="00995FA1"/>
    <w:rsid w:val="009965F2"/>
    <w:rsid w:val="00996ADF"/>
    <w:rsid w:val="00996D60"/>
    <w:rsid w:val="00997122"/>
    <w:rsid w:val="009974A0"/>
    <w:rsid w:val="00997580"/>
    <w:rsid w:val="00997908"/>
    <w:rsid w:val="00997B6E"/>
    <w:rsid w:val="009A14A9"/>
    <w:rsid w:val="009A1DC9"/>
    <w:rsid w:val="009A2D85"/>
    <w:rsid w:val="009A3C07"/>
    <w:rsid w:val="009A3ED4"/>
    <w:rsid w:val="009A4C1F"/>
    <w:rsid w:val="009A50ED"/>
    <w:rsid w:val="009A5873"/>
    <w:rsid w:val="009A7736"/>
    <w:rsid w:val="009B04FC"/>
    <w:rsid w:val="009B07AF"/>
    <w:rsid w:val="009B2AC3"/>
    <w:rsid w:val="009B36E9"/>
    <w:rsid w:val="009B4DF9"/>
    <w:rsid w:val="009B52DA"/>
    <w:rsid w:val="009B5B11"/>
    <w:rsid w:val="009B5E1B"/>
    <w:rsid w:val="009B6AEE"/>
    <w:rsid w:val="009B6EA4"/>
    <w:rsid w:val="009B705A"/>
    <w:rsid w:val="009B7989"/>
    <w:rsid w:val="009C0349"/>
    <w:rsid w:val="009C0581"/>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2C69"/>
    <w:rsid w:val="009F37B7"/>
    <w:rsid w:val="009F3E25"/>
    <w:rsid w:val="009F3E39"/>
    <w:rsid w:val="009F4076"/>
    <w:rsid w:val="009F475E"/>
    <w:rsid w:val="009F562B"/>
    <w:rsid w:val="009F581A"/>
    <w:rsid w:val="009F6C28"/>
    <w:rsid w:val="009F6CEE"/>
    <w:rsid w:val="009F7D6A"/>
    <w:rsid w:val="009F7DA7"/>
    <w:rsid w:val="00A0226D"/>
    <w:rsid w:val="00A042BD"/>
    <w:rsid w:val="00A04604"/>
    <w:rsid w:val="00A049E7"/>
    <w:rsid w:val="00A075A9"/>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BB0"/>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A93"/>
    <w:rsid w:val="00A46D54"/>
    <w:rsid w:val="00A46FF9"/>
    <w:rsid w:val="00A476A4"/>
    <w:rsid w:val="00A477CC"/>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4EA"/>
    <w:rsid w:val="00A6289F"/>
    <w:rsid w:val="00A62E28"/>
    <w:rsid w:val="00A63304"/>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D38"/>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E6F"/>
    <w:rsid w:val="00AA1090"/>
    <w:rsid w:val="00AA220A"/>
    <w:rsid w:val="00AA3B91"/>
    <w:rsid w:val="00AA4228"/>
    <w:rsid w:val="00AA47A6"/>
    <w:rsid w:val="00AA61CE"/>
    <w:rsid w:val="00AA622B"/>
    <w:rsid w:val="00AA65E1"/>
    <w:rsid w:val="00AA7FAB"/>
    <w:rsid w:val="00AB0B09"/>
    <w:rsid w:val="00AB1CFA"/>
    <w:rsid w:val="00AB206A"/>
    <w:rsid w:val="00AB2378"/>
    <w:rsid w:val="00AB2784"/>
    <w:rsid w:val="00AB2BA1"/>
    <w:rsid w:val="00AB4F4B"/>
    <w:rsid w:val="00AB547C"/>
    <w:rsid w:val="00AB5BD9"/>
    <w:rsid w:val="00AB6059"/>
    <w:rsid w:val="00AB6A05"/>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A41"/>
    <w:rsid w:val="00AE160E"/>
    <w:rsid w:val="00AE2685"/>
    <w:rsid w:val="00AE27E2"/>
    <w:rsid w:val="00AE29D0"/>
    <w:rsid w:val="00AE2AB7"/>
    <w:rsid w:val="00AE359A"/>
    <w:rsid w:val="00AE35E1"/>
    <w:rsid w:val="00AE48FA"/>
    <w:rsid w:val="00AE5D30"/>
    <w:rsid w:val="00AE65E2"/>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4C"/>
    <w:rsid w:val="00B0175E"/>
    <w:rsid w:val="00B023C7"/>
    <w:rsid w:val="00B026D4"/>
    <w:rsid w:val="00B02D65"/>
    <w:rsid w:val="00B02E12"/>
    <w:rsid w:val="00B0397D"/>
    <w:rsid w:val="00B03E45"/>
    <w:rsid w:val="00B04E0B"/>
    <w:rsid w:val="00B050A1"/>
    <w:rsid w:val="00B050C9"/>
    <w:rsid w:val="00B0542A"/>
    <w:rsid w:val="00B054A3"/>
    <w:rsid w:val="00B0564F"/>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1A33"/>
    <w:rsid w:val="00B21B16"/>
    <w:rsid w:val="00B222DB"/>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37E91"/>
    <w:rsid w:val="00B418F5"/>
    <w:rsid w:val="00B41F7A"/>
    <w:rsid w:val="00B42642"/>
    <w:rsid w:val="00B426B9"/>
    <w:rsid w:val="00B42C4E"/>
    <w:rsid w:val="00B43945"/>
    <w:rsid w:val="00B43CD1"/>
    <w:rsid w:val="00B43E81"/>
    <w:rsid w:val="00B44253"/>
    <w:rsid w:val="00B46A13"/>
    <w:rsid w:val="00B4737F"/>
    <w:rsid w:val="00B4768B"/>
    <w:rsid w:val="00B47B30"/>
    <w:rsid w:val="00B47CB5"/>
    <w:rsid w:val="00B51999"/>
    <w:rsid w:val="00B51F53"/>
    <w:rsid w:val="00B53439"/>
    <w:rsid w:val="00B53A8E"/>
    <w:rsid w:val="00B551B2"/>
    <w:rsid w:val="00B55653"/>
    <w:rsid w:val="00B56B54"/>
    <w:rsid w:val="00B57160"/>
    <w:rsid w:val="00B576A0"/>
    <w:rsid w:val="00B57737"/>
    <w:rsid w:val="00B60CDC"/>
    <w:rsid w:val="00B61323"/>
    <w:rsid w:val="00B615B7"/>
    <w:rsid w:val="00B61B16"/>
    <w:rsid w:val="00B625CD"/>
    <w:rsid w:val="00B644BA"/>
    <w:rsid w:val="00B64FAE"/>
    <w:rsid w:val="00B64FE7"/>
    <w:rsid w:val="00B65061"/>
    <w:rsid w:val="00B6514F"/>
    <w:rsid w:val="00B65456"/>
    <w:rsid w:val="00B65A28"/>
    <w:rsid w:val="00B66EE4"/>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FE5"/>
    <w:rsid w:val="00B93086"/>
    <w:rsid w:val="00B940FE"/>
    <w:rsid w:val="00B94217"/>
    <w:rsid w:val="00B9620E"/>
    <w:rsid w:val="00B964E1"/>
    <w:rsid w:val="00B96862"/>
    <w:rsid w:val="00B97612"/>
    <w:rsid w:val="00BA156A"/>
    <w:rsid w:val="00BA1804"/>
    <w:rsid w:val="00BA19ED"/>
    <w:rsid w:val="00BA1BC7"/>
    <w:rsid w:val="00BA1C65"/>
    <w:rsid w:val="00BA1EDA"/>
    <w:rsid w:val="00BA272A"/>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1DD3"/>
    <w:rsid w:val="00BB3377"/>
    <w:rsid w:val="00BB36DE"/>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4F3"/>
    <w:rsid w:val="00BD6C88"/>
    <w:rsid w:val="00BD7A18"/>
    <w:rsid w:val="00BD7D31"/>
    <w:rsid w:val="00BE0E33"/>
    <w:rsid w:val="00BE24D4"/>
    <w:rsid w:val="00BE2EEC"/>
    <w:rsid w:val="00BE3255"/>
    <w:rsid w:val="00BE57E1"/>
    <w:rsid w:val="00BE58FD"/>
    <w:rsid w:val="00BE6E5D"/>
    <w:rsid w:val="00BE71BF"/>
    <w:rsid w:val="00BF128E"/>
    <w:rsid w:val="00BF14D0"/>
    <w:rsid w:val="00BF2C74"/>
    <w:rsid w:val="00BF2D9C"/>
    <w:rsid w:val="00BF30F4"/>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A2"/>
    <w:rsid w:val="00C33BEF"/>
    <w:rsid w:val="00C33CCB"/>
    <w:rsid w:val="00C34265"/>
    <w:rsid w:val="00C34488"/>
    <w:rsid w:val="00C35D69"/>
    <w:rsid w:val="00C36219"/>
    <w:rsid w:val="00C364AD"/>
    <w:rsid w:val="00C36737"/>
    <w:rsid w:val="00C3758B"/>
    <w:rsid w:val="00C3777E"/>
    <w:rsid w:val="00C37DD7"/>
    <w:rsid w:val="00C37F3A"/>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7707"/>
    <w:rsid w:val="00C70E3B"/>
    <w:rsid w:val="00C70F61"/>
    <w:rsid w:val="00C71129"/>
    <w:rsid w:val="00C7166F"/>
    <w:rsid w:val="00C71715"/>
    <w:rsid w:val="00C7275B"/>
    <w:rsid w:val="00C72833"/>
    <w:rsid w:val="00C72F2E"/>
    <w:rsid w:val="00C734D8"/>
    <w:rsid w:val="00C740B7"/>
    <w:rsid w:val="00C74C80"/>
    <w:rsid w:val="00C75176"/>
    <w:rsid w:val="00C75341"/>
    <w:rsid w:val="00C75873"/>
    <w:rsid w:val="00C75F4A"/>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252"/>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9BA"/>
    <w:rsid w:val="00C95DCF"/>
    <w:rsid w:val="00C9603E"/>
    <w:rsid w:val="00C9638A"/>
    <w:rsid w:val="00C97D6F"/>
    <w:rsid w:val="00CA011D"/>
    <w:rsid w:val="00CA162C"/>
    <w:rsid w:val="00CA1E13"/>
    <w:rsid w:val="00CA2862"/>
    <w:rsid w:val="00CA3834"/>
    <w:rsid w:val="00CA3D0C"/>
    <w:rsid w:val="00CA4ECD"/>
    <w:rsid w:val="00CA5271"/>
    <w:rsid w:val="00CA575B"/>
    <w:rsid w:val="00CA5CB2"/>
    <w:rsid w:val="00CA6D4E"/>
    <w:rsid w:val="00CA7C34"/>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C3"/>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6D95"/>
    <w:rsid w:val="00CD707D"/>
    <w:rsid w:val="00CD7644"/>
    <w:rsid w:val="00CD7663"/>
    <w:rsid w:val="00CD7B30"/>
    <w:rsid w:val="00CE123A"/>
    <w:rsid w:val="00CE167D"/>
    <w:rsid w:val="00CE17D2"/>
    <w:rsid w:val="00CE195E"/>
    <w:rsid w:val="00CE1ADE"/>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7CE"/>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CFD"/>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D71"/>
    <w:rsid w:val="00D721C9"/>
    <w:rsid w:val="00D72D7B"/>
    <w:rsid w:val="00D738D6"/>
    <w:rsid w:val="00D73C8E"/>
    <w:rsid w:val="00D7408D"/>
    <w:rsid w:val="00D741B6"/>
    <w:rsid w:val="00D74BE9"/>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3F6F"/>
    <w:rsid w:val="00D94E12"/>
    <w:rsid w:val="00D95408"/>
    <w:rsid w:val="00D9680F"/>
    <w:rsid w:val="00D976C9"/>
    <w:rsid w:val="00DA1D1C"/>
    <w:rsid w:val="00DA1EE0"/>
    <w:rsid w:val="00DA3494"/>
    <w:rsid w:val="00DA3543"/>
    <w:rsid w:val="00DA368E"/>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86F"/>
    <w:rsid w:val="00DC5D60"/>
    <w:rsid w:val="00DC7B86"/>
    <w:rsid w:val="00DD08A9"/>
    <w:rsid w:val="00DD0B29"/>
    <w:rsid w:val="00DD1E26"/>
    <w:rsid w:val="00DD1F5F"/>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E77DD"/>
    <w:rsid w:val="00DE7D53"/>
    <w:rsid w:val="00DF081B"/>
    <w:rsid w:val="00DF0952"/>
    <w:rsid w:val="00DF2B1F"/>
    <w:rsid w:val="00DF4223"/>
    <w:rsid w:val="00DF4AD1"/>
    <w:rsid w:val="00DF4F98"/>
    <w:rsid w:val="00DF62CD"/>
    <w:rsid w:val="00DF6671"/>
    <w:rsid w:val="00DF72F7"/>
    <w:rsid w:val="00DF776E"/>
    <w:rsid w:val="00DF7D1F"/>
    <w:rsid w:val="00E0057A"/>
    <w:rsid w:val="00E00C87"/>
    <w:rsid w:val="00E00EA2"/>
    <w:rsid w:val="00E0167B"/>
    <w:rsid w:val="00E01766"/>
    <w:rsid w:val="00E024BB"/>
    <w:rsid w:val="00E029BD"/>
    <w:rsid w:val="00E030B4"/>
    <w:rsid w:val="00E0316C"/>
    <w:rsid w:val="00E049A5"/>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2AED"/>
    <w:rsid w:val="00E12DDB"/>
    <w:rsid w:val="00E12E82"/>
    <w:rsid w:val="00E1353B"/>
    <w:rsid w:val="00E156E6"/>
    <w:rsid w:val="00E16509"/>
    <w:rsid w:val="00E16983"/>
    <w:rsid w:val="00E16F90"/>
    <w:rsid w:val="00E178CE"/>
    <w:rsid w:val="00E2007C"/>
    <w:rsid w:val="00E20760"/>
    <w:rsid w:val="00E219F3"/>
    <w:rsid w:val="00E22320"/>
    <w:rsid w:val="00E22AE6"/>
    <w:rsid w:val="00E22C9C"/>
    <w:rsid w:val="00E22DD3"/>
    <w:rsid w:val="00E232F5"/>
    <w:rsid w:val="00E24807"/>
    <w:rsid w:val="00E24F8F"/>
    <w:rsid w:val="00E24FB3"/>
    <w:rsid w:val="00E2601C"/>
    <w:rsid w:val="00E2632A"/>
    <w:rsid w:val="00E26396"/>
    <w:rsid w:val="00E278BE"/>
    <w:rsid w:val="00E27A05"/>
    <w:rsid w:val="00E30296"/>
    <w:rsid w:val="00E306E7"/>
    <w:rsid w:val="00E30E25"/>
    <w:rsid w:val="00E31437"/>
    <w:rsid w:val="00E31E00"/>
    <w:rsid w:val="00E33B73"/>
    <w:rsid w:val="00E33BFA"/>
    <w:rsid w:val="00E33DC6"/>
    <w:rsid w:val="00E3405A"/>
    <w:rsid w:val="00E3419D"/>
    <w:rsid w:val="00E3433C"/>
    <w:rsid w:val="00E34CB3"/>
    <w:rsid w:val="00E357C3"/>
    <w:rsid w:val="00E367E2"/>
    <w:rsid w:val="00E37279"/>
    <w:rsid w:val="00E3767B"/>
    <w:rsid w:val="00E376FE"/>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0777"/>
    <w:rsid w:val="00E51507"/>
    <w:rsid w:val="00E54110"/>
    <w:rsid w:val="00E547DD"/>
    <w:rsid w:val="00E565FA"/>
    <w:rsid w:val="00E56A57"/>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1B67"/>
    <w:rsid w:val="00E72F57"/>
    <w:rsid w:val="00E73D22"/>
    <w:rsid w:val="00E74016"/>
    <w:rsid w:val="00E74242"/>
    <w:rsid w:val="00E76EB6"/>
    <w:rsid w:val="00E7753B"/>
    <w:rsid w:val="00E77645"/>
    <w:rsid w:val="00E77699"/>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3B7"/>
    <w:rsid w:val="00EB14B6"/>
    <w:rsid w:val="00EB1E2F"/>
    <w:rsid w:val="00EB2041"/>
    <w:rsid w:val="00EB2E81"/>
    <w:rsid w:val="00EB43E4"/>
    <w:rsid w:val="00EB6270"/>
    <w:rsid w:val="00EB63DE"/>
    <w:rsid w:val="00EB7F81"/>
    <w:rsid w:val="00EC062D"/>
    <w:rsid w:val="00EC12BF"/>
    <w:rsid w:val="00EC2089"/>
    <w:rsid w:val="00EC2ADB"/>
    <w:rsid w:val="00EC4A25"/>
    <w:rsid w:val="00ED030A"/>
    <w:rsid w:val="00ED06F3"/>
    <w:rsid w:val="00ED07F3"/>
    <w:rsid w:val="00ED1244"/>
    <w:rsid w:val="00ED1A73"/>
    <w:rsid w:val="00ED219B"/>
    <w:rsid w:val="00ED2440"/>
    <w:rsid w:val="00ED3EF9"/>
    <w:rsid w:val="00ED43FB"/>
    <w:rsid w:val="00ED4E54"/>
    <w:rsid w:val="00ED553D"/>
    <w:rsid w:val="00ED6D1D"/>
    <w:rsid w:val="00EE0572"/>
    <w:rsid w:val="00EE0990"/>
    <w:rsid w:val="00EE11E5"/>
    <w:rsid w:val="00EE13BC"/>
    <w:rsid w:val="00EE1774"/>
    <w:rsid w:val="00EE1AB0"/>
    <w:rsid w:val="00EE26D6"/>
    <w:rsid w:val="00EE2F20"/>
    <w:rsid w:val="00EE44F0"/>
    <w:rsid w:val="00EE4774"/>
    <w:rsid w:val="00EE483F"/>
    <w:rsid w:val="00EE5031"/>
    <w:rsid w:val="00EE50C1"/>
    <w:rsid w:val="00EE55CF"/>
    <w:rsid w:val="00EE5696"/>
    <w:rsid w:val="00EE57A2"/>
    <w:rsid w:val="00EE594A"/>
    <w:rsid w:val="00EE6544"/>
    <w:rsid w:val="00EF072A"/>
    <w:rsid w:val="00EF1554"/>
    <w:rsid w:val="00EF26B6"/>
    <w:rsid w:val="00EF3107"/>
    <w:rsid w:val="00EF3C9B"/>
    <w:rsid w:val="00EF45A7"/>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95E"/>
    <w:rsid w:val="00F40DF7"/>
    <w:rsid w:val="00F41E2C"/>
    <w:rsid w:val="00F420E6"/>
    <w:rsid w:val="00F42687"/>
    <w:rsid w:val="00F428E5"/>
    <w:rsid w:val="00F429D2"/>
    <w:rsid w:val="00F42F5F"/>
    <w:rsid w:val="00F431A3"/>
    <w:rsid w:val="00F4383E"/>
    <w:rsid w:val="00F43EC1"/>
    <w:rsid w:val="00F442E6"/>
    <w:rsid w:val="00F44480"/>
    <w:rsid w:val="00F458B5"/>
    <w:rsid w:val="00F461EE"/>
    <w:rsid w:val="00F46303"/>
    <w:rsid w:val="00F46F2A"/>
    <w:rsid w:val="00F4746C"/>
    <w:rsid w:val="00F502A6"/>
    <w:rsid w:val="00F508C5"/>
    <w:rsid w:val="00F509B6"/>
    <w:rsid w:val="00F50CD4"/>
    <w:rsid w:val="00F51AE8"/>
    <w:rsid w:val="00F51ECA"/>
    <w:rsid w:val="00F5201D"/>
    <w:rsid w:val="00F52494"/>
    <w:rsid w:val="00F52513"/>
    <w:rsid w:val="00F52D49"/>
    <w:rsid w:val="00F5328B"/>
    <w:rsid w:val="00F550C3"/>
    <w:rsid w:val="00F560BC"/>
    <w:rsid w:val="00F564B4"/>
    <w:rsid w:val="00F57E9B"/>
    <w:rsid w:val="00F606AC"/>
    <w:rsid w:val="00F60871"/>
    <w:rsid w:val="00F6090E"/>
    <w:rsid w:val="00F620B9"/>
    <w:rsid w:val="00F63273"/>
    <w:rsid w:val="00F63511"/>
    <w:rsid w:val="00F63534"/>
    <w:rsid w:val="00F63E8E"/>
    <w:rsid w:val="00F6411C"/>
    <w:rsid w:val="00F64BC5"/>
    <w:rsid w:val="00F653B8"/>
    <w:rsid w:val="00F6561F"/>
    <w:rsid w:val="00F66292"/>
    <w:rsid w:val="00F662F1"/>
    <w:rsid w:val="00F6639D"/>
    <w:rsid w:val="00F66548"/>
    <w:rsid w:val="00F66600"/>
    <w:rsid w:val="00F66D87"/>
    <w:rsid w:val="00F6773E"/>
    <w:rsid w:val="00F67DDD"/>
    <w:rsid w:val="00F70024"/>
    <w:rsid w:val="00F70C31"/>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B6"/>
    <w:rsid w:val="00F872D2"/>
    <w:rsid w:val="00F8770B"/>
    <w:rsid w:val="00F87A60"/>
    <w:rsid w:val="00F9008D"/>
    <w:rsid w:val="00F903CC"/>
    <w:rsid w:val="00F904DB"/>
    <w:rsid w:val="00F90869"/>
    <w:rsid w:val="00F90F3F"/>
    <w:rsid w:val="00F911FB"/>
    <w:rsid w:val="00F9202D"/>
    <w:rsid w:val="00F938D8"/>
    <w:rsid w:val="00F9423F"/>
    <w:rsid w:val="00F95478"/>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A7B87"/>
    <w:rsid w:val="00FB013D"/>
    <w:rsid w:val="00FB0EA8"/>
    <w:rsid w:val="00FB0EF8"/>
    <w:rsid w:val="00FB1537"/>
    <w:rsid w:val="00FB177A"/>
    <w:rsid w:val="00FB3DD5"/>
    <w:rsid w:val="00FB4B7F"/>
    <w:rsid w:val="00FB55F4"/>
    <w:rsid w:val="00FB5F75"/>
    <w:rsid w:val="00FB69A0"/>
    <w:rsid w:val="00FB707C"/>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695"/>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4E7E"/>
    <w:rsid w:val="00FF4EAA"/>
    <w:rsid w:val="00FF5DC5"/>
    <w:rsid w:val="00FF6B14"/>
    <w:rsid w:val="00FF6B7E"/>
    <w:rsid w:val="00FF6F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1F3"/>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a0">
    <w:name w:val="修订"/>
    <w:hidden/>
    <w:semiHidden/>
    <w:qFormat/>
    <w:rsid w:val="00A1115A"/>
    <w:rPr>
      <w:rFonts w:eastAsia="Batang"/>
      <w:lang w:eastAsia="en-US"/>
    </w:rPr>
  </w:style>
  <w:style w:type="character" w:customStyle="1" w:styleId="EndnoteTextChar">
    <w:name w:val="Endnote Text Char"/>
    <w:basedOn w:val="DefaultParagraphFont"/>
    <w:link w:val="EndnoteText"/>
    <w:uiPriority w:val="99"/>
    <w:qFormat/>
    <w:rsid w:val="00A1115A"/>
    <w:rPr>
      <w:rFonts w:eastAsia="SimSun"/>
      <w:lang w:eastAsia="x-none"/>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uiPriority w:val="99"/>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0">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3">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uiPriority w:val="99"/>
    <w:qFormat/>
    <w:rsid w:val="0002071D"/>
    <w:rPr>
      <w:rFonts w:eastAsia="MS Mincho"/>
      <w:i/>
    </w:rPr>
  </w:style>
  <w:style w:type="character" w:customStyle="1" w:styleId="BodyText2Char">
    <w:name w:val="Body Text 2 Char"/>
    <w:basedOn w:val="DefaultParagraphFont"/>
    <w:link w:val="BodyText2"/>
    <w:uiPriority w:val="99"/>
    <w:qFormat/>
    <w:rsid w:val="0002071D"/>
    <w:rPr>
      <w:rFonts w:eastAsia="MS Mincho"/>
      <w:i/>
      <w:lang w:eastAsia="en-US"/>
    </w:rPr>
  </w:style>
  <w:style w:type="paragraph" w:styleId="BodyText3">
    <w:name w:val="Body Text 3"/>
    <w:basedOn w:val="Normal"/>
    <w:link w:val="BodyText3Char"/>
    <w:uiPriority w:val="99"/>
    <w:qFormat/>
    <w:rsid w:val="0002071D"/>
    <w:pPr>
      <w:keepNext/>
      <w:keepLines/>
    </w:pPr>
    <w:rPr>
      <w:rFonts w:eastAsia="Osaka"/>
      <w:color w:val="000000"/>
    </w:rPr>
  </w:style>
  <w:style w:type="character" w:customStyle="1" w:styleId="BodyText3Char">
    <w:name w:val="Body Text 3 Char"/>
    <w:basedOn w:val="DefaultParagraphFont"/>
    <w:link w:val="BodyText3"/>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2">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2071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2071D"/>
    <w:pPr>
      <w:tabs>
        <w:tab w:val="left" w:pos="851"/>
        <w:tab w:val="num" w:pos="926"/>
      </w:tabs>
      <w:ind w:left="926" w:hanging="851"/>
    </w:pPr>
    <w:rPr>
      <w:rFonts w:eastAsia="MS Mincho"/>
      <w:lang w:eastAsia="en-GB"/>
    </w:rPr>
  </w:style>
  <w:style w:type="paragraph" w:styleId="ListNumber4">
    <w:name w:val="List Number 4"/>
    <w:basedOn w:val="Normal"/>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uiPriority w:val="99"/>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uiPriority w:val="99"/>
    <w:qFormat/>
    <w:rsid w:val="0002071D"/>
    <w:pPr>
      <w:ind w:left="400" w:hanging="400"/>
      <w:jc w:val="center"/>
    </w:pPr>
    <w:rPr>
      <w:rFonts w:eastAsia="Yu Mincho"/>
      <w:b/>
    </w:rPr>
  </w:style>
  <w:style w:type="paragraph" w:styleId="BodyTextIndent3">
    <w:name w:val="Body Text Indent 3"/>
    <w:basedOn w:val="Normal"/>
    <w:link w:val="BodyTextIndent3Char"/>
    <w:uiPriority w:val="99"/>
    <w:qFormat/>
    <w:rsid w:val="0002071D"/>
    <w:pPr>
      <w:ind w:left="1080"/>
    </w:pPr>
    <w:rPr>
      <w:rFonts w:eastAsia="Yu Mincho"/>
    </w:rPr>
  </w:style>
  <w:style w:type="character" w:customStyle="1" w:styleId="BodyTextIndent3Char">
    <w:name w:val="Body Text Indent 3 Char"/>
    <w:basedOn w:val="DefaultParagraphFont"/>
    <w:link w:val="BodyTextIndent3"/>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5">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5"/>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5">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7">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6">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e">
    <w:name w:val="网格型1"/>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02071D"/>
    <w:pPr>
      <w:ind w:left="680" w:hanging="567"/>
    </w:pPr>
    <w:rPr>
      <w:lang w:eastAsia="en-GB"/>
    </w:rPr>
  </w:style>
  <w:style w:type="character" w:customStyle="1" w:styleId="Char3">
    <w:name w:val="参考资料列表 Char"/>
    <w:link w:val="a7"/>
    <w:qFormat/>
    <w:rsid w:val="0002071D"/>
  </w:style>
  <w:style w:type="character" w:customStyle="1" w:styleId="a8">
    <w:name w:val="文稿抬头"/>
    <w:qFormat/>
    <w:rsid w:val="0002071D"/>
    <w:rPr>
      <w:rFonts w:eastAsia="MS Mincho"/>
      <w:b/>
      <w:bCs/>
      <w:sz w:val="24"/>
    </w:rPr>
  </w:style>
  <w:style w:type="paragraph" w:customStyle="1" w:styleId="a9">
    <w:name w:val="文稿标题"/>
    <w:basedOn w:val="Normal"/>
    <w:uiPriority w:val="99"/>
    <w:qFormat/>
    <w:rsid w:val="0002071D"/>
    <w:pPr>
      <w:ind w:left="1979" w:hanging="1979"/>
    </w:pPr>
    <w:rPr>
      <w:rFonts w:cs="SimSun"/>
      <w:b/>
      <w:sz w:val="24"/>
      <w:lang w:eastAsia="en-GB"/>
    </w:rPr>
  </w:style>
  <w:style w:type="paragraph" w:customStyle="1" w:styleId="aa">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0">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02071D"/>
    <w:rPr>
      <w:color w:val="605E5C"/>
      <w:shd w:val="clear" w:color="auto" w:fill="E1DFDD"/>
    </w:rPr>
  </w:style>
  <w:style w:type="character" w:customStyle="1" w:styleId="ac">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e">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af0">
    <w:name w:val="未处理的提及"/>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a">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1">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c">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44</Pages>
  <Words>8429</Words>
  <Characters>45090</Characters>
  <Application>Microsoft Office Word</Application>
  <DocSecurity>0</DocSecurity>
  <Lines>6263</Lines>
  <Paragraphs>3442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31</cp:revision>
  <cp:lastPrinted>2019-02-25T14:05:00Z</cp:lastPrinted>
  <dcterms:created xsi:type="dcterms:W3CDTF">2026-01-21T20:24:00Z</dcterms:created>
  <dcterms:modified xsi:type="dcterms:W3CDTF">2026-01-30T21:51:00Z</dcterms:modified>
</cp:coreProperties>
</file>