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AF5C30B"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2C5492" w:rsidRPr="002C5492">
        <w:rPr>
          <w:b/>
          <w:i/>
          <w:noProof/>
          <w:sz w:val="28"/>
        </w:rPr>
        <w:t>R4-2601550</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AE5F8A"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7AB1B91" w:rsidR="005F672A" w:rsidRPr="00410371" w:rsidRDefault="002C5492" w:rsidP="005F672A">
            <w:pPr>
              <w:pStyle w:val="CRCoverPage"/>
              <w:spacing w:after="0"/>
              <w:ind w:firstLineChars="250" w:firstLine="500"/>
              <w:rPr>
                <w:noProof/>
              </w:rPr>
            </w:pPr>
            <w:r>
              <w:t>6476</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AE5F8A"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8F794D1" w:rsidR="005F672A" w:rsidRDefault="007C2F15" w:rsidP="002A726E">
            <w:pPr>
              <w:pStyle w:val="CRCoverPage"/>
              <w:spacing w:after="0"/>
              <w:ind w:left="100"/>
              <w:rPr>
                <w:noProof/>
              </w:rPr>
            </w:pPr>
            <w:r w:rsidRPr="007C2F15">
              <w:t>CR on measurement requirements for SMTC enhancement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4AE2B8" w:rsidR="005F672A" w:rsidRDefault="00BE52C4" w:rsidP="002A726E">
            <w:pPr>
              <w:pStyle w:val="CRCoverPage"/>
              <w:spacing w:after="0"/>
              <w:ind w:left="100"/>
              <w:rPr>
                <w:noProof/>
              </w:rPr>
            </w:pPr>
            <w:r w:rsidRPr="00BE52C4">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87FCA" w14:textId="77777777" w:rsidR="0034053D" w:rsidRDefault="00371D45" w:rsidP="00AC4851">
            <w:pPr>
              <w:pStyle w:val="CRCoverPage"/>
              <w:spacing w:after="0"/>
              <w:rPr>
                <w:rFonts w:cs="Arial"/>
                <w:noProof/>
                <w:lang w:eastAsia="zh-CN"/>
              </w:rPr>
            </w:pPr>
            <w:r>
              <w:rPr>
                <w:rFonts w:cs="Arial"/>
                <w:noProof/>
                <w:lang w:eastAsia="zh-CN"/>
              </w:rPr>
              <w:t xml:space="preserve">When more than one SMTC periodicities are configured for a carrier for L3 measurement, the </w:t>
            </w:r>
            <w:r w:rsidRPr="00371D45">
              <w:rPr>
                <w:rFonts w:cs="Arial"/>
                <w:noProof/>
                <w:lang w:eastAsia="zh-CN"/>
              </w:rPr>
              <w:t xml:space="preserve">SMTC periodicity </w:t>
            </w:r>
            <w:r>
              <w:rPr>
                <w:rFonts w:cs="Arial"/>
                <w:noProof/>
                <w:lang w:eastAsia="zh-CN"/>
              </w:rPr>
              <w:t>for defining the delay</w:t>
            </w:r>
            <w:r w:rsidRPr="00371D45">
              <w:rPr>
                <w:rFonts w:cs="Arial"/>
                <w:noProof/>
                <w:lang w:eastAsia="zh-CN"/>
              </w:rPr>
              <w:t xml:space="preserve"> requirement</w:t>
            </w:r>
            <w:r>
              <w:rPr>
                <w:rFonts w:cs="Arial"/>
                <w:noProof/>
                <w:lang w:eastAsia="zh-CN"/>
              </w:rPr>
              <w:t>s</w:t>
            </w:r>
            <w:r w:rsidRPr="00371D45">
              <w:rPr>
                <w:rFonts w:cs="Arial"/>
                <w:noProof/>
                <w:lang w:eastAsia="zh-CN"/>
              </w:rPr>
              <w:t xml:space="preserve"> </w:t>
            </w:r>
            <w:r>
              <w:rPr>
                <w:rFonts w:cs="Arial"/>
                <w:noProof/>
                <w:lang w:eastAsia="zh-CN"/>
              </w:rPr>
              <w:t>should be</w:t>
            </w:r>
            <w:r w:rsidRPr="00371D45">
              <w:rPr>
                <w:rFonts w:cs="Arial"/>
                <w:noProof/>
                <w:lang w:eastAsia="zh-CN"/>
              </w:rPr>
              <w:t xml:space="preserve"> the one used by the cell being identified</w:t>
            </w:r>
            <w:r>
              <w:rPr>
                <w:rFonts w:cs="Arial"/>
                <w:noProof/>
                <w:lang w:eastAsia="zh-CN"/>
              </w:rPr>
              <w:t>. This is clarified for intra-frequency measurement outside gap, but is missing for other cases</w:t>
            </w:r>
            <w:r w:rsidR="00602E76">
              <w:rPr>
                <w:rFonts w:cs="Arial"/>
                <w:noProof/>
                <w:lang w:eastAsia="zh-CN"/>
              </w:rPr>
              <w:t xml:space="preserve"> (intra-frequency measurement within gap, inter-frequency measurement within gap, inter-frequency measurement outside gap)</w:t>
            </w:r>
            <w:r>
              <w:rPr>
                <w:rFonts w:cs="Arial"/>
                <w:noProof/>
                <w:lang w:eastAsia="zh-CN"/>
              </w:rPr>
              <w:t xml:space="preserve">. </w:t>
            </w:r>
          </w:p>
          <w:p w14:paraId="4C5ECCBD" w14:textId="77777777" w:rsidR="00602E76" w:rsidRDefault="00602E76" w:rsidP="00AC4851">
            <w:pPr>
              <w:pStyle w:val="CRCoverPage"/>
              <w:spacing w:after="0"/>
              <w:rPr>
                <w:rFonts w:cs="Arial"/>
                <w:noProof/>
                <w:lang w:eastAsia="zh-CN"/>
              </w:rPr>
            </w:pPr>
          </w:p>
          <w:p w14:paraId="7B58BCB3" w14:textId="1E150EC9" w:rsidR="00602E76" w:rsidRPr="00CB2995" w:rsidRDefault="00602E76" w:rsidP="00AC4851">
            <w:pPr>
              <w:pStyle w:val="CRCoverPage"/>
              <w:spacing w:after="0"/>
              <w:rPr>
                <w:rFonts w:cs="Arial"/>
                <w:noProof/>
                <w:lang w:eastAsia="zh-CN"/>
              </w:rPr>
            </w:pPr>
            <w:r>
              <w:rPr>
                <w:rFonts w:cs="Arial" w:hint="eastAsia"/>
                <w:noProof/>
                <w:lang w:eastAsia="zh-CN"/>
              </w:rPr>
              <w:t>I</w:t>
            </w:r>
            <w:r>
              <w:rPr>
                <w:rFonts w:cs="Arial"/>
                <w:noProof/>
                <w:lang w:eastAsia="zh-CN"/>
              </w:rPr>
              <w:t>t is noted that for intra-frequency measurement outside gap, the clarification is made as a note in each table of the delay requirements. To avoid repeating  the same note to more and more tables, it is suggested to make a generic clarification in clause 9.2C.1 and 9.3C.1.</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C3EBEBA" w:rsidR="00CE3A06" w:rsidRPr="00D80898" w:rsidRDefault="00602E76" w:rsidP="00D4246E">
            <w:pPr>
              <w:pStyle w:val="CRCoverPage"/>
              <w:spacing w:after="0"/>
              <w:rPr>
                <w:rFonts w:cs="Arial"/>
                <w:noProof/>
                <w:lang w:eastAsia="zh-CN"/>
              </w:rPr>
            </w:pPr>
            <w:r>
              <w:rPr>
                <w:rFonts w:cs="Arial"/>
                <w:noProof/>
                <w:lang w:eastAsia="zh-CN"/>
              </w:rPr>
              <w:t xml:space="preserve">Introduce a generic clarification for all L3 measurements </w:t>
            </w:r>
            <w:r w:rsidR="00371D45">
              <w:rPr>
                <w:rFonts w:cs="Arial"/>
                <w:noProof/>
                <w:lang w:eastAsia="zh-CN"/>
              </w:rPr>
              <w:t xml:space="preserve">that when more than one SMTC periodicities are configured for a carrier for L3 measurement, the </w:t>
            </w:r>
            <w:r w:rsidR="00371D45" w:rsidRPr="00371D45">
              <w:rPr>
                <w:rFonts w:cs="Arial"/>
                <w:noProof/>
                <w:lang w:eastAsia="zh-CN"/>
              </w:rPr>
              <w:t xml:space="preserve">SMTC periodicity </w:t>
            </w:r>
            <w:r w:rsidR="00371D45">
              <w:rPr>
                <w:rFonts w:cs="Arial"/>
                <w:noProof/>
                <w:lang w:eastAsia="zh-CN"/>
              </w:rPr>
              <w:t>for defining the delay</w:t>
            </w:r>
            <w:r w:rsidR="00371D45" w:rsidRPr="00371D45">
              <w:rPr>
                <w:rFonts w:cs="Arial"/>
                <w:noProof/>
                <w:lang w:eastAsia="zh-CN"/>
              </w:rPr>
              <w:t xml:space="preserve"> requirement</w:t>
            </w:r>
            <w:r w:rsidR="00371D45">
              <w:rPr>
                <w:rFonts w:cs="Arial"/>
                <w:noProof/>
                <w:lang w:eastAsia="zh-CN"/>
              </w:rPr>
              <w:t>s</w:t>
            </w:r>
            <w:r w:rsidR="00371D45" w:rsidRPr="00371D45">
              <w:rPr>
                <w:rFonts w:cs="Arial"/>
                <w:noProof/>
                <w:lang w:eastAsia="zh-CN"/>
              </w:rPr>
              <w:t xml:space="preserve"> </w:t>
            </w:r>
            <w:r w:rsidR="00371D45">
              <w:rPr>
                <w:rFonts w:cs="Arial"/>
                <w:noProof/>
                <w:lang w:eastAsia="zh-CN"/>
              </w:rPr>
              <w:t>is</w:t>
            </w:r>
            <w:r w:rsidR="00371D45" w:rsidRPr="00371D45">
              <w:rPr>
                <w:rFonts w:cs="Arial"/>
                <w:noProof/>
                <w:lang w:eastAsia="zh-CN"/>
              </w:rPr>
              <w:t xml:space="preserve"> the one used by the cell being identified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43399E" w:rsidR="008C63FE" w:rsidRDefault="00854DEE" w:rsidP="006F5A76">
            <w:pPr>
              <w:pStyle w:val="CRCoverPage"/>
              <w:spacing w:after="0"/>
              <w:rPr>
                <w:noProof/>
              </w:rPr>
            </w:pPr>
            <w:r>
              <w:rPr>
                <w:rFonts w:cs="Arial"/>
                <w:noProof/>
                <w:lang w:eastAsia="zh-CN"/>
              </w:rPr>
              <w:t>It is unclear which SMTC periodicity applies for defining delay requirements for intra-frequency measurement within gap, inter-frequency measurement within gap, inter-frequency measurement outside gap.</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75E2E9A" w:rsidR="00BB6602" w:rsidRDefault="00854DEE" w:rsidP="008C63FE">
            <w:pPr>
              <w:pStyle w:val="CRCoverPage"/>
              <w:spacing w:after="0"/>
              <w:ind w:left="100"/>
              <w:rPr>
                <w:noProof/>
                <w:lang w:eastAsia="zh-CN"/>
              </w:rPr>
            </w:pPr>
            <w:r>
              <w:rPr>
                <w:rFonts w:hint="eastAsia"/>
                <w:noProof/>
                <w:lang w:eastAsia="zh-CN"/>
              </w:rPr>
              <w:t>9</w:t>
            </w:r>
            <w:r>
              <w:rPr>
                <w:noProof/>
                <w:lang w:eastAsia="zh-CN"/>
              </w:rPr>
              <w:t>.2C.1, 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D14C06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8503883" w14:textId="77777777" w:rsidR="007C2F15" w:rsidRPr="007C2F15" w:rsidRDefault="007C2F15" w:rsidP="007C2F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C2F15">
        <w:rPr>
          <w:rFonts w:ascii="Arial" w:eastAsia="Times New Roman" w:hAnsi="Arial"/>
          <w:sz w:val="28"/>
        </w:rPr>
        <w:t>9.2C.1</w:t>
      </w:r>
      <w:r w:rsidRPr="007C2F15">
        <w:rPr>
          <w:rFonts w:ascii="Arial" w:eastAsia="Times New Roman" w:hAnsi="Arial"/>
          <w:sz w:val="28"/>
        </w:rPr>
        <w:tab/>
        <w:t>Introduction</w:t>
      </w:r>
    </w:p>
    <w:p w14:paraId="6B4A30A3" w14:textId="77777777" w:rsidR="007C2F15" w:rsidRDefault="007C2F15" w:rsidP="007C2F15">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4155055E" w14:textId="77777777" w:rsidR="007C2F15" w:rsidRPr="001D2CE0" w:rsidRDefault="007C2F15" w:rsidP="007C2F15">
      <w:pPr>
        <w:overflowPunct w:val="0"/>
        <w:autoSpaceDE w:val="0"/>
        <w:autoSpaceDN w:val="0"/>
        <w:adjustRightInd w:val="0"/>
        <w:textAlignment w:val="baseline"/>
        <w:rPr>
          <w:rFonts w:eastAsia="Times New Roman"/>
        </w:rPr>
      </w:pPr>
      <w:r w:rsidRPr="001D2CE0">
        <w:rPr>
          <w:rFonts w:eastAsia="Times New Roman"/>
        </w:rPr>
        <w:t>The requirements in clause 9.2</w:t>
      </w:r>
      <w:r w:rsidRPr="001D2CE0">
        <w:rPr>
          <w:rFonts w:eastAsia="Times New Roman" w:hint="eastAsia"/>
          <w:lang w:eastAsia="zh-CN"/>
        </w:rPr>
        <w:t>C</w:t>
      </w:r>
      <w:r w:rsidRPr="001D2CE0">
        <w:rPr>
          <w:rFonts w:eastAsia="Times New Roman"/>
        </w:rPr>
        <w:t>.7 and 9.2C.8 apply provided that the measured NR SAN cell is served by the same satellite as the serving cell.</w:t>
      </w:r>
    </w:p>
    <w:p w14:paraId="4026559C" w14:textId="158AC91D" w:rsidR="007C2F15" w:rsidRDefault="007C2F15" w:rsidP="007C2F15">
      <w:pPr>
        <w:overflowPunct w:val="0"/>
        <w:autoSpaceDE w:val="0"/>
        <w:autoSpaceDN w:val="0"/>
        <w:adjustRightInd w:val="0"/>
        <w:textAlignment w:val="baseline"/>
        <w:rPr>
          <w:ins w:id="2" w:author="Huawei" w:date="2025-12-12T15:45:00Z"/>
          <w:rFonts w:eastAsia="Times New Roman"/>
        </w:rPr>
      </w:pPr>
      <w:r w:rsidRPr="00793FDF">
        <w:rPr>
          <w:rFonts w:eastAsia="Times New Roman"/>
        </w:rPr>
        <w:t>The requirements in clause 9.</w:t>
      </w:r>
      <w:r>
        <w:rPr>
          <w:rFonts w:eastAsia="Times New Roman"/>
        </w:rPr>
        <w:t>2</w:t>
      </w:r>
      <w:r w:rsidRPr="00793FDF">
        <w:rPr>
          <w:rFonts w:eastAsia="Times New Roman" w:hint="eastAsia"/>
          <w:lang w:eastAsia="zh-CN"/>
        </w:rPr>
        <w:t>C</w:t>
      </w:r>
      <w:r w:rsidRPr="00793FDF">
        <w:rPr>
          <w:rFonts w:eastAsia="Times New Roman"/>
        </w:rPr>
        <w:t>.</w:t>
      </w:r>
      <w:r>
        <w:rPr>
          <w:rFonts w:eastAsia="Times New Roman"/>
        </w:rPr>
        <w:t xml:space="preserve">6 </w:t>
      </w:r>
      <w:r w:rsidRPr="00793FDF">
        <w:rPr>
          <w:rFonts w:eastAsia="Times New Roman"/>
        </w:rPr>
        <w:t>and 9.</w:t>
      </w:r>
      <w:r>
        <w:rPr>
          <w:rFonts w:eastAsia="Times New Roman"/>
        </w:rPr>
        <w:t>2</w:t>
      </w:r>
      <w:r w:rsidRPr="00793FDF">
        <w:rPr>
          <w:rFonts w:eastAsia="Times New Roman" w:hint="eastAsia"/>
          <w:lang w:eastAsia="zh-CN"/>
        </w:rPr>
        <w:t>C</w:t>
      </w:r>
      <w:r w:rsidRPr="00793FDF">
        <w:rPr>
          <w:rFonts w:eastAsia="Times New Roman"/>
        </w:rPr>
        <w:t>.</w:t>
      </w:r>
      <w:r>
        <w:rPr>
          <w:rFonts w:eastAsia="Times New Roman"/>
        </w:rPr>
        <w:t>8 do not</w:t>
      </w:r>
      <w:r w:rsidRPr="00793FDF">
        <w:rPr>
          <w:rFonts w:eastAsia="Times New Roman"/>
        </w:rPr>
        <w:t xml:space="preserve"> apply </w:t>
      </w:r>
      <w:r w:rsidRPr="003652E6">
        <w:rPr>
          <w:rFonts w:eastAsia="Times New Roman"/>
        </w:rPr>
        <w:t xml:space="preserve">if the MG </w:t>
      </w:r>
      <w:r>
        <w:rPr>
          <w:rFonts w:eastAsia="Times New Roman"/>
        </w:rPr>
        <w:t xml:space="preserve">is </w:t>
      </w:r>
      <w:r w:rsidRPr="003652E6">
        <w:rPr>
          <w:rFonts w:eastAsia="Times New Roman"/>
        </w:rPr>
        <w:t>fully overlap</w:t>
      </w:r>
      <w:r>
        <w:rPr>
          <w:rFonts w:eastAsia="Times New Roman"/>
        </w:rPr>
        <w:t>ping</w:t>
      </w:r>
      <w:r w:rsidRPr="003652E6">
        <w:rPr>
          <w:rFonts w:eastAsia="Times New Roman"/>
        </w:rPr>
        <w:t xml:space="preserve"> with the serving cell SSB occasions</w:t>
      </w:r>
      <w:r>
        <w:rPr>
          <w:rFonts w:eastAsia="Times New Roman"/>
        </w:rPr>
        <w:t xml:space="preserve">, and the serving cell SSB is </w:t>
      </w:r>
      <w:r w:rsidRPr="003652E6">
        <w:rPr>
          <w:rFonts w:eastAsia="Times New Roman"/>
        </w:rPr>
        <w:t xml:space="preserve">with a 160 </w:t>
      </w:r>
      <w:proofErr w:type="spellStart"/>
      <w:r w:rsidRPr="003652E6">
        <w:rPr>
          <w:rFonts w:eastAsia="Times New Roman"/>
        </w:rPr>
        <w:t>ms</w:t>
      </w:r>
      <w:proofErr w:type="spellEnd"/>
      <w:r w:rsidRPr="003652E6">
        <w:rPr>
          <w:rFonts w:eastAsia="Times New Roman"/>
        </w:rPr>
        <w:t xml:space="preserve"> periodicity</w:t>
      </w:r>
      <w:r>
        <w:rPr>
          <w:rFonts w:eastAsia="Times New Roman"/>
        </w:rPr>
        <w:t>.</w:t>
      </w:r>
    </w:p>
    <w:p w14:paraId="085227F1" w14:textId="4D384D24" w:rsidR="00371D45" w:rsidRPr="00371D45" w:rsidRDefault="00371D45" w:rsidP="007C2F15">
      <w:pPr>
        <w:overflowPunct w:val="0"/>
        <w:autoSpaceDE w:val="0"/>
        <w:autoSpaceDN w:val="0"/>
        <w:adjustRightInd w:val="0"/>
        <w:textAlignment w:val="baseline"/>
        <w:rPr>
          <w:rFonts w:eastAsia="Times New Roman"/>
        </w:rPr>
      </w:pPr>
      <w:ins w:id="3" w:author="Huawei" w:date="2025-12-12T15:46:00Z">
        <w:r>
          <w:rPr>
            <w:rFonts w:hint="eastAsia"/>
            <w:lang w:eastAsia="zh-CN"/>
          </w:rPr>
          <w:t>I</w:t>
        </w:r>
        <w:r>
          <w:rPr>
            <w:lang w:eastAsia="zh-CN"/>
          </w:rPr>
          <w:t xml:space="preserve">f more than one SMTC periodicities are configured for </w:t>
        </w:r>
      </w:ins>
      <w:ins w:id="4" w:author="Huawei" w:date="2025-12-12T15:47:00Z">
        <w:r>
          <w:rPr>
            <w:lang w:eastAsia="zh-CN"/>
          </w:rPr>
          <w:t xml:space="preserve">an intra-frequency carrier, </w:t>
        </w:r>
      </w:ins>
      <w:ins w:id="5" w:author="Huawei" w:date="2025-12-12T15:48:00Z">
        <w:r w:rsidRPr="00371D45">
          <w:rPr>
            <w:lang w:eastAsia="zh-CN"/>
          </w:rPr>
          <w:t xml:space="preserve">the SMTC </w:t>
        </w:r>
        <w:r>
          <w:rPr>
            <w:lang w:eastAsia="zh-CN"/>
          </w:rPr>
          <w:t>periodicity</w:t>
        </w:r>
        <w:r w:rsidRPr="00371D45">
          <w:rPr>
            <w:lang w:eastAsia="zh-CN"/>
          </w:rPr>
          <w:t xml:space="preserve"> in the requirement </w:t>
        </w:r>
        <w:r>
          <w:rPr>
            <w:lang w:eastAsia="zh-CN"/>
          </w:rPr>
          <w:t xml:space="preserve">in clause 9.2C </w:t>
        </w:r>
        <w:r w:rsidRPr="00371D45">
          <w:rPr>
            <w:lang w:eastAsia="zh-CN"/>
          </w:rPr>
          <w:t>is the one used by the cell being identified</w:t>
        </w:r>
      </w:ins>
      <w:ins w:id="6" w:author="Huawei" w:date="2025-12-12T15:49:00Z">
        <w:r>
          <w:rPr>
            <w:lang w:eastAsia="zh-CN"/>
          </w:rPr>
          <w:t>.</w:t>
        </w:r>
      </w:ins>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0F3FA47E" w:rsidR="00FE0911" w:rsidRDefault="00FE0911" w:rsidP="00E315F6">
      <w:pPr>
        <w:spacing w:after="0"/>
        <w:rPr>
          <w:rFonts w:eastAsia="宋体"/>
          <w:noProof/>
          <w:highlight w:val="yellow"/>
          <w:lang w:eastAsia="zh-CN"/>
        </w:rPr>
      </w:pPr>
    </w:p>
    <w:p w14:paraId="17961C24" w14:textId="74C2448D" w:rsidR="00D4246E" w:rsidRDefault="00D4246E" w:rsidP="00E315F6">
      <w:pPr>
        <w:spacing w:after="0"/>
        <w:rPr>
          <w:rFonts w:eastAsia="宋体"/>
          <w:noProof/>
          <w:highlight w:val="yellow"/>
          <w:lang w:eastAsia="zh-CN"/>
        </w:rPr>
      </w:pPr>
    </w:p>
    <w:p w14:paraId="5AEB3684" w14:textId="5878E93B"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E18573F" w14:textId="77777777" w:rsidR="007C2F15" w:rsidRPr="00793FDF" w:rsidRDefault="007C2F15" w:rsidP="007C2F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93FDF">
        <w:rPr>
          <w:rFonts w:ascii="Arial" w:eastAsia="Malgun Gothic" w:hAnsi="Arial"/>
          <w:sz w:val="28"/>
        </w:rPr>
        <w:t>9.3C.1</w:t>
      </w:r>
      <w:r w:rsidRPr="00793FDF">
        <w:rPr>
          <w:rFonts w:ascii="Arial" w:eastAsia="Malgun Gothic" w:hAnsi="Arial"/>
          <w:sz w:val="28"/>
        </w:rPr>
        <w:tab/>
        <w:t>Introduction</w:t>
      </w:r>
    </w:p>
    <w:p w14:paraId="3A533012" w14:textId="77777777" w:rsidR="0077415A" w:rsidRDefault="0077415A" w:rsidP="007741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44571535" w14:textId="77777777" w:rsidR="007C2F15" w:rsidRDefault="007C2F15" w:rsidP="007C2F15">
      <w:pPr>
        <w:overflowPunct w:val="0"/>
        <w:autoSpaceDE w:val="0"/>
        <w:autoSpaceDN w:val="0"/>
        <w:adjustRightInd w:val="0"/>
        <w:textAlignment w:val="baseline"/>
        <w:rPr>
          <w:rFonts w:eastAsia="Times New Roman"/>
        </w:rPr>
      </w:pPr>
      <w:r w:rsidRPr="00793FDF">
        <w:rPr>
          <w:rFonts w:eastAsia="Times New Roman"/>
        </w:rPr>
        <w:t>The requirements in clause 9.3</w:t>
      </w:r>
      <w:r w:rsidRPr="00793FDF">
        <w:rPr>
          <w:rFonts w:eastAsia="Times New Roman" w:hint="eastAsia"/>
          <w:lang w:eastAsia="zh-CN"/>
        </w:rPr>
        <w:t>C</w:t>
      </w:r>
      <w:r w:rsidRPr="00793FDF">
        <w:rPr>
          <w:rFonts w:eastAsia="Times New Roman"/>
        </w:rPr>
        <w:t>.8, 9.3</w:t>
      </w:r>
      <w:r w:rsidRPr="00793FDF">
        <w:rPr>
          <w:rFonts w:eastAsia="Times New Roman" w:hint="eastAsia"/>
          <w:lang w:eastAsia="zh-CN"/>
        </w:rPr>
        <w:t>C</w:t>
      </w:r>
      <w:r w:rsidRPr="00793FDF">
        <w:rPr>
          <w:rFonts w:eastAsia="Times New Roman"/>
        </w:rPr>
        <w:t>.9 and 9.3</w:t>
      </w:r>
      <w:r w:rsidRPr="00793FDF">
        <w:rPr>
          <w:rFonts w:eastAsia="Times New Roman" w:hint="eastAsia"/>
          <w:lang w:eastAsia="zh-CN"/>
        </w:rPr>
        <w:t>C</w:t>
      </w:r>
      <w:r w:rsidRPr="00793FDF">
        <w:rPr>
          <w:rFonts w:eastAsia="Times New Roman"/>
        </w:rPr>
        <w:t>.10 apply provided that the measured NR SAN cell is served by the same satellite as the serving cell.</w:t>
      </w:r>
    </w:p>
    <w:p w14:paraId="0C97421E" w14:textId="5560730E" w:rsidR="00D4246E" w:rsidRDefault="007C2F15" w:rsidP="007C2F15">
      <w:pPr>
        <w:overflowPunct w:val="0"/>
        <w:autoSpaceDE w:val="0"/>
        <w:autoSpaceDN w:val="0"/>
        <w:adjustRightInd w:val="0"/>
        <w:textAlignment w:val="baseline"/>
        <w:rPr>
          <w:ins w:id="7" w:author="Huawei" w:date="2025-12-12T15:49:00Z"/>
          <w:rFonts w:eastAsia="Times New Roman"/>
        </w:rPr>
      </w:pPr>
      <w:r w:rsidRPr="00793FDF">
        <w:rPr>
          <w:rFonts w:eastAsia="Times New Roman"/>
        </w:rPr>
        <w:t>The requirements in clause 9.3</w:t>
      </w:r>
      <w:r w:rsidRPr="00793FDF">
        <w:rPr>
          <w:rFonts w:eastAsia="Times New Roman" w:hint="eastAsia"/>
          <w:lang w:eastAsia="zh-CN"/>
        </w:rPr>
        <w:t>C</w:t>
      </w:r>
      <w:r w:rsidRPr="00793FDF">
        <w:rPr>
          <w:rFonts w:eastAsia="Times New Roman"/>
        </w:rPr>
        <w:t>.</w:t>
      </w:r>
      <w:r>
        <w:rPr>
          <w:rFonts w:eastAsia="Times New Roman"/>
        </w:rPr>
        <w:t>4</w:t>
      </w:r>
      <w:r w:rsidRPr="00793FDF">
        <w:rPr>
          <w:rFonts w:eastAsia="Times New Roman"/>
        </w:rPr>
        <w:t>, 9.3</w:t>
      </w:r>
      <w:r w:rsidRPr="00793FDF">
        <w:rPr>
          <w:rFonts w:eastAsia="Times New Roman" w:hint="eastAsia"/>
          <w:lang w:eastAsia="zh-CN"/>
        </w:rPr>
        <w:t>C</w:t>
      </w:r>
      <w:r w:rsidRPr="00793FDF">
        <w:rPr>
          <w:rFonts w:eastAsia="Times New Roman"/>
        </w:rPr>
        <w:t>.</w:t>
      </w:r>
      <w:r>
        <w:rPr>
          <w:rFonts w:eastAsia="Times New Roman"/>
        </w:rPr>
        <w:t>5, 9.3C.8</w:t>
      </w:r>
      <w:r w:rsidRPr="00793FDF">
        <w:rPr>
          <w:rFonts w:eastAsia="Times New Roman"/>
        </w:rPr>
        <w:t xml:space="preserve"> and 9.3</w:t>
      </w:r>
      <w:r w:rsidRPr="00793FDF">
        <w:rPr>
          <w:rFonts w:eastAsia="Times New Roman" w:hint="eastAsia"/>
          <w:lang w:eastAsia="zh-CN"/>
        </w:rPr>
        <w:t>C</w:t>
      </w:r>
      <w:r w:rsidRPr="00793FDF">
        <w:rPr>
          <w:rFonts w:eastAsia="Times New Roman"/>
        </w:rPr>
        <w:t>.</w:t>
      </w:r>
      <w:r>
        <w:rPr>
          <w:rFonts w:eastAsia="Times New Roman"/>
        </w:rPr>
        <w:t>9 do not</w:t>
      </w:r>
      <w:r w:rsidRPr="00793FDF">
        <w:rPr>
          <w:rFonts w:eastAsia="Times New Roman"/>
        </w:rPr>
        <w:t xml:space="preserve"> apply </w:t>
      </w:r>
      <w:r w:rsidRPr="003652E6">
        <w:rPr>
          <w:rFonts w:eastAsia="Times New Roman"/>
        </w:rPr>
        <w:t xml:space="preserve">if the MG </w:t>
      </w:r>
      <w:r>
        <w:rPr>
          <w:rFonts w:eastAsia="Times New Roman"/>
        </w:rPr>
        <w:t xml:space="preserve">is </w:t>
      </w:r>
      <w:r w:rsidRPr="003652E6">
        <w:rPr>
          <w:rFonts w:eastAsia="Times New Roman"/>
        </w:rPr>
        <w:t>fully overlap</w:t>
      </w:r>
      <w:r>
        <w:rPr>
          <w:rFonts w:eastAsia="Times New Roman"/>
        </w:rPr>
        <w:t>ping</w:t>
      </w:r>
      <w:r w:rsidRPr="003652E6">
        <w:rPr>
          <w:rFonts w:eastAsia="Times New Roman"/>
        </w:rPr>
        <w:t xml:space="preserve"> with the serving cell SSB occasions</w:t>
      </w:r>
      <w:r>
        <w:rPr>
          <w:rFonts w:eastAsia="Times New Roman"/>
        </w:rPr>
        <w:t xml:space="preserve">, and the serving cell SSB is </w:t>
      </w:r>
      <w:r w:rsidRPr="003652E6">
        <w:rPr>
          <w:rFonts w:eastAsia="Times New Roman"/>
        </w:rPr>
        <w:t xml:space="preserve">with a 160 </w:t>
      </w:r>
      <w:proofErr w:type="spellStart"/>
      <w:r w:rsidRPr="003652E6">
        <w:rPr>
          <w:rFonts w:eastAsia="Times New Roman"/>
        </w:rPr>
        <w:t>ms</w:t>
      </w:r>
      <w:proofErr w:type="spellEnd"/>
      <w:r w:rsidRPr="003652E6">
        <w:rPr>
          <w:rFonts w:eastAsia="Times New Roman"/>
        </w:rPr>
        <w:t xml:space="preserve"> periodicity</w:t>
      </w:r>
      <w:r>
        <w:rPr>
          <w:rFonts w:eastAsia="Times New Roman"/>
        </w:rPr>
        <w:t>.</w:t>
      </w:r>
    </w:p>
    <w:p w14:paraId="702AC131" w14:textId="651AD197" w:rsidR="00371D45" w:rsidRPr="00371D45" w:rsidRDefault="00371D45" w:rsidP="007C2F15">
      <w:pPr>
        <w:overflowPunct w:val="0"/>
        <w:autoSpaceDE w:val="0"/>
        <w:autoSpaceDN w:val="0"/>
        <w:adjustRightInd w:val="0"/>
        <w:textAlignment w:val="baseline"/>
        <w:rPr>
          <w:rFonts w:eastAsia="Times New Roman"/>
        </w:rPr>
      </w:pPr>
      <w:ins w:id="8" w:author="Huawei" w:date="2025-12-12T15:49:00Z">
        <w:r>
          <w:rPr>
            <w:rFonts w:hint="eastAsia"/>
            <w:lang w:eastAsia="zh-CN"/>
          </w:rPr>
          <w:t>I</w:t>
        </w:r>
        <w:r>
          <w:rPr>
            <w:lang w:eastAsia="zh-CN"/>
          </w:rPr>
          <w:t xml:space="preserve">f more than one SMTC periodicities are configured for an inter-frequency carrier, </w:t>
        </w:r>
        <w:r w:rsidRPr="00371D45">
          <w:rPr>
            <w:lang w:eastAsia="zh-CN"/>
          </w:rPr>
          <w:t xml:space="preserve">the SMTC </w:t>
        </w:r>
        <w:r>
          <w:rPr>
            <w:lang w:eastAsia="zh-CN"/>
          </w:rPr>
          <w:t>periodicity</w:t>
        </w:r>
        <w:r w:rsidRPr="00371D45">
          <w:rPr>
            <w:lang w:eastAsia="zh-CN"/>
          </w:rPr>
          <w:t xml:space="preserve"> in the requirement </w:t>
        </w:r>
        <w:r>
          <w:rPr>
            <w:lang w:eastAsia="zh-CN"/>
          </w:rPr>
          <w:t xml:space="preserve">in clause 9.3C </w:t>
        </w:r>
        <w:r w:rsidRPr="00371D45">
          <w:rPr>
            <w:lang w:eastAsia="zh-CN"/>
          </w:rPr>
          <w:t>is the one used by the cell being identified</w:t>
        </w:r>
        <w:r>
          <w:rPr>
            <w:lang w:eastAsia="zh-CN"/>
          </w:rPr>
          <w:t>.</w:t>
        </w:r>
      </w:ins>
    </w:p>
    <w:p w14:paraId="14414EA9" w14:textId="42BDC01E" w:rsidR="00D4246E" w:rsidRDefault="00D4246E" w:rsidP="00D4246E">
      <w:pPr>
        <w:spacing w:after="0"/>
        <w:jc w:val="center"/>
        <w:rPr>
          <w:rFonts w:eastAsia="宋体"/>
          <w:noProof/>
          <w:highlight w:val="yellow"/>
          <w:lang w:eastAsia="zh-CN"/>
        </w:rPr>
      </w:pPr>
      <w:r>
        <w:rPr>
          <w:rFonts w:eastAsia="宋体"/>
          <w:noProof/>
          <w:highlight w:val="yellow"/>
          <w:lang w:eastAsia="zh-CN"/>
        </w:rPr>
        <w:t>&lt;End of Change 2&gt;</w:t>
      </w: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70D08" w14:textId="77777777" w:rsidR="00B83372" w:rsidRDefault="00B83372">
      <w:r>
        <w:separator/>
      </w:r>
    </w:p>
  </w:endnote>
  <w:endnote w:type="continuationSeparator" w:id="0">
    <w:p w14:paraId="59700E87" w14:textId="77777777" w:rsidR="00B83372" w:rsidRDefault="00B8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8808D" w14:textId="77777777" w:rsidR="00B83372" w:rsidRDefault="00B83372">
      <w:r>
        <w:separator/>
      </w:r>
    </w:p>
  </w:footnote>
  <w:footnote w:type="continuationSeparator" w:id="0">
    <w:p w14:paraId="43A28A3C" w14:textId="77777777" w:rsidR="00B83372" w:rsidRDefault="00B83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5492"/>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4DEE"/>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3372"/>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50E5E0-4FC1-4F63-9AEC-423ED2DF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12939</TotalTime>
  <Pages>1</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313</cp:revision>
  <cp:lastPrinted>1900-01-01T08:00:00Z</cp:lastPrinted>
  <dcterms:created xsi:type="dcterms:W3CDTF">2022-08-23T15:21:00Z</dcterms:created>
  <dcterms:modified xsi:type="dcterms:W3CDTF">2026-01-30T11:52:00Z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