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52B27CE"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460A64" w:rsidRPr="00460A64">
        <w:rPr>
          <w:b/>
          <w:i/>
          <w:noProof/>
          <w:sz w:val="28"/>
        </w:rPr>
        <w:t>R4-2601549</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7085A"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12CF059" w:rsidR="005F672A" w:rsidRPr="00410371" w:rsidRDefault="00460A64" w:rsidP="005F672A">
            <w:pPr>
              <w:pStyle w:val="CRCoverPage"/>
              <w:spacing w:after="0"/>
              <w:ind w:firstLineChars="250" w:firstLine="500"/>
              <w:rPr>
                <w:noProof/>
              </w:rPr>
            </w:pPr>
            <w:r>
              <w:t>6475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57085A"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E882F0D" w:rsidR="005F672A" w:rsidRDefault="00E43BA1" w:rsidP="002A726E">
            <w:pPr>
              <w:pStyle w:val="CRCoverPage"/>
              <w:spacing w:after="0"/>
              <w:ind w:left="100"/>
              <w:rPr>
                <w:noProof/>
              </w:rPr>
            </w:pPr>
            <w:r w:rsidRPr="00E43BA1">
              <w:t xml:space="preserve">CR on IDLE/INACTIVE requirements for </w:t>
            </w:r>
            <w:proofErr w:type="spellStart"/>
            <w:r w:rsidRPr="00E43BA1">
              <w:t>RedCap</w:t>
            </w:r>
            <w:proofErr w:type="spellEnd"/>
            <w:r w:rsidRPr="00E43BA1">
              <w:t xml:space="preserve">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44AE2B8" w:rsidR="005F672A" w:rsidRDefault="00BE52C4" w:rsidP="002A726E">
            <w:pPr>
              <w:pStyle w:val="CRCoverPage"/>
              <w:spacing w:after="0"/>
              <w:ind w:left="100"/>
              <w:rPr>
                <w:noProof/>
              </w:rPr>
            </w:pPr>
            <w:r w:rsidRPr="00BE52C4">
              <w:t>NR_NTN_Ph3-Core</w:t>
            </w:r>
            <w:bookmarkStart w:id="1" w:name="_GoBack"/>
            <w:bookmarkEnd w:id="1"/>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B7605" w14:textId="77777777" w:rsidR="0052653E" w:rsidRDefault="00016914" w:rsidP="0052653E">
            <w:pPr>
              <w:pStyle w:val="CRCoverPage"/>
              <w:numPr>
                <w:ilvl w:val="0"/>
                <w:numId w:val="15"/>
              </w:numPr>
              <w:spacing w:after="0"/>
              <w:rPr>
                <w:rFonts w:cs="Arial"/>
                <w:noProof/>
                <w:lang w:eastAsia="zh-CN"/>
              </w:rPr>
            </w:pPr>
            <w:r>
              <w:rPr>
                <w:rFonts w:cs="Arial"/>
                <w:noProof/>
                <w:lang w:eastAsia="zh-CN"/>
              </w:rPr>
              <w:t>RAN4 agreed (</w:t>
            </w:r>
            <w:r w:rsidRPr="00016914">
              <w:rPr>
                <w:rFonts w:cs="Arial"/>
                <w:noProof/>
                <w:lang w:eastAsia="zh-CN"/>
              </w:rPr>
              <w:t>R4-2502604</w:t>
            </w:r>
            <w:r>
              <w:rPr>
                <w:rFonts w:cs="Arial"/>
                <w:noProof/>
                <w:lang w:eastAsia="zh-CN"/>
              </w:rPr>
              <w:t xml:space="preserve">) to define cell reselection requirements for inter-RAT LTE TN cells. The target cell should include both FDD and TDD LTE cell, and this is the case in 2Rx requirements in </w:t>
            </w:r>
            <w:r w:rsidRPr="00016914">
              <w:rPr>
                <w:rFonts w:cs="Arial"/>
                <w:noProof/>
                <w:lang w:eastAsia="zh-CN"/>
              </w:rPr>
              <w:t>4.2C.2.1</w:t>
            </w:r>
            <w:r>
              <w:rPr>
                <w:rFonts w:cs="Arial"/>
                <w:noProof/>
                <w:lang w:eastAsia="zh-CN"/>
              </w:rPr>
              <w:t xml:space="preserve">. However, in 1Rx requirements in </w:t>
            </w:r>
            <w:r w:rsidRPr="00016914">
              <w:rPr>
                <w:rFonts w:cs="Arial"/>
                <w:noProof/>
                <w:lang w:eastAsia="zh-CN"/>
              </w:rPr>
              <w:t>4.2E.2.1.1</w:t>
            </w:r>
            <w:r>
              <w:rPr>
                <w:rFonts w:cs="Arial"/>
                <w:noProof/>
                <w:lang w:eastAsia="zh-CN"/>
              </w:rPr>
              <w:t xml:space="preserve">, only FDD LTE is considered. </w:t>
            </w:r>
          </w:p>
          <w:p w14:paraId="7B58BCB3" w14:textId="03FB8720" w:rsidR="00016914" w:rsidRPr="0052653E" w:rsidRDefault="00016914" w:rsidP="0052653E">
            <w:pPr>
              <w:pStyle w:val="CRCoverPage"/>
              <w:numPr>
                <w:ilvl w:val="0"/>
                <w:numId w:val="15"/>
              </w:numPr>
              <w:spacing w:after="0"/>
              <w:rPr>
                <w:rFonts w:cs="Arial"/>
                <w:noProof/>
                <w:lang w:eastAsia="zh-CN"/>
              </w:rPr>
            </w:pPr>
            <w:r>
              <w:rPr>
                <w:rFonts w:cs="Arial"/>
                <w:noProof/>
                <w:lang w:eastAsia="zh-CN"/>
              </w:rPr>
              <w:t xml:space="preserve">In </w:t>
            </w:r>
            <w:r w:rsidRPr="00016914">
              <w:rPr>
                <w:rFonts w:cs="Arial"/>
                <w:noProof/>
                <w:lang w:eastAsia="zh-CN"/>
              </w:rPr>
              <w:t>5.5E.5</w:t>
            </w:r>
            <w:r>
              <w:rPr>
                <w:rFonts w:cs="Arial"/>
                <w:noProof/>
                <w:lang w:eastAsia="zh-CN"/>
              </w:rPr>
              <w:t xml:space="preserve"> there is a typo, </w:t>
            </w:r>
            <w:r w:rsidRPr="00016914">
              <w:rPr>
                <w:rFonts w:cs="Arial"/>
                <w:noProof/>
                <w:lang w:eastAsia="zh-CN"/>
              </w:rPr>
              <w:t>5.1E.2.9</w:t>
            </w:r>
            <w:r>
              <w:rPr>
                <w:rFonts w:cs="Arial"/>
                <w:noProof/>
                <w:lang w:eastAsia="zh-CN"/>
              </w:rPr>
              <w:t xml:space="preserve"> is for inter-RAT measurement rather than inter-freque</w:t>
            </w:r>
            <w:r w:rsidR="0052653E">
              <w:rPr>
                <w:rFonts w:cs="Arial"/>
                <w:noProof/>
                <w:lang w:eastAsia="zh-CN"/>
              </w:rPr>
              <w:t>ncy measurement.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lang w:eastAsia="zh-CN"/>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3274A" w14:textId="77777777" w:rsidR="00CE3A06" w:rsidRDefault="0052653E" w:rsidP="0052653E">
            <w:pPr>
              <w:pStyle w:val="CRCoverPage"/>
              <w:numPr>
                <w:ilvl w:val="0"/>
                <w:numId w:val="16"/>
              </w:numPr>
              <w:spacing w:after="0"/>
              <w:rPr>
                <w:rFonts w:cs="Arial"/>
                <w:noProof/>
                <w:lang w:eastAsia="zh-CN"/>
              </w:rPr>
            </w:pPr>
            <w:r>
              <w:rPr>
                <w:rFonts w:cs="Arial"/>
                <w:noProof/>
                <w:lang w:eastAsia="zh-CN"/>
              </w:rPr>
              <w:t xml:space="preserve">Add TDD LTE to requirements in </w:t>
            </w:r>
            <w:r w:rsidRPr="00016914">
              <w:rPr>
                <w:rFonts w:cs="Arial"/>
                <w:noProof/>
                <w:lang w:eastAsia="zh-CN"/>
              </w:rPr>
              <w:t>4.2E.2.1.1</w:t>
            </w:r>
            <w:r>
              <w:rPr>
                <w:rFonts w:cs="Arial"/>
                <w:noProof/>
                <w:lang w:eastAsia="zh-CN"/>
              </w:rPr>
              <w:t>.</w:t>
            </w:r>
          </w:p>
          <w:p w14:paraId="6900671F" w14:textId="59255190" w:rsidR="0052653E" w:rsidRPr="00D80898" w:rsidRDefault="0052653E" w:rsidP="0052653E">
            <w:pPr>
              <w:pStyle w:val="CRCoverPage"/>
              <w:numPr>
                <w:ilvl w:val="0"/>
                <w:numId w:val="16"/>
              </w:numPr>
              <w:spacing w:after="0"/>
              <w:rPr>
                <w:rFonts w:cs="Arial"/>
                <w:noProof/>
                <w:lang w:eastAsia="zh-CN"/>
              </w:rPr>
            </w:pPr>
            <w:r>
              <w:rPr>
                <w:rFonts w:cs="Arial"/>
                <w:noProof/>
                <w:lang w:eastAsia="zh-CN"/>
              </w:rPr>
              <w:t xml:space="preserve">Correct typo in </w:t>
            </w:r>
            <w:r w:rsidRPr="0052653E">
              <w:rPr>
                <w:rFonts w:cs="Arial"/>
                <w:noProof/>
                <w:lang w:eastAsia="zh-CN"/>
              </w:rPr>
              <w:t>5.5E.5</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29C0B56" w:rsidR="008C63FE" w:rsidRDefault="0052653E" w:rsidP="006F5A76">
            <w:pPr>
              <w:pStyle w:val="CRCoverPage"/>
              <w:spacing w:after="0"/>
              <w:rPr>
                <w:noProof/>
              </w:rPr>
            </w:pPr>
            <w:r w:rsidRPr="00E43BA1">
              <w:t xml:space="preserve">IDLE/INACTIVE requirements for </w:t>
            </w:r>
            <w:proofErr w:type="spellStart"/>
            <w:r w:rsidRPr="00E43BA1">
              <w:t>RedCap</w:t>
            </w:r>
            <w:proofErr w:type="spellEnd"/>
            <w:r w:rsidRPr="00E43BA1">
              <w:t xml:space="preserve"> NTN</w:t>
            </w:r>
            <w:r>
              <w:t xml:space="preserve"> are not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9AE920A" w:rsidR="00BB6602" w:rsidRDefault="0052653E" w:rsidP="008C63FE">
            <w:pPr>
              <w:pStyle w:val="CRCoverPage"/>
              <w:spacing w:after="0"/>
              <w:ind w:left="100"/>
              <w:rPr>
                <w:noProof/>
                <w:lang w:eastAsia="zh-CN"/>
              </w:rPr>
            </w:pPr>
            <w:r w:rsidRPr="00016914">
              <w:rPr>
                <w:rFonts w:cs="Arial"/>
                <w:noProof/>
                <w:lang w:eastAsia="zh-CN"/>
              </w:rPr>
              <w:t>4.2E.2.1.1</w:t>
            </w:r>
            <w:r w:rsidR="00854DEE">
              <w:rPr>
                <w:noProof/>
                <w:lang w:eastAsia="zh-CN"/>
              </w:rPr>
              <w:t xml:space="preserve">, </w:t>
            </w:r>
            <w:r w:rsidRPr="00016914">
              <w:rPr>
                <w:rFonts w:cs="Arial"/>
                <w:noProof/>
                <w:lang w:eastAsia="zh-CN"/>
              </w:rPr>
              <w:t>5.5E.5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1D14C06A"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C320CE7" w14:textId="77777777" w:rsidR="00591896" w:rsidRPr="00591896" w:rsidRDefault="00591896" w:rsidP="00591896">
      <w:pPr>
        <w:keepNext/>
        <w:keepLines/>
        <w:overflowPunct w:val="0"/>
        <w:autoSpaceDE w:val="0"/>
        <w:autoSpaceDN w:val="0"/>
        <w:adjustRightInd w:val="0"/>
        <w:spacing w:before="120"/>
        <w:ind w:left="1701" w:hanging="1701"/>
        <w:outlineLvl w:val="4"/>
        <w:rPr>
          <w:rFonts w:ascii="Arial" w:eastAsia="Times New Roman" w:hAnsi="Arial"/>
          <w:sz w:val="22"/>
        </w:rPr>
      </w:pPr>
      <w:r w:rsidRPr="00591896">
        <w:rPr>
          <w:rFonts w:ascii="Arial" w:eastAsia="Times New Roman" w:hAnsi="Arial"/>
          <w:sz w:val="22"/>
        </w:rPr>
        <w:t>4.2E.2.1.1</w:t>
      </w:r>
      <w:r w:rsidRPr="00591896">
        <w:rPr>
          <w:rFonts w:ascii="Arial" w:eastAsia="Times New Roman" w:hAnsi="Arial"/>
          <w:sz w:val="22"/>
        </w:rPr>
        <w:tab/>
        <w:t xml:space="preserve">UE measurement capability for 1Rx </w:t>
      </w:r>
      <w:proofErr w:type="spellStart"/>
      <w:r w:rsidRPr="00591896">
        <w:rPr>
          <w:rFonts w:ascii="Arial" w:eastAsia="Times New Roman" w:hAnsi="Arial"/>
          <w:sz w:val="22"/>
        </w:rPr>
        <w:t>RedCap</w:t>
      </w:r>
      <w:proofErr w:type="spellEnd"/>
      <w:r w:rsidRPr="00591896">
        <w:rPr>
          <w:rFonts w:ascii="Arial" w:eastAsia="Times New Roman" w:hAnsi="Arial"/>
          <w:sz w:val="22"/>
        </w:rPr>
        <w:t xml:space="preserve"> UEs</w:t>
      </w:r>
    </w:p>
    <w:p w14:paraId="7725C1D9" w14:textId="77777777" w:rsidR="00591896" w:rsidRPr="00591896" w:rsidRDefault="00591896" w:rsidP="00591896">
      <w:pPr>
        <w:overflowPunct w:val="0"/>
        <w:autoSpaceDE w:val="0"/>
        <w:autoSpaceDN w:val="0"/>
        <w:adjustRightInd w:val="0"/>
        <w:rPr>
          <w:rFonts w:eastAsia="Times New Roman"/>
        </w:rPr>
      </w:pPr>
      <w:r w:rsidRPr="00591896">
        <w:rPr>
          <w:rFonts w:eastAsia="Times New Roman"/>
        </w:rPr>
        <w:t>For idle mode cell re-selection purposes, the UE shall be capable of monitoring at least:</w:t>
      </w:r>
    </w:p>
    <w:p w14:paraId="7E8A8A0E" w14:textId="77777777" w:rsidR="00591896" w:rsidRPr="00591896" w:rsidRDefault="00591896" w:rsidP="00591896">
      <w:pPr>
        <w:overflowPunct w:val="0"/>
        <w:autoSpaceDE w:val="0"/>
        <w:autoSpaceDN w:val="0"/>
        <w:adjustRightInd w:val="0"/>
        <w:ind w:left="568" w:hanging="284"/>
        <w:rPr>
          <w:rFonts w:eastAsia="Times New Roman"/>
          <w:lang w:val="fr-FR"/>
        </w:rPr>
      </w:pPr>
      <w:r w:rsidRPr="00591896">
        <w:rPr>
          <w:rFonts w:eastAsia="Times New Roman" w:cs="v4.2.0"/>
          <w:lang w:val="fr-FR"/>
        </w:rPr>
        <w:t>-</w:t>
      </w:r>
      <w:r w:rsidRPr="00591896">
        <w:rPr>
          <w:rFonts w:eastAsia="Times New Roman" w:cs="v4.2.0"/>
          <w:lang w:val="fr-FR"/>
        </w:rPr>
        <w:tab/>
        <w:t>Intra-frequency carrier, and</w:t>
      </w:r>
    </w:p>
    <w:p w14:paraId="23DF2E67" w14:textId="77777777" w:rsidR="00591896" w:rsidRPr="00591896" w:rsidRDefault="00591896" w:rsidP="00591896">
      <w:pPr>
        <w:overflowPunct w:val="0"/>
        <w:autoSpaceDE w:val="0"/>
        <w:autoSpaceDN w:val="0"/>
        <w:adjustRightInd w:val="0"/>
        <w:ind w:left="568" w:hanging="284"/>
        <w:rPr>
          <w:rFonts w:eastAsia="Times New Roman"/>
          <w:lang w:val="fr-FR" w:eastAsia="zh-CN"/>
        </w:rPr>
      </w:pPr>
      <w:r w:rsidRPr="00591896">
        <w:rPr>
          <w:rFonts w:eastAsia="Times New Roman"/>
          <w:lang w:val="fr-FR"/>
        </w:rPr>
        <w:t>-</w:t>
      </w:r>
      <w:r w:rsidRPr="00591896">
        <w:rPr>
          <w:rFonts w:eastAsia="Times New Roman"/>
          <w:lang w:val="fr-FR"/>
        </w:rPr>
        <w:tab/>
        <w:t xml:space="preserve">Depending on UE capability, </w:t>
      </w:r>
      <w:r w:rsidRPr="00591896">
        <w:rPr>
          <w:rFonts w:eastAsia="Times New Roman"/>
          <w:lang w:val="fr-FR" w:eastAsia="zh-CN"/>
        </w:rPr>
        <w:t>6</w:t>
      </w:r>
      <w:r w:rsidRPr="00591896">
        <w:rPr>
          <w:rFonts w:eastAsia="Times New Roman"/>
          <w:lang w:val="fr-FR"/>
        </w:rPr>
        <w:t xml:space="preserve"> NR inter-frequency carriers</w:t>
      </w:r>
      <w:r w:rsidRPr="00591896">
        <w:rPr>
          <w:rFonts w:eastAsia="Times New Roman"/>
          <w:lang w:val="fr-FR" w:eastAsia="zh-CN"/>
        </w:rPr>
        <w:t>, and</w:t>
      </w:r>
    </w:p>
    <w:p w14:paraId="49D57229" w14:textId="77777777" w:rsidR="00F75630" w:rsidRDefault="00591896" w:rsidP="00591896">
      <w:pPr>
        <w:overflowPunct w:val="0"/>
        <w:autoSpaceDE w:val="0"/>
        <w:autoSpaceDN w:val="0"/>
        <w:adjustRightInd w:val="0"/>
        <w:ind w:left="568" w:hanging="284"/>
        <w:rPr>
          <w:ins w:id="2" w:author="Huawei" w:date="2026-01-04T09:22:00Z"/>
          <w:rFonts w:eastAsia="Times New Roman"/>
          <w:lang w:val="fr-FR" w:eastAsia="zh-CN"/>
        </w:rPr>
      </w:pPr>
      <w:r w:rsidRPr="00591896">
        <w:rPr>
          <w:rFonts w:eastAsia="Times New Roman"/>
          <w:lang w:val="fr-FR" w:eastAsia="zh-CN"/>
        </w:rPr>
        <w:t>-</w:t>
      </w:r>
      <w:r w:rsidRPr="00591896">
        <w:rPr>
          <w:rFonts w:eastAsia="Times New Roman"/>
          <w:lang w:val="fr-FR" w:eastAsia="zh-CN"/>
        </w:rPr>
        <w:tab/>
        <w:t>Depending on UE capability, 6 FDD E-UTRAN inter-RAT carriers</w:t>
      </w:r>
      <w:ins w:id="3" w:author="Huawei" w:date="2026-01-04T09:22:00Z">
        <w:r w:rsidR="00F75630">
          <w:rPr>
            <w:rFonts w:eastAsia="Times New Roman"/>
            <w:lang w:val="fr-FR" w:eastAsia="zh-CN"/>
          </w:rPr>
          <w:t xml:space="preserve">, and </w:t>
        </w:r>
      </w:ins>
    </w:p>
    <w:p w14:paraId="4403EDE0" w14:textId="2EBECBC1" w:rsidR="00591896" w:rsidRPr="00591896" w:rsidRDefault="00F75630" w:rsidP="00591896">
      <w:pPr>
        <w:overflowPunct w:val="0"/>
        <w:autoSpaceDE w:val="0"/>
        <w:autoSpaceDN w:val="0"/>
        <w:adjustRightInd w:val="0"/>
        <w:ind w:left="568" w:hanging="284"/>
        <w:rPr>
          <w:rFonts w:eastAsia="Times New Roman"/>
          <w:lang w:val="fr-FR" w:eastAsia="zh-CN"/>
        </w:rPr>
      </w:pPr>
      <w:ins w:id="4" w:author="Huawei" w:date="2026-01-04T09:22:00Z">
        <w:r w:rsidRPr="00591896">
          <w:rPr>
            <w:rFonts w:eastAsia="Times New Roman"/>
            <w:lang w:val="fr-FR" w:eastAsia="zh-CN"/>
          </w:rPr>
          <w:t>-</w:t>
        </w:r>
        <w:r w:rsidRPr="00591896">
          <w:rPr>
            <w:rFonts w:eastAsia="Times New Roman"/>
            <w:lang w:val="fr-FR" w:eastAsia="zh-CN"/>
          </w:rPr>
          <w:tab/>
          <w:t xml:space="preserve">Depending on UE capability, 6 </w:t>
        </w:r>
        <w:r>
          <w:rPr>
            <w:rFonts w:eastAsia="Times New Roman"/>
            <w:lang w:val="fr-FR" w:eastAsia="zh-CN"/>
          </w:rPr>
          <w:t>T</w:t>
        </w:r>
        <w:r w:rsidRPr="00591896">
          <w:rPr>
            <w:rFonts w:eastAsia="Times New Roman"/>
            <w:lang w:val="fr-FR" w:eastAsia="zh-CN"/>
          </w:rPr>
          <w:t>DD E-UTRAN inter-RAT carriers</w:t>
        </w:r>
      </w:ins>
      <w:r w:rsidR="00591896" w:rsidRPr="00591896">
        <w:rPr>
          <w:rFonts w:eastAsia="Times New Roman"/>
          <w:lang w:val="fr-FR" w:eastAsia="zh-CN"/>
        </w:rPr>
        <w:t>.</w:t>
      </w:r>
    </w:p>
    <w:p w14:paraId="702AC131" w14:textId="797D0CD1" w:rsidR="00371D45" w:rsidRPr="00591896" w:rsidRDefault="00591896" w:rsidP="00591896">
      <w:pPr>
        <w:overflowPunct w:val="0"/>
        <w:autoSpaceDE w:val="0"/>
        <w:autoSpaceDN w:val="0"/>
        <w:adjustRightInd w:val="0"/>
        <w:rPr>
          <w:lang w:val="en-US" w:eastAsia="zh-CN"/>
        </w:rPr>
      </w:pPr>
      <w:r w:rsidRPr="00591896">
        <w:rPr>
          <w:rFonts w:eastAsia="Times New Roman"/>
          <w:iCs/>
        </w:rPr>
        <w:t xml:space="preserve">In addition to the requirements defined above, </w:t>
      </w:r>
      <w:r w:rsidRPr="00591896">
        <w:rPr>
          <w:rFonts w:eastAsia="Times New Roman"/>
        </w:rPr>
        <w:t>a UE supporting E-UTRA measurements in RRC_IDLE state shall be capable of monitoring a total of at least 11 carrier frequency layers, which includes serving layer, comprising of any above defined combination of E-UTRA FDD</w:t>
      </w:r>
      <w:ins w:id="5" w:author="Huawei" w:date="2026-01-04T09:22:00Z">
        <w:r w:rsidR="006F2473">
          <w:t>, E-UTRA TDD</w:t>
        </w:r>
      </w:ins>
      <w:r w:rsidRPr="00591896">
        <w:rPr>
          <w:rFonts w:eastAsia="Times New Roman"/>
        </w:rPr>
        <w:t xml:space="preserve"> and NR layers.</w:t>
      </w:r>
    </w:p>
    <w:p w14:paraId="14414EA9" w14:textId="4773E58E" w:rsidR="00D4246E" w:rsidRDefault="00D4246E" w:rsidP="00D4246E">
      <w:pPr>
        <w:spacing w:after="0"/>
        <w:jc w:val="center"/>
        <w:rPr>
          <w:rFonts w:eastAsia="宋体"/>
          <w:noProof/>
          <w:highlight w:val="yellow"/>
          <w:lang w:eastAsia="zh-CN"/>
        </w:rPr>
      </w:pPr>
      <w:r>
        <w:rPr>
          <w:rFonts w:eastAsia="宋体"/>
          <w:noProof/>
          <w:highlight w:val="yellow"/>
          <w:lang w:eastAsia="zh-CN"/>
        </w:rPr>
        <w:t xml:space="preserve">&lt;End of Change </w:t>
      </w:r>
      <w:r w:rsidR="00591896">
        <w:rPr>
          <w:rFonts w:eastAsia="宋体"/>
          <w:noProof/>
          <w:highlight w:val="yellow"/>
          <w:lang w:eastAsia="zh-CN"/>
        </w:rPr>
        <w:t>1</w:t>
      </w:r>
      <w:r>
        <w:rPr>
          <w:rFonts w:eastAsia="宋体"/>
          <w:noProof/>
          <w:highlight w:val="yellow"/>
          <w:lang w:eastAsia="zh-CN"/>
        </w:rPr>
        <w:t>&gt;</w:t>
      </w:r>
    </w:p>
    <w:p w14:paraId="443A5280" w14:textId="0C7BD125" w:rsidR="00591896" w:rsidRDefault="00591896" w:rsidP="00D4246E">
      <w:pPr>
        <w:spacing w:after="0"/>
        <w:jc w:val="center"/>
        <w:rPr>
          <w:rFonts w:eastAsia="宋体"/>
          <w:noProof/>
          <w:highlight w:val="yellow"/>
          <w:lang w:eastAsia="zh-CN"/>
        </w:rPr>
      </w:pPr>
    </w:p>
    <w:p w14:paraId="0513275A" w14:textId="4AD94FEE" w:rsidR="00591896" w:rsidRDefault="00591896" w:rsidP="00D4246E">
      <w:pPr>
        <w:spacing w:after="0"/>
        <w:jc w:val="center"/>
        <w:rPr>
          <w:rFonts w:eastAsia="宋体"/>
          <w:noProof/>
          <w:highlight w:val="yellow"/>
          <w:lang w:eastAsia="zh-CN"/>
        </w:rPr>
      </w:pPr>
    </w:p>
    <w:p w14:paraId="575E92D2" w14:textId="3DDB22C2" w:rsidR="00591896" w:rsidRDefault="00591896" w:rsidP="00591896">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21FA041" w14:textId="77777777" w:rsidR="00591896" w:rsidRPr="00591896" w:rsidRDefault="00591896" w:rsidP="00591896">
      <w:pPr>
        <w:keepNext/>
        <w:keepLines/>
        <w:overflowPunct w:val="0"/>
        <w:autoSpaceDE w:val="0"/>
        <w:autoSpaceDN w:val="0"/>
        <w:adjustRightInd w:val="0"/>
        <w:spacing w:before="120"/>
        <w:ind w:left="1134" w:hanging="1134"/>
        <w:outlineLvl w:val="2"/>
        <w:rPr>
          <w:rFonts w:ascii="Arial" w:eastAsia="Times New Roman" w:hAnsi="Arial"/>
          <w:sz w:val="28"/>
        </w:rPr>
      </w:pPr>
      <w:r w:rsidRPr="00591896">
        <w:rPr>
          <w:rFonts w:ascii="Arial" w:eastAsia="Times New Roman" w:hAnsi="Arial"/>
          <w:sz w:val="28"/>
        </w:rPr>
        <w:t>5.5E.5</w:t>
      </w:r>
      <w:r w:rsidRPr="00591896">
        <w:rPr>
          <w:rFonts w:ascii="Arial" w:eastAsia="Times New Roman" w:hAnsi="Arial"/>
          <w:sz w:val="28"/>
        </w:rPr>
        <w:tab/>
        <w:t>Applicability conditions for SDT</w:t>
      </w:r>
    </w:p>
    <w:p w14:paraId="62539908" w14:textId="77777777" w:rsidR="00591896" w:rsidRPr="00591896" w:rsidRDefault="00591896" w:rsidP="00591896">
      <w:pPr>
        <w:overflowPunct w:val="0"/>
        <w:autoSpaceDE w:val="0"/>
        <w:autoSpaceDN w:val="0"/>
        <w:adjustRightInd w:val="0"/>
        <w:rPr>
          <w:rFonts w:eastAsia="Times New Roman"/>
        </w:rPr>
      </w:pPr>
      <w:r w:rsidRPr="00591896">
        <w:rPr>
          <w:rFonts w:eastAsia="Times New Roman"/>
        </w:rPr>
        <w:t>The UE is not required to meet the following measurement requirements during subsequent SDT transmissions:</w:t>
      </w:r>
    </w:p>
    <w:p w14:paraId="3C22A352" w14:textId="1A6B5457" w:rsidR="00591896" w:rsidRPr="00591896" w:rsidRDefault="00591896" w:rsidP="00591896">
      <w:pPr>
        <w:overflowPunct w:val="0"/>
        <w:autoSpaceDE w:val="0"/>
        <w:autoSpaceDN w:val="0"/>
        <w:adjustRightInd w:val="0"/>
        <w:ind w:left="568" w:hanging="284"/>
        <w:rPr>
          <w:rFonts w:eastAsia="Times New Roman"/>
          <w:lang w:val="fr-FR"/>
        </w:rPr>
      </w:pPr>
      <w:r w:rsidRPr="00591896">
        <w:rPr>
          <w:rFonts w:eastAsia="Times New Roman"/>
          <w:lang w:val="fr-FR"/>
        </w:rPr>
        <w:t>-</w:t>
      </w:r>
      <w:r w:rsidRPr="00591896">
        <w:rPr>
          <w:rFonts w:eastAsia="Times New Roman"/>
          <w:lang w:val="fr-FR"/>
        </w:rPr>
        <w:tab/>
        <w:t xml:space="preserve">Measurements of inter-frequency NR cells in clause 5.1E.2.4 </w:t>
      </w:r>
      <w:ins w:id="6" w:author="Huawei" w:date="2026-01-04T09:24:00Z">
        <w:r w:rsidR="006F2473">
          <w:rPr>
            <w:rFonts w:eastAsia="Times New Roman"/>
            <w:lang w:val="fr-FR"/>
          </w:rPr>
          <w:t xml:space="preserve">or </w:t>
        </w:r>
        <w:r w:rsidR="006F2473" w:rsidRPr="00591896">
          <w:rPr>
            <w:rFonts w:eastAsia="Times New Roman"/>
            <w:lang w:val="fr-FR"/>
          </w:rPr>
          <w:t>clause 5.1E.2.</w:t>
        </w:r>
        <w:r w:rsidR="006F2473">
          <w:rPr>
            <w:rFonts w:eastAsia="Times New Roman"/>
            <w:lang w:val="fr-FR"/>
          </w:rPr>
          <w:t>8</w:t>
        </w:r>
      </w:ins>
    </w:p>
    <w:p w14:paraId="6233650B" w14:textId="79511D20" w:rsidR="00591896" w:rsidRPr="00112435" w:rsidRDefault="00591896" w:rsidP="00591896">
      <w:pPr>
        <w:overflowPunct w:val="0"/>
        <w:autoSpaceDE w:val="0"/>
        <w:autoSpaceDN w:val="0"/>
        <w:adjustRightInd w:val="0"/>
        <w:ind w:left="568" w:hanging="284"/>
        <w:rPr>
          <w:lang w:val="fr-FR" w:eastAsia="zh-CN"/>
        </w:rPr>
      </w:pPr>
      <w:r w:rsidRPr="00591896">
        <w:rPr>
          <w:rFonts w:eastAsia="Times New Roman"/>
          <w:lang w:val="fr-FR"/>
        </w:rPr>
        <w:t>-</w:t>
      </w:r>
      <w:r w:rsidRPr="00591896">
        <w:rPr>
          <w:rFonts w:eastAsia="Times New Roman"/>
          <w:lang w:val="fr-FR"/>
        </w:rPr>
        <w:tab/>
        <w:t xml:space="preserve">Measurements of </w:t>
      </w:r>
      <w:del w:id="7" w:author="Huawei" w:date="2026-01-04T09:25:00Z">
        <w:r w:rsidRPr="00591896" w:rsidDel="006F2473">
          <w:rPr>
            <w:rFonts w:eastAsia="Times New Roman"/>
            <w:lang w:val="fr-FR"/>
          </w:rPr>
          <w:delText xml:space="preserve">inter-frequency NR </w:delText>
        </w:r>
      </w:del>
      <w:ins w:id="8" w:author="Huawei" w:date="2026-01-04T09:25:00Z">
        <w:r w:rsidR="006F2473">
          <w:t xml:space="preserve">inter-RAT E-UTRAN </w:t>
        </w:r>
      </w:ins>
      <w:r w:rsidRPr="00591896">
        <w:rPr>
          <w:rFonts w:eastAsia="Times New Roman"/>
          <w:lang w:val="fr-FR"/>
        </w:rPr>
        <w:t>cells in clause 5.1E.2.9</w:t>
      </w:r>
    </w:p>
    <w:p w14:paraId="68B84045" w14:textId="69BA00A3" w:rsidR="00591896" w:rsidRDefault="00591896" w:rsidP="00591896">
      <w:pPr>
        <w:spacing w:after="0"/>
        <w:jc w:val="center"/>
        <w:rPr>
          <w:rFonts w:eastAsia="宋体"/>
          <w:noProof/>
          <w:highlight w:val="yellow"/>
          <w:lang w:eastAsia="zh-CN"/>
        </w:rPr>
      </w:pPr>
      <w:r>
        <w:rPr>
          <w:rFonts w:eastAsia="宋体"/>
          <w:noProof/>
          <w:highlight w:val="yellow"/>
          <w:lang w:eastAsia="zh-CN"/>
        </w:rPr>
        <w:t>&lt;End of Change 2&gt;</w:t>
      </w:r>
    </w:p>
    <w:sectPr w:rsidR="0059189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9D6BC" w14:textId="77777777" w:rsidR="0057085A" w:rsidRDefault="0057085A">
      <w:r>
        <w:separator/>
      </w:r>
    </w:p>
  </w:endnote>
  <w:endnote w:type="continuationSeparator" w:id="0">
    <w:p w14:paraId="7E45073A" w14:textId="77777777" w:rsidR="0057085A" w:rsidRDefault="0057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05626" w14:textId="77777777" w:rsidR="0057085A" w:rsidRDefault="0057085A">
      <w:r>
        <w:separator/>
      </w:r>
    </w:p>
  </w:footnote>
  <w:footnote w:type="continuationSeparator" w:id="0">
    <w:p w14:paraId="0A47376A" w14:textId="77777777" w:rsidR="0057085A" w:rsidRDefault="00570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4851" w:rsidRDefault="00AC485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A7798D"/>
    <w:multiLevelType w:val="hybridMultilevel"/>
    <w:tmpl w:val="05583F7C"/>
    <w:lvl w:ilvl="0" w:tplc="6DD64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0E04546"/>
    <w:multiLevelType w:val="hybridMultilevel"/>
    <w:tmpl w:val="F426FA24"/>
    <w:lvl w:ilvl="0" w:tplc="6DD64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8"/>
  </w:num>
  <w:num w:numId="15">
    <w:abstractNumId w:val="1"/>
  </w:num>
  <w:num w:numId="16">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6914"/>
    <w:rsid w:val="00022E4A"/>
    <w:rsid w:val="00022EBC"/>
    <w:rsid w:val="0002369B"/>
    <w:rsid w:val="00023A43"/>
    <w:rsid w:val="00027098"/>
    <w:rsid w:val="000305E8"/>
    <w:rsid w:val="000307BD"/>
    <w:rsid w:val="00036A88"/>
    <w:rsid w:val="00041894"/>
    <w:rsid w:val="00046759"/>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2435"/>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0A64"/>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2653E"/>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085A"/>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896"/>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473"/>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2F15"/>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4DEE"/>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43BA1"/>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75630"/>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9105059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5689802">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30C138EF-20A6-4820-95FA-F3C7C1B1D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18286</TotalTime>
  <Pages>1</Pages>
  <Words>484</Words>
  <Characters>2763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316</cp:revision>
  <cp:lastPrinted>1900-01-01T08:00:00Z</cp:lastPrinted>
  <dcterms:created xsi:type="dcterms:W3CDTF">2022-08-23T15:21:00Z</dcterms:created>
  <dcterms:modified xsi:type="dcterms:W3CDTF">2026-01-30T11:50:00Z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